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1B751C3C"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C00191">
        <w:rPr>
          <w:rFonts w:ascii="Arial" w:eastAsia="Batang" w:hAnsi="Arial" w:cs="Arial"/>
          <w:b/>
          <w:bCs/>
          <w:sz w:val="24"/>
          <w:szCs w:val="24"/>
        </w:rPr>
        <w:t>N WG1 Meeting #93</w:t>
      </w:r>
      <w:r w:rsidR="00C00191">
        <w:rPr>
          <w:rFonts w:ascii="Arial" w:eastAsia="Batang" w:hAnsi="Arial" w:cs="Arial"/>
          <w:b/>
          <w:bCs/>
          <w:sz w:val="24"/>
          <w:szCs w:val="24"/>
        </w:rPr>
        <w:tab/>
      </w:r>
      <w:r w:rsidR="00C00191">
        <w:rPr>
          <w:rFonts w:ascii="Arial" w:eastAsia="Batang" w:hAnsi="Arial" w:cs="Arial"/>
          <w:b/>
          <w:bCs/>
          <w:sz w:val="24"/>
          <w:szCs w:val="24"/>
        </w:rPr>
        <w:tab/>
        <w:t>R1-1807686</w:t>
      </w:r>
    </w:p>
    <w:p w14:paraId="60F69226" w14:textId="77777777" w:rsidR="00F15A8E" w:rsidRPr="00F15A8E" w:rsidRDefault="00F15A8E" w:rsidP="00F15A8E">
      <w:pPr>
        <w:widowControl w:val="0"/>
        <w:tabs>
          <w:tab w:val="left" w:pos="1701"/>
        </w:tabs>
        <w:autoSpaceDE w:val="0"/>
        <w:autoSpaceDN w:val="0"/>
        <w:spacing w:line="240" w:lineRule="auto"/>
        <w:outlineLvl w:val="0"/>
        <w:rPr>
          <w:rFonts w:ascii="Arial" w:eastAsia="Batang" w:hAnsi="Arial" w:cs="Arial"/>
          <w:b/>
          <w:bCs/>
          <w:sz w:val="24"/>
          <w:szCs w:val="24"/>
        </w:rPr>
      </w:pPr>
      <w:r w:rsidRPr="00F15A8E">
        <w:rPr>
          <w:rFonts w:ascii="Arial" w:eastAsia="Batang" w:hAnsi="Arial" w:cs="Arial"/>
          <w:b/>
          <w:bCs/>
          <w:sz w:val="24"/>
          <w:szCs w:val="24"/>
        </w:rPr>
        <w:t>Busan, Korea, May 21st – 25th,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1B3AC504"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F7F48">
        <w:t>RAN1#93</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19FB0368" w14:textId="4DBE6128" w:rsidR="00045761" w:rsidRDefault="00E8250C" w:rsidP="00874DDC">
      <w:pPr>
        <w:pStyle w:val="ListParagraph"/>
        <w:numPr>
          <w:ilvl w:val="0"/>
          <w:numId w:val="17"/>
        </w:numPr>
        <w:ind w:firstLineChars="0"/>
      </w:pPr>
      <w:r w:rsidRPr="004A13E6">
        <w:t>WA: Handling of Semi-st</w:t>
      </w:r>
      <w:r w:rsidR="00045761">
        <w:t>atic UL/DL configuration in RMSI</w:t>
      </w:r>
    </w:p>
    <w:p w14:paraId="06DF1C2E" w14:textId="19993936" w:rsidR="003113AC" w:rsidRDefault="00045761" w:rsidP="00045761">
      <w:pPr>
        <w:pStyle w:val="ListParagraph"/>
        <w:numPr>
          <w:ilvl w:val="1"/>
          <w:numId w:val="17"/>
        </w:numPr>
        <w:ind w:firstLineChars="0"/>
      </w:pPr>
      <w:r>
        <w:t>Gap after DL signal for SCS = 120kHz</w:t>
      </w:r>
    </w:p>
    <w:p w14:paraId="489F7484" w14:textId="22482C29" w:rsidR="00045761" w:rsidRPr="004A13E6" w:rsidRDefault="00045761" w:rsidP="00045761">
      <w:pPr>
        <w:pStyle w:val="ListParagraph"/>
        <w:numPr>
          <w:ilvl w:val="1"/>
          <w:numId w:val="17"/>
        </w:numPr>
        <w:ind w:firstLineChars="0"/>
      </w:pPr>
      <w:r>
        <w:t>Agree on WA</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3C9D0128" w:rsidR="003113AC" w:rsidRDefault="003113AC" w:rsidP="00874DDC">
      <w:pPr>
        <w:pStyle w:val="ListParagraph"/>
        <w:numPr>
          <w:ilvl w:val="0"/>
          <w:numId w:val="17"/>
        </w:numPr>
        <w:ind w:firstLineChars="0"/>
      </w:pPr>
      <w:r>
        <w:t>Text proposals</w:t>
      </w:r>
      <w:r w:rsidR="00D80723">
        <w:t xml:space="preserve"> for 38.211 and 38.213</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0678CD1E" w14:textId="0CB81719" w:rsidR="00E07DE5" w:rsidRDefault="00E07DE5" w:rsidP="00A4305B">
      <w:pPr>
        <w:pStyle w:val="Heading1"/>
        <w:rPr>
          <w:lang w:val="en-US"/>
        </w:rPr>
      </w:pPr>
      <w:r>
        <w:rPr>
          <w:lang w:val="en-US"/>
        </w:rPr>
        <w:t>Agreements during RAN1#93</w:t>
      </w:r>
    </w:p>
    <w:p w14:paraId="0D5AD44E" w14:textId="1A223642" w:rsidR="00E07DE5" w:rsidRDefault="00E07DE5" w:rsidP="00E07DE5"/>
    <w:p w14:paraId="6093B0FD" w14:textId="77777777" w:rsidR="00E07DE5" w:rsidRPr="00121F1D" w:rsidRDefault="00E07DE5" w:rsidP="00E07DE5">
      <w:pPr>
        <w:pStyle w:val="ListParagraph"/>
        <w:widowControl/>
        <w:numPr>
          <w:ilvl w:val="0"/>
          <w:numId w:val="27"/>
        </w:numPr>
        <w:ind w:firstLineChars="0"/>
        <w:contextualSpacing/>
        <w:jc w:val="left"/>
        <w:rPr>
          <w:szCs w:val="20"/>
        </w:rPr>
      </w:pPr>
      <w:r w:rsidRPr="00121F1D">
        <w:rPr>
          <w:szCs w:val="20"/>
          <w:lang w:eastAsia="en-US"/>
        </w:rPr>
        <w:t xml:space="preserve">For the previous working assumption “For the Semi-static UL/DL configuration in RMSI, only PRACH occasions within the UL part and X part are valid as long as </w:t>
      </w:r>
      <w:r w:rsidRPr="00121F1D">
        <w:rPr>
          <w:szCs w:val="20"/>
          <w:lang w:val="sv-SE" w:eastAsia="en-US"/>
        </w:rPr>
        <w:t>it does not precede or collide with an SSB in the RACH slot,</w:t>
      </w:r>
      <w:r w:rsidRPr="00121F1D">
        <w:rPr>
          <w:i/>
          <w:szCs w:val="20"/>
        </w:rPr>
        <w:t xml:space="preserve"> </w:t>
      </w:r>
      <w:r w:rsidRPr="00121F1D">
        <w:rPr>
          <w:szCs w:val="20"/>
        </w:rPr>
        <w:t>and it is at least N symbols after DL part and/or the last symbol of an SSB”, N = 2 for Msg1 SCS = 120kHz</w:t>
      </w:r>
    </w:p>
    <w:p w14:paraId="1CF9BCAB" w14:textId="77777777" w:rsidR="00E07DE5" w:rsidRDefault="00E07DE5" w:rsidP="00E07DE5">
      <w:pPr>
        <w:rPr>
          <w:lang w:eastAsia="x-none"/>
        </w:rPr>
      </w:pPr>
    </w:p>
    <w:p w14:paraId="33C7AF08" w14:textId="77777777" w:rsidR="00E07DE5" w:rsidRPr="00766C6E" w:rsidRDefault="00E07DE5" w:rsidP="00E07DE5">
      <w:pPr>
        <w:rPr>
          <w:lang w:eastAsia="x-none"/>
        </w:rPr>
      </w:pPr>
      <w:r w:rsidRPr="00766C6E">
        <w:rPr>
          <w:highlight w:val="green"/>
          <w:lang w:eastAsia="x-none"/>
        </w:rPr>
        <w:t>Agreements</w:t>
      </w:r>
      <w:r w:rsidRPr="00766C6E">
        <w:rPr>
          <w:lang w:eastAsia="x-none"/>
        </w:rPr>
        <w:t>:</w:t>
      </w:r>
    </w:p>
    <w:p w14:paraId="0E92A79E" w14:textId="77777777" w:rsidR="00E07DE5" w:rsidRPr="00766C6E" w:rsidRDefault="00E07DE5" w:rsidP="00E07DE5">
      <w:pPr>
        <w:numPr>
          <w:ilvl w:val="0"/>
          <w:numId w:val="27"/>
        </w:numPr>
        <w:spacing w:after="0" w:line="240" w:lineRule="auto"/>
      </w:pPr>
      <w:r w:rsidRPr="00766C6E">
        <w:t>Confirm the current WA on starting OFDM symbol number for all formats using short sequences in FR1 and unpaired spectrum</w:t>
      </w:r>
    </w:p>
    <w:p w14:paraId="2B35067B" w14:textId="77777777" w:rsidR="00E07DE5" w:rsidRDefault="00E07DE5" w:rsidP="00E07DE5">
      <w:pPr>
        <w:rPr>
          <w:lang w:eastAsia="x-none"/>
        </w:rPr>
      </w:pPr>
    </w:p>
    <w:p w14:paraId="2C466B5C" w14:textId="77777777" w:rsidR="00E07DE5" w:rsidRPr="009C17EB" w:rsidRDefault="00E07DE5" w:rsidP="00E07DE5">
      <w:pPr>
        <w:rPr>
          <w:lang w:eastAsia="x-none"/>
        </w:rPr>
      </w:pPr>
      <w:r w:rsidRPr="009C17EB">
        <w:rPr>
          <w:highlight w:val="green"/>
          <w:lang w:eastAsia="x-none"/>
        </w:rPr>
        <w:t>Agreements</w:t>
      </w:r>
      <w:r w:rsidRPr="009C17EB">
        <w:rPr>
          <w:lang w:eastAsia="x-none"/>
        </w:rPr>
        <w:t>:</w:t>
      </w:r>
    </w:p>
    <w:p w14:paraId="249177A0" w14:textId="77777777" w:rsidR="00E07DE5" w:rsidRPr="009C17EB" w:rsidRDefault="00E07DE5" w:rsidP="00E07DE5">
      <w:pPr>
        <w:numPr>
          <w:ilvl w:val="0"/>
          <w:numId w:val="27"/>
        </w:numPr>
        <w:spacing w:after="0" w:line="240" w:lineRule="auto"/>
        <w:rPr>
          <w:lang w:eastAsia="x-none"/>
        </w:rPr>
      </w:pPr>
      <w:r w:rsidRPr="009C17EB">
        <w:rPr>
          <w:lang w:eastAsia="x-none"/>
        </w:rPr>
        <w:t xml:space="preserve">For PRACH configuration table for FR2, for the configuration indices </w:t>
      </w:r>
    </w:p>
    <w:p w14:paraId="7BA6E85F" w14:textId="77777777" w:rsidR="00E07DE5" w:rsidRPr="009C17EB" w:rsidRDefault="00E07DE5" w:rsidP="00E07DE5">
      <w:pPr>
        <w:numPr>
          <w:ilvl w:val="1"/>
          <w:numId w:val="27"/>
        </w:numPr>
        <w:spacing w:after="0" w:line="240" w:lineRule="auto"/>
        <w:rPr>
          <w:lang w:eastAsia="x-none"/>
        </w:rPr>
      </w:pPr>
      <w:r w:rsidRPr="009C17EB">
        <w:rPr>
          <w:lang w:eastAsia="x-none"/>
        </w:rPr>
        <w:t>8</w:t>
      </w:r>
    </w:p>
    <w:p w14:paraId="4D2D8E01" w14:textId="77777777" w:rsidR="00E07DE5" w:rsidRPr="009C17EB" w:rsidRDefault="00E07DE5" w:rsidP="00E07DE5">
      <w:pPr>
        <w:numPr>
          <w:ilvl w:val="1"/>
          <w:numId w:val="27"/>
        </w:numPr>
        <w:spacing w:after="0" w:line="240" w:lineRule="auto"/>
        <w:rPr>
          <w:lang w:eastAsia="x-none"/>
        </w:rPr>
      </w:pPr>
      <w:r w:rsidRPr="009C17EB">
        <w:rPr>
          <w:lang w:eastAsia="x-none"/>
        </w:rPr>
        <w:t>22</w:t>
      </w:r>
    </w:p>
    <w:p w14:paraId="67ADA230" w14:textId="77777777" w:rsidR="00E07DE5" w:rsidRPr="009C17EB" w:rsidRDefault="00E07DE5" w:rsidP="00E07DE5">
      <w:pPr>
        <w:numPr>
          <w:ilvl w:val="1"/>
          <w:numId w:val="27"/>
        </w:numPr>
        <w:spacing w:after="0" w:line="240" w:lineRule="auto"/>
        <w:rPr>
          <w:lang w:eastAsia="x-none"/>
        </w:rPr>
      </w:pPr>
      <w:r w:rsidRPr="009C17EB">
        <w:rPr>
          <w:lang w:eastAsia="x-none"/>
        </w:rPr>
        <w:t>37</w:t>
      </w:r>
    </w:p>
    <w:p w14:paraId="0B3405E0" w14:textId="77777777" w:rsidR="00E07DE5" w:rsidRPr="009C17EB" w:rsidRDefault="00E07DE5" w:rsidP="00E07DE5">
      <w:pPr>
        <w:numPr>
          <w:ilvl w:val="1"/>
          <w:numId w:val="27"/>
        </w:numPr>
        <w:spacing w:after="0" w:line="240" w:lineRule="auto"/>
        <w:rPr>
          <w:lang w:eastAsia="x-none"/>
        </w:rPr>
      </w:pPr>
      <w:r w:rsidRPr="009C17EB">
        <w:rPr>
          <w:lang w:eastAsia="x-none"/>
        </w:rPr>
        <w:t>47</w:t>
      </w:r>
    </w:p>
    <w:p w14:paraId="65D20E35" w14:textId="77777777" w:rsidR="00E07DE5" w:rsidRPr="009C17EB" w:rsidRDefault="00E07DE5" w:rsidP="00E07DE5">
      <w:pPr>
        <w:numPr>
          <w:ilvl w:val="1"/>
          <w:numId w:val="27"/>
        </w:numPr>
        <w:spacing w:after="0" w:line="240" w:lineRule="auto"/>
        <w:rPr>
          <w:lang w:eastAsia="x-none"/>
        </w:rPr>
      </w:pPr>
      <w:r w:rsidRPr="009C17EB">
        <w:rPr>
          <w:lang w:eastAsia="x-none"/>
        </w:rPr>
        <w:lastRenderedPageBreak/>
        <w:t>75</w:t>
      </w:r>
    </w:p>
    <w:p w14:paraId="4677EB0F" w14:textId="77777777" w:rsidR="00E07DE5" w:rsidRPr="009C17EB" w:rsidRDefault="00E07DE5" w:rsidP="00E07DE5">
      <w:pPr>
        <w:numPr>
          <w:ilvl w:val="1"/>
          <w:numId w:val="27"/>
        </w:numPr>
        <w:spacing w:after="0" w:line="240" w:lineRule="auto"/>
        <w:rPr>
          <w:lang w:eastAsia="x-none"/>
        </w:rPr>
      </w:pPr>
      <w:r w:rsidRPr="009C17EB">
        <w:rPr>
          <w:lang w:eastAsia="x-none"/>
        </w:rPr>
        <w:t>104</w:t>
      </w:r>
    </w:p>
    <w:p w14:paraId="01817632" w14:textId="77777777" w:rsidR="00E07DE5" w:rsidRPr="009C17EB" w:rsidRDefault="00E07DE5" w:rsidP="00E07DE5">
      <w:pPr>
        <w:numPr>
          <w:ilvl w:val="1"/>
          <w:numId w:val="27"/>
        </w:numPr>
        <w:spacing w:after="0" w:line="240" w:lineRule="auto"/>
        <w:rPr>
          <w:lang w:eastAsia="x-none"/>
        </w:rPr>
      </w:pPr>
      <w:r w:rsidRPr="009C17EB">
        <w:rPr>
          <w:lang w:eastAsia="x-none"/>
        </w:rPr>
        <w:t>123</w:t>
      </w:r>
    </w:p>
    <w:p w14:paraId="5EA0042D" w14:textId="77777777" w:rsidR="00E07DE5" w:rsidRPr="009C17EB" w:rsidRDefault="00E07DE5" w:rsidP="00E07DE5">
      <w:pPr>
        <w:numPr>
          <w:ilvl w:val="1"/>
          <w:numId w:val="27"/>
        </w:numPr>
        <w:spacing w:after="0" w:line="240" w:lineRule="auto"/>
        <w:rPr>
          <w:lang w:eastAsia="x-none"/>
        </w:rPr>
      </w:pPr>
      <w:r w:rsidRPr="009C17EB">
        <w:rPr>
          <w:lang w:eastAsia="x-none"/>
        </w:rPr>
        <w:t>152</w:t>
      </w:r>
    </w:p>
    <w:p w14:paraId="3BCD0C0A" w14:textId="77777777" w:rsidR="00E07DE5" w:rsidRPr="009C17EB" w:rsidRDefault="00E07DE5" w:rsidP="00E07DE5">
      <w:pPr>
        <w:numPr>
          <w:ilvl w:val="1"/>
          <w:numId w:val="27"/>
        </w:numPr>
        <w:spacing w:after="0" w:line="240" w:lineRule="auto"/>
        <w:rPr>
          <w:lang w:eastAsia="x-none"/>
        </w:rPr>
      </w:pPr>
      <w:r w:rsidRPr="009C17EB">
        <w:rPr>
          <w:lang w:eastAsia="x-none"/>
        </w:rPr>
        <w:t>163</w:t>
      </w:r>
    </w:p>
    <w:p w14:paraId="4453AAD5" w14:textId="77777777" w:rsidR="00E07DE5" w:rsidRPr="009C17EB" w:rsidRDefault="00E07DE5" w:rsidP="00E07DE5">
      <w:pPr>
        <w:numPr>
          <w:ilvl w:val="1"/>
          <w:numId w:val="27"/>
        </w:numPr>
        <w:spacing w:after="0" w:line="240" w:lineRule="auto"/>
        <w:rPr>
          <w:lang w:eastAsia="x-none"/>
        </w:rPr>
      </w:pPr>
      <w:r w:rsidRPr="009C17EB">
        <w:rPr>
          <w:lang w:eastAsia="x-none"/>
        </w:rPr>
        <w:t>181</w:t>
      </w:r>
    </w:p>
    <w:p w14:paraId="58CD86FE" w14:textId="77777777" w:rsidR="00E07DE5" w:rsidRPr="009C17EB" w:rsidRDefault="00E07DE5" w:rsidP="00E07DE5">
      <w:pPr>
        <w:numPr>
          <w:ilvl w:val="1"/>
          <w:numId w:val="27"/>
        </w:numPr>
        <w:spacing w:after="0" w:line="240" w:lineRule="auto"/>
        <w:rPr>
          <w:lang w:eastAsia="x-none"/>
        </w:rPr>
      </w:pPr>
      <w:r w:rsidRPr="009C17EB">
        <w:rPr>
          <w:lang w:eastAsia="x-none"/>
        </w:rPr>
        <w:t>191</w:t>
      </w:r>
    </w:p>
    <w:p w14:paraId="5FC0A167" w14:textId="77777777" w:rsidR="00E07DE5" w:rsidRPr="009C17EB" w:rsidRDefault="00E07DE5" w:rsidP="00E07DE5">
      <w:pPr>
        <w:rPr>
          <w:lang w:eastAsia="x-none"/>
        </w:rPr>
      </w:pPr>
      <w:r w:rsidRPr="009C17EB">
        <w:rPr>
          <w:lang w:eastAsia="x-none"/>
        </w:rPr>
        <w:t>slot numbers 7 &amp; 15 are supported.</w:t>
      </w:r>
    </w:p>
    <w:p w14:paraId="2D884A35" w14:textId="77777777" w:rsidR="00E07DE5" w:rsidRPr="00E07DE5" w:rsidRDefault="00E07DE5" w:rsidP="00E07DE5"/>
    <w:p w14:paraId="17BF8864" w14:textId="0A414ECD" w:rsidR="00A4305B" w:rsidRDefault="00A4305B" w:rsidP="00A4305B">
      <w:pPr>
        <w:pStyle w:val="Heading1"/>
      </w:pPr>
      <w:r>
        <w:t>Handling of Semi-sta</w:t>
      </w:r>
      <w:r w:rsidR="000549EF">
        <w:t>tic UL/DL configuration in RMSI</w:t>
      </w:r>
    </w:p>
    <w:p w14:paraId="41C4FD4F" w14:textId="3D368EF9" w:rsidR="000549EF" w:rsidRDefault="000549EF" w:rsidP="000549EF">
      <w:pPr>
        <w:rPr>
          <w:lang w:val="zh-CN"/>
        </w:rPr>
      </w:pPr>
    </w:p>
    <w:p w14:paraId="6A40560F" w14:textId="1433B2F2" w:rsidR="000549EF" w:rsidRDefault="000549EF" w:rsidP="000549EF">
      <w:r>
        <w:rPr>
          <w:rFonts w:eastAsia="Arial Unicode MS" w:cs="Arial"/>
          <w:kern w:val="2"/>
          <w:lang w:val="en-GB"/>
        </w:rPr>
        <w:t>In</w:t>
      </w:r>
      <w:r>
        <w:rPr>
          <w:rFonts w:eastAsia="Arial Unicode MS" w:cs="Arial" w:hint="eastAsia"/>
          <w:kern w:val="2"/>
          <w:lang w:val="en-GB"/>
        </w:rPr>
        <w:t xml:space="preserve"> RAN1#92</w:t>
      </w:r>
      <w:r>
        <w:rPr>
          <w:rFonts w:eastAsia="Arial Unicode MS" w:cs="Arial"/>
          <w:kern w:val="2"/>
          <w:lang w:val="en-GB"/>
        </w:rPr>
        <w:t>bis</w:t>
      </w:r>
      <w:r>
        <w:rPr>
          <w:rFonts w:eastAsia="Arial Unicode MS" w:cs="Arial" w:hint="eastAsia"/>
          <w:kern w:val="2"/>
          <w:lang w:val="en-GB"/>
        </w:rPr>
        <w:t xml:space="preserve"> meeting </w:t>
      </w:r>
      <w:r>
        <w:rPr>
          <w:rFonts w:eastAsia="Arial Unicode MS" w:cs="Arial"/>
          <w:kern w:val="2"/>
          <w:lang w:val="en-GB"/>
        </w:rPr>
        <w:t xml:space="preserve">we made the following agreement and WA </w:t>
      </w:r>
      <w:r>
        <w:rPr>
          <w:rFonts w:eastAsia="Arial Unicode MS" w:cs="Arial" w:hint="eastAsia"/>
          <w:kern w:val="2"/>
          <w:lang w:val="en-GB"/>
        </w:rPr>
        <w:t xml:space="preserve">on the </w:t>
      </w:r>
      <w:r>
        <w:t>handling of Semi-static UL/DL configuration in RMSI and collision between RACH occasion and DL part:</w:t>
      </w:r>
    </w:p>
    <w:tbl>
      <w:tblPr>
        <w:tblStyle w:val="TableGrid"/>
        <w:tblW w:w="0" w:type="auto"/>
        <w:tblLook w:val="04A0" w:firstRow="1" w:lastRow="0" w:firstColumn="1" w:lastColumn="0" w:noHBand="0" w:noVBand="1"/>
      </w:tblPr>
      <w:tblGrid>
        <w:gridCol w:w="9242"/>
      </w:tblGrid>
      <w:tr w:rsidR="000549EF" w14:paraId="6B5DE129" w14:textId="77777777" w:rsidTr="0005007E">
        <w:tc>
          <w:tcPr>
            <w:tcW w:w="9242" w:type="dxa"/>
          </w:tcPr>
          <w:p w14:paraId="41327CFA" w14:textId="77777777" w:rsidR="000549EF" w:rsidRDefault="000549EF" w:rsidP="0005007E">
            <w:r w:rsidRPr="004B0D33">
              <w:rPr>
                <w:highlight w:val="green"/>
              </w:rPr>
              <w:t>Agreements</w:t>
            </w:r>
            <w:r>
              <w:t>:</w:t>
            </w:r>
          </w:p>
          <w:p w14:paraId="48F16281" w14:textId="77777777" w:rsidR="000549EF" w:rsidRPr="00DD7C1D" w:rsidRDefault="000549EF" w:rsidP="003811AA">
            <w:pPr>
              <w:numPr>
                <w:ilvl w:val="0"/>
                <w:numId w:val="25"/>
              </w:numPr>
              <w:overflowPunct w:val="0"/>
              <w:autoSpaceDE w:val="0"/>
              <w:autoSpaceDN w:val="0"/>
              <w:adjustRightInd w:val="0"/>
              <w:spacing w:after="180" w:line="240" w:lineRule="auto"/>
              <w:textAlignment w:val="baseline"/>
            </w:pPr>
            <w:r w:rsidRPr="00DD7C1D">
              <w:t xml:space="preserve">For both FR1 and FR2, the previous working assumption is replaced with the following </w:t>
            </w:r>
            <w:r w:rsidRPr="00DD7C1D">
              <w:rPr>
                <w:highlight w:val="darkYellow"/>
              </w:rPr>
              <w:t xml:space="preserve">working assumption </w:t>
            </w:r>
          </w:p>
          <w:p w14:paraId="6F5CC6FA" w14:textId="77777777" w:rsidR="000549EF" w:rsidRPr="00DD7C1D" w:rsidRDefault="000549EF" w:rsidP="003811AA">
            <w:pPr>
              <w:numPr>
                <w:ilvl w:val="1"/>
                <w:numId w:val="25"/>
              </w:numPr>
              <w:overflowPunct w:val="0"/>
              <w:autoSpaceDE w:val="0"/>
              <w:autoSpaceDN w:val="0"/>
              <w:adjustRightInd w:val="0"/>
              <w:spacing w:after="180" w:line="240" w:lineRule="auto"/>
              <w:textAlignment w:val="baseline"/>
            </w:pPr>
            <w:r w:rsidRPr="00DD7C1D">
              <w:t>Note: The value with yellow background is not final</w:t>
            </w:r>
          </w:p>
          <w:p w14:paraId="554A5609" w14:textId="77777777" w:rsidR="000549EF" w:rsidRPr="00DD7C1D" w:rsidRDefault="000549EF" w:rsidP="003811AA">
            <w:pPr>
              <w:pStyle w:val="ListParagraph"/>
              <w:widowControl/>
              <w:numPr>
                <w:ilvl w:val="0"/>
                <w:numId w:val="27"/>
              </w:numPr>
              <w:ind w:left="1080" w:firstLineChars="0"/>
              <w:contextualSpacing/>
              <w:jc w:val="left"/>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1FD382CB"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0070C0"/>
                <w:szCs w:val="20"/>
                <w:u w:val="single"/>
              </w:rPr>
              <w:t xml:space="preserve">N = 0 for Msg1 SCS = 1.25kHz, 5kHz </w:t>
            </w:r>
          </w:p>
          <w:p w14:paraId="104D7253"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 = 2 for Msg1 SCS = 15kHz</w:t>
            </w:r>
          </w:p>
          <w:p w14:paraId="0627A60F"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3A1A4100"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2 for Msg1 SCS = 60kHz </w:t>
            </w:r>
          </w:p>
          <w:p w14:paraId="1C3C75A5"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679E9D8"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Note for format B4, N = 0 irrespectively of Msg1 SCS</w:t>
            </w:r>
          </w:p>
          <w:p w14:paraId="1E0CF86F" w14:textId="6F891D00" w:rsidR="000549EF" w:rsidRPr="00DD7C1D" w:rsidRDefault="00DC278C" w:rsidP="003811AA">
            <w:pPr>
              <w:numPr>
                <w:ilvl w:val="0"/>
                <w:numId w:val="26"/>
              </w:numPr>
              <w:tabs>
                <w:tab w:val="clear" w:pos="1800"/>
              </w:tabs>
              <w:overflowPunct w:val="0"/>
              <w:autoSpaceDE w:val="0"/>
              <w:autoSpaceDN w:val="0"/>
              <w:adjustRightInd w:val="0"/>
              <w:ind w:left="2160"/>
              <w:textAlignment w:val="baseline"/>
            </w:pPr>
            <w:r>
              <w:rPr>
                <w:lang w:val="sv-SE"/>
              </w:rPr>
              <w:t>g</w:t>
            </w:r>
            <w:r w:rsidR="000549EF" w:rsidRPr="00DD7C1D">
              <w:rPr>
                <w:lang w:val="sv-SE"/>
              </w:rPr>
              <w:t>UE is not expected to receive DL signals during any valid RACH occasion</w:t>
            </w:r>
          </w:p>
          <w:p w14:paraId="72A3828D"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color w:val="FF0000"/>
                <w:u w:val="single"/>
                <w:lang w:val="sv-SE"/>
              </w:rPr>
              <w:t>The SSB to RO association pattern period shall repeat at most every 160 ms</w:t>
            </w:r>
          </w:p>
          <w:p w14:paraId="05D45F53" w14:textId="77777777" w:rsidR="000549EF" w:rsidRPr="00DD7C1D" w:rsidRDefault="000549EF" w:rsidP="003811AA">
            <w:pPr>
              <w:numPr>
                <w:ilvl w:val="1"/>
                <w:numId w:val="26"/>
              </w:numPr>
              <w:shd w:val="clear" w:color="auto" w:fill="FFFFFF"/>
              <w:tabs>
                <w:tab w:val="clear" w:pos="2520"/>
              </w:tabs>
              <w:spacing w:before="100" w:beforeAutospacing="1" w:after="100" w:afterAutospacing="1" w:line="240" w:lineRule="auto"/>
              <w:ind w:left="2880"/>
              <w:rPr>
                <w:color w:val="FF0000"/>
                <w:u w:val="single"/>
                <w:lang w:val="sv-SE"/>
              </w:rPr>
            </w:pPr>
            <w:r w:rsidRPr="00DD7C1D">
              <w:rPr>
                <w:color w:val="FF0000"/>
                <w:u w:val="single"/>
                <w:lang w:val="sv-SE"/>
              </w:rPr>
              <w:t xml:space="preserve">If there are leftover ROs after an integer number of SSB to RO association period(s) within the SSB to RO association pattern period. Those leftover ROs are invalid. </w:t>
            </w:r>
          </w:p>
          <w:p w14:paraId="3F59AF9F" w14:textId="77777777" w:rsidR="000549EF" w:rsidRPr="00162199"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lang w:val="sv-SE"/>
              </w:rPr>
              <w:t>Note: In the UL/DL semi-static configuration, 0 UL slots and 0 UL symbols can be configured</w:t>
            </w:r>
          </w:p>
          <w:p w14:paraId="6EB330A3" w14:textId="77777777" w:rsidR="000549EF"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strike/>
                <w:color w:val="FF0000"/>
              </w:rPr>
              <w:t>FFS how to handle the gap necessary in between SS/PBCH block or DL part and PRACH tx</w:t>
            </w:r>
          </w:p>
        </w:tc>
      </w:tr>
    </w:tbl>
    <w:p w14:paraId="610586CB" w14:textId="45D2D2F2" w:rsidR="000549EF" w:rsidRDefault="000549EF" w:rsidP="000549EF">
      <w:pPr>
        <w:rPr>
          <w:b/>
          <w:i/>
        </w:rPr>
      </w:pPr>
    </w:p>
    <w:p w14:paraId="49EFF9CC" w14:textId="388F80D7" w:rsidR="00D04FA3" w:rsidRPr="00E07DE5" w:rsidRDefault="00D04FA3" w:rsidP="00D04FA3">
      <w:pPr>
        <w:pStyle w:val="Heading2"/>
        <w:rPr>
          <w:color w:val="EEECE1" w:themeColor="background2"/>
        </w:rPr>
      </w:pPr>
      <w:r w:rsidRPr="00E07DE5">
        <w:rPr>
          <w:color w:val="EEECE1" w:themeColor="background2"/>
        </w:rPr>
        <w:t xml:space="preserve">Gap between DL part and/or the last symbol of an SSB </w:t>
      </w:r>
    </w:p>
    <w:p w14:paraId="51FFE626" w14:textId="4D336569" w:rsidR="00FF00A4" w:rsidRPr="00E07DE5" w:rsidRDefault="00FF00A4" w:rsidP="00FF00A4">
      <w:pPr>
        <w:pStyle w:val="Caption"/>
        <w:rPr>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1</w:t>
      </w:r>
      <w:r w:rsidRPr="00E07DE5">
        <w:rPr>
          <w:color w:val="EEECE1" w:themeColor="background2"/>
          <w:highlight w:val="cyan"/>
        </w:rPr>
        <w:fldChar w:fldCharType="end"/>
      </w:r>
      <w:r w:rsidRPr="00E07DE5">
        <w:rPr>
          <w:color w:val="EEECE1" w:themeColor="background2"/>
          <w:highlight w:val="cyan"/>
        </w:rPr>
        <w:t>:</w:t>
      </w:r>
      <w:r w:rsidRPr="00E07DE5">
        <w:rPr>
          <w:color w:val="EEECE1" w:themeColor="background2"/>
        </w:rPr>
        <w:t xml:space="preserve"> </w:t>
      </w:r>
    </w:p>
    <w:p w14:paraId="0E8001FF" w14:textId="4DE47F99" w:rsidR="00045761" w:rsidRPr="00E07DE5" w:rsidRDefault="00045761" w:rsidP="000549EF">
      <w:pPr>
        <w:rPr>
          <w:color w:val="EEECE1" w:themeColor="background2"/>
        </w:rPr>
      </w:pPr>
      <w:r w:rsidRPr="00E07DE5">
        <w:rPr>
          <w:color w:val="EEECE1" w:themeColor="background2"/>
        </w:rPr>
        <w:t>The following table summarizes the view regarding the gap between the DL part and</w:t>
      </w:r>
      <w:r w:rsidR="00D04FA3" w:rsidRPr="00E07DE5">
        <w:rPr>
          <w:color w:val="EEECE1" w:themeColor="background2"/>
        </w:rPr>
        <w:t>/or the last symbol of an SSB</w:t>
      </w:r>
      <w:r w:rsidRPr="00E07DE5">
        <w:rPr>
          <w:color w:val="EEECE1" w:themeColor="background2"/>
        </w:rPr>
        <w:t xml:space="preserve"> for SCS = 120kHz. A majority of the companies propose</w:t>
      </w:r>
      <w:r w:rsidR="00D04FA3" w:rsidRPr="00E07DE5">
        <w:rPr>
          <w:color w:val="EEECE1" w:themeColor="background2"/>
        </w:rPr>
        <w:t xml:space="preserve"> to use N = 2.</w:t>
      </w:r>
    </w:p>
    <w:tbl>
      <w:tblPr>
        <w:tblStyle w:val="TableGrid"/>
        <w:tblW w:w="0" w:type="auto"/>
        <w:jc w:val="center"/>
        <w:tblLook w:val="04A0" w:firstRow="1" w:lastRow="0" w:firstColumn="1" w:lastColumn="0" w:noHBand="0" w:noVBand="1"/>
      </w:tblPr>
      <w:tblGrid>
        <w:gridCol w:w="1615"/>
        <w:gridCol w:w="3240"/>
      </w:tblGrid>
      <w:tr w:rsidR="00045761" w:rsidRPr="00E07DE5" w14:paraId="278A0BAF" w14:textId="77777777" w:rsidTr="00756AE2">
        <w:trPr>
          <w:jc w:val="center"/>
        </w:trPr>
        <w:tc>
          <w:tcPr>
            <w:tcW w:w="1615" w:type="dxa"/>
          </w:tcPr>
          <w:p w14:paraId="60BD3F08" w14:textId="170492E9" w:rsidR="00045761" w:rsidRPr="00E07DE5" w:rsidRDefault="00045761" w:rsidP="000549EF">
            <w:pPr>
              <w:rPr>
                <w:b/>
                <w:i/>
                <w:color w:val="EEECE1" w:themeColor="background2"/>
              </w:rPr>
            </w:pPr>
            <w:r w:rsidRPr="00E07DE5">
              <w:rPr>
                <w:b/>
                <w:i/>
                <w:color w:val="EEECE1" w:themeColor="background2"/>
              </w:rPr>
              <w:t>Company</w:t>
            </w:r>
          </w:p>
        </w:tc>
        <w:tc>
          <w:tcPr>
            <w:tcW w:w="3240" w:type="dxa"/>
          </w:tcPr>
          <w:p w14:paraId="5727EDCC" w14:textId="547D4329" w:rsidR="00045761" w:rsidRPr="00E07DE5" w:rsidRDefault="00756AE2" w:rsidP="00756AE2">
            <w:pPr>
              <w:contextualSpacing/>
              <w:jc w:val="both"/>
              <w:rPr>
                <w:color w:val="EEECE1" w:themeColor="background2"/>
                <w:u w:val="single"/>
              </w:rPr>
            </w:pPr>
            <w:r w:rsidRPr="00E07DE5">
              <w:rPr>
                <w:color w:val="EEECE1" w:themeColor="background2"/>
                <w:u w:val="single"/>
              </w:rPr>
              <w:t xml:space="preserve">N = </w:t>
            </w:r>
            <w:r w:rsidRPr="00E07DE5">
              <w:rPr>
                <w:color w:val="EEECE1" w:themeColor="background2"/>
                <w:highlight w:val="yellow"/>
                <w:u w:val="single"/>
              </w:rPr>
              <w:t>2 or 3</w:t>
            </w:r>
            <w:r w:rsidRPr="00E07DE5">
              <w:rPr>
                <w:color w:val="EEECE1" w:themeColor="background2"/>
                <w:u w:val="single"/>
              </w:rPr>
              <w:t xml:space="preserve"> for Msg1 SCS = 120kHz</w:t>
            </w:r>
          </w:p>
        </w:tc>
      </w:tr>
      <w:tr w:rsidR="00045761" w:rsidRPr="00E07DE5" w14:paraId="63A6FDD3" w14:textId="77777777" w:rsidTr="00756AE2">
        <w:trPr>
          <w:jc w:val="center"/>
        </w:trPr>
        <w:tc>
          <w:tcPr>
            <w:tcW w:w="1615" w:type="dxa"/>
          </w:tcPr>
          <w:p w14:paraId="75EEFD0E" w14:textId="72D1EB8D" w:rsidR="00045761" w:rsidRPr="00E07DE5" w:rsidRDefault="00045761" w:rsidP="000549EF">
            <w:pPr>
              <w:rPr>
                <w:b/>
                <w:i/>
                <w:color w:val="EEECE1" w:themeColor="background2"/>
              </w:rPr>
            </w:pPr>
            <w:r w:rsidRPr="00E07DE5">
              <w:rPr>
                <w:b/>
                <w:i/>
                <w:color w:val="EEECE1" w:themeColor="background2"/>
              </w:rPr>
              <w:t>Docomo</w:t>
            </w:r>
          </w:p>
        </w:tc>
        <w:tc>
          <w:tcPr>
            <w:tcW w:w="3240" w:type="dxa"/>
          </w:tcPr>
          <w:p w14:paraId="6C6F0309" w14:textId="399206F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3E1B4D7F" w14:textId="77777777" w:rsidTr="00756AE2">
        <w:trPr>
          <w:jc w:val="center"/>
        </w:trPr>
        <w:tc>
          <w:tcPr>
            <w:tcW w:w="1615" w:type="dxa"/>
          </w:tcPr>
          <w:p w14:paraId="186482EA" w14:textId="5490D450" w:rsidR="00045761" w:rsidRPr="00E07DE5" w:rsidRDefault="00045761" w:rsidP="000549EF">
            <w:pPr>
              <w:rPr>
                <w:b/>
                <w:i/>
                <w:color w:val="EEECE1" w:themeColor="background2"/>
              </w:rPr>
            </w:pPr>
            <w:r w:rsidRPr="00E07DE5">
              <w:rPr>
                <w:b/>
                <w:i/>
                <w:color w:val="EEECE1" w:themeColor="background2"/>
              </w:rPr>
              <w:t>LGE</w:t>
            </w:r>
          </w:p>
        </w:tc>
        <w:tc>
          <w:tcPr>
            <w:tcW w:w="3240" w:type="dxa"/>
          </w:tcPr>
          <w:p w14:paraId="62FEF6C4" w14:textId="322252C1" w:rsidR="00045761" w:rsidRPr="00E07DE5" w:rsidRDefault="00045761" w:rsidP="000549EF">
            <w:pPr>
              <w:rPr>
                <w:b/>
                <w:i/>
                <w:color w:val="EEECE1" w:themeColor="background2"/>
              </w:rPr>
            </w:pPr>
            <w:r w:rsidRPr="00E07DE5">
              <w:rPr>
                <w:b/>
                <w:i/>
                <w:color w:val="EEECE1" w:themeColor="background2"/>
              </w:rPr>
              <w:t>2</w:t>
            </w:r>
          </w:p>
        </w:tc>
      </w:tr>
      <w:tr w:rsidR="00045761" w:rsidRPr="00E07DE5" w14:paraId="06915273" w14:textId="77777777" w:rsidTr="00756AE2">
        <w:trPr>
          <w:jc w:val="center"/>
        </w:trPr>
        <w:tc>
          <w:tcPr>
            <w:tcW w:w="1615" w:type="dxa"/>
          </w:tcPr>
          <w:p w14:paraId="3878CF23" w14:textId="6DF45A76" w:rsidR="00045761" w:rsidRPr="00E07DE5" w:rsidRDefault="00045761" w:rsidP="000549EF">
            <w:pPr>
              <w:rPr>
                <w:b/>
                <w:i/>
                <w:color w:val="EEECE1" w:themeColor="background2"/>
              </w:rPr>
            </w:pPr>
            <w:r w:rsidRPr="00E07DE5">
              <w:rPr>
                <w:b/>
                <w:i/>
                <w:color w:val="EEECE1" w:themeColor="background2"/>
              </w:rPr>
              <w:t>Ericsson</w:t>
            </w:r>
          </w:p>
        </w:tc>
        <w:tc>
          <w:tcPr>
            <w:tcW w:w="3240" w:type="dxa"/>
          </w:tcPr>
          <w:p w14:paraId="0DAF4EEE" w14:textId="69CD76D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7AC0900F" w14:textId="77777777" w:rsidTr="00756AE2">
        <w:trPr>
          <w:jc w:val="center"/>
        </w:trPr>
        <w:tc>
          <w:tcPr>
            <w:tcW w:w="1615" w:type="dxa"/>
          </w:tcPr>
          <w:p w14:paraId="1014BE80" w14:textId="7CB88D20" w:rsidR="00045761" w:rsidRPr="00E07DE5" w:rsidRDefault="00045761" w:rsidP="000549EF">
            <w:pPr>
              <w:rPr>
                <w:b/>
                <w:i/>
                <w:color w:val="EEECE1" w:themeColor="background2"/>
              </w:rPr>
            </w:pPr>
            <w:r w:rsidRPr="00E07DE5">
              <w:rPr>
                <w:b/>
                <w:i/>
                <w:color w:val="EEECE1" w:themeColor="background2"/>
              </w:rPr>
              <w:t>ZTE</w:t>
            </w:r>
          </w:p>
        </w:tc>
        <w:tc>
          <w:tcPr>
            <w:tcW w:w="3240" w:type="dxa"/>
          </w:tcPr>
          <w:p w14:paraId="06DCFB3C" w14:textId="0A5560A4" w:rsidR="00045761" w:rsidRPr="00E07DE5" w:rsidRDefault="00045761" w:rsidP="000549EF">
            <w:pPr>
              <w:rPr>
                <w:b/>
                <w:i/>
                <w:color w:val="EEECE1" w:themeColor="background2"/>
              </w:rPr>
            </w:pPr>
            <w:r w:rsidRPr="00E07DE5">
              <w:rPr>
                <w:b/>
                <w:i/>
                <w:color w:val="EEECE1" w:themeColor="background2"/>
              </w:rPr>
              <w:t>2</w:t>
            </w:r>
          </w:p>
        </w:tc>
      </w:tr>
      <w:tr w:rsidR="00045761" w:rsidRPr="00E07DE5" w14:paraId="4AC80162" w14:textId="77777777" w:rsidTr="00756AE2">
        <w:trPr>
          <w:jc w:val="center"/>
        </w:trPr>
        <w:tc>
          <w:tcPr>
            <w:tcW w:w="1615" w:type="dxa"/>
          </w:tcPr>
          <w:p w14:paraId="3D3119EB" w14:textId="56A720B1" w:rsidR="00045761" w:rsidRPr="00E07DE5" w:rsidRDefault="00045761" w:rsidP="000549EF">
            <w:pPr>
              <w:rPr>
                <w:b/>
                <w:i/>
                <w:color w:val="EEECE1" w:themeColor="background2"/>
              </w:rPr>
            </w:pPr>
            <w:r w:rsidRPr="00E07DE5">
              <w:rPr>
                <w:b/>
                <w:i/>
                <w:color w:val="EEECE1" w:themeColor="background2"/>
              </w:rPr>
              <w:t>Nokia</w:t>
            </w:r>
          </w:p>
        </w:tc>
        <w:tc>
          <w:tcPr>
            <w:tcW w:w="3240" w:type="dxa"/>
          </w:tcPr>
          <w:p w14:paraId="1FBC2623" w14:textId="2DAFAEDC" w:rsidR="00045761" w:rsidRPr="00E07DE5" w:rsidRDefault="00045761" w:rsidP="000549EF">
            <w:pPr>
              <w:rPr>
                <w:b/>
                <w:i/>
                <w:color w:val="EEECE1" w:themeColor="background2"/>
              </w:rPr>
            </w:pPr>
            <w:r w:rsidRPr="00E07DE5">
              <w:rPr>
                <w:b/>
                <w:i/>
                <w:color w:val="EEECE1" w:themeColor="background2"/>
              </w:rPr>
              <w:t>3</w:t>
            </w:r>
            <w:r w:rsidR="00675DDD" w:rsidRPr="00E07DE5">
              <w:rPr>
                <w:b/>
                <w:i/>
                <w:color w:val="EEECE1" w:themeColor="background2"/>
              </w:rPr>
              <w:t xml:space="preserve"> (2 will not work, </w:t>
            </w:r>
            <w:r w:rsidR="00675DDD" w:rsidRPr="00E07DE5">
              <w:rPr>
                <w:b/>
                <w:i/>
                <w:color w:val="EEECE1" w:themeColor="background2"/>
                <w:highlight w:val="yellow"/>
              </w:rPr>
              <w:t>considering worst</w:t>
            </w:r>
            <w:r w:rsidR="00675DDD" w:rsidRPr="00E07DE5">
              <w:rPr>
                <w:b/>
                <w:i/>
                <w:color w:val="EEECE1" w:themeColor="background2"/>
              </w:rPr>
              <w:t xml:space="preserve"> case Tsync 3us, and 7us NTA in FR2 and 5us transition on_off)</w:t>
            </w:r>
          </w:p>
        </w:tc>
      </w:tr>
      <w:tr w:rsidR="00045761" w:rsidRPr="00E07DE5" w14:paraId="78C46340" w14:textId="77777777" w:rsidTr="00756AE2">
        <w:trPr>
          <w:jc w:val="center"/>
        </w:trPr>
        <w:tc>
          <w:tcPr>
            <w:tcW w:w="1615" w:type="dxa"/>
          </w:tcPr>
          <w:p w14:paraId="45CB3ADF" w14:textId="59F28ACE" w:rsidR="00045761" w:rsidRPr="00E07DE5" w:rsidRDefault="00045761" w:rsidP="000549EF">
            <w:pPr>
              <w:rPr>
                <w:b/>
                <w:i/>
                <w:color w:val="EEECE1" w:themeColor="background2"/>
              </w:rPr>
            </w:pPr>
            <w:r w:rsidRPr="00E07DE5">
              <w:rPr>
                <w:b/>
                <w:i/>
                <w:color w:val="EEECE1" w:themeColor="background2"/>
              </w:rPr>
              <w:t>InterDigital</w:t>
            </w:r>
          </w:p>
        </w:tc>
        <w:tc>
          <w:tcPr>
            <w:tcW w:w="3240" w:type="dxa"/>
          </w:tcPr>
          <w:p w14:paraId="209E51E8" w14:textId="48C3E949" w:rsidR="00045761" w:rsidRPr="00E07DE5" w:rsidRDefault="00045761" w:rsidP="000549EF">
            <w:pPr>
              <w:rPr>
                <w:b/>
                <w:i/>
                <w:color w:val="EEECE1" w:themeColor="background2"/>
              </w:rPr>
            </w:pPr>
            <w:r w:rsidRPr="00E07DE5">
              <w:rPr>
                <w:b/>
                <w:i/>
                <w:color w:val="EEECE1" w:themeColor="background2"/>
              </w:rPr>
              <w:t>3</w:t>
            </w:r>
          </w:p>
        </w:tc>
      </w:tr>
      <w:tr w:rsidR="00045761" w:rsidRPr="00E07DE5" w14:paraId="7AED3899" w14:textId="77777777" w:rsidTr="00756AE2">
        <w:trPr>
          <w:jc w:val="center"/>
        </w:trPr>
        <w:tc>
          <w:tcPr>
            <w:tcW w:w="1615" w:type="dxa"/>
          </w:tcPr>
          <w:p w14:paraId="45D97DE4" w14:textId="064AD6E7" w:rsidR="00045761" w:rsidRPr="00E07DE5" w:rsidRDefault="00045761" w:rsidP="000549EF">
            <w:pPr>
              <w:rPr>
                <w:b/>
                <w:i/>
                <w:color w:val="EEECE1" w:themeColor="background2"/>
              </w:rPr>
            </w:pPr>
            <w:r w:rsidRPr="00E07DE5">
              <w:rPr>
                <w:b/>
                <w:i/>
                <w:color w:val="EEECE1" w:themeColor="background2"/>
              </w:rPr>
              <w:t>CMCC</w:t>
            </w:r>
          </w:p>
        </w:tc>
        <w:tc>
          <w:tcPr>
            <w:tcW w:w="3240" w:type="dxa"/>
          </w:tcPr>
          <w:p w14:paraId="43BF69EC" w14:textId="002302F6" w:rsidR="00045761" w:rsidRPr="00E07DE5" w:rsidRDefault="00045761" w:rsidP="000549EF">
            <w:pPr>
              <w:rPr>
                <w:b/>
                <w:i/>
                <w:color w:val="EEECE1" w:themeColor="background2"/>
              </w:rPr>
            </w:pPr>
            <w:r w:rsidRPr="00E07DE5">
              <w:rPr>
                <w:b/>
                <w:i/>
                <w:color w:val="EEECE1" w:themeColor="background2"/>
              </w:rPr>
              <w:t>2</w:t>
            </w:r>
          </w:p>
        </w:tc>
      </w:tr>
      <w:tr w:rsidR="00045761" w:rsidRPr="00E07DE5" w14:paraId="1FB2B1BC" w14:textId="77777777" w:rsidTr="00756AE2">
        <w:trPr>
          <w:jc w:val="center"/>
        </w:trPr>
        <w:tc>
          <w:tcPr>
            <w:tcW w:w="1615" w:type="dxa"/>
          </w:tcPr>
          <w:p w14:paraId="6C4D1074" w14:textId="005834BF" w:rsidR="00045761" w:rsidRPr="00E07DE5" w:rsidRDefault="00045761" w:rsidP="000549EF">
            <w:pPr>
              <w:rPr>
                <w:b/>
                <w:i/>
                <w:color w:val="EEECE1" w:themeColor="background2"/>
              </w:rPr>
            </w:pPr>
            <w:r w:rsidRPr="00E07DE5">
              <w:rPr>
                <w:b/>
                <w:i/>
                <w:color w:val="EEECE1" w:themeColor="background2"/>
              </w:rPr>
              <w:t>Qualcomm</w:t>
            </w:r>
          </w:p>
        </w:tc>
        <w:tc>
          <w:tcPr>
            <w:tcW w:w="3240" w:type="dxa"/>
          </w:tcPr>
          <w:p w14:paraId="2570F9D3" w14:textId="77777777" w:rsidR="00045761" w:rsidRPr="00E07DE5" w:rsidRDefault="00045761" w:rsidP="000549EF">
            <w:pPr>
              <w:rPr>
                <w:b/>
                <w:i/>
                <w:color w:val="EEECE1" w:themeColor="background2"/>
              </w:rPr>
            </w:pPr>
            <w:r w:rsidRPr="00E07DE5">
              <w:rPr>
                <w:b/>
                <w:i/>
                <w:color w:val="EEECE1" w:themeColor="background2"/>
              </w:rPr>
              <w:t>2 for smaller cells</w:t>
            </w:r>
          </w:p>
          <w:p w14:paraId="637D1B1D" w14:textId="51F8EA96" w:rsidR="00045761" w:rsidRPr="00E07DE5" w:rsidRDefault="00045761" w:rsidP="000549EF">
            <w:pPr>
              <w:rPr>
                <w:b/>
                <w:i/>
                <w:color w:val="EEECE1" w:themeColor="background2"/>
              </w:rPr>
            </w:pPr>
            <w:r w:rsidRPr="00E07DE5">
              <w:rPr>
                <w:b/>
                <w:i/>
                <w:color w:val="EEECE1" w:themeColor="background2"/>
              </w:rPr>
              <w:t>3 for larger cells</w:t>
            </w:r>
          </w:p>
        </w:tc>
      </w:tr>
    </w:tbl>
    <w:p w14:paraId="28D8A59B" w14:textId="77777777" w:rsidR="00045761" w:rsidRPr="00E07DE5" w:rsidRDefault="00045761" w:rsidP="000549EF">
      <w:pPr>
        <w:rPr>
          <w:b/>
          <w:i/>
          <w:color w:val="EEECE1" w:themeColor="background2"/>
        </w:rPr>
      </w:pPr>
    </w:p>
    <w:p w14:paraId="4415B820" w14:textId="6422D096" w:rsidR="00756AE2" w:rsidRPr="00E07DE5" w:rsidRDefault="00756AE2" w:rsidP="00756AE2">
      <w:pPr>
        <w:contextualSpacing/>
        <w:rPr>
          <w:color w:val="EEECE1" w:themeColor="background2"/>
        </w:rPr>
      </w:pPr>
      <w:r w:rsidRPr="00E07DE5">
        <w:rPr>
          <w:b/>
          <w:i/>
          <w:color w:val="EEECE1" w:themeColor="background2"/>
        </w:rPr>
        <w:t xml:space="preserve">Proposal: </w:t>
      </w:r>
      <w:r w:rsidRPr="00E07DE5">
        <w:rPr>
          <w:color w:val="EEECE1" w:themeColor="background2"/>
        </w:rPr>
        <w:t>N = 2 for Msg1 SCS = 120kHz</w:t>
      </w:r>
    </w:p>
    <w:p w14:paraId="26A8E8C1" w14:textId="77777777" w:rsidR="004543BA" w:rsidRPr="00E07DE5" w:rsidRDefault="004543BA" w:rsidP="00756AE2">
      <w:pPr>
        <w:contextualSpacing/>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E07DE5" w14:paraId="5732E452" w14:textId="77777777" w:rsidTr="004543BA">
        <w:tc>
          <w:tcPr>
            <w:tcW w:w="4675" w:type="dxa"/>
          </w:tcPr>
          <w:p w14:paraId="640E53DB" w14:textId="1D7B5E5E" w:rsidR="004543BA" w:rsidRPr="00E07DE5" w:rsidRDefault="004543BA" w:rsidP="00756AE2">
            <w:pPr>
              <w:contextualSpacing/>
              <w:rPr>
                <w:color w:val="EEECE1" w:themeColor="background2"/>
              </w:rPr>
            </w:pPr>
            <w:r w:rsidRPr="00E07DE5">
              <w:rPr>
                <w:color w:val="EEECE1" w:themeColor="background2"/>
              </w:rPr>
              <w:t>Company</w:t>
            </w:r>
          </w:p>
        </w:tc>
        <w:tc>
          <w:tcPr>
            <w:tcW w:w="4675" w:type="dxa"/>
          </w:tcPr>
          <w:p w14:paraId="14B3F7B7" w14:textId="466D249F" w:rsidR="004543BA" w:rsidRPr="00E07DE5" w:rsidRDefault="004543BA" w:rsidP="00756AE2">
            <w:pPr>
              <w:contextualSpacing/>
              <w:rPr>
                <w:color w:val="EEECE1" w:themeColor="background2"/>
              </w:rPr>
            </w:pPr>
            <w:r w:rsidRPr="00E07DE5">
              <w:rPr>
                <w:color w:val="EEECE1" w:themeColor="background2"/>
              </w:rPr>
              <w:t>Support or not support</w:t>
            </w:r>
          </w:p>
        </w:tc>
      </w:tr>
      <w:tr w:rsidR="004543BA" w:rsidRPr="00E07DE5" w14:paraId="556D13BB" w14:textId="77777777" w:rsidTr="004543BA">
        <w:tc>
          <w:tcPr>
            <w:tcW w:w="4675" w:type="dxa"/>
          </w:tcPr>
          <w:p w14:paraId="566E0A82" w14:textId="4AAA4AA1" w:rsidR="004543BA" w:rsidRPr="00E07DE5" w:rsidRDefault="00B170CE" w:rsidP="00756AE2">
            <w:pPr>
              <w:contextualSpacing/>
              <w:rPr>
                <w:color w:val="EEECE1" w:themeColor="background2"/>
              </w:rPr>
            </w:pPr>
            <w:r w:rsidRPr="00E07DE5">
              <w:rPr>
                <w:color w:val="EEECE1" w:themeColor="background2"/>
              </w:rPr>
              <w:t>CMCC</w:t>
            </w:r>
          </w:p>
        </w:tc>
        <w:tc>
          <w:tcPr>
            <w:tcW w:w="4675" w:type="dxa"/>
          </w:tcPr>
          <w:p w14:paraId="56960C92" w14:textId="4DE1EECE" w:rsidR="004543BA" w:rsidRPr="00E07DE5" w:rsidRDefault="00B170CE" w:rsidP="00756AE2">
            <w:pPr>
              <w:contextualSpacing/>
              <w:rPr>
                <w:color w:val="EEECE1" w:themeColor="background2"/>
              </w:rPr>
            </w:pPr>
            <w:r w:rsidRPr="00E07DE5">
              <w:rPr>
                <w:color w:val="EEECE1" w:themeColor="background2"/>
              </w:rPr>
              <w:t>Support</w:t>
            </w:r>
          </w:p>
        </w:tc>
      </w:tr>
      <w:tr w:rsidR="004543BA" w:rsidRPr="00E07DE5" w14:paraId="181C4D7B" w14:textId="77777777" w:rsidTr="004543BA">
        <w:tc>
          <w:tcPr>
            <w:tcW w:w="4675" w:type="dxa"/>
          </w:tcPr>
          <w:p w14:paraId="549ACCD7" w14:textId="77777777" w:rsidR="004543BA" w:rsidRPr="00E07DE5" w:rsidRDefault="004543BA" w:rsidP="00756AE2">
            <w:pPr>
              <w:contextualSpacing/>
              <w:rPr>
                <w:color w:val="EEECE1" w:themeColor="background2"/>
              </w:rPr>
            </w:pPr>
          </w:p>
        </w:tc>
        <w:tc>
          <w:tcPr>
            <w:tcW w:w="4675" w:type="dxa"/>
          </w:tcPr>
          <w:p w14:paraId="51B14120" w14:textId="77777777" w:rsidR="004543BA" w:rsidRPr="00E07DE5" w:rsidRDefault="004543BA" w:rsidP="00756AE2">
            <w:pPr>
              <w:contextualSpacing/>
              <w:rPr>
                <w:color w:val="EEECE1" w:themeColor="background2"/>
              </w:rPr>
            </w:pPr>
          </w:p>
        </w:tc>
      </w:tr>
      <w:tr w:rsidR="004543BA" w:rsidRPr="00E07DE5" w14:paraId="238E8DBC" w14:textId="77777777" w:rsidTr="004543BA">
        <w:tc>
          <w:tcPr>
            <w:tcW w:w="4675" w:type="dxa"/>
          </w:tcPr>
          <w:p w14:paraId="10D52DE5" w14:textId="77777777" w:rsidR="004543BA" w:rsidRPr="00E07DE5" w:rsidRDefault="004543BA" w:rsidP="00756AE2">
            <w:pPr>
              <w:contextualSpacing/>
              <w:rPr>
                <w:color w:val="EEECE1" w:themeColor="background2"/>
              </w:rPr>
            </w:pPr>
          </w:p>
        </w:tc>
        <w:tc>
          <w:tcPr>
            <w:tcW w:w="4675" w:type="dxa"/>
          </w:tcPr>
          <w:p w14:paraId="5D4E653C" w14:textId="77777777" w:rsidR="004543BA" w:rsidRPr="00E07DE5" w:rsidRDefault="004543BA" w:rsidP="00756AE2">
            <w:pPr>
              <w:contextualSpacing/>
              <w:rPr>
                <w:color w:val="EEECE1" w:themeColor="background2"/>
              </w:rPr>
            </w:pPr>
          </w:p>
        </w:tc>
      </w:tr>
    </w:tbl>
    <w:p w14:paraId="2CFDC846" w14:textId="77777777" w:rsidR="00222755" w:rsidRPr="00E07DE5" w:rsidRDefault="00222755" w:rsidP="00756AE2">
      <w:pPr>
        <w:contextualSpacing/>
        <w:rPr>
          <w:color w:val="EEECE1" w:themeColor="background2"/>
        </w:rPr>
      </w:pPr>
    </w:p>
    <w:p w14:paraId="3CC747AE" w14:textId="34F48FA7" w:rsidR="00756AE2" w:rsidRPr="00E07DE5" w:rsidRDefault="00756AE2" w:rsidP="000549EF">
      <w:pPr>
        <w:rPr>
          <w:b/>
          <w:color w:val="EEECE1" w:themeColor="background2"/>
        </w:rPr>
      </w:pPr>
    </w:p>
    <w:p w14:paraId="2537B918" w14:textId="343AD7FC" w:rsidR="00D04FA3" w:rsidRDefault="00D04FA3" w:rsidP="00D04FA3">
      <w:pPr>
        <w:pStyle w:val="Heading2"/>
      </w:pPr>
      <w:r>
        <w:t>Potential updates/clarifications of the current WA</w:t>
      </w:r>
    </w:p>
    <w:p w14:paraId="21934570" w14:textId="7B8DAF1C" w:rsidR="00FF00A4" w:rsidRDefault="00FF00A4" w:rsidP="00FF00A4">
      <w:pPr>
        <w:pStyle w:val="Caption"/>
        <w:rPr>
          <w:b w:val="0"/>
        </w:rPr>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2</w:t>
      </w:r>
      <w:r w:rsidRPr="00FF00A4">
        <w:rPr>
          <w:highlight w:val="cyan"/>
        </w:rPr>
        <w:fldChar w:fldCharType="end"/>
      </w:r>
      <w:r w:rsidRPr="00FF00A4">
        <w:rPr>
          <w:highlight w:val="cyan"/>
        </w:rPr>
        <w:t>:</w:t>
      </w:r>
      <w:r>
        <w:t xml:space="preserve"> </w:t>
      </w:r>
    </w:p>
    <w:p w14:paraId="7117C709" w14:textId="0BCE90BE" w:rsidR="000549EF" w:rsidRDefault="000663B9" w:rsidP="000549EF">
      <w:pPr>
        <w:rPr>
          <w:b/>
        </w:rPr>
      </w:pPr>
      <w:r>
        <w:rPr>
          <w:b/>
        </w:rPr>
        <w:t>Three alternative proposals to clarify the WA have been proposed:</w:t>
      </w:r>
    </w:p>
    <w:p w14:paraId="3977E12B" w14:textId="03575427" w:rsidR="00CC6CDF" w:rsidRDefault="00CC6CDF" w:rsidP="000549EF">
      <w:pPr>
        <w:rPr>
          <w:b/>
        </w:rPr>
      </w:pPr>
      <w:r>
        <w:rPr>
          <w:b/>
        </w:rPr>
        <w:t>Note in section 5.1 and 5.2 there are two TPs from Huawei and CMCC proposing updates in 38.213 where description of the WA is captured. Feature lead proposal is that we discuss the WA and focus on a final wording in 38.213.</w:t>
      </w:r>
    </w:p>
    <w:p w14:paraId="1C1BC94F" w14:textId="07CC3D2B" w:rsidR="000663B9" w:rsidRPr="00541619" w:rsidRDefault="000663B9" w:rsidP="000549EF">
      <w:pPr>
        <w:rPr>
          <w:b/>
        </w:rPr>
      </w:pPr>
      <w:r>
        <w:rPr>
          <w:b/>
        </w:rPr>
        <w:t>Alt1</w:t>
      </w:r>
      <w:r w:rsidR="00CC6CDF">
        <w:rPr>
          <w:b/>
        </w:rPr>
        <w:t xml:space="preserve"> (CMCC)</w:t>
      </w:r>
      <w:r>
        <w:rPr>
          <w:b/>
        </w:rPr>
        <w:t>:</w:t>
      </w:r>
    </w:p>
    <w:p w14:paraId="224D27F4" w14:textId="77777777" w:rsidR="00CC2F32" w:rsidRPr="000E267F" w:rsidRDefault="00CC2F32" w:rsidP="003811AA">
      <w:pPr>
        <w:numPr>
          <w:ilvl w:val="0"/>
          <w:numId w:val="25"/>
        </w:numPr>
        <w:overflowPunct w:val="0"/>
        <w:autoSpaceDE w:val="0"/>
        <w:autoSpaceDN w:val="0"/>
        <w:adjustRightInd w:val="0"/>
        <w:spacing w:after="0" w:line="240" w:lineRule="auto"/>
        <w:textAlignment w:val="baseline"/>
        <w:rPr>
          <w:rFonts w:ascii="Times" w:eastAsia="Batang" w:hAnsi="Times"/>
          <w:color w:val="FF0000"/>
          <w:u w:val="single"/>
          <w:lang w:eastAsia="x-none"/>
        </w:rPr>
      </w:pPr>
      <w:r>
        <w:rPr>
          <w:rFonts w:ascii="Times" w:eastAsia="Batang" w:hAnsi="Times"/>
        </w:rPr>
        <w:t xml:space="preserve">For both FR1 and FR2, </w:t>
      </w:r>
    </w:p>
    <w:p w14:paraId="05028AB2" w14:textId="77777777" w:rsidR="00CC2F32" w:rsidRPr="000E267F" w:rsidRDefault="00CC2F32" w:rsidP="003811AA">
      <w:pPr>
        <w:numPr>
          <w:ilvl w:val="1"/>
          <w:numId w:val="25"/>
        </w:numPr>
        <w:overflowPunct w:val="0"/>
        <w:autoSpaceDE w:val="0"/>
        <w:autoSpaceDN w:val="0"/>
        <w:adjustRightInd w:val="0"/>
        <w:spacing w:after="0" w:line="240" w:lineRule="auto"/>
        <w:textAlignment w:val="baseline"/>
        <w:rPr>
          <w:rFonts w:ascii="Times" w:eastAsia="Batang" w:hAnsi="Times"/>
          <w:color w:val="000000" w:themeColor="text1"/>
          <w:u w:val="single"/>
          <w:lang w:eastAsia="x-none"/>
        </w:rPr>
      </w:pPr>
      <w:r w:rsidRPr="000E267F">
        <w:rPr>
          <w:rFonts w:ascii="Times" w:eastAsia="Batang" w:hAnsi="Times"/>
          <w:color w:val="000000" w:themeColor="text1"/>
        </w:rPr>
        <w:t xml:space="preserve">For the Semi-static UL/DL configuration in RMSI, </w:t>
      </w:r>
      <w:r w:rsidRPr="000E267F">
        <w:rPr>
          <w:rFonts w:ascii="Times" w:eastAsia="Batang" w:hAnsi="Times"/>
          <w:color w:val="C00000"/>
        </w:rPr>
        <w:t xml:space="preserve">PRACH occasions in the UL part are always valid, </w:t>
      </w:r>
      <w:r>
        <w:rPr>
          <w:rFonts w:ascii="Times" w:eastAsia="Batang" w:hAnsi="Times"/>
          <w:color w:val="C00000"/>
        </w:rPr>
        <w:t xml:space="preserve">and </w:t>
      </w:r>
      <w:r w:rsidRPr="000E267F">
        <w:rPr>
          <w:rFonts w:ascii="Times" w:eastAsia="Batang" w:hAnsi="Times"/>
          <w:strike/>
          <w:color w:val="000000" w:themeColor="text1"/>
        </w:rPr>
        <w:t xml:space="preserve">only </w:t>
      </w:r>
      <w:r w:rsidRPr="000E267F">
        <w:rPr>
          <w:rFonts w:ascii="Times" w:eastAsia="Batang" w:hAnsi="Times"/>
          <w:color w:val="000000" w:themeColor="text1"/>
        </w:rPr>
        <w:t xml:space="preserve">PRACH occasions within </w:t>
      </w:r>
      <w:r w:rsidRPr="000E267F">
        <w:rPr>
          <w:rFonts w:ascii="Times" w:eastAsia="Batang" w:hAnsi="Times"/>
          <w:strike/>
          <w:color w:val="000000" w:themeColor="text1"/>
        </w:rPr>
        <w:t xml:space="preserve">the UL part and </w:t>
      </w:r>
      <w:r w:rsidRPr="000E267F">
        <w:rPr>
          <w:rFonts w:ascii="Times" w:eastAsia="Batang" w:hAnsi="Times"/>
          <w:color w:val="000000" w:themeColor="text1"/>
        </w:rPr>
        <w:t xml:space="preserve">X part are valid as long as </w:t>
      </w:r>
      <w:r w:rsidRPr="000E267F">
        <w:rPr>
          <w:rFonts w:ascii="Times" w:eastAsia="Batang" w:hAnsi="Times"/>
          <w:color w:val="000000" w:themeColor="text1"/>
          <w:lang w:val="sv-SE"/>
        </w:rPr>
        <w:t>it does not precede or collide with an SSB in the RACH slot,</w:t>
      </w:r>
      <w:r w:rsidRPr="000E267F">
        <w:rPr>
          <w:rFonts w:ascii="Times" w:eastAsia="Batang" w:hAnsi="Times"/>
          <w:b/>
          <w:i/>
          <w:color w:val="000000" w:themeColor="text1"/>
          <w:lang w:eastAsia="x-none"/>
        </w:rPr>
        <w:t xml:space="preserve"> </w:t>
      </w:r>
      <w:r w:rsidRPr="000E267F">
        <w:rPr>
          <w:rFonts w:ascii="Times" w:eastAsia="Batang" w:hAnsi="Times"/>
          <w:color w:val="000000" w:themeColor="text1"/>
          <w:u w:val="single"/>
          <w:lang w:eastAsia="x-none"/>
        </w:rPr>
        <w:t>and it is at least N symbols after DL part and/or the last symbol of an SSB.</w:t>
      </w:r>
    </w:p>
    <w:p w14:paraId="4D8F73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14:paraId="13612932"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14:paraId="117621CF"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14:paraId="7BFBAF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14:paraId="019B095A" w14:textId="77B0F365" w:rsidR="00CC2F32"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0E267F">
        <w:rPr>
          <w:rFonts w:ascii="Times" w:eastAsia="Batang" w:hAnsi="Times"/>
          <w:color w:val="FF0000"/>
          <w:u w:val="single"/>
          <w:lang w:eastAsia="x-none"/>
        </w:rPr>
        <w:t>2</w:t>
      </w:r>
      <w:r>
        <w:rPr>
          <w:rFonts w:ascii="Times" w:eastAsia="Batang" w:hAnsi="Times"/>
          <w:color w:val="000000"/>
          <w:u w:val="single"/>
          <w:lang w:eastAsia="x-none"/>
        </w:rPr>
        <w:t xml:space="preserve"> </w:t>
      </w:r>
      <w:r w:rsidRPr="00C00716">
        <w:rPr>
          <w:rFonts w:ascii="Times" w:eastAsia="Batang" w:hAnsi="Times"/>
          <w:color w:val="000000"/>
          <w:u w:val="single"/>
          <w:lang w:eastAsia="x-none"/>
        </w:rPr>
        <w:t>for Msg1 SCS = 120kHz</w:t>
      </w:r>
    </w:p>
    <w:p w14:paraId="33C27B2B"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14:paraId="46FBE050"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r>
        <w:rPr>
          <w:rFonts w:ascii="Times" w:eastAsia="Batang" w:hAnsi="Times"/>
          <w:color w:val="00B0F0"/>
          <w:lang w:val="sv-SE"/>
        </w:rPr>
        <w:t xml:space="preserve"> </w:t>
      </w:r>
      <w:r>
        <w:rPr>
          <w:rFonts w:ascii="Times" w:eastAsia="Batang" w:hAnsi="Times"/>
          <w:color w:val="C00000"/>
          <w:lang w:val="sv-SE"/>
        </w:rPr>
        <w:t>and N symbols before valid RO occasions</w:t>
      </w:r>
    </w:p>
    <w:p w14:paraId="47D92B2D" w14:textId="77777777" w:rsidR="00CC2F32" w:rsidRPr="00C00716"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14:paraId="715A31DD" w14:textId="77777777" w:rsidR="00CC2F32" w:rsidRPr="00C00716" w:rsidRDefault="00CC2F32" w:rsidP="003811AA">
      <w:pPr>
        <w:numPr>
          <w:ilvl w:val="1"/>
          <w:numId w:val="26"/>
        </w:numPr>
        <w:shd w:val="clear" w:color="auto" w:fill="FFFFFF"/>
        <w:tabs>
          <w:tab w:val="num" w:pos="2880"/>
        </w:tabs>
        <w:spacing w:after="0" w:line="240" w:lineRule="auto"/>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14:paraId="2C37E74B"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14:paraId="740931C9" w14:textId="6523009E" w:rsidR="00CC2F32" w:rsidRDefault="00CC6CDF" w:rsidP="000549EF">
      <w:pPr>
        <w:rPr>
          <w:b/>
        </w:rPr>
      </w:pPr>
      <w:r>
        <w:rPr>
          <w:b/>
        </w:rPr>
        <w:t>Motivation for Alt1:</w:t>
      </w:r>
    </w:p>
    <w:p w14:paraId="24896DB2" w14:textId="77777777" w:rsidR="00CC6CDF" w:rsidRDefault="00CC6CDF" w:rsidP="00CC6CDF">
      <w:r>
        <w:t xml:space="preserve">Note that </w:t>
      </w:r>
      <w:r>
        <w:rPr>
          <w:rFonts w:hint="eastAsia"/>
        </w:rPr>
        <w:t>the motivation of introducing N symbols between the DL/SSB and the valid RO(s) is to provide gap between DL and UL transmission</w:t>
      </w:r>
      <w:r>
        <w:t xml:space="preserve">. Therefore, base station should not make any DL transmission and UE is not expected to receive DL signal during the N symbols. Hence, it should be clarified that UE is not expected to receive DL signals during N symbols before the valid RO.   </w:t>
      </w:r>
    </w:p>
    <w:p w14:paraId="0ADB9255" w14:textId="77777777" w:rsidR="00CC6CDF" w:rsidRPr="00226931" w:rsidRDefault="00CC6CDF" w:rsidP="000549EF">
      <w:pPr>
        <w:rPr>
          <w:b/>
        </w:rPr>
      </w:pPr>
    </w:p>
    <w:p w14:paraId="009B17B4" w14:textId="42F41EEA" w:rsidR="000663B9" w:rsidRPr="000663B9" w:rsidRDefault="000663B9" w:rsidP="000663B9">
      <w:pPr>
        <w:spacing w:afterLines="50" w:after="120" w:line="240" w:lineRule="auto"/>
        <w:rPr>
          <w:rFonts w:eastAsia="MS Mincho"/>
          <w:b/>
          <w:sz w:val="22"/>
          <w:szCs w:val="22"/>
          <w:lang w:eastAsia="ja-JP"/>
        </w:rPr>
      </w:pPr>
      <w:r>
        <w:rPr>
          <w:rFonts w:eastAsia="MS Mincho"/>
          <w:b/>
          <w:sz w:val="22"/>
          <w:szCs w:val="22"/>
          <w:lang w:eastAsia="ja-JP"/>
        </w:rPr>
        <w:t>Alt2</w:t>
      </w:r>
      <w:r w:rsidR="00CC6CDF">
        <w:rPr>
          <w:rFonts w:eastAsia="MS Mincho"/>
          <w:b/>
          <w:sz w:val="22"/>
          <w:szCs w:val="22"/>
          <w:lang w:eastAsia="ja-JP"/>
        </w:rPr>
        <w:t xml:space="preserve"> (Docomo)</w:t>
      </w:r>
      <w:r>
        <w:rPr>
          <w:rFonts w:eastAsia="MS Mincho"/>
          <w:b/>
          <w:sz w:val="22"/>
          <w:szCs w:val="22"/>
          <w:lang w:eastAsia="ja-JP"/>
        </w:rPr>
        <w:t xml:space="preserve">: </w:t>
      </w:r>
    </w:p>
    <w:p w14:paraId="58E9059E" w14:textId="77777777" w:rsidR="000663B9" w:rsidRPr="000663B9" w:rsidRDefault="000663B9" w:rsidP="003811AA">
      <w:pPr>
        <w:numPr>
          <w:ilvl w:val="0"/>
          <w:numId w:val="27"/>
        </w:numPr>
        <w:spacing w:after="0" w:line="240" w:lineRule="auto"/>
        <w:ind w:left="1080"/>
        <w:contextualSpacing/>
        <w:rPr>
          <w:rFonts w:ascii="Times" w:eastAsia="Batang" w:hAnsi="Times"/>
          <w:sz w:val="22"/>
          <w:szCs w:val="22"/>
          <w:lang w:val="sv-SE" w:eastAsia="en-US"/>
        </w:rPr>
      </w:pPr>
      <w:r w:rsidRPr="000663B9">
        <w:rPr>
          <w:rFonts w:ascii="Times" w:hAnsi="Times"/>
          <w:color w:val="FF0000"/>
          <w:sz w:val="22"/>
          <w:szCs w:val="22"/>
          <w:u w:val="single"/>
          <w:lang w:val="en-GB" w:eastAsia="ja-JP"/>
        </w:rPr>
        <w:t xml:space="preserve">If a UE is provided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ConfigurationCommon</w:t>
      </w:r>
      <w:r w:rsidRPr="000663B9">
        <w:rPr>
          <w:rFonts w:eastAsia="MS Gothic"/>
          <w:color w:val="FF0000"/>
          <w:sz w:val="22"/>
          <w:szCs w:val="22"/>
          <w:u w:val="single"/>
          <w:lang w:eastAsia="ja-JP"/>
        </w:rPr>
        <w:t xml:space="preserve"> or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 xml:space="preserve">ConfigurationCommon2 </w:t>
      </w:r>
      <w:r w:rsidRPr="000663B9">
        <w:rPr>
          <w:rFonts w:ascii="Times" w:eastAsia="Batang" w:hAnsi="Times"/>
          <w:strike/>
          <w:color w:val="FF0000"/>
          <w:sz w:val="22"/>
          <w:szCs w:val="22"/>
          <w:u w:val="single"/>
          <w:lang w:val="en-GB" w:eastAsia="en-US"/>
        </w:rPr>
        <w:t>For the Semi-static UL/DL configuration in RMSI</w:t>
      </w:r>
      <w:r w:rsidRPr="000663B9">
        <w:rPr>
          <w:rFonts w:ascii="Times" w:eastAsia="Batang" w:hAnsi="Times"/>
          <w:sz w:val="22"/>
          <w:szCs w:val="22"/>
          <w:lang w:val="en-GB" w:eastAsia="en-US"/>
        </w:rPr>
        <w:t xml:space="preserve">, only PRACH occasions within the UL part and X part are valid as long as </w:t>
      </w:r>
      <w:r w:rsidRPr="000663B9">
        <w:rPr>
          <w:rFonts w:ascii="Times" w:eastAsia="Batang" w:hAnsi="Times"/>
          <w:sz w:val="22"/>
          <w:szCs w:val="22"/>
          <w:lang w:val="sv-SE" w:eastAsia="en-US"/>
        </w:rPr>
        <w:t>it does not precede or collide with an SSB in the RACH slot, and it is at least N symbols after DL part and/or the last symbol of an SSB.</w:t>
      </w:r>
    </w:p>
    <w:p w14:paraId="7E896533"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0 for Msg1 SCS = 1.25kHz, 5kHz </w:t>
      </w:r>
    </w:p>
    <w:p w14:paraId="77FC42EB"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15kHz</w:t>
      </w:r>
    </w:p>
    <w:p w14:paraId="23A03911"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30kHz</w:t>
      </w:r>
    </w:p>
    <w:p w14:paraId="54BA1937"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2 for Msg1 SCS = 60kHz </w:t>
      </w:r>
    </w:p>
    <w:p w14:paraId="02663D3C"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w:t>
      </w:r>
      <w:r w:rsidRPr="000663B9">
        <w:rPr>
          <w:rFonts w:ascii="Times" w:eastAsia="Batang" w:hAnsi="Times"/>
          <w:strike/>
          <w:color w:val="FF0000"/>
          <w:sz w:val="22"/>
          <w:szCs w:val="22"/>
          <w:u w:val="single"/>
          <w:lang w:val="sv-SE" w:eastAsia="en-US"/>
        </w:rPr>
        <w:t xml:space="preserve"> or 3</w:t>
      </w:r>
      <w:r w:rsidRPr="000663B9">
        <w:rPr>
          <w:rFonts w:ascii="Times" w:eastAsia="Batang" w:hAnsi="Times"/>
          <w:sz w:val="22"/>
          <w:szCs w:val="22"/>
          <w:lang w:val="sv-SE" w:eastAsia="en-US"/>
        </w:rPr>
        <w:t xml:space="preserve"> for Msg1 SCS = 120kHz</w:t>
      </w:r>
    </w:p>
    <w:p w14:paraId="2747C9A4"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Note for format B4, N = 0 irrespectively of Msg1 SCS</w:t>
      </w:r>
    </w:p>
    <w:p w14:paraId="080F5DD1"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UE is not expected to receive DL signals during any valid RACH occasion</w:t>
      </w:r>
    </w:p>
    <w:p w14:paraId="508EDF1C"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The SSB to RO association pattern period shall repeat at most every 160 ms</w:t>
      </w:r>
    </w:p>
    <w:p w14:paraId="14121A41" w14:textId="77777777" w:rsidR="000663B9" w:rsidRPr="000663B9" w:rsidRDefault="000663B9" w:rsidP="003811AA">
      <w:pPr>
        <w:numPr>
          <w:ilvl w:val="1"/>
          <w:numId w:val="26"/>
        </w:numPr>
        <w:shd w:val="clear" w:color="auto" w:fill="FFFFFF"/>
        <w:tabs>
          <w:tab w:val="num" w:pos="2880"/>
        </w:tabs>
        <w:spacing w:before="100" w:beforeAutospacing="1" w:after="100" w:afterAutospacing="1" w:line="240" w:lineRule="auto"/>
        <w:ind w:left="2880"/>
        <w:rPr>
          <w:rFonts w:ascii="Times" w:eastAsia="Batang" w:hAnsi="Times"/>
          <w:sz w:val="22"/>
          <w:szCs w:val="22"/>
          <w:lang w:val="sv-SE" w:eastAsia="en-US"/>
        </w:rPr>
      </w:pPr>
      <w:r w:rsidRPr="000663B9">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14:paraId="1585E45E" w14:textId="1225CD50" w:rsidR="000663B9" w:rsidRDefault="000663B9" w:rsidP="003811AA">
      <w:pPr>
        <w:numPr>
          <w:ilvl w:val="0"/>
          <w:numId w:val="26"/>
        </w:num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sidRPr="000663B9">
        <w:rPr>
          <w:rFonts w:ascii="Times" w:eastAsia="Batang" w:hAnsi="Times"/>
          <w:sz w:val="22"/>
          <w:szCs w:val="22"/>
          <w:lang w:val="sv-SE" w:eastAsia="en-US"/>
        </w:rPr>
        <w:t>Note: In the UL/DL semi-static configuration, 0 UL slots and 0 UL symbols can be configured</w:t>
      </w:r>
    </w:p>
    <w:p w14:paraId="4F423D3F" w14:textId="03C0B23A" w:rsidR="00CC6CDF" w:rsidRDefault="00CC6CDF" w:rsidP="00CC6CDF">
      <w:p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Pr>
          <w:rFonts w:ascii="Times" w:eastAsia="Batang" w:hAnsi="Times"/>
          <w:sz w:val="22"/>
          <w:szCs w:val="22"/>
          <w:lang w:val="sv-SE" w:eastAsia="en-US"/>
        </w:rPr>
        <w:t>Motivation for Alt2:</w:t>
      </w:r>
    </w:p>
    <w:p w14:paraId="2C3B5DD7" w14:textId="77777777" w:rsidR="00CC6CDF" w:rsidRDefault="00CC6CDF" w:rsidP="00CC6CDF">
      <w:pPr>
        <w:rPr>
          <w:sz w:val="22"/>
          <w:szCs w:val="22"/>
        </w:rPr>
      </w:pPr>
      <w:r>
        <w:rPr>
          <w:rFonts w:hint="eastAsia"/>
          <w:sz w:val="22"/>
          <w:szCs w:val="22"/>
        </w:rPr>
        <w:t xml:space="preserve">Current working assumption describes </w:t>
      </w:r>
      <w:r>
        <w:rPr>
          <w:sz w:val="22"/>
          <w:szCs w:val="22"/>
        </w:rPr>
        <w:t>“</w:t>
      </w:r>
      <w:r w:rsidRPr="00ED3FF0">
        <w:rPr>
          <w:sz w:val="22"/>
          <w:szCs w:val="22"/>
        </w:rPr>
        <w:t>For the Semi-static UL/DL configuration in RMSI</w:t>
      </w:r>
      <w:r>
        <w:rPr>
          <w:rFonts w:hint="eastAsia"/>
          <w:sz w:val="22"/>
          <w:szCs w:val="22"/>
        </w:rPr>
        <w:t xml:space="preserve">, </w:t>
      </w:r>
      <w:r>
        <w:rPr>
          <w:sz w:val="22"/>
          <w:szCs w:val="22"/>
        </w:rPr>
        <w:t>…”</w:t>
      </w:r>
      <w:r>
        <w:rPr>
          <w:rFonts w:hint="eastAsia"/>
          <w:sz w:val="22"/>
          <w:szCs w:val="22"/>
        </w:rPr>
        <w:t xml:space="preserve">, but RMSI would not be transmitted on PSCell and SCell. We should clarify whether the handling rule is applied for PSCell and SCell or not. If the handling rule is applied only for PCell, the number of ROs may be different between PCell and PSCell/SCell. However, a cell can be interpreted as PCell for a UE and as PSCell/SCell for another UE, and then different UEs have different SSB to RO mapping. It does not work considering analogue BF for FR2, since there are no sufficient configuration entries which enable exclusive location of ROs between PCell UEs and PSCell/SCell UEs for a TDD configuration pattern. Thus, the same handling rule as for PCell should be applied for PSCell and SCell. </w:t>
      </w:r>
    </w:p>
    <w:p w14:paraId="7C8BC091" w14:textId="77777777" w:rsidR="00CC6CDF" w:rsidRDefault="00CC6CDF" w:rsidP="00CC6CDF">
      <w:pPr>
        <w:rPr>
          <w:sz w:val="22"/>
          <w:szCs w:val="22"/>
        </w:rPr>
      </w:pPr>
      <w:r w:rsidRPr="008516D1">
        <w:rPr>
          <w:rFonts w:hint="eastAsia"/>
          <w:sz w:val="22"/>
          <w:szCs w:val="22"/>
        </w:rPr>
        <w:t xml:space="preserve">Also, </w:t>
      </w:r>
      <w:r>
        <w:rPr>
          <w:rFonts w:hint="eastAsia"/>
          <w:sz w:val="22"/>
          <w:szCs w:val="22"/>
        </w:rPr>
        <w:t xml:space="preserve">the </w:t>
      </w:r>
      <w:r w:rsidRPr="008516D1">
        <w:rPr>
          <w:rFonts w:hint="eastAsia"/>
          <w:sz w:val="22"/>
          <w:szCs w:val="22"/>
        </w:rPr>
        <w:t xml:space="preserve">current </w:t>
      </w:r>
      <w:r>
        <w:rPr>
          <w:rFonts w:hint="eastAsia"/>
          <w:sz w:val="22"/>
          <w:szCs w:val="22"/>
        </w:rPr>
        <w:t xml:space="preserve">specification </w:t>
      </w:r>
      <w:r w:rsidRPr="008516D1">
        <w:rPr>
          <w:rFonts w:hint="eastAsia"/>
          <w:sz w:val="22"/>
          <w:szCs w:val="22"/>
        </w:rPr>
        <w:t xml:space="preserve">describes </w:t>
      </w:r>
      <w:r w:rsidRPr="008516D1">
        <w:rPr>
          <w:sz w:val="22"/>
          <w:szCs w:val="22"/>
        </w:rPr>
        <w:t xml:space="preserve">“If a UE is provided higher layer parameter </w:t>
      </w:r>
      <w:r w:rsidRPr="008516D1">
        <w:rPr>
          <w:i/>
          <w:sz w:val="22"/>
          <w:szCs w:val="22"/>
        </w:rPr>
        <w:t>tdd-UL-DL-ConfigurationCommon</w:t>
      </w:r>
      <w:r w:rsidRPr="008516D1">
        <w:rPr>
          <w:sz w:val="22"/>
          <w:szCs w:val="22"/>
        </w:rPr>
        <w:t xml:space="preserve">, or is also provided higher layer parameter </w:t>
      </w:r>
      <w:r w:rsidRPr="008516D1">
        <w:rPr>
          <w:i/>
          <w:sz w:val="22"/>
          <w:szCs w:val="22"/>
        </w:rPr>
        <w:t>tdd-UL-DL-ConfigurationCommon2</w:t>
      </w:r>
      <w:r w:rsidRPr="008516D1">
        <w:rPr>
          <w:rFonts w:hint="eastAsia"/>
          <w:sz w:val="22"/>
          <w:szCs w:val="22"/>
        </w:rPr>
        <w:t>,</w:t>
      </w:r>
      <w:r w:rsidRPr="008516D1">
        <w:rPr>
          <w:sz w:val="22"/>
          <w:szCs w:val="22"/>
        </w:rPr>
        <w:t>”</w:t>
      </w:r>
      <w:r w:rsidRPr="008516D1">
        <w:rPr>
          <w:rFonts w:hint="eastAsia"/>
          <w:sz w:val="22"/>
          <w:szCs w:val="22"/>
        </w:rPr>
        <w:t xml:space="preserve"> </w:t>
      </w:r>
      <w:r>
        <w:rPr>
          <w:rFonts w:hint="eastAsia"/>
          <w:sz w:val="22"/>
          <w:szCs w:val="22"/>
        </w:rPr>
        <w:t xml:space="preserve">as condition on the handling rule for the gap symbols in Section 8.1 in TS 38.213 </w:t>
      </w:r>
      <w:r w:rsidRPr="008516D1">
        <w:rPr>
          <w:rFonts w:hint="eastAsia"/>
          <w:sz w:val="22"/>
          <w:szCs w:val="22"/>
        </w:rPr>
        <w:t>as following</w:t>
      </w:r>
      <w:r>
        <w:rPr>
          <w:rFonts w:hint="eastAsia"/>
          <w:sz w:val="22"/>
          <w:szCs w:val="22"/>
        </w:rPr>
        <w:t xml:space="preserve"> [2]</w:t>
      </w:r>
      <w:r w:rsidRPr="008516D1">
        <w:rPr>
          <w:rFonts w:hint="eastAsia"/>
          <w:sz w:val="22"/>
          <w:szCs w:val="22"/>
        </w:rPr>
        <w:t xml:space="preserve">.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in</w:t>
      </w:r>
      <w:r>
        <w:rPr>
          <w:rFonts w:hint="eastAsia"/>
          <w:i/>
          <w:sz w:val="22"/>
          <w:szCs w:val="22"/>
        </w:rPr>
        <w:t xml:space="preserve"> ServingCellConfigCommon </w:t>
      </w:r>
      <w:r>
        <w:rPr>
          <w:rFonts w:hint="eastAsia"/>
          <w:sz w:val="22"/>
          <w:szCs w:val="22"/>
        </w:rPr>
        <w:t>are indicated also for PSCell and SCell. Therefore, the same handling rule in this section is applied for PSCell and SCell based on current specification.</w:t>
      </w:r>
    </w:p>
    <w:tbl>
      <w:tblPr>
        <w:tblStyle w:val="TableGrid"/>
        <w:tblW w:w="0" w:type="auto"/>
        <w:tblInd w:w="250" w:type="dxa"/>
        <w:tblLook w:val="04A0" w:firstRow="1" w:lastRow="0" w:firstColumn="1" w:lastColumn="0" w:noHBand="0" w:noVBand="1"/>
      </w:tblPr>
      <w:tblGrid>
        <w:gridCol w:w="9100"/>
      </w:tblGrid>
      <w:tr w:rsidR="00CC6CDF" w:rsidRPr="00A33121" w14:paraId="54048584" w14:textId="77777777" w:rsidTr="00DC278C">
        <w:tc>
          <w:tcPr>
            <w:tcW w:w="9639" w:type="dxa"/>
          </w:tcPr>
          <w:p w14:paraId="1867751D" w14:textId="77777777" w:rsidR="00CC6CDF" w:rsidRPr="00ED3FF0" w:rsidRDefault="00CC6CDF" w:rsidP="00DC278C">
            <w:r w:rsidRPr="00F523DD">
              <w:rPr>
                <w:sz w:val="22"/>
              </w:rPr>
              <w:t xml:space="preserve">If a UE is provided higher layer parameter </w:t>
            </w:r>
            <w:r w:rsidRPr="00F523DD">
              <w:rPr>
                <w:i/>
                <w:sz w:val="22"/>
              </w:rPr>
              <w:t>tdd-UL-DL-ConfigurationCommon</w:t>
            </w:r>
            <w:r w:rsidRPr="00F523DD">
              <w:rPr>
                <w:sz w:val="22"/>
              </w:rPr>
              <w:t xml:space="preserve">, or is also provided higher layer parameter </w:t>
            </w:r>
            <w:r w:rsidRPr="00F523DD">
              <w:rPr>
                <w:i/>
                <w:sz w:val="22"/>
              </w:rPr>
              <w:t>tdd-UL-DL-ConfigurationCommon2</w:t>
            </w:r>
            <w:r w:rsidRPr="00F523DD">
              <w:rPr>
                <w:sz w:val="22"/>
              </w:rPr>
              <w:t>, valid PRACH occasions are ones that include uplink symbols or flexible symbols that start at least</w:t>
            </w:r>
            <w:r w:rsidRPr="00F523DD">
              <w:rPr>
                <w:position w:val="-12"/>
                <w:sz w:val="22"/>
              </w:rPr>
              <w:object w:dxaOrig="420" w:dyaOrig="320" w14:anchorId="309BC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35pt" o:ole="">
                  <v:imagedata r:id="rId8" o:title=""/>
                </v:shape>
                <o:OLEObject Type="Embed" ProgID="Equation.3" ShapeID="_x0000_i1025" DrawAspect="Content" ObjectID="_1588546395" r:id="rId9"/>
              </w:object>
            </w:r>
            <w:r w:rsidRPr="00F523DD">
              <w:rPr>
                <w:sz w:val="22"/>
              </w:rPr>
              <w:t xml:space="preserve"> symbols after a last downlink symbol or a last SS/PBCH block transmission symbol where </w:t>
            </w:r>
            <w:r w:rsidRPr="00F523DD">
              <w:rPr>
                <w:position w:val="-12"/>
                <w:sz w:val="22"/>
              </w:rPr>
              <w:object w:dxaOrig="420" w:dyaOrig="320" w14:anchorId="63EF81D5">
                <v:shape id="_x0000_i1026" type="#_x0000_t75" style="width:22.1pt;height:15.35pt" o:ole="">
                  <v:imagedata r:id="rId10" o:title=""/>
                </v:shape>
                <o:OLEObject Type="Embed" ProgID="Equation.3" ShapeID="_x0000_i1026" DrawAspect="Content" ObjectID="_1588546396" r:id="rId11"/>
              </w:object>
            </w:r>
            <w:r w:rsidRPr="00F523DD">
              <w:rPr>
                <w:sz w:val="22"/>
              </w:rPr>
              <w:t xml:space="preserve"> is provided in Table 8.2-2 as a function of the preamble subcarrier spacing value. For preamble format B4 [4, TS 38.211], </w:t>
            </w:r>
            <w:r w:rsidRPr="00F523DD">
              <w:rPr>
                <w:position w:val="-12"/>
                <w:sz w:val="22"/>
              </w:rPr>
              <w:object w:dxaOrig="740" w:dyaOrig="320" w14:anchorId="7654BF4A">
                <v:shape id="_x0000_i1027" type="#_x0000_t75" style="width:37.45pt;height:15.35pt" o:ole="">
                  <v:imagedata r:id="rId12" o:title=""/>
                </v:shape>
                <o:OLEObject Type="Embed" ProgID="Equation.3" ShapeID="_x0000_i1027" DrawAspect="Content" ObjectID="_1588546397" r:id="rId13"/>
              </w:object>
            </w:r>
            <w:r w:rsidRPr="00F523DD">
              <w:rPr>
                <w:sz w:val="22"/>
              </w:rPr>
              <w:t xml:space="preserve">.  </w:t>
            </w:r>
          </w:p>
        </w:tc>
      </w:tr>
    </w:tbl>
    <w:p w14:paraId="4C830AB2" w14:textId="77777777" w:rsidR="00CC6CDF" w:rsidRDefault="00CC6CDF" w:rsidP="00CC6CDF">
      <w:pPr>
        <w:rPr>
          <w:sz w:val="22"/>
          <w:szCs w:val="22"/>
        </w:rPr>
      </w:pPr>
    </w:p>
    <w:p w14:paraId="1281FC31" w14:textId="337022A8" w:rsidR="00CC6CDF" w:rsidRPr="00CC6CDF" w:rsidRDefault="00CC6CDF" w:rsidP="00CC6CDF">
      <w:pPr>
        <w:rPr>
          <w:sz w:val="22"/>
          <w:szCs w:val="22"/>
        </w:rPr>
      </w:pPr>
      <w:r>
        <w:rPr>
          <w:rFonts w:hint="eastAsia"/>
          <w:sz w:val="22"/>
          <w:szCs w:val="22"/>
        </w:rPr>
        <w:t>From the UE implementation</w:t>
      </w:r>
      <w:r w:rsidRPr="00F523DD">
        <w:rPr>
          <w:rFonts w:hint="eastAsia"/>
          <w:sz w:val="22"/>
          <w:szCs w:val="22"/>
        </w:rPr>
        <w:t xml:space="preserve"> </w:t>
      </w:r>
      <w:r>
        <w:rPr>
          <w:rFonts w:hint="eastAsia"/>
          <w:sz w:val="22"/>
          <w:szCs w:val="22"/>
        </w:rPr>
        <w:t xml:space="preserve">point of view, since UE just applies the same handling rule for PCell and PSCell/SCell based on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w:t>
      </w:r>
      <w:r>
        <w:rPr>
          <w:rFonts w:hint="eastAsia"/>
          <w:sz w:val="22"/>
          <w:szCs w:val="22"/>
        </w:rPr>
        <w:t>ndicated i</w:t>
      </w:r>
      <w:r w:rsidRPr="008516D1">
        <w:rPr>
          <w:rFonts w:hint="eastAsia"/>
          <w:sz w:val="22"/>
          <w:szCs w:val="22"/>
        </w:rPr>
        <w:t>n</w:t>
      </w:r>
      <w:r>
        <w:rPr>
          <w:rFonts w:hint="eastAsia"/>
          <w:sz w:val="22"/>
          <w:szCs w:val="22"/>
        </w:rPr>
        <w:t xml:space="preserve"> RMSI or</w:t>
      </w:r>
      <w:r>
        <w:rPr>
          <w:rFonts w:hint="eastAsia"/>
          <w:i/>
          <w:sz w:val="22"/>
          <w:szCs w:val="22"/>
        </w:rPr>
        <w:t xml:space="preserve"> ServingCellConfigCommon</w:t>
      </w:r>
      <w:r>
        <w:rPr>
          <w:rFonts w:hint="eastAsia"/>
          <w:sz w:val="22"/>
          <w:szCs w:val="22"/>
        </w:rPr>
        <w:t>, UE implementation should be easier.</w:t>
      </w:r>
    </w:p>
    <w:p w14:paraId="49104409" w14:textId="0CB0A44E" w:rsidR="00226931" w:rsidRDefault="000663B9" w:rsidP="000663B9">
      <w:pPr>
        <w:pStyle w:val="Proposal"/>
        <w:widowControl/>
        <w:overflowPunct w:val="0"/>
        <w:autoSpaceDE w:val="0"/>
        <w:autoSpaceDN w:val="0"/>
        <w:adjustRightInd w:val="0"/>
        <w:spacing w:after="120"/>
        <w:textAlignment w:val="baseline"/>
      </w:pPr>
      <w:r>
        <w:t>Alt3</w:t>
      </w:r>
      <w:r w:rsidR="00CC6CDF">
        <w:t xml:space="preserve"> (ZTE)</w:t>
      </w:r>
      <w:r>
        <w:t>:</w:t>
      </w:r>
    </w:p>
    <w:p w14:paraId="01F134EE" w14:textId="7E179D0E" w:rsidR="00876E2D" w:rsidRDefault="000663B9" w:rsidP="00A4305B">
      <w:r>
        <w:rPr>
          <w:b/>
          <w:i/>
        </w:rPr>
        <w:t>Proposal 2: Delete the “</w:t>
      </w:r>
      <w:r w:rsidRPr="00DD7C1D">
        <w:rPr>
          <w:color w:val="0070C0"/>
          <w:u w:val="single"/>
        </w:rPr>
        <w:t>N = 0 for Msg1 SCS = 1.25kHz, 5kHz</w:t>
      </w:r>
      <w:r>
        <w:rPr>
          <w:b/>
          <w:i/>
        </w:rPr>
        <w:t>” and “</w:t>
      </w:r>
      <w:r w:rsidRPr="00DD7C1D">
        <w:rPr>
          <w:color w:val="0070C0"/>
          <w:u w:val="single"/>
        </w:rPr>
        <w:t>Note for format B4, N = 0 irrespectively of Msg1 SCS</w:t>
      </w:r>
      <w:r>
        <w:rPr>
          <w:b/>
          <w:i/>
        </w:rPr>
        <w:t>” in the previous meeting agreement.</w:t>
      </w:r>
      <w:r>
        <w:t xml:space="preserve"> </w:t>
      </w:r>
    </w:p>
    <w:p w14:paraId="6AF10BCF" w14:textId="2C9F0EBD" w:rsidR="00CC6CDF" w:rsidRDefault="00CC6CDF" w:rsidP="00A4305B">
      <w:r>
        <w:t>Motivation for Alt3:</w:t>
      </w:r>
    </w:p>
    <w:p w14:paraId="798AEB92" w14:textId="77777777" w:rsidR="00CC6CDF" w:rsidRDefault="00CC6CDF" w:rsidP="00CC6CDF">
      <w:r w:rsidRPr="00E02823">
        <w:rPr>
          <w:rFonts w:hint="eastAsia"/>
        </w:rPr>
        <w:t xml:space="preserve">For </w:t>
      </w:r>
      <w:r>
        <w:t>N=0 when SCS=1.25/5KHz or B4 format, we think the zero is not clear</w:t>
      </w:r>
      <w:r w:rsidRPr="00502302">
        <w:t xml:space="preserve"> </w:t>
      </w:r>
      <w:r>
        <w:t>here. We all know in this case, the gNB will schedule some blank symbols as the gap in the slot just before the RACH slot, but N=0 may mislead the implementer not considering the implementation issue. So we propose to delete the description of N=0 and leave it as an implementation issue.</w:t>
      </w:r>
    </w:p>
    <w:p w14:paraId="6D0525E0" w14:textId="77777777" w:rsidR="00CC6CDF" w:rsidRDefault="00CC6CDF" w:rsidP="00A4305B"/>
    <w:p w14:paraId="202DE3B9" w14:textId="77777777" w:rsidR="00CC6CDF" w:rsidRDefault="00CC6CDF" w:rsidP="00A4305B"/>
    <w:p w14:paraId="76E0DA7C" w14:textId="77777777" w:rsidR="000C0D3C" w:rsidRDefault="00876E2D" w:rsidP="00A4305B">
      <w:r>
        <w:t xml:space="preserve">The above alternatives need some offline discussion in order to </w:t>
      </w:r>
      <w:r w:rsidRPr="00C104D3">
        <w:rPr>
          <w:highlight w:val="cyan"/>
        </w:rPr>
        <w:t>find one single proposal</w:t>
      </w:r>
      <w:r>
        <w:t xml:space="preserve"> that we can agree upon.</w:t>
      </w:r>
    </w:p>
    <w:p w14:paraId="22479E24" w14:textId="77777777" w:rsidR="000C0D3C" w:rsidRDefault="000C0D3C" w:rsidP="00A4305B"/>
    <w:p w14:paraId="4EE05FD5" w14:textId="77777777" w:rsidR="000C0D3C" w:rsidRDefault="000C0D3C" w:rsidP="00A4305B"/>
    <w:p w14:paraId="0C5F9381" w14:textId="2DBD314B" w:rsidR="00876E2D" w:rsidRPr="000663B9" w:rsidRDefault="00876E2D" w:rsidP="00A4305B">
      <w:pPr>
        <w:rPr>
          <w:b/>
          <w:i/>
        </w:rPr>
      </w:pPr>
      <w:r>
        <w:t xml:space="preserve"> </w:t>
      </w:r>
    </w:p>
    <w:p w14:paraId="103534EB" w14:textId="0B69635D" w:rsidR="00A46BF6" w:rsidRDefault="00384513" w:rsidP="004F40AA">
      <w:pPr>
        <w:pStyle w:val="Heading1"/>
        <w:rPr>
          <w:sz w:val="28"/>
          <w:lang w:val="en-US"/>
        </w:rPr>
      </w:pPr>
      <w:r w:rsidRPr="00F40BF3">
        <w:rPr>
          <w:sz w:val="28"/>
          <w:lang w:val="en-US"/>
        </w:rPr>
        <w:t xml:space="preserve">Way forward to finalize FR1 and FR2 RACH configuration tables </w:t>
      </w:r>
    </w:p>
    <w:p w14:paraId="65158B93" w14:textId="0698675D" w:rsidR="00F40BF3" w:rsidRDefault="00F40BF3" w:rsidP="00F40BF3">
      <w:pPr>
        <w:rPr>
          <w:lang w:eastAsia="x-none"/>
        </w:rPr>
      </w:pPr>
    </w:p>
    <w:p w14:paraId="1FC20FE9" w14:textId="470C2014" w:rsidR="00F40BF3" w:rsidRDefault="00F40BF3" w:rsidP="00F40BF3">
      <w:pPr>
        <w:rPr>
          <w:lang w:eastAsia="x-none"/>
        </w:rPr>
      </w:pPr>
      <w:r>
        <w:rPr>
          <w:lang w:eastAsia="x-none"/>
        </w:rPr>
        <w:t>Summary of Tuesday offline session</w:t>
      </w:r>
    </w:p>
    <w:p w14:paraId="37377F40" w14:textId="671987E0" w:rsidR="00F40BF3" w:rsidRDefault="00F40BF3" w:rsidP="00F40BF3">
      <w:pPr>
        <w:rPr>
          <w:lang w:eastAsia="x-none"/>
        </w:rPr>
      </w:pPr>
    </w:p>
    <w:p w14:paraId="597E7D1B" w14:textId="59B09B4A" w:rsidR="00F40BF3" w:rsidRPr="00F40BF3" w:rsidRDefault="00F40BF3" w:rsidP="00F40BF3">
      <w:pPr>
        <w:rPr>
          <w:b/>
          <w:lang w:eastAsia="x-none"/>
        </w:rPr>
      </w:pPr>
      <w:r w:rsidRPr="00F40BF3">
        <w:rPr>
          <w:b/>
          <w:lang w:eastAsia="x-none"/>
        </w:rPr>
        <w:t>Proposed offline agreement:</w:t>
      </w:r>
    </w:p>
    <w:p w14:paraId="67425E97" w14:textId="4B163356" w:rsidR="00F40BF3" w:rsidRDefault="00F40BF3" w:rsidP="00F40BF3">
      <w:pPr>
        <w:rPr>
          <w:lang w:eastAsia="x-none"/>
        </w:rPr>
      </w:pPr>
      <w:r>
        <w:rPr>
          <w:lang w:eastAsia="x-none"/>
        </w:rPr>
        <w:t>For FR1 and unpaired spectrum:</w:t>
      </w:r>
    </w:p>
    <w:p w14:paraId="716C3105" w14:textId="4A613FFE" w:rsidR="00F40BF3" w:rsidRDefault="00F40BF3" w:rsidP="00AE2F8D">
      <w:pPr>
        <w:pStyle w:val="ListParagraph"/>
        <w:numPr>
          <w:ilvl w:val="0"/>
          <w:numId w:val="49"/>
        </w:numPr>
        <w:ind w:firstLineChars="0"/>
        <w:rPr>
          <w:lang w:eastAsia="x-none"/>
        </w:rPr>
      </w:pPr>
      <w:r>
        <w:rPr>
          <w:lang w:eastAsia="x-none"/>
        </w:rPr>
        <w:t>Remove 6 entries from format 0-3</w:t>
      </w:r>
    </w:p>
    <w:p w14:paraId="0FE0C3D3" w14:textId="03B6FF8C" w:rsidR="00F40BF3" w:rsidRDefault="00F40BF3" w:rsidP="00AE2F8D">
      <w:pPr>
        <w:pStyle w:val="ListParagraph"/>
        <w:numPr>
          <w:ilvl w:val="0"/>
          <w:numId w:val="49"/>
        </w:numPr>
        <w:ind w:firstLineChars="0"/>
        <w:rPr>
          <w:lang w:eastAsia="x-none"/>
        </w:rPr>
      </w:pPr>
      <w:r>
        <w:rPr>
          <w:lang w:eastAsia="x-none"/>
        </w:rPr>
        <w:t>Reduce format B1 with 6 entries</w:t>
      </w:r>
    </w:p>
    <w:p w14:paraId="78A69024" w14:textId="3331D2CD" w:rsidR="00F40BF3" w:rsidRDefault="00F40BF3" w:rsidP="00AE2F8D">
      <w:pPr>
        <w:pStyle w:val="ListParagraph"/>
        <w:numPr>
          <w:ilvl w:val="0"/>
          <w:numId w:val="49"/>
        </w:numPr>
        <w:ind w:firstLineChars="0"/>
        <w:rPr>
          <w:lang w:eastAsia="x-none"/>
        </w:rPr>
      </w:pPr>
      <w:r>
        <w:rPr>
          <w:lang w:eastAsia="x-none"/>
        </w:rPr>
        <w:t>The 6+6 entries are then used to add entries for format A2 (3)  A3(3) and format B4(4)</w:t>
      </w:r>
    </w:p>
    <w:p w14:paraId="632C7D1C" w14:textId="14D70BF6" w:rsidR="00F40BF3" w:rsidRDefault="00F40BF3" w:rsidP="00F40BF3">
      <w:pPr>
        <w:rPr>
          <w:lang w:eastAsia="x-none"/>
        </w:rPr>
      </w:pPr>
      <w:r>
        <w:rPr>
          <w:lang w:eastAsia="x-none"/>
        </w:rPr>
        <w:t>For FR2 and unpaired spectrum:</w:t>
      </w:r>
    </w:p>
    <w:p w14:paraId="3CC89980" w14:textId="77777777" w:rsidR="00F40BF3" w:rsidRDefault="00F40BF3" w:rsidP="00AE2F8D">
      <w:pPr>
        <w:pStyle w:val="ListParagraph"/>
        <w:numPr>
          <w:ilvl w:val="0"/>
          <w:numId w:val="49"/>
        </w:numPr>
        <w:ind w:firstLineChars="0"/>
        <w:rPr>
          <w:lang w:eastAsia="x-none"/>
        </w:rPr>
      </w:pPr>
      <w:r>
        <w:rPr>
          <w:lang w:eastAsia="x-none"/>
        </w:rPr>
        <w:t>Reduce format B1 with 6 entries</w:t>
      </w:r>
    </w:p>
    <w:p w14:paraId="76B5A6C7" w14:textId="5F174F46" w:rsidR="00F40BF3" w:rsidRDefault="00F40BF3" w:rsidP="00AE2F8D">
      <w:pPr>
        <w:pStyle w:val="ListParagraph"/>
        <w:numPr>
          <w:ilvl w:val="0"/>
          <w:numId w:val="49"/>
        </w:numPr>
        <w:ind w:firstLineChars="0"/>
        <w:rPr>
          <w:lang w:eastAsia="x-none"/>
        </w:rPr>
      </w:pPr>
      <w:r>
        <w:rPr>
          <w:lang w:eastAsia="x-none"/>
        </w:rPr>
        <w:t>The 6 entries are then used to add entries for format A</w:t>
      </w:r>
      <w:r w:rsidR="00827C64" w:rsidRPr="00827C64">
        <w:rPr>
          <w:color w:val="FF0000"/>
          <w:u w:val="single"/>
          <w:lang w:eastAsia="x-none"/>
        </w:rPr>
        <w:t>3</w:t>
      </w:r>
      <w:r>
        <w:rPr>
          <w:lang w:eastAsia="x-none"/>
        </w:rPr>
        <w:t xml:space="preserve"> (2) and B4(4)</w:t>
      </w:r>
    </w:p>
    <w:p w14:paraId="614DC750" w14:textId="77777777" w:rsidR="00F40BF3" w:rsidRDefault="00F40BF3" w:rsidP="00F40BF3">
      <w:pPr>
        <w:rPr>
          <w:lang w:eastAsia="x-none"/>
        </w:rPr>
      </w:pPr>
    </w:p>
    <w:p w14:paraId="0AEBB454" w14:textId="77777777" w:rsidR="00F40BF3" w:rsidRDefault="00F40BF3" w:rsidP="00F40BF3">
      <w:pPr>
        <w:rPr>
          <w:lang w:eastAsia="x-none"/>
        </w:rPr>
      </w:pPr>
    </w:p>
    <w:p w14:paraId="76C35012" w14:textId="77777777" w:rsidR="00F40BF3" w:rsidRPr="00F40BF3" w:rsidRDefault="00F40BF3" w:rsidP="00F40BF3">
      <w:pPr>
        <w:rPr>
          <w:lang w:eastAsia="x-none"/>
        </w:rPr>
      </w:pPr>
    </w:p>
    <w:p w14:paraId="5522BA0D" w14:textId="156439A3" w:rsidR="00384513" w:rsidRPr="00397841" w:rsidRDefault="00384513" w:rsidP="00A46BF6">
      <w:pPr>
        <w:rPr>
          <w:lang w:eastAsia="x-none"/>
        </w:rPr>
      </w:pPr>
      <w:r w:rsidRPr="00397841">
        <w:rPr>
          <w:lang w:eastAsia="x-none"/>
        </w:rPr>
        <w:t>Summary of Monday evening discussion.</w:t>
      </w:r>
    </w:p>
    <w:p w14:paraId="416EC131" w14:textId="7E27F8FD" w:rsidR="00384513" w:rsidRPr="00397841" w:rsidRDefault="00384513" w:rsidP="00A46BF6">
      <w:pPr>
        <w:rPr>
          <w:lang w:eastAsia="x-none"/>
        </w:rPr>
      </w:pPr>
      <w:r w:rsidRPr="00397841">
        <w:rPr>
          <w:lang w:eastAsia="x-none"/>
        </w:rPr>
        <w:t>As comm</w:t>
      </w:r>
      <w:r w:rsidR="00E77C97" w:rsidRPr="00397841">
        <w:rPr>
          <w:lang w:eastAsia="x-none"/>
        </w:rPr>
        <w:t>ented by Motorola, we all have the same goal:</w:t>
      </w:r>
      <w:r w:rsidRPr="00397841">
        <w:rPr>
          <w:lang w:eastAsia="x-none"/>
        </w:rPr>
        <w:t xml:space="preserve"> To finalize the FR1 and FR2 configuration tables in this meeting. Also as mentioned by Ericsson PRACH is done now for Rel15 and should not be changed for later releases (excluding other potential new use cases such as NTN, NR-U etc). </w:t>
      </w:r>
    </w:p>
    <w:p w14:paraId="678A0C76" w14:textId="2E42E028" w:rsidR="00384513" w:rsidRPr="00397841" w:rsidRDefault="00384513" w:rsidP="00A46BF6">
      <w:pPr>
        <w:rPr>
          <w:lang w:eastAsia="x-none"/>
        </w:rPr>
      </w:pPr>
      <w:r w:rsidRPr="00397841">
        <w:rPr>
          <w:lang w:eastAsia="x-none"/>
        </w:rPr>
        <w:t>During the last meetings it has been discovered that for some formats we lack of enough entries to have a good design. This means that we would need to remove/update around 15 entries in the tables. During the discussion some main options was discussed but not concluded.</w:t>
      </w:r>
      <w:r w:rsidR="00E77C97" w:rsidRPr="00397841">
        <w:rPr>
          <w:lang w:eastAsia="x-none"/>
        </w:rPr>
        <w:t xml:space="preserve"> </w:t>
      </w:r>
    </w:p>
    <w:p w14:paraId="512216B4" w14:textId="2E78B37A" w:rsidR="00384513" w:rsidRDefault="00384513" w:rsidP="00A46BF6">
      <w:pPr>
        <w:rPr>
          <w:b/>
          <w:lang w:eastAsia="x-none"/>
        </w:rPr>
      </w:pPr>
      <w:r>
        <w:rPr>
          <w:b/>
          <w:lang w:eastAsia="x-none"/>
        </w:rPr>
        <w:t xml:space="preserve"> </w:t>
      </w:r>
    </w:p>
    <w:p w14:paraId="55F2BF47" w14:textId="77777777" w:rsidR="00384513" w:rsidRPr="00AD2FAA" w:rsidRDefault="00384513" w:rsidP="00384513">
      <w:pPr>
        <w:rPr>
          <w:b/>
          <w:noProof/>
          <w:lang w:val="en-GB" w:eastAsia="en-US"/>
        </w:rPr>
      </w:pPr>
      <w:r w:rsidRPr="00AD2FAA">
        <w:rPr>
          <w:b/>
          <w:noProof/>
          <w:lang w:val="en-GB" w:eastAsia="en-US"/>
        </w:rPr>
        <w:t>Option 1:</w:t>
      </w:r>
    </w:p>
    <w:p w14:paraId="53C73BE5" w14:textId="77777777" w:rsidR="00384513" w:rsidRPr="00384513" w:rsidRDefault="00384513" w:rsidP="00AE2F8D">
      <w:pPr>
        <w:pStyle w:val="ListParagraph"/>
        <w:numPr>
          <w:ilvl w:val="0"/>
          <w:numId w:val="48"/>
        </w:numPr>
        <w:ind w:firstLineChars="0"/>
        <w:rPr>
          <w:b/>
          <w:noProof/>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e support for A1/B1</w:t>
      </w:r>
      <w:r w:rsidRPr="00384513">
        <w:rPr>
          <w:b/>
          <w:noProof/>
          <w:sz w:val="20"/>
          <w:szCs w:val="20"/>
          <w:lang w:val="en-GB" w:eastAsia="en-US"/>
        </w:rPr>
        <w:t xml:space="preserve"> </w:t>
      </w:r>
      <w:r w:rsidRPr="00384513">
        <w:rPr>
          <w:b/>
          <w:noProof/>
          <w:lang w:val="en-GB" w:eastAsia="en-US"/>
        </w:rPr>
        <w:t xml:space="preserve">or B1 </w:t>
      </w:r>
      <w:r w:rsidRPr="00384513">
        <w:rPr>
          <w:b/>
          <w:noProof/>
          <w:sz w:val="20"/>
          <w:szCs w:val="20"/>
          <w:lang w:val="en-GB" w:eastAsia="en-US"/>
        </w:rPr>
        <w:t>for FR2</w:t>
      </w:r>
    </w:p>
    <w:p w14:paraId="0328E2F7" w14:textId="77777777" w:rsidR="00384513" w:rsidRDefault="00384513" w:rsidP="00AE2F8D">
      <w:pPr>
        <w:pStyle w:val="ListParagraph"/>
        <w:numPr>
          <w:ilvl w:val="1"/>
          <w:numId w:val="48"/>
        </w:numPr>
        <w:ind w:firstLineChars="0"/>
        <w:rPr>
          <w:b/>
          <w:noProof/>
          <w:lang w:val="en-GB" w:eastAsia="en-US"/>
        </w:rPr>
      </w:pPr>
      <w:r w:rsidRPr="00384513">
        <w:rPr>
          <w:b/>
          <w:noProof/>
          <w:lang w:val="en-GB" w:eastAsia="en-US"/>
        </w:rPr>
        <w:t xml:space="preserve">Support: Samsung, Qualcomm, Mediatek, </w:t>
      </w:r>
    </w:p>
    <w:p w14:paraId="499DEEBC" w14:textId="5FA2C9E9" w:rsidR="00384513" w:rsidRPr="00384513" w:rsidRDefault="00384513" w:rsidP="00AE2F8D">
      <w:pPr>
        <w:pStyle w:val="ListParagraph"/>
        <w:numPr>
          <w:ilvl w:val="1"/>
          <w:numId w:val="48"/>
        </w:numPr>
        <w:ind w:firstLineChars="0"/>
        <w:rPr>
          <w:b/>
          <w:noProof/>
          <w:lang w:val="en-GB" w:eastAsia="en-US"/>
        </w:rPr>
      </w:pPr>
      <w:r w:rsidRPr="00384513">
        <w:rPr>
          <w:b/>
          <w:noProof/>
          <w:lang w:val="en-GB" w:eastAsia="en-US"/>
        </w:rPr>
        <w:t>Object: LGE</w:t>
      </w:r>
    </w:p>
    <w:p w14:paraId="4ADC8175" w14:textId="77777777" w:rsidR="00384513" w:rsidRPr="00AD2FAA" w:rsidRDefault="00384513" w:rsidP="00384513">
      <w:pPr>
        <w:rPr>
          <w:b/>
          <w:noProof/>
          <w:lang w:val="en-GB" w:eastAsia="en-US"/>
        </w:rPr>
      </w:pPr>
      <w:r>
        <w:rPr>
          <w:b/>
          <w:noProof/>
          <w:lang w:val="en-GB" w:eastAsia="en-US"/>
        </w:rPr>
        <w:t>Option 2</w:t>
      </w:r>
      <w:r w:rsidRPr="00AD2FAA">
        <w:rPr>
          <w:b/>
          <w:noProof/>
          <w:lang w:val="en-GB" w:eastAsia="en-US"/>
        </w:rPr>
        <w:t>:</w:t>
      </w:r>
    </w:p>
    <w:p w14:paraId="085F3335" w14:textId="77777777" w:rsidR="00384513" w:rsidRPr="00384513" w:rsidRDefault="00384513" w:rsidP="00AE2F8D">
      <w:pPr>
        <w:pStyle w:val="ListParagraph"/>
        <w:numPr>
          <w:ilvl w:val="0"/>
          <w:numId w:val="48"/>
        </w:numPr>
        <w:ind w:firstLineChars="0"/>
        <w:rPr>
          <w:b/>
          <w:noProof/>
          <w:sz w:val="20"/>
          <w:szCs w:val="20"/>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 xml:space="preserve">e support for  B1 </w:t>
      </w:r>
      <w:r w:rsidRPr="00384513">
        <w:rPr>
          <w:b/>
          <w:noProof/>
          <w:sz w:val="20"/>
          <w:szCs w:val="20"/>
          <w:lang w:val="en-GB" w:eastAsia="en-US"/>
        </w:rPr>
        <w:t>for FR2</w:t>
      </w:r>
    </w:p>
    <w:p w14:paraId="153D4783" w14:textId="77777777" w:rsidR="00384513" w:rsidRDefault="00384513" w:rsidP="00384513">
      <w:pPr>
        <w:rPr>
          <w:b/>
          <w:noProof/>
          <w:lang w:val="en-GB" w:eastAsia="en-US"/>
        </w:rPr>
      </w:pPr>
    </w:p>
    <w:p w14:paraId="473C3997" w14:textId="5BFD0889" w:rsidR="00384513" w:rsidRPr="00AD2FAA" w:rsidRDefault="00384513" w:rsidP="00384513">
      <w:pPr>
        <w:rPr>
          <w:b/>
          <w:noProof/>
          <w:lang w:val="en-GB" w:eastAsia="en-US"/>
        </w:rPr>
      </w:pPr>
      <w:r>
        <w:rPr>
          <w:b/>
          <w:noProof/>
          <w:lang w:val="en-GB" w:eastAsia="en-US"/>
        </w:rPr>
        <w:t>Option 3</w:t>
      </w:r>
      <w:r w:rsidRPr="00AD2FAA">
        <w:rPr>
          <w:b/>
          <w:noProof/>
          <w:lang w:val="en-GB" w:eastAsia="en-US"/>
        </w:rPr>
        <w:t>:</w:t>
      </w:r>
    </w:p>
    <w:p w14:paraId="6C7A3EAE" w14:textId="2E62BF88" w:rsidR="00384513" w:rsidRDefault="00384513" w:rsidP="00384513">
      <w:pPr>
        <w:rPr>
          <w:b/>
          <w:noProof/>
          <w:lang w:val="en-GB" w:eastAsia="en-US"/>
        </w:rPr>
      </w:pPr>
      <w:r>
        <w:rPr>
          <w:b/>
          <w:noProof/>
          <w:lang w:val="en-GB" w:eastAsia="en-US"/>
        </w:rPr>
        <w:t>Using 1 bit to indicate number of slots using the spare values in the current signaling of the Msg1 SCS</w:t>
      </w:r>
    </w:p>
    <w:p w14:paraId="113AEAFA" w14:textId="11E4F80D" w:rsidR="00384513" w:rsidRDefault="00384513" w:rsidP="00384513">
      <w:r>
        <w:t>Keep the 3-bit indication of SCS as in 38.331, with the following update</w:t>
      </w:r>
    </w:p>
    <w:p w14:paraId="1C554493" w14:textId="77777777" w:rsidR="00384513" w:rsidRDefault="00384513" w:rsidP="00384513">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Pr="009C3888">
        <w:rPr>
          <w:rFonts w:ascii="Courier New" w:hAnsi="Courier New"/>
          <w:strike/>
          <w:noProof/>
          <w:color w:val="FF0000"/>
          <w:sz w:val="16"/>
          <w:lang w:val="en-GB" w:eastAsia="en-US"/>
        </w:rPr>
        <w:t>spare3</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 xml:space="preserve">2_kHz30, </w:t>
      </w:r>
      <w:r w:rsidRPr="009C3888">
        <w:rPr>
          <w:rFonts w:ascii="Courier New" w:hAnsi="Courier New"/>
          <w:strike/>
          <w:noProof/>
          <w:color w:val="FF0000"/>
          <w:sz w:val="16"/>
          <w:lang w:val="en-GB" w:eastAsia="en-US"/>
        </w:rPr>
        <w:t>spare2</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2DD2750D" w14:textId="77777777" w:rsidR="00384513" w:rsidRPr="006B22C5" w:rsidRDefault="00384513" w:rsidP="00384513">
      <w:pPr>
        <w:pStyle w:val="ListParagraph"/>
        <w:numPr>
          <w:ilvl w:val="0"/>
          <w:numId w:val="44"/>
        </w:numPr>
        <w:ind w:firstLineChars="0"/>
      </w:pPr>
      <w:r>
        <w:t>Change spare3 to indicate 30kH</w:t>
      </w:r>
      <w:r w:rsidRPr="006B22C5">
        <w:t xml:space="preserve">z SCS and using 2 </w:t>
      </w:r>
      <w:r>
        <w:t>P</w:t>
      </w:r>
      <w:r w:rsidRPr="006B22C5">
        <w:t>RACH slots within a subframe</w:t>
      </w:r>
    </w:p>
    <w:p w14:paraId="7DE14DB5" w14:textId="77777777" w:rsidR="00384513" w:rsidRPr="006B22C5" w:rsidRDefault="00384513" w:rsidP="00384513">
      <w:pPr>
        <w:pStyle w:val="ListParagraph"/>
        <w:numPr>
          <w:ilvl w:val="0"/>
          <w:numId w:val="44"/>
        </w:numPr>
        <w:ind w:firstLineChars="0"/>
      </w:pPr>
      <w:r>
        <w:t>Change spare2 to indicate 120kH</w:t>
      </w:r>
      <w:r w:rsidRPr="006B22C5">
        <w:t>z SCS and u</w:t>
      </w:r>
      <w:r>
        <w:t>sing 2 PRACH slots within a 60kHz</w:t>
      </w:r>
      <w:r w:rsidRPr="006B22C5">
        <w:t xml:space="preserve"> slot</w:t>
      </w:r>
    </w:p>
    <w:p w14:paraId="476F1EBA" w14:textId="77777777" w:rsidR="00384513" w:rsidRPr="006B22C5" w:rsidRDefault="00384513" w:rsidP="00384513">
      <w:pPr>
        <w:pStyle w:val="ListParagraph"/>
        <w:numPr>
          <w:ilvl w:val="0"/>
          <w:numId w:val="44"/>
        </w:numPr>
        <w:ind w:firstLineChars="0"/>
      </w:pPr>
      <w:r>
        <w:t>Clarify that kH</w:t>
      </w:r>
      <w:r w:rsidRPr="006B22C5">
        <w:t xml:space="preserve">z30: means </w:t>
      </w:r>
      <w:r>
        <w:t xml:space="preserve">Msg1 </w:t>
      </w:r>
      <w:r w:rsidRPr="006B22C5">
        <w:t>SCS = 30k</w:t>
      </w:r>
      <w:r>
        <w:t>H</w:t>
      </w:r>
      <w:r w:rsidRPr="006B22C5">
        <w:t xml:space="preserve">z and using 1 </w:t>
      </w:r>
      <w:r>
        <w:t>P</w:t>
      </w:r>
      <w:r w:rsidRPr="006B22C5">
        <w:t>RACH slot within a subframe</w:t>
      </w:r>
    </w:p>
    <w:p w14:paraId="6DB343BF" w14:textId="1A523167" w:rsidR="00384513" w:rsidRPr="00E77C97" w:rsidRDefault="00384513" w:rsidP="00384513">
      <w:pPr>
        <w:pStyle w:val="ListParagraph"/>
        <w:numPr>
          <w:ilvl w:val="0"/>
          <w:numId w:val="44"/>
        </w:numPr>
        <w:ind w:firstLineChars="0"/>
      </w:pPr>
      <w:r>
        <w:t>Clarify that kH</w:t>
      </w:r>
      <w:r w:rsidRPr="006B22C5">
        <w:t xml:space="preserve">z120: means </w:t>
      </w:r>
      <w:r>
        <w:t xml:space="preserve">Msg1 </w:t>
      </w:r>
      <w:r w:rsidRPr="006B22C5">
        <w:t>SCS = 120k</w:t>
      </w:r>
      <w:r>
        <w:t>H</w:t>
      </w:r>
      <w:r w:rsidRPr="006B22C5">
        <w:t>z an</w:t>
      </w:r>
      <w:r>
        <w:t xml:space="preserve">d using 1 </w:t>
      </w:r>
      <w:r w:rsidRPr="007F64E9">
        <w:rPr>
          <w:rFonts w:eastAsia="Batang"/>
        </w:rPr>
        <w:t>PRACH slots within a 60 kHz slot</w:t>
      </w:r>
    </w:p>
    <w:p w14:paraId="5E3DEE18" w14:textId="77777777" w:rsidR="00E77C97" w:rsidRPr="00E77C97" w:rsidRDefault="00E77C97" w:rsidP="00E77C97">
      <w:pPr>
        <w:pStyle w:val="ListParagraph"/>
        <w:ind w:left="760" w:firstLineChars="0" w:firstLine="0"/>
      </w:pPr>
    </w:p>
    <w:p w14:paraId="64B9948F" w14:textId="10C1CEC8" w:rsidR="00E77C97" w:rsidRDefault="00384513" w:rsidP="00E77C97">
      <w:pPr>
        <w:pStyle w:val="ListParagraph"/>
        <w:numPr>
          <w:ilvl w:val="0"/>
          <w:numId w:val="44"/>
        </w:numPr>
        <w:ind w:firstLineChars="0"/>
        <w:rPr>
          <w:b/>
          <w:noProof/>
          <w:lang w:val="en-GB" w:eastAsia="en-US"/>
        </w:rPr>
      </w:pPr>
      <w:r w:rsidRPr="00384513">
        <w:rPr>
          <w:b/>
          <w:noProof/>
          <w:lang w:val="en-GB" w:eastAsia="en-US"/>
        </w:rPr>
        <w:t xml:space="preserve">Support: LGE, Nokia, Ericsson, CATT, CMCC, Huawei, </w:t>
      </w:r>
      <w:r w:rsidR="00E77C97">
        <w:rPr>
          <w:b/>
          <w:noProof/>
          <w:lang w:val="en-GB" w:eastAsia="en-US"/>
        </w:rPr>
        <w:t xml:space="preserve">HiSilicon, </w:t>
      </w:r>
      <w:r w:rsidRPr="00384513">
        <w:rPr>
          <w:b/>
          <w:noProof/>
          <w:lang w:val="en-GB" w:eastAsia="en-US"/>
        </w:rPr>
        <w:t xml:space="preserve">Docomo, </w:t>
      </w:r>
      <w:r w:rsidR="00E77C97">
        <w:rPr>
          <w:b/>
          <w:noProof/>
          <w:lang w:val="en-GB" w:eastAsia="en-US"/>
        </w:rPr>
        <w:t>ZTE,</w:t>
      </w:r>
    </w:p>
    <w:p w14:paraId="3E852963" w14:textId="77777777" w:rsidR="00E77C97" w:rsidRPr="00E77C97" w:rsidRDefault="00E77C97" w:rsidP="00E77C97">
      <w:pPr>
        <w:pStyle w:val="ListParagraph"/>
        <w:ind w:firstLine="422"/>
        <w:rPr>
          <w:b/>
          <w:noProof/>
          <w:lang w:val="en-GB" w:eastAsia="en-US"/>
        </w:rPr>
      </w:pPr>
    </w:p>
    <w:p w14:paraId="6DCB23E9" w14:textId="1DC9E096" w:rsidR="00384513" w:rsidRPr="00E77C97" w:rsidRDefault="00384513" w:rsidP="00E77C97">
      <w:pPr>
        <w:pStyle w:val="ListParagraph"/>
        <w:numPr>
          <w:ilvl w:val="0"/>
          <w:numId w:val="44"/>
        </w:numPr>
        <w:ind w:firstLineChars="0"/>
        <w:rPr>
          <w:b/>
          <w:noProof/>
          <w:lang w:val="en-GB" w:eastAsia="en-US"/>
        </w:rPr>
      </w:pPr>
      <w:r w:rsidRPr="00E77C97">
        <w:rPr>
          <w:b/>
          <w:noProof/>
          <w:lang w:val="en-GB" w:eastAsia="en-US"/>
        </w:rPr>
        <w:t>Object: Samsung, Qualcomm, Mediatek</w:t>
      </w:r>
    </w:p>
    <w:p w14:paraId="792D3262" w14:textId="77777777" w:rsidR="00384513" w:rsidRDefault="00384513" w:rsidP="00A46BF6">
      <w:pPr>
        <w:rPr>
          <w:b/>
          <w:lang w:eastAsia="x-none"/>
        </w:rPr>
      </w:pPr>
    </w:p>
    <w:p w14:paraId="1EA2AA06" w14:textId="17AD89DC" w:rsidR="00384513" w:rsidRDefault="00E77C97" w:rsidP="00A46BF6">
      <w:pPr>
        <w:rPr>
          <w:b/>
          <w:lang w:eastAsia="x-none"/>
        </w:rPr>
      </w:pPr>
      <w:r>
        <w:rPr>
          <w:b/>
          <w:lang w:eastAsia="x-none"/>
        </w:rPr>
        <w:t>Main concerns for objections:</w:t>
      </w:r>
    </w:p>
    <w:p w14:paraId="778E7650" w14:textId="1C7933F8" w:rsidR="00E77C97" w:rsidRDefault="00E77C97" w:rsidP="00A46BF6">
      <w:pPr>
        <w:rPr>
          <w:b/>
          <w:lang w:eastAsia="x-none"/>
        </w:rPr>
      </w:pPr>
      <w:r>
        <w:rPr>
          <w:b/>
          <w:lang w:eastAsia="x-none"/>
        </w:rPr>
        <w:t>Option 1: We have agreed to have the 10 PRACH formats, already a lot of compromises for A1/B1, A2/B2 and A3/B3 have been made (less entries)</w:t>
      </w:r>
    </w:p>
    <w:p w14:paraId="70CB61DF" w14:textId="69B6E6FC" w:rsidR="00E77C97" w:rsidRDefault="00E77C97" w:rsidP="00A46BF6">
      <w:pPr>
        <w:rPr>
          <w:b/>
          <w:lang w:eastAsia="x-none"/>
        </w:rPr>
      </w:pPr>
      <w:r>
        <w:rPr>
          <w:b/>
          <w:lang w:eastAsia="x-none"/>
        </w:rPr>
        <w:t xml:space="preserve">Option 3: This will increase the testing complexity for UE vendors (from 256-&gt;512 configurations). </w:t>
      </w:r>
    </w:p>
    <w:p w14:paraId="6F482ABA" w14:textId="77777777" w:rsidR="00384513" w:rsidRDefault="00384513" w:rsidP="00A46BF6">
      <w:pPr>
        <w:rPr>
          <w:b/>
          <w:lang w:eastAsia="x-none"/>
        </w:rPr>
      </w:pPr>
    </w:p>
    <w:p w14:paraId="04027A8D" w14:textId="610CEFE9" w:rsidR="00384513" w:rsidRDefault="00E77C97" w:rsidP="00A46BF6">
      <w:pPr>
        <w:rPr>
          <w:b/>
          <w:lang w:eastAsia="x-none"/>
        </w:rPr>
      </w:pPr>
      <w:r>
        <w:rPr>
          <w:b/>
          <w:lang w:eastAsia="x-none"/>
        </w:rPr>
        <w:t>++++++++++++</w:t>
      </w:r>
      <w:r w:rsidR="00397841">
        <w:rPr>
          <w:b/>
          <w:lang w:eastAsia="x-none"/>
        </w:rPr>
        <w:t>++++++++++ Extra material +++++++++++++++++++++++++++++++++++++++</w:t>
      </w:r>
    </w:p>
    <w:p w14:paraId="3D055262" w14:textId="3E9C0F44" w:rsidR="00F476B2" w:rsidRPr="002578E7" w:rsidRDefault="00F476B2" w:rsidP="00A46BF6">
      <w:pPr>
        <w:rPr>
          <w:b/>
          <w:lang w:eastAsia="x-none"/>
        </w:rPr>
      </w:pPr>
      <w:r>
        <w:rPr>
          <w:b/>
          <w:lang w:eastAsia="x-none"/>
        </w:rPr>
        <w:t>RAN1 previous agreement:</w:t>
      </w:r>
    </w:p>
    <w:p w14:paraId="643BDB6F" w14:textId="77777777" w:rsidR="00A46BF6" w:rsidRPr="002578E7" w:rsidRDefault="00A46BF6" w:rsidP="00A46BF6">
      <w:pPr>
        <w:numPr>
          <w:ilvl w:val="0"/>
          <w:numId w:val="44"/>
        </w:numPr>
        <w:spacing w:after="0" w:line="240" w:lineRule="auto"/>
      </w:pPr>
      <w:r w:rsidRPr="002578E7">
        <w:t xml:space="preserve">Using 9 bits in the RRC for the RACH configuration. </w:t>
      </w:r>
    </w:p>
    <w:p w14:paraId="675E16C6" w14:textId="77777777" w:rsidR="00A46BF6" w:rsidRPr="002578E7" w:rsidRDefault="00A46BF6" w:rsidP="00A46BF6">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1F9CA7E3" w14:textId="77777777" w:rsidR="00A46BF6" w:rsidRPr="006278AA" w:rsidRDefault="00A46BF6" w:rsidP="00A46BF6">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57E16FE7" w14:textId="77777777" w:rsidR="00A46BF6" w:rsidRPr="002578E7" w:rsidRDefault="00A46BF6" w:rsidP="00A46BF6">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7E8ED2D9" w14:textId="77777777" w:rsidR="00A46BF6" w:rsidRDefault="00A46BF6" w:rsidP="00A46BF6">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483BB82E" w14:textId="77777777" w:rsidR="00A46BF6" w:rsidRDefault="00A46BF6" w:rsidP="00A46BF6"/>
    <w:p w14:paraId="3615A589" w14:textId="77777777" w:rsidR="00A46BF6" w:rsidRPr="00B73D98" w:rsidRDefault="00A46BF6" w:rsidP="00A46BF6">
      <w:r w:rsidRPr="00F476B2">
        <w:rPr>
          <w:b/>
        </w:rPr>
        <w:t>Current 38.331 wording:</w:t>
      </w:r>
      <w:r>
        <w:t xml:space="preserve"> (using 3-bits to indicate Msg1 SCS)</w:t>
      </w:r>
    </w:p>
    <w:p w14:paraId="777C5707" w14:textId="77777777" w:rsidR="00A46BF6" w:rsidRPr="00F35584" w:rsidRDefault="00A46BF6" w:rsidP="00A46BF6">
      <w:pPr>
        <w:pStyle w:val="PL"/>
        <w:rPr>
          <w:color w:val="808080"/>
        </w:rPr>
      </w:pPr>
      <w:r w:rsidRPr="00F35584">
        <w:rPr>
          <w:color w:val="808080"/>
        </w:rPr>
        <w:t>-- Subcarrier spacing of PRACH. Only the values 15 or 30 kHz  (&lt;6GHz), 60 or 120 kHz (&gt;6GHz) are applicable.</w:t>
      </w:r>
    </w:p>
    <w:p w14:paraId="782394B6" w14:textId="77777777" w:rsidR="00A46BF6" w:rsidRPr="00F35584" w:rsidRDefault="00A46BF6" w:rsidP="00A46BF6">
      <w:pPr>
        <w:pStyle w:val="PL"/>
        <w:rPr>
          <w:color w:val="808080"/>
        </w:rPr>
      </w:pPr>
      <w:r w:rsidRPr="00F35584">
        <w:tab/>
      </w:r>
      <w:r w:rsidRPr="00F35584">
        <w:rPr>
          <w:color w:val="808080"/>
        </w:rPr>
        <w:t>-- Corresponds to L1 parameter 'prach-Msg1SubcarrierSpacing' (see 38.211, section FFS_Section)</w:t>
      </w:r>
    </w:p>
    <w:p w14:paraId="080CFCFC" w14:textId="77777777" w:rsidR="00A46BF6" w:rsidRDefault="00A46BF6" w:rsidP="00A46BF6">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7552148E" w14:textId="77777777" w:rsidR="00A46BF6" w:rsidRPr="006278AA" w:rsidRDefault="00A46BF6" w:rsidP="00A46BF6">
      <w:pPr>
        <w:rPr>
          <w:rFonts w:ascii="Courier New" w:hAnsi="Courier New"/>
          <w:noProof/>
          <w:sz w:val="16"/>
          <w:lang w:val="en-GB" w:eastAsia="en-US"/>
        </w:rPr>
      </w:pPr>
      <w:r>
        <w:rPr>
          <w:rFonts w:ascii="Courier New" w:hAnsi="Courier New"/>
          <w:noProof/>
          <w:sz w:val="16"/>
          <w:lang w:val="en-GB" w:eastAsia="en-US"/>
        </w:rPr>
        <w:t>…</w:t>
      </w:r>
    </w:p>
    <w:p w14:paraId="68EB7096" w14:textId="77777777" w:rsidR="00A46BF6" w:rsidRPr="00F35584" w:rsidRDefault="00A46BF6" w:rsidP="00A46BF6">
      <w:pPr>
        <w:pStyle w:val="PL"/>
        <w:rPr>
          <w:color w:val="808080"/>
        </w:rPr>
      </w:pPr>
      <w:r w:rsidRPr="00F35584">
        <w:rPr>
          <w:color w:val="808080"/>
        </w:rPr>
        <w:t xml:space="preserve">-- The subcarrier spacing supported in NR. Restrictions applicable for certain frequencies, channels or signals are clarified </w:t>
      </w:r>
    </w:p>
    <w:p w14:paraId="2B4B2500" w14:textId="77777777" w:rsidR="00A46BF6" w:rsidRPr="00F35584" w:rsidRDefault="00A46BF6" w:rsidP="00A46BF6">
      <w:pPr>
        <w:pStyle w:val="PL"/>
        <w:rPr>
          <w:color w:val="808080"/>
        </w:rPr>
      </w:pPr>
      <w:r w:rsidRPr="00F35584">
        <w:rPr>
          <w:color w:val="808080"/>
        </w:rPr>
        <w:t>-- in the fields that use this IE.</w:t>
      </w:r>
    </w:p>
    <w:p w14:paraId="7CD74A29" w14:textId="77777777"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5AAF2949" w14:textId="100CE694" w:rsidR="00A46BF6" w:rsidRDefault="003D6170" w:rsidP="00A46BF6">
      <w:r>
        <w:t xml:space="preserve">Based on the current RAN1 agreement and 38.331 wording we have the following options to discuss: </w:t>
      </w:r>
    </w:p>
    <w:p w14:paraId="760E51BD" w14:textId="1C0C354F" w:rsidR="00A46BF6" w:rsidRDefault="00A46BF6" w:rsidP="00A46BF6">
      <w:r w:rsidRPr="00A46BF6">
        <w:rPr>
          <w:b/>
        </w:rPr>
        <w:t>Alt1:</w:t>
      </w:r>
      <w:r>
        <w:t xml:space="preserve"> Keep the current </w:t>
      </w:r>
      <w:r w:rsidR="003D6170">
        <w:t>definition</w:t>
      </w:r>
      <w:r>
        <w:t xml:space="preserve"> in 3</w:t>
      </w:r>
      <w:r w:rsidR="00F808F9">
        <w:t>8.331</w:t>
      </w:r>
    </w:p>
    <w:p w14:paraId="01209F07" w14:textId="77777777" w:rsidR="003D6170" w:rsidRPr="0067715C" w:rsidRDefault="00A46BF6" w:rsidP="00A46BF6">
      <w:pPr>
        <w:rPr>
          <w:strike/>
        </w:rPr>
      </w:pPr>
      <w:r w:rsidRPr="0067715C">
        <w:rPr>
          <w:b/>
          <w:strike/>
        </w:rPr>
        <w:t>Alt2:</w:t>
      </w:r>
      <w:r w:rsidRPr="0067715C">
        <w:rPr>
          <w:strike/>
        </w:rPr>
        <w:t xml:space="preserve"> Update in 38.331 using only 1-bit</w:t>
      </w:r>
      <w:r w:rsidR="003D6170" w:rsidRPr="0067715C">
        <w:rPr>
          <w:strike/>
        </w:rPr>
        <w:t>:</w:t>
      </w:r>
    </w:p>
    <w:p w14:paraId="19522080" w14:textId="51B3FDE8" w:rsidR="00A46BF6" w:rsidRPr="0067715C" w:rsidRDefault="00A46BF6" w:rsidP="003D6170">
      <w:pPr>
        <w:ind w:firstLine="720"/>
        <w:rPr>
          <w:strike/>
        </w:rPr>
      </w:pPr>
      <w:r w:rsidRPr="0067715C">
        <w:rPr>
          <w:strike/>
        </w:rPr>
        <w:t xml:space="preserve"> </w:t>
      </w:r>
      <w:r w:rsidR="003D6170" w:rsidRPr="0067715C">
        <w:rPr>
          <w:rFonts w:ascii="Courier New" w:hAnsi="Courier New"/>
          <w:strike/>
          <w:noProof/>
          <w:color w:val="993366"/>
          <w:sz w:val="16"/>
          <w:lang w:val="en-GB" w:eastAsia="en-US"/>
        </w:rPr>
        <w:t>ENUMERATED</w:t>
      </w:r>
      <w:r w:rsidR="003D6170" w:rsidRPr="0067715C">
        <w:rPr>
          <w:strike/>
        </w:rPr>
        <w:t xml:space="preserve"> </w:t>
      </w:r>
      <w:r w:rsidR="003D6170" w:rsidRPr="0067715C">
        <w:rPr>
          <w:rFonts w:ascii="Courier New" w:hAnsi="Courier New"/>
          <w:strike/>
          <w:noProof/>
          <w:sz w:val="16"/>
          <w:lang w:val="en-GB" w:eastAsia="en-US"/>
        </w:rPr>
        <w:t>{kHz15 or kHz60, , kHz30 or kHz120}</w:t>
      </w:r>
      <w:r w:rsidRPr="0067715C">
        <w:rPr>
          <w:strike/>
        </w:rPr>
        <w:t xml:space="preserve"> </w:t>
      </w:r>
    </w:p>
    <w:p w14:paraId="07E2B648" w14:textId="577CBC72" w:rsidR="00A46BF6" w:rsidRDefault="00A46BF6" w:rsidP="00A46BF6">
      <w:r w:rsidRPr="00A46BF6">
        <w:rPr>
          <w:b/>
        </w:rPr>
        <w:t>Alt3:</w:t>
      </w:r>
      <w:r w:rsidR="00F70656">
        <w:t xml:space="preserve"> Keep the 3-bit</w:t>
      </w:r>
      <w:r>
        <w:t xml:space="preserve"> indication of SCS as in 38.331</w:t>
      </w:r>
      <w:r w:rsidR="003D6170">
        <w:t>, with the following update</w:t>
      </w:r>
    </w:p>
    <w:p w14:paraId="21A259D5" w14:textId="34781436"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spare3</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2_kHz30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spare2</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7DAC2E2F" w14:textId="5174C7B8" w:rsidR="001E0AA4" w:rsidRDefault="001E0AA4" w:rsidP="00A46BF6">
      <w:pPr>
        <w:rPr>
          <w:rFonts w:ascii="Courier New" w:hAnsi="Courier New"/>
          <w:noProof/>
          <w:sz w:val="16"/>
          <w:lang w:val="en-GB" w:eastAsia="en-US"/>
        </w:rPr>
      </w:pPr>
    </w:p>
    <w:p w14:paraId="13D9EAA6" w14:textId="77777777" w:rsidR="001E0AA4" w:rsidRDefault="001E0AA4" w:rsidP="001E0AA4">
      <w:pPr>
        <w:ind w:firstLine="720"/>
        <w:rPr>
          <w:rFonts w:ascii="Courier New" w:hAnsi="Courier New"/>
          <w:noProof/>
          <w:sz w:val="16"/>
          <w:lang w:val="en-GB" w:eastAsia="en-US"/>
        </w:rPr>
      </w:pPr>
      <w:r>
        <w:rPr>
          <w:rFonts w:ascii="Courier New" w:hAnsi="Courier New"/>
          <w:noProof/>
          <w:sz w:val="16"/>
          <w:lang w:val="en-GB" w:eastAsia="en-US"/>
        </w:rPr>
        <w:t>Bit1 {kHz15 or kHz60, kHz30 or kHz120}</w:t>
      </w:r>
    </w:p>
    <w:p w14:paraId="1FD52B17" w14:textId="4C3BEBD1" w:rsidR="001E0AA4" w:rsidRDefault="001E0AA4" w:rsidP="001E0AA4">
      <w:pPr>
        <w:ind w:firstLine="720"/>
      </w:pPr>
      <w:r>
        <w:rPr>
          <w:rFonts w:ascii="Courier New" w:hAnsi="Courier New"/>
          <w:noProof/>
          <w:sz w:val="16"/>
          <w:lang w:val="en-GB" w:eastAsia="en-US"/>
        </w:rPr>
        <w:t>Bit2 {2_kHz30 or 2_kHz120, spare1, s…..}</w:t>
      </w:r>
      <w:r>
        <w:t xml:space="preserve"> </w:t>
      </w:r>
    </w:p>
    <w:p w14:paraId="081EC76C" w14:textId="77777777" w:rsidR="001E0AA4" w:rsidRDefault="001E0AA4" w:rsidP="00A46BF6">
      <w:pPr>
        <w:rPr>
          <w:rFonts w:ascii="Courier New" w:hAnsi="Courier New"/>
          <w:noProof/>
          <w:sz w:val="16"/>
          <w:lang w:val="en-GB" w:eastAsia="en-US"/>
        </w:rPr>
      </w:pPr>
    </w:p>
    <w:p w14:paraId="472051EB" w14:textId="66F16E96" w:rsidR="00A46BF6" w:rsidRPr="006B22C5" w:rsidRDefault="00E82318" w:rsidP="006B22C5">
      <w:pPr>
        <w:pStyle w:val="ListParagraph"/>
        <w:numPr>
          <w:ilvl w:val="0"/>
          <w:numId w:val="44"/>
        </w:numPr>
        <w:ind w:firstLineChars="0"/>
      </w:pPr>
      <w:r>
        <w:t>Change spare3 to indicate 30kH</w:t>
      </w:r>
      <w:r w:rsidR="00A46BF6" w:rsidRPr="006B22C5">
        <w:t xml:space="preserve">z SCS and using 2 </w:t>
      </w:r>
      <w:r w:rsidR="00314FAB">
        <w:t>P</w:t>
      </w:r>
      <w:r w:rsidR="00A46BF6" w:rsidRPr="006B22C5">
        <w:t>RACH slots within a subframe</w:t>
      </w:r>
    </w:p>
    <w:p w14:paraId="498AC52A" w14:textId="572C53FF" w:rsidR="00A46BF6" w:rsidRPr="006B22C5" w:rsidRDefault="00E82318" w:rsidP="006B22C5">
      <w:pPr>
        <w:pStyle w:val="ListParagraph"/>
        <w:numPr>
          <w:ilvl w:val="0"/>
          <w:numId w:val="44"/>
        </w:numPr>
        <w:ind w:firstLineChars="0"/>
      </w:pPr>
      <w:r>
        <w:t>Change spare2 to indicate 120kH</w:t>
      </w:r>
      <w:r w:rsidR="00A46BF6" w:rsidRPr="006B22C5">
        <w:t>z SCS and u</w:t>
      </w:r>
      <w:r>
        <w:t xml:space="preserve">sing 2 </w:t>
      </w:r>
      <w:r w:rsidR="00314FAB">
        <w:t>P</w:t>
      </w:r>
      <w:r>
        <w:t>RACH slots within a 60kHz</w:t>
      </w:r>
      <w:r w:rsidR="00A46BF6" w:rsidRPr="006B22C5">
        <w:t xml:space="preserve"> slot</w:t>
      </w:r>
    </w:p>
    <w:p w14:paraId="79DC17A4" w14:textId="50083BF8" w:rsidR="00A46BF6" w:rsidRPr="006B22C5" w:rsidRDefault="006B22C5" w:rsidP="006B22C5">
      <w:pPr>
        <w:pStyle w:val="ListParagraph"/>
        <w:numPr>
          <w:ilvl w:val="0"/>
          <w:numId w:val="44"/>
        </w:numPr>
        <w:ind w:firstLineChars="0"/>
      </w:pPr>
      <w:r>
        <w:t>Clarify that kH</w:t>
      </w:r>
      <w:r w:rsidR="00A46BF6" w:rsidRPr="006B22C5">
        <w:t xml:space="preserve">z30: means </w:t>
      </w:r>
      <w:r>
        <w:t xml:space="preserve">Msg1 </w:t>
      </w:r>
      <w:r w:rsidR="00A46BF6" w:rsidRPr="006B22C5">
        <w:t>SCS = 30k</w:t>
      </w:r>
      <w:r w:rsidR="00E82318">
        <w:t>H</w:t>
      </w:r>
      <w:r w:rsidR="00A46BF6" w:rsidRPr="006B22C5">
        <w:t xml:space="preserve">z and using 1 </w:t>
      </w:r>
      <w:r w:rsidR="00314FAB">
        <w:t>P</w:t>
      </w:r>
      <w:r w:rsidR="00A46BF6" w:rsidRPr="006B22C5">
        <w:t>RACH slot within a subframe</w:t>
      </w:r>
    </w:p>
    <w:p w14:paraId="7FA096AD" w14:textId="2BA76631" w:rsidR="00A46BF6" w:rsidRPr="006B22C5" w:rsidRDefault="006B22C5" w:rsidP="006B22C5">
      <w:pPr>
        <w:pStyle w:val="ListParagraph"/>
        <w:numPr>
          <w:ilvl w:val="0"/>
          <w:numId w:val="44"/>
        </w:numPr>
        <w:ind w:firstLineChars="0"/>
      </w:pPr>
      <w:r>
        <w:t>Clarify that kH</w:t>
      </w:r>
      <w:r w:rsidR="00A46BF6" w:rsidRPr="006B22C5">
        <w:t xml:space="preserve">z120: means </w:t>
      </w:r>
      <w:r>
        <w:t xml:space="preserve">Msg1 </w:t>
      </w:r>
      <w:r w:rsidR="00A46BF6" w:rsidRPr="006B22C5">
        <w:t>SCS = 120k</w:t>
      </w:r>
      <w:r w:rsidR="00E82318">
        <w:t>H</w:t>
      </w:r>
      <w:r w:rsidR="00A46BF6" w:rsidRPr="006B22C5">
        <w:t>z an</w:t>
      </w:r>
      <w:r w:rsidR="00E82318">
        <w:t xml:space="preserve">d using 1 </w:t>
      </w:r>
      <w:r w:rsidR="00314FAB" w:rsidRPr="007F64E9">
        <w:rPr>
          <w:rFonts w:eastAsia="Batang"/>
        </w:rPr>
        <w:t>PRACH slots within a 60 kHz slot</w:t>
      </w:r>
    </w:p>
    <w:p w14:paraId="674C8DAE" w14:textId="421D64EE" w:rsidR="00A46BF6" w:rsidRDefault="00A46BF6" w:rsidP="006B22C5">
      <w:pPr>
        <w:pStyle w:val="ListParagraph"/>
        <w:numPr>
          <w:ilvl w:val="0"/>
          <w:numId w:val="44"/>
        </w:numPr>
        <w:ind w:firstLineChars="0"/>
      </w:pPr>
      <w:r>
        <w:t xml:space="preserve">Clarify that for Rel15 only 15/30kHz </w:t>
      </w:r>
      <w:r w:rsidR="00E82318">
        <w:t>is supported in FR1 and 60/120kH</w:t>
      </w:r>
      <w:r>
        <w:t>z is supported in FR2</w:t>
      </w:r>
    </w:p>
    <w:p w14:paraId="46B29F37" w14:textId="356B8BBE" w:rsidR="00A46BF6" w:rsidRDefault="00A46BF6" w:rsidP="00A46BF6"/>
    <w:p w14:paraId="7805BF67" w14:textId="77777777" w:rsidR="00A46BF6" w:rsidRDefault="00A46BF6" w:rsidP="00A46BF6">
      <w:r>
        <w:t xml:space="preserve">Using Alt3 will </w:t>
      </w:r>
    </w:p>
    <w:p w14:paraId="79DCD2E9" w14:textId="1757BBEB" w:rsidR="00A46BF6" w:rsidRPr="001E0AA4" w:rsidRDefault="00A46BF6" w:rsidP="00A46BF6">
      <w:pPr>
        <w:pStyle w:val="ListParagraph"/>
        <w:numPr>
          <w:ilvl w:val="0"/>
          <w:numId w:val="44"/>
        </w:numPr>
        <w:ind w:firstLineChars="0"/>
        <w:rPr>
          <w:sz w:val="28"/>
        </w:rPr>
      </w:pPr>
      <w:r w:rsidRPr="001E0AA4">
        <w:rPr>
          <w:sz w:val="28"/>
        </w:rPr>
        <w:t>Give more flexibility</w:t>
      </w:r>
      <w:r w:rsidR="00B331AA" w:rsidRPr="001E0AA4">
        <w:rPr>
          <w:sz w:val="28"/>
        </w:rPr>
        <w:t xml:space="preserve"> as we can configure to use 1 or 2 RACH slots for all entries (short sequences)</w:t>
      </w:r>
    </w:p>
    <w:p w14:paraId="32A58A26" w14:textId="7D06D4EB" w:rsidR="00A46BF6" w:rsidRDefault="00A46BF6" w:rsidP="00A46BF6">
      <w:pPr>
        <w:pStyle w:val="ListParagraph"/>
        <w:numPr>
          <w:ilvl w:val="0"/>
          <w:numId w:val="44"/>
        </w:numPr>
        <w:ind w:firstLineChars="0"/>
      </w:pPr>
      <w:r>
        <w:t xml:space="preserve">Free entries </w:t>
      </w:r>
      <w:r w:rsidR="00F70656">
        <w:t xml:space="preserve">(13 for FR1 and 16 for FR2) </w:t>
      </w:r>
      <w:r>
        <w:t>in the current configuration tables for FR1 and FR2 in unpaired spectrum. Those can be used by t</w:t>
      </w:r>
      <w:r w:rsidR="002861E4">
        <w:t>he entries proposed by LGE,</w:t>
      </w:r>
      <w:r>
        <w:t xml:space="preserve"> and Ericsson</w:t>
      </w:r>
    </w:p>
    <w:p w14:paraId="122EE73F" w14:textId="54597080" w:rsidR="00B331AA" w:rsidRDefault="00B331AA" w:rsidP="00B331AA">
      <w:pPr>
        <w:pStyle w:val="ListParagraph"/>
        <w:ind w:left="760" w:firstLineChars="0" w:firstLine="0"/>
      </w:pPr>
    </w:p>
    <w:p w14:paraId="1B008FFD" w14:textId="4C53237A" w:rsidR="00A46BF6" w:rsidRDefault="00A46BF6" w:rsidP="00A46BF6">
      <w:pPr>
        <w:rPr>
          <w:rFonts w:ascii="Courier New" w:hAnsi="Courier New"/>
          <w:noProof/>
          <w:sz w:val="16"/>
          <w:lang w:val="en-GB" w:eastAsia="en-US"/>
        </w:rPr>
      </w:pPr>
    </w:p>
    <w:p w14:paraId="2C84CCB9" w14:textId="7DAEA108" w:rsidR="00A46F97" w:rsidRDefault="00A46F97" w:rsidP="00A46BF6">
      <w:pPr>
        <w:rPr>
          <w:rFonts w:ascii="Courier New" w:hAnsi="Courier New"/>
          <w:noProof/>
          <w:sz w:val="16"/>
          <w:lang w:val="en-GB" w:eastAsia="en-US"/>
        </w:rPr>
      </w:pPr>
    </w:p>
    <w:p w14:paraId="2F64A937" w14:textId="7700F486" w:rsidR="00A46F97" w:rsidRPr="00AD2FAA" w:rsidRDefault="00A46F97" w:rsidP="00A46BF6">
      <w:pPr>
        <w:rPr>
          <w:b/>
          <w:noProof/>
          <w:lang w:val="en-GB" w:eastAsia="en-US"/>
        </w:rPr>
      </w:pPr>
      <w:r w:rsidRPr="00AD2FAA">
        <w:rPr>
          <w:b/>
          <w:noProof/>
          <w:lang w:val="en-GB" w:eastAsia="en-US"/>
        </w:rPr>
        <w:t>Option 1:</w:t>
      </w:r>
    </w:p>
    <w:p w14:paraId="4678AAC2" w14:textId="65C6B2D0" w:rsidR="00A46F97" w:rsidRDefault="00A46F97" w:rsidP="00A46BF6">
      <w:pPr>
        <w:rPr>
          <w:b/>
          <w:noProof/>
          <w:lang w:val="en-GB" w:eastAsia="en-US"/>
        </w:rPr>
      </w:pPr>
      <w:r w:rsidRPr="00AD2FAA">
        <w:rPr>
          <w:b/>
          <w:noProof/>
          <w:lang w:val="en-GB" w:eastAsia="en-US"/>
        </w:rPr>
        <w:t>Remove</w:t>
      </w:r>
      <w:r w:rsidR="00641D88">
        <w:rPr>
          <w:b/>
          <w:noProof/>
          <w:lang w:val="en-GB" w:eastAsia="en-US"/>
        </w:rPr>
        <w:t>/reduce</w:t>
      </w:r>
      <w:r w:rsidRPr="00AD2FAA">
        <w:rPr>
          <w:b/>
          <w:noProof/>
          <w:lang w:val="en-GB" w:eastAsia="en-US"/>
        </w:rPr>
        <w:t xml:space="preserve"> th</w:t>
      </w:r>
      <w:r w:rsidR="00AD2FAA">
        <w:rPr>
          <w:b/>
          <w:noProof/>
          <w:lang w:val="en-GB" w:eastAsia="en-US"/>
        </w:rPr>
        <w:t>e support for A1/B1</w:t>
      </w:r>
      <w:r w:rsidRPr="00AD2FAA">
        <w:rPr>
          <w:b/>
          <w:noProof/>
          <w:lang w:val="en-GB" w:eastAsia="en-US"/>
        </w:rPr>
        <w:t xml:space="preserve"> </w:t>
      </w:r>
      <w:r w:rsidR="00641D88">
        <w:rPr>
          <w:b/>
          <w:noProof/>
          <w:lang w:val="en-GB" w:eastAsia="en-US"/>
        </w:rPr>
        <w:t xml:space="preserve">or B1 </w:t>
      </w:r>
      <w:r w:rsidRPr="00AD2FAA">
        <w:rPr>
          <w:b/>
          <w:noProof/>
          <w:lang w:val="en-GB" w:eastAsia="en-US"/>
        </w:rPr>
        <w:t>for FR2</w:t>
      </w:r>
    </w:p>
    <w:p w14:paraId="5DAD21BA" w14:textId="44B7D90A" w:rsidR="00641D88" w:rsidRDefault="00641D88" w:rsidP="00A46BF6">
      <w:pPr>
        <w:rPr>
          <w:b/>
          <w:noProof/>
          <w:lang w:val="en-GB" w:eastAsia="en-US"/>
        </w:rPr>
      </w:pPr>
      <w:r>
        <w:rPr>
          <w:b/>
          <w:noProof/>
          <w:lang w:val="en-GB" w:eastAsia="en-US"/>
        </w:rPr>
        <w:t xml:space="preserve">Support: </w:t>
      </w:r>
      <w:r w:rsidR="00AD2FAA">
        <w:rPr>
          <w:b/>
          <w:noProof/>
          <w:lang w:val="en-GB" w:eastAsia="en-US"/>
        </w:rPr>
        <w:t>Samsung, Qualcomm, Mediatek,</w:t>
      </w:r>
      <w:r>
        <w:rPr>
          <w:b/>
          <w:noProof/>
          <w:lang w:val="en-GB" w:eastAsia="en-US"/>
        </w:rPr>
        <w:t xml:space="preserve"> </w:t>
      </w:r>
    </w:p>
    <w:p w14:paraId="62A963BC" w14:textId="6013584A" w:rsidR="00641D88" w:rsidRDefault="00641D88" w:rsidP="00A46BF6">
      <w:pPr>
        <w:rPr>
          <w:b/>
          <w:noProof/>
          <w:lang w:val="en-GB" w:eastAsia="en-US"/>
        </w:rPr>
      </w:pPr>
      <w:r>
        <w:rPr>
          <w:b/>
          <w:noProof/>
          <w:lang w:val="en-GB" w:eastAsia="en-US"/>
        </w:rPr>
        <w:t>Object: LGE</w:t>
      </w:r>
    </w:p>
    <w:p w14:paraId="430970A0" w14:textId="0056A212" w:rsidR="00641D88" w:rsidRPr="00AD2FAA" w:rsidRDefault="00641D88" w:rsidP="00641D88">
      <w:pPr>
        <w:rPr>
          <w:b/>
          <w:noProof/>
          <w:lang w:val="en-GB" w:eastAsia="en-US"/>
        </w:rPr>
      </w:pPr>
      <w:r>
        <w:rPr>
          <w:b/>
          <w:noProof/>
          <w:lang w:val="en-GB" w:eastAsia="en-US"/>
        </w:rPr>
        <w:t>Option 2</w:t>
      </w:r>
      <w:r w:rsidRPr="00AD2FAA">
        <w:rPr>
          <w:b/>
          <w:noProof/>
          <w:lang w:val="en-GB" w:eastAsia="en-US"/>
        </w:rPr>
        <w:t>:</w:t>
      </w:r>
    </w:p>
    <w:p w14:paraId="174A1986" w14:textId="34DC1CDA" w:rsidR="00AD2FAA" w:rsidRPr="00AD2FAA" w:rsidRDefault="00641D88" w:rsidP="00A46BF6">
      <w:pPr>
        <w:rPr>
          <w:b/>
          <w:noProof/>
          <w:lang w:val="en-GB" w:eastAsia="en-US"/>
        </w:rPr>
      </w:pPr>
      <w:r w:rsidRPr="00AD2FAA">
        <w:rPr>
          <w:b/>
          <w:noProof/>
          <w:lang w:val="en-GB" w:eastAsia="en-US"/>
        </w:rPr>
        <w:t>Remove</w:t>
      </w:r>
      <w:r>
        <w:rPr>
          <w:b/>
          <w:noProof/>
          <w:lang w:val="en-GB" w:eastAsia="en-US"/>
        </w:rPr>
        <w:t>/reduce</w:t>
      </w:r>
      <w:r w:rsidRPr="00AD2FAA">
        <w:rPr>
          <w:b/>
          <w:noProof/>
          <w:lang w:val="en-GB" w:eastAsia="en-US"/>
        </w:rPr>
        <w:t xml:space="preserve"> th</w:t>
      </w:r>
      <w:r>
        <w:rPr>
          <w:b/>
          <w:noProof/>
          <w:lang w:val="en-GB" w:eastAsia="en-US"/>
        </w:rPr>
        <w:t xml:space="preserve">e support for  B1 </w:t>
      </w:r>
      <w:r w:rsidRPr="00AD2FAA">
        <w:rPr>
          <w:b/>
          <w:noProof/>
          <w:lang w:val="en-GB" w:eastAsia="en-US"/>
        </w:rPr>
        <w:t>for FR2</w:t>
      </w:r>
    </w:p>
    <w:p w14:paraId="45A6D736" w14:textId="395AAE85" w:rsidR="00A46F97" w:rsidRPr="00AD2FAA" w:rsidRDefault="00641D88" w:rsidP="00A46BF6">
      <w:pPr>
        <w:rPr>
          <w:b/>
          <w:noProof/>
          <w:lang w:val="en-GB" w:eastAsia="en-US"/>
        </w:rPr>
      </w:pPr>
      <w:r>
        <w:rPr>
          <w:b/>
          <w:noProof/>
          <w:lang w:val="en-GB" w:eastAsia="en-US"/>
        </w:rPr>
        <w:t>Option 3</w:t>
      </w:r>
      <w:r w:rsidR="00A46F97" w:rsidRPr="00AD2FAA">
        <w:rPr>
          <w:b/>
          <w:noProof/>
          <w:lang w:val="en-GB" w:eastAsia="en-US"/>
        </w:rPr>
        <w:t>:</w:t>
      </w:r>
    </w:p>
    <w:p w14:paraId="30CDBEA9" w14:textId="66AD55E8" w:rsidR="00A46F97" w:rsidRDefault="00A46F97" w:rsidP="00A46BF6">
      <w:pPr>
        <w:rPr>
          <w:b/>
          <w:noProof/>
          <w:lang w:val="en-GB" w:eastAsia="en-US"/>
        </w:rPr>
      </w:pPr>
      <w:r w:rsidRPr="00AD2FAA">
        <w:rPr>
          <w:b/>
          <w:noProof/>
          <w:lang w:val="en-GB" w:eastAsia="en-US"/>
        </w:rPr>
        <w:t>Go with the above Alt3</w:t>
      </w:r>
      <w:r w:rsidR="00AD2FAA">
        <w:rPr>
          <w:b/>
          <w:noProof/>
          <w:lang w:val="en-GB" w:eastAsia="en-US"/>
        </w:rPr>
        <w:t xml:space="preserve"> (1 bit for indicate number of slots</w:t>
      </w:r>
      <w:r w:rsidR="00641D88">
        <w:rPr>
          <w:b/>
          <w:noProof/>
          <w:lang w:val="en-GB" w:eastAsia="en-US"/>
        </w:rPr>
        <w:t xml:space="preserve"> using the spare values</w:t>
      </w:r>
      <w:r w:rsidR="00AD2FAA">
        <w:rPr>
          <w:b/>
          <w:noProof/>
          <w:lang w:val="en-GB" w:eastAsia="en-US"/>
        </w:rPr>
        <w:t>)</w:t>
      </w:r>
    </w:p>
    <w:p w14:paraId="2C966B62" w14:textId="3FFC14D4" w:rsidR="00A46BF6" w:rsidRDefault="00641D88" w:rsidP="00A46BF6">
      <w:pPr>
        <w:rPr>
          <w:b/>
          <w:noProof/>
          <w:lang w:val="en-GB" w:eastAsia="en-US"/>
        </w:rPr>
      </w:pPr>
      <w:r>
        <w:rPr>
          <w:b/>
          <w:noProof/>
          <w:lang w:val="en-GB" w:eastAsia="en-US"/>
        </w:rPr>
        <w:t xml:space="preserve">Support: </w:t>
      </w:r>
      <w:r w:rsidR="00AD2FAA">
        <w:rPr>
          <w:b/>
          <w:noProof/>
          <w:lang w:val="en-GB" w:eastAsia="en-US"/>
        </w:rPr>
        <w:t xml:space="preserve">LGE, Nokia, Ericsson, CATT, CMCC, Huawei, Docomo, </w:t>
      </w:r>
      <w:r>
        <w:rPr>
          <w:b/>
          <w:noProof/>
          <w:lang w:val="en-GB" w:eastAsia="en-US"/>
        </w:rPr>
        <w:t xml:space="preserve">ZTE, </w:t>
      </w:r>
    </w:p>
    <w:p w14:paraId="14943A40" w14:textId="06C70624" w:rsidR="00641D88" w:rsidRPr="00AD2FAA" w:rsidRDefault="00641D88" w:rsidP="00A46BF6">
      <w:pPr>
        <w:rPr>
          <w:b/>
          <w:noProof/>
          <w:lang w:val="en-GB" w:eastAsia="en-US"/>
        </w:rPr>
      </w:pPr>
      <w:r>
        <w:rPr>
          <w:b/>
          <w:noProof/>
          <w:lang w:val="en-GB" w:eastAsia="en-US"/>
        </w:rPr>
        <w:t>Object: Samsung, Qualcomm, Mediatek</w:t>
      </w:r>
    </w:p>
    <w:p w14:paraId="4C33C0CB" w14:textId="77777777" w:rsidR="00A46BF6" w:rsidRPr="00A46BF6" w:rsidRDefault="00A46BF6" w:rsidP="00A46BF6"/>
    <w:p w14:paraId="70399E88" w14:textId="6AAD7B7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2883D80F" w14:textId="47E3DA6D" w:rsidR="002625F6" w:rsidRDefault="002625F6" w:rsidP="002625F6">
      <w:pPr>
        <w:pStyle w:val="Heading2"/>
      </w:pPr>
      <w:r>
        <w:t>Long sequences</w:t>
      </w:r>
    </w:p>
    <w:p w14:paraId="54170005" w14:textId="0B46437B" w:rsidR="00C865F9" w:rsidRPr="00303978" w:rsidRDefault="00B8733E" w:rsidP="00FF00A4">
      <w:pPr>
        <w:pStyle w:val="Caption"/>
      </w:pPr>
      <w:r>
        <w:t>Offline agreement</w:t>
      </w:r>
      <w:r w:rsidR="00C865F9" w:rsidRPr="00303978">
        <w:t>:</w:t>
      </w:r>
    </w:p>
    <w:p w14:paraId="5D3FE70D" w14:textId="4E06E013" w:rsidR="00C865F9" w:rsidRPr="00303978" w:rsidRDefault="00C865F9" w:rsidP="00C865F9">
      <w:pPr>
        <w:rPr>
          <w:lang w:val="en-GB" w:eastAsia="sv-SE"/>
        </w:rPr>
      </w:pPr>
      <w:r w:rsidRPr="00303978">
        <w:rPr>
          <w:lang w:val="en-GB" w:eastAsia="sv-SE"/>
        </w:rPr>
        <w:t>The following entries for FR1 and unpaired spectrum are removed: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5"/>
        <w:gridCol w:w="828"/>
        <w:gridCol w:w="713"/>
        <w:gridCol w:w="1607"/>
        <w:gridCol w:w="897"/>
        <w:gridCol w:w="1027"/>
        <w:gridCol w:w="1097"/>
        <w:gridCol w:w="1060"/>
      </w:tblGrid>
      <w:tr w:rsidR="004F40AA" w:rsidRPr="0077437E" w14:paraId="1FCAD49A" w14:textId="77777777" w:rsidTr="00303978">
        <w:trPr>
          <w:jc w:val="center"/>
        </w:trPr>
        <w:tc>
          <w:tcPr>
            <w:tcW w:w="1396" w:type="dxa"/>
            <w:vMerge w:val="restart"/>
            <w:shd w:val="clear" w:color="auto" w:fill="auto"/>
          </w:tcPr>
          <w:p w14:paraId="4BE9BC33"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5" w:type="dxa"/>
            <w:vMerge w:val="restart"/>
            <w:shd w:val="clear" w:color="auto" w:fill="auto"/>
          </w:tcPr>
          <w:p w14:paraId="60E5C56B"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1" w:type="dxa"/>
            <w:gridSpan w:val="2"/>
            <w:tcBorders>
              <w:bottom w:val="nil"/>
            </w:tcBorders>
            <w:shd w:val="clear" w:color="auto" w:fill="auto"/>
          </w:tcPr>
          <w:p w14:paraId="69D3925B"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rPr>
              <w:drawing>
                <wp:inline distT="0" distB="0" distL="0" distR="0" wp14:anchorId="30548821" wp14:editId="35F718B4">
                  <wp:extent cx="826770" cy="1911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07" w:type="dxa"/>
            <w:vMerge w:val="restart"/>
            <w:shd w:val="clear" w:color="auto" w:fill="auto"/>
          </w:tcPr>
          <w:p w14:paraId="74A289E4"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A90F20E"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45A2D13C"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241D5F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rPr>
              <w:drawing>
                <wp:inline distT="0" distB="0" distL="0" distR="0" wp14:anchorId="637B8C80" wp14:editId="15CA05E9">
                  <wp:extent cx="413385" cy="207010"/>
                  <wp:effectExtent l="0" t="0" r="5715" b="254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6" w:author="Stefan Parkvall" w:date="2018-04-26T16:04:00Z">
              <w:r>
                <w:rPr>
                  <w:rFonts w:ascii="Arial" w:eastAsia="Batang" w:hAnsi="Arial"/>
                  <w:b/>
                  <w:sz w:val="18"/>
                </w:rPr>
                <w:t>P</w:t>
              </w:r>
            </w:ins>
            <w:r w:rsidRPr="0077437E">
              <w:rPr>
                <w:rFonts w:ascii="Arial" w:eastAsia="Batang" w:hAnsi="Arial"/>
                <w:b/>
                <w:sz w:val="18"/>
              </w:rPr>
              <w:t>RACH slot</w:t>
            </w:r>
          </w:p>
        </w:tc>
        <w:tc>
          <w:tcPr>
            <w:tcW w:w="1060" w:type="dxa"/>
            <w:vMerge w:val="restart"/>
          </w:tcPr>
          <w:p w14:paraId="02B97504"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rPr>
              <w:drawing>
                <wp:inline distT="0" distB="0" distL="0" distR="0" wp14:anchorId="02517558" wp14:editId="0A0F5F34">
                  <wp:extent cx="278130" cy="207010"/>
                  <wp:effectExtent l="0" t="0" r="762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E8BBD9A" w14:textId="77777777" w:rsidTr="00303978">
        <w:trPr>
          <w:jc w:val="center"/>
        </w:trPr>
        <w:tc>
          <w:tcPr>
            <w:tcW w:w="1396" w:type="dxa"/>
            <w:vMerge/>
            <w:shd w:val="clear" w:color="auto" w:fill="auto"/>
            <w:vAlign w:val="center"/>
          </w:tcPr>
          <w:p w14:paraId="434AC9A0" w14:textId="77777777" w:rsidR="004F40AA" w:rsidRPr="0077437E" w:rsidRDefault="004F40AA" w:rsidP="004F40AA">
            <w:pPr>
              <w:keepNext/>
              <w:keepLines/>
              <w:spacing w:after="0"/>
              <w:jc w:val="center"/>
              <w:rPr>
                <w:rFonts w:ascii="Arial" w:eastAsia="Batang" w:hAnsi="Arial"/>
                <w:b/>
                <w:sz w:val="18"/>
              </w:rPr>
            </w:pPr>
          </w:p>
        </w:tc>
        <w:tc>
          <w:tcPr>
            <w:tcW w:w="1035" w:type="dxa"/>
            <w:vMerge/>
            <w:shd w:val="clear" w:color="auto" w:fill="auto"/>
            <w:vAlign w:val="center"/>
          </w:tcPr>
          <w:p w14:paraId="2725DA04"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72298B9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rPr>
              <w:drawing>
                <wp:inline distT="0" distB="0" distL="0" distR="0" wp14:anchorId="0AC40425" wp14:editId="1CDFB708">
                  <wp:extent cx="111125" cy="127000"/>
                  <wp:effectExtent l="0" t="0" r="3175"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3" w:type="dxa"/>
            <w:tcBorders>
              <w:top w:val="nil"/>
            </w:tcBorders>
            <w:shd w:val="clear" w:color="auto" w:fill="auto"/>
            <w:vAlign w:val="center"/>
          </w:tcPr>
          <w:p w14:paraId="3EDD0C4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rPr>
              <w:drawing>
                <wp:inline distT="0" distB="0" distL="0" distR="0" wp14:anchorId="4D7D6FF2" wp14:editId="603C7925">
                  <wp:extent cx="127000" cy="151130"/>
                  <wp:effectExtent l="0" t="0" r="6350" b="127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07" w:type="dxa"/>
            <w:vMerge/>
            <w:shd w:val="clear" w:color="auto" w:fill="auto"/>
          </w:tcPr>
          <w:p w14:paraId="412CD357"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6FB47862" w14:textId="77777777" w:rsidR="004F40AA" w:rsidRPr="0077437E" w:rsidRDefault="004F40AA" w:rsidP="004F40AA">
            <w:pPr>
              <w:keepNext/>
              <w:keepLines/>
              <w:spacing w:after="0"/>
              <w:jc w:val="center"/>
              <w:rPr>
                <w:rFonts w:ascii="Arial" w:eastAsia="Batang" w:hAnsi="Arial"/>
                <w:b/>
                <w:sz w:val="18"/>
              </w:rPr>
            </w:pPr>
          </w:p>
        </w:tc>
        <w:tc>
          <w:tcPr>
            <w:tcW w:w="1027" w:type="dxa"/>
            <w:vMerge/>
          </w:tcPr>
          <w:p w14:paraId="797B4840" w14:textId="77777777" w:rsidR="004F40AA" w:rsidRPr="0077437E" w:rsidRDefault="004F40AA" w:rsidP="004F40AA">
            <w:pPr>
              <w:keepNext/>
              <w:keepLines/>
              <w:spacing w:after="0"/>
              <w:jc w:val="center"/>
              <w:rPr>
                <w:rFonts w:ascii="Arial" w:eastAsia="Batang" w:hAnsi="Arial"/>
                <w:b/>
                <w:sz w:val="18"/>
              </w:rPr>
            </w:pPr>
          </w:p>
        </w:tc>
        <w:tc>
          <w:tcPr>
            <w:tcW w:w="1097" w:type="dxa"/>
            <w:vMerge/>
          </w:tcPr>
          <w:p w14:paraId="098FBACF" w14:textId="77777777" w:rsidR="004F40AA" w:rsidRPr="0077437E" w:rsidRDefault="004F40AA" w:rsidP="004F40AA">
            <w:pPr>
              <w:keepNext/>
              <w:keepLines/>
              <w:spacing w:after="0"/>
              <w:jc w:val="center"/>
              <w:rPr>
                <w:rFonts w:ascii="Arial" w:eastAsia="Batang" w:hAnsi="Arial"/>
                <w:b/>
                <w:sz w:val="18"/>
              </w:rPr>
            </w:pPr>
          </w:p>
        </w:tc>
        <w:tc>
          <w:tcPr>
            <w:tcW w:w="1060" w:type="dxa"/>
            <w:vMerge/>
          </w:tcPr>
          <w:p w14:paraId="69FE5EE7" w14:textId="77777777" w:rsidR="004F40AA" w:rsidRPr="0077437E" w:rsidRDefault="004F40AA" w:rsidP="004F40AA">
            <w:pPr>
              <w:keepNext/>
              <w:keepLines/>
              <w:spacing w:after="0"/>
              <w:jc w:val="center"/>
              <w:rPr>
                <w:rFonts w:ascii="Arial" w:eastAsia="Batang" w:hAnsi="Arial"/>
                <w:b/>
                <w:sz w:val="18"/>
              </w:rPr>
            </w:pPr>
          </w:p>
        </w:tc>
      </w:tr>
      <w:tr w:rsidR="004F40AA" w:rsidRPr="0077437E" w14:paraId="4535088D" w14:textId="77777777" w:rsidTr="00303978">
        <w:trPr>
          <w:jc w:val="center"/>
        </w:trPr>
        <w:tc>
          <w:tcPr>
            <w:tcW w:w="1396" w:type="dxa"/>
            <w:shd w:val="clear" w:color="auto" w:fill="auto"/>
            <w:vAlign w:val="center"/>
          </w:tcPr>
          <w:p w14:paraId="1D1C43A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15</w:t>
            </w:r>
          </w:p>
        </w:tc>
        <w:tc>
          <w:tcPr>
            <w:tcW w:w="1035" w:type="dxa"/>
            <w:shd w:val="clear" w:color="auto" w:fill="auto"/>
            <w:vAlign w:val="center"/>
          </w:tcPr>
          <w:p w14:paraId="605D310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722E593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772283D9"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0229246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7F67488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8566891"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5F6677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38EBB2BF"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14389D" w:rsidRPr="0014389D" w14:paraId="24711877" w14:textId="77777777" w:rsidTr="00303978">
        <w:trPr>
          <w:jc w:val="center"/>
        </w:trPr>
        <w:tc>
          <w:tcPr>
            <w:tcW w:w="1396" w:type="dxa"/>
            <w:shd w:val="clear" w:color="auto" w:fill="auto"/>
            <w:vAlign w:val="center"/>
          </w:tcPr>
          <w:p w14:paraId="490550E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22</w:t>
            </w:r>
          </w:p>
        </w:tc>
        <w:tc>
          <w:tcPr>
            <w:tcW w:w="1035" w:type="dxa"/>
            <w:shd w:val="clear" w:color="auto" w:fill="auto"/>
            <w:vAlign w:val="center"/>
          </w:tcPr>
          <w:p w14:paraId="6BFD3CE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6D16505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0C152580"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224C57C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3,4,8</w:t>
            </w:r>
          </w:p>
        </w:tc>
        <w:tc>
          <w:tcPr>
            <w:tcW w:w="897" w:type="dxa"/>
            <w:shd w:val="clear" w:color="auto" w:fill="auto"/>
          </w:tcPr>
          <w:p w14:paraId="65D00A3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7924BE2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11A0377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4A7C7A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C20065" w14:textId="77777777" w:rsidTr="00303978">
        <w:trPr>
          <w:jc w:val="center"/>
        </w:trPr>
        <w:tc>
          <w:tcPr>
            <w:tcW w:w="1396" w:type="dxa"/>
            <w:shd w:val="clear" w:color="auto" w:fill="auto"/>
            <w:vAlign w:val="center"/>
          </w:tcPr>
          <w:p w14:paraId="0C48F46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57</w:t>
            </w:r>
          </w:p>
        </w:tc>
        <w:tc>
          <w:tcPr>
            <w:tcW w:w="1035" w:type="dxa"/>
            <w:shd w:val="clear" w:color="auto" w:fill="auto"/>
            <w:vAlign w:val="center"/>
          </w:tcPr>
          <w:p w14:paraId="65D5858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w:t>
            </w:r>
          </w:p>
        </w:tc>
        <w:tc>
          <w:tcPr>
            <w:tcW w:w="828" w:type="dxa"/>
            <w:shd w:val="clear" w:color="auto" w:fill="auto"/>
            <w:vAlign w:val="center"/>
          </w:tcPr>
          <w:p w14:paraId="4B6FC7D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1A53118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7FD409E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048D0D6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247251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E65ED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5751FF7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772FDE" w14:textId="77777777" w:rsidTr="00303978">
        <w:trPr>
          <w:jc w:val="center"/>
        </w:trPr>
        <w:tc>
          <w:tcPr>
            <w:tcW w:w="1396" w:type="dxa"/>
            <w:shd w:val="clear" w:color="auto" w:fill="auto"/>
            <w:vAlign w:val="center"/>
          </w:tcPr>
          <w:p w14:paraId="6AEE4167"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68</w:t>
            </w:r>
          </w:p>
        </w:tc>
        <w:tc>
          <w:tcPr>
            <w:tcW w:w="1035" w:type="dxa"/>
            <w:shd w:val="clear" w:color="auto" w:fill="auto"/>
            <w:vAlign w:val="center"/>
          </w:tcPr>
          <w:p w14:paraId="51500DD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3</w:t>
            </w:r>
          </w:p>
        </w:tc>
        <w:tc>
          <w:tcPr>
            <w:tcW w:w="828" w:type="dxa"/>
            <w:shd w:val="clear" w:color="auto" w:fill="auto"/>
            <w:vAlign w:val="center"/>
          </w:tcPr>
          <w:p w14:paraId="072EFF71"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1</w:t>
            </w:r>
          </w:p>
        </w:tc>
        <w:tc>
          <w:tcPr>
            <w:tcW w:w="713" w:type="dxa"/>
            <w:shd w:val="clear" w:color="auto" w:fill="auto"/>
            <w:vAlign w:val="center"/>
          </w:tcPr>
          <w:p w14:paraId="310A56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0</w:t>
            </w:r>
          </w:p>
        </w:tc>
        <w:tc>
          <w:tcPr>
            <w:tcW w:w="1607" w:type="dxa"/>
            <w:shd w:val="clear" w:color="auto" w:fill="auto"/>
            <w:vAlign w:val="center"/>
          </w:tcPr>
          <w:p w14:paraId="74B21F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6,7,8,9</w:t>
            </w:r>
          </w:p>
        </w:tc>
        <w:tc>
          <w:tcPr>
            <w:tcW w:w="897" w:type="dxa"/>
            <w:shd w:val="clear" w:color="auto" w:fill="auto"/>
          </w:tcPr>
          <w:p w14:paraId="707C5B9C"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c>
          <w:tcPr>
            <w:tcW w:w="1027" w:type="dxa"/>
          </w:tcPr>
          <w:p w14:paraId="6DD36E13"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97" w:type="dxa"/>
          </w:tcPr>
          <w:p w14:paraId="6332B939"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60" w:type="dxa"/>
          </w:tcPr>
          <w:p w14:paraId="2BF8B65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r>
    </w:tbl>
    <w:p w14:paraId="7B411800" w14:textId="6C930B45" w:rsidR="00C865F9" w:rsidRPr="00C865F9" w:rsidRDefault="00C865F9" w:rsidP="00C865F9">
      <w:pPr>
        <w:rPr>
          <w:highlight w:val="cyan"/>
          <w:lang w:val="en-GB" w:eastAsia="sv-SE"/>
        </w:rPr>
      </w:pPr>
    </w:p>
    <w:p w14:paraId="7579AC96" w14:textId="77777777" w:rsidR="00C865F9" w:rsidRDefault="00C865F9" w:rsidP="00FF00A4">
      <w:pPr>
        <w:pStyle w:val="Caption"/>
        <w:rPr>
          <w:highlight w:val="cyan"/>
        </w:rPr>
      </w:pPr>
    </w:p>
    <w:p w14:paraId="2020B709" w14:textId="7ED718DE" w:rsidR="00C865F9" w:rsidRDefault="00C865F9" w:rsidP="00FF00A4">
      <w:pPr>
        <w:pStyle w:val="Caption"/>
        <w:rPr>
          <w:highlight w:val="cyan"/>
        </w:rPr>
      </w:pPr>
      <w:r>
        <w:rPr>
          <w:highlight w:val="cyan"/>
        </w:rPr>
        <w:t>======================================================</w:t>
      </w:r>
    </w:p>
    <w:p w14:paraId="242F015E" w14:textId="57DEF9C4" w:rsidR="00FF00A4" w:rsidRPr="00B8733E" w:rsidRDefault="00FF00A4" w:rsidP="00FF00A4">
      <w:pPr>
        <w:pStyle w:val="Caption"/>
        <w:rPr>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00244F72" w:rsidRPr="00B8733E">
        <w:rPr>
          <w:noProof/>
          <w:color w:val="EEECE1" w:themeColor="background2"/>
          <w:highlight w:val="cyan"/>
        </w:rPr>
        <w:t>3</w:t>
      </w:r>
      <w:r w:rsidRPr="00B8733E">
        <w:rPr>
          <w:color w:val="EEECE1" w:themeColor="background2"/>
          <w:highlight w:val="cyan"/>
        </w:rPr>
        <w:fldChar w:fldCharType="end"/>
      </w:r>
      <w:r w:rsidRPr="00B8733E">
        <w:rPr>
          <w:color w:val="EEECE1" w:themeColor="background2"/>
          <w:highlight w:val="cyan"/>
        </w:rPr>
        <w:t>:</w:t>
      </w:r>
    </w:p>
    <w:p w14:paraId="0B3F7320" w14:textId="0E2E603F" w:rsidR="00A92462" w:rsidRPr="00B8733E" w:rsidRDefault="00A92462" w:rsidP="00A92462">
      <w:pPr>
        <w:rPr>
          <w:color w:val="EEECE1" w:themeColor="background2"/>
        </w:rPr>
      </w:pPr>
      <w:r w:rsidRPr="00B8733E">
        <w:rPr>
          <w:color w:val="EEECE1" w:themeColor="background2"/>
        </w:rPr>
        <w:t xml:space="preserve">There are two main alternatives </w:t>
      </w:r>
      <w:r w:rsidR="00876E2D" w:rsidRPr="00B8733E">
        <w:rPr>
          <w:color w:val="EEECE1" w:themeColor="background2"/>
        </w:rPr>
        <w:t xml:space="preserve">to confirm the WA for </w:t>
      </w:r>
      <w:r w:rsidRPr="00B8733E">
        <w:rPr>
          <w:color w:val="EEECE1" w:themeColor="background2"/>
        </w:rPr>
        <w:t>the long sequences for FR1 and unpaired spectrum</w:t>
      </w:r>
    </w:p>
    <w:p w14:paraId="3D937005" w14:textId="5C3D3F8A" w:rsidR="00AE0FBB" w:rsidRPr="00B8733E" w:rsidRDefault="00AE0FBB" w:rsidP="00D42BB1">
      <w:pPr>
        <w:pStyle w:val="BodyText"/>
        <w:rPr>
          <w:color w:val="EEECE1" w:themeColor="background2"/>
          <w:kern w:val="0"/>
          <w:sz w:val="20"/>
        </w:rPr>
      </w:pPr>
    </w:p>
    <w:p w14:paraId="588422AC" w14:textId="7F119DDC" w:rsidR="002625F6" w:rsidRPr="00B8733E" w:rsidRDefault="00A92462" w:rsidP="002625F6">
      <w:pPr>
        <w:rPr>
          <w:b/>
          <w:i/>
          <w:color w:val="EEECE1" w:themeColor="background2"/>
        </w:rPr>
      </w:pPr>
      <w:r w:rsidRPr="00B8733E">
        <w:rPr>
          <w:b/>
          <w:i/>
          <w:color w:val="EEECE1" w:themeColor="background2"/>
        </w:rPr>
        <w:t>Alt1</w:t>
      </w:r>
      <w:r w:rsidR="00CC6CDF" w:rsidRPr="00B8733E">
        <w:rPr>
          <w:b/>
          <w:i/>
          <w:color w:val="EEECE1" w:themeColor="background2"/>
        </w:rPr>
        <w:t xml:space="preserve"> (ZTE)</w:t>
      </w:r>
      <w:r w:rsidRPr="00B8733E">
        <w:rPr>
          <w:b/>
          <w:i/>
          <w:color w:val="EEECE1" w:themeColor="background2"/>
        </w:rPr>
        <w:t xml:space="preserve">: </w:t>
      </w:r>
      <w:r w:rsidR="000549EF" w:rsidRPr="00B8733E">
        <w:rPr>
          <w:b/>
          <w:i/>
          <w:color w:val="EEECE1" w:themeColor="background2"/>
        </w:rPr>
        <w:t xml:space="preserve"> </w:t>
      </w:r>
      <w:r w:rsidRPr="00B8733E">
        <w:rPr>
          <w:b/>
          <w:i/>
          <w:color w:val="EEECE1" w:themeColor="background2"/>
        </w:rPr>
        <w:t xml:space="preserve">Confirm the WA for </w:t>
      </w:r>
      <w:r w:rsidR="000549EF" w:rsidRPr="00B8733E">
        <w:rPr>
          <w:b/>
          <w:i/>
          <w:color w:val="EEECE1" w:themeColor="background2"/>
        </w:rPr>
        <w:t xml:space="preserve">format </w:t>
      </w:r>
      <w:r w:rsidRPr="00B8733E">
        <w:rPr>
          <w:b/>
          <w:i/>
          <w:color w:val="EEECE1" w:themeColor="background2"/>
        </w:rPr>
        <w:t xml:space="preserve">0-3 </w:t>
      </w:r>
      <w:r w:rsidR="000549EF" w:rsidRPr="00B8733E">
        <w:rPr>
          <w:b/>
          <w:i/>
          <w:color w:val="EEECE1" w:themeColor="background2"/>
        </w:rPr>
        <w:t>for unpaired spectrum in FR1.</w:t>
      </w:r>
    </w:p>
    <w:p w14:paraId="5127FF2B" w14:textId="3801933A" w:rsidR="00A92462" w:rsidRPr="00B8733E" w:rsidRDefault="00A92462" w:rsidP="002625F6">
      <w:pPr>
        <w:rPr>
          <w:b/>
          <w:i/>
          <w:color w:val="EEECE1" w:themeColor="background2"/>
          <w:lang w:eastAsia="ko-KR"/>
        </w:rPr>
      </w:pPr>
      <w:r w:rsidRPr="00B8733E">
        <w:rPr>
          <w:b/>
          <w:i/>
          <w:color w:val="EEECE1" w:themeColor="background2"/>
          <w:lang w:eastAsia="ko-KR"/>
        </w:rPr>
        <w:t>Alt2 (LGE): Confirm the WA for format 1 and 2, and make the following updates for format 0 and 3:</w:t>
      </w:r>
    </w:p>
    <w:p w14:paraId="08ED8092" w14:textId="77777777" w:rsidR="00A92462" w:rsidRPr="00B8733E" w:rsidRDefault="002625F6" w:rsidP="003811AA">
      <w:pPr>
        <w:pStyle w:val="ListParagraph"/>
        <w:widowControl/>
        <w:numPr>
          <w:ilvl w:val="1"/>
          <w:numId w:val="42"/>
        </w:numPr>
        <w:wordWrap w:val="0"/>
        <w:autoSpaceDE w:val="0"/>
        <w:autoSpaceDN w:val="0"/>
        <w:spacing w:before="60" w:line="360" w:lineRule="atLeast"/>
        <w:ind w:firstLineChars="0"/>
        <w:rPr>
          <w:color w:val="EEECE1" w:themeColor="background2"/>
          <w:szCs w:val="22"/>
        </w:rPr>
      </w:pPr>
      <w:r w:rsidRPr="00B8733E">
        <w:rPr>
          <w:color w:val="EEECE1" w:themeColor="background2"/>
          <w:szCs w:val="22"/>
        </w:rPr>
        <w:t>x=1,y=0,subframe={{3},{4},{8},{9},</w:t>
      </w:r>
      <w:r w:rsidRPr="00B8733E">
        <w:rPr>
          <w:rFonts w:eastAsia="Malgun Gothic"/>
          <w:color w:val="EEECE1" w:themeColor="background2"/>
          <w:szCs w:val="22"/>
        </w:rPr>
        <w:t>{4,9},{3,4},{</w:t>
      </w:r>
      <w:r w:rsidRPr="00B8733E">
        <w:rPr>
          <w:color w:val="EEECE1" w:themeColor="background2"/>
          <w:szCs w:val="22"/>
        </w:rPr>
        <w:t>8,9},{3,4,9},{4,8,9},{7,8,9},</w:t>
      </w:r>
      <w:r w:rsidRPr="00B8733E">
        <w:rPr>
          <w:rFonts w:eastAsia="Malgun Gothic"/>
          <w:color w:val="EEECE1" w:themeColor="background2"/>
          <w:szCs w:val="22"/>
        </w:rPr>
        <w:t xml:space="preserve"> </w:t>
      </w:r>
      <w:r w:rsidRPr="00B8733E">
        <w:rPr>
          <w:color w:val="EEECE1" w:themeColor="background2"/>
          <w:szCs w:val="22"/>
        </w:rPr>
        <w:t>{3,4,8,9},{1,3,5,7,9}}</w:t>
      </w:r>
    </w:p>
    <w:p w14:paraId="3F48AAD9" w14:textId="76E6FE45" w:rsidR="002625F6" w:rsidRPr="00B8733E" w:rsidRDefault="002625F6" w:rsidP="003811AA">
      <w:pPr>
        <w:pStyle w:val="3GPPNormalText"/>
        <w:numPr>
          <w:ilvl w:val="1"/>
          <w:numId w:val="42"/>
        </w:numPr>
        <w:rPr>
          <w:color w:val="EEECE1" w:themeColor="background2"/>
          <w:kern w:val="2"/>
          <w:sz w:val="21"/>
        </w:rPr>
      </w:pPr>
      <w:r w:rsidRPr="00B8733E">
        <w:rPr>
          <w:color w:val="EEECE1" w:themeColor="background2"/>
        </w:rPr>
        <w:t>The number of entries for PRACH preamble format 0 and 3 is ‘</w:t>
      </w:r>
      <w:r w:rsidR="00A92462" w:rsidRPr="00B8733E">
        <w:rPr>
          <w:color w:val="EEECE1" w:themeColor="background2"/>
        </w:rPr>
        <w:t>36’ (=18+18). The reduced entrie</w:t>
      </w:r>
      <w:r w:rsidRPr="00B8733E">
        <w:rPr>
          <w:color w:val="EEECE1" w:themeColor="background2"/>
        </w:rPr>
        <w:t>s are used to indicate for short sequence based PRACH preamble formats.</w:t>
      </w:r>
    </w:p>
    <w:tbl>
      <w:tblPr>
        <w:tblStyle w:val="TableGrid"/>
        <w:tblW w:w="0" w:type="auto"/>
        <w:tblLook w:val="04A0" w:firstRow="1" w:lastRow="0" w:firstColumn="1" w:lastColumn="0" w:noHBand="0" w:noVBand="1"/>
      </w:tblPr>
      <w:tblGrid>
        <w:gridCol w:w="4675"/>
        <w:gridCol w:w="4675"/>
      </w:tblGrid>
      <w:tr w:rsidR="004543BA" w:rsidRPr="00B8733E" w14:paraId="23143B58" w14:textId="77777777" w:rsidTr="00DC278C">
        <w:tc>
          <w:tcPr>
            <w:tcW w:w="4675" w:type="dxa"/>
          </w:tcPr>
          <w:p w14:paraId="4E59C917"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65846499" w14:textId="5DA200A4"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61FF9B16" w14:textId="77777777" w:rsidTr="00DC278C">
        <w:tc>
          <w:tcPr>
            <w:tcW w:w="4675" w:type="dxa"/>
          </w:tcPr>
          <w:p w14:paraId="5A3558D0" w14:textId="697E5C34"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2FA421D1" w14:textId="77777777" w:rsidR="00392EAB" w:rsidRPr="00B8733E" w:rsidRDefault="00392EAB" w:rsidP="00392EAB">
            <w:pPr>
              <w:contextualSpacing/>
              <w:rPr>
                <w:color w:val="EEECE1" w:themeColor="background2"/>
                <w:sz w:val="18"/>
              </w:rPr>
            </w:pPr>
            <w:r w:rsidRPr="00B8733E">
              <w:rPr>
                <w:color w:val="EEECE1" w:themeColor="background2"/>
                <w:sz w:val="18"/>
              </w:rPr>
              <w:t xml:space="preserve">According to the contributions, it seems that both LGE and Ericsson want to add some entries of short PRACH for FR1 unpaired spectrum. </w:t>
            </w:r>
          </w:p>
          <w:p w14:paraId="46B20A1E" w14:textId="77777777" w:rsidR="00392EAB" w:rsidRPr="00B8733E" w:rsidRDefault="00392EAB" w:rsidP="00392EAB">
            <w:pPr>
              <w:contextualSpacing/>
              <w:rPr>
                <w:color w:val="EEECE1" w:themeColor="background2"/>
                <w:sz w:val="18"/>
              </w:rPr>
            </w:pPr>
            <w:r w:rsidRPr="00B8733E">
              <w:rPr>
                <w:color w:val="EEECE1" w:themeColor="background2"/>
                <w:sz w:val="18"/>
              </w:rPr>
              <w:t>If some long PRACH entries are to be deleted to make rooms for short PRACH, we prefer to remove following subframe combinations for format 0 and 3</w:t>
            </w:r>
          </w:p>
          <w:p w14:paraId="373B0DC5" w14:textId="77777777" w:rsidR="00392EAB" w:rsidRPr="00B8733E" w:rsidRDefault="00392EAB" w:rsidP="00392EAB">
            <w:pPr>
              <w:contextualSpacing/>
              <w:rPr>
                <w:strike/>
                <w:color w:val="EEECE1" w:themeColor="background2"/>
                <w:sz w:val="18"/>
              </w:rPr>
            </w:pPr>
            <w:r w:rsidRPr="00B8733E">
              <w:rPr>
                <w:strike/>
                <w:color w:val="EEECE1" w:themeColor="background2"/>
                <w:sz w:val="18"/>
              </w:rPr>
              <w:t>{3,4,8}</w:t>
            </w:r>
            <w:r w:rsidRPr="00B8733E">
              <w:rPr>
                <w:color w:val="EEECE1" w:themeColor="background2"/>
                <w:sz w:val="18"/>
              </w:rPr>
              <w:t>,</w:t>
            </w:r>
            <w:r w:rsidRPr="00B8733E">
              <w:rPr>
                <w:strike/>
                <w:color w:val="EEECE1" w:themeColor="background2"/>
                <w:sz w:val="18"/>
              </w:rPr>
              <w:t>{6,7,8,9}</w:t>
            </w:r>
            <w:r w:rsidRPr="00B8733E">
              <w:rPr>
                <w:color w:val="EEECE1" w:themeColor="background2"/>
                <w:sz w:val="18"/>
              </w:rPr>
              <w:t>,</w:t>
            </w:r>
            <w:r w:rsidRPr="00B8733E">
              <w:rPr>
                <w:strike/>
                <w:color w:val="EEECE1" w:themeColor="background2"/>
                <w:sz w:val="18"/>
              </w:rPr>
              <w:t>{1,4,6,9}</w:t>
            </w:r>
          </w:p>
          <w:p w14:paraId="4B9D0618" w14:textId="6F8C157B" w:rsidR="00392EAB" w:rsidRPr="00B8733E" w:rsidRDefault="00392EAB" w:rsidP="00392EAB">
            <w:pPr>
              <w:contextualSpacing/>
              <w:rPr>
                <w:color w:val="EEECE1" w:themeColor="background2"/>
              </w:rPr>
            </w:pPr>
            <w:r w:rsidRPr="00B8733E">
              <w:rPr>
                <w:color w:val="EEECE1" w:themeColor="background2"/>
                <w:sz w:val="18"/>
              </w:rPr>
              <w:t>The other subframes which LGE propose to delete, such as {1},{2},{5},{6},{7}, can be kept if there is no need to delete so many entries for long sequence. The rationale behind this is that {1}{2}work well when the SSB is configured in the second half of the frame, and {5}{6}{7} works well when the SSBs are in the first half of the frame. This give some flexibilities to the network, since some sites can place their SSB in the first half and some in the second of the frame, reducing inter-cell interference.</w:t>
            </w:r>
          </w:p>
        </w:tc>
      </w:tr>
      <w:tr w:rsidR="004543BA" w:rsidRPr="00B8733E" w14:paraId="0EB53798" w14:textId="77777777" w:rsidTr="00DC278C">
        <w:tc>
          <w:tcPr>
            <w:tcW w:w="4675" w:type="dxa"/>
          </w:tcPr>
          <w:p w14:paraId="25ED8910" w14:textId="77777777" w:rsidR="004543BA" w:rsidRPr="00B8733E" w:rsidRDefault="004543BA" w:rsidP="00DC278C">
            <w:pPr>
              <w:contextualSpacing/>
              <w:rPr>
                <w:color w:val="EEECE1" w:themeColor="background2"/>
              </w:rPr>
            </w:pPr>
          </w:p>
        </w:tc>
        <w:tc>
          <w:tcPr>
            <w:tcW w:w="4675" w:type="dxa"/>
          </w:tcPr>
          <w:p w14:paraId="24AFFE22" w14:textId="77777777" w:rsidR="004543BA" w:rsidRPr="00B8733E" w:rsidRDefault="004543BA" w:rsidP="00DC278C">
            <w:pPr>
              <w:contextualSpacing/>
              <w:rPr>
                <w:color w:val="EEECE1" w:themeColor="background2"/>
              </w:rPr>
            </w:pPr>
          </w:p>
        </w:tc>
      </w:tr>
      <w:tr w:rsidR="004543BA" w:rsidRPr="00B8733E" w14:paraId="359E1AF0" w14:textId="77777777" w:rsidTr="00DC278C">
        <w:tc>
          <w:tcPr>
            <w:tcW w:w="4675" w:type="dxa"/>
          </w:tcPr>
          <w:p w14:paraId="59228282" w14:textId="77777777" w:rsidR="004543BA" w:rsidRPr="00B8733E" w:rsidRDefault="004543BA" w:rsidP="00DC278C">
            <w:pPr>
              <w:contextualSpacing/>
              <w:rPr>
                <w:color w:val="EEECE1" w:themeColor="background2"/>
              </w:rPr>
            </w:pPr>
          </w:p>
        </w:tc>
        <w:tc>
          <w:tcPr>
            <w:tcW w:w="4675" w:type="dxa"/>
          </w:tcPr>
          <w:p w14:paraId="1BF58939" w14:textId="77777777" w:rsidR="004543BA" w:rsidRPr="00B8733E" w:rsidRDefault="004543BA" w:rsidP="00DC278C">
            <w:pPr>
              <w:contextualSpacing/>
              <w:rPr>
                <w:color w:val="EEECE1" w:themeColor="background2"/>
              </w:rPr>
            </w:pPr>
          </w:p>
        </w:tc>
      </w:tr>
    </w:tbl>
    <w:p w14:paraId="16B58FC9" w14:textId="77777777" w:rsidR="004543BA" w:rsidRPr="00B8733E" w:rsidRDefault="004543BA" w:rsidP="004543BA">
      <w:pPr>
        <w:pStyle w:val="3GPPNormalText"/>
        <w:rPr>
          <w:color w:val="EEECE1" w:themeColor="background2"/>
          <w:kern w:val="2"/>
          <w:sz w:val="21"/>
        </w:rPr>
      </w:pPr>
    </w:p>
    <w:p w14:paraId="490D01C9" w14:textId="3E7ABB1F" w:rsidR="007675BC" w:rsidRDefault="002625F6" w:rsidP="00C865F9">
      <w:pPr>
        <w:pStyle w:val="Heading2"/>
      </w:pPr>
      <w:r>
        <w:t>Short sequences</w:t>
      </w:r>
    </w:p>
    <w:p w14:paraId="0C6B6AE2" w14:textId="6EE822E8" w:rsidR="00C865F9" w:rsidRDefault="00B8733E" w:rsidP="00C865F9">
      <w:pPr>
        <w:rPr>
          <w:b/>
        </w:rPr>
      </w:pPr>
      <w:r w:rsidRPr="008B5424">
        <w:rPr>
          <w:b/>
        </w:rPr>
        <w:t xml:space="preserve">Offline </w:t>
      </w:r>
      <w:r w:rsidR="00FB0828">
        <w:rPr>
          <w:b/>
        </w:rPr>
        <w:t>Proposal</w:t>
      </w:r>
      <w:r w:rsidR="00C865F9" w:rsidRPr="008B5424">
        <w:rPr>
          <w:b/>
        </w:rPr>
        <w:t>:</w:t>
      </w:r>
    </w:p>
    <w:p w14:paraId="29ADA637" w14:textId="77777777" w:rsidR="00FB0828" w:rsidRDefault="00FB0828" w:rsidP="00FB0828">
      <w: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FB0828" w:rsidRPr="0077437E" w14:paraId="79214A36" w14:textId="77777777" w:rsidTr="00A13F72">
        <w:trPr>
          <w:jc w:val="center"/>
        </w:trPr>
        <w:tc>
          <w:tcPr>
            <w:tcW w:w="1396" w:type="dxa"/>
            <w:shd w:val="clear" w:color="auto" w:fill="auto"/>
          </w:tcPr>
          <w:p w14:paraId="05CE5CAF"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131</w:t>
            </w:r>
          </w:p>
        </w:tc>
        <w:tc>
          <w:tcPr>
            <w:tcW w:w="1036" w:type="dxa"/>
            <w:shd w:val="clear" w:color="auto" w:fill="auto"/>
          </w:tcPr>
          <w:p w14:paraId="58C64ABD"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A2E1218"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16</w:t>
            </w:r>
          </w:p>
        </w:tc>
        <w:tc>
          <w:tcPr>
            <w:tcW w:w="715" w:type="dxa"/>
            <w:shd w:val="clear" w:color="auto" w:fill="auto"/>
          </w:tcPr>
          <w:p w14:paraId="64790FF6"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3664A21"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vAlign w:val="center"/>
          </w:tcPr>
          <w:p w14:paraId="56368DD5"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5EC06EA"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4AD1ED03"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27E7A28"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09A1E5D5" w14:textId="77777777" w:rsidTr="00A13F72">
        <w:trPr>
          <w:jc w:val="center"/>
        </w:trPr>
        <w:tc>
          <w:tcPr>
            <w:tcW w:w="1396" w:type="dxa"/>
            <w:shd w:val="clear" w:color="auto" w:fill="auto"/>
          </w:tcPr>
          <w:p w14:paraId="0D28F939"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132</w:t>
            </w:r>
          </w:p>
        </w:tc>
        <w:tc>
          <w:tcPr>
            <w:tcW w:w="1036" w:type="dxa"/>
            <w:shd w:val="clear" w:color="auto" w:fill="auto"/>
          </w:tcPr>
          <w:p w14:paraId="77EDC011"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76EE4D80"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715" w:type="dxa"/>
            <w:shd w:val="clear" w:color="auto" w:fill="auto"/>
          </w:tcPr>
          <w:p w14:paraId="2F20151F"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7CD71635"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627BE830"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468759DF"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518F9115"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BBDC100"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22D2F63D" w14:textId="77777777" w:rsidTr="00A13F72">
        <w:trPr>
          <w:jc w:val="center"/>
        </w:trPr>
        <w:tc>
          <w:tcPr>
            <w:tcW w:w="1396" w:type="dxa"/>
            <w:shd w:val="clear" w:color="auto" w:fill="auto"/>
          </w:tcPr>
          <w:p w14:paraId="3CCE2A68"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134</w:t>
            </w:r>
          </w:p>
        </w:tc>
        <w:tc>
          <w:tcPr>
            <w:tcW w:w="1036" w:type="dxa"/>
            <w:shd w:val="clear" w:color="auto" w:fill="auto"/>
          </w:tcPr>
          <w:p w14:paraId="4C3DA51B"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73F3E807"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6F1951F8"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96A99FF"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2,3,4,7,8,9</w:t>
            </w:r>
          </w:p>
        </w:tc>
        <w:tc>
          <w:tcPr>
            <w:tcW w:w="897" w:type="dxa"/>
            <w:shd w:val="clear" w:color="auto" w:fill="auto"/>
          </w:tcPr>
          <w:p w14:paraId="49A28BB3"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7BD6377A"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641B4146"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4A4014F"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0B9CB588" w14:textId="77777777" w:rsidTr="00A13F72">
        <w:trPr>
          <w:jc w:val="center"/>
        </w:trPr>
        <w:tc>
          <w:tcPr>
            <w:tcW w:w="1396" w:type="dxa"/>
            <w:shd w:val="clear" w:color="auto" w:fill="auto"/>
          </w:tcPr>
          <w:p w14:paraId="123D4107"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135</w:t>
            </w:r>
          </w:p>
        </w:tc>
        <w:tc>
          <w:tcPr>
            <w:tcW w:w="1036" w:type="dxa"/>
            <w:shd w:val="clear" w:color="auto" w:fill="auto"/>
          </w:tcPr>
          <w:p w14:paraId="52F46C3A"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05E8E03D"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1EF3E9A"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62418DDC"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8,9</w:t>
            </w:r>
          </w:p>
        </w:tc>
        <w:tc>
          <w:tcPr>
            <w:tcW w:w="897" w:type="dxa"/>
            <w:shd w:val="clear" w:color="auto" w:fill="auto"/>
          </w:tcPr>
          <w:p w14:paraId="07EC0AB1"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562CCA5"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3A518D17"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659E7934"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47ADD33F" w14:textId="77777777" w:rsidTr="00A13F72">
        <w:trPr>
          <w:jc w:val="center"/>
        </w:trPr>
        <w:tc>
          <w:tcPr>
            <w:tcW w:w="1396" w:type="dxa"/>
            <w:shd w:val="clear" w:color="auto" w:fill="auto"/>
          </w:tcPr>
          <w:p w14:paraId="15ECDCA1"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137</w:t>
            </w:r>
          </w:p>
        </w:tc>
        <w:tc>
          <w:tcPr>
            <w:tcW w:w="1036" w:type="dxa"/>
            <w:shd w:val="clear" w:color="auto" w:fill="auto"/>
          </w:tcPr>
          <w:p w14:paraId="3AD8C522"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290F8F7B"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5002B43"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0288916B"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7,9</w:t>
            </w:r>
          </w:p>
        </w:tc>
        <w:tc>
          <w:tcPr>
            <w:tcW w:w="897" w:type="dxa"/>
            <w:shd w:val="clear" w:color="auto" w:fill="auto"/>
            <w:vAlign w:val="center"/>
          </w:tcPr>
          <w:p w14:paraId="4C3F74CF"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39711938"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42E15907"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A2139A8" w14:textId="77777777" w:rsidR="00FB0828" w:rsidRPr="00D36721" w:rsidRDefault="00FB0828"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39E712E6" w14:textId="77777777" w:rsidTr="00A13F72">
        <w:trPr>
          <w:jc w:val="center"/>
        </w:trPr>
        <w:tc>
          <w:tcPr>
            <w:tcW w:w="1396" w:type="dxa"/>
            <w:shd w:val="clear" w:color="auto" w:fill="auto"/>
          </w:tcPr>
          <w:p w14:paraId="728E0355"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147</w:t>
            </w:r>
          </w:p>
        </w:tc>
        <w:tc>
          <w:tcPr>
            <w:tcW w:w="1036" w:type="dxa"/>
            <w:shd w:val="clear" w:color="auto" w:fill="auto"/>
          </w:tcPr>
          <w:p w14:paraId="4D22BFDA"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4926DE4B"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732AC3C0"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4AA49B27"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3,4,8,9</w:t>
            </w:r>
          </w:p>
        </w:tc>
        <w:tc>
          <w:tcPr>
            <w:tcW w:w="897" w:type="dxa"/>
            <w:shd w:val="clear" w:color="auto" w:fill="auto"/>
            <w:vAlign w:val="center"/>
          </w:tcPr>
          <w:p w14:paraId="27E1117E"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c>
          <w:tcPr>
            <w:tcW w:w="972" w:type="dxa"/>
            <w:vAlign w:val="center"/>
          </w:tcPr>
          <w:p w14:paraId="0068DEF3"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523DD164"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6</w:t>
            </w:r>
          </w:p>
        </w:tc>
        <w:tc>
          <w:tcPr>
            <w:tcW w:w="1074" w:type="dxa"/>
          </w:tcPr>
          <w:p w14:paraId="2896BD40" w14:textId="77777777" w:rsidR="00FB0828" w:rsidRPr="00A7020B" w:rsidRDefault="00FB0828"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r w:rsidR="00FB0828" w:rsidRPr="0077437E" w14:paraId="313E3202" w14:textId="77777777" w:rsidTr="00A13F72">
        <w:trPr>
          <w:jc w:val="center"/>
        </w:trPr>
        <w:tc>
          <w:tcPr>
            <w:tcW w:w="1396" w:type="dxa"/>
            <w:shd w:val="clear" w:color="auto" w:fill="auto"/>
          </w:tcPr>
          <w:p w14:paraId="51566650" w14:textId="781AAB7C" w:rsidR="00FB0828" w:rsidRPr="00A7020B" w:rsidRDefault="00FB0828" w:rsidP="00FB0828">
            <w:pPr>
              <w:keepNext/>
              <w:keepLines/>
              <w:spacing w:after="0"/>
              <w:jc w:val="center"/>
              <w:rPr>
                <w:rFonts w:ascii="Arial" w:eastAsia="Batang" w:hAnsi="Arial"/>
                <w:strike/>
                <w:color w:val="FF0000"/>
                <w:sz w:val="18"/>
              </w:rPr>
            </w:pPr>
            <w:r>
              <w:rPr>
                <w:rFonts w:ascii="Arial" w:eastAsia="Batang" w:hAnsi="Arial"/>
                <w:strike/>
                <w:color w:val="FF0000"/>
                <w:sz w:val="18"/>
              </w:rPr>
              <w:t>148</w:t>
            </w:r>
          </w:p>
        </w:tc>
        <w:tc>
          <w:tcPr>
            <w:tcW w:w="1036" w:type="dxa"/>
            <w:shd w:val="clear" w:color="auto" w:fill="auto"/>
          </w:tcPr>
          <w:p w14:paraId="7A9FF469" w14:textId="3231A33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B1</w:t>
            </w:r>
          </w:p>
        </w:tc>
        <w:tc>
          <w:tcPr>
            <w:tcW w:w="828" w:type="dxa"/>
            <w:shd w:val="clear" w:color="auto" w:fill="auto"/>
            <w:vAlign w:val="center"/>
          </w:tcPr>
          <w:p w14:paraId="657048D1" w14:textId="35504A48"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1</w:t>
            </w:r>
          </w:p>
        </w:tc>
        <w:tc>
          <w:tcPr>
            <w:tcW w:w="715" w:type="dxa"/>
            <w:shd w:val="clear" w:color="auto" w:fill="auto"/>
            <w:vAlign w:val="center"/>
          </w:tcPr>
          <w:p w14:paraId="1FA670B0" w14:textId="643E6DF1"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0</w:t>
            </w:r>
          </w:p>
        </w:tc>
        <w:tc>
          <w:tcPr>
            <w:tcW w:w="1668" w:type="dxa"/>
            <w:shd w:val="clear" w:color="auto" w:fill="auto"/>
            <w:vAlign w:val="center"/>
          </w:tcPr>
          <w:p w14:paraId="4F3DE5F4" w14:textId="4A0CA2D2"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3,4,8,9</w:t>
            </w:r>
          </w:p>
        </w:tc>
        <w:tc>
          <w:tcPr>
            <w:tcW w:w="897" w:type="dxa"/>
            <w:shd w:val="clear" w:color="auto" w:fill="auto"/>
            <w:vAlign w:val="center"/>
          </w:tcPr>
          <w:p w14:paraId="14ABAF90" w14:textId="61CF3E2F"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c>
          <w:tcPr>
            <w:tcW w:w="972" w:type="dxa"/>
            <w:vAlign w:val="center"/>
          </w:tcPr>
          <w:p w14:paraId="197AECB3" w14:textId="6691807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c>
          <w:tcPr>
            <w:tcW w:w="1074" w:type="dxa"/>
            <w:vAlign w:val="center"/>
          </w:tcPr>
          <w:p w14:paraId="1BD74A26" w14:textId="76FB3F6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6</w:t>
            </w:r>
          </w:p>
        </w:tc>
        <w:tc>
          <w:tcPr>
            <w:tcW w:w="1074" w:type="dxa"/>
          </w:tcPr>
          <w:p w14:paraId="2D445358" w14:textId="1FBD611D"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r>
      <w:tr w:rsidR="00FB0828" w:rsidRPr="0077437E" w14:paraId="7BBBDFC1" w14:textId="77777777" w:rsidTr="00A13F72">
        <w:trPr>
          <w:jc w:val="center"/>
        </w:trPr>
        <w:tc>
          <w:tcPr>
            <w:tcW w:w="1396" w:type="dxa"/>
            <w:shd w:val="clear" w:color="auto" w:fill="auto"/>
          </w:tcPr>
          <w:p w14:paraId="70CCC271"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149</w:t>
            </w:r>
          </w:p>
        </w:tc>
        <w:tc>
          <w:tcPr>
            <w:tcW w:w="1036" w:type="dxa"/>
            <w:shd w:val="clear" w:color="auto" w:fill="auto"/>
          </w:tcPr>
          <w:p w14:paraId="7A4C4E6D"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5C69A2A8"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5B91F8FF"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0A0A330B"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0,1,2,3,4,5,6,7,8,9</w:t>
            </w:r>
          </w:p>
        </w:tc>
        <w:tc>
          <w:tcPr>
            <w:tcW w:w="897" w:type="dxa"/>
            <w:shd w:val="clear" w:color="auto" w:fill="auto"/>
            <w:vAlign w:val="center"/>
          </w:tcPr>
          <w:p w14:paraId="4454EFC2"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8</w:t>
            </w:r>
          </w:p>
        </w:tc>
        <w:tc>
          <w:tcPr>
            <w:tcW w:w="972" w:type="dxa"/>
            <w:vAlign w:val="center"/>
          </w:tcPr>
          <w:p w14:paraId="097EB940"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5D958292"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3</w:t>
            </w:r>
          </w:p>
        </w:tc>
        <w:tc>
          <w:tcPr>
            <w:tcW w:w="1074" w:type="dxa"/>
          </w:tcPr>
          <w:p w14:paraId="4BBF0F54"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bl>
    <w:p w14:paraId="2A8CB081" w14:textId="43845062" w:rsidR="00B8733E" w:rsidRDefault="00B8733E" w:rsidP="00B8733E"/>
    <w:p w14:paraId="725C13AF" w14:textId="17568205" w:rsidR="00B8733E" w:rsidRPr="00772EA8" w:rsidRDefault="00B8733E" w:rsidP="00B8733E">
      <w:pPr>
        <w:rPr>
          <w:b/>
        </w:rPr>
      </w:pPr>
      <w:r w:rsidRPr="00772EA8">
        <w:rPr>
          <w:b/>
        </w:rPr>
        <w:t>Offline agreement</w:t>
      </w:r>
      <w:r w:rsidRPr="00772EA8">
        <w:rPr>
          <w:b/>
        </w:rPr>
        <w:t>:</w:t>
      </w:r>
    </w:p>
    <w:p w14:paraId="0035CCC3" w14:textId="29E34C03" w:rsidR="00821A03" w:rsidRDefault="00B8733E" w:rsidP="00B8733E">
      <w:r>
        <w:t xml:space="preserve">The following </w:t>
      </w:r>
      <w:r>
        <w:t xml:space="preserve">two entries </w:t>
      </w:r>
      <w:r>
        <w:t>for format A2</w:t>
      </w:r>
      <w:r>
        <w:t xml:space="preserve"> </w:t>
      </w:r>
      <w:r>
        <w:t>for FR1 an</w:t>
      </w:r>
      <w:r>
        <w:t>d unpaired spectrum are updated</w:t>
      </w:r>
      <w:r w:rsidR="00027AFE">
        <w:t>:</w:t>
      </w:r>
      <w:bookmarkStart w:id="7" w:name="_GoBack"/>
      <w:bookmarkEnd w:id="7"/>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150"/>
        <w:gridCol w:w="938"/>
        <w:gridCol w:w="1039"/>
        <w:gridCol w:w="1039"/>
        <w:gridCol w:w="1039"/>
      </w:tblGrid>
      <w:tr w:rsidR="00B8733E" w:rsidRPr="00D36721" w14:paraId="03895A9D" w14:textId="77777777" w:rsidTr="00821A03">
        <w:trPr>
          <w:trHeight w:val="350"/>
        </w:trPr>
        <w:tc>
          <w:tcPr>
            <w:tcW w:w="1038" w:type="dxa"/>
            <w:shd w:val="clear" w:color="auto" w:fill="auto"/>
            <w:vAlign w:val="center"/>
            <w:hideMark/>
          </w:tcPr>
          <w:p w14:paraId="3CB0BE5A" w14:textId="6C86F44C" w:rsidR="00B8733E" w:rsidRPr="00C63DA7" w:rsidRDefault="00B8733E" w:rsidP="00871A10">
            <w:pPr>
              <w:spacing w:after="0" w:line="240" w:lineRule="auto"/>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92</w:t>
            </w:r>
          </w:p>
        </w:tc>
        <w:tc>
          <w:tcPr>
            <w:tcW w:w="1039" w:type="dxa"/>
            <w:shd w:val="clear" w:color="auto" w:fill="auto"/>
            <w:vAlign w:val="center"/>
            <w:hideMark/>
          </w:tcPr>
          <w:p w14:paraId="6383472E" w14:textId="77777777" w:rsidR="00B8733E" w:rsidRPr="00D36721" w:rsidRDefault="00B8733E"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1039" w:type="dxa"/>
            <w:shd w:val="clear" w:color="auto" w:fill="auto"/>
            <w:vAlign w:val="center"/>
            <w:hideMark/>
          </w:tcPr>
          <w:p w14:paraId="3E4E8A4D" w14:textId="77DED5C1" w:rsidR="00B8733E" w:rsidRPr="00D36721" w:rsidRDefault="00821A03"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sidR="00B8733E"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661C7699"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1150" w:type="dxa"/>
            <w:shd w:val="clear" w:color="auto" w:fill="auto"/>
            <w:vAlign w:val="center"/>
            <w:hideMark/>
          </w:tcPr>
          <w:p w14:paraId="6CFEC87C" w14:textId="4F964371" w:rsidR="00B8733E" w:rsidRPr="00D36721" w:rsidRDefault="00B8733E"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2,3,</w:t>
            </w:r>
            <w:r w:rsidRPr="00821A03">
              <w:rPr>
                <w:rFonts w:ascii="Arial" w:eastAsia="Malgun Gothic" w:hAnsi="Arial" w:cs="Arial"/>
                <w:sz w:val="18"/>
                <w:szCs w:val="18"/>
                <w:lang w:eastAsia="ko-KR"/>
              </w:rPr>
              <w:t>4</w:t>
            </w:r>
            <w:r w:rsidR="00821A03">
              <w:rPr>
                <w:rFonts w:ascii="Arial" w:eastAsia="Malgun Gothic" w:hAnsi="Arial" w:cs="Arial"/>
                <w:color w:val="FF0000"/>
                <w:sz w:val="18"/>
                <w:szCs w:val="18"/>
                <w:u w:val="single"/>
                <w:lang w:eastAsia="ko-KR"/>
              </w:rPr>
              <w:t>,7,8,</w:t>
            </w:r>
            <w:r w:rsidR="00821A03" w:rsidRPr="00821A03">
              <w:rPr>
                <w:rFonts w:ascii="Arial" w:eastAsia="Malgun Gothic" w:hAnsi="Arial" w:cs="Arial"/>
                <w:sz w:val="18"/>
                <w:szCs w:val="18"/>
                <w:lang w:eastAsia="ko-KR"/>
              </w:rPr>
              <w:t xml:space="preserve"> </w:t>
            </w:r>
            <w:r w:rsidR="00821A03">
              <w:rPr>
                <w:rFonts w:ascii="Arial" w:eastAsia="Malgun Gothic" w:hAnsi="Arial" w:cs="Arial"/>
                <w:sz w:val="18"/>
                <w:szCs w:val="18"/>
                <w:lang w:eastAsia="ko-KR"/>
              </w:rPr>
              <w:t>9</w:t>
            </w:r>
          </w:p>
        </w:tc>
        <w:tc>
          <w:tcPr>
            <w:tcW w:w="938" w:type="dxa"/>
            <w:shd w:val="clear" w:color="auto" w:fill="auto"/>
            <w:vAlign w:val="center"/>
            <w:hideMark/>
          </w:tcPr>
          <w:p w14:paraId="055E3563"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1039" w:type="dxa"/>
            <w:shd w:val="clear" w:color="auto" w:fill="auto"/>
            <w:vAlign w:val="center"/>
            <w:hideMark/>
          </w:tcPr>
          <w:p w14:paraId="0A32BFA8" w14:textId="0097A9F3" w:rsidR="00B8733E" w:rsidRPr="00D36721" w:rsidRDefault="00B8733E"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00821A03" w:rsidRPr="00821A03">
              <w:rPr>
                <w:rFonts w:ascii="Arial" w:eastAsia="Malgun Gothic" w:hAnsi="Arial" w:cs="Arial"/>
                <w:strike/>
                <w:color w:val="FF0000"/>
                <w:sz w:val="18"/>
                <w:szCs w:val="18"/>
                <w:lang w:eastAsia="ko-KR"/>
              </w:rPr>
              <w:t>2</w:t>
            </w:r>
          </w:p>
        </w:tc>
        <w:tc>
          <w:tcPr>
            <w:tcW w:w="1039" w:type="dxa"/>
            <w:shd w:val="clear" w:color="auto" w:fill="auto"/>
            <w:vAlign w:val="center"/>
            <w:hideMark/>
          </w:tcPr>
          <w:p w14:paraId="57EF3558"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1039" w:type="dxa"/>
            <w:shd w:val="clear" w:color="auto" w:fill="auto"/>
            <w:vAlign w:val="center"/>
            <w:hideMark/>
          </w:tcPr>
          <w:p w14:paraId="0EDE5C58"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r w:rsidR="00B8733E" w:rsidRPr="00D36721" w14:paraId="2791BBE1" w14:textId="77777777" w:rsidTr="00821A03">
        <w:trPr>
          <w:trHeight w:val="350"/>
        </w:trPr>
        <w:tc>
          <w:tcPr>
            <w:tcW w:w="1038" w:type="dxa"/>
            <w:shd w:val="clear" w:color="auto" w:fill="auto"/>
            <w:vAlign w:val="center"/>
            <w:hideMark/>
          </w:tcPr>
          <w:p w14:paraId="4765E6D1" w14:textId="10570066" w:rsidR="00B8733E" w:rsidRPr="00C63DA7" w:rsidRDefault="00B8733E" w:rsidP="00871A10">
            <w:pPr>
              <w:spacing w:after="0" w:line="240" w:lineRule="auto"/>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94</w:t>
            </w:r>
          </w:p>
        </w:tc>
        <w:tc>
          <w:tcPr>
            <w:tcW w:w="1039" w:type="dxa"/>
            <w:shd w:val="clear" w:color="auto" w:fill="auto"/>
            <w:vAlign w:val="center"/>
            <w:hideMark/>
          </w:tcPr>
          <w:p w14:paraId="2B54B918" w14:textId="77777777" w:rsidR="00B8733E" w:rsidRPr="00D36721" w:rsidRDefault="00B8733E"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1039" w:type="dxa"/>
            <w:shd w:val="clear" w:color="auto" w:fill="auto"/>
            <w:vAlign w:val="center"/>
            <w:hideMark/>
          </w:tcPr>
          <w:p w14:paraId="6C4D8709" w14:textId="061791FD" w:rsidR="00B8733E" w:rsidRPr="00D36721" w:rsidRDefault="00821A03" w:rsidP="00A13F72">
            <w:pPr>
              <w:spacing w:after="0" w:line="240" w:lineRule="auto"/>
              <w:jc w:val="center"/>
              <w:rPr>
                <w:rFonts w:ascii="Arial" w:eastAsia="Malgun Gothic" w:hAnsi="Arial" w:cs="Arial"/>
                <w:color w:val="FF0000"/>
                <w:sz w:val="18"/>
                <w:szCs w:val="18"/>
                <w:u w:val="single"/>
                <w:lang w:eastAsia="ko-KR"/>
              </w:rPr>
            </w:pPr>
            <w:r w:rsidRPr="00821A03">
              <w:rPr>
                <w:rFonts w:ascii="Arial" w:eastAsia="Malgun Gothic" w:hAnsi="Arial" w:cs="Arial"/>
                <w:strike/>
                <w:color w:val="FF0000"/>
                <w:sz w:val="18"/>
                <w:szCs w:val="18"/>
                <w:lang w:eastAsia="ko-KR"/>
              </w:rPr>
              <w:t>8</w:t>
            </w:r>
            <w:r w:rsidR="00B8733E"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754262BF" w14:textId="5EE1780C" w:rsidR="00B8733E" w:rsidRPr="00821A03" w:rsidRDefault="00821A03"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1150" w:type="dxa"/>
            <w:shd w:val="clear" w:color="auto" w:fill="auto"/>
            <w:vAlign w:val="center"/>
            <w:hideMark/>
          </w:tcPr>
          <w:p w14:paraId="0ED32A9B" w14:textId="08CA05CE" w:rsidR="00B8733E" w:rsidRPr="00D36721" w:rsidRDefault="00821A03"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Pr>
                <w:rFonts w:ascii="Arial" w:eastAsia="Malgun Gothic" w:hAnsi="Arial" w:cs="Arial"/>
                <w:color w:val="FF0000"/>
                <w:sz w:val="18"/>
                <w:szCs w:val="18"/>
                <w:u w:val="single"/>
                <w:lang w:eastAsia="ko-KR"/>
              </w:rPr>
              <w:t>,</w:t>
            </w:r>
            <w:r w:rsidR="00B8733E" w:rsidRPr="00D36721">
              <w:rPr>
                <w:rFonts w:ascii="Arial" w:eastAsia="Malgun Gothic" w:hAnsi="Arial" w:cs="Arial"/>
                <w:color w:val="FF0000"/>
                <w:sz w:val="18"/>
                <w:szCs w:val="18"/>
                <w:u w:val="single"/>
                <w:lang w:eastAsia="ko-KR"/>
              </w:rPr>
              <w:t>7,9</w:t>
            </w:r>
          </w:p>
        </w:tc>
        <w:tc>
          <w:tcPr>
            <w:tcW w:w="938" w:type="dxa"/>
            <w:shd w:val="clear" w:color="auto" w:fill="auto"/>
            <w:vAlign w:val="center"/>
            <w:hideMark/>
          </w:tcPr>
          <w:p w14:paraId="56164177"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1039" w:type="dxa"/>
            <w:shd w:val="clear" w:color="auto" w:fill="auto"/>
            <w:vAlign w:val="center"/>
            <w:hideMark/>
          </w:tcPr>
          <w:p w14:paraId="2EDA652C" w14:textId="40A6B212" w:rsidR="00B8733E" w:rsidRPr="00D36721" w:rsidRDefault="00B8733E"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00821A03" w:rsidRPr="00821A03">
              <w:rPr>
                <w:rFonts w:ascii="Arial" w:eastAsia="Malgun Gothic" w:hAnsi="Arial" w:cs="Arial"/>
                <w:strike/>
                <w:color w:val="FF0000"/>
                <w:sz w:val="18"/>
                <w:szCs w:val="18"/>
                <w:lang w:eastAsia="ko-KR"/>
              </w:rPr>
              <w:t>2</w:t>
            </w:r>
          </w:p>
        </w:tc>
        <w:tc>
          <w:tcPr>
            <w:tcW w:w="1039" w:type="dxa"/>
            <w:shd w:val="clear" w:color="auto" w:fill="auto"/>
            <w:vAlign w:val="center"/>
            <w:hideMark/>
          </w:tcPr>
          <w:p w14:paraId="0B6814E4"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1039" w:type="dxa"/>
            <w:shd w:val="clear" w:color="auto" w:fill="auto"/>
            <w:vAlign w:val="center"/>
            <w:hideMark/>
          </w:tcPr>
          <w:p w14:paraId="32F62261" w14:textId="77777777" w:rsidR="00B8733E" w:rsidRPr="00821A03" w:rsidRDefault="00B8733E" w:rsidP="00A13F7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bl>
    <w:p w14:paraId="7D985084" w14:textId="041CC172" w:rsidR="00A7020B" w:rsidRDefault="00A7020B" w:rsidP="00C865F9"/>
    <w:p w14:paraId="6B8F7C29" w14:textId="24BB09BC" w:rsidR="00C865F9" w:rsidRPr="00B8733E" w:rsidRDefault="00B8733E" w:rsidP="00C865F9">
      <w:pPr>
        <w:rPr>
          <w:b/>
        </w:rPr>
      </w:pPr>
      <w:r w:rsidRPr="00B8733E">
        <w:rPr>
          <w:b/>
        </w:rPr>
        <w:t>Offline agreement</w:t>
      </w:r>
      <w:r w:rsidR="00C865F9" w:rsidRPr="00B8733E">
        <w:rPr>
          <w:b/>
        </w:rPr>
        <w:t>:</w:t>
      </w:r>
    </w:p>
    <w:p w14:paraId="3484B2D2" w14:textId="24BD3EBC" w:rsidR="00C865F9" w:rsidRDefault="00C865F9" w:rsidP="00C865F9">
      <w:r>
        <w:t xml:space="preserve">The following </w:t>
      </w:r>
      <w:r w:rsidR="00B8733E">
        <w:t>entries for format A2</w:t>
      </w:r>
      <w:r w:rsidR="00B8733E">
        <w:t>, A3 and B4</w:t>
      </w:r>
      <w:r w:rsidR="00B8733E">
        <w:t xml:space="preserve"> for FR1 and unpaired spectrum</w:t>
      </w:r>
      <w:r>
        <w:t xml:space="preserve"> are added:</w:t>
      </w:r>
    </w:p>
    <w:p w14:paraId="2A9F1F8D" w14:textId="193C304C" w:rsidR="004F40AA" w:rsidRDefault="00C865F9" w:rsidP="00C865F9">
      <w:r>
        <w:t>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D1081" w:rsidRPr="0077437E" w14:paraId="12CD0374"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BA9836F" w14:textId="79BC94F3"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240109" w14:textId="7777777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48633A" w14:textId="1E7B668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138150" w14:textId="1070A79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54A5D1" w14:textId="75025848"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A0EE7" w14:textId="39C6F4FC"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A94CE" w14:textId="48D61F4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BB50FE" w14:textId="54CFD8BF"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41EF5EA" w14:textId="6851D05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r w:rsidR="000D1081" w:rsidRPr="0077437E" w14:paraId="0B620CAB"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E0A2CC4" w14:textId="6C8E8705"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643AD0" w14:textId="7777777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310EB5" w14:textId="618AF15E"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0E2B17" w14:textId="6D208014"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97FC94" w14:textId="7B688060"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190D5" w14:textId="0D5309D8"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DE17C5" w14:textId="282C39B9"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42929E" w14:textId="52753545"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AFF9E21" w14:textId="0782ED63"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r w:rsidR="000D1081" w:rsidRPr="0077437E" w14:paraId="716AA8E1" w14:textId="77777777" w:rsidTr="00A7020B">
        <w:trPr>
          <w:trHeight w:val="350"/>
        </w:trPr>
        <w:tc>
          <w:tcPr>
            <w:tcW w:w="1038" w:type="dxa"/>
            <w:tcBorders>
              <w:top w:val="single" w:sz="8" w:space="0" w:color="auto"/>
              <w:left w:val="single" w:sz="4" w:space="0" w:color="auto"/>
              <w:bottom w:val="single" w:sz="4" w:space="0" w:color="auto"/>
              <w:right w:val="single" w:sz="8" w:space="0" w:color="auto"/>
            </w:tcBorders>
            <w:shd w:val="clear" w:color="auto" w:fill="auto"/>
            <w:vAlign w:val="center"/>
          </w:tcPr>
          <w:p w14:paraId="5D2C3DD6" w14:textId="77777777"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54D1D34" w14:textId="7116DDD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7A65FAED" w14:textId="7C5544E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558484A" w14:textId="6E41D59E"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4" w:space="0" w:color="auto"/>
              <w:right w:val="single" w:sz="8" w:space="0" w:color="auto"/>
            </w:tcBorders>
            <w:shd w:val="clear" w:color="auto" w:fill="auto"/>
            <w:vAlign w:val="center"/>
          </w:tcPr>
          <w:p w14:paraId="16DA11D5" w14:textId="6EACFE1D"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2,7</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46EACEC7" w14:textId="7D9D9824"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90B7D30" w14:textId="21E295C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8CE6C90" w14:textId="22B3F05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4" w:space="0" w:color="auto"/>
              <w:right w:val="single" w:sz="4" w:space="0" w:color="auto"/>
            </w:tcBorders>
            <w:shd w:val="clear" w:color="auto" w:fill="auto"/>
            <w:vAlign w:val="center"/>
          </w:tcPr>
          <w:p w14:paraId="722786C8" w14:textId="72DF8115"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bl>
    <w:p w14:paraId="35A0C91F" w14:textId="77777777" w:rsidR="00B8733E" w:rsidRDefault="00B8733E" w:rsidP="00C865F9"/>
    <w:p w14:paraId="1663704B" w14:textId="5987464C" w:rsidR="00D36721" w:rsidRDefault="00C865F9" w:rsidP="00C865F9">
      <w:r>
        <w:t>Format A3:</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A7020B" w:rsidRPr="00D36721" w14:paraId="31AF5868" w14:textId="77777777" w:rsidTr="00A13F72">
        <w:trPr>
          <w:trHeight w:val="350"/>
        </w:trPr>
        <w:tc>
          <w:tcPr>
            <w:tcW w:w="1038" w:type="dxa"/>
            <w:shd w:val="clear" w:color="auto" w:fill="auto"/>
            <w:vAlign w:val="center"/>
            <w:hideMark/>
          </w:tcPr>
          <w:p w14:paraId="40E43778" w14:textId="77777777" w:rsidR="00A7020B" w:rsidRPr="00C63DA7" w:rsidRDefault="00A7020B" w:rsidP="00A13F7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0E30DF32" w14:textId="0BB6823E"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shd w:val="clear" w:color="auto" w:fill="auto"/>
            <w:vAlign w:val="center"/>
            <w:hideMark/>
          </w:tcPr>
          <w:p w14:paraId="03EF4A86" w14:textId="1984B65E"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0E0AA37D" w14:textId="54CFDB58"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shd w:val="clear" w:color="auto" w:fill="auto"/>
            <w:vAlign w:val="center"/>
            <w:hideMark/>
          </w:tcPr>
          <w:p w14:paraId="492EBDB6" w14:textId="55BD803E" w:rsidR="00A7020B" w:rsidRPr="00D36721" w:rsidRDefault="00A7020B"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2130DE03" w14:textId="77777777"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shd w:val="clear" w:color="auto" w:fill="auto"/>
            <w:vAlign w:val="center"/>
            <w:hideMark/>
          </w:tcPr>
          <w:p w14:paraId="6AC1EC55" w14:textId="77777777"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2C947184" w14:textId="7F4BBC1E" w:rsidR="00A7020B" w:rsidRPr="00D36721"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55D3995D" w14:textId="1218C540" w:rsidR="00A7020B" w:rsidRPr="00D36721"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r w:rsidR="00A7020B" w:rsidRPr="00D36721" w14:paraId="0DBD1EF5" w14:textId="77777777" w:rsidTr="00A13F72">
        <w:trPr>
          <w:trHeight w:val="350"/>
        </w:trPr>
        <w:tc>
          <w:tcPr>
            <w:tcW w:w="1038" w:type="dxa"/>
            <w:shd w:val="clear" w:color="auto" w:fill="auto"/>
            <w:vAlign w:val="center"/>
            <w:hideMark/>
          </w:tcPr>
          <w:p w14:paraId="2EDF5C88" w14:textId="77777777" w:rsidR="00A7020B" w:rsidRPr="00C63DA7" w:rsidRDefault="00A7020B" w:rsidP="00A13F7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49EDA393" w14:textId="50874BE8"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shd w:val="clear" w:color="auto" w:fill="auto"/>
            <w:vAlign w:val="center"/>
            <w:hideMark/>
          </w:tcPr>
          <w:p w14:paraId="3CA913E5" w14:textId="3641C976"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3D6D1BB2" w14:textId="3694FD80"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shd w:val="clear" w:color="auto" w:fill="auto"/>
            <w:vAlign w:val="center"/>
            <w:hideMark/>
          </w:tcPr>
          <w:p w14:paraId="1DCC5DE6" w14:textId="0BD11B41" w:rsidR="00A7020B" w:rsidRPr="00D36721"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39" w:type="dxa"/>
            <w:shd w:val="clear" w:color="auto" w:fill="auto"/>
            <w:vAlign w:val="center"/>
            <w:hideMark/>
          </w:tcPr>
          <w:p w14:paraId="443AF90D" w14:textId="77777777"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shd w:val="clear" w:color="auto" w:fill="auto"/>
            <w:vAlign w:val="center"/>
            <w:hideMark/>
          </w:tcPr>
          <w:p w14:paraId="25713FEA" w14:textId="77777777" w:rsidR="00A7020B" w:rsidRPr="00D36721" w:rsidRDefault="00A7020B" w:rsidP="00A13F7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04ADC5D5" w14:textId="2C001D5E" w:rsidR="00A7020B" w:rsidRPr="00D36721"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198B3D58" w14:textId="399A51D5" w:rsidR="00A7020B" w:rsidRPr="00D36721"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r w:rsidR="00A7020B" w:rsidRPr="00A7020B" w14:paraId="26387C1D" w14:textId="77777777" w:rsidTr="00A13F72">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B594325" w14:textId="77777777" w:rsidR="00A7020B" w:rsidRPr="00A7020B" w:rsidRDefault="00A7020B" w:rsidP="00A13F72">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71A761" w14:textId="475782D5" w:rsidR="00A7020B" w:rsidRPr="00A7020B"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EEBEA" w14:textId="35CF805B" w:rsidR="00A7020B" w:rsidRPr="00A7020B"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1D21E9" w14:textId="545F8CB1" w:rsidR="00A7020B" w:rsidRPr="00A7020B" w:rsidRDefault="00A7020B"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AAC070" w14:textId="324773BF" w:rsidR="00A7020B" w:rsidRPr="00A7020B"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A54588" w14:textId="77777777" w:rsidR="00A7020B" w:rsidRPr="00A7020B" w:rsidRDefault="00A7020B" w:rsidP="00A13F72">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6938C4" w14:textId="06E8A576" w:rsidR="00A7020B" w:rsidRPr="00A7020B"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B3802F" w14:textId="04C58F2A" w:rsidR="00A7020B" w:rsidRPr="00A7020B"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C4961C3" w14:textId="2459CE11" w:rsidR="00A7020B" w:rsidRPr="00A7020B" w:rsidRDefault="000D1081" w:rsidP="00A13F7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bl>
    <w:p w14:paraId="4E47DDDE" w14:textId="77777777" w:rsidR="00B8733E" w:rsidRDefault="00B8733E" w:rsidP="00C865F9"/>
    <w:p w14:paraId="4D210912" w14:textId="36177D38" w:rsidR="00C865F9" w:rsidRDefault="00C865F9" w:rsidP="00C865F9">
      <w:r>
        <w:t>Format B4</w:t>
      </w:r>
      <w:r w:rsidR="00B8733E">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D36721" w:rsidRPr="00C63DA7" w14:paraId="6B0E9374" w14:textId="77777777" w:rsidTr="00A13F72">
        <w:trPr>
          <w:trHeight w:val="350"/>
        </w:trPr>
        <w:tc>
          <w:tcPr>
            <w:tcW w:w="1040" w:type="dxa"/>
            <w:shd w:val="clear" w:color="auto" w:fill="auto"/>
            <w:vAlign w:val="center"/>
            <w:hideMark/>
          </w:tcPr>
          <w:p w14:paraId="3B31911C" w14:textId="77777777" w:rsidR="00D36721" w:rsidRPr="00C63DA7" w:rsidRDefault="00D36721" w:rsidP="00A13F7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798C1D9"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B4</w:t>
            </w:r>
          </w:p>
        </w:tc>
        <w:tc>
          <w:tcPr>
            <w:tcW w:w="1040" w:type="dxa"/>
            <w:shd w:val="clear" w:color="auto" w:fill="auto"/>
            <w:vAlign w:val="center"/>
            <w:hideMark/>
          </w:tcPr>
          <w:p w14:paraId="3A51AA80"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2</w:t>
            </w:r>
          </w:p>
        </w:tc>
        <w:tc>
          <w:tcPr>
            <w:tcW w:w="1040" w:type="dxa"/>
            <w:shd w:val="clear" w:color="auto" w:fill="auto"/>
            <w:vAlign w:val="center"/>
            <w:hideMark/>
          </w:tcPr>
          <w:p w14:paraId="6A06D653"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3592896"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9</w:t>
            </w:r>
          </w:p>
        </w:tc>
        <w:tc>
          <w:tcPr>
            <w:tcW w:w="1040" w:type="dxa"/>
            <w:shd w:val="clear" w:color="auto" w:fill="auto"/>
            <w:vAlign w:val="center"/>
            <w:hideMark/>
          </w:tcPr>
          <w:p w14:paraId="2E76D4B1"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1FCA47BF"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E2F1BC4"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6048FC94"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12</w:t>
            </w:r>
          </w:p>
        </w:tc>
      </w:tr>
      <w:tr w:rsidR="00D36721" w:rsidRPr="00C63DA7" w14:paraId="3484C4B6" w14:textId="77777777" w:rsidTr="00A13F72">
        <w:trPr>
          <w:trHeight w:val="350"/>
        </w:trPr>
        <w:tc>
          <w:tcPr>
            <w:tcW w:w="1040" w:type="dxa"/>
            <w:shd w:val="clear" w:color="auto" w:fill="auto"/>
            <w:vAlign w:val="center"/>
            <w:hideMark/>
          </w:tcPr>
          <w:p w14:paraId="293BB33E" w14:textId="77777777" w:rsidR="00D36721" w:rsidRPr="00C63DA7" w:rsidRDefault="00D36721" w:rsidP="00A13F7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2580CCA"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B4</w:t>
            </w:r>
          </w:p>
        </w:tc>
        <w:tc>
          <w:tcPr>
            <w:tcW w:w="1040" w:type="dxa"/>
            <w:shd w:val="clear" w:color="auto" w:fill="auto"/>
            <w:vAlign w:val="center"/>
            <w:hideMark/>
          </w:tcPr>
          <w:p w14:paraId="36EF9539"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03C7EA8"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4BD3A96E"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9</w:t>
            </w:r>
          </w:p>
        </w:tc>
        <w:tc>
          <w:tcPr>
            <w:tcW w:w="1040" w:type="dxa"/>
            <w:shd w:val="clear" w:color="auto" w:fill="auto"/>
            <w:vAlign w:val="center"/>
            <w:hideMark/>
          </w:tcPr>
          <w:p w14:paraId="1217B5DC"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32A864AE"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012B440D"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73DE5C38" w14:textId="77777777" w:rsidR="00D36721" w:rsidRPr="00B8733E" w:rsidRDefault="00D36721" w:rsidP="00A13F7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12</w:t>
            </w:r>
          </w:p>
        </w:tc>
      </w:tr>
      <w:tr w:rsidR="00B8733E" w:rsidRPr="00C63DA7" w14:paraId="4F8CF54C" w14:textId="77777777" w:rsidTr="00ED27EB">
        <w:trPr>
          <w:trHeight w:val="350"/>
        </w:trPr>
        <w:tc>
          <w:tcPr>
            <w:tcW w:w="1040" w:type="dxa"/>
            <w:shd w:val="clear" w:color="auto" w:fill="auto"/>
            <w:vAlign w:val="center"/>
          </w:tcPr>
          <w:p w14:paraId="52F4199C"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79875474" w14:textId="18204BA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57BFDDBA" w14:textId="2A0352E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76A9FE83" w14:textId="5C90772E"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7295CE8A" w14:textId="2D3904F1"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2</w:t>
            </w:r>
          </w:p>
        </w:tc>
        <w:tc>
          <w:tcPr>
            <w:tcW w:w="1040" w:type="dxa"/>
            <w:shd w:val="clear" w:color="auto" w:fill="auto"/>
          </w:tcPr>
          <w:p w14:paraId="78217426" w14:textId="7F7F543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3671C4ED" w14:textId="52CF74F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459C79F6" w14:textId="7BC6E23F"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EFF9F3F" w14:textId="17E285C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6EEB3FEA" w14:textId="77777777" w:rsidTr="00ED27EB">
        <w:trPr>
          <w:trHeight w:val="350"/>
        </w:trPr>
        <w:tc>
          <w:tcPr>
            <w:tcW w:w="1040" w:type="dxa"/>
            <w:shd w:val="clear" w:color="auto" w:fill="auto"/>
            <w:vAlign w:val="center"/>
          </w:tcPr>
          <w:p w14:paraId="6E6E54DB"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19BA5610" w14:textId="6832AC35"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1C846B12" w14:textId="7B055EB1"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F0C616A" w14:textId="180EACA8"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3901EB1C" w14:textId="0602625B"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9A57594" w14:textId="2483EED0"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7B9C7186" w14:textId="746D6C6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BBC1BD0" w14:textId="24E509F5"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A83D766" w14:textId="01BBC1C4"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798BBB50" w14:textId="77777777" w:rsidTr="00ED27EB">
        <w:trPr>
          <w:trHeight w:val="350"/>
        </w:trPr>
        <w:tc>
          <w:tcPr>
            <w:tcW w:w="1040" w:type="dxa"/>
            <w:shd w:val="clear" w:color="auto" w:fill="auto"/>
            <w:vAlign w:val="center"/>
          </w:tcPr>
          <w:p w14:paraId="549F55E0"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7FAE543A" w14:textId="1B0533CD"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5DE23DD0" w14:textId="31A110C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4B6A416F" w14:textId="0B0D497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465D163E" w14:textId="17C8CD73"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7</w:t>
            </w:r>
          </w:p>
        </w:tc>
        <w:tc>
          <w:tcPr>
            <w:tcW w:w="1040" w:type="dxa"/>
            <w:shd w:val="clear" w:color="auto" w:fill="auto"/>
          </w:tcPr>
          <w:p w14:paraId="7C2B16F8" w14:textId="0D7E7F7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1C1D2F1E" w14:textId="48ED6F32"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6A551AA" w14:textId="57CF9F03"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F3AB057" w14:textId="53142BB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7A8B1614" w14:textId="77777777" w:rsidTr="00ED27EB">
        <w:trPr>
          <w:trHeight w:val="350"/>
        </w:trPr>
        <w:tc>
          <w:tcPr>
            <w:tcW w:w="1040" w:type="dxa"/>
            <w:shd w:val="clear" w:color="auto" w:fill="auto"/>
            <w:vAlign w:val="center"/>
          </w:tcPr>
          <w:p w14:paraId="3A460DF5"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2C92316B" w14:textId="47DE5F27"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7F7E9F4C" w14:textId="38F53A2E"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7B2271D" w14:textId="32C5B67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48934ACB" w14:textId="65F62FE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4</w:t>
            </w:r>
          </w:p>
        </w:tc>
        <w:tc>
          <w:tcPr>
            <w:tcW w:w="1040" w:type="dxa"/>
            <w:shd w:val="clear" w:color="auto" w:fill="auto"/>
          </w:tcPr>
          <w:p w14:paraId="55A91D9E" w14:textId="309872A2"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53E2285D" w14:textId="63726FC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6335C31" w14:textId="38378867"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B648690" w14:textId="4578A01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bl>
    <w:p w14:paraId="1DFE5B06" w14:textId="5AC0BFCC" w:rsidR="00C865F9" w:rsidRDefault="00C865F9" w:rsidP="00C865F9"/>
    <w:p w14:paraId="2F8AD265" w14:textId="7BB64BFF" w:rsidR="007675BC" w:rsidRDefault="007675BC" w:rsidP="00C865F9"/>
    <w:p w14:paraId="1B8E77A4" w14:textId="147BA69F" w:rsidR="007675BC" w:rsidRDefault="007675BC" w:rsidP="00C865F9">
      <w:r>
        <w:t>++++++++++++++++++++++++++++++++++++++++++++++++++++++++++++++++++++++++++++++</w:t>
      </w:r>
    </w:p>
    <w:p w14:paraId="05697BBE" w14:textId="77777777" w:rsidR="007675BC" w:rsidRPr="008B5424" w:rsidRDefault="007675BC" w:rsidP="007675BC">
      <w:pPr>
        <w:rPr>
          <w:b/>
        </w:rPr>
      </w:pPr>
      <w:r>
        <w:rPr>
          <w:b/>
        </w:rPr>
        <w:t>Tuesday offline, discussion:</w:t>
      </w:r>
    </w:p>
    <w:p w14:paraId="3ABCD595" w14:textId="77777777" w:rsidR="007675BC" w:rsidRDefault="007675BC" w:rsidP="007675BC">
      <w: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7675BC" w:rsidRPr="0077437E" w14:paraId="08D08447" w14:textId="77777777" w:rsidTr="00A13F72">
        <w:trPr>
          <w:jc w:val="center"/>
        </w:trPr>
        <w:tc>
          <w:tcPr>
            <w:tcW w:w="1396" w:type="dxa"/>
            <w:shd w:val="clear" w:color="auto" w:fill="auto"/>
          </w:tcPr>
          <w:p w14:paraId="795A7963"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131</w:t>
            </w:r>
          </w:p>
        </w:tc>
        <w:tc>
          <w:tcPr>
            <w:tcW w:w="1036" w:type="dxa"/>
            <w:shd w:val="clear" w:color="auto" w:fill="auto"/>
          </w:tcPr>
          <w:p w14:paraId="1EEFB70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D4CC53B"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16</w:t>
            </w:r>
          </w:p>
        </w:tc>
        <w:tc>
          <w:tcPr>
            <w:tcW w:w="715" w:type="dxa"/>
            <w:shd w:val="clear" w:color="auto" w:fill="auto"/>
          </w:tcPr>
          <w:p w14:paraId="35374BCA"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256358D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vAlign w:val="center"/>
          </w:tcPr>
          <w:p w14:paraId="6F538BB0"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7322D47F"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1A3F0C31"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FC3779B"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7592F52E" w14:textId="77777777" w:rsidTr="00A13F72">
        <w:trPr>
          <w:jc w:val="center"/>
        </w:trPr>
        <w:tc>
          <w:tcPr>
            <w:tcW w:w="1396" w:type="dxa"/>
            <w:shd w:val="clear" w:color="auto" w:fill="auto"/>
          </w:tcPr>
          <w:p w14:paraId="426F3AC9"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132</w:t>
            </w:r>
          </w:p>
        </w:tc>
        <w:tc>
          <w:tcPr>
            <w:tcW w:w="1036" w:type="dxa"/>
            <w:shd w:val="clear" w:color="auto" w:fill="auto"/>
          </w:tcPr>
          <w:p w14:paraId="402F0431"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6C0971A"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715" w:type="dxa"/>
            <w:shd w:val="clear" w:color="auto" w:fill="auto"/>
          </w:tcPr>
          <w:p w14:paraId="0571AF58"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75606FD9"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0FAFD078"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66DD5027"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5358C9B9"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103FAB15"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4A2885C7" w14:textId="77777777" w:rsidTr="00A13F72">
        <w:trPr>
          <w:jc w:val="center"/>
        </w:trPr>
        <w:tc>
          <w:tcPr>
            <w:tcW w:w="1396" w:type="dxa"/>
            <w:shd w:val="clear" w:color="auto" w:fill="auto"/>
          </w:tcPr>
          <w:p w14:paraId="21D4DA87"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133</w:t>
            </w:r>
          </w:p>
        </w:tc>
        <w:tc>
          <w:tcPr>
            <w:tcW w:w="1036" w:type="dxa"/>
            <w:shd w:val="clear" w:color="auto" w:fill="auto"/>
          </w:tcPr>
          <w:p w14:paraId="7DD02769"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3584D417"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4</w:t>
            </w:r>
          </w:p>
        </w:tc>
        <w:tc>
          <w:tcPr>
            <w:tcW w:w="715" w:type="dxa"/>
            <w:shd w:val="clear" w:color="auto" w:fill="auto"/>
          </w:tcPr>
          <w:p w14:paraId="43C9546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DB75899"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1DCE9803"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19AA67EF"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3962022F"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FFA8E0D"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1CAA0727" w14:textId="77777777" w:rsidTr="00A13F72">
        <w:trPr>
          <w:jc w:val="center"/>
        </w:trPr>
        <w:tc>
          <w:tcPr>
            <w:tcW w:w="1396" w:type="dxa"/>
            <w:shd w:val="clear" w:color="auto" w:fill="auto"/>
          </w:tcPr>
          <w:p w14:paraId="0FA10348"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134</w:t>
            </w:r>
          </w:p>
        </w:tc>
        <w:tc>
          <w:tcPr>
            <w:tcW w:w="1036" w:type="dxa"/>
            <w:shd w:val="clear" w:color="auto" w:fill="auto"/>
          </w:tcPr>
          <w:p w14:paraId="2F07886C"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F09519A"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338C6DE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2D60A1B7"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2,3,4,7,8,9</w:t>
            </w:r>
          </w:p>
        </w:tc>
        <w:tc>
          <w:tcPr>
            <w:tcW w:w="897" w:type="dxa"/>
            <w:shd w:val="clear" w:color="auto" w:fill="auto"/>
          </w:tcPr>
          <w:p w14:paraId="6F28B3CF"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786ED3C"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5E47D2F6"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475221B"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650BFE65" w14:textId="77777777" w:rsidTr="00A13F72">
        <w:trPr>
          <w:jc w:val="center"/>
        </w:trPr>
        <w:tc>
          <w:tcPr>
            <w:tcW w:w="1396" w:type="dxa"/>
            <w:shd w:val="clear" w:color="auto" w:fill="auto"/>
          </w:tcPr>
          <w:p w14:paraId="41E1367D"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135</w:t>
            </w:r>
          </w:p>
        </w:tc>
        <w:tc>
          <w:tcPr>
            <w:tcW w:w="1036" w:type="dxa"/>
            <w:shd w:val="clear" w:color="auto" w:fill="auto"/>
          </w:tcPr>
          <w:p w14:paraId="77F432A6"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E47F0F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8F3BB26"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95F7A0C"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8,9</w:t>
            </w:r>
          </w:p>
        </w:tc>
        <w:tc>
          <w:tcPr>
            <w:tcW w:w="897" w:type="dxa"/>
            <w:shd w:val="clear" w:color="auto" w:fill="auto"/>
          </w:tcPr>
          <w:p w14:paraId="7ED9DEA5"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73F5A4E"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24780747"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2BBBF753"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4677D87A" w14:textId="77777777" w:rsidTr="00A13F72">
        <w:trPr>
          <w:jc w:val="center"/>
        </w:trPr>
        <w:tc>
          <w:tcPr>
            <w:tcW w:w="1396" w:type="dxa"/>
            <w:shd w:val="clear" w:color="auto" w:fill="auto"/>
          </w:tcPr>
          <w:p w14:paraId="182B615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137</w:t>
            </w:r>
          </w:p>
        </w:tc>
        <w:tc>
          <w:tcPr>
            <w:tcW w:w="1036" w:type="dxa"/>
            <w:shd w:val="clear" w:color="auto" w:fill="auto"/>
          </w:tcPr>
          <w:p w14:paraId="534197ED"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166E32B8"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1C9C8B99"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CA41C63"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7,9</w:t>
            </w:r>
          </w:p>
        </w:tc>
        <w:tc>
          <w:tcPr>
            <w:tcW w:w="897" w:type="dxa"/>
            <w:shd w:val="clear" w:color="auto" w:fill="auto"/>
            <w:vAlign w:val="center"/>
          </w:tcPr>
          <w:p w14:paraId="7EE1D774"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39138702"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3D2F39F5"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7CF4ADD" w14:textId="77777777" w:rsidR="007675BC" w:rsidRPr="00D36721" w:rsidRDefault="007675BC" w:rsidP="00A13F7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577E28C0" w14:textId="77777777" w:rsidTr="00A13F72">
        <w:trPr>
          <w:jc w:val="center"/>
        </w:trPr>
        <w:tc>
          <w:tcPr>
            <w:tcW w:w="1396" w:type="dxa"/>
            <w:shd w:val="clear" w:color="auto" w:fill="auto"/>
          </w:tcPr>
          <w:p w14:paraId="7EB89223"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147</w:t>
            </w:r>
          </w:p>
        </w:tc>
        <w:tc>
          <w:tcPr>
            <w:tcW w:w="1036" w:type="dxa"/>
            <w:shd w:val="clear" w:color="auto" w:fill="auto"/>
          </w:tcPr>
          <w:p w14:paraId="09CB5668"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58BE99D7"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2320A094"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35BD0E94"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3,4,8,9</w:t>
            </w:r>
          </w:p>
        </w:tc>
        <w:tc>
          <w:tcPr>
            <w:tcW w:w="897" w:type="dxa"/>
            <w:shd w:val="clear" w:color="auto" w:fill="auto"/>
            <w:vAlign w:val="center"/>
          </w:tcPr>
          <w:p w14:paraId="30E5222D"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c>
          <w:tcPr>
            <w:tcW w:w="972" w:type="dxa"/>
            <w:vAlign w:val="center"/>
          </w:tcPr>
          <w:p w14:paraId="615CED17"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450075E7"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6</w:t>
            </w:r>
          </w:p>
        </w:tc>
        <w:tc>
          <w:tcPr>
            <w:tcW w:w="1074" w:type="dxa"/>
          </w:tcPr>
          <w:p w14:paraId="3DB803FF"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r w:rsidR="007675BC" w:rsidRPr="0077437E" w14:paraId="3FB332FC" w14:textId="77777777" w:rsidTr="00A13F72">
        <w:trPr>
          <w:jc w:val="center"/>
        </w:trPr>
        <w:tc>
          <w:tcPr>
            <w:tcW w:w="1396" w:type="dxa"/>
            <w:shd w:val="clear" w:color="auto" w:fill="auto"/>
          </w:tcPr>
          <w:p w14:paraId="1DEE22CC"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149</w:t>
            </w:r>
          </w:p>
        </w:tc>
        <w:tc>
          <w:tcPr>
            <w:tcW w:w="1036" w:type="dxa"/>
            <w:shd w:val="clear" w:color="auto" w:fill="auto"/>
          </w:tcPr>
          <w:p w14:paraId="53B9A5CE"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141AA46F"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5D22EC92"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1FDA8A5D"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0,1,2,3,4,5,6,7,8,9</w:t>
            </w:r>
          </w:p>
        </w:tc>
        <w:tc>
          <w:tcPr>
            <w:tcW w:w="897" w:type="dxa"/>
            <w:shd w:val="clear" w:color="auto" w:fill="auto"/>
            <w:vAlign w:val="center"/>
          </w:tcPr>
          <w:p w14:paraId="1DFAC5CA"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8</w:t>
            </w:r>
          </w:p>
        </w:tc>
        <w:tc>
          <w:tcPr>
            <w:tcW w:w="972" w:type="dxa"/>
            <w:vAlign w:val="center"/>
          </w:tcPr>
          <w:p w14:paraId="38828C1B"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0345CAB8"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3</w:t>
            </w:r>
          </w:p>
        </w:tc>
        <w:tc>
          <w:tcPr>
            <w:tcW w:w="1074" w:type="dxa"/>
          </w:tcPr>
          <w:p w14:paraId="277E9F54" w14:textId="77777777" w:rsidR="007675BC" w:rsidRPr="00A7020B" w:rsidRDefault="007675BC" w:rsidP="00A13F7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bl>
    <w:p w14:paraId="58B7B361" w14:textId="77777777" w:rsidR="007675BC" w:rsidRDefault="007675BC" w:rsidP="007675BC">
      <w:pPr>
        <w:rPr>
          <w:b/>
        </w:rPr>
      </w:pPr>
    </w:p>
    <w:p w14:paraId="1A69752B" w14:textId="77777777" w:rsidR="007675BC" w:rsidRPr="00FB0828" w:rsidRDefault="007675BC" w:rsidP="007675BC">
      <w:pPr>
        <w:rPr>
          <w:b/>
        </w:rPr>
      </w:pPr>
      <w:r>
        <w:rPr>
          <w:b/>
        </w:rPr>
        <w:t xml:space="preserve">Based on comment from Docomo, keep entry 133 and delete entry 148. </w:t>
      </w:r>
    </w:p>
    <w:p w14:paraId="0B8D1F84" w14:textId="77777777" w:rsidR="00C865F9" w:rsidRPr="00C865F9" w:rsidRDefault="00C865F9" w:rsidP="00C865F9"/>
    <w:p w14:paraId="139D17C6" w14:textId="50105FE8" w:rsidR="00FF00A4" w:rsidRPr="00E07DE5" w:rsidRDefault="00FF00A4" w:rsidP="00FF00A4">
      <w:pPr>
        <w:pStyle w:val="Caption"/>
        <w:rPr>
          <w:b w:val="0"/>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4</w:t>
      </w:r>
      <w:r w:rsidRPr="00E07DE5">
        <w:rPr>
          <w:color w:val="EEECE1" w:themeColor="background2"/>
          <w:highlight w:val="cyan"/>
        </w:rPr>
        <w:fldChar w:fldCharType="end"/>
      </w:r>
      <w:r w:rsidRPr="00E07DE5">
        <w:rPr>
          <w:color w:val="EEECE1" w:themeColor="background2"/>
          <w:highlight w:val="cyan"/>
        </w:rPr>
        <w:t>:</w:t>
      </w:r>
    </w:p>
    <w:p w14:paraId="107B442C" w14:textId="279B4C65" w:rsidR="00A92462" w:rsidRPr="00E07DE5" w:rsidRDefault="00CC6CDF" w:rsidP="00D42BB1">
      <w:pPr>
        <w:pStyle w:val="BodyText"/>
        <w:rPr>
          <w:b/>
          <w:color w:val="EEECE1" w:themeColor="background2"/>
          <w:kern w:val="0"/>
          <w:sz w:val="20"/>
        </w:rPr>
      </w:pPr>
      <w:r w:rsidRPr="00E07DE5">
        <w:rPr>
          <w:b/>
          <w:color w:val="EEECE1" w:themeColor="background2"/>
          <w:kern w:val="0"/>
          <w:sz w:val="20"/>
        </w:rPr>
        <w:t xml:space="preserve">LGE </w:t>
      </w:r>
      <w:r w:rsidR="00A92462" w:rsidRPr="00E07DE5">
        <w:rPr>
          <w:b/>
          <w:color w:val="EEECE1" w:themeColor="background2"/>
          <w:kern w:val="0"/>
          <w:sz w:val="20"/>
        </w:rPr>
        <w:t xml:space="preserve">propose to </w:t>
      </w:r>
      <w:r w:rsidR="00876E2D" w:rsidRPr="00E07DE5">
        <w:rPr>
          <w:b/>
          <w:color w:val="EEECE1" w:themeColor="background2"/>
          <w:kern w:val="0"/>
          <w:sz w:val="20"/>
        </w:rPr>
        <w:t>change the starting OFDM symbol, thus we have two alternatives to consider:</w:t>
      </w:r>
    </w:p>
    <w:p w14:paraId="260ECC0B" w14:textId="6EA34D7F" w:rsidR="00876E2D" w:rsidRPr="00E07DE5" w:rsidRDefault="00876E2D" w:rsidP="00D42BB1">
      <w:pPr>
        <w:pStyle w:val="BodyText"/>
        <w:rPr>
          <w:b/>
          <w:color w:val="EEECE1" w:themeColor="background2"/>
          <w:kern w:val="0"/>
          <w:sz w:val="20"/>
        </w:rPr>
      </w:pPr>
    </w:p>
    <w:p w14:paraId="09E10623" w14:textId="6EE09D55" w:rsidR="00876E2D" w:rsidRPr="00E07DE5" w:rsidRDefault="00876E2D" w:rsidP="00D42BB1">
      <w:pPr>
        <w:pStyle w:val="BodyText"/>
        <w:rPr>
          <w:b/>
          <w:color w:val="EEECE1" w:themeColor="background2"/>
          <w:kern w:val="0"/>
          <w:sz w:val="20"/>
        </w:rPr>
      </w:pPr>
      <w:r w:rsidRPr="00E07DE5">
        <w:rPr>
          <w:b/>
          <w:color w:val="EEECE1" w:themeColor="background2"/>
          <w:kern w:val="0"/>
          <w:sz w:val="20"/>
        </w:rPr>
        <w:t>Alt1: Confirm the current WA on starting OFDM symbol number for all formats using short sequences in FR1 and unpaired spectrum</w:t>
      </w:r>
    </w:p>
    <w:p w14:paraId="3A00B0F4" w14:textId="479149D8" w:rsidR="00876E2D" w:rsidRPr="00E07DE5" w:rsidRDefault="00876E2D" w:rsidP="00D42BB1">
      <w:pPr>
        <w:pStyle w:val="BodyText"/>
        <w:rPr>
          <w:b/>
          <w:color w:val="EEECE1" w:themeColor="background2"/>
          <w:kern w:val="0"/>
          <w:sz w:val="20"/>
        </w:rPr>
      </w:pPr>
    </w:p>
    <w:p w14:paraId="6B55410F" w14:textId="3C9314AF" w:rsidR="00876E2D" w:rsidRPr="00E07DE5" w:rsidRDefault="00876E2D" w:rsidP="00876E2D">
      <w:pPr>
        <w:pStyle w:val="BodyText"/>
        <w:rPr>
          <w:b/>
          <w:color w:val="EEECE1" w:themeColor="background2"/>
          <w:kern w:val="0"/>
          <w:sz w:val="20"/>
        </w:rPr>
      </w:pPr>
      <w:r w:rsidRPr="00E07DE5">
        <w:rPr>
          <w:b/>
          <w:color w:val="EEECE1" w:themeColor="background2"/>
          <w:kern w:val="0"/>
          <w:sz w:val="20"/>
        </w:rPr>
        <w:t>Alt2 (LGE): Confirm the current WA on starting OFDM symbol number for all formats using short sequences in FR1 and unpaired spectrum with the following updates:</w:t>
      </w:r>
    </w:p>
    <w:p w14:paraId="22CA26F8" w14:textId="718D4ECB" w:rsidR="0005007E" w:rsidRPr="00E07DE5" w:rsidRDefault="0005007E" w:rsidP="00D42BB1">
      <w:pPr>
        <w:pStyle w:val="BodyText"/>
        <w:rPr>
          <w:b/>
          <w:color w:val="EEECE1" w:themeColor="background2"/>
          <w:kern w:val="0"/>
          <w:sz w:val="20"/>
        </w:rPr>
      </w:pPr>
    </w:p>
    <w:p w14:paraId="2DC793A6" w14:textId="77777777"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 xml:space="preserve">For format A1, A2 and A3 in RACH configuration table for FR1 and TDD, the index ‘7’ and ‘9’ change into the index ‘8’. </w:t>
      </w:r>
    </w:p>
    <w:p w14:paraId="5C7802B9" w14:textId="1E93FD70"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For format A2/B2 in RACH configuration table for FR1 and TDD, the index ‘0’ changes into the index ‘2’.</w:t>
      </w:r>
    </w:p>
    <w:tbl>
      <w:tblPr>
        <w:tblStyle w:val="TableGrid"/>
        <w:tblW w:w="0" w:type="auto"/>
        <w:tblLook w:val="04A0" w:firstRow="1" w:lastRow="0" w:firstColumn="1" w:lastColumn="0" w:noHBand="0" w:noVBand="1"/>
      </w:tblPr>
      <w:tblGrid>
        <w:gridCol w:w="4675"/>
        <w:gridCol w:w="4675"/>
      </w:tblGrid>
      <w:tr w:rsidR="004543BA" w:rsidRPr="00E07DE5" w14:paraId="656DB60C" w14:textId="77777777" w:rsidTr="00DC278C">
        <w:tc>
          <w:tcPr>
            <w:tcW w:w="4675" w:type="dxa"/>
          </w:tcPr>
          <w:p w14:paraId="5D178353" w14:textId="77777777" w:rsidR="004543BA" w:rsidRPr="00E07DE5" w:rsidRDefault="004543BA" w:rsidP="00DC278C">
            <w:pPr>
              <w:contextualSpacing/>
              <w:rPr>
                <w:color w:val="EEECE1" w:themeColor="background2"/>
              </w:rPr>
            </w:pPr>
            <w:r w:rsidRPr="00E07DE5">
              <w:rPr>
                <w:color w:val="EEECE1" w:themeColor="background2"/>
              </w:rPr>
              <w:t>Company</w:t>
            </w:r>
          </w:p>
        </w:tc>
        <w:tc>
          <w:tcPr>
            <w:tcW w:w="4675" w:type="dxa"/>
          </w:tcPr>
          <w:p w14:paraId="6A15E7E2" w14:textId="77777777" w:rsidR="004543BA" w:rsidRPr="00E07DE5" w:rsidRDefault="004543BA" w:rsidP="00DC278C">
            <w:pPr>
              <w:contextualSpacing/>
              <w:rPr>
                <w:color w:val="EEECE1" w:themeColor="background2"/>
              </w:rPr>
            </w:pPr>
            <w:r w:rsidRPr="00E07DE5">
              <w:rPr>
                <w:color w:val="EEECE1" w:themeColor="background2"/>
              </w:rPr>
              <w:t>Alt1 or Alt2</w:t>
            </w:r>
          </w:p>
        </w:tc>
      </w:tr>
      <w:tr w:rsidR="00392EAB" w:rsidRPr="00E07DE5" w14:paraId="5A449603" w14:textId="77777777" w:rsidTr="00DC278C">
        <w:tc>
          <w:tcPr>
            <w:tcW w:w="4675" w:type="dxa"/>
          </w:tcPr>
          <w:p w14:paraId="3CEDC83F" w14:textId="7357B65B" w:rsidR="00392EAB" w:rsidRPr="00E07DE5" w:rsidRDefault="00392EAB" w:rsidP="00392EAB">
            <w:pPr>
              <w:contextualSpacing/>
              <w:rPr>
                <w:color w:val="EEECE1" w:themeColor="background2"/>
              </w:rPr>
            </w:pPr>
            <w:r w:rsidRPr="00E07DE5">
              <w:rPr>
                <w:color w:val="EEECE1" w:themeColor="background2"/>
              </w:rPr>
              <w:t>CMCC</w:t>
            </w:r>
          </w:p>
        </w:tc>
        <w:tc>
          <w:tcPr>
            <w:tcW w:w="4675" w:type="dxa"/>
          </w:tcPr>
          <w:p w14:paraId="0927E338" w14:textId="06FBBBDF" w:rsidR="00392EAB" w:rsidRPr="00E07DE5" w:rsidRDefault="00392EAB" w:rsidP="00392EAB">
            <w:pPr>
              <w:contextualSpacing/>
              <w:rPr>
                <w:color w:val="EEECE1" w:themeColor="background2"/>
              </w:rPr>
            </w:pPr>
            <w:r w:rsidRPr="00E07DE5">
              <w:rPr>
                <w:color w:val="EEECE1" w:themeColor="background2"/>
              </w:rPr>
              <w:t>Alt1. Changing to Alt2 will lead to less ROs for A1/A3 within the slot.</w:t>
            </w:r>
          </w:p>
        </w:tc>
      </w:tr>
      <w:tr w:rsidR="004543BA" w:rsidRPr="00E07DE5" w14:paraId="74CC292A" w14:textId="77777777" w:rsidTr="00DC278C">
        <w:tc>
          <w:tcPr>
            <w:tcW w:w="4675" w:type="dxa"/>
          </w:tcPr>
          <w:p w14:paraId="143BD38C" w14:textId="77777777" w:rsidR="004543BA" w:rsidRPr="00E07DE5" w:rsidRDefault="004543BA" w:rsidP="00DC278C">
            <w:pPr>
              <w:contextualSpacing/>
              <w:rPr>
                <w:color w:val="EEECE1" w:themeColor="background2"/>
              </w:rPr>
            </w:pPr>
          </w:p>
        </w:tc>
        <w:tc>
          <w:tcPr>
            <w:tcW w:w="4675" w:type="dxa"/>
          </w:tcPr>
          <w:p w14:paraId="562F6F42" w14:textId="77777777" w:rsidR="004543BA" w:rsidRPr="00E07DE5" w:rsidRDefault="004543BA" w:rsidP="00DC278C">
            <w:pPr>
              <w:contextualSpacing/>
              <w:rPr>
                <w:color w:val="EEECE1" w:themeColor="background2"/>
              </w:rPr>
            </w:pPr>
          </w:p>
        </w:tc>
      </w:tr>
      <w:tr w:rsidR="004543BA" w:rsidRPr="00E07DE5" w14:paraId="63748973" w14:textId="77777777" w:rsidTr="00DC278C">
        <w:tc>
          <w:tcPr>
            <w:tcW w:w="4675" w:type="dxa"/>
          </w:tcPr>
          <w:p w14:paraId="57542991" w14:textId="77777777" w:rsidR="004543BA" w:rsidRPr="00E07DE5" w:rsidRDefault="004543BA" w:rsidP="00DC278C">
            <w:pPr>
              <w:contextualSpacing/>
              <w:rPr>
                <w:color w:val="EEECE1" w:themeColor="background2"/>
              </w:rPr>
            </w:pPr>
          </w:p>
        </w:tc>
        <w:tc>
          <w:tcPr>
            <w:tcW w:w="4675" w:type="dxa"/>
          </w:tcPr>
          <w:p w14:paraId="52CB7C83" w14:textId="77777777" w:rsidR="004543BA" w:rsidRPr="00E07DE5" w:rsidRDefault="004543BA" w:rsidP="00DC278C">
            <w:pPr>
              <w:contextualSpacing/>
              <w:rPr>
                <w:color w:val="EEECE1" w:themeColor="background2"/>
              </w:rPr>
            </w:pPr>
          </w:p>
        </w:tc>
      </w:tr>
    </w:tbl>
    <w:p w14:paraId="2E6E6B4F" w14:textId="77777777" w:rsidR="004543BA" w:rsidRPr="00B8733E" w:rsidRDefault="004543BA" w:rsidP="004543BA">
      <w:pPr>
        <w:pStyle w:val="ListParagraph"/>
        <w:widowControl/>
        <w:wordWrap w:val="0"/>
        <w:autoSpaceDE w:val="0"/>
        <w:autoSpaceDN w:val="0"/>
        <w:spacing w:before="60" w:line="360" w:lineRule="atLeast"/>
        <w:ind w:left="1200" w:firstLineChars="0" w:firstLine="0"/>
        <w:rPr>
          <w:color w:val="EEECE1" w:themeColor="background2"/>
          <w:szCs w:val="22"/>
        </w:rPr>
      </w:pPr>
    </w:p>
    <w:p w14:paraId="0E662ECE" w14:textId="765BDF5C" w:rsidR="00876E2D" w:rsidRPr="00B8733E" w:rsidRDefault="00244F72" w:rsidP="00244F72">
      <w:pPr>
        <w:pStyle w:val="Caption"/>
        <w:rPr>
          <w:color w:val="EEECE1" w:themeColor="background2"/>
          <w:szCs w:val="2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5</w:t>
      </w:r>
      <w:r w:rsidRPr="00B8733E">
        <w:rPr>
          <w:color w:val="EEECE1" w:themeColor="background2"/>
          <w:highlight w:val="cyan"/>
        </w:rPr>
        <w:fldChar w:fldCharType="end"/>
      </w:r>
      <w:r w:rsidRPr="00B8733E">
        <w:rPr>
          <w:color w:val="EEECE1" w:themeColor="background2"/>
          <w:highlight w:val="cyan"/>
        </w:rPr>
        <w:t>:</w:t>
      </w:r>
      <w:r w:rsidR="00222755" w:rsidRPr="00B8733E">
        <w:rPr>
          <w:color w:val="EEECE1" w:themeColor="background2"/>
        </w:rPr>
        <w:t xml:space="preserve"> (discussed if agreed to delete some entries for format 0 &amp; 3)</w:t>
      </w:r>
    </w:p>
    <w:p w14:paraId="17CBDFC0" w14:textId="56337040" w:rsidR="00876E2D" w:rsidRPr="00B8733E" w:rsidRDefault="00876E2D" w:rsidP="00876E2D">
      <w:pPr>
        <w:wordWrap w:val="0"/>
        <w:autoSpaceDE w:val="0"/>
        <w:autoSpaceDN w:val="0"/>
        <w:spacing w:before="60" w:line="360" w:lineRule="atLeast"/>
        <w:rPr>
          <w:b/>
          <w:color w:val="EEECE1" w:themeColor="background2"/>
          <w:szCs w:val="22"/>
        </w:rPr>
      </w:pPr>
      <w:r w:rsidRPr="00B8733E">
        <w:rPr>
          <w:b/>
          <w:color w:val="EEECE1" w:themeColor="background2"/>
          <w:szCs w:val="22"/>
        </w:rPr>
        <w:t xml:space="preserve">Two companies have proposed some new entries in the FR1 table. </w:t>
      </w:r>
    </w:p>
    <w:p w14:paraId="09F1F765" w14:textId="6A775ADA" w:rsidR="0005007E" w:rsidRPr="00B8733E" w:rsidRDefault="00876E2D" w:rsidP="00876E2D">
      <w:pPr>
        <w:wordWrap w:val="0"/>
        <w:autoSpaceDE w:val="0"/>
        <w:autoSpaceDN w:val="0"/>
        <w:spacing w:before="60" w:line="360" w:lineRule="atLeast"/>
        <w:rPr>
          <w:color w:val="EEECE1" w:themeColor="background2"/>
          <w:szCs w:val="22"/>
        </w:rPr>
      </w:pPr>
      <w:r w:rsidRPr="00B8733E">
        <w:rPr>
          <w:color w:val="EEECE1" w:themeColor="background2"/>
          <w:szCs w:val="22"/>
        </w:rPr>
        <w:tab/>
        <w:t>LGE: If confirmed that entries for format 0 &amp; 3 are deleted, then use those entries as:</w:t>
      </w:r>
    </w:p>
    <w:p w14:paraId="52F35D27" w14:textId="77777777" w:rsidR="0005007E" w:rsidRPr="00B8733E" w:rsidRDefault="0005007E" w:rsidP="003811AA">
      <w:pPr>
        <w:pStyle w:val="ListParagraph"/>
        <w:widowControl/>
        <w:numPr>
          <w:ilvl w:val="0"/>
          <w:numId w:val="24"/>
        </w:numPr>
        <w:wordWrap w:val="0"/>
        <w:autoSpaceDE w:val="0"/>
        <w:autoSpaceDN w:val="0"/>
        <w:spacing w:before="60" w:line="360" w:lineRule="atLeast"/>
        <w:ind w:firstLineChars="0"/>
        <w:rPr>
          <w:color w:val="EEECE1" w:themeColor="background2"/>
        </w:rPr>
      </w:pPr>
      <w:r w:rsidRPr="00B8733E">
        <w:rPr>
          <w:color w:val="EEECE1" w:themeColor="background2"/>
        </w:rPr>
        <w:t>Adopt more entries (e.g. total 19 entries) for PRACH preamble format A2, B4, A1/B1, A2/B2, A3/B4.</w:t>
      </w:r>
    </w:p>
    <w:p w14:paraId="5D497E74"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81D233F" w14:textId="77777777" w:rsidTr="0005007E">
        <w:trPr>
          <w:trHeight w:val="350"/>
        </w:trPr>
        <w:tc>
          <w:tcPr>
            <w:tcW w:w="1038" w:type="dxa"/>
            <w:shd w:val="clear" w:color="auto" w:fill="auto"/>
            <w:vAlign w:val="center"/>
            <w:hideMark/>
          </w:tcPr>
          <w:p w14:paraId="678507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57BA2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23129B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BF63C7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07A134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7643065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045695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08AFCA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AE9D85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1ACBECEA" w14:textId="77777777" w:rsidTr="0005007E">
        <w:trPr>
          <w:trHeight w:val="350"/>
        </w:trPr>
        <w:tc>
          <w:tcPr>
            <w:tcW w:w="1038" w:type="dxa"/>
            <w:shd w:val="clear" w:color="auto" w:fill="auto"/>
            <w:vAlign w:val="center"/>
            <w:hideMark/>
          </w:tcPr>
          <w:p w14:paraId="70DE171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32849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0B941C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C22BDE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BDBBB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67B8F2B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3D4516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1E887DA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5495EE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1C4C8AAD"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 xml:space="preserve">(a) </w:t>
      </w:r>
      <w:r w:rsidRPr="00B8733E">
        <w:rPr>
          <w:color w:val="EEECE1" w:themeColor="background2"/>
          <w:lang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05007E" w:rsidRPr="00B8733E" w14:paraId="6422A944" w14:textId="77777777" w:rsidTr="0005007E">
        <w:trPr>
          <w:trHeight w:val="350"/>
        </w:trPr>
        <w:tc>
          <w:tcPr>
            <w:tcW w:w="1040" w:type="dxa"/>
            <w:shd w:val="clear" w:color="auto" w:fill="auto"/>
            <w:vAlign w:val="center"/>
            <w:hideMark/>
          </w:tcPr>
          <w:p w14:paraId="3F70D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66AD3B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1ECB39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56D821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525831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B2269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23698D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43931AB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D73F24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r w:rsidR="0005007E" w:rsidRPr="00B8733E" w14:paraId="34DEF023" w14:textId="77777777" w:rsidTr="0005007E">
        <w:trPr>
          <w:trHeight w:val="350"/>
        </w:trPr>
        <w:tc>
          <w:tcPr>
            <w:tcW w:w="1040" w:type="dxa"/>
            <w:shd w:val="clear" w:color="auto" w:fill="auto"/>
            <w:vAlign w:val="center"/>
            <w:hideMark/>
          </w:tcPr>
          <w:p w14:paraId="20C49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02DBD2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65BEAD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F0A5F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BFAA76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9F491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676247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D62A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C65B50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bl>
    <w:p w14:paraId="67AF4EB2"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b</w:t>
      </w:r>
      <w:r w:rsidRPr="00B8733E">
        <w:rPr>
          <w:rFonts w:hint="eastAsia"/>
          <w:color w:val="EEECE1" w:themeColor="background2"/>
          <w:lang w:eastAsia="ko-KR"/>
        </w:rPr>
        <w:t xml:space="preserve">) </w:t>
      </w:r>
      <w:r w:rsidRPr="00B8733E">
        <w:rPr>
          <w:color w:val="EEECE1" w:themeColor="background2"/>
          <w:lang w:eastAsia="ko-KR"/>
        </w:rPr>
        <w:t>For format B4</w:t>
      </w:r>
    </w:p>
    <w:p w14:paraId="4B6AF6A7" w14:textId="77777777" w:rsidR="0005007E" w:rsidRPr="00B8733E" w:rsidRDefault="0005007E" w:rsidP="0005007E">
      <w:pPr>
        <w:jc w:val="center"/>
        <w:rPr>
          <w:color w:val="EEECE1" w:themeColor="background2"/>
          <w:lang w:eastAsia="ko-KR"/>
        </w:rPr>
      </w:pPr>
    </w:p>
    <w:p w14:paraId="61854566"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43F5FBE5" w14:textId="77777777" w:rsidTr="0005007E">
        <w:trPr>
          <w:trHeight w:val="350"/>
        </w:trPr>
        <w:tc>
          <w:tcPr>
            <w:tcW w:w="1040" w:type="dxa"/>
            <w:shd w:val="clear" w:color="auto" w:fill="auto"/>
            <w:vAlign w:val="center"/>
            <w:hideMark/>
          </w:tcPr>
          <w:p w14:paraId="50C4470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14E4A8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232FD6C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7D500AC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2BA56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19ED14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4D050B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46B6445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59699E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75AF8508" w14:textId="77777777" w:rsidTr="0005007E">
        <w:trPr>
          <w:trHeight w:val="350"/>
        </w:trPr>
        <w:tc>
          <w:tcPr>
            <w:tcW w:w="1040" w:type="dxa"/>
            <w:shd w:val="clear" w:color="auto" w:fill="auto"/>
            <w:vAlign w:val="center"/>
            <w:hideMark/>
          </w:tcPr>
          <w:p w14:paraId="4ECD4F6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56B88F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97168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0EC9C0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CFC90F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3052D1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43991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F7D7D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C362E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233521A3" w14:textId="77777777" w:rsidTr="0005007E">
        <w:trPr>
          <w:trHeight w:val="350"/>
        </w:trPr>
        <w:tc>
          <w:tcPr>
            <w:tcW w:w="1040" w:type="dxa"/>
            <w:shd w:val="clear" w:color="auto" w:fill="auto"/>
            <w:vAlign w:val="center"/>
            <w:hideMark/>
          </w:tcPr>
          <w:p w14:paraId="698F743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F6A93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6A321E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6B58AF0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44406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753A22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23A1AE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1A26EE4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28F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0CC93D59" w14:textId="77777777" w:rsidTr="0005007E">
        <w:trPr>
          <w:trHeight w:val="350"/>
        </w:trPr>
        <w:tc>
          <w:tcPr>
            <w:tcW w:w="1040" w:type="dxa"/>
            <w:shd w:val="clear" w:color="auto" w:fill="auto"/>
            <w:vAlign w:val="center"/>
            <w:hideMark/>
          </w:tcPr>
          <w:p w14:paraId="485828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918AE3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42E083F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3A3485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BF67F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0A84271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ADC35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CF6DC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576773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4C125680" w14:textId="77777777" w:rsidTr="0005007E">
        <w:trPr>
          <w:trHeight w:val="350"/>
        </w:trPr>
        <w:tc>
          <w:tcPr>
            <w:tcW w:w="1040" w:type="dxa"/>
            <w:shd w:val="clear" w:color="auto" w:fill="auto"/>
            <w:vAlign w:val="center"/>
            <w:hideMark/>
          </w:tcPr>
          <w:p w14:paraId="1F433F2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1DB4B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04ED84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6FBA3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1EB2A25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4609F5F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72EA8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3FD5C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49D0031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bl>
    <w:p w14:paraId="768D5698"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c</w:t>
      </w:r>
      <w:r w:rsidRPr="00B8733E">
        <w:rPr>
          <w:rFonts w:hint="eastAsia"/>
          <w:color w:val="EEECE1" w:themeColor="background2"/>
          <w:lang w:eastAsia="ko-KR"/>
        </w:rPr>
        <w:t xml:space="preserve">) </w:t>
      </w:r>
      <w:r w:rsidRPr="00B8733E">
        <w:rPr>
          <w:color w:val="EEECE1" w:themeColor="background2"/>
          <w:lang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DE511A6" w14:textId="77777777" w:rsidTr="0005007E">
        <w:trPr>
          <w:trHeight w:val="350"/>
        </w:trPr>
        <w:tc>
          <w:tcPr>
            <w:tcW w:w="1038" w:type="dxa"/>
            <w:shd w:val="clear" w:color="auto" w:fill="auto"/>
            <w:vAlign w:val="center"/>
            <w:hideMark/>
          </w:tcPr>
          <w:p w14:paraId="27400D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5F47C4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5F4B6F2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39" w:type="dxa"/>
            <w:shd w:val="clear" w:color="auto" w:fill="auto"/>
            <w:vAlign w:val="center"/>
            <w:hideMark/>
          </w:tcPr>
          <w:p w14:paraId="6BF4B5A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5EAFE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3304F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2F6BA2C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F4FF3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93A553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532D0CF8" w14:textId="77777777" w:rsidTr="0005007E">
        <w:trPr>
          <w:trHeight w:val="350"/>
        </w:trPr>
        <w:tc>
          <w:tcPr>
            <w:tcW w:w="1038" w:type="dxa"/>
            <w:shd w:val="clear" w:color="auto" w:fill="auto"/>
            <w:vAlign w:val="center"/>
            <w:hideMark/>
          </w:tcPr>
          <w:p w14:paraId="37E2FD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A1A41F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7C615FA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39" w:type="dxa"/>
            <w:shd w:val="clear" w:color="auto" w:fill="auto"/>
            <w:vAlign w:val="center"/>
            <w:hideMark/>
          </w:tcPr>
          <w:p w14:paraId="3EA013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1E0B14D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2A2B17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2328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76BE22F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750006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36F0B94" w14:textId="77777777" w:rsidTr="0005007E">
        <w:trPr>
          <w:trHeight w:val="350"/>
        </w:trPr>
        <w:tc>
          <w:tcPr>
            <w:tcW w:w="1038" w:type="dxa"/>
            <w:shd w:val="clear" w:color="auto" w:fill="auto"/>
            <w:vAlign w:val="center"/>
            <w:hideMark/>
          </w:tcPr>
          <w:p w14:paraId="025768E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6E6115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D94F5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39" w:type="dxa"/>
            <w:shd w:val="clear" w:color="auto" w:fill="auto"/>
            <w:vAlign w:val="center"/>
            <w:hideMark/>
          </w:tcPr>
          <w:p w14:paraId="769782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D7A36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485A29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5BC971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3EFDF5D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2FCD562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6253005" w14:textId="77777777" w:rsidTr="0005007E">
        <w:trPr>
          <w:trHeight w:val="350"/>
        </w:trPr>
        <w:tc>
          <w:tcPr>
            <w:tcW w:w="1038" w:type="dxa"/>
            <w:shd w:val="clear" w:color="auto" w:fill="auto"/>
            <w:vAlign w:val="center"/>
            <w:hideMark/>
          </w:tcPr>
          <w:p w14:paraId="061C1E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FD6B0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6A3885F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5797A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704C2C9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3556D3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F0835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58FBCA3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E88EE2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02361009" w14:textId="77777777" w:rsidTr="0005007E">
        <w:trPr>
          <w:trHeight w:val="350"/>
        </w:trPr>
        <w:tc>
          <w:tcPr>
            <w:tcW w:w="1038" w:type="dxa"/>
            <w:shd w:val="clear" w:color="auto" w:fill="auto"/>
            <w:vAlign w:val="center"/>
            <w:hideMark/>
          </w:tcPr>
          <w:p w14:paraId="0BB038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0276B2D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EB6F9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6C8334B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89D5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42BF30B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3BBC79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48900D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96E94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6F11CC69"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d</w:t>
      </w:r>
      <w:r w:rsidRPr="00B8733E">
        <w:rPr>
          <w:rFonts w:hint="eastAsia"/>
          <w:color w:val="EEECE1" w:themeColor="background2"/>
          <w:lang w:eastAsia="ko-KR"/>
        </w:rPr>
        <w:t xml:space="preserve">) </w:t>
      </w:r>
      <w:r w:rsidRPr="00B8733E">
        <w:rPr>
          <w:color w:val="EEECE1" w:themeColor="background2"/>
          <w:lang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67F2D091" w14:textId="77777777" w:rsidTr="0005007E">
        <w:trPr>
          <w:trHeight w:val="350"/>
        </w:trPr>
        <w:tc>
          <w:tcPr>
            <w:tcW w:w="1040" w:type="dxa"/>
            <w:shd w:val="clear" w:color="auto" w:fill="auto"/>
            <w:vAlign w:val="center"/>
            <w:hideMark/>
          </w:tcPr>
          <w:p w14:paraId="18DBB94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405ECC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0FE1CF4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64DA5F8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8F1AA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14FF42E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FB578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FCA40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D0D72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3B4B3BEB" w14:textId="77777777" w:rsidTr="0005007E">
        <w:trPr>
          <w:trHeight w:val="350"/>
        </w:trPr>
        <w:tc>
          <w:tcPr>
            <w:tcW w:w="1040" w:type="dxa"/>
            <w:shd w:val="clear" w:color="auto" w:fill="auto"/>
            <w:vAlign w:val="center"/>
            <w:hideMark/>
          </w:tcPr>
          <w:p w14:paraId="69383B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D44A6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3DB2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70EBFF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BA234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7E7E4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662307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68EA67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99B8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75F327E3" w14:textId="77777777" w:rsidTr="0005007E">
        <w:trPr>
          <w:trHeight w:val="350"/>
        </w:trPr>
        <w:tc>
          <w:tcPr>
            <w:tcW w:w="1040" w:type="dxa"/>
            <w:shd w:val="clear" w:color="auto" w:fill="auto"/>
            <w:vAlign w:val="center"/>
            <w:hideMark/>
          </w:tcPr>
          <w:p w14:paraId="50466FA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93625D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D57AB6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5758AF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5EC85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F376C8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C4BF5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290D72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EB5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24EC2AA5" w14:textId="77777777" w:rsidTr="0005007E">
        <w:trPr>
          <w:trHeight w:val="350"/>
        </w:trPr>
        <w:tc>
          <w:tcPr>
            <w:tcW w:w="1040" w:type="dxa"/>
            <w:shd w:val="clear" w:color="auto" w:fill="auto"/>
            <w:vAlign w:val="center"/>
            <w:hideMark/>
          </w:tcPr>
          <w:p w14:paraId="0C4E33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F22BD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2DB6F1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174216C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D70C46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4A2C9E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CCE6B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5F315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98A2C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5348123D" w14:textId="77777777" w:rsidTr="0005007E">
        <w:trPr>
          <w:trHeight w:val="350"/>
        </w:trPr>
        <w:tc>
          <w:tcPr>
            <w:tcW w:w="1040" w:type="dxa"/>
            <w:shd w:val="clear" w:color="auto" w:fill="auto"/>
            <w:vAlign w:val="center"/>
            <w:hideMark/>
          </w:tcPr>
          <w:p w14:paraId="132CBBC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62CB8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CA386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878F22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32EE62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7E32EE7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02F45D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3A35AC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CDE329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bl>
    <w:p w14:paraId="0EF09544"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e</w:t>
      </w:r>
      <w:r w:rsidRPr="00B8733E">
        <w:rPr>
          <w:rFonts w:hint="eastAsia"/>
          <w:color w:val="EEECE1" w:themeColor="background2"/>
          <w:lang w:eastAsia="ko-KR"/>
        </w:rPr>
        <w:t xml:space="preserve">) </w:t>
      </w:r>
      <w:r w:rsidRPr="00B8733E">
        <w:rPr>
          <w:color w:val="EEECE1" w:themeColor="background2"/>
          <w:lang w:eastAsia="ko-KR"/>
        </w:rPr>
        <w:t>For format A3/B3</w:t>
      </w:r>
    </w:p>
    <w:p w14:paraId="5E9EB20D" w14:textId="78D60105" w:rsidR="00FF00A4" w:rsidRPr="00B8733E" w:rsidRDefault="00FF00A4" w:rsidP="00D42BB1">
      <w:pPr>
        <w:rPr>
          <w:b/>
          <w:color w:val="EEECE1" w:themeColor="background2"/>
        </w:rPr>
      </w:pPr>
    </w:p>
    <w:p w14:paraId="05F775FD" w14:textId="65FB49E1" w:rsidR="00244F72" w:rsidRPr="00B8733E" w:rsidRDefault="00244F72" w:rsidP="00244F72">
      <w:pPr>
        <w:pStyle w:val="Caption"/>
        <w:rPr>
          <w:b w:val="0"/>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6</w:t>
      </w:r>
      <w:r w:rsidRPr="00B8733E">
        <w:rPr>
          <w:color w:val="EEECE1" w:themeColor="background2"/>
          <w:highlight w:val="cyan"/>
        </w:rPr>
        <w:fldChar w:fldCharType="end"/>
      </w:r>
      <w:r w:rsidRPr="00B8733E">
        <w:rPr>
          <w:color w:val="EEECE1" w:themeColor="background2"/>
          <w:highlight w:val="cyan"/>
        </w:rPr>
        <w:t>:</w:t>
      </w:r>
    </w:p>
    <w:p w14:paraId="21C3AD4B" w14:textId="39B70BBA" w:rsidR="00D42BB1" w:rsidRPr="00B8733E" w:rsidRDefault="00876E2D" w:rsidP="00D42BB1">
      <w:pPr>
        <w:rPr>
          <w:b/>
          <w:color w:val="EEECE1" w:themeColor="background2"/>
        </w:rPr>
      </w:pPr>
      <w:r w:rsidRPr="00B8733E">
        <w:rPr>
          <w:b/>
          <w:color w:val="EEECE1" w:themeColor="background2"/>
        </w:rPr>
        <w:t>Ericsson propose to modify some</w:t>
      </w:r>
      <w:r w:rsidR="00222755" w:rsidRPr="00B8733E">
        <w:rPr>
          <w:b/>
          <w:color w:val="EEECE1" w:themeColor="background2"/>
        </w:rPr>
        <w:t xml:space="preserve"> entries for format B4, so we have the following alternatives to consider:</w:t>
      </w:r>
    </w:p>
    <w:p w14:paraId="378BD811" w14:textId="77777777" w:rsidR="00222755" w:rsidRPr="00B8733E" w:rsidRDefault="00222755" w:rsidP="00222755">
      <w:pPr>
        <w:rPr>
          <w:color w:val="EEECE1" w:themeColor="background2"/>
        </w:rPr>
      </w:pPr>
      <w:r w:rsidRPr="00B8733E">
        <w:rPr>
          <w:color w:val="EEECE1" w:themeColor="background2"/>
        </w:rPr>
        <w:t>Alt1: Confirm the current WA for format B4</w:t>
      </w:r>
    </w:p>
    <w:p w14:paraId="0AECC8E3" w14:textId="77777777" w:rsidR="00222755" w:rsidRPr="00B8733E" w:rsidRDefault="00222755" w:rsidP="00222755">
      <w:pPr>
        <w:rPr>
          <w:color w:val="EEECE1" w:themeColor="background2"/>
        </w:rPr>
      </w:pPr>
      <w:r w:rsidRPr="00B8733E">
        <w:rPr>
          <w:color w:val="EEECE1" w:themeColor="background2"/>
        </w:rPr>
        <w:t>Alt2: (Ericsson): Confirm the WA with the following updates:</w:t>
      </w:r>
    </w:p>
    <w:p w14:paraId="62A38E02" w14:textId="77777777" w:rsidR="00222755" w:rsidRPr="00B8733E" w:rsidRDefault="00222755" w:rsidP="00D42BB1">
      <w:pPr>
        <w:rPr>
          <w:b/>
          <w:color w:val="EEECE1" w:themeColor="background2"/>
        </w:rPr>
      </w:pPr>
    </w:p>
    <w:p w14:paraId="1088B7F9" w14:textId="77777777" w:rsidR="00681B00" w:rsidRPr="00B8733E" w:rsidRDefault="00681B00" w:rsidP="00681B00">
      <w:pPr>
        <w:pStyle w:val="TH"/>
        <w:rPr>
          <w:color w:val="EEECE1" w:themeColor="background2"/>
          <w:lang w:val="en-US"/>
        </w:rPr>
      </w:pPr>
      <w:r w:rsidRPr="00B8733E">
        <w:rPr>
          <w:color w:val="EEECE1" w:themeColor="background2"/>
          <w:lang w:val="en-US"/>
        </w:rPr>
        <w:t>Table 3. Resulting RACH Configuration Table for format B4 for 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681B00" w:rsidRPr="00B8733E" w14:paraId="4B1E63D4" w14:textId="77777777" w:rsidTr="0005007E">
        <w:trPr>
          <w:jc w:val="center"/>
        </w:trPr>
        <w:tc>
          <w:tcPr>
            <w:tcW w:w="1397" w:type="dxa"/>
            <w:vMerge w:val="restart"/>
            <w:shd w:val="clear" w:color="auto" w:fill="auto"/>
          </w:tcPr>
          <w:p w14:paraId="680677D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PRACH</w:t>
            </w:r>
            <w:r w:rsidRPr="00B8733E">
              <w:rPr>
                <w:rFonts w:ascii="Arial" w:eastAsia="Batang" w:hAnsi="Arial"/>
                <w:b/>
                <w:color w:val="EEECE1" w:themeColor="background2"/>
                <w:sz w:val="18"/>
              </w:rPr>
              <w:br/>
              <w:t xml:space="preserve">Configuration </w:t>
            </w:r>
            <w:r w:rsidRPr="00B8733E">
              <w:rPr>
                <w:rFonts w:ascii="Arial" w:eastAsia="Batang" w:hAnsi="Arial"/>
                <w:b/>
                <w:color w:val="EEECE1" w:themeColor="background2"/>
                <w:sz w:val="18"/>
              </w:rPr>
              <w:br/>
              <w:t>Index</w:t>
            </w:r>
          </w:p>
        </w:tc>
        <w:tc>
          <w:tcPr>
            <w:tcW w:w="1031" w:type="dxa"/>
            <w:vMerge w:val="restart"/>
            <w:shd w:val="clear" w:color="auto" w:fill="auto"/>
          </w:tcPr>
          <w:p w14:paraId="5B2F54C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Preamble format</w:t>
            </w:r>
          </w:p>
        </w:tc>
        <w:tc>
          <w:tcPr>
            <w:tcW w:w="1539" w:type="dxa"/>
            <w:gridSpan w:val="2"/>
            <w:tcBorders>
              <w:bottom w:val="nil"/>
            </w:tcBorders>
            <w:shd w:val="clear" w:color="auto" w:fill="auto"/>
          </w:tcPr>
          <w:p w14:paraId="41D45DEA" w14:textId="77777777" w:rsidR="00681B00" w:rsidRPr="00B8733E" w:rsidRDefault="00681B00" w:rsidP="0005007E">
            <w:pPr>
              <w:keepNext/>
              <w:keepLines/>
              <w:spacing w:after="0"/>
              <w:jc w:val="center"/>
              <w:rPr>
                <w:rFonts w:ascii="Arial" w:eastAsia="Batang" w:hAnsi="Arial"/>
                <w:b/>
                <w:color w:val="EEECE1" w:themeColor="background2"/>
                <w:sz w:val="18"/>
                <w:lang w:val="sv-SE"/>
              </w:rPr>
            </w:pPr>
            <w:r w:rsidRPr="00B8733E">
              <w:rPr>
                <w:rFonts w:ascii="Arial" w:eastAsia="Batang" w:hAnsi="Arial"/>
                <w:b/>
                <w:noProof/>
                <w:color w:val="EEECE1" w:themeColor="background2"/>
                <w:position w:val="-10"/>
                <w:sz w:val="18"/>
                <w:lang w:eastAsia="en-US"/>
              </w:rPr>
              <w:drawing>
                <wp:inline distT="0" distB="0" distL="0" distR="0" wp14:anchorId="188FD0E6" wp14:editId="604DC79E">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0B23AB02"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Subframe number</w:t>
            </w:r>
          </w:p>
        </w:tc>
        <w:tc>
          <w:tcPr>
            <w:tcW w:w="897" w:type="dxa"/>
            <w:vMerge w:val="restart"/>
            <w:shd w:val="clear" w:color="auto" w:fill="auto"/>
          </w:tcPr>
          <w:p w14:paraId="72642CC3"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Starting symbol</w:t>
            </w:r>
          </w:p>
        </w:tc>
        <w:tc>
          <w:tcPr>
            <w:tcW w:w="1027" w:type="dxa"/>
            <w:vMerge w:val="restart"/>
          </w:tcPr>
          <w:p w14:paraId="08162829"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Number of PRACH slots within a subframe</w:t>
            </w:r>
          </w:p>
        </w:tc>
        <w:tc>
          <w:tcPr>
            <w:tcW w:w="1097" w:type="dxa"/>
            <w:vMerge w:val="restart"/>
          </w:tcPr>
          <w:p w14:paraId="550F4EFC"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2EFDDDA" wp14:editId="671ECBC9">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number of time-domain PRACH occasions within a RACH slot</w:t>
            </w:r>
          </w:p>
        </w:tc>
        <w:tc>
          <w:tcPr>
            <w:tcW w:w="1004" w:type="dxa"/>
            <w:vMerge w:val="restart"/>
          </w:tcPr>
          <w:p w14:paraId="47560C3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37CC4D3" wp14:editId="04978E39">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PRACH duration</w:t>
            </w:r>
          </w:p>
        </w:tc>
      </w:tr>
      <w:tr w:rsidR="00681B00" w:rsidRPr="00B8733E" w14:paraId="13641DB2" w14:textId="77777777" w:rsidTr="0005007E">
        <w:trPr>
          <w:jc w:val="center"/>
        </w:trPr>
        <w:tc>
          <w:tcPr>
            <w:tcW w:w="1397" w:type="dxa"/>
            <w:vMerge/>
            <w:shd w:val="clear" w:color="auto" w:fill="auto"/>
            <w:vAlign w:val="center"/>
          </w:tcPr>
          <w:p w14:paraId="67E8A66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31" w:type="dxa"/>
            <w:vMerge/>
            <w:shd w:val="clear" w:color="auto" w:fill="auto"/>
            <w:vAlign w:val="center"/>
          </w:tcPr>
          <w:p w14:paraId="634507A6"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28" w:type="dxa"/>
            <w:tcBorders>
              <w:top w:val="nil"/>
            </w:tcBorders>
            <w:shd w:val="clear" w:color="auto" w:fill="auto"/>
            <w:vAlign w:val="center"/>
          </w:tcPr>
          <w:p w14:paraId="6A434EA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6"/>
                <w:sz w:val="18"/>
                <w:lang w:eastAsia="en-US"/>
              </w:rPr>
              <w:drawing>
                <wp:inline distT="0" distB="0" distL="0" distR="0" wp14:anchorId="4537E3B1" wp14:editId="0C26E5FB">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332D7DB1"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10"/>
                <w:sz w:val="18"/>
                <w:lang w:eastAsia="en-US"/>
              </w:rPr>
              <w:drawing>
                <wp:inline distT="0" distB="0" distL="0" distR="0" wp14:anchorId="4B517825" wp14:editId="0F7AF27E">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33BB00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97" w:type="dxa"/>
            <w:vMerge/>
            <w:shd w:val="clear" w:color="auto" w:fill="auto"/>
          </w:tcPr>
          <w:p w14:paraId="53DD4713"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27" w:type="dxa"/>
            <w:vMerge/>
          </w:tcPr>
          <w:p w14:paraId="6AFC7CD7"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97" w:type="dxa"/>
            <w:vMerge/>
          </w:tcPr>
          <w:p w14:paraId="734E353F"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04" w:type="dxa"/>
            <w:vMerge/>
          </w:tcPr>
          <w:p w14:paraId="1A5D9685" w14:textId="77777777" w:rsidR="00681B00" w:rsidRPr="00B8733E" w:rsidRDefault="00681B00" w:rsidP="0005007E">
            <w:pPr>
              <w:keepNext/>
              <w:keepLines/>
              <w:spacing w:after="0"/>
              <w:jc w:val="center"/>
              <w:rPr>
                <w:rFonts w:ascii="Arial" w:eastAsia="Batang" w:hAnsi="Arial"/>
                <w:b/>
                <w:color w:val="EEECE1" w:themeColor="background2"/>
                <w:sz w:val="18"/>
              </w:rPr>
            </w:pPr>
          </w:p>
        </w:tc>
      </w:tr>
      <w:tr w:rsidR="00681B00" w:rsidRPr="00B8733E" w14:paraId="16C0199D" w14:textId="77777777" w:rsidTr="0005007E">
        <w:trPr>
          <w:jc w:val="center"/>
        </w:trPr>
        <w:tc>
          <w:tcPr>
            <w:tcW w:w="1397" w:type="dxa"/>
            <w:shd w:val="clear" w:color="auto" w:fill="auto"/>
          </w:tcPr>
          <w:p w14:paraId="6D8B849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154</w:t>
            </w:r>
          </w:p>
        </w:tc>
        <w:tc>
          <w:tcPr>
            <w:tcW w:w="1031" w:type="dxa"/>
            <w:shd w:val="clear" w:color="auto" w:fill="auto"/>
          </w:tcPr>
          <w:p w14:paraId="1C6A742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AF74AE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3C0112A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103553E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r w:rsidRPr="00B8733E">
              <w:rPr>
                <w:rFonts w:ascii="Arial" w:eastAsia="Batang" w:hAnsi="Arial"/>
                <w:strike/>
                <w:color w:val="EEECE1" w:themeColor="background2"/>
                <w:sz w:val="18"/>
              </w:rPr>
              <w:t>,,4,7,8,9</w:t>
            </w:r>
          </w:p>
        </w:tc>
        <w:tc>
          <w:tcPr>
            <w:tcW w:w="897" w:type="dxa"/>
            <w:shd w:val="clear" w:color="auto" w:fill="auto"/>
          </w:tcPr>
          <w:p w14:paraId="68DFB5F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9543BF6"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5F8D42E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494C7F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745DA21" w14:textId="77777777" w:rsidTr="0005007E">
        <w:trPr>
          <w:jc w:val="center"/>
        </w:trPr>
        <w:tc>
          <w:tcPr>
            <w:tcW w:w="1397" w:type="dxa"/>
            <w:shd w:val="clear" w:color="auto" w:fill="auto"/>
          </w:tcPr>
          <w:p w14:paraId="62A360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155</w:t>
            </w:r>
          </w:p>
        </w:tc>
        <w:tc>
          <w:tcPr>
            <w:tcW w:w="1031" w:type="dxa"/>
            <w:shd w:val="clear" w:color="auto" w:fill="auto"/>
          </w:tcPr>
          <w:p w14:paraId="30B209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91B593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693B4E9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2342604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w:t>
            </w:r>
            <w:r w:rsidRPr="00B8733E">
              <w:rPr>
                <w:rFonts w:ascii="Arial" w:eastAsia="Batang" w:hAnsi="Arial"/>
                <w:color w:val="EEECE1" w:themeColor="background2"/>
                <w:sz w:val="18"/>
              </w:rPr>
              <w:t>1</w:t>
            </w:r>
          </w:p>
        </w:tc>
        <w:tc>
          <w:tcPr>
            <w:tcW w:w="897" w:type="dxa"/>
            <w:shd w:val="clear" w:color="auto" w:fill="auto"/>
          </w:tcPr>
          <w:p w14:paraId="4475505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3975E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1166EE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14AA60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95C2269" w14:textId="77777777" w:rsidTr="0005007E">
        <w:trPr>
          <w:jc w:val="center"/>
        </w:trPr>
        <w:tc>
          <w:tcPr>
            <w:tcW w:w="1397" w:type="dxa"/>
            <w:shd w:val="clear" w:color="auto" w:fill="auto"/>
          </w:tcPr>
          <w:p w14:paraId="7DCE21F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156</w:t>
            </w:r>
          </w:p>
        </w:tc>
        <w:tc>
          <w:tcPr>
            <w:tcW w:w="1031" w:type="dxa"/>
            <w:shd w:val="clear" w:color="auto" w:fill="auto"/>
          </w:tcPr>
          <w:p w14:paraId="67F9015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56B5BBA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14EBD2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35F654A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7</w:t>
            </w:r>
            <w:r w:rsidRPr="00B8733E">
              <w:rPr>
                <w:rFonts w:ascii="Arial" w:eastAsia="Batang" w:hAnsi="Arial"/>
                <w:strike/>
                <w:color w:val="EEECE1" w:themeColor="background2"/>
                <w:sz w:val="18"/>
              </w:rPr>
              <w:t>,9</w:t>
            </w:r>
          </w:p>
        </w:tc>
        <w:tc>
          <w:tcPr>
            <w:tcW w:w="897" w:type="dxa"/>
            <w:shd w:val="clear" w:color="auto" w:fill="auto"/>
          </w:tcPr>
          <w:p w14:paraId="46199B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0</w:t>
            </w:r>
          </w:p>
        </w:tc>
        <w:tc>
          <w:tcPr>
            <w:tcW w:w="1027" w:type="dxa"/>
            <w:vAlign w:val="center"/>
          </w:tcPr>
          <w:p w14:paraId="5F62DC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6EAE00B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EF14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553C309" w14:textId="77777777" w:rsidTr="0005007E">
        <w:trPr>
          <w:jc w:val="center"/>
        </w:trPr>
        <w:tc>
          <w:tcPr>
            <w:tcW w:w="1397" w:type="dxa"/>
            <w:shd w:val="clear" w:color="auto" w:fill="auto"/>
          </w:tcPr>
          <w:p w14:paraId="3E41999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158</w:t>
            </w:r>
          </w:p>
        </w:tc>
        <w:tc>
          <w:tcPr>
            <w:tcW w:w="1031" w:type="dxa"/>
            <w:shd w:val="clear" w:color="auto" w:fill="auto"/>
          </w:tcPr>
          <w:p w14:paraId="75AE6C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F86711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23ADC83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5CE7A52C"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4</w:t>
            </w:r>
            <w:r w:rsidRPr="00B8733E">
              <w:rPr>
                <w:rFonts w:ascii="Arial" w:eastAsia="Batang" w:hAnsi="Arial"/>
                <w:strike/>
                <w:color w:val="EEECE1" w:themeColor="background2"/>
                <w:sz w:val="18"/>
              </w:rPr>
              <w:t>,9</w:t>
            </w:r>
          </w:p>
        </w:tc>
        <w:tc>
          <w:tcPr>
            <w:tcW w:w="897" w:type="dxa"/>
            <w:shd w:val="clear" w:color="auto" w:fill="auto"/>
          </w:tcPr>
          <w:p w14:paraId="3DB88118"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A3D561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E1C075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393A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6752DE1" w14:textId="77777777" w:rsidTr="0005007E">
        <w:trPr>
          <w:jc w:val="center"/>
        </w:trPr>
        <w:tc>
          <w:tcPr>
            <w:tcW w:w="1397" w:type="dxa"/>
            <w:shd w:val="clear" w:color="auto" w:fill="auto"/>
          </w:tcPr>
          <w:p w14:paraId="12D9F0A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162</w:t>
            </w:r>
          </w:p>
        </w:tc>
        <w:tc>
          <w:tcPr>
            <w:tcW w:w="1031" w:type="dxa"/>
            <w:shd w:val="clear" w:color="auto" w:fill="auto"/>
          </w:tcPr>
          <w:p w14:paraId="4DF265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67204AC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711" w:type="dxa"/>
            <w:shd w:val="clear" w:color="auto" w:fill="auto"/>
          </w:tcPr>
          <w:p w14:paraId="5CE0E56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668" w:type="dxa"/>
            <w:shd w:val="clear" w:color="auto" w:fill="auto"/>
            <w:vAlign w:val="center"/>
          </w:tcPr>
          <w:p w14:paraId="3ACD234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8,9</w:t>
            </w:r>
            <w:r w:rsidRPr="00B8733E">
              <w:rPr>
                <w:rFonts w:ascii="Arial" w:eastAsia="Batang" w:hAnsi="Arial"/>
                <w:color w:val="EEECE1" w:themeColor="background2"/>
                <w:sz w:val="18"/>
              </w:rPr>
              <w:t>7</w:t>
            </w:r>
          </w:p>
        </w:tc>
        <w:tc>
          <w:tcPr>
            <w:tcW w:w="897" w:type="dxa"/>
            <w:shd w:val="clear" w:color="auto" w:fill="auto"/>
          </w:tcPr>
          <w:p w14:paraId="6ACEBDC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185409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p>
        </w:tc>
        <w:tc>
          <w:tcPr>
            <w:tcW w:w="1097" w:type="dxa"/>
          </w:tcPr>
          <w:p w14:paraId="6B0273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5814F1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bl>
    <w:p w14:paraId="389A3FA7" w14:textId="3578D5FD" w:rsidR="00681B00" w:rsidRPr="00B8733E" w:rsidRDefault="00681B00" w:rsidP="00D42BB1">
      <w:pPr>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B8733E" w14:paraId="1083D140" w14:textId="77777777" w:rsidTr="00DC278C">
        <w:tc>
          <w:tcPr>
            <w:tcW w:w="4675" w:type="dxa"/>
          </w:tcPr>
          <w:p w14:paraId="1E039596"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0A8E4F45" w14:textId="77777777"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35CBECA5" w14:textId="77777777" w:rsidTr="00DC278C">
        <w:tc>
          <w:tcPr>
            <w:tcW w:w="4675" w:type="dxa"/>
          </w:tcPr>
          <w:p w14:paraId="2BFF4D28" w14:textId="3648251B"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6FD26940"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154,155,156,158,162 are all very import entries for 20 ms RO period and should not be removed.</w:t>
            </w:r>
          </w:p>
          <w:p w14:paraId="761CA585"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According to our understanding, Ericsson’s proposal of adding RO configurations with a single RO subframe within 10ms (such as {2} {7} in the table above) is to align the UL resource of NR and TD-LTE when they coexist, and put the ROs within NR UL resource. However, even for this case, the RO positions of NR can be aligned with TD-LTE UL by shifting subframes, as shown in the figure below. Therefore, as long as we have one configuration with a single RO subframe within 10ms (now we have subframe 9), it can be shifted to align with TD-LTE UL.</w:t>
            </w:r>
          </w:p>
          <w:p w14:paraId="4406E776" w14:textId="77777777" w:rsidR="00392EAB" w:rsidRPr="00B8733E" w:rsidRDefault="00392EAB" w:rsidP="00392EAB">
            <w:pPr>
              <w:contextualSpacing/>
              <w:rPr>
                <w:rFonts w:ascii="Arial" w:eastAsia="Batang" w:hAnsi="Arial"/>
                <w:color w:val="EEECE1" w:themeColor="background2"/>
                <w:sz w:val="18"/>
              </w:rPr>
            </w:pPr>
          </w:p>
          <w:p w14:paraId="57EA755A" w14:textId="77777777" w:rsidR="00392EAB" w:rsidRPr="00B8733E" w:rsidRDefault="00DC278C" w:rsidP="00392EAB">
            <w:pPr>
              <w:contextualSpacing/>
              <w:rPr>
                <w:rFonts w:ascii="Arial" w:eastAsia="Batang" w:hAnsi="Arial"/>
                <w:color w:val="EEECE1" w:themeColor="background2"/>
                <w:sz w:val="18"/>
              </w:rPr>
            </w:pPr>
            <w:r w:rsidRPr="00B8733E">
              <w:rPr>
                <w:noProof/>
                <w:color w:val="EEECE1" w:themeColor="background2"/>
                <w:lang w:eastAsia="en-US"/>
              </w:rPr>
              <w:pict w14:anchorId="08C45A8C">
                <v:shape id="图片 18" o:spid="_x0000_i1028" type="#_x0000_t75" style="width:201.05pt;height:69.85pt;visibility:visible">
                  <v:imagedata r:id="rId19" o:title=""/>
                </v:shape>
              </w:pict>
            </w:r>
          </w:p>
          <w:p w14:paraId="58A4F594" w14:textId="77777777" w:rsidR="00392EAB" w:rsidRPr="00B8733E" w:rsidRDefault="00392EAB" w:rsidP="00392EAB">
            <w:pPr>
              <w:contextualSpacing/>
              <w:rPr>
                <w:rFonts w:ascii="Arial" w:eastAsia="Batang" w:hAnsi="Arial"/>
                <w:color w:val="EEECE1" w:themeColor="background2"/>
                <w:sz w:val="18"/>
              </w:rPr>
            </w:pPr>
          </w:p>
          <w:p w14:paraId="7C3FC740" w14:textId="4B6E2095" w:rsidR="00392EAB" w:rsidRPr="00B8733E" w:rsidRDefault="00392EAB" w:rsidP="00392EAB">
            <w:pPr>
              <w:contextualSpacing/>
              <w:rPr>
                <w:color w:val="EEECE1" w:themeColor="background2"/>
              </w:rPr>
            </w:pPr>
            <w:r w:rsidRPr="00B8733E">
              <w:rPr>
                <w:rFonts w:ascii="Arial" w:eastAsia="Batang" w:hAnsi="Arial"/>
                <w:color w:val="EEECE1" w:themeColor="background2"/>
                <w:sz w:val="18"/>
              </w:rPr>
              <w:t>If it is really necessary to add above entries for B4, and some entries of format 0 and 3 can be removed and make some extra rooms, maybe these entries can be added without removing B4 with 20ms  RO period.</w:t>
            </w:r>
          </w:p>
        </w:tc>
      </w:tr>
      <w:tr w:rsidR="004543BA" w:rsidRPr="00B8733E" w14:paraId="70804D7B" w14:textId="77777777" w:rsidTr="00DC278C">
        <w:tc>
          <w:tcPr>
            <w:tcW w:w="4675" w:type="dxa"/>
          </w:tcPr>
          <w:p w14:paraId="6B423C4C" w14:textId="77777777" w:rsidR="004543BA" w:rsidRPr="00B8733E" w:rsidRDefault="004543BA" w:rsidP="00DC278C">
            <w:pPr>
              <w:contextualSpacing/>
              <w:rPr>
                <w:color w:val="EEECE1" w:themeColor="background2"/>
              </w:rPr>
            </w:pPr>
          </w:p>
        </w:tc>
        <w:tc>
          <w:tcPr>
            <w:tcW w:w="4675" w:type="dxa"/>
          </w:tcPr>
          <w:p w14:paraId="67101EF3" w14:textId="77777777" w:rsidR="004543BA" w:rsidRPr="00B8733E" w:rsidRDefault="004543BA" w:rsidP="00DC278C">
            <w:pPr>
              <w:contextualSpacing/>
              <w:rPr>
                <w:color w:val="EEECE1" w:themeColor="background2"/>
              </w:rPr>
            </w:pPr>
          </w:p>
        </w:tc>
      </w:tr>
      <w:tr w:rsidR="004543BA" w:rsidRPr="00B8733E" w14:paraId="5D091DA2" w14:textId="77777777" w:rsidTr="00DC278C">
        <w:tc>
          <w:tcPr>
            <w:tcW w:w="4675" w:type="dxa"/>
          </w:tcPr>
          <w:p w14:paraId="05295588" w14:textId="77777777" w:rsidR="004543BA" w:rsidRPr="00B8733E" w:rsidRDefault="004543BA" w:rsidP="00DC278C">
            <w:pPr>
              <w:contextualSpacing/>
              <w:rPr>
                <w:color w:val="EEECE1" w:themeColor="background2"/>
              </w:rPr>
            </w:pPr>
          </w:p>
        </w:tc>
        <w:tc>
          <w:tcPr>
            <w:tcW w:w="4675" w:type="dxa"/>
          </w:tcPr>
          <w:p w14:paraId="1DC300F9" w14:textId="77777777" w:rsidR="004543BA" w:rsidRPr="00B8733E" w:rsidRDefault="004543BA" w:rsidP="00DC278C">
            <w:pPr>
              <w:contextualSpacing/>
              <w:rPr>
                <w:color w:val="EEECE1" w:themeColor="background2"/>
              </w:rPr>
            </w:pPr>
          </w:p>
        </w:tc>
      </w:tr>
    </w:tbl>
    <w:p w14:paraId="77B60C52" w14:textId="77777777" w:rsidR="004543BA" w:rsidRDefault="004543BA"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0194D34E" w14:textId="31501BC6" w:rsidR="000549EF" w:rsidRDefault="000549EF" w:rsidP="002875FD"/>
    <w:p w14:paraId="42FCCB05" w14:textId="77777777" w:rsidR="006D37F1" w:rsidRPr="00104E59" w:rsidRDefault="006D37F1" w:rsidP="006D37F1">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D37F1" w:rsidRPr="007F64E9" w14:paraId="63903F84" w14:textId="77777777" w:rsidTr="0005007E">
        <w:trPr>
          <w:jc w:val="center"/>
        </w:trPr>
        <w:tc>
          <w:tcPr>
            <w:tcW w:w="988" w:type="dxa"/>
            <w:vMerge w:val="restart"/>
            <w:shd w:val="clear" w:color="auto" w:fill="auto"/>
          </w:tcPr>
          <w:p w14:paraId="77055C19" w14:textId="77777777" w:rsidR="006D37F1" w:rsidRPr="007F64E9" w:rsidRDefault="006D37F1" w:rsidP="0005007E">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23AB30C2" w14:textId="77777777" w:rsidR="006D37F1" w:rsidRPr="007F64E9" w:rsidRDefault="006D37F1" w:rsidP="0005007E">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97A37BF" w14:textId="77777777" w:rsidR="006D37F1" w:rsidRPr="007F64E9" w:rsidRDefault="006D37F1" w:rsidP="0005007E">
            <w:pPr>
              <w:pStyle w:val="TAH"/>
              <w:rPr>
                <w:rFonts w:eastAsia="Batang"/>
              </w:rPr>
            </w:pPr>
            <w:r>
              <w:rPr>
                <w:rFonts w:eastAsia="Batang"/>
                <w:noProof/>
                <w:lang w:val="en-US"/>
              </w:rPr>
              <w:drawing>
                <wp:inline distT="0" distB="0" distL="0" distR="0" wp14:anchorId="73A23228" wp14:editId="306B108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0B9A035" w14:textId="77777777" w:rsidR="006D37F1" w:rsidRPr="007F64E9" w:rsidRDefault="006D37F1" w:rsidP="0005007E">
            <w:pPr>
              <w:pStyle w:val="TAH"/>
              <w:rPr>
                <w:rFonts w:eastAsia="Batang"/>
              </w:rPr>
            </w:pPr>
            <w:r w:rsidRPr="007F64E9">
              <w:rPr>
                <w:rFonts w:eastAsia="Batang"/>
              </w:rPr>
              <w:t>Slot number</w:t>
            </w:r>
          </w:p>
        </w:tc>
        <w:tc>
          <w:tcPr>
            <w:tcW w:w="1020" w:type="dxa"/>
            <w:vMerge w:val="restart"/>
            <w:shd w:val="clear" w:color="auto" w:fill="auto"/>
          </w:tcPr>
          <w:p w14:paraId="4C43FAFA" w14:textId="77777777" w:rsidR="006D37F1" w:rsidRPr="007F64E9" w:rsidRDefault="006D37F1" w:rsidP="0005007E">
            <w:pPr>
              <w:pStyle w:val="TAH"/>
              <w:rPr>
                <w:rFonts w:eastAsia="Batang"/>
              </w:rPr>
            </w:pPr>
            <w:r w:rsidRPr="007F64E9">
              <w:rPr>
                <w:rFonts w:eastAsia="Batang"/>
              </w:rPr>
              <w:t>Starting symbol</w:t>
            </w:r>
          </w:p>
        </w:tc>
        <w:tc>
          <w:tcPr>
            <w:tcW w:w="992" w:type="dxa"/>
            <w:vMerge w:val="restart"/>
          </w:tcPr>
          <w:p w14:paraId="67002DF9" w14:textId="77777777" w:rsidR="006D37F1" w:rsidRPr="007F64E9" w:rsidRDefault="006D37F1" w:rsidP="0005007E">
            <w:pPr>
              <w:pStyle w:val="TAH"/>
              <w:rPr>
                <w:rFonts w:eastAsia="Batang"/>
              </w:rPr>
            </w:pPr>
            <w:bookmarkStart w:id="8"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8"/>
          </w:p>
        </w:tc>
        <w:tc>
          <w:tcPr>
            <w:tcW w:w="1134" w:type="dxa"/>
            <w:vMerge w:val="restart"/>
          </w:tcPr>
          <w:p w14:paraId="0CF08B8B" w14:textId="77777777" w:rsidR="006D37F1" w:rsidRPr="007F64E9" w:rsidRDefault="006D37F1" w:rsidP="0005007E">
            <w:pPr>
              <w:pStyle w:val="TAH"/>
              <w:rPr>
                <w:rFonts w:eastAsia="Batang"/>
              </w:rPr>
            </w:pPr>
            <w:r>
              <w:rPr>
                <w:rFonts w:eastAsia="Batang"/>
                <w:noProof/>
                <w:lang w:val="en-US"/>
              </w:rPr>
              <w:drawing>
                <wp:inline distT="0" distB="0" distL="0" distR="0" wp14:anchorId="16660FBE" wp14:editId="6476B9CC">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325FE0F" w14:textId="77777777" w:rsidR="006D37F1" w:rsidRPr="007F64E9" w:rsidRDefault="006D37F1" w:rsidP="0005007E">
            <w:pPr>
              <w:pStyle w:val="TAH"/>
              <w:rPr>
                <w:rFonts w:eastAsia="Batang"/>
              </w:rPr>
            </w:pPr>
            <w:r>
              <w:rPr>
                <w:rFonts w:eastAsia="Batang"/>
                <w:noProof/>
                <w:lang w:val="en-US"/>
              </w:rPr>
              <w:drawing>
                <wp:inline distT="0" distB="0" distL="0" distR="0" wp14:anchorId="39C2B5C7" wp14:editId="7DC477FE">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D37F1" w:rsidRPr="007F64E9" w14:paraId="7CAE87AB" w14:textId="77777777" w:rsidTr="0005007E">
        <w:trPr>
          <w:jc w:val="center"/>
        </w:trPr>
        <w:tc>
          <w:tcPr>
            <w:tcW w:w="988" w:type="dxa"/>
            <w:vMerge/>
            <w:shd w:val="clear" w:color="auto" w:fill="auto"/>
            <w:vAlign w:val="center"/>
          </w:tcPr>
          <w:p w14:paraId="2FE1A264" w14:textId="77777777" w:rsidR="006D37F1" w:rsidRPr="007F64E9" w:rsidRDefault="006D37F1" w:rsidP="0005007E">
            <w:pPr>
              <w:keepNext/>
              <w:keepLines/>
              <w:jc w:val="center"/>
              <w:rPr>
                <w:rFonts w:ascii="Arial" w:eastAsia="Batang" w:hAnsi="Arial"/>
                <w:b/>
                <w:sz w:val="18"/>
              </w:rPr>
            </w:pPr>
          </w:p>
        </w:tc>
        <w:tc>
          <w:tcPr>
            <w:tcW w:w="1134" w:type="dxa"/>
            <w:vMerge/>
            <w:shd w:val="clear" w:color="auto" w:fill="auto"/>
            <w:vAlign w:val="center"/>
          </w:tcPr>
          <w:p w14:paraId="7E1FB555" w14:textId="77777777" w:rsidR="006D37F1" w:rsidRPr="007F64E9" w:rsidRDefault="006D37F1" w:rsidP="0005007E">
            <w:pPr>
              <w:keepNext/>
              <w:keepLines/>
              <w:jc w:val="center"/>
              <w:rPr>
                <w:rFonts w:ascii="Arial" w:eastAsia="Batang" w:hAnsi="Arial"/>
                <w:b/>
                <w:sz w:val="18"/>
              </w:rPr>
            </w:pPr>
          </w:p>
        </w:tc>
        <w:tc>
          <w:tcPr>
            <w:tcW w:w="708" w:type="dxa"/>
            <w:tcBorders>
              <w:top w:val="nil"/>
            </w:tcBorders>
            <w:shd w:val="clear" w:color="auto" w:fill="auto"/>
            <w:vAlign w:val="center"/>
          </w:tcPr>
          <w:p w14:paraId="217C8A5F" w14:textId="77777777" w:rsidR="006D37F1" w:rsidRPr="007F64E9" w:rsidRDefault="006D37F1" w:rsidP="0005007E">
            <w:pPr>
              <w:pStyle w:val="TAH"/>
              <w:rPr>
                <w:rFonts w:eastAsia="Batang"/>
              </w:rPr>
            </w:pPr>
            <w:r>
              <w:rPr>
                <w:rFonts w:eastAsia="Batang"/>
                <w:noProof/>
                <w:lang w:val="en-US"/>
              </w:rPr>
              <w:drawing>
                <wp:inline distT="0" distB="0" distL="0" distR="0" wp14:anchorId="753C5045" wp14:editId="25E050CB">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D5282B" w14:textId="77777777" w:rsidR="006D37F1" w:rsidRPr="007F64E9" w:rsidRDefault="006D37F1" w:rsidP="0005007E">
            <w:pPr>
              <w:pStyle w:val="TAH"/>
              <w:rPr>
                <w:rFonts w:eastAsia="Batang"/>
              </w:rPr>
            </w:pPr>
            <w:r>
              <w:rPr>
                <w:rFonts w:eastAsia="Batang"/>
                <w:noProof/>
                <w:position w:val="-10"/>
                <w:lang w:val="en-US"/>
              </w:rPr>
              <w:drawing>
                <wp:inline distT="0" distB="0" distL="0" distR="0" wp14:anchorId="29883A9D" wp14:editId="6A3D5BB8">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972C24E" w14:textId="77777777" w:rsidR="006D37F1" w:rsidRPr="007F64E9" w:rsidRDefault="006D37F1" w:rsidP="0005007E">
            <w:pPr>
              <w:keepNext/>
              <w:keepLines/>
              <w:jc w:val="center"/>
              <w:rPr>
                <w:rFonts w:ascii="Arial" w:eastAsia="Batang" w:hAnsi="Arial"/>
                <w:b/>
                <w:sz w:val="18"/>
              </w:rPr>
            </w:pPr>
          </w:p>
        </w:tc>
        <w:tc>
          <w:tcPr>
            <w:tcW w:w="1020" w:type="dxa"/>
            <w:vMerge/>
            <w:shd w:val="clear" w:color="auto" w:fill="auto"/>
          </w:tcPr>
          <w:p w14:paraId="3294E528" w14:textId="77777777" w:rsidR="006D37F1" w:rsidRPr="007F64E9" w:rsidRDefault="006D37F1" w:rsidP="0005007E">
            <w:pPr>
              <w:keepNext/>
              <w:keepLines/>
              <w:jc w:val="center"/>
              <w:rPr>
                <w:rFonts w:ascii="Arial" w:eastAsia="Batang" w:hAnsi="Arial"/>
                <w:b/>
                <w:sz w:val="18"/>
              </w:rPr>
            </w:pPr>
          </w:p>
        </w:tc>
        <w:tc>
          <w:tcPr>
            <w:tcW w:w="992" w:type="dxa"/>
            <w:vMerge/>
          </w:tcPr>
          <w:p w14:paraId="1527F990" w14:textId="77777777" w:rsidR="006D37F1" w:rsidRPr="007F64E9" w:rsidRDefault="006D37F1" w:rsidP="0005007E">
            <w:pPr>
              <w:keepNext/>
              <w:keepLines/>
              <w:jc w:val="center"/>
              <w:rPr>
                <w:rFonts w:ascii="Arial" w:eastAsia="Batang" w:hAnsi="Arial"/>
                <w:b/>
                <w:sz w:val="18"/>
              </w:rPr>
            </w:pPr>
          </w:p>
        </w:tc>
        <w:tc>
          <w:tcPr>
            <w:tcW w:w="1134" w:type="dxa"/>
            <w:vMerge/>
          </w:tcPr>
          <w:p w14:paraId="399DCE79" w14:textId="77777777" w:rsidR="006D37F1" w:rsidRPr="007F64E9" w:rsidRDefault="006D37F1" w:rsidP="0005007E">
            <w:pPr>
              <w:keepNext/>
              <w:keepLines/>
              <w:jc w:val="center"/>
              <w:rPr>
                <w:rFonts w:ascii="Arial" w:eastAsia="Batang" w:hAnsi="Arial"/>
                <w:b/>
                <w:sz w:val="18"/>
              </w:rPr>
            </w:pPr>
          </w:p>
        </w:tc>
        <w:tc>
          <w:tcPr>
            <w:tcW w:w="981" w:type="dxa"/>
            <w:vMerge/>
          </w:tcPr>
          <w:p w14:paraId="7606C488" w14:textId="77777777" w:rsidR="006D37F1" w:rsidRPr="007F64E9" w:rsidRDefault="006D37F1" w:rsidP="0005007E">
            <w:pPr>
              <w:keepNext/>
              <w:keepLines/>
              <w:jc w:val="center"/>
              <w:rPr>
                <w:rFonts w:ascii="Arial" w:eastAsia="Batang" w:hAnsi="Arial"/>
                <w:b/>
                <w:sz w:val="18"/>
              </w:rPr>
            </w:pPr>
          </w:p>
        </w:tc>
      </w:tr>
      <w:tr w:rsidR="006D37F1" w:rsidRPr="007F64E9" w14:paraId="5F1051A2" w14:textId="77777777" w:rsidTr="0005007E">
        <w:trPr>
          <w:jc w:val="center"/>
        </w:trPr>
        <w:tc>
          <w:tcPr>
            <w:tcW w:w="988" w:type="dxa"/>
            <w:shd w:val="clear" w:color="auto" w:fill="auto"/>
          </w:tcPr>
          <w:p w14:paraId="4E97AB79" w14:textId="77777777" w:rsidR="006D37F1" w:rsidRPr="007F64E9" w:rsidRDefault="006D37F1" w:rsidP="0005007E">
            <w:pPr>
              <w:pStyle w:val="TAC"/>
              <w:rPr>
                <w:rFonts w:eastAsia="Batang"/>
              </w:rPr>
            </w:pPr>
            <w:r w:rsidRPr="007F64E9">
              <w:rPr>
                <w:rFonts w:eastAsia="Batang"/>
              </w:rPr>
              <w:t>8</w:t>
            </w:r>
          </w:p>
        </w:tc>
        <w:tc>
          <w:tcPr>
            <w:tcW w:w="1134" w:type="dxa"/>
            <w:shd w:val="clear" w:color="auto" w:fill="auto"/>
          </w:tcPr>
          <w:p w14:paraId="2B9A20A4"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tcPr>
          <w:p w14:paraId="52E30BB1"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6B447684"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C839167" w14:textId="77777777" w:rsidR="006D37F1" w:rsidRPr="007F64E9" w:rsidRDefault="006D37F1" w:rsidP="0005007E">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14:paraId="1E6DE22E" w14:textId="77777777" w:rsidR="006D37F1" w:rsidRPr="007F64E9" w:rsidRDefault="006D37F1" w:rsidP="0005007E">
            <w:pPr>
              <w:pStyle w:val="TAC"/>
              <w:rPr>
                <w:rFonts w:eastAsia="Batang"/>
              </w:rPr>
            </w:pPr>
            <w:r w:rsidRPr="007F64E9">
              <w:rPr>
                <w:rFonts w:eastAsia="Batang"/>
              </w:rPr>
              <w:t>0</w:t>
            </w:r>
          </w:p>
        </w:tc>
        <w:tc>
          <w:tcPr>
            <w:tcW w:w="992" w:type="dxa"/>
          </w:tcPr>
          <w:p w14:paraId="788AB64E" w14:textId="77777777" w:rsidR="006D37F1" w:rsidRPr="007F64E9" w:rsidRDefault="006D37F1" w:rsidP="0005007E">
            <w:pPr>
              <w:pStyle w:val="TAC"/>
              <w:rPr>
                <w:rFonts w:eastAsia="Batang"/>
              </w:rPr>
            </w:pPr>
            <w:r w:rsidRPr="007F64E9">
              <w:rPr>
                <w:rFonts w:eastAsia="Batang"/>
              </w:rPr>
              <w:t>2</w:t>
            </w:r>
          </w:p>
        </w:tc>
        <w:tc>
          <w:tcPr>
            <w:tcW w:w="1134" w:type="dxa"/>
          </w:tcPr>
          <w:p w14:paraId="7C80C5FE" w14:textId="77777777" w:rsidR="006D37F1" w:rsidRPr="007F64E9" w:rsidRDefault="006D37F1" w:rsidP="0005007E">
            <w:pPr>
              <w:pStyle w:val="TAC"/>
              <w:rPr>
                <w:rFonts w:eastAsia="Batang"/>
              </w:rPr>
            </w:pPr>
            <w:r w:rsidRPr="007F64E9">
              <w:rPr>
                <w:rFonts w:eastAsia="Batang"/>
              </w:rPr>
              <w:t>6</w:t>
            </w:r>
          </w:p>
        </w:tc>
        <w:tc>
          <w:tcPr>
            <w:tcW w:w="981" w:type="dxa"/>
          </w:tcPr>
          <w:p w14:paraId="7338A49F" w14:textId="77777777" w:rsidR="006D37F1" w:rsidRPr="007F64E9" w:rsidRDefault="006D37F1" w:rsidP="0005007E">
            <w:pPr>
              <w:pStyle w:val="TAC"/>
              <w:rPr>
                <w:rFonts w:eastAsia="Batang"/>
              </w:rPr>
            </w:pPr>
            <w:r w:rsidRPr="007F64E9">
              <w:rPr>
                <w:rFonts w:eastAsia="Batang"/>
              </w:rPr>
              <w:t>2</w:t>
            </w:r>
          </w:p>
        </w:tc>
      </w:tr>
      <w:tr w:rsidR="006D37F1" w:rsidRPr="007F64E9" w14:paraId="3ACB94CA" w14:textId="77777777" w:rsidTr="0005007E">
        <w:trPr>
          <w:jc w:val="center"/>
        </w:trPr>
        <w:tc>
          <w:tcPr>
            <w:tcW w:w="988" w:type="dxa"/>
            <w:shd w:val="clear" w:color="auto" w:fill="auto"/>
            <w:vAlign w:val="center"/>
          </w:tcPr>
          <w:p w14:paraId="1018A705" w14:textId="77777777" w:rsidR="006D37F1" w:rsidRPr="007F64E9" w:rsidRDefault="006D37F1" w:rsidP="0005007E">
            <w:pPr>
              <w:pStyle w:val="TAC"/>
              <w:rPr>
                <w:rFonts w:eastAsia="Batang"/>
              </w:rPr>
            </w:pPr>
            <w:r w:rsidRPr="007F64E9">
              <w:rPr>
                <w:rFonts w:eastAsia="Batang"/>
              </w:rPr>
              <w:t>22</w:t>
            </w:r>
          </w:p>
        </w:tc>
        <w:tc>
          <w:tcPr>
            <w:tcW w:w="1134" w:type="dxa"/>
            <w:shd w:val="clear" w:color="auto" w:fill="auto"/>
            <w:vAlign w:val="center"/>
          </w:tcPr>
          <w:p w14:paraId="1CCC2543"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vAlign w:val="center"/>
          </w:tcPr>
          <w:p w14:paraId="5EBE48E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4FF2C98"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C5E8DE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2277743F"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5BB362BC"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0BDFBBF0" w14:textId="77777777" w:rsidR="006D37F1" w:rsidRPr="007F64E9" w:rsidRDefault="006D37F1" w:rsidP="0005007E">
            <w:pPr>
              <w:pStyle w:val="TAC"/>
              <w:rPr>
                <w:rFonts w:eastAsia="Batang"/>
              </w:rPr>
            </w:pPr>
            <w:r w:rsidRPr="007F64E9">
              <w:rPr>
                <w:rFonts w:eastAsia="Batang"/>
              </w:rPr>
              <w:t>6</w:t>
            </w:r>
          </w:p>
        </w:tc>
        <w:tc>
          <w:tcPr>
            <w:tcW w:w="981" w:type="dxa"/>
          </w:tcPr>
          <w:p w14:paraId="2139A069" w14:textId="77777777" w:rsidR="006D37F1" w:rsidRPr="007F64E9" w:rsidRDefault="006D37F1" w:rsidP="0005007E">
            <w:pPr>
              <w:pStyle w:val="TAC"/>
              <w:rPr>
                <w:rFonts w:eastAsia="Batang"/>
              </w:rPr>
            </w:pPr>
            <w:r w:rsidRPr="007F64E9">
              <w:rPr>
                <w:rFonts w:eastAsia="Batang"/>
              </w:rPr>
              <w:t>2</w:t>
            </w:r>
          </w:p>
        </w:tc>
      </w:tr>
      <w:tr w:rsidR="006D37F1" w:rsidRPr="007F64E9" w14:paraId="3A57D4B7" w14:textId="77777777" w:rsidTr="0005007E">
        <w:trPr>
          <w:jc w:val="center"/>
        </w:trPr>
        <w:tc>
          <w:tcPr>
            <w:tcW w:w="988" w:type="dxa"/>
            <w:shd w:val="clear" w:color="auto" w:fill="auto"/>
          </w:tcPr>
          <w:p w14:paraId="2F17EF83" w14:textId="77777777" w:rsidR="006D37F1" w:rsidRPr="007F64E9" w:rsidRDefault="006D37F1" w:rsidP="0005007E">
            <w:pPr>
              <w:pStyle w:val="TAC"/>
              <w:rPr>
                <w:rFonts w:eastAsia="Batang"/>
              </w:rPr>
            </w:pPr>
            <w:r w:rsidRPr="007F64E9">
              <w:rPr>
                <w:rFonts w:eastAsia="Batang"/>
              </w:rPr>
              <w:t>37</w:t>
            </w:r>
          </w:p>
        </w:tc>
        <w:tc>
          <w:tcPr>
            <w:tcW w:w="1134" w:type="dxa"/>
            <w:shd w:val="clear" w:color="auto" w:fill="auto"/>
          </w:tcPr>
          <w:p w14:paraId="444C3E2B"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tcPr>
          <w:p w14:paraId="3BF9DFB2"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7C0794F7"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49EAB7B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4C980981" w14:textId="77777777" w:rsidR="006D37F1" w:rsidRPr="007F64E9" w:rsidRDefault="006D37F1" w:rsidP="0005007E">
            <w:pPr>
              <w:pStyle w:val="TAC"/>
              <w:rPr>
                <w:rFonts w:eastAsia="Batang"/>
              </w:rPr>
            </w:pPr>
            <w:r w:rsidRPr="007F64E9">
              <w:rPr>
                <w:rFonts w:eastAsia="Batang"/>
              </w:rPr>
              <w:t>0</w:t>
            </w:r>
          </w:p>
        </w:tc>
        <w:tc>
          <w:tcPr>
            <w:tcW w:w="992" w:type="dxa"/>
          </w:tcPr>
          <w:p w14:paraId="7FB18203" w14:textId="77777777" w:rsidR="006D37F1" w:rsidRPr="007F64E9" w:rsidRDefault="006D37F1" w:rsidP="0005007E">
            <w:pPr>
              <w:pStyle w:val="TAC"/>
              <w:rPr>
                <w:rFonts w:eastAsia="Batang"/>
              </w:rPr>
            </w:pPr>
            <w:r w:rsidRPr="007F64E9">
              <w:rPr>
                <w:rFonts w:eastAsia="Batang"/>
              </w:rPr>
              <w:t>2</w:t>
            </w:r>
          </w:p>
        </w:tc>
        <w:tc>
          <w:tcPr>
            <w:tcW w:w="1134" w:type="dxa"/>
          </w:tcPr>
          <w:p w14:paraId="57D5995C" w14:textId="77777777" w:rsidR="006D37F1" w:rsidRPr="007F64E9" w:rsidRDefault="006D37F1" w:rsidP="0005007E">
            <w:pPr>
              <w:pStyle w:val="TAC"/>
              <w:rPr>
                <w:rFonts w:eastAsia="Batang"/>
              </w:rPr>
            </w:pPr>
            <w:r w:rsidRPr="007F64E9">
              <w:rPr>
                <w:rFonts w:eastAsia="Batang"/>
              </w:rPr>
              <w:t>3</w:t>
            </w:r>
          </w:p>
        </w:tc>
        <w:tc>
          <w:tcPr>
            <w:tcW w:w="981" w:type="dxa"/>
          </w:tcPr>
          <w:p w14:paraId="38694A65" w14:textId="77777777" w:rsidR="006D37F1" w:rsidRPr="007F64E9" w:rsidRDefault="006D37F1" w:rsidP="0005007E">
            <w:pPr>
              <w:pStyle w:val="TAC"/>
              <w:rPr>
                <w:rFonts w:eastAsia="Batang"/>
              </w:rPr>
            </w:pPr>
            <w:r w:rsidRPr="007F64E9">
              <w:rPr>
                <w:rFonts w:eastAsia="Batang"/>
              </w:rPr>
              <w:t>4</w:t>
            </w:r>
          </w:p>
        </w:tc>
      </w:tr>
      <w:tr w:rsidR="006D37F1" w:rsidRPr="007F64E9" w14:paraId="7C621CCF" w14:textId="77777777" w:rsidTr="0005007E">
        <w:trPr>
          <w:jc w:val="center"/>
        </w:trPr>
        <w:tc>
          <w:tcPr>
            <w:tcW w:w="988" w:type="dxa"/>
            <w:shd w:val="clear" w:color="auto" w:fill="auto"/>
            <w:vAlign w:val="center"/>
          </w:tcPr>
          <w:p w14:paraId="56884A05" w14:textId="77777777" w:rsidR="006D37F1" w:rsidRPr="007F64E9" w:rsidRDefault="006D37F1" w:rsidP="0005007E">
            <w:pPr>
              <w:pStyle w:val="TAC"/>
              <w:rPr>
                <w:rFonts w:eastAsia="Batang"/>
              </w:rPr>
            </w:pPr>
            <w:r w:rsidRPr="007F64E9">
              <w:rPr>
                <w:rFonts w:eastAsia="Batang"/>
              </w:rPr>
              <w:t>47</w:t>
            </w:r>
          </w:p>
        </w:tc>
        <w:tc>
          <w:tcPr>
            <w:tcW w:w="1134" w:type="dxa"/>
            <w:shd w:val="clear" w:color="auto" w:fill="auto"/>
          </w:tcPr>
          <w:p w14:paraId="458C7DFA"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vAlign w:val="center"/>
          </w:tcPr>
          <w:p w14:paraId="39C9C9B2"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0D4B7E6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43C9C2B"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3FEF4B"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3CBE9A2"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20CEE071" w14:textId="77777777" w:rsidR="006D37F1" w:rsidRPr="007F64E9" w:rsidRDefault="006D37F1" w:rsidP="0005007E">
            <w:pPr>
              <w:pStyle w:val="TAC"/>
              <w:rPr>
                <w:rFonts w:eastAsia="Batang"/>
              </w:rPr>
            </w:pPr>
            <w:r w:rsidRPr="007F64E9">
              <w:rPr>
                <w:rFonts w:eastAsia="Batang"/>
              </w:rPr>
              <w:t>3</w:t>
            </w:r>
          </w:p>
        </w:tc>
        <w:tc>
          <w:tcPr>
            <w:tcW w:w="981" w:type="dxa"/>
          </w:tcPr>
          <w:p w14:paraId="3B851ACE" w14:textId="77777777" w:rsidR="006D37F1" w:rsidRPr="007F64E9" w:rsidRDefault="006D37F1" w:rsidP="0005007E">
            <w:pPr>
              <w:pStyle w:val="TAC"/>
              <w:rPr>
                <w:rFonts w:eastAsia="Batang"/>
              </w:rPr>
            </w:pPr>
            <w:r w:rsidRPr="007F64E9">
              <w:rPr>
                <w:rFonts w:eastAsia="Batang"/>
              </w:rPr>
              <w:t>4</w:t>
            </w:r>
          </w:p>
        </w:tc>
      </w:tr>
      <w:tr w:rsidR="006D37F1" w:rsidRPr="007F64E9" w14:paraId="55657653" w14:textId="77777777" w:rsidTr="0005007E">
        <w:trPr>
          <w:jc w:val="center"/>
        </w:trPr>
        <w:tc>
          <w:tcPr>
            <w:tcW w:w="988" w:type="dxa"/>
            <w:shd w:val="clear" w:color="auto" w:fill="auto"/>
          </w:tcPr>
          <w:p w14:paraId="5AF83872" w14:textId="77777777" w:rsidR="006D37F1" w:rsidRPr="007F64E9" w:rsidRDefault="006D37F1" w:rsidP="0005007E">
            <w:pPr>
              <w:pStyle w:val="TAC"/>
              <w:rPr>
                <w:rFonts w:eastAsia="Batang"/>
              </w:rPr>
            </w:pPr>
            <w:r w:rsidRPr="007F64E9">
              <w:rPr>
                <w:rFonts w:eastAsia="Batang"/>
              </w:rPr>
              <w:t>75</w:t>
            </w:r>
          </w:p>
        </w:tc>
        <w:tc>
          <w:tcPr>
            <w:tcW w:w="1134" w:type="dxa"/>
            <w:shd w:val="clear" w:color="auto" w:fill="auto"/>
          </w:tcPr>
          <w:p w14:paraId="7F9A4201"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vAlign w:val="center"/>
          </w:tcPr>
          <w:p w14:paraId="5BE3235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3CF879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B9079A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3098BDF0"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EBB5CBA" w14:textId="77777777" w:rsidR="006D37F1" w:rsidRPr="007F64E9" w:rsidRDefault="006D37F1" w:rsidP="0005007E">
            <w:pPr>
              <w:pStyle w:val="TAC"/>
              <w:rPr>
                <w:rFonts w:eastAsia="Batang"/>
              </w:rPr>
            </w:pPr>
            <w:r w:rsidRPr="007F64E9">
              <w:rPr>
                <w:rFonts w:eastAsia="Batang"/>
              </w:rPr>
              <w:t>1</w:t>
            </w:r>
          </w:p>
        </w:tc>
        <w:tc>
          <w:tcPr>
            <w:tcW w:w="1134" w:type="dxa"/>
          </w:tcPr>
          <w:p w14:paraId="24E142C9" w14:textId="77777777" w:rsidR="006D37F1" w:rsidRPr="007F64E9" w:rsidRDefault="006D37F1" w:rsidP="0005007E">
            <w:pPr>
              <w:pStyle w:val="TAC"/>
              <w:rPr>
                <w:rFonts w:eastAsia="Batang"/>
              </w:rPr>
            </w:pPr>
            <w:r w:rsidRPr="007F64E9">
              <w:rPr>
                <w:rFonts w:eastAsia="Batang"/>
              </w:rPr>
              <w:t>2</w:t>
            </w:r>
          </w:p>
        </w:tc>
        <w:tc>
          <w:tcPr>
            <w:tcW w:w="981" w:type="dxa"/>
          </w:tcPr>
          <w:p w14:paraId="70CBCC31" w14:textId="77777777" w:rsidR="006D37F1" w:rsidRPr="007F64E9" w:rsidRDefault="006D37F1" w:rsidP="0005007E">
            <w:pPr>
              <w:pStyle w:val="TAC"/>
              <w:rPr>
                <w:rFonts w:eastAsia="Batang"/>
              </w:rPr>
            </w:pPr>
            <w:r w:rsidRPr="007F64E9">
              <w:rPr>
                <w:rFonts w:eastAsia="Batang"/>
              </w:rPr>
              <w:t>6</w:t>
            </w:r>
          </w:p>
        </w:tc>
      </w:tr>
      <w:tr w:rsidR="006D37F1" w:rsidRPr="007F64E9" w14:paraId="3D2A9C47" w14:textId="77777777" w:rsidTr="0005007E">
        <w:trPr>
          <w:jc w:val="center"/>
        </w:trPr>
        <w:tc>
          <w:tcPr>
            <w:tcW w:w="988" w:type="dxa"/>
            <w:shd w:val="clear" w:color="auto" w:fill="auto"/>
            <w:vAlign w:val="center"/>
          </w:tcPr>
          <w:p w14:paraId="3079382D" w14:textId="77777777" w:rsidR="006D37F1" w:rsidRPr="007F64E9" w:rsidRDefault="006D37F1" w:rsidP="0005007E">
            <w:pPr>
              <w:pStyle w:val="TAC"/>
              <w:rPr>
                <w:rFonts w:eastAsia="Batang"/>
              </w:rPr>
            </w:pPr>
            <w:r w:rsidRPr="007F64E9">
              <w:rPr>
                <w:rFonts w:eastAsia="Batang"/>
              </w:rPr>
              <w:t>78</w:t>
            </w:r>
          </w:p>
        </w:tc>
        <w:tc>
          <w:tcPr>
            <w:tcW w:w="1134" w:type="dxa"/>
            <w:shd w:val="clear" w:color="auto" w:fill="auto"/>
          </w:tcPr>
          <w:p w14:paraId="356CF103"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tcPr>
          <w:p w14:paraId="2F66D1B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tcPr>
          <w:p w14:paraId="16871F5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tcPr>
          <w:p w14:paraId="58CADEC4" w14:textId="77777777" w:rsidR="006D37F1" w:rsidRPr="007F64E9" w:rsidRDefault="006D37F1" w:rsidP="0005007E">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14:paraId="79D0F6F1" w14:textId="77777777" w:rsidR="006D37F1" w:rsidRPr="007F64E9" w:rsidRDefault="006D37F1" w:rsidP="0005007E">
            <w:pPr>
              <w:pStyle w:val="TAC"/>
              <w:rPr>
                <w:rFonts w:eastAsia="Batang"/>
              </w:rPr>
            </w:pPr>
            <w:r w:rsidRPr="007F64E9">
              <w:rPr>
                <w:rFonts w:eastAsia="Batang"/>
              </w:rPr>
              <w:t>2</w:t>
            </w:r>
          </w:p>
        </w:tc>
        <w:tc>
          <w:tcPr>
            <w:tcW w:w="992" w:type="dxa"/>
          </w:tcPr>
          <w:p w14:paraId="609E7169" w14:textId="77777777" w:rsidR="006D37F1" w:rsidRPr="007F64E9" w:rsidRDefault="006D37F1" w:rsidP="0005007E">
            <w:pPr>
              <w:pStyle w:val="TAC"/>
              <w:rPr>
                <w:rFonts w:eastAsia="Batang"/>
              </w:rPr>
            </w:pPr>
            <w:r w:rsidRPr="007F64E9">
              <w:rPr>
                <w:rFonts w:eastAsia="Batang"/>
              </w:rPr>
              <w:t>1</w:t>
            </w:r>
          </w:p>
        </w:tc>
        <w:tc>
          <w:tcPr>
            <w:tcW w:w="1134" w:type="dxa"/>
          </w:tcPr>
          <w:p w14:paraId="3971BEB5" w14:textId="77777777" w:rsidR="006D37F1" w:rsidRPr="007F64E9" w:rsidRDefault="006D37F1" w:rsidP="0005007E">
            <w:pPr>
              <w:pStyle w:val="TAC"/>
              <w:rPr>
                <w:rFonts w:eastAsia="Batang"/>
              </w:rPr>
            </w:pPr>
            <w:r w:rsidRPr="007F64E9">
              <w:rPr>
                <w:rFonts w:eastAsia="Batang"/>
              </w:rPr>
              <w:t>2</w:t>
            </w:r>
          </w:p>
        </w:tc>
        <w:tc>
          <w:tcPr>
            <w:tcW w:w="981" w:type="dxa"/>
          </w:tcPr>
          <w:p w14:paraId="5BADFF5E" w14:textId="77777777" w:rsidR="006D37F1" w:rsidRPr="007F64E9" w:rsidRDefault="006D37F1" w:rsidP="0005007E">
            <w:pPr>
              <w:pStyle w:val="TAC"/>
              <w:rPr>
                <w:rFonts w:eastAsia="Batang"/>
              </w:rPr>
            </w:pPr>
            <w:r w:rsidRPr="007F64E9">
              <w:rPr>
                <w:rFonts w:eastAsia="Batang"/>
              </w:rPr>
              <w:t>6</w:t>
            </w:r>
          </w:p>
        </w:tc>
      </w:tr>
      <w:tr w:rsidR="006D37F1" w:rsidRPr="007F64E9" w14:paraId="0B44D750" w14:textId="77777777" w:rsidTr="0005007E">
        <w:trPr>
          <w:jc w:val="center"/>
        </w:trPr>
        <w:tc>
          <w:tcPr>
            <w:tcW w:w="988" w:type="dxa"/>
            <w:shd w:val="clear" w:color="auto" w:fill="auto"/>
            <w:vAlign w:val="center"/>
          </w:tcPr>
          <w:p w14:paraId="26BA358C" w14:textId="77777777" w:rsidR="006D37F1" w:rsidRPr="007F64E9" w:rsidRDefault="006D37F1" w:rsidP="0005007E">
            <w:pPr>
              <w:pStyle w:val="TAC"/>
              <w:rPr>
                <w:rFonts w:eastAsia="Batang"/>
              </w:rPr>
            </w:pPr>
            <w:r w:rsidRPr="007F64E9">
              <w:rPr>
                <w:rFonts w:eastAsia="Batang"/>
              </w:rPr>
              <w:t>104</w:t>
            </w:r>
          </w:p>
        </w:tc>
        <w:tc>
          <w:tcPr>
            <w:tcW w:w="1134" w:type="dxa"/>
            <w:shd w:val="clear" w:color="auto" w:fill="auto"/>
          </w:tcPr>
          <w:p w14:paraId="50A508F6" w14:textId="77777777" w:rsidR="006D37F1" w:rsidRPr="007F64E9" w:rsidRDefault="006D37F1" w:rsidP="0005007E">
            <w:pPr>
              <w:pStyle w:val="TAC"/>
              <w:rPr>
                <w:rFonts w:eastAsia="Batang"/>
              </w:rPr>
            </w:pPr>
            <w:r w:rsidRPr="007F64E9">
              <w:rPr>
                <w:rFonts w:eastAsia="Batang"/>
              </w:rPr>
              <w:t>B1</w:t>
            </w:r>
          </w:p>
        </w:tc>
        <w:tc>
          <w:tcPr>
            <w:tcW w:w="708" w:type="dxa"/>
            <w:shd w:val="clear" w:color="auto" w:fill="auto"/>
            <w:vAlign w:val="center"/>
          </w:tcPr>
          <w:p w14:paraId="66559BA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D426C0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363D9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53E70641"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0E7D170"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385AB01F" w14:textId="77777777" w:rsidR="006D37F1" w:rsidRPr="007F64E9" w:rsidRDefault="006D37F1" w:rsidP="0005007E">
            <w:pPr>
              <w:pStyle w:val="TAC"/>
              <w:rPr>
                <w:rFonts w:eastAsia="Batang"/>
              </w:rPr>
            </w:pPr>
            <w:r w:rsidRPr="007F64E9">
              <w:rPr>
                <w:rFonts w:eastAsia="Batang"/>
              </w:rPr>
              <w:t>6</w:t>
            </w:r>
          </w:p>
        </w:tc>
        <w:tc>
          <w:tcPr>
            <w:tcW w:w="981" w:type="dxa"/>
          </w:tcPr>
          <w:p w14:paraId="0A236776" w14:textId="77777777" w:rsidR="006D37F1" w:rsidRPr="007F64E9" w:rsidRDefault="006D37F1" w:rsidP="0005007E">
            <w:pPr>
              <w:pStyle w:val="TAC"/>
              <w:rPr>
                <w:rFonts w:eastAsia="Batang"/>
              </w:rPr>
            </w:pPr>
            <w:r w:rsidRPr="007F64E9">
              <w:rPr>
                <w:rFonts w:eastAsia="Batang"/>
              </w:rPr>
              <w:t>2</w:t>
            </w:r>
          </w:p>
        </w:tc>
      </w:tr>
      <w:tr w:rsidR="006D37F1" w:rsidRPr="007F64E9" w14:paraId="01190D7D" w14:textId="77777777" w:rsidTr="0005007E">
        <w:trPr>
          <w:jc w:val="center"/>
        </w:trPr>
        <w:tc>
          <w:tcPr>
            <w:tcW w:w="988" w:type="dxa"/>
            <w:shd w:val="clear" w:color="auto" w:fill="auto"/>
            <w:vAlign w:val="center"/>
          </w:tcPr>
          <w:p w14:paraId="6B04C970" w14:textId="77777777" w:rsidR="006D37F1" w:rsidRPr="007F64E9" w:rsidRDefault="006D37F1" w:rsidP="0005007E">
            <w:pPr>
              <w:pStyle w:val="TAC"/>
              <w:rPr>
                <w:rFonts w:eastAsia="Batang"/>
              </w:rPr>
            </w:pPr>
            <w:r w:rsidRPr="007F64E9">
              <w:rPr>
                <w:rFonts w:eastAsia="Batang"/>
              </w:rPr>
              <w:t>123</w:t>
            </w:r>
          </w:p>
        </w:tc>
        <w:tc>
          <w:tcPr>
            <w:tcW w:w="1134" w:type="dxa"/>
            <w:shd w:val="clear" w:color="auto" w:fill="auto"/>
          </w:tcPr>
          <w:p w14:paraId="31B0C26D"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tcPr>
          <w:p w14:paraId="651FA96F"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0AB3FF5D"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65845D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737B0AC9" w14:textId="77777777" w:rsidR="006D37F1" w:rsidRPr="007F64E9" w:rsidRDefault="006D37F1" w:rsidP="0005007E">
            <w:pPr>
              <w:pStyle w:val="TAC"/>
              <w:rPr>
                <w:rFonts w:eastAsia="Batang"/>
              </w:rPr>
            </w:pPr>
            <w:r w:rsidRPr="007F64E9">
              <w:rPr>
                <w:rFonts w:eastAsia="Batang"/>
              </w:rPr>
              <w:t>2</w:t>
            </w:r>
          </w:p>
        </w:tc>
        <w:tc>
          <w:tcPr>
            <w:tcW w:w="992" w:type="dxa"/>
          </w:tcPr>
          <w:p w14:paraId="5259B322" w14:textId="77777777" w:rsidR="006D37F1" w:rsidRPr="007F64E9" w:rsidRDefault="006D37F1" w:rsidP="0005007E">
            <w:pPr>
              <w:pStyle w:val="TAC"/>
              <w:rPr>
                <w:rFonts w:eastAsia="Batang"/>
              </w:rPr>
            </w:pPr>
            <w:r w:rsidRPr="007F64E9">
              <w:rPr>
                <w:rFonts w:eastAsia="Batang"/>
              </w:rPr>
              <w:t>2</w:t>
            </w:r>
          </w:p>
        </w:tc>
        <w:tc>
          <w:tcPr>
            <w:tcW w:w="1134" w:type="dxa"/>
          </w:tcPr>
          <w:p w14:paraId="563A11C4" w14:textId="77777777" w:rsidR="006D37F1" w:rsidRPr="007F64E9" w:rsidRDefault="006D37F1" w:rsidP="0005007E">
            <w:pPr>
              <w:pStyle w:val="TAC"/>
              <w:rPr>
                <w:rFonts w:eastAsia="Batang"/>
              </w:rPr>
            </w:pPr>
            <w:r w:rsidRPr="007F64E9">
              <w:rPr>
                <w:rFonts w:eastAsia="Batang"/>
              </w:rPr>
              <w:t>1</w:t>
            </w:r>
          </w:p>
        </w:tc>
        <w:tc>
          <w:tcPr>
            <w:tcW w:w="981" w:type="dxa"/>
          </w:tcPr>
          <w:p w14:paraId="0CC8740F" w14:textId="77777777" w:rsidR="006D37F1" w:rsidRPr="007F64E9" w:rsidRDefault="006D37F1" w:rsidP="0005007E">
            <w:pPr>
              <w:pStyle w:val="TAC"/>
              <w:rPr>
                <w:rFonts w:eastAsia="Batang"/>
              </w:rPr>
            </w:pPr>
            <w:r w:rsidRPr="007F64E9">
              <w:rPr>
                <w:rFonts w:eastAsia="Batang"/>
              </w:rPr>
              <w:t>12</w:t>
            </w:r>
          </w:p>
        </w:tc>
      </w:tr>
      <w:tr w:rsidR="006D37F1" w:rsidRPr="007F64E9" w14:paraId="39813381" w14:textId="77777777" w:rsidTr="0005007E">
        <w:trPr>
          <w:jc w:val="center"/>
        </w:trPr>
        <w:tc>
          <w:tcPr>
            <w:tcW w:w="988" w:type="dxa"/>
            <w:shd w:val="clear" w:color="auto" w:fill="auto"/>
            <w:vAlign w:val="center"/>
          </w:tcPr>
          <w:p w14:paraId="39272411" w14:textId="77777777" w:rsidR="006D37F1" w:rsidRPr="007F64E9" w:rsidRDefault="006D37F1" w:rsidP="0005007E">
            <w:pPr>
              <w:pStyle w:val="TAC"/>
              <w:rPr>
                <w:rFonts w:eastAsia="Batang"/>
              </w:rPr>
            </w:pPr>
            <w:r w:rsidRPr="007F64E9">
              <w:rPr>
                <w:rFonts w:eastAsia="Batang"/>
              </w:rPr>
              <w:t>127</w:t>
            </w:r>
          </w:p>
        </w:tc>
        <w:tc>
          <w:tcPr>
            <w:tcW w:w="1134" w:type="dxa"/>
            <w:shd w:val="clear" w:color="auto" w:fill="auto"/>
          </w:tcPr>
          <w:p w14:paraId="2D9F67BC"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75B6825"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68B72CE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56429579" w14:textId="77777777" w:rsidR="006D37F1" w:rsidRPr="007F64E9" w:rsidRDefault="006D37F1" w:rsidP="0005007E">
            <w:pPr>
              <w:pStyle w:val="TAC"/>
              <w:rPr>
                <w:rFonts w:eastAsia="Batang"/>
              </w:rPr>
            </w:pPr>
            <w:r w:rsidRPr="007F64E9">
              <w:rPr>
                <w:rFonts w:eastAsia="Batang"/>
              </w:rPr>
              <w:t>19,39</w:t>
            </w:r>
          </w:p>
        </w:tc>
        <w:tc>
          <w:tcPr>
            <w:tcW w:w="1020" w:type="dxa"/>
            <w:shd w:val="clear" w:color="auto" w:fill="auto"/>
            <w:vAlign w:val="center"/>
          </w:tcPr>
          <w:p w14:paraId="536D30F3"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1EFBCCFF"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3CF409A2" w14:textId="77777777" w:rsidR="006D37F1" w:rsidRPr="007F64E9" w:rsidRDefault="006D37F1" w:rsidP="0005007E">
            <w:pPr>
              <w:pStyle w:val="TAC"/>
              <w:rPr>
                <w:rFonts w:eastAsia="Batang"/>
              </w:rPr>
            </w:pPr>
            <w:r w:rsidRPr="007F64E9">
              <w:rPr>
                <w:rFonts w:eastAsia="Batang"/>
              </w:rPr>
              <w:t>1</w:t>
            </w:r>
          </w:p>
        </w:tc>
        <w:tc>
          <w:tcPr>
            <w:tcW w:w="981" w:type="dxa"/>
          </w:tcPr>
          <w:p w14:paraId="79227220" w14:textId="77777777" w:rsidR="006D37F1" w:rsidRPr="007F64E9" w:rsidRDefault="006D37F1" w:rsidP="0005007E">
            <w:pPr>
              <w:pStyle w:val="TAC"/>
              <w:rPr>
                <w:rFonts w:eastAsia="Batang"/>
              </w:rPr>
            </w:pPr>
            <w:r w:rsidRPr="007F64E9">
              <w:rPr>
                <w:rFonts w:eastAsia="Batang"/>
              </w:rPr>
              <w:t>12</w:t>
            </w:r>
          </w:p>
        </w:tc>
      </w:tr>
      <w:tr w:rsidR="006D37F1" w:rsidRPr="007F64E9" w14:paraId="5B62D399" w14:textId="77777777" w:rsidTr="0005007E">
        <w:trPr>
          <w:jc w:val="center"/>
        </w:trPr>
        <w:tc>
          <w:tcPr>
            <w:tcW w:w="988" w:type="dxa"/>
            <w:shd w:val="clear" w:color="auto" w:fill="auto"/>
            <w:vAlign w:val="center"/>
          </w:tcPr>
          <w:p w14:paraId="2CA1BBB3" w14:textId="77777777" w:rsidR="006D37F1" w:rsidRPr="007F64E9" w:rsidRDefault="006D37F1" w:rsidP="0005007E">
            <w:pPr>
              <w:pStyle w:val="TAC"/>
              <w:rPr>
                <w:rFonts w:eastAsia="Batang"/>
              </w:rPr>
            </w:pPr>
            <w:r w:rsidRPr="007F64E9">
              <w:rPr>
                <w:rFonts w:eastAsia="Batang"/>
              </w:rPr>
              <w:t>133</w:t>
            </w:r>
          </w:p>
        </w:tc>
        <w:tc>
          <w:tcPr>
            <w:tcW w:w="1134" w:type="dxa"/>
            <w:shd w:val="clear" w:color="auto" w:fill="auto"/>
          </w:tcPr>
          <w:p w14:paraId="53AA81B7"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F3F327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67F7856"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338602C"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CE4529"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840132E"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D2CAB06" w14:textId="77777777" w:rsidR="006D37F1" w:rsidRPr="007F64E9" w:rsidRDefault="006D37F1" w:rsidP="0005007E">
            <w:pPr>
              <w:pStyle w:val="TAC"/>
              <w:rPr>
                <w:rFonts w:eastAsia="Batang"/>
              </w:rPr>
            </w:pPr>
            <w:r w:rsidRPr="007F64E9">
              <w:rPr>
                <w:rFonts w:eastAsia="Batang"/>
              </w:rPr>
              <w:t>1</w:t>
            </w:r>
          </w:p>
        </w:tc>
        <w:tc>
          <w:tcPr>
            <w:tcW w:w="981" w:type="dxa"/>
          </w:tcPr>
          <w:p w14:paraId="05A9BA75" w14:textId="77777777" w:rsidR="006D37F1" w:rsidRPr="007F64E9" w:rsidRDefault="006D37F1" w:rsidP="0005007E">
            <w:pPr>
              <w:pStyle w:val="TAC"/>
              <w:rPr>
                <w:rFonts w:eastAsia="Batang"/>
              </w:rPr>
            </w:pPr>
            <w:r w:rsidRPr="007F64E9">
              <w:rPr>
                <w:rFonts w:eastAsia="Batang"/>
              </w:rPr>
              <w:t>12</w:t>
            </w:r>
          </w:p>
        </w:tc>
      </w:tr>
      <w:tr w:rsidR="006D37F1" w:rsidRPr="007F64E9" w14:paraId="56232BAD" w14:textId="77777777" w:rsidTr="0005007E">
        <w:trPr>
          <w:jc w:val="center"/>
        </w:trPr>
        <w:tc>
          <w:tcPr>
            <w:tcW w:w="988" w:type="dxa"/>
            <w:shd w:val="clear" w:color="auto" w:fill="auto"/>
            <w:vAlign w:val="center"/>
          </w:tcPr>
          <w:p w14:paraId="795C7E27" w14:textId="77777777" w:rsidR="006D37F1" w:rsidRPr="007F64E9" w:rsidRDefault="006D37F1" w:rsidP="0005007E">
            <w:pPr>
              <w:pStyle w:val="TAC"/>
              <w:rPr>
                <w:rFonts w:eastAsia="Batang"/>
              </w:rPr>
            </w:pPr>
            <w:r w:rsidRPr="007F64E9">
              <w:rPr>
                <w:rFonts w:eastAsia="Batang"/>
              </w:rPr>
              <w:t>135</w:t>
            </w:r>
          </w:p>
        </w:tc>
        <w:tc>
          <w:tcPr>
            <w:tcW w:w="1134" w:type="dxa"/>
            <w:shd w:val="clear" w:color="auto" w:fill="auto"/>
          </w:tcPr>
          <w:p w14:paraId="6C609BBF"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143D8B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2DD8E5E"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AB743A"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6496CB3B"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7FF818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7018215B" w14:textId="77777777" w:rsidR="006D37F1" w:rsidRPr="007F64E9" w:rsidRDefault="006D37F1" w:rsidP="0005007E">
            <w:pPr>
              <w:pStyle w:val="TAC"/>
              <w:rPr>
                <w:rFonts w:eastAsia="Batang"/>
              </w:rPr>
            </w:pPr>
            <w:r w:rsidRPr="007F64E9">
              <w:rPr>
                <w:rFonts w:eastAsia="Batang"/>
              </w:rPr>
              <w:t>1</w:t>
            </w:r>
          </w:p>
        </w:tc>
        <w:tc>
          <w:tcPr>
            <w:tcW w:w="981" w:type="dxa"/>
          </w:tcPr>
          <w:p w14:paraId="68C484AF" w14:textId="77777777" w:rsidR="006D37F1" w:rsidRPr="007F64E9" w:rsidRDefault="006D37F1" w:rsidP="0005007E">
            <w:pPr>
              <w:pStyle w:val="TAC"/>
              <w:rPr>
                <w:rFonts w:eastAsia="Batang"/>
              </w:rPr>
            </w:pPr>
            <w:r w:rsidRPr="007F64E9">
              <w:rPr>
                <w:rFonts w:eastAsia="Batang"/>
              </w:rPr>
              <w:t>12</w:t>
            </w:r>
          </w:p>
        </w:tc>
      </w:tr>
      <w:tr w:rsidR="006D37F1" w:rsidRPr="007F64E9" w14:paraId="3B0F3A49" w14:textId="77777777" w:rsidTr="0005007E">
        <w:trPr>
          <w:jc w:val="center"/>
        </w:trPr>
        <w:tc>
          <w:tcPr>
            <w:tcW w:w="988" w:type="dxa"/>
            <w:shd w:val="clear" w:color="auto" w:fill="auto"/>
            <w:vAlign w:val="center"/>
          </w:tcPr>
          <w:p w14:paraId="1E4F8097" w14:textId="77777777" w:rsidR="006D37F1" w:rsidRPr="007F64E9" w:rsidRDefault="006D37F1" w:rsidP="0005007E">
            <w:pPr>
              <w:pStyle w:val="TAC"/>
              <w:rPr>
                <w:rFonts w:eastAsia="Batang"/>
              </w:rPr>
            </w:pPr>
            <w:r w:rsidRPr="007F64E9">
              <w:rPr>
                <w:rFonts w:eastAsia="Batang"/>
              </w:rPr>
              <w:t>138</w:t>
            </w:r>
          </w:p>
        </w:tc>
        <w:tc>
          <w:tcPr>
            <w:tcW w:w="1134" w:type="dxa"/>
            <w:shd w:val="clear" w:color="auto" w:fill="auto"/>
          </w:tcPr>
          <w:p w14:paraId="6B04D42E"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334CD2C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54030D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A9E28DB"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922C5C"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52BC6DE2"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21D0543D" w14:textId="77777777" w:rsidR="006D37F1" w:rsidRPr="007F64E9" w:rsidRDefault="006D37F1" w:rsidP="0005007E">
            <w:pPr>
              <w:pStyle w:val="TAC"/>
              <w:rPr>
                <w:rFonts w:eastAsia="Batang"/>
              </w:rPr>
            </w:pPr>
            <w:r w:rsidRPr="007F64E9">
              <w:rPr>
                <w:rFonts w:eastAsia="Batang"/>
              </w:rPr>
              <w:t>1</w:t>
            </w:r>
          </w:p>
        </w:tc>
        <w:tc>
          <w:tcPr>
            <w:tcW w:w="981" w:type="dxa"/>
          </w:tcPr>
          <w:p w14:paraId="503C7988" w14:textId="77777777" w:rsidR="006D37F1" w:rsidRPr="007F64E9" w:rsidRDefault="006D37F1" w:rsidP="0005007E">
            <w:pPr>
              <w:pStyle w:val="TAC"/>
              <w:rPr>
                <w:rFonts w:eastAsia="Batang"/>
              </w:rPr>
            </w:pPr>
            <w:r w:rsidRPr="007F64E9">
              <w:rPr>
                <w:rFonts w:eastAsia="Batang"/>
              </w:rPr>
              <w:t>12</w:t>
            </w:r>
          </w:p>
        </w:tc>
      </w:tr>
      <w:tr w:rsidR="006D37F1" w:rsidRPr="007F64E9" w14:paraId="107F4C49" w14:textId="77777777" w:rsidTr="0005007E">
        <w:trPr>
          <w:jc w:val="center"/>
        </w:trPr>
        <w:tc>
          <w:tcPr>
            <w:tcW w:w="988" w:type="dxa"/>
            <w:shd w:val="clear" w:color="auto" w:fill="auto"/>
            <w:vAlign w:val="center"/>
          </w:tcPr>
          <w:p w14:paraId="523BE13A" w14:textId="77777777" w:rsidR="006D37F1" w:rsidRPr="007F64E9" w:rsidRDefault="006D37F1" w:rsidP="0005007E">
            <w:pPr>
              <w:pStyle w:val="TAC"/>
              <w:rPr>
                <w:rFonts w:eastAsia="Batang"/>
              </w:rPr>
            </w:pPr>
            <w:r w:rsidRPr="007F64E9">
              <w:rPr>
                <w:rFonts w:eastAsia="Batang"/>
              </w:rPr>
              <w:t>141</w:t>
            </w:r>
          </w:p>
        </w:tc>
        <w:tc>
          <w:tcPr>
            <w:tcW w:w="1134" w:type="dxa"/>
            <w:shd w:val="clear" w:color="auto" w:fill="auto"/>
          </w:tcPr>
          <w:p w14:paraId="5E3C5EB0"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D09600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BB4C693"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6132E8CA"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79198318"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2C71745"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AD48D1C" w14:textId="77777777" w:rsidR="006D37F1" w:rsidRPr="007F64E9" w:rsidRDefault="006D37F1" w:rsidP="0005007E">
            <w:pPr>
              <w:pStyle w:val="TAC"/>
              <w:rPr>
                <w:rFonts w:eastAsia="Batang"/>
              </w:rPr>
            </w:pPr>
            <w:r w:rsidRPr="007F64E9">
              <w:rPr>
                <w:rFonts w:eastAsia="Batang"/>
              </w:rPr>
              <w:t>1</w:t>
            </w:r>
          </w:p>
        </w:tc>
        <w:tc>
          <w:tcPr>
            <w:tcW w:w="981" w:type="dxa"/>
          </w:tcPr>
          <w:p w14:paraId="173612E3" w14:textId="77777777" w:rsidR="006D37F1" w:rsidRPr="007F64E9" w:rsidRDefault="006D37F1" w:rsidP="0005007E">
            <w:pPr>
              <w:pStyle w:val="TAC"/>
              <w:rPr>
                <w:rFonts w:eastAsia="Batang"/>
              </w:rPr>
            </w:pPr>
            <w:r w:rsidRPr="007F64E9">
              <w:rPr>
                <w:rFonts w:eastAsia="Batang"/>
              </w:rPr>
              <w:t>12</w:t>
            </w:r>
          </w:p>
        </w:tc>
      </w:tr>
      <w:tr w:rsidR="006D37F1" w:rsidRPr="007F64E9" w14:paraId="77D7198A" w14:textId="77777777" w:rsidTr="0005007E">
        <w:trPr>
          <w:jc w:val="center"/>
        </w:trPr>
        <w:tc>
          <w:tcPr>
            <w:tcW w:w="988" w:type="dxa"/>
            <w:shd w:val="clear" w:color="auto" w:fill="auto"/>
            <w:vAlign w:val="center"/>
          </w:tcPr>
          <w:p w14:paraId="7E9E3A5F" w14:textId="77777777" w:rsidR="006D37F1" w:rsidRPr="007F64E9" w:rsidRDefault="006D37F1" w:rsidP="0005007E">
            <w:pPr>
              <w:pStyle w:val="TAC"/>
              <w:rPr>
                <w:rFonts w:eastAsia="Batang"/>
              </w:rPr>
            </w:pPr>
            <w:r w:rsidRPr="007F64E9">
              <w:rPr>
                <w:rFonts w:eastAsia="Batang"/>
              </w:rPr>
              <w:t>144</w:t>
            </w:r>
          </w:p>
        </w:tc>
        <w:tc>
          <w:tcPr>
            <w:tcW w:w="1134" w:type="dxa"/>
            <w:shd w:val="clear" w:color="auto" w:fill="auto"/>
          </w:tcPr>
          <w:p w14:paraId="17325503"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00F4095E" w14:textId="77777777" w:rsidR="006D37F1" w:rsidRPr="007F64E9" w:rsidRDefault="006D37F1" w:rsidP="0005007E">
            <w:pPr>
              <w:pStyle w:val="TAC"/>
              <w:rPr>
                <w:rFonts w:eastAsia="Batang"/>
              </w:rPr>
            </w:pPr>
            <w:r w:rsidRPr="007F64E9">
              <w:rPr>
                <w:rFonts w:eastAsia="Batang"/>
              </w:rPr>
              <w:t>16</w:t>
            </w:r>
          </w:p>
        </w:tc>
        <w:tc>
          <w:tcPr>
            <w:tcW w:w="851" w:type="dxa"/>
            <w:shd w:val="clear" w:color="auto" w:fill="auto"/>
            <w:vAlign w:val="center"/>
          </w:tcPr>
          <w:p w14:paraId="2D18143F"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0FCD781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588539CD"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0A074016"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53323640" w14:textId="77777777" w:rsidR="006D37F1" w:rsidRPr="007F64E9" w:rsidRDefault="006D37F1" w:rsidP="0005007E">
            <w:pPr>
              <w:pStyle w:val="TAC"/>
              <w:rPr>
                <w:rFonts w:eastAsia="Batang"/>
              </w:rPr>
            </w:pPr>
            <w:r w:rsidRPr="007F64E9">
              <w:rPr>
                <w:rFonts w:eastAsia="Batang"/>
              </w:rPr>
              <w:t>7</w:t>
            </w:r>
          </w:p>
        </w:tc>
        <w:tc>
          <w:tcPr>
            <w:tcW w:w="981" w:type="dxa"/>
          </w:tcPr>
          <w:p w14:paraId="4858202C" w14:textId="77777777" w:rsidR="006D37F1" w:rsidRPr="007F64E9" w:rsidRDefault="006D37F1" w:rsidP="0005007E">
            <w:pPr>
              <w:pStyle w:val="TAC"/>
              <w:rPr>
                <w:rFonts w:eastAsia="Batang"/>
              </w:rPr>
            </w:pPr>
            <w:r w:rsidRPr="007F64E9">
              <w:rPr>
                <w:rFonts w:eastAsia="Batang"/>
              </w:rPr>
              <w:t>2</w:t>
            </w:r>
          </w:p>
        </w:tc>
      </w:tr>
      <w:tr w:rsidR="006D37F1" w:rsidRPr="007F64E9" w14:paraId="721298CF" w14:textId="77777777" w:rsidTr="0005007E">
        <w:trPr>
          <w:jc w:val="center"/>
        </w:trPr>
        <w:tc>
          <w:tcPr>
            <w:tcW w:w="988" w:type="dxa"/>
            <w:shd w:val="clear" w:color="auto" w:fill="auto"/>
            <w:vAlign w:val="center"/>
          </w:tcPr>
          <w:p w14:paraId="11FBB002" w14:textId="77777777" w:rsidR="006D37F1" w:rsidRPr="007F64E9" w:rsidRDefault="006D37F1" w:rsidP="0005007E">
            <w:pPr>
              <w:pStyle w:val="TAC"/>
              <w:rPr>
                <w:rFonts w:eastAsia="Batang"/>
              </w:rPr>
            </w:pPr>
            <w:r w:rsidRPr="007F64E9">
              <w:rPr>
                <w:rFonts w:eastAsia="Batang"/>
              </w:rPr>
              <w:t>146</w:t>
            </w:r>
          </w:p>
        </w:tc>
        <w:tc>
          <w:tcPr>
            <w:tcW w:w="1134" w:type="dxa"/>
            <w:shd w:val="clear" w:color="auto" w:fill="auto"/>
          </w:tcPr>
          <w:p w14:paraId="7F9BED5A"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1BED917B" w14:textId="77777777" w:rsidR="006D37F1" w:rsidRPr="007F64E9" w:rsidRDefault="006D37F1" w:rsidP="0005007E">
            <w:pPr>
              <w:pStyle w:val="TAC"/>
              <w:rPr>
                <w:rFonts w:eastAsia="Batang"/>
              </w:rPr>
            </w:pPr>
            <w:r w:rsidRPr="007F64E9">
              <w:rPr>
                <w:rFonts w:eastAsia="Batang"/>
              </w:rPr>
              <w:t>8</w:t>
            </w:r>
          </w:p>
        </w:tc>
        <w:tc>
          <w:tcPr>
            <w:tcW w:w="851" w:type="dxa"/>
            <w:shd w:val="clear" w:color="auto" w:fill="auto"/>
            <w:vAlign w:val="center"/>
          </w:tcPr>
          <w:p w14:paraId="03F2D1DC"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1569A4E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E85D22"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D4996B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4B273774" w14:textId="77777777" w:rsidR="006D37F1" w:rsidRPr="007F64E9" w:rsidRDefault="006D37F1" w:rsidP="0005007E">
            <w:pPr>
              <w:pStyle w:val="TAC"/>
              <w:rPr>
                <w:rFonts w:eastAsia="Batang"/>
              </w:rPr>
            </w:pPr>
            <w:r w:rsidRPr="007F64E9">
              <w:rPr>
                <w:rFonts w:eastAsia="Batang"/>
              </w:rPr>
              <w:t>7</w:t>
            </w:r>
          </w:p>
        </w:tc>
        <w:tc>
          <w:tcPr>
            <w:tcW w:w="981" w:type="dxa"/>
          </w:tcPr>
          <w:p w14:paraId="3A874298" w14:textId="77777777" w:rsidR="006D37F1" w:rsidRPr="007F64E9" w:rsidRDefault="006D37F1" w:rsidP="0005007E">
            <w:pPr>
              <w:pStyle w:val="TAC"/>
              <w:rPr>
                <w:rFonts w:eastAsia="Batang"/>
              </w:rPr>
            </w:pPr>
            <w:r w:rsidRPr="007F64E9">
              <w:rPr>
                <w:rFonts w:eastAsia="Batang"/>
              </w:rPr>
              <w:t>2</w:t>
            </w:r>
          </w:p>
        </w:tc>
      </w:tr>
      <w:tr w:rsidR="006D37F1" w:rsidRPr="007F64E9" w14:paraId="0157B2CF" w14:textId="77777777" w:rsidTr="0005007E">
        <w:trPr>
          <w:jc w:val="center"/>
        </w:trPr>
        <w:tc>
          <w:tcPr>
            <w:tcW w:w="988" w:type="dxa"/>
            <w:shd w:val="clear" w:color="auto" w:fill="auto"/>
            <w:vAlign w:val="center"/>
          </w:tcPr>
          <w:p w14:paraId="4E7D2400" w14:textId="77777777" w:rsidR="006D37F1" w:rsidRPr="007F64E9" w:rsidRDefault="006D37F1" w:rsidP="0005007E">
            <w:pPr>
              <w:pStyle w:val="TAC"/>
              <w:rPr>
                <w:rFonts w:eastAsia="Batang"/>
              </w:rPr>
            </w:pPr>
            <w:r w:rsidRPr="007F64E9">
              <w:rPr>
                <w:rFonts w:eastAsia="Batang"/>
              </w:rPr>
              <w:t>152</w:t>
            </w:r>
          </w:p>
        </w:tc>
        <w:tc>
          <w:tcPr>
            <w:tcW w:w="1134" w:type="dxa"/>
            <w:shd w:val="clear" w:color="auto" w:fill="auto"/>
          </w:tcPr>
          <w:p w14:paraId="31DAF5EF"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tcPr>
          <w:p w14:paraId="381994D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486EB1E0"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59AAAEB2"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03FCD815" w14:textId="77777777" w:rsidR="006D37F1" w:rsidRPr="007F64E9" w:rsidRDefault="006D37F1" w:rsidP="0005007E">
            <w:pPr>
              <w:pStyle w:val="TAC"/>
              <w:rPr>
                <w:rFonts w:eastAsia="Batang"/>
              </w:rPr>
            </w:pPr>
            <w:r w:rsidRPr="007F64E9">
              <w:rPr>
                <w:rFonts w:eastAsia="Batang"/>
              </w:rPr>
              <w:t>0</w:t>
            </w:r>
          </w:p>
        </w:tc>
        <w:tc>
          <w:tcPr>
            <w:tcW w:w="992" w:type="dxa"/>
          </w:tcPr>
          <w:p w14:paraId="15FA42F2" w14:textId="77777777" w:rsidR="006D37F1" w:rsidRPr="007F64E9" w:rsidRDefault="006D37F1" w:rsidP="0005007E">
            <w:pPr>
              <w:pStyle w:val="TAC"/>
              <w:rPr>
                <w:rFonts w:eastAsia="Batang"/>
              </w:rPr>
            </w:pPr>
            <w:r w:rsidRPr="007F64E9">
              <w:rPr>
                <w:rFonts w:eastAsia="Batang"/>
              </w:rPr>
              <w:t>2</w:t>
            </w:r>
          </w:p>
        </w:tc>
        <w:tc>
          <w:tcPr>
            <w:tcW w:w="1134" w:type="dxa"/>
          </w:tcPr>
          <w:p w14:paraId="3CE702EC" w14:textId="77777777" w:rsidR="006D37F1" w:rsidRPr="007F64E9" w:rsidRDefault="006D37F1" w:rsidP="0005007E">
            <w:pPr>
              <w:pStyle w:val="TAC"/>
              <w:rPr>
                <w:rFonts w:eastAsia="Batang"/>
              </w:rPr>
            </w:pPr>
            <w:r w:rsidRPr="007F64E9">
              <w:rPr>
                <w:rFonts w:eastAsia="Batang"/>
              </w:rPr>
              <w:t>7</w:t>
            </w:r>
          </w:p>
        </w:tc>
        <w:tc>
          <w:tcPr>
            <w:tcW w:w="981" w:type="dxa"/>
          </w:tcPr>
          <w:p w14:paraId="0567FCBE" w14:textId="77777777" w:rsidR="006D37F1" w:rsidRPr="007F64E9" w:rsidRDefault="006D37F1" w:rsidP="0005007E">
            <w:pPr>
              <w:pStyle w:val="TAC"/>
              <w:rPr>
                <w:rFonts w:eastAsia="Batang"/>
              </w:rPr>
            </w:pPr>
            <w:r w:rsidRPr="007F64E9">
              <w:rPr>
                <w:rFonts w:eastAsia="Batang"/>
              </w:rPr>
              <w:t>2</w:t>
            </w:r>
          </w:p>
        </w:tc>
      </w:tr>
      <w:tr w:rsidR="006D37F1" w:rsidRPr="007F64E9" w14:paraId="45009EED" w14:textId="77777777" w:rsidTr="0005007E">
        <w:trPr>
          <w:jc w:val="center"/>
        </w:trPr>
        <w:tc>
          <w:tcPr>
            <w:tcW w:w="988" w:type="dxa"/>
            <w:shd w:val="clear" w:color="auto" w:fill="auto"/>
            <w:vAlign w:val="center"/>
          </w:tcPr>
          <w:p w14:paraId="1C736201" w14:textId="77777777" w:rsidR="006D37F1" w:rsidRPr="007F64E9" w:rsidRDefault="006D37F1" w:rsidP="0005007E">
            <w:pPr>
              <w:pStyle w:val="TAC"/>
              <w:rPr>
                <w:rFonts w:eastAsia="Batang"/>
              </w:rPr>
            </w:pPr>
            <w:r w:rsidRPr="007F64E9">
              <w:rPr>
                <w:rFonts w:eastAsia="Batang"/>
              </w:rPr>
              <w:t>163</w:t>
            </w:r>
          </w:p>
        </w:tc>
        <w:tc>
          <w:tcPr>
            <w:tcW w:w="1134" w:type="dxa"/>
            <w:shd w:val="clear" w:color="auto" w:fill="auto"/>
          </w:tcPr>
          <w:p w14:paraId="118379B0"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7BE0123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5E26BB4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EEC64F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DE967F1"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1E453BBB" w14:textId="77777777" w:rsidR="006D37F1" w:rsidRPr="007F64E9" w:rsidRDefault="006D37F1" w:rsidP="0005007E">
            <w:pPr>
              <w:pStyle w:val="TAC"/>
              <w:rPr>
                <w:rFonts w:eastAsia="Batang"/>
              </w:rPr>
            </w:pPr>
            <w:r w:rsidRPr="007F64E9">
              <w:rPr>
                <w:rFonts w:eastAsia="Batang"/>
              </w:rPr>
              <w:t>1</w:t>
            </w:r>
          </w:p>
        </w:tc>
        <w:tc>
          <w:tcPr>
            <w:tcW w:w="1134" w:type="dxa"/>
          </w:tcPr>
          <w:p w14:paraId="61112ABB" w14:textId="77777777" w:rsidR="006D37F1" w:rsidRPr="007F64E9" w:rsidRDefault="006D37F1" w:rsidP="0005007E">
            <w:pPr>
              <w:pStyle w:val="TAC"/>
              <w:rPr>
                <w:rFonts w:eastAsia="Batang"/>
              </w:rPr>
            </w:pPr>
            <w:r w:rsidRPr="007F64E9">
              <w:rPr>
                <w:rFonts w:eastAsia="Batang"/>
              </w:rPr>
              <w:t>7</w:t>
            </w:r>
          </w:p>
        </w:tc>
        <w:tc>
          <w:tcPr>
            <w:tcW w:w="981" w:type="dxa"/>
          </w:tcPr>
          <w:p w14:paraId="6AA131CE" w14:textId="77777777" w:rsidR="006D37F1" w:rsidRPr="007F64E9" w:rsidRDefault="006D37F1" w:rsidP="0005007E">
            <w:pPr>
              <w:pStyle w:val="TAC"/>
              <w:rPr>
                <w:rFonts w:eastAsia="Batang"/>
              </w:rPr>
            </w:pPr>
            <w:r w:rsidRPr="007F64E9">
              <w:rPr>
                <w:rFonts w:eastAsia="Batang"/>
              </w:rPr>
              <w:t>2</w:t>
            </w:r>
          </w:p>
        </w:tc>
      </w:tr>
      <w:tr w:rsidR="006D37F1" w:rsidRPr="007F64E9" w14:paraId="4D0D80DD" w14:textId="77777777" w:rsidTr="0005007E">
        <w:trPr>
          <w:jc w:val="center"/>
        </w:trPr>
        <w:tc>
          <w:tcPr>
            <w:tcW w:w="988" w:type="dxa"/>
            <w:shd w:val="clear" w:color="auto" w:fill="auto"/>
            <w:vAlign w:val="center"/>
          </w:tcPr>
          <w:p w14:paraId="43DDC3F0" w14:textId="77777777" w:rsidR="006D37F1" w:rsidRPr="007F64E9" w:rsidRDefault="006D37F1" w:rsidP="0005007E">
            <w:pPr>
              <w:pStyle w:val="TAC"/>
              <w:rPr>
                <w:rFonts w:eastAsia="Batang"/>
              </w:rPr>
            </w:pPr>
            <w:r w:rsidRPr="007F64E9">
              <w:rPr>
                <w:rFonts w:eastAsia="Batang"/>
              </w:rPr>
              <w:t>181</w:t>
            </w:r>
          </w:p>
        </w:tc>
        <w:tc>
          <w:tcPr>
            <w:tcW w:w="1134" w:type="dxa"/>
            <w:shd w:val="clear" w:color="auto" w:fill="auto"/>
          </w:tcPr>
          <w:p w14:paraId="2DB29FDC"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tcPr>
          <w:p w14:paraId="38AB945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29658F4A"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836D5A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2AAE9A32" w14:textId="77777777" w:rsidR="006D37F1" w:rsidRPr="007F64E9" w:rsidRDefault="006D37F1" w:rsidP="0005007E">
            <w:pPr>
              <w:pStyle w:val="TAC"/>
              <w:rPr>
                <w:rFonts w:eastAsia="Batang"/>
              </w:rPr>
            </w:pPr>
            <w:r w:rsidRPr="007F64E9">
              <w:rPr>
                <w:rFonts w:eastAsia="Batang"/>
              </w:rPr>
              <w:t>2</w:t>
            </w:r>
          </w:p>
        </w:tc>
        <w:tc>
          <w:tcPr>
            <w:tcW w:w="992" w:type="dxa"/>
          </w:tcPr>
          <w:p w14:paraId="075E2AB0" w14:textId="77777777" w:rsidR="006D37F1" w:rsidRPr="007F64E9" w:rsidRDefault="006D37F1" w:rsidP="0005007E">
            <w:pPr>
              <w:pStyle w:val="TAC"/>
              <w:rPr>
                <w:rFonts w:eastAsia="Batang"/>
              </w:rPr>
            </w:pPr>
            <w:r w:rsidRPr="007F64E9">
              <w:rPr>
                <w:rFonts w:eastAsia="Batang"/>
              </w:rPr>
              <w:t>2</w:t>
            </w:r>
          </w:p>
        </w:tc>
        <w:tc>
          <w:tcPr>
            <w:tcW w:w="1134" w:type="dxa"/>
          </w:tcPr>
          <w:p w14:paraId="42985018" w14:textId="77777777" w:rsidR="006D37F1" w:rsidRPr="007F64E9" w:rsidRDefault="006D37F1" w:rsidP="0005007E">
            <w:pPr>
              <w:pStyle w:val="TAC"/>
              <w:rPr>
                <w:rFonts w:eastAsia="Batang"/>
              </w:rPr>
            </w:pPr>
            <w:r w:rsidRPr="007F64E9">
              <w:rPr>
                <w:rFonts w:eastAsia="Batang"/>
              </w:rPr>
              <w:t>2</w:t>
            </w:r>
          </w:p>
        </w:tc>
        <w:tc>
          <w:tcPr>
            <w:tcW w:w="981" w:type="dxa"/>
          </w:tcPr>
          <w:p w14:paraId="68457E5C" w14:textId="77777777" w:rsidR="006D37F1" w:rsidRPr="007F64E9" w:rsidRDefault="006D37F1" w:rsidP="0005007E">
            <w:pPr>
              <w:pStyle w:val="TAC"/>
              <w:rPr>
                <w:rFonts w:eastAsia="Batang"/>
              </w:rPr>
            </w:pPr>
            <w:r w:rsidRPr="007F64E9">
              <w:rPr>
                <w:rFonts w:eastAsia="Batang"/>
              </w:rPr>
              <w:t>6</w:t>
            </w:r>
          </w:p>
        </w:tc>
      </w:tr>
      <w:tr w:rsidR="006D37F1" w:rsidRPr="007F64E9" w14:paraId="53049540" w14:textId="77777777" w:rsidTr="0005007E">
        <w:trPr>
          <w:jc w:val="center"/>
        </w:trPr>
        <w:tc>
          <w:tcPr>
            <w:tcW w:w="988" w:type="dxa"/>
            <w:shd w:val="clear" w:color="auto" w:fill="auto"/>
            <w:vAlign w:val="center"/>
          </w:tcPr>
          <w:p w14:paraId="1A157847" w14:textId="77777777" w:rsidR="006D37F1" w:rsidRPr="007F64E9" w:rsidRDefault="006D37F1" w:rsidP="0005007E">
            <w:pPr>
              <w:pStyle w:val="TAC"/>
              <w:rPr>
                <w:rFonts w:eastAsia="Batang"/>
              </w:rPr>
            </w:pPr>
            <w:r w:rsidRPr="007F64E9">
              <w:rPr>
                <w:rFonts w:eastAsia="Batang"/>
              </w:rPr>
              <w:t>191</w:t>
            </w:r>
          </w:p>
        </w:tc>
        <w:tc>
          <w:tcPr>
            <w:tcW w:w="1134" w:type="dxa"/>
            <w:shd w:val="clear" w:color="auto" w:fill="auto"/>
          </w:tcPr>
          <w:p w14:paraId="44B3F50A"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46CC51C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76A34A2"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071EF9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E003072"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84F43AF"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3E441E0" w14:textId="77777777" w:rsidR="006D37F1" w:rsidRPr="007F64E9" w:rsidRDefault="006D37F1" w:rsidP="0005007E">
            <w:pPr>
              <w:pStyle w:val="TAC"/>
              <w:rPr>
                <w:rFonts w:eastAsia="Batang"/>
              </w:rPr>
            </w:pPr>
            <w:r w:rsidRPr="007F64E9">
              <w:rPr>
                <w:rFonts w:eastAsia="Batang"/>
              </w:rPr>
              <w:t>2</w:t>
            </w:r>
          </w:p>
        </w:tc>
        <w:tc>
          <w:tcPr>
            <w:tcW w:w="981" w:type="dxa"/>
          </w:tcPr>
          <w:p w14:paraId="46C01C25" w14:textId="77777777" w:rsidR="006D37F1" w:rsidRPr="007F64E9" w:rsidRDefault="006D37F1" w:rsidP="0005007E">
            <w:pPr>
              <w:pStyle w:val="TAC"/>
              <w:rPr>
                <w:rFonts w:eastAsia="Batang"/>
              </w:rPr>
            </w:pPr>
            <w:r w:rsidRPr="007F64E9">
              <w:rPr>
                <w:rFonts w:eastAsia="Batang"/>
              </w:rPr>
              <w:t>6</w:t>
            </w:r>
          </w:p>
        </w:tc>
      </w:tr>
      <w:tr w:rsidR="006D37F1" w:rsidRPr="007F64E9" w14:paraId="2DEB008A" w14:textId="77777777" w:rsidTr="0005007E">
        <w:trPr>
          <w:jc w:val="center"/>
        </w:trPr>
        <w:tc>
          <w:tcPr>
            <w:tcW w:w="988" w:type="dxa"/>
            <w:shd w:val="clear" w:color="auto" w:fill="auto"/>
            <w:vAlign w:val="center"/>
          </w:tcPr>
          <w:p w14:paraId="71DEA1F9" w14:textId="77777777" w:rsidR="006D37F1" w:rsidRPr="007F64E9" w:rsidRDefault="006D37F1" w:rsidP="0005007E">
            <w:pPr>
              <w:pStyle w:val="TAC"/>
              <w:rPr>
                <w:rFonts w:eastAsia="Batang"/>
              </w:rPr>
            </w:pPr>
            <w:r w:rsidRPr="007F64E9">
              <w:rPr>
                <w:rFonts w:eastAsia="Batang"/>
              </w:rPr>
              <w:t>193</w:t>
            </w:r>
          </w:p>
        </w:tc>
        <w:tc>
          <w:tcPr>
            <w:tcW w:w="1134" w:type="dxa"/>
            <w:shd w:val="clear" w:color="auto" w:fill="auto"/>
          </w:tcPr>
          <w:p w14:paraId="04F8B29D"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3E8ECE7"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9D538C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3F0027B"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599C20DE"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5A5CBF9"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548EFBCD" w14:textId="77777777" w:rsidR="006D37F1" w:rsidRPr="007F64E9" w:rsidRDefault="006D37F1" w:rsidP="0005007E">
            <w:pPr>
              <w:pStyle w:val="TAC"/>
              <w:rPr>
                <w:rFonts w:eastAsia="Batang"/>
              </w:rPr>
            </w:pPr>
            <w:r w:rsidRPr="007F64E9">
              <w:rPr>
                <w:rFonts w:eastAsia="Batang"/>
              </w:rPr>
              <w:t>1</w:t>
            </w:r>
          </w:p>
        </w:tc>
        <w:tc>
          <w:tcPr>
            <w:tcW w:w="981" w:type="dxa"/>
          </w:tcPr>
          <w:p w14:paraId="0C5EDA57" w14:textId="77777777" w:rsidR="006D37F1" w:rsidRPr="007F64E9" w:rsidRDefault="006D37F1" w:rsidP="0005007E">
            <w:pPr>
              <w:pStyle w:val="TAC"/>
              <w:rPr>
                <w:rFonts w:eastAsia="Batang"/>
              </w:rPr>
            </w:pPr>
            <w:r w:rsidRPr="007F64E9">
              <w:rPr>
                <w:rFonts w:eastAsia="Batang"/>
              </w:rPr>
              <w:t>6</w:t>
            </w:r>
          </w:p>
        </w:tc>
      </w:tr>
      <w:tr w:rsidR="006D37F1" w:rsidRPr="007F64E9" w14:paraId="2FC5DFD1" w14:textId="77777777" w:rsidTr="0005007E">
        <w:trPr>
          <w:jc w:val="center"/>
        </w:trPr>
        <w:tc>
          <w:tcPr>
            <w:tcW w:w="988" w:type="dxa"/>
            <w:shd w:val="clear" w:color="auto" w:fill="auto"/>
            <w:vAlign w:val="center"/>
          </w:tcPr>
          <w:p w14:paraId="2B808C2B" w14:textId="77777777" w:rsidR="006D37F1" w:rsidRPr="007F64E9" w:rsidRDefault="006D37F1" w:rsidP="0005007E">
            <w:pPr>
              <w:pStyle w:val="TAC"/>
              <w:rPr>
                <w:rFonts w:eastAsia="Batang"/>
              </w:rPr>
            </w:pPr>
            <w:r w:rsidRPr="007F64E9">
              <w:rPr>
                <w:rFonts w:eastAsia="Batang"/>
              </w:rPr>
              <w:t>195</w:t>
            </w:r>
          </w:p>
        </w:tc>
        <w:tc>
          <w:tcPr>
            <w:tcW w:w="1134" w:type="dxa"/>
            <w:shd w:val="clear" w:color="auto" w:fill="auto"/>
          </w:tcPr>
          <w:p w14:paraId="7D8E25E2"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1504E41"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10D6F6E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1CA7C85"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7017BF2C"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A0DF86A"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4FFD70B" w14:textId="77777777" w:rsidR="006D37F1" w:rsidRPr="007F64E9" w:rsidRDefault="006D37F1" w:rsidP="0005007E">
            <w:pPr>
              <w:pStyle w:val="TAC"/>
              <w:rPr>
                <w:rFonts w:eastAsia="Batang"/>
              </w:rPr>
            </w:pPr>
            <w:r w:rsidRPr="007F64E9">
              <w:rPr>
                <w:rFonts w:eastAsia="Batang"/>
              </w:rPr>
              <w:t>1</w:t>
            </w:r>
          </w:p>
        </w:tc>
        <w:tc>
          <w:tcPr>
            <w:tcW w:w="981" w:type="dxa"/>
          </w:tcPr>
          <w:p w14:paraId="45E9A759" w14:textId="77777777" w:rsidR="006D37F1" w:rsidRPr="007F64E9" w:rsidRDefault="006D37F1" w:rsidP="0005007E">
            <w:pPr>
              <w:pStyle w:val="TAC"/>
              <w:rPr>
                <w:rFonts w:eastAsia="Batang"/>
              </w:rPr>
            </w:pPr>
            <w:r w:rsidRPr="007F64E9">
              <w:rPr>
                <w:rFonts w:eastAsia="Batang"/>
              </w:rPr>
              <w:t>6</w:t>
            </w:r>
          </w:p>
        </w:tc>
      </w:tr>
      <w:tr w:rsidR="006D37F1" w:rsidRPr="007F64E9" w14:paraId="31A795E9" w14:textId="77777777" w:rsidTr="0005007E">
        <w:trPr>
          <w:jc w:val="center"/>
        </w:trPr>
        <w:tc>
          <w:tcPr>
            <w:tcW w:w="988" w:type="dxa"/>
            <w:shd w:val="clear" w:color="auto" w:fill="auto"/>
            <w:vAlign w:val="center"/>
          </w:tcPr>
          <w:p w14:paraId="552830A3" w14:textId="77777777" w:rsidR="006D37F1" w:rsidRPr="007F64E9" w:rsidRDefault="006D37F1" w:rsidP="0005007E">
            <w:pPr>
              <w:pStyle w:val="TAC"/>
              <w:rPr>
                <w:rFonts w:eastAsia="Batang"/>
              </w:rPr>
            </w:pPr>
            <w:r w:rsidRPr="007F64E9">
              <w:rPr>
                <w:rFonts w:eastAsia="Batang"/>
              </w:rPr>
              <w:t>198</w:t>
            </w:r>
          </w:p>
        </w:tc>
        <w:tc>
          <w:tcPr>
            <w:tcW w:w="1134" w:type="dxa"/>
            <w:shd w:val="clear" w:color="auto" w:fill="auto"/>
          </w:tcPr>
          <w:p w14:paraId="01DEC3A5"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A04500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27F1A7F"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112877F2"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588E317D"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620D798D"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39FCFAB4" w14:textId="77777777" w:rsidR="006D37F1" w:rsidRPr="007F64E9" w:rsidRDefault="006D37F1" w:rsidP="0005007E">
            <w:pPr>
              <w:pStyle w:val="TAC"/>
              <w:rPr>
                <w:rFonts w:eastAsia="Batang"/>
              </w:rPr>
            </w:pPr>
            <w:r w:rsidRPr="007F64E9">
              <w:rPr>
                <w:rFonts w:eastAsia="Batang"/>
              </w:rPr>
              <w:t>1</w:t>
            </w:r>
          </w:p>
        </w:tc>
        <w:tc>
          <w:tcPr>
            <w:tcW w:w="981" w:type="dxa"/>
          </w:tcPr>
          <w:p w14:paraId="392A951F" w14:textId="77777777" w:rsidR="006D37F1" w:rsidRPr="007F64E9" w:rsidRDefault="006D37F1" w:rsidP="0005007E">
            <w:pPr>
              <w:pStyle w:val="TAC"/>
              <w:rPr>
                <w:rFonts w:eastAsia="Batang"/>
              </w:rPr>
            </w:pPr>
            <w:r w:rsidRPr="007F64E9">
              <w:rPr>
                <w:rFonts w:eastAsia="Batang"/>
              </w:rPr>
              <w:t>6</w:t>
            </w:r>
          </w:p>
        </w:tc>
      </w:tr>
    </w:tbl>
    <w:p w14:paraId="052EE8B6" w14:textId="77777777" w:rsidR="006D37F1" w:rsidRPr="00104E59" w:rsidRDefault="006D37F1" w:rsidP="006D37F1">
      <w:pPr>
        <w:pStyle w:val="BodyText"/>
        <w:rPr>
          <w:b/>
          <w:i/>
          <w:lang w:val="en-GB"/>
        </w:rPr>
      </w:pPr>
    </w:p>
    <w:p w14:paraId="46CDA9F1" w14:textId="38AF40C6" w:rsidR="00A2341C" w:rsidRDefault="00A70864" w:rsidP="00A70864">
      <w:pPr>
        <w:pStyle w:val="Heading2"/>
      </w:pPr>
      <w:r>
        <w:t>FR2 table</w:t>
      </w:r>
    </w:p>
    <w:p w14:paraId="3654C7DE" w14:textId="56CC09AB" w:rsidR="00C865F9" w:rsidRPr="00772EA8" w:rsidRDefault="00772EA8" w:rsidP="00C865F9">
      <w:pPr>
        <w:rPr>
          <w:b/>
        </w:rPr>
      </w:pPr>
      <w:r>
        <w:rPr>
          <w:b/>
        </w:rPr>
        <w:t>Offline agreement</w:t>
      </w:r>
      <w:r w:rsidR="00C865F9" w:rsidRPr="00772EA8">
        <w:rPr>
          <w:b/>
        </w:rPr>
        <w:t>:</w:t>
      </w:r>
    </w:p>
    <w:p w14:paraId="30808E5E" w14:textId="7D07F95B" w:rsidR="00C865F9" w:rsidRDefault="00C865F9" w:rsidP="00C865F9">
      <w:r>
        <w:t>The following entries are deleted for format B1 in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9">
          <w:tblGrid>
            <w:gridCol w:w="988"/>
            <w:gridCol w:w="1134"/>
            <w:gridCol w:w="708"/>
            <w:gridCol w:w="851"/>
            <w:gridCol w:w="2524"/>
            <w:gridCol w:w="1020"/>
            <w:gridCol w:w="992"/>
            <w:gridCol w:w="1134"/>
            <w:gridCol w:w="981"/>
          </w:tblGrid>
        </w:tblGridChange>
      </w:tblGrid>
      <w:tr w:rsidR="00B1224A" w:rsidRPr="007F64E9" w14:paraId="0BB4C566" w14:textId="77777777" w:rsidTr="00A13F72">
        <w:trPr>
          <w:jc w:val="center"/>
        </w:trPr>
        <w:tc>
          <w:tcPr>
            <w:tcW w:w="988" w:type="dxa"/>
            <w:shd w:val="clear" w:color="auto" w:fill="auto"/>
          </w:tcPr>
          <w:p w14:paraId="077092E5" w14:textId="77777777" w:rsidR="00B1224A" w:rsidRPr="00D44726" w:rsidRDefault="00B1224A" w:rsidP="00A13F72">
            <w:pPr>
              <w:pStyle w:val="TAC"/>
              <w:rPr>
                <w:ins w:id="10" w:author="Stefan Parkvall" w:date="2018-04-23T12:13:00Z"/>
                <w:rFonts w:eastAsia="Batang"/>
                <w:strike/>
                <w:color w:val="FF0000"/>
                <w:u w:val="single"/>
              </w:rPr>
            </w:pPr>
            <w:ins w:id="11" w:author="Stefan Parkvall" w:date="2018-04-29T20:47:00Z">
              <w:r w:rsidRPr="00D44726">
                <w:rPr>
                  <w:rFonts w:eastAsia="Batang"/>
                  <w:strike/>
                  <w:color w:val="FF0000"/>
                  <w:u w:val="single"/>
                </w:rPr>
                <w:t>88</w:t>
              </w:r>
            </w:ins>
          </w:p>
        </w:tc>
        <w:tc>
          <w:tcPr>
            <w:tcW w:w="1134" w:type="dxa"/>
            <w:shd w:val="clear" w:color="auto" w:fill="auto"/>
          </w:tcPr>
          <w:p w14:paraId="04C01B7C" w14:textId="77777777" w:rsidR="00B1224A" w:rsidRPr="00D44726" w:rsidRDefault="00B1224A" w:rsidP="00A13F72">
            <w:pPr>
              <w:pStyle w:val="TAC"/>
              <w:rPr>
                <w:ins w:id="12" w:author="Stefan Parkvall" w:date="2018-04-23T12:13:00Z"/>
                <w:rFonts w:eastAsia="Batang"/>
                <w:strike/>
                <w:color w:val="FF0000"/>
                <w:u w:val="single"/>
              </w:rPr>
            </w:pPr>
            <w:ins w:id="13" w:author="Stefan Parkvall" w:date="2018-04-23T12:13:00Z">
              <w:r w:rsidRPr="00D44726">
                <w:rPr>
                  <w:rFonts w:eastAsia="Batang"/>
                  <w:strike/>
                  <w:color w:val="FF0000"/>
                  <w:u w:val="single"/>
                </w:rPr>
                <w:t>B1</w:t>
              </w:r>
            </w:ins>
          </w:p>
        </w:tc>
        <w:tc>
          <w:tcPr>
            <w:tcW w:w="708" w:type="dxa"/>
            <w:shd w:val="clear" w:color="auto" w:fill="auto"/>
            <w:vAlign w:val="center"/>
          </w:tcPr>
          <w:p w14:paraId="58EB11AD" w14:textId="77777777" w:rsidR="00B1224A" w:rsidRPr="00D44726" w:rsidRDefault="00B1224A" w:rsidP="00A13F72">
            <w:pPr>
              <w:pStyle w:val="TAC"/>
              <w:rPr>
                <w:ins w:id="14" w:author="Stefan Parkvall" w:date="2018-04-23T12:13:00Z"/>
                <w:rFonts w:eastAsia="Batang"/>
                <w:strike/>
                <w:color w:val="FF0000"/>
                <w:u w:val="single"/>
              </w:rPr>
            </w:pPr>
            <w:ins w:id="15" w:author="Stefan Parkvall" w:date="2018-04-23T12:13:00Z">
              <w:r w:rsidRPr="00D44726">
                <w:rPr>
                  <w:rFonts w:eastAsia="Batang"/>
                  <w:strike/>
                  <w:color w:val="FF0000"/>
                  <w:u w:val="single"/>
                </w:rPr>
                <w:t>16</w:t>
              </w:r>
            </w:ins>
          </w:p>
        </w:tc>
        <w:tc>
          <w:tcPr>
            <w:tcW w:w="851" w:type="dxa"/>
            <w:shd w:val="clear" w:color="auto" w:fill="auto"/>
            <w:vAlign w:val="center"/>
          </w:tcPr>
          <w:p w14:paraId="4D120B70" w14:textId="77777777" w:rsidR="00B1224A" w:rsidRPr="00D44726" w:rsidRDefault="00B1224A" w:rsidP="00A13F72">
            <w:pPr>
              <w:pStyle w:val="TAC"/>
              <w:rPr>
                <w:ins w:id="16" w:author="Stefan Parkvall" w:date="2018-04-23T12:13:00Z"/>
                <w:rFonts w:eastAsia="Batang"/>
                <w:strike/>
                <w:color w:val="FF0000"/>
                <w:u w:val="single"/>
              </w:rPr>
            </w:pPr>
            <w:ins w:id="17" w:author="Stefan Parkvall" w:date="2018-04-23T12:13:00Z">
              <w:r w:rsidRPr="00D44726">
                <w:rPr>
                  <w:rFonts w:eastAsia="Batang"/>
                  <w:strike/>
                  <w:color w:val="FF0000"/>
                  <w:u w:val="single"/>
                </w:rPr>
                <w:t>1</w:t>
              </w:r>
            </w:ins>
          </w:p>
        </w:tc>
        <w:tc>
          <w:tcPr>
            <w:tcW w:w="2524" w:type="dxa"/>
            <w:shd w:val="clear" w:color="auto" w:fill="auto"/>
            <w:vAlign w:val="center"/>
          </w:tcPr>
          <w:p w14:paraId="484DAF9D" w14:textId="77777777" w:rsidR="00B1224A" w:rsidRPr="00D44726" w:rsidRDefault="00B1224A" w:rsidP="00A13F72">
            <w:pPr>
              <w:pStyle w:val="TAC"/>
              <w:rPr>
                <w:ins w:id="18" w:author="Stefan Parkvall" w:date="2018-04-23T12:13:00Z"/>
                <w:rFonts w:eastAsia="Batang"/>
                <w:strike/>
                <w:color w:val="FF0000"/>
                <w:u w:val="single"/>
              </w:rPr>
            </w:pPr>
            <w:ins w:id="19" w:author="Stefan Parkvall" w:date="2018-04-23T12:13:00Z">
              <w:r w:rsidRPr="00D44726">
                <w:rPr>
                  <w:rFonts w:eastAsia="Batang"/>
                  <w:strike/>
                  <w:color w:val="FF0000"/>
                  <w:u w:val="single"/>
                </w:rPr>
                <w:t>3,7,11,15,19,23,27,31,35,39</w:t>
              </w:r>
            </w:ins>
          </w:p>
        </w:tc>
        <w:tc>
          <w:tcPr>
            <w:tcW w:w="1020" w:type="dxa"/>
            <w:shd w:val="clear" w:color="auto" w:fill="auto"/>
            <w:vAlign w:val="center"/>
          </w:tcPr>
          <w:p w14:paraId="6756F166" w14:textId="77777777" w:rsidR="00B1224A" w:rsidRPr="00D44726" w:rsidRDefault="00B1224A" w:rsidP="00A13F72">
            <w:pPr>
              <w:pStyle w:val="TAC"/>
              <w:rPr>
                <w:ins w:id="20" w:author="Stefan Parkvall" w:date="2018-04-23T12:13:00Z"/>
                <w:rFonts w:eastAsia="Batang"/>
                <w:strike/>
                <w:color w:val="FF0000"/>
                <w:u w:val="single"/>
              </w:rPr>
            </w:pPr>
            <w:ins w:id="21" w:author="Stefan Parkvall" w:date="2018-04-23T12:13:00Z">
              <w:r w:rsidRPr="00D44726">
                <w:rPr>
                  <w:rFonts w:eastAsia="Batang"/>
                  <w:strike/>
                  <w:color w:val="FF0000"/>
                  <w:u w:val="single"/>
                </w:rPr>
                <w:t xml:space="preserve">2 </w:t>
              </w:r>
            </w:ins>
          </w:p>
        </w:tc>
        <w:tc>
          <w:tcPr>
            <w:tcW w:w="992" w:type="dxa"/>
            <w:vAlign w:val="center"/>
          </w:tcPr>
          <w:p w14:paraId="0D77CE51" w14:textId="77777777" w:rsidR="00B1224A" w:rsidRPr="00D44726" w:rsidRDefault="00B1224A" w:rsidP="00A13F72">
            <w:pPr>
              <w:pStyle w:val="TAC"/>
              <w:rPr>
                <w:ins w:id="22" w:author="Stefan Parkvall" w:date="2018-04-23T12:13:00Z"/>
                <w:rFonts w:eastAsia="Batang"/>
                <w:strike/>
                <w:color w:val="FF0000"/>
                <w:u w:val="single"/>
              </w:rPr>
            </w:pPr>
            <w:ins w:id="23" w:author="Stefan Parkvall" w:date="2018-04-23T12:13:00Z">
              <w:r w:rsidRPr="00D44726">
                <w:rPr>
                  <w:rFonts w:eastAsia="Batang"/>
                  <w:strike/>
                  <w:color w:val="FF0000"/>
                  <w:u w:val="single"/>
                </w:rPr>
                <w:t>1</w:t>
              </w:r>
            </w:ins>
          </w:p>
        </w:tc>
        <w:tc>
          <w:tcPr>
            <w:tcW w:w="1134" w:type="dxa"/>
            <w:vAlign w:val="center"/>
          </w:tcPr>
          <w:p w14:paraId="4832C15B" w14:textId="77777777" w:rsidR="00B1224A" w:rsidRPr="00D44726" w:rsidRDefault="00B1224A" w:rsidP="00A13F72">
            <w:pPr>
              <w:pStyle w:val="TAC"/>
              <w:rPr>
                <w:ins w:id="24" w:author="Stefan Parkvall" w:date="2018-04-23T12:13:00Z"/>
                <w:rFonts w:eastAsia="Batang"/>
                <w:strike/>
                <w:color w:val="FF0000"/>
                <w:u w:val="single"/>
              </w:rPr>
            </w:pPr>
            <w:ins w:id="25" w:author="Stefan Parkvall" w:date="2018-04-23T12:13:00Z">
              <w:r w:rsidRPr="00D44726">
                <w:rPr>
                  <w:rFonts w:eastAsia="Batang"/>
                  <w:strike/>
                  <w:color w:val="FF0000"/>
                  <w:u w:val="single"/>
                </w:rPr>
                <w:t xml:space="preserve">6 </w:t>
              </w:r>
            </w:ins>
          </w:p>
        </w:tc>
        <w:tc>
          <w:tcPr>
            <w:tcW w:w="981" w:type="dxa"/>
          </w:tcPr>
          <w:p w14:paraId="5E30A848" w14:textId="77777777" w:rsidR="00B1224A" w:rsidRPr="00D44726" w:rsidRDefault="00B1224A" w:rsidP="00A13F72">
            <w:pPr>
              <w:pStyle w:val="TAC"/>
              <w:rPr>
                <w:ins w:id="26" w:author="Stefan Parkvall" w:date="2018-04-23T12:13:00Z"/>
                <w:rFonts w:eastAsia="Batang"/>
                <w:strike/>
                <w:color w:val="FF0000"/>
                <w:u w:val="single"/>
              </w:rPr>
            </w:pPr>
            <w:ins w:id="27" w:author="Stefan Parkvall" w:date="2018-04-23T12:13:00Z">
              <w:r w:rsidRPr="00D44726">
                <w:rPr>
                  <w:rFonts w:eastAsia="Batang"/>
                  <w:strike/>
                  <w:color w:val="FF0000"/>
                  <w:u w:val="single"/>
                </w:rPr>
                <w:t>2</w:t>
              </w:r>
            </w:ins>
          </w:p>
        </w:tc>
      </w:tr>
      <w:tr w:rsidR="00B1224A" w:rsidRPr="007F64E9" w14:paraId="155FFCD5" w14:textId="77777777" w:rsidTr="00A13F72">
        <w:trPr>
          <w:jc w:val="center"/>
        </w:trPr>
        <w:tc>
          <w:tcPr>
            <w:tcW w:w="988" w:type="dxa"/>
            <w:shd w:val="clear" w:color="auto" w:fill="auto"/>
            <w:vAlign w:val="center"/>
          </w:tcPr>
          <w:p w14:paraId="79511AC2" w14:textId="77777777" w:rsidR="00B1224A" w:rsidRPr="00D44726" w:rsidRDefault="00B1224A" w:rsidP="00A13F72">
            <w:pPr>
              <w:pStyle w:val="TAC"/>
              <w:rPr>
                <w:ins w:id="28" w:author="Stefan Parkvall" w:date="2018-04-23T12:13:00Z"/>
                <w:rFonts w:eastAsia="Batang"/>
                <w:strike/>
                <w:color w:val="FF0000"/>
              </w:rPr>
            </w:pPr>
            <w:ins w:id="29" w:author="Stefan Parkvall" w:date="2018-04-29T20:47:00Z">
              <w:r w:rsidRPr="00D44726">
                <w:rPr>
                  <w:rFonts w:eastAsia="Batang"/>
                  <w:strike/>
                  <w:color w:val="FF0000"/>
                </w:rPr>
                <w:t>90</w:t>
              </w:r>
            </w:ins>
          </w:p>
        </w:tc>
        <w:tc>
          <w:tcPr>
            <w:tcW w:w="1134" w:type="dxa"/>
            <w:shd w:val="clear" w:color="auto" w:fill="auto"/>
          </w:tcPr>
          <w:p w14:paraId="377C7518" w14:textId="77777777" w:rsidR="00B1224A" w:rsidRPr="00D44726" w:rsidRDefault="00B1224A" w:rsidP="00A13F72">
            <w:pPr>
              <w:pStyle w:val="TAC"/>
              <w:rPr>
                <w:ins w:id="30" w:author="Stefan Parkvall" w:date="2018-04-23T12:13:00Z"/>
                <w:rFonts w:eastAsia="Batang"/>
                <w:strike/>
                <w:color w:val="FF0000"/>
              </w:rPr>
            </w:pPr>
            <w:ins w:id="31" w:author="Stefan Parkvall" w:date="2018-04-23T12:13:00Z">
              <w:r w:rsidRPr="00D44726">
                <w:rPr>
                  <w:rFonts w:eastAsia="Batang"/>
                  <w:strike/>
                  <w:color w:val="FF0000"/>
                </w:rPr>
                <w:t>B1</w:t>
              </w:r>
            </w:ins>
          </w:p>
        </w:tc>
        <w:tc>
          <w:tcPr>
            <w:tcW w:w="708" w:type="dxa"/>
            <w:shd w:val="clear" w:color="auto" w:fill="auto"/>
            <w:vAlign w:val="center"/>
          </w:tcPr>
          <w:p w14:paraId="3CA4F3DC" w14:textId="77777777" w:rsidR="00B1224A" w:rsidRPr="00D44726" w:rsidRDefault="00B1224A" w:rsidP="00A13F72">
            <w:pPr>
              <w:pStyle w:val="TAC"/>
              <w:rPr>
                <w:ins w:id="32" w:author="Stefan Parkvall" w:date="2018-04-23T12:13:00Z"/>
                <w:rFonts w:eastAsia="Batang"/>
                <w:strike/>
                <w:color w:val="FF0000"/>
              </w:rPr>
            </w:pPr>
            <w:ins w:id="33" w:author="Stefan Parkvall" w:date="2018-04-23T12:13:00Z">
              <w:r w:rsidRPr="00D44726">
                <w:rPr>
                  <w:rFonts w:eastAsia="Batang"/>
                  <w:strike/>
                  <w:color w:val="FF0000"/>
                </w:rPr>
                <w:t>8</w:t>
              </w:r>
            </w:ins>
          </w:p>
        </w:tc>
        <w:tc>
          <w:tcPr>
            <w:tcW w:w="851" w:type="dxa"/>
            <w:shd w:val="clear" w:color="auto" w:fill="auto"/>
            <w:vAlign w:val="center"/>
          </w:tcPr>
          <w:p w14:paraId="1F2C061B" w14:textId="77777777" w:rsidR="00B1224A" w:rsidRPr="00D44726" w:rsidRDefault="00B1224A" w:rsidP="00A13F72">
            <w:pPr>
              <w:pStyle w:val="TAC"/>
              <w:rPr>
                <w:ins w:id="34" w:author="Stefan Parkvall" w:date="2018-04-23T12:13:00Z"/>
                <w:rFonts w:eastAsia="Batang"/>
                <w:strike/>
                <w:color w:val="FF0000"/>
              </w:rPr>
            </w:pPr>
            <w:ins w:id="35" w:author="Stefan Parkvall" w:date="2018-04-23T12:13:00Z">
              <w:r w:rsidRPr="00D44726">
                <w:rPr>
                  <w:rFonts w:eastAsia="Batang"/>
                  <w:strike/>
                  <w:color w:val="FF0000"/>
                </w:rPr>
                <w:t>1</w:t>
              </w:r>
            </w:ins>
          </w:p>
        </w:tc>
        <w:tc>
          <w:tcPr>
            <w:tcW w:w="2524" w:type="dxa"/>
            <w:shd w:val="clear" w:color="auto" w:fill="auto"/>
            <w:vAlign w:val="center"/>
          </w:tcPr>
          <w:p w14:paraId="76F302B6" w14:textId="77777777" w:rsidR="00B1224A" w:rsidRPr="00D44726" w:rsidRDefault="00B1224A" w:rsidP="00A13F72">
            <w:pPr>
              <w:pStyle w:val="TAC"/>
              <w:rPr>
                <w:ins w:id="36" w:author="Stefan Parkvall" w:date="2018-04-23T12:13:00Z"/>
                <w:rFonts w:eastAsia="Batang"/>
                <w:strike/>
                <w:color w:val="FF0000"/>
              </w:rPr>
            </w:pPr>
            <w:ins w:id="37" w:author="Stefan Parkvall" w:date="2018-04-23T12:13:00Z">
              <w:r w:rsidRPr="00D44726">
                <w:rPr>
                  <w:rFonts w:eastAsia="Batang"/>
                  <w:strike/>
                  <w:color w:val="FF0000"/>
                </w:rPr>
                <w:t>3,7,11,15,19,23,27,31,35,39</w:t>
              </w:r>
            </w:ins>
          </w:p>
        </w:tc>
        <w:tc>
          <w:tcPr>
            <w:tcW w:w="1020" w:type="dxa"/>
            <w:shd w:val="clear" w:color="auto" w:fill="auto"/>
            <w:vAlign w:val="center"/>
          </w:tcPr>
          <w:p w14:paraId="63BBF634" w14:textId="77777777" w:rsidR="00B1224A" w:rsidRPr="00D44726" w:rsidRDefault="00B1224A" w:rsidP="00A13F72">
            <w:pPr>
              <w:pStyle w:val="TAC"/>
              <w:rPr>
                <w:ins w:id="38" w:author="Stefan Parkvall" w:date="2018-04-23T12:13:00Z"/>
                <w:rFonts w:eastAsia="Batang"/>
                <w:strike/>
                <w:color w:val="FF0000"/>
              </w:rPr>
            </w:pPr>
            <w:ins w:id="39" w:author="Stefan Parkvall" w:date="2018-04-23T12:13:00Z">
              <w:r w:rsidRPr="00D44726">
                <w:rPr>
                  <w:rFonts w:eastAsia="Batang"/>
                  <w:strike/>
                  <w:color w:val="FF0000"/>
                </w:rPr>
                <w:t>2</w:t>
              </w:r>
            </w:ins>
          </w:p>
        </w:tc>
        <w:tc>
          <w:tcPr>
            <w:tcW w:w="992" w:type="dxa"/>
            <w:vAlign w:val="center"/>
          </w:tcPr>
          <w:p w14:paraId="3CE10CEC" w14:textId="77777777" w:rsidR="00B1224A" w:rsidRPr="00D44726" w:rsidRDefault="00B1224A" w:rsidP="00A13F72">
            <w:pPr>
              <w:pStyle w:val="TAC"/>
              <w:rPr>
                <w:ins w:id="40" w:author="Stefan Parkvall" w:date="2018-04-23T12:13:00Z"/>
                <w:rFonts w:eastAsia="Batang"/>
                <w:strike/>
                <w:color w:val="FF0000"/>
              </w:rPr>
            </w:pPr>
            <w:ins w:id="41" w:author="Stefan Parkvall" w:date="2018-04-23T12:13:00Z">
              <w:r w:rsidRPr="00D44726">
                <w:rPr>
                  <w:rFonts w:eastAsia="Batang"/>
                  <w:strike/>
                  <w:color w:val="FF0000"/>
                </w:rPr>
                <w:t>1</w:t>
              </w:r>
            </w:ins>
          </w:p>
        </w:tc>
        <w:tc>
          <w:tcPr>
            <w:tcW w:w="1134" w:type="dxa"/>
            <w:vAlign w:val="center"/>
          </w:tcPr>
          <w:p w14:paraId="20B98005" w14:textId="77777777" w:rsidR="00B1224A" w:rsidRPr="00D44726" w:rsidRDefault="00B1224A" w:rsidP="00A13F72">
            <w:pPr>
              <w:pStyle w:val="TAC"/>
              <w:rPr>
                <w:ins w:id="42" w:author="Stefan Parkvall" w:date="2018-04-23T12:13:00Z"/>
                <w:rFonts w:eastAsia="Batang"/>
                <w:strike/>
                <w:color w:val="FF0000"/>
              </w:rPr>
            </w:pPr>
            <w:ins w:id="43" w:author="Stefan Parkvall" w:date="2018-04-23T12:13:00Z">
              <w:r w:rsidRPr="00D44726">
                <w:rPr>
                  <w:rFonts w:eastAsia="Batang"/>
                  <w:strike/>
                  <w:color w:val="FF0000"/>
                </w:rPr>
                <w:t xml:space="preserve">6 </w:t>
              </w:r>
            </w:ins>
          </w:p>
        </w:tc>
        <w:tc>
          <w:tcPr>
            <w:tcW w:w="981" w:type="dxa"/>
          </w:tcPr>
          <w:p w14:paraId="077101D5" w14:textId="77777777" w:rsidR="00B1224A" w:rsidRPr="00D44726" w:rsidRDefault="00B1224A" w:rsidP="00A13F72">
            <w:pPr>
              <w:pStyle w:val="TAC"/>
              <w:rPr>
                <w:ins w:id="44" w:author="Stefan Parkvall" w:date="2018-04-23T12:13:00Z"/>
                <w:rFonts w:eastAsia="Batang"/>
                <w:strike/>
                <w:color w:val="FF0000"/>
              </w:rPr>
            </w:pPr>
            <w:ins w:id="45" w:author="Stefan Parkvall" w:date="2018-04-23T12:13:00Z">
              <w:r w:rsidRPr="00D44726">
                <w:rPr>
                  <w:rFonts w:eastAsia="Batang"/>
                  <w:strike/>
                  <w:color w:val="FF0000"/>
                </w:rPr>
                <w:t>2</w:t>
              </w:r>
            </w:ins>
          </w:p>
        </w:tc>
      </w:tr>
      <w:tr w:rsidR="00B1224A" w:rsidRPr="007F64E9" w14:paraId="66552AE2" w14:textId="77777777" w:rsidTr="00A13F72">
        <w:trPr>
          <w:jc w:val="center"/>
        </w:trPr>
        <w:tc>
          <w:tcPr>
            <w:tcW w:w="988" w:type="dxa"/>
            <w:shd w:val="clear" w:color="auto" w:fill="auto"/>
            <w:vAlign w:val="center"/>
          </w:tcPr>
          <w:p w14:paraId="163A6F09" w14:textId="77777777" w:rsidR="00B1224A" w:rsidRPr="00D44726" w:rsidRDefault="00B1224A" w:rsidP="00A13F72">
            <w:pPr>
              <w:pStyle w:val="TAC"/>
              <w:rPr>
                <w:ins w:id="46" w:author="Stefan Parkvall" w:date="2018-04-23T12:13:00Z"/>
                <w:rFonts w:eastAsia="Batang"/>
                <w:strike/>
                <w:color w:val="FF0000"/>
              </w:rPr>
            </w:pPr>
            <w:ins w:id="47" w:author="Stefan Parkvall" w:date="2018-04-29T20:47:00Z">
              <w:r w:rsidRPr="00D44726">
                <w:rPr>
                  <w:rFonts w:eastAsia="Batang"/>
                  <w:strike/>
                  <w:color w:val="FF0000"/>
                </w:rPr>
                <w:t>92</w:t>
              </w:r>
            </w:ins>
          </w:p>
        </w:tc>
        <w:tc>
          <w:tcPr>
            <w:tcW w:w="1134" w:type="dxa"/>
            <w:shd w:val="clear" w:color="auto" w:fill="auto"/>
          </w:tcPr>
          <w:p w14:paraId="5AC27A45" w14:textId="77777777" w:rsidR="00B1224A" w:rsidRPr="00D44726" w:rsidRDefault="00B1224A" w:rsidP="00A13F72">
            <w:pPr>
              <w:pStyle w:val="TAC"/>
              <w:rPr>
                <w:ins w:id="48" w:author="Stefan Parkvall" w:date="2018-04-23T12:13:00Z"/>
                <w:rFonts w:eastAsia="Batang"/>
                <w:strike/>
                <w:color w:val="FF0000"/>
              </w:rPr>
            </w:pPr>
            <w:ins w:id="49" w:author="Stefan Parkvall" w:date="2018-04-23T12:13:00Z">
              <w:r w:rsidRPr="00D44726">
                <w:rPr>
                  <w:rFonts w:eastAsia="Batang"/>
                  <w:strike/>
                  <w:color w:val="FF0000"/>
                </w:rPr>
                <w:t>B1</w:t>
              </w:r>
            </w:ins>
          </w:p>
        </w:tc>
        <w:tc>
          <w:tcPr>
            <w:tcW w:w="708" w:type="dxa"/>
            <w:shd w:val="clear" w:color="auto" w:fill="auto"/>
            <w:vAlign w:val="center"/>
          </w:tcPr>
          <w:p w14:paraId="71D98646" w14:textId="77777777" w:rsidR="00B1224A" w:rsidRPr="00D44726" w:rsidRDefault="00B1224A" w:rsidP="00A13F72">
            <w:pPr>
              <w:pStyle w:val="TAC"/>
              <w:rPr>
                <w:ins w:id="50" w:author="Stefan Parkvall" w:date="2018-04-23T12:13:00Z"/>
                <w:rFonts w:eastAsia="Batang"/>
                <w:strike/>
                <w:color w:val="FF0000"/>
              </w:rPr>
            </w:pPr>
            <w:ins w:id="51" w:author="Stefan Parkvall" w:date="2018-04-23T12:13:00Z">
              <w:r w:rsidRPr="00D44726">
                <w:rPr>
                  <w:rFonts w:eastAsia="Batang"/>
                  <w:strike/>
                  <w:color w:val="FF0000"/>
                </w:rPr>
                <w:t>4</w:t>
              </w:r>
            </w:ins>
          </w:p>
        </w:tc>
        <w:tc>
          <w:tcPr>
            <w:tcW w:w="851" w:type="dxa"/>
            <w:shd w:val="clear" w:color="auto" w:fill="auto"/>
            <w:vAlign w:val="center"/>
          </w:tcPr>
          <w:p w14:paraId="41012A22" w14:textId="77777777" w:rsidR="00B1224A" w:rsidRPr="00D44726" w:rsidRDefault="00B1224A" w:rsidP="00A13F72">
            <w:pPr>
              <w:pStyle w:val="TAC"/>
              <w:rPr>
                <w:ins w:id="52" w:author="Stefan Parkvall" w:date="2018-04-23T12:13:00Z"/>
                <w:rFonts w:eastAsia="Batang"/>
                <w:strike/>
                <w:color w:val="FF0000"/>
              </w:rPr>
            </w:pPr>
            <w:ins w:id="53" w:author="Stefan Parkvall" w:date="2018-04-23T12:13:00Z">
              <w:r w:rsidRPr="00D44726">
                <w:rPr>
                  <w:rFonts w:eastAsia="Batang"/>
                  <w:strike/>
                  <w:color w:val="FF0000"/>
                </w:rPr>
                <w:t>1</w:t>
              </w:r>
            </w:ins>
          </w:p>
        </w:tc>
        <w:tc>
          <w:tcPr>
            <w:tcW w:w="2524" w:type="dxa"/>
            <w:shd w:val="clear" w:color="auto" w:fill="auto"/>
            <w:vAlign w:val="center"/>
          </w:tcPr>
          <w:p w14:paraId="64BA3A2F" w14:textId="77777777" w:rsidR="00B1224A" w:rsidRPr="00D44726" w:rsidRDefault="00B1224A" w:rsidP="00A13F72">
            <w:pPr>
              <w:pStyle w:val="TAC"/>
              <w:rPr>
                <w:ins w:id="54" w:author="Stefan Parkvall" w:date="2018-04-23T12:13:00Z"/>
                <w:rFonts w:eastAsia="Batang"/>
                <w:strike/>
                <w:color w:val="FF0000"/>
              </w:rPr>
            </w:pPr>
            <w:ins w:id="55" w:author="Stefan Parkvall" w:date="2018-04-23T12:13:00Z">
              <w:r w:rsidRPr="00D44726">
                <w:rPr>
                  <w:rFonts w:eastAsia="Batang"/>
                  <w:strike/>
                  <w:color w:val="FF0000"/>
                </w:rPr>
                <w:t>4,9,14,19,24,29,34,39</w:t>
              </w:r>
            </w:ins>
          </w:p>
        </w:tc>
        <w:tc>
          <w:tcPr>
            <w:tcW w:w="1020" w:type="dxa"/>
            <w:shd w:val="clear" w:color="auto" w:fill="auto"/>
            <w:vAlign w:val="center"/>
          </w:tcPr>
          <w:p w14:paraId="57570320" w14:textId="77777777" w:rsidR="00B1224A" w:rsidRPr="00D44726" w:rsidRDefault="00B1224A" w:rsidP="00A13F72">
            <w:pPr>
              <w:pStyle w:val="TAC"/>
              <w:rPr>
                <w:ins w:id="56" w:author="Stefan Parkvall" w:date="2018-04-23T12:13:00Z"/>
                <w:rFonts w:eastAsia="Batang"/>
                <w:strike/>
                <w:color w:val="FF0000"/>
              </w:rPr>
            </w:pPr>
            <w:ins w:id="57" w:author="Stefan Parkvall" w:date="2018-04-23T12:13:00Z">
              <w:r w:rsidRPr="00D44726">
                <w:rPr>
                  <w:rFonts w:eastAsia="Batang"/>
                  <w:strike/>
                  <w:color w:val="FF0000"/>
                </w:rPr>
                <w:t>2</w:t>
              </w:r>
            </w:ins>
          </w:p>
        </w:tc>
        <w:tc>
          <w:tcPr>
            <w:tcW w:w="992" w:type="dxa"/>
            <w:vAlign w:val="center"/>
          </w:tcPr>
          <w:p w14:paraId="401FCB9A" w14:textId="77777777" w:rsidR="00B1224A" w:rsidRPr="00D44726" w:rsidRDefault="00B1224A" w:rsidP="00A13F72">
            <w:pPr>
              <w:pStyle w:val="TAC"/>
              <w:rPr>
                <w:ins w:id="58" w:author="Stefan Parkvall" w:date="2018-04-23T12:13:00Z"/>
                <w:rFonts w:eastAsia="Batang"/>
                <w:strike/>
                <w:color w:val="FF0000"/>
              </w:rPr>
            </w:pPr>
            <w:ins w:id="59" w:author="Stefan Parkvall" w:date="2018-04-23T12:13:00Z">
              <w:r w:rsidRPr="00D44726">
                <w:rPr>
                  <w:rFonts w:eastAsia="Batang"/>
                  <w:strike/>
                  <w:color w:val="FF0000"/>
                </w:rPr>
                <w:t>1</w:t>
              </w:r>
            </w:ins>
          </w:p>
        </w:tc>
        <w:tc>
          <w:tcPr>
            <w:tcW w:w="1134" w:type="dxa"/>
            <w:vAlign w:val="center"/>
          </w:tcPr>
          <w:p w14:paraId="1ED298C8" w14:textId="77777777" w:rsidR="00B1224A" w:rsidRPr="00D44726" w:rsidRDefault="00B1224A" w:rsidP="00A13F72">
            <w:pPr>
              <w:pStyle w:val="TAC"/>
              <w:rPr>
                <w:ins w:id="60" w:author="Stefan Parkvall" w:date="2018-04-23T12:13:00Z"/>
                <w:rFonts w:eastAsia="Batang"/>
                <w:strike/>
                <w:color w:val="FF0000"/>
              </w:rPr>
            </w:pPr>
            <w:ins w:id="61" w:author="Stefan Parkvall" w:date="2018-04-23T12:13:00Z">
              <w:r w:rsidRPr="00D44726">
                <w:rPr>
                  <w:rFonts w:eastAsia="Batang"/>
                  <w:strike/>
                  <w:color w:val="FF0000"/>
                </w:rPr>
                <w:t>6</w:t>
              </w:r>
            </w:ins>
          </w:p>
        </w:tc>
        <w:tc>
          <w:tcPr>
            <w:tcW w:w="981" w:type="dxa"/>
          </w:tcPr>
          <w:p w14:paraId="103BEF3A" w14:textId="77777777" w:rsidR="00B1224A" w:rsidRPr="00D44726" w:rsidRDefault="00B1224A" w:rsidP="00A13F72">
            <w:pPr>
              <w:pStyle w:val="TAC"/>
              <w:rPr>
                <w:ins w:id="62" w:author="Stefan Parkvall" w:date="2018-04-23T12:13:00Z"/>
                <w:rFonts w:eastAsia="Batang"/>
                <w:strike/>
                <w:color w:val="FF0000"/>
              </w:rPr>
            </w:pPr>
            <w:ins w:id="63" w:author="Stefan Parkvall" w:date="2018-04-23T12:13:00Z">
              <w:r w:rsidRPr="00D44726">
                <w:rPr>
                  <w:rFonts w:eastAsia="Batang"/>
                  <w:strike/>
                  <w:color w:val="FF0000"/>
                </w:rPr>
                <w:t>2</w:t>
              </w:r>
            </w:ins>
          </w:p>
        </w:tc>
      </w:tr>
      <w:tr w:rsidR="00B1224A" w:rsidRPr="007F64E9" w14:paraId="3EB72CA8" w14:textId="77777777" w:rsidTr="00A13F72">
        <w:trPr>
          <w:jc w:val="center"/>
        </w:trPr>
        <w:tc>
          <w:tcPr>
            <w:tcW w:w="988" w:type="dxa"/>
            <w:shd w:val="clear" w:color="auto" w:fill="auto"/>
            <w:vAlign w:val="center"/>
          </w:tcPr>
          <w:p w14:paraId="5D98D0FC" w14:textId="77777777" w:rsidR="00B1224A" w:rsidRPr="00D44726" w:rsidRDefault="00B1224A" w:rsidP="00A13F72">
            <w:pPr>
              <w:pStyle w:val="TAC"/>
              <w:rPr>
                <w:ins w:id="64" w:author="Stefan Parkvall" w:date="2018-04-23T12:13:00Z"/>
                <w:rFonts w:eastAsia="Batang"/>
                <w:strike/>
                <w:color w:val="FF0000"/>
              </w:rPr>
            </w:pPr>
            <w:ins w:id="65" w:author="Stefan Parkvall" w:date="2018-04-29T20:47:00Z">
              <w:r w:rsidRPr="00D44726">
                <w:rPr>
                  <w:rFonts w:eastAsia="Batang"/>
                  <w:strike/>
                  <w:color w:val="FF0000"/>
                </w:rPr>
                <w:t>94</w:t>
              </w:r>
            </w:ins>
          </w:p>
        </w:tc>
        <w:tc>
          <w:tcPr>
            <w:tcW w:w="1134" w:type="dxa"/>
            <w:shd w:val="clear" w:color="auto" w:fill="auto"/>
          </w:tcPr>
          <w:p w14:paraId="4A962B23" w14:textId="77777777" w:rsidR="00B1224A" w:rsidRPr="00D44726" w:rsidRDefault="00B1224A" w:rsidP="00A13F72">
            <w:pPr>
              <w:pStyle w:val="TAC"/>
              <w:rPr>
                <w:ins w:id="66" w:author="Stefan Parkvall" w:date="2018-04-23T12:13:00Z"/>
                <w:rFonts w:eastAsia="Batang"/>
                <w:strike/>
                <w:color w:val="FF0000"/>
              </w:rPr>
            </w:pPr>
            <w:ins w:id="67" w:author="Stefan Parkvall" w:date="2018-04-23T12:13:00Z">
              <w:r w:rsidRPr="00D44726">
                <w:rPr>
                  <w:rFonts w:eastAsia="Batang"/>
                  <w:strike/>
                  <w:color w:val="FF0000"/>
                </w:rPr>
                <w:t>B1</w:t>
              </w:r>
            </w:ins>
          </w:p>
        </w:tc>
        <w:tc>
          <w:tcPr>
            <w:tcW w:w="708" w:type="dxa"/>
            <w:shd w:val="clear" w:color="auto" w:fill="auto"/>
            <w:vAlign w:val="center"/>
          </w:tcPr>
          <w:p w14:paraId="7E01C483" w14:textId="77777777" w:rsidR="00B1224A" w:rsidRPr="00D44726" w:rsidRDefault="00B1224A" w:rsidP="00A13F72">
            <w:pPr>
              <w:pStyle w:val="TAC"/>
              <w:rPr>
                <w:ins w:id="68" w:author="Stefan Parkvall" w:date="2018-04-23T12:13:00Z"/>
                <w:rFonts w:eastAsia="Batang"/>
                <w:strike/>
                <w:color w:val="FF0000"/>
              </w:rPr>
            </w:pPr>
            <w:ins w:id="69" w:author="Stefan Parkvall" w:date="2018-04-23T12:13:00Z">
              <w:r w:rsidRPr="00D44726">
                <w:rPr>
                  <w:rFonts w:eastAsia="Batang"/>
                  <w:strike/>
                  <w:color w:val="FF0000"/>
                </w:rPr>
                <w:t>4</w:t>
              </w:r>
            </w:ins>
          </w:p>
        </w:tc>
        <w:tc>
          <w:tcPr>
            <w:tcW w:w="851" w:type="dxa"/>
            <w:shd w:val="clear" w:color="auto" w:fill="auto"/>
            <w:vAlign w:val="center"/>
          </w:tcPr>
          <w:p w14:paraId="24DCDDE3" w14:textId="77777777" w:rsidR="00B1224A" w:rsidRPr="00D44726" w:rsidRDefault="00B1224A" w:rsidP="00A13F72">
            <w:pPr>
              <w:pStyle w:val="TAC"/>
              <w:rPr>
                <w:ins w:id="70" w:author="Stefan Parkvall" w:date="2018-04-23T12:13:00Z"/>
                <w:rFonts w:eastAsia="Batang"/>
                <w:strike/>
                <w:color w:val="FF0000"/>
              </w:rPr>
            </w:pPr>
            <w:ins w:id="71" w:author="Stefan Parkvall" w:date="2018-04-23T12:13:00Z">
              <w:r w:rsidRPr="00D44726">
                <w:rPr>
                  <w:rFonts w:eastAsia="Batang"/>
                  <w:strike/>
                  <w:color w:val="FF0000"/>
                </w:rPr>
                <w:t>1</w:t>
              </w:r>
            </w:ins>
          </w:p>
        </w:tc>
        <w:tc>
          <w:tcPr>
            <w:tcW w:w="2524" w:type="dxa"/>
            <w:shd w:val="clear" w:color="auto" w:fill="auto"/>
            <w:vAlign w:val="center"/>
          </w:tcPr>
          <w:p w14:paraId="48391087" w14:textId="77777777" w:rsidR="00B1224A" w:rsidRPr="00D44726" w:rsidRDefault="00B1224A" w:rsidP="00A13F72">
            <w:pPr>
              <w:pStyle w:val="TAC"/>
              <w:rPr>
                <w:ins w:id="72" w:author="Stefan Parkvall" w:date="2018-04-23T12:13:00Z"/>
                <w:rFonts w:eastAsia="Batang"/>
                <w:strike/>
                <w:color w:val="FF0000"/>
              </w:rPr>
            </w:pPr>
            <w:ins w:id="73" w:author="Stefan Parkvall" w:date="2018-04-23T12:13:00Z">
              <w:r w:rsidRPr="00D44726">
                <w:rPr>
                  <w:rFonts w:eastAsia="Batang"/>
                  <w:strike/>
                  <w:color w:val="FF0000"/>
                </w:rPr>
                <w:t>3,7,11,15,19,23,27,31,35,39</w:t>
              </w:r>
            </w:ins>
          </w:p>
        </w:tc>
        <w:tc>
          <w:tcPr>
            <w:tcW w:w="1020" w:type="dxa"/>
            <w:shd w:val="clear" w:color="auto" w:fill="auto"/>
            <w:vAlign w:val="center"/>
          </w:tcPr>
          <w:p w14:paraId="503BD452" w14:textId="77777777" w:rsidR="00B1224A" w:rsidRPr="00D44726" w:rsidRDefault="00B1224A" w:rsidP="00A13F72">
            <w:pPr>
              <w:pStyle w:val="TAC"/>
              <w:rPr>
                <w:ins w:id="74" w:author="Stefan Parkvall" w:date="2018-04-23T12:13:00Z"/>
                <w:rFonts w:eastAsia="Batang"/>
                <w:strike/>
                <w:color w:val="FF0000"/>
              </w:rPr>
            </w:pPr>
            <w:ins w:id="75" w:author="Stefan Parkvall" w:date="2018-04-23T12:13:00Z">
              <w:r w:rsidRPr="00D44726">
                <w:rPr>
                  <w:rFonts w:eastAsia="Batang"/>
                  <w:strike/>
                  <w:color w:val="FF0000"/>
                </w:rPr>
                <w:t>2</w:t>
              </w:r>
            </w:ins>
          </w:p>
        </w:tc>
        <w:tc>
          <w:tcPr>
            <w:tcW w:w="992" w:type="dxa"/>
            <w:vAlign w:val="center"/>
          </w:tcPr>
          <w:p w14:paraId="224D405B" w14:textId="77777777" w:rsidR="00B1224A" w:rsidRPr="00D44726" w:rsidRDefault="00B1224A" w:rsidP="00A13F72">
            <w:pPr>
              <w:pStyle w:val="TAC"/>
              <w:rPr>
                <w:ins w:id="76" w:author="Stefan Parkvall" w:date="2018-04-23T12:13:00Z"/>
                <w:rFonts w:eastAsia="Batang"/>
                <w:strike/>
                <w:color w:val="FF0000"/>
              </w:rPr>
            </w:pPr>
            <w:ins w:id="77" w:author="Stefan Parkvall" w:date="2018-04-23T12:13:00Z">
              <w:r w:rsidRPr="00D44726">
                <w:rPr>
                  <w:rFonts w:eastAsia="Batang"/>
                  <w:strike/>
                  <w:color w:val="FF0000"/>
                </w:rPr>
                <w:t>1</w:t>
              </w:r>
            </w:ins>
          </w:p>
        </w:tc>
        <w:tc>
          <w:tcPr>
            <w:tcW w:w="1134" w:type="dxa"/>
            <w:vAlign w:val="center"/>
          </w:tcPr>
          <w:p w14:paraId="08AAB27C" w14:textId="77777777" w:rsidR="00B1224A" w:rsidRPr="00D44726" w:rsidRDefault="00B1224A" w:rsidP="00A13F72">
            <w:pPr>
              <w:pStyle w:val="TAC"/>
              <w:rPr>
                <w:ins w:id="78" w:author="Stefan Parkvall" w:date="2018-04-23T12:13:00Z"/>
                <w:rFonts w:eastAsia="Batang"/>
                <w:strike/>
                <w:color w:val="FF0000"/>
              </w:rPr>
            </w:pPr>
            <w:ins w:id="79" w:author="Stefan Parkvall" w:date="2018-04-23T12:13:00Z">
              <w:r w:rsidRPr="00D44726">
                <w:rPr>
                  <w:rFonts w:eastAsia="Batang"/>
                  <w:strike/>
                  <w:color w:val="FF0000"/>
                </w:rPr>
                <w:t>6</w:t>
              </w:r>
            </w:ins>
          </w:p>
        </w:tc>
        <w:tc>
          <w:tcPr>
            <w:tcW w:w="981" w:type="dxa"/>
          </w:tcPr>
          <w:p w14:paraId="178E0735" w14:textId="77777777" w:rsidR="00B1224A" w:rsidRPr="00D44726" w:rsidRDefault="00B1224A" w:rsidP="00A13F72">
            <w:pPr>
              <w:pStyle w:val="TAC"/>
              <w:rPr>
                <w:ins w:id="80" w:author="Stefan Parkvall" w:date="2018-04-23T12:13:00Z"/>
                <w:rFonts w:eastAsia="Batang"/>
                <w:strike/>
                <w:color w:val="FF0000"/>
              </w:rPr>
            </w:pPr>
            <w:ins w:id="81" w:author="Stefan Parkvall" w:date="2018-04-23T12:13:00Z">
              <w:r w:rsidRPr="00D44726">
                <w:rPr>
                  <w:rFonts w:eastAsia="Batang"/>
                  <w:strike/>
                  <w:color w:val="FF0000"/>
                </w:rPr>
                <w:t>2</w:t>
              </w:r>
            </w:ins>
          </w:p>
        </w:tc>
      </w:tr>
      <w:tr w:rsidR="00B1224A" w:rsidRPr="007F64E9" w14:paraId="2FF7DE71" w14:textId="77777777" w:rsidTr="00A13F72">
        <w:trPr>
          <w:jc w:val="center"/>
        </w:trPr>
        <w:tc>
          <w:tcPr>
            <w:tcW w:w="988" w:type="dxa"/>
            <w:shd w:val="clear" w:color="auto" w:fill="auto"/>
            <w:vAlign w:val="center"/>
          </w:tcPr>
          <w:p w14:paraId="14390FE9" w14:textId="77777777" w:rsidR="00B1224A" w:rsidRPr="00D44726" w:rsidRDefault="00B1224A" w:rsidP="00A13F72">
            <w:pPr>
              <w:pStyle w:val="TAC"/>
              <w:rPr>
                <w:ins w:id="82" w:author="Stefan Parkvall" w:date="2018-04-23T12:13:00Z"/>
                <w:rFonts w:eastAsia="Batang"/>
                <w:strike/>
                <w:color w:val="FF0000"/>
              </w:rPr>
            </w:pPr>
            <w:ins w:id="83" w:author="Stefan Parkvall" w:date="2018-04-29T20:47:00Z">
              <w:r w:rsidRPr="00D44726">
                <w:rPr>
                  <w:rFonts w:eastAsia="Batang"/>
                  <w:strike/>
                  <w:color w:val="FF0000"/>
                </w:rPr>
                <w:t>95</w:t>
              </w:r>
            </w:ins>
          </w:p>
        </w:tc>
        <w:tc>
          <w:tcPr>
            <w:tcW w:w="1134" w:type="dxa"/>
            <w:shd w:val="clear" w:color="auto" w:fill="auto"/>
          </w:tcPr>
          <w:p w14:paraId="6C24202E" w14:textId="77777777" w:rsidR="00B1224A" w:rsidRPr="00D44726" w:rsidRDefault="00B1224A" w:rsidP="00A13F72">
            <w:pPr>
              <w:pStyle w:val="TAC"/>
              <w:rPr>
                <w:ins w:id="84" w:author="Stefan Parkvall" w:date="2018-04-23T12:13:00Z"/>
                <w:rFonts w:eastAsia="Batang"/>
                <w:strike/>
                <w:color w:val="FF0000"/>
              </w:rPr>
            </w:pPr>
            <w:ins w:id="85" w:author="Stefan Parkvall" w:date="2018-04-23T12:13:00Z">
              <w:r w:rsidRPr="00D44726">
                <w:rPr>
                  <w:rFonts w:eastAsia="Batang"/>
                  <w:strike/>
                  <w:color w:val="FF0000"/>
                </w:rPr>
                <w:t>B1</w:t>
              </w:r>
            </w:ins>
          </w:p>
        </w:tc>
        <w:tc>
          <w:tcPr>
            <w:tcW w:w="708" w:type="dxa"/>
            <w:shd w:val="clear" w:color="auto" w:fill="auto"/>
            <w:vAlign w:val="center"/>
          </w:tcPr>
          <w:p w14:paraId="40F369F0" w14:textId="77777777" w:rsidR="00B1224A" w:rsidRPr="00D44726" w:rsidRDefault="00B1224A" w:rsidP="00A13F72">
            <w:pPr>
              <w:pStyle w:val="TAC"/>
              <w:rPr>
                <w:ins w:id="86" w:author="Stefan Parkvall" w:date="2018-04-23T12:13:00Z"/>
                <w:rFonts w:eastAsia="Batang"/>
                <w:strike/>
                <w:color w:val="FF0000"/>
              </w:rPr>
            </w:pPr>
            <w:ins w:id="87" w:author="Stefan Parkvall" w:date="2018-04-23T12:13:00Z">
              <w:r w:rsidRPr="00D44726">
                <w:rPr>
                  <w:rFonts w:eastAsia="Batang"/>
                  <w:strike/>
                  <w:color w:val="FF0000"/>
                </w:rPr>
                <w:t>2</w:t>
              </w:r>
            </w:ins>
          </w:p>
        </w:tc>
        <w:tc>
          <w:tcPr>
            <w:tcW w:w="851" w:type="dxa"/>
            <w:shd w:val="clear" w:color="auto" w:fill="auto"/>
            <w:vAlign w:val="center"/>
          </w:tcPr>
          <w:p w14:paraId="55340550" w14:textId="77777777" w:rsidR="00B1224A" w:rsidRPr="00D44726" w:rsidRDefault="00B1224A" w:rsidP="00A13F72">
            <w:pPr>
              <w:pStyle w:val="TAC"/>
              <w:rPr>
                <w:ins w:id="88" w:author="Stefan Parkvall" w:date="2018-04-23T12:13:00Z"/>
                <w:rFonts w:eastAsia="Batang"/>
                <w:strike/>
                <w:color w:val="FF0000"/>
              </w:rPr>
            </w:pPr>
            <w:ins w:id="89" w:author="Stefan Parkvall" w:date="2018-04-23T12:13:00Z">
              <w:r w:rsidRPr="00D44726">
                <w:rPr>
                  <w:rFonts w:eastAsia="Batang"/>
                  <w:strike/>
                  <w:color w:val="FF0000"/>
                </w:rPr>
                <w:t>1</w:t>
              </w:r>
            </w:ins>
          </w:p>
        </w:tc>
        <w:tc>
          <w:tcPr>
            <w:tcW w:w="2524" w:type="dxa"/>
            <w:shd w:val="clear" w:color="auto" w:fill="auto"/>
            <w:vAlign w:val="center"/>
          </w:tcPr>
          <w:p w14:paraId="47BCA1D5" w14:textId="77777777" w:rsidR="00B1224A" w:rsidRPr="00D44726" w:rsidRDefault="00B1224A" w:rsidP="00A13F72">
            <w:pPr>
              <w:pStyle w:val="TAC"/>
              <w:rPr>
                <w:ins w:id="90" w:author="Stefan Parkvall" w:date="2018-04-23T12:13:00Z"/>
                <w:rFonts w:eastAsia="Batang"/>
                <w:strike/>
                <w:color w:val="FF0000"/>
              </w:rPr>
            </w:pPr>
            <w:ins w:id="91" w:author="Stefan Parkvall" w:date="2018-04-23T12:13:00Z">
              <w:r w:rsidRPr="00D44726">
                <w:rPr>
                  <w:rFonts w:eastAsia="Batang"/>
                  <w:strike/>
                  <w:color w:val="FF0000"/>
                </w:rPr>
                <w:t>4,9,14,19,24,29,34,39</w:t>
              </w:r>
            </w:ins>
          </w:p>
        </w:tc>
        <w:tc>
          <w:tcPr>
            <w:tcW w:w="1020" w:type="dxa"/>
            <w:shd w:val="clear" w:color="auto" w:fill="auto"/>
            <w:vAlign w:val="center"/>
          </w:tcPr>
          <w:p w14:paraId="2A994511" w14:textId="77777777" w:rsidR="00B1224A" w:rsidRPr="00D44726" w:rsidRDefault="00B1224A" w:rsidP="00A13F72">
            <w:pPr>
              <w:pStyle w:val="TAC"/>
              <w:rPr>
                <w:ins w:id="92" w:author="Stefan Parkvall" w:date="2018-04-23T12:13:00Z"/>
                <w:rFonts w:eastAsia="Batang"/>
                <w:strike/>
                <w:color w:val="FF0000"/>
              </w:rPr>
            </w:pPr>
            <w:ins w:id="93" w:author="Stefan Parkvall" w:date="2018-04-23T12:13:00Z">
              <w:r w:rsidRPr="00D44726">
                <w:rPr>
                  <w:rFonts w:eastAsia="Batang"/>
                  <w:strike/>
                  <w:color w:val="FF0000"/>
                </w:rPr>
                <w:t>2</w:t>
              </w:r>
            </w:ins>
          </w:p>
        </w:tc>
        <w:tc>
          <w:tcPr>
            <w:tcW w:w="992" w:type="dxa"/>
            <w:vAlign w:val="center"/>
          </w:tcPr>
          <w:p w14:paraId="54FB6B1A" w14:textId="77777777" w:rsidR="00B1224A" w:rsidRPr="00D44726" w:rsidRDefault="00B1224A" w:rsidP="00A13F72">
            <w:pPr>
              <w:pStyle w:val="TAC"/>
              <w:rPr>
                <w:ins w:id="94" w:author="Stefan Parkvall" w:date="2018-04-23T12:13:00Z"/>
                <w:rFonts w:eastAsia="Batang"/>
                <w:strike/>
                <w:color w:val="FF0000"/>
              </w:rPr>
            </w:pPr>
            <w:ins w:id="95" w:author="Stefan Parkvall" w:date="2018-04-23T12:13:00Z">
              <w:r w:rsidRPr="00D44726">
                <w:rPr>
                  <w:rFonts w:eastAsia="Batang"/>
                  <w:strike/>
                  <w:color w:val="FF0000"/>
                </w:rPr>
                <w:t>1</w:t>
              </w:r>
            </w:ins>
          </w:p>
        </w:tc>
        <w:tc>
          <w:tcPr>
            <w:tcW w:w="1134" w:type="dxa"/>
            <w:vAlign w:val="center"/>
          </w:tcPr>
          <w:p w14:paraId="4C489AB0" w14:textId="77777777" w:rsidR="00B1224A" w:rsidRPr="00D44726" w:rsidRDefault="00B1224A" w:rsidP="00A13F72">
            <w:pPr>
              <w:pStyle w:val="TAC"/>
              <w:rPr>
                <w:ins w:id="96" w:author="Stefan Parkvall" w:date="2018-04-23T12:13:00Z"/>
                <w:rFonts w:eastAsia="Batang"/>
                <w:strike/>
                <w:color w:val="FF0000"/>
              </w:rPr>
            </w:pPr>
            <w:ins w:id="97" w:author="Stefan Parkvall" w:date="2018-04-23T12:13:00Z">
              <w:r w:rsidRPr="00D44726">
                <w:rPr>
                  <w:rFonts w:eastAsia="Batang"/>
                  <w:strike/>
                  <w:color w:val="FF0000"/>
                </w:rPr>
                <w:t>6</w:t>
              </w:r>
            </w:ins>
          </w:p>
        </w:tc>
        <w:tc>
          <w:tcPr>
            <w:tcW w:w="981" w:type="dxa"/>
          </w:tcPr>
          <w:p w14:paraId="18632E67" w14:textId="77777777" w:rsidR="00B1224A" w:rsidRPr="00D44726" w:rsidRDefault="00B1224A" w:rsidP="00A13F72">
            <w:pPr>
              <w:pStyle w:val="TAC"/>
              <w:rPr>
                <w:ins w:id="98" w:author="Stefan Parkvall" w:date="2018-04-23T12:13:00Z"/>
                <w:rFonts w:eastAsia="Batang"/>
                <w:strike/>
                <w:color w:val="FF0000"/>
              </w:rPr>
            </w:pPr>
            <w:ins w:id="99" w:author="Stefan Parkvall" w:date="2018-04-23T12:13:00Z">
              <w:r w:rsidRPr="00D44726">
                <w:rPr>
                  <w:rFonts w:eastAsia="Batang"/>
                  <w:strike/>
                  <w:color w:val="FF0000"/>
                </w:rPr>
                <w:t>2</w:t>
              </w:r>
            </w:ins>
          </w:p>
        </w:tc>
      </w:tr>
    </w:tbl>
    <w:p w14:paraId="50D405B1" w14:textId="0E416490" w:rsidR="00C865F9" w:rsidRDefault="00C865F9" w:rsidP="00C865F9"/>
    <w:p w14:paraId="2D567DF3" w14:textId="719C1992" w:rsidR="004431A3" w:rsidRPr="004431A3" w:rsidRDefault="00C865F9" w:rsidP="00C865F9">
      <w:pPr>
        <w:rPr>
          <w:b/>
        </w:rPr>
      </w:pPr>
      <w:r w:rsidRPr="004431A3">
        <w:rPr>
          <w:b/>
        </w:rPr>
        <w:t xml:space="preserve">Offline </w:t>
      </w:r>
      <w:r w:rsidR="00772EA8" w:rsidRPr="004431A3">
        <w:rPr>
          <w:b/>
        </w:rPr>
        <w:t>agreement</w:t>
      </w:r>
      <w:r w:rsidRPr="004431A3">
        <w:rPr>
          <w:b/>
        </w:rPr>
        <w:t>:</w:t>
      </w:r>
    </w:p>
    <w:p w14:paraId="45EF5636" w14:textId="3B353688" w:rsidR="004431A3" w:rsidRPr="004431A3" w:rsidRDefault="004431A3" w:rsidP="004431A3">
      <w:r w:rsidRPr="004431A3">
        <w:t>The following entries for FR2 and unpaired spectrum are updated:</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4431A3" w:rsidRPr="007F64E9" w14:paraId="5BB47758" w14:textId="77777777" w:rsidTr="004431A3">
        <w:trPr>
          <w:jc w:val="center"/>
        </w:trPr>
        <w:tc>
          <w:tcPr>
            <w:tcW w:w="988" w:type="dxa"/>
            <w:vMerge w:val="restart"/>
            <w:shd w:val="clear" w:color="auto" w:fill="auto"/>
          </w:tcPr>
          <w:p w14:paraId="09CB318F" w14:textId="77777777" w:rsidR="004431A3" w:rsidRPr="007F64E9" w:rsidRDefault="004431A3" w:rsidP="00A13F72">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5338E98E" w14:textId="77777777" w:rsidR="004431A3" w:rsidRPr="007F64E9" w:rsidRDefault="004431A3" w:rsidP="00A13F72">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4964C5AD" w14:textId="77777777" w:rsidR="004431A3" w:rsidRPr="007F64E9" w:rsidRDefault="004431A3" w:rsidP="00A13F72">
            <w:pPr>
              <w:pStyle w:val="TAH"/>
              <w:rPr>
                <w:rFonts w:eastAsia="Batang"/>
              </w:rPr>
            </w:pPr>
            <w:r>
              <w:rPr>
                <w:rFonts w:eastAsia="Batang"/>
                <w:noProof/>
                <w:lang w:val="en-US"/>
              </w:rPr>
              <w:drawing>
                <wp:inline distT="0" distB="0" distL="0" distR="0" wp14:anchorId="28FFFF00" wp14:editId="7FE6623C">
                  <wp:extent cx="848995" cy="196215"/>
                  <wp:effectExtent l="0" t="0" r="825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794" w:type="dxa"/>
            <w:vMerge w:val="restart"/>
            <w:shd w:val="clear" w:color="auto" w:fill="auto"/>
          </w:tcPr>
          <w:p w14:paraId="3A005690" w14:textId="77777777" w:rsidR="004431A3" w:rsidRPr="007F64E9" w:rsidRDefault="004431A3" w:rsidP="00A13F72">
            <w:pPr>
              <w:pStyle w:val="TAH"/>
              <w:rPr>
                <w:rFonts w:eastAsia="Batang"/>
              </w:rPr>
            </w:pPr>
            <w:r w:rsidRPr="007F64E9">
              <w:rPr>
                <w:rFonts w:eastAsia="Batang"/>
              </w:rPr>
              <w:t>Slot number</w:t>
            </w:r>
          </w:p>
        </w:tc>
        <w:tc>
          <w:tcPr>
            <w:tcW w:w="750" w:type="dxa"/>
            <w:vMerge w:val="restart"/>
            <w:shd w:val="clear" w:color="auto" w:fill="auto"/>
          </w:tcPr>
          <w:p w14:paraId="3A05AE8D" w14:textId="77777777" w:rsidR="004431A3" w:rsidRPr="007F64E9" w:rsidRDefault="004431A3" w:rsidP="00A13F72">
            <w:pPr>
              <w:pStyle w:val="TAH"/>
              <w:rPr>
                <w:rFonts w:eastAsia="Batang"/>
              </w:rPr>
            </w:pPr>
            <w:r w:rsidRPr="007F64E9">
              <w:rPr>
                <w:rFonts w:eastAsia="Batang"/>
              </w:rPr>
              <w:t>Starting symbol</w:t>
            </w:r>
          </w:p>
        </w:tc>
        <w:tc>
          <w:tcPr>
            <w:tcW w:w="992" w:type="dxa"/>
            <w:vMerge w:val="restart"/>
          </w:tcPr>
          <w:p w14:paraId="070621B5" w14:textId="77777777" w:rsidR="004431A3" w:rsidRPr="007F64E9" w:rsidRDefault="004431A3" w:rsidP="00A13F72">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1147BF00" w14:textId="77777777" w:rsidR="004431A3" w:rsidRPr="007F64E9" w:rsidRDefault="004431A3" w:rsidP="00A13F72">
            <w:pPr>
              <w:pStyle w:val="TAH"/>
              <w:rPr>
                <w:rFonts w:eastAsia="Batang"/>
              </w:rPr>
            </w:pPr>
            <w:r>
              <w:rPr>
                <w:rFonts w:eastAsia="Batang"/>
                <w:noProof/>
                <w:lang w:val="en-US"/>
              </w:rPr>
              <w:drawing>
                <wp:inline distT="0" distB="0" distL="0" distR="0" wp14:anchorId="4453A3B0" wp14:editId="57BB7592">
                  <wp:extent cx="391795" cy="196215"/>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87716DB" w14:textId="77777777" w:rsidR="004431A3" w:rsidRPr="007F64E9" w:rsidRDefault="004431A3" w:rsidP="00A13F72">
            <w:pPr>
              <w:pStyle w:val="TAH"/>
              <w:rPr>
                <w:rFonts w:eastAsia="Batang"/>
              </w:rPr>
            </w:pPr>
            <w:r>
              <w:rPr>
                <w:rFonts w:eastAsia="Batang"/>
                <w:noProof/>
                <w:lang w:val="en-US"/>
              </w:rPr>
              <w:drawing>
                <wp:inline distT="0" distB="0" distL="0" distR="0" wp14:anchorId="4D9A4BB0" wp14:editId="33567D20">
                  <wp:extent cx="260985" cy="196215"/>
                  <wp:effectExtent l="0" t="0" r="571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4431A3" w:rsidRPr="007F64E9" w14:paraId="2B1C5792" w14:textId="77777777" w:rsidTr="004431A3">
        <w:trPr>
          <w:jc w:val="center"/>
        </w:trPr>
        <w:tc>
          <w:tcPr>
            <w:tcW w:w="988" w:type="dxa"/>
            <w:vMerge/>
            <w:shd w:val="clear" w:color="auto" w:fill="auto"/>
            <w:vAlign w:val="center"/>
          </w:tcPr>
          <w:p w14:paraId="3553561E" w14:textId="77777777" w:rsidR="004431A3" w:rsidRPr="007F64E9" w:rsidRDefault="004431A3" w:rsidP="00A13F72">
            <w:pPr>
              <w:keepNext/>
              <w:keepLines/>
              <w:jc w:val="center"/>
              <w:rPr>
                <w:rFonts w:ascii="Arial" w:eastAsia="Batang" w:hAnsi="Arial"/>
                <w:b/>
                <w:sz w:val="18"/>
              </w:rPr>
            </w:pPr>
          </w:p>
        </w:tc>
        <w:tc>
          <w:tcPr>
            <w:tcW w:w="1134" w:type="dxa"/>
            <w:vMerge/>
            <w:shd w:val="clear" w:color="auto" w:fill="auto"/>
            <w:vAlign w:val="center"/>
          </w:tcPr>
          <w:p w14:paraId="591B8CFF" w14:textId="77777777" w:rsidR="004431A3" w:rsidRPr="007F64E9" w:rsidRDefault="004431A3" w:rsidP="00A13F72">
            <w:pPr>
              <w:keepNext/>
              <w:keepLines/>
              <w:jc w:val="center"/>
              <w:rPr>
                <w:rFonts w:ascii="Arial" w:eastAsia="Batang" w:hAnsi="Arial"/>
                <w:b/>
                <w:sz w:val="18"/>
              </w:rPr>
            </w:pPr>
          </w:p>
        </w:tc>
        <w:tc>
          <w:tcPr>
            <w:tcW w:w="708" w:type="dxa"/>
            <w:tcBorders>
              <w:top w:val="nil"/>
            </w:tcBorders>
            <w:shd w:val="clear" w:color="auto" w:fill="auto"/>
            <w:vAlign w:val="center"/>
          </w:tcPr>
          <w:p w14:paraId="10FCF326" w14:textId="77777777" w:rsidR="004431A3" w:rsidRPr="007F64E9" w:rsidRDefault="004431A3" w:rsidP="00A13F72">
            <w:pPr>
              <w:pStyle w:val="TAH"/>
              <w:rPr>
                <w:rFonts w:eastAsia="Batang"/>
              </w:rPr>
            </w:pPr>
            <w:r>
              <w:rPr>
                <w:rFonts w:eastAsia="Batang"/>
                <w:noProof/>
                <w:lang w:val="en-US"/>
              </w:rPr>
              <w:drawing>
                <wp:inline distT="0" distB="0" distL="0" distR="0" wp14:anchorId="180AF477" wp14:editId="775149C6">
                  <wp:extent cx="130810" cy="130810"/>
                  <wp:effectExtent l="0" t="0" r="254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5308AA7B" w14:textId="77777777" w:rsidR="004431A3" w:rsidRPr="007F64E9" w:rsidRDefault="004431A3" w:rsidP="00A13F72">
            <w:pPr>
              <w:pStyle w:val="TAH"/>
              <w:rPr>
                <w:rFonts w:eastAsia="Batang"/>
              </w:rPr>
            </w:pPr>
            <w:r>
              <w:rPr>
                <w:rFonts w:eastAsia="Batang"/>
                <w:noProof/>
                <w:position w:val="-10"/>
                <w:lang w:val="en-US"/>
              </w:rPr>
              <w:drawing>
                <wp:inline distT="0" distB="0" distL="0" distR="0" wp14:anchorId="04883B40" wp14:editId="7955C5B6">
                  <wp:extent cx="130810" cy="130810"/>
                  <wp:effectExtent l="0" t="0" r="2540" b="254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794" w:type="dxa"/>
            <w:vMerge/>
            <w:shd w:val="clear" w:color="auto" w:fill="auto"/>
          </w:tcPr>
          <w:p w14:paraId="0E811AEF" w14:textId="77777777" w:rsidR="004431A3" w:rsidRPr="007F64E9" w:rsidRDefault="004431A3" w:rsidP="00A13F72">
            <w:pPr>
              <w:keepNext/>
              <w:keepLines/>
              <w:jc w:val="center"/>
              <w:rPr>
                <w:rFonts w:ascii="Arial" w:eastAsia="Batang" w:hAnsi="Arial"/>
                <w:b/>
                <w:sz w:val="18"/>
              </w:rPr>
            </w:pPr>
          </w:p>
        </w:tc>
        <w:tc>
          <w:tcPr>
            <w:tcW w:w="750" w:type="dxa"/>
            <w:vMerge/>
            <w:shd w:val="clear" w:color="auto" w:fill="auto"/>
          </w:tcPr>
          <w:p w14:paraId="09F30C08" w14:textId="77777777" w:rsidR="004431A3" w:rsidRPr="007F64E9" w:rsidRDefault="004431A3" w:rsidP="00A13F72">
            <w:pPr>
              <w:keepNext/>
              <w:keepLines/>
              <w:jc w:val="center"/>
              <w:rPr>
                <w:rFonts w:ascii="Arial" w:eastAsia="Batang" w:hAnsi="Arial"/>
                <w:b/>
                <w:sz w:val="18"/>
              </w:rPr>
            </w:pPr>
          </w:p>
        </w:tc>
        <w:tc>
          <w:tcPr>
            <w:tcW w:w="992" w:type="dxa"/>
            <w:vMerge/>
          </w:tcPr>
          <w:p w14:paraId="4C215424" w14:textId="77777777" w:rsidR="004431A3" w:rsidRPr="007F64E9" w:rsidRDefault="004431A3" w:rsidP="00A13F72">
            <w:pPr>
              <w:keepNext/>
              <w:keepLines/>
              <w:jc w:val="center"/>
              <w:rPr>
                <w:rFonts w:ascii="Arial" w:eastAsia="Batang" w:hAnsi="Arial"/>
                <w:b/>
                <w:sz w:val="18"/>
              </w:rPr>
            </w:pPr>
          </w:p>
        </w:tc>
        <w:tc>
          <w:tcPr>
            <w:tcW w:w="1134" w:type="dxa"/>
            <w:vMerge/>
          </w:tcPr>
          <w:p w14:paraId="35A5BCA0" w14:textId="77777777" w:rsidR="004431A3" w:rsidRPr="007F64E9" w:rsidRDefault="004431A3" w:rsidP="00A13F72">
            <w:pPr>
              <w:keepNext/>
              <w:keepLines/>
              <w:jc w:val="center"/>
              <w:rPr>
                <w:rFonts w:ascii="Arial" w:eastAsia="Batang" w:hAnsi="Arial"/>
                <w:b/>
                <w:sz w:val="18"/>
              </w:rPr>
            </w:pPr>
          </w:p>
        </w:tc>
        <w:tc>
          <w:tcPr>
            <w:tcW w:w="981" w:type="dxa"/>
            <w:vMerge/>
          </w:tcPr>
          <w:p w14:paraId="32420DE8" w14:textId="77777777" w:rsidR="004431A3" w:rsidRPr="007F64E9" w:rsidRDefault="004431A3" w:rsidP="00A13F72">
            <w:pPr>
              <w:keepNext/>
              <w:keepLines/>
              <w:jc w:val="center"/>
              <w:rPr>
                <w:rFonts w:ascii="Arial" w:eastAsia="Batang" w:hAnsi="Arial"/>
                <w:b/>
                <w:sz w:val="18"/>
              </w:rPr>
            </w:pPr>
          </w:p>
        </w:tc>
      </w:tr>
      <w:tr w:rsidR="004431A3" w:rsidRPr="007F64E9" w14:paraId="0BA6F642" w14:textId="77777777" w:rsidTr="004431A3">
        <w:trPr>
          <w:jc w:val="center"/>
        </w:trPr>
        <w:tc>
          <w:tcPr>
            <w:tcW w:w="988" w:type="dxa"/>
            <w:shd w:val="clear" w:color="auto" w:fill="auto"/>
            <w:vAlign w:val="center"/>
          </w:tcPr>
          <w:p w14:paraId="79585128" w14:textId="77777777" w:rsidR="004431A3" w:rsidRPr="007F64E9" w:rsidRDefault="004431A3" w:rsidP="00A13F72">
            <w:pPr>
              <w:pStyle w:val="TAC"/>
              <w:rPr>
                <w:rFonts w:eastAsia="Batang"/>
              </w:rPr>
            </w:pPr>
            <w:r w:rsidRPr="007F64E9">
              <w:rPr>
                <w:rFonts w:eastAsia="Batang"/>
              </w:rPr>
              <w:t>78</w:t>
            </w:r>
          </w:p>
        </w:tc>
        <w:tc>
          <w:tcPr>
            <w:tcW w:w="1134" w:type="dxa"/>
            <w:shd w:val="clear" w:color="auto" w:fill="auto"/>
          </w:tcPr>
          <w:p w14:paraId="4C2E528F" w14:textId="77777777" w:rsidR="004431A3" w:rsidRPr="007F64E9" w:rsidRDefault="004431A3" w:rsidP="00A13F72">
            <w:pPr>
              <w:pStyle w:val="TAC"/>
              <w:rPr>
                <w:rFonts w:eastAsia="Batang"/>
              </w:rPr>
            </w:pPr>
            <w:r w:rsidRPr="007F64E9">
              <w:rPr>
                <w:rFonts w:eastAsia="Batang"/>
              </w:rPr>
              <w:t>A3</w:t>
            </w:r>
          </w:p>
        </w:tc>
        <w:tc>
          <w:tcPr>
            <w:tcW w:w="708" w:type="dxa"/>
            <w:shd w:val="clear" w:color="auto" w:fill="auto"/>
          </w:tcPr>
          <w:p w14:paraId="28220880" w14:textId="77777777" w:rsidR="004431A3" w:rsidRPr="007F64E9" w:rsidRDefault="004431A3" w:rsidP="00A13F72">
            <w:pPr>
              <w:pStyle w:val="TAC"/>
              <w:rPr>
                <w:rFonts w:eastAsia="Batang"/>
              </w:rPr>
            </w:pPr>
            <w:r w:rsidRPr="007F64E9">
              <w:rPr>
                <w:rFonts w:eastAsia="Batang"/>
              </w:rPr>
              <w:t>1</w:t>
            </w:r>
          </w:p>
        </w:tc>
        <w:tc>
          <w:tcPr>
            <w:tcW w:w="851" w:type="dxa"/>
            <w:shd w:val="clear" w:color="auto" w:fill="auto"/>
          </w:tcPr>
          <w:p w14:paraId="3CACD417" w14:textId="77777777" w:rsidR="004431A3" w:rsidRPr="007F64E9" w:rsidRDefault="004431A3" w:rsidP="00A13F72">
            <w:pPr>
              <w:pStyle w:val="TAC"/>
              <w:rPr>
                <w:rFonts w:eastAsia="Batang"/>
              </w:rPr>
            </w:pPr>
            <w:r w:rsidRPr="007F64E9">
              <w:rPr>
                <w:rFonts w:eastAsia="Batang"/>
              </w:rPr>
              <w:t>0</w:t>
            </w:r>
          </w:p>
        </w:tc>
        <w:tc>
          <w:tcPr>
            <w:tcW w:w="2794" w:type="dxa"/>
            <w:shd w:val="clear" w:color="auto" w:fill="auto"/>
          </w:tcPr>
          <w:p w14:paraId="4D515C08" w14:textId="77777777" w:rsidR="004431A3" w:rsidRPr="00772EA8" w:rsidRDefault="004431A3" w:rsidP="00A13F72">
            <w:pPr>
              <w:pStyle w:val="TAC"/>
              <w:rPr>
                <w:rFonts w:eastAsia="Batang"/>
                <w:u w:val="single"/>
              </w:rPr>
            </w:pPr>
            <w:r w:rsidRPr="00772EA8">
              <w:rPr>
                <w:rFonts w:eastAsia="Batang"/>
                <w:color w:val="FF0000"/>
                <w:u w:val="single"/>
              </w:rPr>
              <w:t>9,11,13</w:t>
            </w:r>
          </w:p>
        </w:tc>
        <w:tc>
          <w:tcPr>
            <w:tcW w:w="750" w:type="dxa"/>
            <w:shd w:val="clear" w:color="auto" w:fill="auto"/>
          </w:tcPr>
          <w:p w14:paraId="45448B67" w14:textId="77777777" w:rsidR="004431A3" w:rsidRPr="007F64E9" w:rsidRDefault="004431A3" w:rsidP="00A13F72">
            <w:pPr>
              <w:pStyle w:val="TAC"/>
              <w:rPr>
                <w:rFonts w:eastAsia="Batang"/>
              </w:rPr>
            </w:pPr>
            <w:r w:rsidRPr="00B54C12">
              <w:rPr>
                <w:rFonts w:eastAsia="Batang"/>
              </w:rPr>
              <w:t>2</w:t>
            </w:r>
          </w:p>
        </w:tc>
        <w:tc>
          <w:tcPr>
            <w:tcW w:w="992" w:type="dxa"/>
          </w:tcPr>
          <w:p w14:paraId="71A4C8DB" w14:textId="77777777" w:rsidR="004431A3" w:rsidRPr="007F64E9" w:rsidRDefault="004431A3" w:rsidP="00A13F72">
            <w:pPr>
              <w:pStyle w:val="TAC"/>
              <w:rPr>
                <w:rFonts w:eastAsia="Batang"/>
              </w:rPr>
            </w:pPr>
            <w:r w:rsidRPr="007F64E9">
              <w:rPr>
                <w:rFonts w:eastAsia="Batang"/>
              </w:rPr>
              <w:t>1</w:t>
            </w:r>
          </w:p>
        </w:tc>
        <w:tc>
          <w:tcPr>
            <w:tcW w:w="1134" w:type="dxa"/>
          </w:tcPr>
          <w:p w14:paraId="59BA5C9D" w14:textId="77777777" w:rsidR="004431A3" w:rsidRPr="007F64E9" w:rsidRDefault="004431A3" w:rsidP="00A13F72">
            <w:pPr>
              <w:pStyle w:val="TAC"/>
              <w:rPr>
                <w:rFonts w:eastAsia="Batang"/>
              </w:rPr>
            </w:pPr>
            <w:r w:rsidRPr="007F64E9">
              <w:rPr>
                <w:rFonts w:eastAsia="Batang"/>
              </w:rPr>
              <w:t>2</w:t>
            </w:r>
          </w:p>
        </w:tc>
        <w:tc>
          <w:tcPr>
            <w:tcW w:w="981" w:type="dxa"/>
          </w:tcPr>
          <w:p w14:paraId="5D7FD1F8" w14:textId="77777777" w:rsidR="004431A3" w:rsidRPr="007F64E9" w:rsidRDefault="004431A3" w:rsidP="00A13F72">
            <w:pPr>
              <w:pStyle w:val="TAC"/>
              <w:rPr>
                <w:rFonts w:eastAsia="Batang"/>
              </w:rPr>
            </w:pPr>
            <w:r w:rsidRPr="007F64E9">
              <w:rPr>
                <w:rFonts w:eastAsia="Batang"/>
              </w:rPr>
              <w:t>6</w:t>
            </w:r>
          </w:p>
        </w:tc>
      </w:tr>
      <w:tr w:rsidR="004431A3" w:rsidRPr="007F64E9" w14:paraId="60F4A94C" w14:textId="77777777" w:rsidTr="004431A3">
        <w:trPr>
          <w:jc w:val="center"/>
        </w:trPr>
        <w:tc>
          <w:tcPr>
            <w:tcW w:w="988" w:type="dxa"/>
            <w:shd w:val="clear" w:color="auto" w:fill="auto"/>
            <w:vAlign w:val="center"/>
          </w:tcPr>
          <w:p w14:paraId="1F41E951" w14:textId="77777777" w:rsidR="004431A3" w:rsidRPr="007F64E9" w:rsidRDefault="004431A3" w:rsidP="00A13F72">
            <w:pPr>
              <w:pStyle w:val="TAC"/>
              <w:rPr>
                <w:rFonts w:eastAsia="Batang"/>
              </w:rPr>
            </w:pPr>
            <w:r w:rsidRPr="007F64E9">
              <w:rPr>
                <w:rFonts w:eastAsia="Batang"/>
              </w:rPr>
              <w:t>127</w:t>
            </w:r>
          </w:p>
        </w:tc>
        <w:tc>
          <w:tcPr>
            <w:tcW w:w="1134" w:type="dxa"/>
            <w:shd w:val="clear" w:color="auto" w:fill="auto"/>
          </w:tcPr>
          <w:p w14:paraId="3EA089C3" w14:textId="77777777" w:rsidR="004431A3" w:rsidRPr="007F64E9" w:rsidRDefault="004431A3" w:rsidP="00A13F72">
            <w:pPr>
              <w:pStyle w:val="TAC"/>
              <w:rPr>
                <w:rFonts w:eastAsia="Batang"/>
              </w:rPr>
            </w:pPr>
            <w:r w:rsidRPr="007F64E9">
              <w:rPr>
                <w:rFonts w:eastAsia="Batang"/>
              </w:rPr>
              <w:t>B4</w:t>
            </w:r>
          </w:p>
        </w:tc>
        <w:tc>
          <w:tcPr>
            <w:tcW w:w="708" w:type="dxa"/>
            <w:shd w:val="clear" w:color="auto" w:fill="auto"/>
            <w:vAlign w:val="center"/>
          </w:tcPr>
          <w:p w14:paraId="2FD1E6AA" w14:textId="77777777" w:rsidR="004431A3" w:rsidRPr="007F64E9" w:rsidRDefault="004431A3" w:rsidP="00A13F72">
            <w:pPr>
              <w:pStyle w:val="TAC"/>
              <w:rPr>
                <w:rFonts w:eastAsia="Batang"/>
              </w:rPr>
            </w:pPr>
            <w:r w:rsidRPr="007F64E9">
              <w:rPr>
                <w:rFonts w:eastAsia="Batang"/>
              </w:rPr>
              <w:t>1</w:t>
            </w:r>
          </w:p>
        </w:tc>
        <w:tc>
          <w:tcPr>
            <w:tcW w:w="851" w:type="dxa"/>
            <w:shd w:val="clear" w:color="auto" w:fill="auto"/>
            <w:vAlign w:val="center"/>
          </w:tcPr>
          <w:p w14:paraId="228AE605" w14:textId="77777777" w:rsidR="004431A3" w:rsidRPr="007F64E9" w:rsidRDefault="004431A3" w:rsidP="00A13F72">
            <w:pPr>
              <w:pStyle w:val="TAC"/>
              <w:rPr>
                <w:rFonts w:eastAsia="Batang"/>
              </w:rPr>
            </w:pPr>
            <w:r w:rsidRPr="007F64E9">
              <w:rPr>
                <w:rFonts w:eastAsia="Batang"/>
              </w:rPr>
              <w:t>0</w:t>
            </w:r>
          </w:p>
        </w:tc>
        <w:tc>
          <w:tcPr>
            <w:tcW w:w="2794" w:type="dxa"/>
            <w:shd w:val="clear" w:color="auto" w:fill="auto"/>
            <w:vAlign w:val="center"/>
          </w:tcPr>
          <w:p w14:paraId="45A714A0" w14:textId="77777777" w:rsidR="004431A3" w:rsidRPr="007F64E9" w:rsidRDefault="004431A3" w:rsidP="00A13F72">
            <w:pPr>
              <w:pStyle w:val="TAC"/>
              <w:rPr>
                <w:rFonts w:eastAsia="Batang"/>
              </w:rPr>
            </w:pPr>
            <w:r w:rsidRPr="007F64E9">
              <w:rPr>
                <w:rFonts w:eastAsia="Batang"/>
              </w:rPr>
              <w:t>19,39</w:t>
            </w:r>
          </w:p>
        </w:tc>
        <w:tc>
          <w:tcPr>
            <w:tcW w:w="750" w:type="dxa"/>
            <w:shd w:val="clear" w:color="auto" w:fill="auto"/>
            <w:vAlign w:val="center"/>
          </w:tcPr>
          <w:p w14:paraId="35CF0A8E" w14:textId="77777777" w:rsidR="004431A3" w:rsidRPr="007F64E9" w:rsidRDefault="004431A3" w:rsidP="00A13F72">
            <w:pPr>
              <w:pStyle w:val="TAC"/>
              <w:rPr>
                <w:rFonts w:eastAsia="Batang"/>
              </w:rPr>
            </w:pPr>
            <w:r w:rsidRPr="007F64E9">
              <w:rPr>
                <w:rFonts w:eastAsia="Batang"/>
              </w:rPr>
              <w:t>2</w:t>
            </w:r>
          </w:p>
        </w:tc>
        <w:tc>
          <w:tcPr>
            <w:tcW w:w="992" w:type="dxa"/>
            <w:vAlign w:val="center"/>
          </w:tcPr>
          <w:p w14:paraId="62D4A78D" w14:textId="77777777" w:rsidR="004431A3" w:rsidRPr="00772EA8" w:rsidRDefault="004431A3" w:rsidP="00A13F72">
            <w:pPr>
              <w:pStyle w:val="TAC"/>
              <w:rPr>
                <w:rFonts w:eastAsia="Batang"/>
                <w:color w:val="FF0000"/>
                <w:u w:val="single"/>
              </w:rPr>
            </w:pPr>
            <w:r w:rsidRPr="00772EA8">
              <w:rPr>
                <w:rFonts w:eastAsia="Batang"/>
                <w:color w:val="FF0000"/>
                <w:u w:val="single"/>
              </w:rPr>
              <w:t xml:space="preserve">2 </w:t>
            </w:r>
          </w:p>
        </w:tc>
        <w:tc>
          <w:tcPr>
            <w:tcW w:w="1134" w:type="dxa"/>
          </w:tcPr>
          <w:p w14:paraId="132CAE62" w14:textId="77777777" w:rsidR="004431A3" w:rsidRPr="007F64E9" w:rsidRDefault="004431A3" w:rsidP="00A13F72">
            <w:pPr>
              <w:pStyle w:val="TAC"/>
              <w:rPr>
                <w:rFonts w:eastAsia="Batang"/>
              </w:rPr>
            </w:pPr>
            <w:r w:rsidRPr="007F64E9">
              <w:rPr>
                <w:rFonts w:eastAsia="Batang"/>
              </w:rPr>
              <w:t>1</w:t>
            </w:r>
          </w:p>
        </w:tc>
        <w:tc>
          <w:tcPr>
            <w:tcW w:w="981" w:type="dxa"/>
          </w:tcPr>
          <w:p w14:paraId="342A9721" w14:textId="77777777" w:rsidR="004431A3" w:rsidRPr="007F64E9" w:rsidRDefault="004431A3" w:rsidP="00A13F72">
            <w:pPr>
              <w:pStyle w:val="TAC"/>
              <w:rPr>
                <w:rFonts w:eastAsia="Batang"/>
              </w:rPr>
            </w:pPr>
            <w:r w:rsidRPr="007F64E9">
              <w:rPr>
                <w:rFonts w:eastAsia="Batang"/>
              </w:rPr>
              <w:t>12</w:t>
            </w:r>
          </w:p>
        </w:tc>
      </w:tr>
      <w:tr w:rsidR="004431A3" w:rsidRPr="007F64E9" w14:paraId="6CF2BAB4" w14:textId="77777777" w:rsidTr="004431A3">
        <w:trPr>
          <w:jc w:val="center"/>
        </w:trPr>
        <w:tc>
          <w:tcPr>
            <w:tcW w:w="988" w:type="dxa"/>
            <w:shd w:val="clear" w:color="auto" w:fill="auto"/>
            <w:vAlign w:val="center"/>
          </w:tcPr>
          <w:p w14:paraId="305D4352" w14:textId="2F4C099D" w:rsidR="004431A3" w:rsidRPr="007F64E9" w:rsidRDefault="004431A3" w:rsidP="004431A3">
            <w:pPr>
              <w:pStyle w:val="TAC"/>
              <w:rPr>
                <w:rFonts w:eastAsia="Batang"/>
              </w:rPr>
            </w:pPr>
            <w:r>
              <w:rPr>
                <w:rFonts w:eastAsia="Batang"/>
              </w:rPr>
              <w:t>128</w:t>
            </w:r>
          </w:p>
        </w:tc>
        <w:tc>
          <w:tcPr>
            <w:tcW w:w="1134" w:type="dxa"/>
            <w:shd w:val="clear" w:color="auto" w:fill="auto"/>
          </w:tcPr>
          <w:p w14:paraId="04EC5E16" w14:textId="18EAD8F9" w:rsidR="004431A3" w:rsidRPr="007F64E9" w:rsidRDefault="004431A3" w:rsidP="004431A3">
            <w:pPr>
              <w:pStyle w:val="TAC"/>
              <w:rPr>
                <w:rFonts w:eastAsia="Batang"/>
              </w:rPr>
            </w:pPr>
            <w:r>
              <w:rPr>
                <w:rFonts w:eastAsia="Batang"/>
              </w:rPr>
              <w:t>B4</w:t>
            </w:r>
          </w:p>
        </w:tc>
        <w:tc>
          <w:tcPr>
            <w:tcW w:w="708" w:type="dxa"/>
            <w:shd w:val="clear" w:color="auto" w:fill="auto"/>
          </w:tcPr>
          <w:p w14:paraId="7AE2156E" w14:textId="69B5EBE6" w:rsidR="004431A3" w:rsidRPr="007F64E9" w:rsidRDefault="004431A3" w:rsidP="004431A3">
            <w:pPr>
              <w:pStyle w:val="TAC"/>
              <w:rPr>
                <w:rFonts w:eastAsia="Batang"/>
              </w:rPr>
            </w:pPr>
            <w:r w:rsidRPr="00365D1B">
              <w:t>1</w:t>
            </w:r>
          </w:p>
        </w:tc>
        <w:tc>
          <w:tcPr>
            <w:tcW w:w="851" w:type="dxa"/>
            <w:shd w:val="clear" w:color="auto" w:fill="auto"/>
          </w:tcPr>
          <w:p w14:paraId="4E5D19F1" w14:textId="0327B950" w:rsidR="004431A3" w:rsidRPr="007F64E9" w:rsidRDefault="004431A3" w:rsidP="004431A3">
            <w:pPr>
              <w:pStyle w:val="TAC"/>
              <w:rPr>
                <w:rFonts w:eastAsia="Batang"/>
              </w:rPr>
            </w:pPr>
            <w:r w:rsidRPr="00365D1B">
              <w:t>0</w:t>
            </w:r>
          </w:p>
        </w:tc>
        <w:tc>
          <w:tcPr>
            <w:tcW w:w="2794" w:type="dxa"/>
            <w:shd w:val="clear" w:color="auto" w:fill="auto"/>
          </w:tcPr>
          <w:p w14:paraId="64B90B7D" w14:textId="25FCF4FA" w:rsidR="004431A3" w:rsidRPr="00772EA8" w:rsidRDefault="004431A3" w:rsidP="004431A3">
            <w:pPr>
              <w:pStyle w:val="TAC"/>
              <w:rPr>
                <w:rFonts w:eastAsia="Batang"/>
                <w:color w:val="FF0000"/>
                <w:u w:val="single"/>
              </w:rPr>
            </w:pPr>
            <w:r w:rsidRPr="00365D1B">
              <w:t>3,5,7</w:t>
            </w:r>
            <w:r w:rsidRPr="009207DE">
              <w:rPr>
                <w:color w:val="FF0000"/>
              </w:rPr>
              <w:t>,</w:t>
            </w:r>
            <w:r w:rsidRPr="004431A3">
              <w:rPr>
                <w:color w:val="FF0000"/>
                <w:u w:val="single"/>
              </w:rPr>
              <w:t>9,11,13</w:t>
            </w:r>
          </w:p>
        </w:tc>
        <w:tc>
          <w:tcPr>
            <w:tcW w:w="750" w:type="dxa"/>
            <w:shd w:val="clear" w:color="auto" w:fill="auto"/>
          </w:tcPr>
          <w:p w14:paraId="29FAAB8E" w14:textId="744ED62A" w:rsidR="004431A3" w:rsidRPr="007F64E9" w:rsidRDefault="004431A3" w:rsidP="004431A3">
            <w:pPr>
              <w:pStyle w:val="TAC"/>
              <w:rPr>
                <w:rFonts w:eastAsia="Batang"/>
              </w:rPr>
            </w:pPr>
            <w:r w:rsidRPr="009207DE">
              <w:rPr>
                <w:strike/>
                <w:color w:val="FF0000"/>
              </w:rPr>
              <w:t>0</w:t>
            </w:r>
            <w:r w:rsidRPr="004431A3">
              <w:rPr>
                <w:color w:val="FF0000"/>
                <w:u w:val="single"/>
              </w:rPr>
              <w:t>2</w:t>
            </w:r>
          </w:p>
        </w:tc>
        <w:tc>
          <w:tcPr>
            <w:tcW w:w="992" w:type="dxa"/>
          </w:tcPr>
          <w:p w14:paraId="109424B4" w14:textId="0F7AF4B5" w:rsidR="004431A3" w:rsidRPr="00772EA8" w:rsidRDefault="004431A3" w:rsidP="004431A3">
            <w:pPr>
              <w:pStyle w:val="TAC"/>
              <w:rPr>
                <w:rFonts w:eastAsia="Batang"/>
                <w:color w:val="FF0000"/>
                <w:u w:val="single"/>
              </w:rPr>
            </w:pPr>
            <w:r w:rsidRPr="00365D1B">
              <w:t>1</w:t>
            </w:r>
          </w:p>
        </w:tc>
        <w:tc>
          <w:tcPr>
            <w:tcW w:w="1134" w:type="dxa"/>
          </w:tcPr>
          <w:p w14:paraId="1E50D71F" w14:textId="7B0A8982" w:rsidR="004431A3" w:rsidRPr="007F64E9" w:rsidRDefault="004431A3" w:rsidP="004431A3">
            <w:pPr>
              <w:pStyle w:val="TAC"/>
              <w:rPr>
                <w:rFonts w:eastAsia="Batang"/>
              </w:rPr>
            </w:pPr>
            <w:r w:rsidRPr="00365D1B">
              <w:t>1</w:t>
            </w:r>
          </w:p>
        </w:tc>
        <w:tc>
          <w:tcPr>
            <w:tcW w:w="981" w:type="dxa"/>
          </w:tcPr>
          <w:p w14:paraId="1E598FEA" w14:textId="5E4A448C" w:rsidR="004431A3" w:rsidRPr="007F64E9" w:rsidRDefault="004431A3" w:rsidP="004431A3">
            <w:pPr>
              <w:pStyle w:val="TAC"/>
              <w:rPr>
                <w:rFonts w:eastAsia="Batang"/>
              </w:rPr>
            </w:pPr>
            <w:r w:rsidRPr="00365D1B">
              <w:t>1</w:t>
            </w:r>
          </w:p>
        </w:tc>
      </w:tr>
      <w:tr w:rsidR="004431A3" w:rsidRPr="007F64E9" w14:paraId="02D56CFF" w14:textId="77777777" w:rsidTr="004431A3">
        <w:trPr>
          <w:jc w:val="center"/>
        </w:trPr>
        <w:tc>
          <w:tcPr>
            <w:tcW w:w="988" w:type="dxa"/>
            <w:shd w:val="clear" w:color="auto" w:fill="auto"/>
            <w:vAlign w:val="center"/>
          </w:tcPr>
          <w:p w14:paraId="250FC06C" w14:textId="77777777" w:rsidR="004431A3" w:rsidRPr="007F64E9" w:rsidRDefault="004431A3" w:rsidP="00A13F72">
            <w:pPr>
              <w:pStyle w:val="TAC"/>
              <w:rPr>
                <w:rFonts w:eastAsia="Batang"/>
              </w:rPr>
            </w:pPr>
            <w:r w:rsidRPr="007F64E9">
              <w:rPr>
                <w:rFonts w:eastAsia="Batang"/>
              </w:rPr>
              <w:t>133</w:t>
            </w:r>
          </w:p>
        </w:tc>
        <w:tc>
          <w:tcPr>
            <w:tcW w:w="1134" w:type="dxa"/>
            <w:shd w:val="clear" w:color="auto" w:fill="auto"/>
          </w:tcPr>
          <w:p w14:paraId="6855B3B7" w14:textId="77777777" w:rsidR="004431A3" w:rsidRPr="007F64E9" w:rsidRDefault="004431A3" w:rsidP="00A13F72">
            <w:pPr>
              <w:pStyle w:val="TAC"/>
              <w:rPr>
                <w:rFonts w:eastAsia="Batang"/>
              </w:rPr>
            </w:pPr>
            <w:r w:rsidRPr="007F64E9">
              <w:rPr>
                <w:rFonts w:eastAsia="Batang"/>
              </w:rPr>
              <w:t>B4</w:t>
            </w:r>
          </w:p>
        </w:tc>
        <w:tc>
          <w:tcPr>
            <w:tcW w:w="708" w:type="dxa"/>
            <w:shd w:val="clear" w:color="auto" w:fill="auto"/>
            <w:vAlign w:val="center"/>
          </w:tcPr>
          <w:p w14:paraId="3ADC746F" w14:textId="77777777" w:rsidR="004431A3" w:rsidRPr="007F64E9" w:rsidRDefault="004431A3" w:rsidP="00A13F72">
            <w:pPr>
              <w:pStyle w:val="TAC"/>
              <w:rPr>
                <w:rFonts w:eastAsia="Batang"/>
              </w:rPr>
            </w:pPr>
            <w:r w:rsidRPr="007F64E9">
              <w:rPr>
                <w:rFonts w:eastAsia="Batang"/>
              </w:rPr>
              <w:t>1</w:t>
            </w:r>
          </w:p>
        </w:tc>
        <w:tc>
          <w:tcPr>
            <w:tcW w:w="851" w:type="dxa"/>
            <w:shd w:val="clear" w:color="auto" w:fill="auto"/>
            <w:vAlign w:val="center"/>
          </w:tcPr>
          <w:p w14:paraId="366B90F4" w14:textId="77777777" w:rsidR="004431A3" w:rsidRPr="007F64E9" w:rsidRDefault="004431A3" w:rsidP="00A13F72">
            <w:pPr>
              <w:pStyle w:val="TAC"/>
              <w:rPr>
                <w:rFonts w:eastAsia="Batang"/>
              </w:rPr>
            </w:pPr>
            <w:r w:rsidRPr="007F64E9">
              <w:rPr>
                <w:rFonts w:eastAsia="Batang"/>
              </w:rPr>
              <w:t>0</w:t>
            </w:r>
          </w:p>
        </w:tc>
        <w:tc>
          <w:tcPr>
            <w:tcW w:w="2794" w:type="dxa"/>
            <w:shd w:val="clear" w:color="auto" w:fill="auto"/>
            <w:vAlign w:val="center"/>
          </w:tcPr>
          <w:p w14:paraId="57A4B72F" w14:textId="77777777" w:rsidR="004431A3" w:rsidRPr="007F64E9" w:rsidRDefault="004431A3" w:rsidP="00A13F72">
            <w:pPr>
              <w:pStyle w:val="TAC"/>
              <w:rPr>
                <w:rFonts w:eastAsia="Batang"/>
              </w:rPr>
            </w:pPr>
            <w:r w:rsidRPr="00772EA8">
              <w:rPr>
                <w:rFonts w:eastAsia="Batang"/>
                <w:color w:val="FF0000"/>
                <w:u w:val="single"/>
              </w:rPr>
              <w:t>7,15</w:t>
            </w:r>
            <w:r w:rsidRPr="00772EA8">
              <w:rPr>
                <w:rFonts w:eastAsia="Batang"/>
              </w:rPr>
              <w:t>,</w:t>
            </w:r>
            <w:r w:rsidRPr="007F64E9">
              <w:rPr>
                <w:rFonts w:eastAsia="Batang"/>
              </w:rPr>
              <w:t>23,31,39</w:t>
            </w:r>
          </w:p>
        </w:tc>
        <w:tc>
          <w:tcPr>
            <w:tcW w:w="750" w:type="dxa"/>
            <w:shd w:val="clear" w:color="auto" w:fill="auto"/>
            <w:vAlign w:val="center"/>
          </w:tcPr>
          <w:p w14:paraId="6514580B" w14:textId="77777777" w:rsidR="004431A3" w:rsidRPr="007F64E9" w:rsidRDefault="004431A3" w:rsidP="00A13F72">
            <w:pPr>
              <w:pStyle w:val="TAC"/>
              <w:rPr>
                <w:rFonts w:eastAsia="Batang"/>
              </w:rPr>
            </w:pPr>
            <w:r w:rsidRPr="007F64E9">
              <w:rPr>
                <w:rFonts w:eastAsia="Batang"/>
              </w:rPr>
              <w:t>0</w:t>
            </w:r>
          </w:p>
        </w:tc>
        <w:tc>
          <w:tcPr>
            <w:tcW w:w="992" w:type="dxa"/>
            <w:vAlign w:val="center"/>
          </w:tcPr>
          <w:p w14:paraId="58829342" w14:textId="77777777" w:rsidR="004431A3" w:rsidRPr="00772EA8" w:rsidRDefault="004431A3" w:rsidP="00A13F72">
            <w:pPr>
              <w:pStyle w:val="TAC"/>
              <w:rPr>
                <w:rFonts w:eastAsia="Batang"/>
                <w:color w:val="FF0000"/>
                <w:u w:val="single"/>
              </w:rPr>
            </w:pPr>
            <w:r w:rsidRPr="00772EA8">
              <w:rPr>
                <w:rFonts w:eastAsia="Batang"/>
                <w:color w:val="FF0000"/>
                <w:u w:val="single"/>
              </w:rPr>
              <w:t xml:space="preserve">1 </w:t>
            </w:r>
          </w:p>
        </w:tc>
        <w:tc>
          <w:tcPr>
            <w:tcW w:w="1134" w:type="dxa"/>
          </w:tcPr>
          <w:p w14:paraId="24582F15" w14:textId="77777777" w:rsidR="004431A3" w:rsidRPr="007F64E9" w:rsidRDefault="004431A3" w:rsidP="00A13F72">
            <w:pPr>
              <w:pStyle w:val="TAC"/>
              <w:rPr>
                <w:rFonts w:eastAsia="Batang"/>
              </w:rPr>
            </w:pPr>
            <w:r w:rsidRPr="007F64E9">
              <w:rPr>
                <w:rFonts w:eastAsia="Batang"/>
              </w:rPr>
              <w:t>1</w:t>
            </w:r>
          </w:p>
        </w:tc>
        <w:tc>
          <w:tcPr>
            <w:tcW w:w="981" w:type="dxa"/>
          </w:tcPr>
          <w:p w14:paraId="661305E1" w14:textId="77777777" w:rsidR="004431A3" w:rsidRPr="007F64E9" w:rsidRDefault="004431A3" w:rsidP="00A13F72">
            <w:pPr>
              <w:pStyle w:val="TAC"/>
              <w:rPr>
                <w:rFonts w:eastAsia="Batang"/>
              </w:rPr>
            </w:pPr>
            <w:r w:rsidRPr="007F64E9">
              <w:rPr>
                <w:rFonts w:eastAsia="Batang"/>
              </w:rPr>
              <w:t>12</w:t>
            </w:r>
          </w:p>
        </w:tc>
      </w:tr>
      <w:tr w:rsidR="004431A3" w:rsidRPr="007F64E9" w14:paraId="3348E8CA" w14:textId="77777777" w:rsidTr="004431A3">
        <w:trPr>
          <w:jc w:val="center"/>
        </w:trPr>
        <w:tc>
          <w:tcPr>
            <w:tcW w:w="988" w:type="dxa"/>
            <w:shd w:val="clear" w:color="auto" w:fill="auto"/>
            <w:vAlign w:val="center"/>
          </w:tcPr>
          <w:p w14:paraId="50C32776" w14:textId="77777777" w:rsidR="004431A3" w:rsidRPr="007F64E9" w:rsidRDefault="004431A3" w:rsidP="00A13F72">
            <w:pPr>
              <w:pStyle w:val="TAC"/>
              <w:rPr>
                <w:rFonts w:eastAsia="Batang"/>
              </w:rPr>
            </w:pPr>
            <w:r w:rsidRPr="007F64E9">
              <w:rPr>
                <w:rFonts w:eastAsia="Batang"/>
              </w:rPr>
              <w:t>135</w:t>
            </w:r>
          </w:p>
        </w:tc>
        <w:tc>
          <w:tcPr>
            <w:tcW w:w="1134" w:type="dxa"/>
            <w:shd w:val="clear" w:color="auto" w:fill="auto"/>
          </w:tcPr>
          <w:p w14:paraId="69CDB5E1" w14:textId="77777777" w:rsidR="004431A3" w:rsidRPr="007F64E9" w:rsidRDefault="004431A3" w:rsidP="00A13F72">
            <w:pPr>
              <w:pStyle w:val="TAC"/>
              <w:rPr>
                <w:rFonts w:eastAsia="Batang"/>
              </w:rPr>
            </w:pPr>
            <w:r w:rsidRPr="007F64E9">
              <w:rPr>
                <w:rFonts w:eastAsia="Batang"/>
              </w:rPr>
              <w:t>B4</w:t>
            </w:r>
          </w:p>
        </w:tc>
        <w:tc>
          <w:tcPr>
            <w:tcW w:w="708" w:type="dxa"/>
            <w:shd w:val="clear" w:color="auto" w:fill="auto"/>
            <w:vAlign w:val="center"/>
          </w:tcPr>
          <w:p w14:paraId="13C76BAE" w14:textId="77777777" w:rsidR="004431A3" w:rsidRPr="007F64E9" w:rsidRDefault="004431A3" w:rsidP="00A13F72">
            <w:pPr>
              <w:pStyle w:val="TAC"/>
              <w:rPr>
                <w:rFonts w:eastAsia="Batang"/>
              </w:rPr>
            </w:pPr>
            <w:r w:rsidRPr="007F64E9">
              <w:rPr>
                <w:rFonts w:eastAsia="Batang"/>
              </w:rPr>
              <w:t>1</w:t>
            </w:r>
          </w:p>
        </w:tc>
        <w:tc>
          <w:tcPr>
            <w:tcW w:w="851" w:type="dxa"/>
            <w:shd w:val="clear" w:color="auto" w:fill="auto"/>
            <w:vAlign w:val="center"/>
          </w:tcPr>
          <w:p w14:paraId="647ABE1D" w14:textId="77777777" w:rsidR="004431A3" w:rsidRPr="007F64E9" w:rsidRDefault="004431A3" w:rsidP="00A13F72">
            <w:pPr>
              <w:pStyle w:val="TAC"/>
              <w:rPr>
                <w:rFonts w:eastAsia="Batang"/>
              </w:rPr>
            </w:pPr>
            <w:r w:rsidRPr="007F64E9">
              <w:rPr>
                <w:rFonts w:eastAsia="Batang"/>
              </w:rPr>
              <w:t>0</w:t>
            </w:r>
          </w:p>
        </w:tc>
        <w:tc>
          <w:tcPr>
            <w:tcW w:w="2794" w:type="dxa"/>
            <w:shd w:val="clear" w:color="auto" w:fill="auto"/>
            <w:vAlign w:val="center"/>
          </w:tcPr>
          <w:p w14:paraId="53DC3873" w14:textId="77777777" w:rsidR="004431A3" w:rsidRPr="007F64E9" w:rsidRDefault="004431A3" w:rsidP="00A13F72">
            <w:pPr>
              <w:pStyle w:val="TAC"/>
              <w:rPr>
                <w:rFonts w:eastAsia="Batang"/>
              </w:rPr>
            </w:pPr>
            <w:r w:rsidRPr="007F64E9">
              <w:rPr>
                <w:rFonts w:eastAsia="Batang"/>
              </w:rPr>
              <w:t>23,27,31,35,39</w:t>
            </w:r>
          </w:p>
        </w:tc>
        <w:tc>
          <w:tcPr>
            <w:tcW w:w="750" w:type="dxa"/>
            <w:shd w:val="clear" w:color="auto" w:fill="auto"/>
            <w:vAlign w:val="center"/>
          </w:tcPr>
          <w:p w14:paraId="426E6C6B" w14:textId="77777777" w:rsidR="004431A3" w:rsidRPr="007F64E9" w:rsidRDefault="004431A3" w:rsidP="00A13F72">
            <w:pPr>
              <w:pStyle w:val="TAC"/>
              <w:rPr>
                <w:rFonts w:eastAsia="Batang"/>
              </w:rPr>
            </w:pPr>
            <w:r w:rsidRPr="007F64E9">
              <w:rPr>
                <w:rFonts w:eastAsia="Batang"/>
              </w:rPr>
              <w:t>2</w:t>
            </w:r>
          </w:p>
        </w:tc>
        <w:tc>
          <w:tcPr>
            <w:tcW w:w="992" w:type="dxa"/>
            <w:vAlign w:val="center"/>
          </w:tcPr>
          <w:p w14:paraId="21421A24" w14:textId="77777777" w:rsidR="004431A3" w:rsidRPr="00772EA8" w:rsidRDefault="004431A3" w:rsidP="00A13F72">
            <w:pPr>
              <w:pStyle w:val="TAC"/>
              <w:rPr>
                <w:rFonts w:eastAsia="Batang"/>
                <w:color w:val="FF0000"/>
                <w:u w:val="single"/>
              </w:rPr>
            </w:pPr>
            <w:r w:rsidRPr="00772EA8">
              <w:rPr>
                <w:rFonts w:eastAsia="Batang"/>
                <w:color w:val="FF0000"/>
                <w:u w:val="single"/>
              </w:rPr>
              <w:t>2</w:t>
            </w:r>
          </w:p>
        </w:tc>
        <w:tc>
          <w:tcPr>
            <w:tcW w:w="1134" w:type="dxa"/>
          </w:tcPr>
          <w:p w14:paraId="7FF1A5AD" w14:textId="77777777" w:rsidR="004431A3" w:rsidRPr="007F64E9" w:rsidRDefault="004431A3" w:rsidP="00A13F72">
            <w:pPr>
              <w:pStyle w:val="TAC"/>
              <w:rPr>
                <w:rFonts w:eastAsia="Batang"/>
              </w:rPr>
            </w:pPr>
            <w:r w:rsidRPr="007F64E9">
              <w:rPr>
                <w:rFonts w:eastAsia="Batang"/>
              </w:rPr>
              <w:t>1</w:t>
            </w:r>
          </w:p>
        </w:tc>
        <w:tc>
          <w:tcPr>
            <w:tcW w:w="981" w:type="dxa"/>
          </w:tcPr>
          <w:p w14:paraId="746DCC70" w14:textId="77777777" w:rsidR="004431A3" w:rsidRPr="007F64E9" w:rsidRDefault="004431A3" w:rsidP="00A13F72">
            <w:pPr>
              <w:pStyle w:val="TAC"/>
              <w:rPr>
                <w:rFonts w:eastAsia="Batang"/>
              </w:rPr>
            </w:pPr>
            <w:r w:rsidRPr="007F64E9">
              <w:rPr>
                <w:rFonts w:eastAsia="Batang"/>
              </w:rPr>
              <w:t>12</w:t>
            </w:r>
          </w:p>
        </w:tc>
      </w:tr>
      <w:tr w:rsidR="004431A3" w:rsidRPr="007F64E9" w14:paraId="25702870" w14:textId="77777777" w:rsidTr="004431A3">
        <w:trPr>
          <w:jc w:val="center"/>
        </w:trPr>
        <w:tc>
          <w:tcPr>
            <w:tcW w:w="988" w:type="dxa"/>
            <w:shd w:val="clear" w:color="auto" w:fill="auto"/>
          </w:tcPr>
          <w:p w14:paraId="40047A3F" w14:textId="06A8D59C" w:rsidR="004431A3" w:rsidRPr="007F64E9" w:rsidRDefault="004431A3" w:rsidP="004431A3">
            <w:pPr>
              <w:pStyle w:val="TAC"/>
              <w:rPr>
                <w:rFonts w:eastAsia="Batang"/>
              </w:rPr>
            </w:pPr>
            <w:r>
              <w:t>136</w:t>
            </w:r>
          </w:p>
        </w:tc>
        <w:tc>
          <w:tcPr>
            <w:tcW w:w="1134" w:type="dxa"/>
            <w:shd w:val="clear" w:color="auto" w:fill="auto"/>
          </w:tcPr>
          <w:p w14:paraId="06D286DA" w14:textId="1617736D" w:rsidR="004431A3" w:rsidRPr="007F64E9" w:rsidRDefault="004431A3" w:rsidP="004431A3">
            <w:pPr>
              <w:pStyle w:val="TAC"/>
              <w:rPr>
                <w:rFonts w:eastAsia="Batang"/>
              </w:rPr>
            </w:pPr>
            <w:r w:rsidRPr="00365D1B">
              <w:t>B4</w:t>
            </w:r>
          </w:p>
        </w:tc>
        <w:tc>
          <w:tcPr>
            <w:tcW w:w="708" w:type="dxa"/>
            <w:shd w:val="clear" w:color="auto" w:fill="auto"/>
          </w:tcPr>
          <w:p w14:paraId="558C0301" w14:textId="1CB3E774" w:rsidR="004431A3" w:rsidRPr="007F64E9" w:rsidRDefault="004431A3" w:rsidP="004431A3">
            <w:pPr>
              <w:pStyle w:val="TAC"/>
              <w:rPr>
                <w:rFonts w:eastAsia="Batang"/>
              </w:rPr>
            </w:pPr>
            <w:r w:rsidRPr="00365D1B">
              <w:t>1</w:t>
            </w:r>
          </w:p>
        </w:tc>
        <w:tc>
          <w:tcPr>
            <w:tcW w:w="851" w:type="dxa"/>
            <w:shd w:val="clear" w:color="auto" w:fill="auto"/>
          </w:tcPr>
          <w:p w14:paraId="775C24D6" w14:textId="3CC3123A" w:rsidR="004431A3" w:rsidRPr="007F64E9" w:rsidRDefault="004431A3" w:rsidP="004431A3">
            <w:pPr>
              <w:pStyle w:val="TAC"/>
              <w:rPr>
                <w:rFonts w:eastAsia="Batang"/>
              </w:rPr>
            </w:pPr>
            <w:r w:rsidRPr="00365D1B">
              <w:t>0</w:t>
            </w:r>
          </w:p>
        </w:tc>
        <w:tc>
          <w:tcPr>
            <w:tcW w:w="2794" w:type="dxa"/>
            <w:shd w:val="clear" w:color="auto" w:fill="auto"/>
          </w:tcPr>
          <w:p w14:paraId="24FE2007" w14:textId="229F00AE" w:rsidR="004431A3" w:rsidRPr="007F64E9" w:rsidRDefault="004431A3" w:rsidP="004431A3">
            <w:pPr>
              <w:pStyle w:val="TAC"/>
              <w:rPr>
                <w:rFonts w:eastAsia="Batang"/>
              </w:rPr>
            </w:pPr>
            <w:r w:rsidRPr="00365D1B">
              <w:t>3,5,7,9,11,13</w:t>
            </w:r>
            <w:r w:rsidRPr="009207DE">
              <w:rPr>
                <w:color w:val="FF0000"/>
              </w:rPr>
              <w:t>,</w:t>
            </w:r>
            <w:r w:rsidRPr="004431A3">
              <w:rPr>
                <w:color w:val="FF0000"/>
                <w:u w:val="single"/>
              </w:rPr>
              <w:t>15,17,19,21,23,25</w:t>
            </w:r>
          </w:p>
        </w:tc>
        <w:tc>
          <w:tcPr>
            <w:tcW w:w="750" w:type="dxa"/>
            <w:shd w:val="clear" w:color="auto" w:fill="auto"/>
          </w:tcPr>
          <w:p w14:paraId="441F70CD" w14:textId="48E9E33C" w:rsidR="004431A3" w:rsidRPr="007F64E9" w:rsidRDefault="004431A3" w:rsidP="004431A3">
            <w:pPr>
              <w:pStyle w:val="TAC"/>
              <w:rPr>
                <w:rFonts w:eastAsia="Batang"/>
              </w:rPr>
            </w:pPr>
            <w:r w:rsidRPr="00365D1B">
              <w:t>2</w:t>
            </w:r>
          </w:p>
        </w:tc>
        <w:tc>
          <w:tcPr>
            <w:tcW w:w="992" w:type="dxa"/>
          </w:tcPr>
          <w:p w14:paraId="05375486" w14:textId="4FBF4E56" w:rsidR="004431A3" w:rsidRPr="00772EA8" w:rsidRDefault="004431A3" w:rsidP="004431A3">
            <w:pPr>
              <w:pStyle w:val="TAC"/>
              <w:rPr>
                <w:rFonts w:eastAsia="Batang"/>
                <w:color w:val="FF0000"/>
                <w:u w:val="single"/>
              </w:rPr>
            </w:pPr>
            <w:r w:rsidRPr="00365D1B">
              <w:t>1</w:t>
            </w:r>
          </w:p>
        </w:tc>
        <w:tc>
          <w:tcPr>
            <w:tcW w:w="1134" w:type="dxa"/>
          </w:tcPr>
          <w:p w14:paraId="36B2494F" w14:textId="792D1567" w:rsidR="004431A3" w:rsidRPr="007F64E9" w:rsidRDefault="004431A3" w:rsidP="004431A3">
            <w:pPr>
              <w:pStyle w:val="TAC"/>
              <w:rPr>
                <w:rFonts w:eastAsia="Batang"/>
              </w:rPr>
            </w:pPr>
            <w:r w:rsidRPr="00365D1B">
              <w:t>1</w:t>
            </w:r>
          </w:p>
        </w:tc>
        <w:tc>
          <w:tcPr>
            <w:tcW w:w="981" w:type="dxa"/>
          </w:tcPr>
          <w:p w14:paraId="70B3311D" w14:textId="77777777" w:rsidR="004431A3" w:rsidRPr="007F64E9" w:rsidRDefault="004431A3" w:rsidP="004431A3">
            <w:pPr>
              <w:pStyle w:val="TAC"/>
              <w:rPr>
                <w:rFonts w:eastAsia="Batang"/>
              </w:rPr>
            </w:pPr>
          </w:p>
        </w:tc>
      </w:tr>
      <w:tr w:rsidR="004431A3" w:rsidRPr="007F64E9" w14:paraId="14777926" w14:textId="77777777" w:rsidTr="004431A3">
        <w:trPr>
          <w:jc w:val="center"/>
        </w:trPr>
        <w:tc>
          <w:tcPr>
            <w:tcW w:w="988" w:type="dxa"/>
            <w:shd w:val="clear" w:color="auto" w:fill="auto"/>
            <w:vAlign w:val="center"/>
          </w:tcPr>
          <w:p w14:paraId="0F1749DA" w14:textId="77777777" w:rsidR="004431A3" w:rsidRPr="007F64E9" w:rsidRDefault="004431A3" w:rsidP="004431A3">
            <w:pPr>
              <w:pStyle w:val="TAC"/>
              <w:rPr>
                <w:rFonts w:eastAsia="Batang"/>
              </w:rPr>
            </w:pPr>
            <w:r w:rsidRPr="007F64E9">
              <w:rPr>
                <w:rFonts w:eastAsia="Batang"/>
              </w:rPr>
              <w:t>138</w:t>
            </w:r>
          </w:p>
        </w:tc>
        <w:tc>
          <w:tcPr>
            <w:tcW w:w="1134" w:type="dxa"/>
            <w:shd w:val="clear" w:color="auto" w:fill="auto"/>
          </w:tcPr>
          <w:p w14:paraId="0B78FA14"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3B1E887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D66F83B"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24DBA97"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4AFBED73" w14:textId="77777777" w:rsidR="004431A3" w:rsidRPr="007F64E9" w:rsidRDefault="004431A3" w:rsidP="004431A3">
            <w:pPr>
              <w:pStyle w:val="TAC"/>
              <w:rPr>
                <w:rFonts w:eastAsia="Batang"/>
              </w:rPr>
            </w:pPr>
            <w:r w:rsidRPr="007F64E9">
              <w:rPr>
                <w:rFonts w:eastAsia="Batang"/>
              </w:rPr>
              <w:t>2</w:t>
            </w:r>
          </w:p>
        </w:tc>
        <w:tc>
          <w:tcPr>
            <w:tcW w:w="992" w:type="dxa"/>
          </w:tcPr>
          <w:p w14:paraId="3DD13044"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D35723A" w14:textId="77777777" w:rsidR="004431A3" w:rsidRPr="007F64E9" w:rsidRDefault="004431A3" w:rsidP="004431A3">
            <w:pPr>
              <w:pStyle w:val="TAC"/>
              <w:rPr>
                <w:rFonts w:eastAsia="Batang"/>
              </w:rPr>
            </w:pPr>
            <w:r w:rsidRPr="007F64E9">
              <w:rPr>
                <w:rFonts w:eastAsia="Batang"/>
              </w:rPr>
              <w:t>1</w:t>
            </w:r>
          </w:p>
        </w:tc>
        <w:tc>
          <w:tcPr>
            <w:tcW w:w="981" w:type="dxa"/>
          </w:tcPr>
          <w:p w14:paraId="266BE686" w14:textId="77777777" w:rsidR="004431A3" w:rsidRPr="007F64E9" w:rsidRDefault="004431A3" w:rsidP="004431A3">
            <w:pPr>
              <w:pStyle w:val="TAC"/>
              <w:rPr>
                <w:rFonts w:eastAsia="Batang"/>
              </w:rPr>
            </w:pPr>
            <w:r w:rsidRPr="007F64E9">
              <w:rPr>
                <w:rFonts w:eastAsia="Batang"/>
              </w:rPr>
              <w:t>12</w:t>
            </w:r>
          </w:p>
        </w:tc>
      </w:tr>
      <w:tr w:rsidR="004431A3" w:rsidRPr="007F64E9" w14:paraId="4AC8F71C" w14:textId="77777777" w:rsidTr="004431A3">
        <w:trPr>
          <w:jc w:val="center"/>
        </w:trPr>
        <w:tc>
          <w:tcPr>
            <w:tcW w:w="988" w:type="dxa"/>
            <w:shd w:val="clear" w:color="auto" w:fill="auto"/>
            <w:vAlign w:val="center"/>
          </w:tcPr>
          <w:p w14:paraId="466F71CF" w14:textId="77777777" w:rsidR="004431A3" w:rsidRPr="007F64E9" w:rsidRDefault="004431A3" w:rsidP="004431A3">
            <w:pPr>
              <w:pStyle w:val="TAC"/>
              <w:rPr>
                <w:rFonts w:eastAsia="Batang"/>
              </w:rPr>
            </w:pPr>
            <w:r w:rsidRPr="007F64E9">
              <w:rPr>
                <w:rFonts w:eastAsia="Batang"/>
              </w:rPr>
              <w:t>141</w:t>
            </w:r>
          </w:p>
        </w:tc>
        <w:tc>
          <w:tcPr>
            <w:tcW w:w="1134" w:type="dxa"/>
            <w:shd w:val="clear" w:color="auto" w:fill="auto"/>
          </w:tcPr>
          <w:p w14:paraId="3C6DE538"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5EFF7912"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09D49EAE"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CD82558"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4B1D7A48" w14:textId="77777777" w:rsidR="004431A3" w:rsidRPr="007F64E9" w:rsidRDefault="004431A3" w:rsidP="004431A3">
            <w:pPr>
              <w:pStyle w:val="TAC"/>
              <w:rPr>
                <w:rFonts w:eastAsia="Batang"/>
              </w:rPr>
            </w:pPr>
            <w:r w:rsidRPr="007F64E9">
              <w:rPr>
                <w:rFonts w:eastAsia="Batang"/>
              </w:rPr>
              <w:t>2</w:t>
            </w:r>
          </w:p>
        </w:tc>
        <w:tc>
          <w:tcPr>
            <w:tcW w:w="992" w:type="dxa"/>
          </w:tcPr>
          <w:p w14:paraId="44E909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tcPr>
          <w:p w14:paraId="3B28E72B" w14:textId="77777777" w:rsidR="004431A3" w:rsidRPr="007F64E9" w:rsidRDefault="004431A3" w:rsidP="004431A3">
            <w:pPr>
              <w:pStyle w:val="TAC"/>
              <w:rPr>
                <w:rFonts w:eastAsia="Batang"/>
              </w:rPr>
            </w:pPr>
            <w:r w:rsidRPr="007F64E9">
              <w:rPr>
                <w:rFonts w:eastAsia="Batang"/>
              </w:rPr>
              <w:t>1</w:t>
            </w:r>
          </w:p>
        </w:tc>
        <w:tc>
          <w:tcPr>
            <w:tcW w:w="981" w:type="dxa"/>
          </w:tcPr>
          <w:p w14:paraId="2B39283A" w14:textId="77777777" w:rsidR="004431A3" w:rsidRPr="007F64E9" w:rsidRDefault="004431A3" w:rsidP="004431A3">
            <w:pPr>
              <w:pStyle w:val="TAC"/>
              <w:rPr>
                <w:rFonts w:eastAsia="Batang"/>
              </w:rPr>
            </w:pPr>
            <w:r w:rsidRPr="007F64E9">
              <w:rPr>
                <w:rFonts w:eastAsia="Batang"/>
              </w:rPr>
              <w:t>12</w:t>
            </w:r>
          </w:p>
        </w:tc>
      </w:tr>
      <w:tr w:rsidR="004431A3" w:rsidRPr="007F64E9" w14:paraId="4E43A404" w14:textId="77777777" w:rsidTr="004431A3">
        <w:trPr>
          <w:jc w:val="center"/>
        </w:trPr>
        <w:tc>
          <w:tcPr>
            <w:tcW w:w="988" w:type="dxa"/>
            <w:shd w:val="clear" w:color="auto" w:fill="auto"/>
            <w:vAlign w:val="center"/>
          </w:tcPr>
          <w:p w14:paraId="1ABCD64D" w14:textId="77777777" w:rsidR="004431A3" w:rsidRPr="007F64E9" w:rsidRDefault="004431A3" w:rsidP="004431A3">
            <w:pPr>
              <w:pStyle w:val="TAC"/>
              <w:rPr>
                <w:rFonts w:eastAsia="Batang"/>
              </w:rPr>
            </w:pPr>
            <w:r w:rsidRPr="007F64E9">
              <w:rPr>
                <w:rFonts w:eastAsia="Batang"/>
              </w:rPr>
              <w:t>144</w:t>
            </w:r>
          </w:p>
        </w:tc>
        <w:tc>
          <w:tcPr>
            <w:tcW w:w="1134" w:type="dxa"/>
            <w:shd w:val="clear" w:color="auto" w:fill="auto"/>
          </w:tcPr>
          <w:p w14:paraId="5975F561" w14:textId="77777777" w:rsidR="004431A3" w:rsidRPr="007F64E9" w:rsidRDefault="004431A3" w:rsidP="004431A3">
            <w:pPr>
              <w:pStyle w:val="TAC"/>
              <w:rPr>
                <w:rFonts w:eastAsia="Batang"/>
              </w:rPr>
            </w:pPr>
            <w:r w:rsidRPr="007F64E9">
              <w:rPr>
                <w:rFonts w:eastAsia="Batang"/>
              </w:rPr>
              <w:t>C0</w:t>
            </w:r>
          </w:p>
        </w:tc>
        <w:tc>
          <w:tcPr>
            <w:tcW w:w="708" w:type="dxa"/>
            <w:shd w:val="clear" w:color="auto" w:fill="auto"/>
            <w:vAlign w:val="center"/>
          </w:tcPr>
          <w:p w14:paraId="1D5366ED" w14:textId="77777777" w:rsidR="004431A3" w:rsidRPr="007F64E9" w:rsidRDefault="004431A3" w:rsidP="004431A3">
            <w:pPr>
              <w:pStyle w:val="TAC"/>
              <w:rPr>
                <w:rFonts w:eastAsia="Batang"/>
              </w:rPr>
            </w:pPr>
            <w:r w:rsidRPr="007F64E9">
              <w:rPr>
                <w:rFonts w:eastAsia="Batang"/>
              </w:rPr>
              <w:t>16</w:t>
            </w:r>
          </w:p>
        </w:tc>
        <w:tc>
          <w:tcPr>
            <w:tcW w:w="851" w:type="dxa"/>
            <w:shd w:val="clear" w:color="auto" w:fill="auto"/>
            <w:vAlign w:val="center"/>
          </w:tcPr>
          <w:p w14:paraId="23A06006" w14:textId="77777777" w:rsidR="004431A3" w:rsidRPr="007F64E9" w:rsidRDefault="004431A3" w:rsidP="004431A3">
            <w:pPr>
              <w:pStyle w:val="TAC"/>
              <w:rPr>
                <w:rFonts w:eastAsia="Batang"/>
              </w:rPr>
            </w:pPr>
            <w:r w:rsidRPr="007F64E9">
              <w:rPr>
                <w:rFonts w:eastAsia="Batang"/>
              </w:rPr>
              <w:t>1</w:t>
            </w:r>
          </w:p>
        </w:tc>
        <w:tc>
          <w:tcPr>
            <w:tcW w:w="2794" w:type="dxa"/>
            <w:shd w:val="clear" w:color="auto" w:fill="auto"/>
            <w:vAlign w:val="center"/>
          </w:tcPr>
          <w:p w14:paraId="5A909C6C"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78CDB7B1" w14:textId="77777777" w:rsidR="004431A3" w:rsidRPr="007F64E9" w:rsidRDefault="004431A3" w:rsidP="004431A3">
            <w:pPr>
              <w:pStyle w:val="TAC"/>
              <w:rPr>
                <w:rFonts w:eastAsia="Batang"/>
              </w:rPr>
            </w:pPr>
            <w:r w:rsidRPr="007F64E9">
              <w:rPr>
                <w:rFonts w:eastAsia="Batang"/>
              </w:rPr>
              <w:t>0</w:t>
            </w:r>
          </w:p>
        </w:tc>
        <w:tc>
          <w:tcPr>
            <w:tcW w:w="992" w:type="dxa"/>
          </w:tcPr>
          <w:p w14:paraId="070D070D"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9D43A0B" w14:textId="77777777" w:rsidR="004431A3" w:rsidRPr="007F64E9" w:rsidRDefault="004431A3" w:rsidP="004431A3">
            <w:pPr>
              <w:pStyle w:val="TAC"/>
              <w:rPr>
                <w:rFonts w:eastAsia="Batang"/>
              </w:rPr>
            </w:pPr>
            <w:r w:rsidRPr="007F64E9">
              <w:rPr>
                <w:rFonts w:eastAsia="Batang"/>
              </w:rPr>
              <w:t>7</w:t>
            </w:r>
          </w:p>
        </w:tc>
        <w:tc>
          <w:tcPr>
            <w:tcW w:w="981" w:type="dxa"/>
          </w:tcPr>
          <w:p w14:paraId="7DC373EF" w14:textId="77777777" w:rsidR="004431A3" w:rsidRPr="007F64E9" w:rsidRDefault="004431A3" w:rsidP="004431A3">
            <w:pPr>
              <w:pStyle w:val="TAC"/>
              <w:rPr>
                <w:rFonts w:eastAsia="Batang"/>
              </w:rPr>
            </w:pPr>
            <w:r w:rsidRPr="007F64E9">
              <w:rPr>
                <w:rFonts w:eastAsia="Batang"/>
              </w:rPr>
              <w:t>2</w:t>
            </w:r>
          </w:p>
        </w:tc>
      </w:tr>
      <w:tr w:rsidR="004431A3" w:rsidRPr="007F64E9" w14:paraId="0A7FF45B" w14:textId="77777777" w:rsidTr="004431A3">
        <w:trPr>
          <w:jc w:val="center"/>
        </w:trPr>
        <w:tc>
          <w:tcPr>
            <w:tcW w:w="988" w:type="dxa"/>
            <w:shd w:val="clear" w:color="auto" w:fill="auto"/>
            <w:vAlign w:val="center"/>
          </w:tcPr>
          <w:p w14:paraId="13F8019A" w14:textId="77777777" w:rsidR="004431A3" w:rsidRPr="00786CE6" w:rsidRDefault="004431A3" w:rsidP="004431A3">
            <w:pPr>
              <w:pStyle w:val="TAC"/>
              <w:rPr>
                <w:rFonts w:eastAsia="Batang"/>
                <w:sz w:val="20"/>
              </w:rPr>
            </w:pPr>
            <w:r w:rsidRPr="00786CE6">
              <w:rPr>
                <w:rFonts w:eastAsia="Batang"/>
                <w:sz w:val="20"/>
              </w:rPr>
              <w:t>146</w:t>
            </w:r>
          </w:p>
        </w:tc>
        <w:tc>
          <w:tcPr>
            <w:tcW w:w="1134" w:type="dxa"/>
            <w:shd w:val="clear" w:color="auto" w:fill="auto"/>
          </w:tcPr>
          <w:p w14:paraId="2C6223C0" w14:textId="77777777" w:rsidR="004431A3" w:rsidRPr="00786CE6" w:rsidRDefault="004431A3" w:rsidP="004431A3">
            <w:pPr>
              <w:pStyle w:val="TAC"/>
              <w:rPr>
                <w:rFonts w:eastAsia="Batang"/>
                <w:sz w:val="20"/>
              </w:rPr>
            </w:pPr>
            <w:r w:rsidRPr="00786CE6">
              <w:rPr>
                <w:rFonts w:eastAsia="Batang"/>
                <w:sz w:val="20"/>
              </w:rPr>
              <w:t>C0</w:t>
            </w:r>
          </w:p>
        </w:tc>
        <w:tc>
          <w:tcPr>
            <w:tcW w:w="708" w:type="dxa"/>
            <w:shd w:val="clear" w:color="auto" w:fill="auto"/>
            <w:vAlign w:val="center"/>
          </w:tcPr>
          <w:p w14:paraId="4C023612" w14:textId="77777777" w:rsidR="004431A3" w:rsidRPr="00786CE6" w:rsidRDefault="004431A3" w:rsidP="004431A3">
            <w:pPr>
              <w:pStyle w:val="TAC"/>
              <w:rPr>
                <w:rFonts w:eastAsia="Batang"/>
                <w:sz w:val="20"/>
              </w:rPr>
            </w:pPr>
            <w:r w:rsidRPr="00786CE6">
              <w:rPr>
                <w:rFonts w:eastAsia="Batang"/>
                <w:sz w:val="20"/>
              </w:rPr>
              <w:t>8</w:t>
            </w:r>
          </w:p>
        </w:tc>
        <w:tc>
          <w:tcPr>
            <w:tcW w:w="851" w:type="dxa"/>
            <w:shd w:val="clear" w:color="auto" w:fill="auto"/>
            <w:vAlign w:val="center"/>
          </w:tcPr>
          <w:p w14:paraId="0BE128A9" w14:textId="77777777" w:rsidR="004431A3" w:rsidRPr="00786CE6" w:rsidRDefault="004431A3" w:rsidP="004431A3">
            <w:pPr>
              <w:pStyle w:val="TAC"/>
              <w:rPr>
                <w:rFonts w:eastAsia="Batang"/>
                <w:sz w:val="20"/>
              </w:rPr>
            </w:pPr>
            <w:r w:rsidRPr="00786CE6">
              <w:rPr>
                <w:rFonts w:eastAsia="Batang"/>
                <w:sz w:val="20"/>
              </w:rPr>
              <w:t>1</w:t>
            </w:r>
          </w:p>
        </w:tc>
        <w:tc>
          <w:tcPr>
            <w:tcW w:w="2794" w:type="dxa"/>
            <w:shd w:val="clear" w:color="auto" w:fill="auto"/>
            <w:vAlign w:val="center"/>
          </w:tcPr>
          <w:p w14:paraId="57E17FE2" w14:textId="77777777" w:rsidR="004431A3" w:rsidRPr="00786CE6" w:rsidRDefault="004431A3" w:rsidP="004431A3">
            <w:pPr>
              <w:pStyle w:val="TAC"/>
              <w:rPr>
                <w:rFonts w:eastAsia="Batang"/>
                <w:sz w:val="20"/>
              </w:rPr>
            </w:pPr>
            <w:r w:rsidRPr="00786CE6">
              <w:rPr>
                <w:rFonts w:eastAsia="Batang"/>
                <w:sz w:val="20"/>
              </w:rPr>
              <w:t>4,9,14,19,24,29,34,39</w:t>
            </w:r>
          </w:p>
        </w:tc>
        <w:tc>
          <w:tcPr>
            <w:tcW w:w="750" w:type="dxa"/>
            <w:shd w:val="clear" w:color="auto" w:fill="auto"/>
            <w:vAlign w:val="center"/>
          </w:tcPr>
          <w:p w14:paraId="00F3EC8E" w14:textId="77777777" w:rsidR="004431A3" w:rsidRPr="00786CE6" w:rsidRDefault="004431A3" w:rsidP="004431A3">
            <w:pPr>
              <w:pStyle w:val="TAC"/>
              <w:rPr>
                <w:rFonts w:eastAsia="Batang"/>
                <w:sz w:val="20"/>
              </w:rPr>
            </w:pPr>
            <w:r w:rsidRPr="00786CE6">
              <w:rPr>
                <w:rFonts w:eastAsia="Batang"/>
                <w:sz w:val="20"/>
              </w:rPr>
              <w:t>0</w:t>
            </w:r>
          </w:p>
        </w:tc>
        <w:tc>
          <w:tcPr>
            <w:tcW w:w="992" w:type="dxa"/>
          </w:tcPr>
          <w:p w14:paraId="28C6A2D5" w14:textId="77777777" w:rsidR="004431A3" w:rsidRPr="00772EA8" w:rsidRDefault="004431A3" w:rsidP="004431A3">
            <w:pPr>
              <w:pStyle w:val="TAC"/>
              <w:rPr>
                <w:rFonts w:eastAsia="Batang"/>
                <w:color w:val="FF0000"/>
                <w:sz w:val="20"/>
                <w:u w:val="single"/>
              </w:rPr>
            </w:pPr>
            <w:r w:rsidRPr="00772EA8">
              <w:rPr>
                <w:rFonts w:eastAsia="Batang"/>
                <w:color w:val="FF0000"/>
                <w:sz w:val="20"/>
                <w:u w:val="single"/>
              </w:rPr>
              <w:t>1</w:t>
            </w:r>
          </w:p>
        </w:tc>
        <w:tc>
          <w:tcPr>
            <w:tcW w:w="1134" w:type="dxa"/>
          </w:tcPr>
          <w:p w14:paraId="67619567" w14:textId="77777777" w:rsidR="004431A3" w:rsidRPr="00786CE6" w:rsidRDefault="004431A3" w:rsidP="004431A3">
            <w:pPr>
              <w:pStyle w:val="TAC"/>
              <w:rPr>
                <w:rFonts w:eastAsia="Batang"/>
                <w:sz w:val="20"/>
              </w:rPr>
            </w:pPr>
            <w:r w:rsidRPr="00786CE6">
              <w:rPr>
                <w:rFonts w:eastAsia="Batang"/>
                <w:sz w:val="20"/>
              </w:rPr>
              <w:t>7</w:t>
            </w:r>
          </w:p>
        </w:tc>
        <w:tc>
          <w:tcPr>
            <w:tcW w:w="981" w:type="dxa"/>
          </w:tcPr>
          <w:p w14:paraId="25AD7576" w14:textId="77777777" w:rsidR="004431A3" w:rsidRPr="00786CE6" w:rsidRDefault="004431A3" w:rsidP="004431A3">
            <w:pPr>
              <w:pStyle w:val="TAC"/>
              <w:rPr>
                <w:rFonts w:eastAsia="Batang"/>
                <w:sz w:val="20"/>
              </w:rPr>
            </w:pPr>
            <w:r w:rsidRPr="00786CE6">
              <w:rPr>
                <w:rFonts w:eastAsia="Batang"/>
                <w:sz w:val="20"/>
              </w:rPr>
              <w:t>2</w:t>
            </w:r>
          </w:p>
        </w:tc>
      </w:tr>
      <w:tr w:rsidR="004431A3" w:rsidRPr="007F64E9" w14:paraId="24F273AE" w14:textId="77777777" w:rsidTr="004431A3">
        <w:trPr>
          <w:jc w:val="center"/>
        </w:trPr>
        <w:tc>
          <w:tcPr>
            <w:tcW w:w="988" w:type="dxa"/>
            <w:shd w:val="clear" w:color="auto" w:fill="auto"/>
            <w:vAlign w:val="center"/>
          </w:tcPr>
          <w:p w14:paraId="69CDFB48" w14:textId="77777777" w:rsidR="004431A3" w:rsidRPr="007F64E9" w:rsidRDefault="004431A3" w:rsidP="004431A3">
            <w:pPr>
              <w:pStyle w:val="TAC"/>
              <w:rPr>
                <w:rFonts w:eastAsia="Batang"/>
              </w:rPr>
            </w:pPr>
            <w:r w:rsidRPr="007F64E9">
              <w:rPr>
                <w:rFonts w:eastAsia="Batang"/>
              </w:rPr>
              <w:t>193</w:t>
            </w:r>
          </w:p>
        </w:tc>
        <w:tc>
          <w:tcPr>
            <w:tcW w:w="1134" w:type="dxa"/>
            <w:shd w:val="clear" w:color="auto" w:fill="auto"/>
          </w:tcPr>
          <w:p w14:paraId="1E2DEA27"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627C8A58"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5ED44A4D"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133613D" w14:textId="77777777" w:rsidR="004431A3" w:rsidRPr="007F64E9" w:rsidRDefault="004431A3" w:rsidP="004431A3">
            <w:pPr>
              <w:pStyle w:val="TAC"/>
              <w:rPr>
                <w:rFonts w:eastAsia="Batang"/>
              </w:rPr>
            </w:pPr>
            <w:r w:rsidRPr="007F64E9">
              <w:rPr>
                <w:rFonts w:eastAsia="Batang"/>
              </w:rPr>
              <w:t>23,27,31,35,39</w:t>
            </w:r>
          </w:p>
        </w:tc>
        <w:tc>
          <w:tcPr>
            <w:tcW w:w="750" w:type="dxa"/>
            <w:shd w:val="clear" w:color="auto" w:fill="auto"/>
            <w:vAlign w:val="center"/>
          </w:tcPr>
          <w:p w14:paraId="7B261EE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007C512C"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3C42C2F3" w14:textId="77777777" w:rsidR="004431A3" w:rsidRPr="007F64E9" w:rsidRDefault="004431A3" w:rsidP="004431A3">
            <w:pPr>
              <w:pStyle w:val="TAC"/>
              <w:rPr>
                <w:rFonts w:eastAsia="Batang"/>
              </w:rPr>
            </w:pPr>
            <w:r w:rsidRPr="007F64E9">
              <w:rPr>
                <w:rFonts w:eastAsia="Batang"/>
              </w:rPr>
              <w:t>1</w:t>
            </w:r>
          </w:p>
        </w:tc>
        <w:tc>
          <w:tcPr>
            <w:tcW w:w="981" w:type="dxa"/>
          </w:tcPr>
          <w:p w14:paraId="683DC66F" w14:textId="77777777" w:rsidR="004431A3" w:rsidRPr="007F64E9" w:rsidRDefault="004431A3" w:rsidP="004431A3">
            <w:pPr>
              <w:pStyle w:val="TAC"/>
              <w:rPr>
                <w:rFonts w:eastAsia="Batang"/>
              </w:rPr>
            </w:pPr>
            <w:r w:rsidRPr="007F64E9">
              <w:rPr>
                <w:rFonts w:eastAsia="Batang"/>
              </w:rPr>
              <w:t>6</w:t>
            </w:r>
          </w:p>
        </w:tc>
      </w:tr>
      <w:tr w:rsidR="004431A3" w:rsidRPr="007F64E9" w14:paraId="0E8645BD" w14:textId="77777777" w:rsidTr="004431A3">
        <w:trPr>
          <w:jc w:val="center"/>
        </w:trPr>
        <w:tc>
          <w:tcPr>
            <w:tcW w:w="988" w:type="dxa"/>
            <w:shd w:val="clear" w:color="auto" w:fill="auto"/>
            <w:vAlign w:val="center"/>
          </w:tcPr>
          <w:p w14:paraId="044CAE82" w14:textId="77777777" w:rsidR="004431A3" w:rsidRPr="007F64E9" w:rsidRDefault="004431A3" w:rsidP="004431A3">
            <w:pPr>
              <w:pStyle w:val="TAC"/>
              <w:rPr>
                <w:rFonts w:eastAsia="Batang"/>
              </w:rPr>
            </w:pPr>
            <w:r w:rsidRPr="007F64E9">
              <w:rPr>
                <w:rFonts w:eastAsia="Batang"/>
              </w:rPr>
              <w:t>195</w:t>
            </w:r>
          </w:p>
        </w:tc>
        <w:tc>
          <w:tcPr>
            <w:tcW w:w="1134" w:type="dxa"/>
            <w:shd w:val="clear" w:color="auto" w:fill="auto"/>
          </w:tcPr>
          <w:p w14:paraId="0CCF71F8"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0D53E82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66FEB8D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55064701"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6CDED9F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3C5CA216"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48C2F93D" w14:textId="77777777" w:rsidR="004431A3" w:rsidRPr="007F64E9" w:rsidRDefault="004431A3" w:rsidP="004431A3">
            <w:pPr>
              <w:pStyle w:val="TAC"/>
              <w:rPr>
                <w:rFonts w:eastAsia="Batang"/>
              </w:rPr>
            </w:pPr>
            <w:r w:rsidRPr="007F64E9">
              <w:rPr>
                <w:rFonts w:eastAsia="Batang"/>
              </w:rPr>
              <w:t>1</w:t>
            </w:r>
          </w:p>
        </w:tc>
        <w:tc>
          <w:tcPr>
            <w:tcW w:w="981" w:type="dxa"/>
          </w:tcPr>
          <w:p w14:paraId="7AE06B6E" w14:textId="77777777" w:rsidR="004431A3" w:rsidRPr="007F64E9" w:rsidRDefault="004431A3" w:rsidP="004431A3">
            <w:pPr>
              <w:pStyle w:val="TAC"/>
              <w:rPr>
                <w:rFonts w:eastAsia="Batang"/>
              </w:rPr>
            </w:pPr>
            <w:r w:rsidRPr="007F64E9">
              <w:rPr>
                <w:rFonts w:eastAsia="Batang"/>
              </w:rPr>
              <w:t>6</w:t>
            </w:r>
          </w:p>
        </w:tc>
      </w:tr>
      <w:tr w:rsidR="004431A3" w:rsidRPr="007F64E9" w14:paraId="6A826F98" w14:textId="77777777" w:rsidTr="004431A3">
        <w:trPr>
          <w:jc w:val="center"/>
        </w:trPr>
        <w:tc>
          <w:tcPr>
            <w:tcW w:w="988" w:type="dxa"/>
            <w:shd w:val="clear" w:color="auto" w:fill="auto"/>
            <w:vAlign w:val="center"/>
          </w:tcPr>
          <w:p w14:paraId="502E10FE" w14:textId="77777777" w:rsidR="004431A3" w:rsidRPr="007F64E9" w:rsidRDefault="004431A3" w:rsidP="004431A3">
            <w:pPr>
              <w:pStyle w:val="TAC"/>
              <w:rPr>
                <w:rFonts w:eastAsia="Batang"/>
              </w:rPr>
            </w:pPr>
            <w:r w:rsidRPr="007F64E9">
              <w:rPr>
                <w:rFonts w:eastAsia="Batang"/>
              </w:rPr>
              <w:t>198</w:t>
            </w:r>
          </w:p>
        </w:tc>
        <w:tc>
          <w:tcPr>
            <w:tcW w:w="1134" w:type="dxa"/>
            <w:shd w:val="clear" w:color="auto" w:fill="auto"/>
          </w:tcPr>
          <w:p w14:paraId="124EB5FF"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70A8A351"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08E56A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F9F4B2A"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5D1365D2"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4C3601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vAlign w:val="center"/>
          </w:tcPr>
          <w:p w14:paraId="4EEF1CFD" w14:textId="77777777" w:rsidR="004431A3" w:rsidRPr="007F64E9" w:rsidRDefault="004431A3" w:rsidP="004431A3">
            <w:pPr>
              <w:pStyle w:val="TAC"/>
              <w:rPr>
                <w:rFonts w:eastAsia="Batang"/>
              </w:rPr>
            </w:pPr>
            <w:r w:rsidRPr="007F64E9">
              <w:rPr>
                <w:rFonts w:eastAsia="Batang"/>
              </w:rPr>
              <w:t>1</w:t>
            </w:r>
          </w:p>
        </w:tc>
        <w:tc>
          <w:tcPr>
            <w:tcW w:w="981" w:type="dxa"/>
          </w:tcPr>
          <w:p w14:paraId="4637ECC1" w14:textId="77777777" w:rsidR="004431A3" w:rsidRPr="007F64E9" w:rsidRDefault="004431A3" w:rsidP="004431A3">
            <w:pPr>
              <w:pStyle w:val="TAC"/>
              <w:rPr>
                <w:rFonts w:eastAsia="Batang"/>
              </w:rPr>
            </w:pPr>
            <w:r w:rsidRPr="007F64E9">
              <w:rPr>
                <w:rFonts w:eastAsia="Batang"/>
              </w:rPr>
              <w:t>6</w:t>
            </w:r>
          </w:p>
        </w:tc>
      </w:tr>
    </w:tbl>
    <w:p w14:paraId="7E0FF9CE" w14:textId="387BD8FC" w:rsidR="004431A3" w:rsidRDefault="004431A3" w:rsidP="00C865F9"/>
    <w:p w14:paraId="18911BD5" w14:textId="77777777" w:rsidR="00B874EA" w:rsidRPr="004431A3" w:rsidRDefault="00B874EA" w:rsidP="00B874EA">
      <w:pPr>
        <w:rPr>
          <w:b/>
        </w:rPr>
      </w:pPr>
      <w:r w:rsidRPr="004431A3">
        <w:rPr>
          <w:b/>
        </w:rPr>
        <w:t>Offline agreement:</w:t>
      </w:r>
    </w:p>
    <w:p w14:paraId="39D646FF" w14:textId="1E38DA3F" w:rsidR="002D4232" w:rsidRDefault="00B874EA" w:rsidP="00C865F9">
      <w:r>
        <w:t>T</w:t>
      </w:r>
      <w:r w:rsidR="002D4232">
        <w:t>he</w:t>
      </w:r>
      <w:r w:rsidR="00827C64">
        <w:t xml:space="preserve"> following entries </w:t>
      </w:r>
      <w:r>
        <w:t xml:space="preserve">are added </w:t>
      </w:r>
      <w:r w:rsidR="00827C64">
        <w:t xml:space="preserve">for format </w:t>
      </w:r>
      <w:r w:rsidR="00B54C12">
        <w:t xml:space="preserve">A2, </w:t>
      </w:r>
      <w:r w:rsidR="00827C64">
        <w:t>A3</w:t>
      </w:r>
      <w:r w:rsidR="002D4232">
        <w:t xml:space="preserve"> and B4</w:t>
      </w:r>
      <w:r w:rsidR="004431A3">
        <w:t xml:space="preserve"> </w:t>
      </w:r>
      <w:r w:rsidR="004431A3" w:rsidRPr="00E75D06">
        <w:t>for FR2 unpaired spectrum</w:t>
      </w:r>
    </w:p>
    <w:p w14:paraId="15966071" w14:textId="4E4339DE" w:rsidR="004431A3" w:rsidRDefault="004431A3" w:rsidP="004431A3">
      <w:r>
        <w:t>F</w:t>
      </w:r>
      <w:r>
        <w:t>ormat A2</w:t>
      </w:r>
      <w:r>
        <w:t xml:space="preserve">: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082722D0" w14:textId="77777777" w:rsidTr="00A13F72">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44FE97F5" w14:textId="77777777" w:rsidR="004431A3" w:rsidRPr="00E61AD3" w:rsidRDefault="004431A3" w:rsidP="00A13F7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761861BA" w14:textId="140109DD" w:rsidR="004431A3" w:rsidRPr="00B54C12" w:rsidRDefault="004431A3" w:rsidP="00A13F72">
            <w:pPr>
              <w:spacing w:after="0"/>
              <w:jc w:val="center"/>
              <w:rPr>
                <w:rFonts w:ascii="Calibri" w:hAnsi="Calibri"/>
                <w:color w:val="FF0000"/>
                <w:u w:val="single"/>
                <w:lang w:eastAsia="sv-SE"/>
              </w:rPr>
            </w:pPr>
            <w:r>
              <w:rPr>
                <w:color w:val="FF0000"/>
                <w:u w:val="single"/>
              </w:rPr>
              <w:t>A2</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06A009A"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1DA5DA4E"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7EB4AB50" w14:textId="77777777" w:rsidR="004431A3" w:rsidRPr="00B54C12" w:rsidRDefault="004431A3" w:rsidP="00A13F7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41D191D" w14:textId="77777777" w:rsidR="004431A3" w:rsidRPr="00B54C12" w:rsidRDefault="004431A3" w:rsidP="00A13F7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1B5973E2"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51BF72CD" w14:textId="509486BE" w:rsidR="004431A3" w:rsidRPr="00B54C12" w:rsidRDefault="004431A3" w:rsidP="00A13F72">
            <w:pPr>
              <w:spacing w:after="0"/>
              <w:jc w:val="center"/>
              <w:rPr>
                <w:rFonts w:ascii="Calibri" w:hAnsi="Calibri"/>
                <w:bCs/>
                <w:color w:val="FF0000"/>
                <w:u w:val="single"/>
                <w:lang w:eastAsia="sv-SE"/>
              </w:rPr>
            </w:pPr>
            <w:r>
              <w:rPr>
                <w:color w:val="FF0000"/>
                <w:u w:val="single"/>
              </w:rPr>
              <w:t>3</w:t>
            </w:r>
          </w:p>
        </w:tc>
        <w:tc>
          <w:tcPr>
            <w:tcW w:w="607" w:type="pct"/>
            <w:tcBorders>
              <w:top w:val="single" w:sz="4" w:space="0" w:color="auto"/>
              <w:left w:val="single" w:sz="4" w:space="0" w:color="auto"/>
              <w:bottom w:val="single" w:sz="4" w:space="0" w:color="auto"/>
              <w:right w:val="single" w:sz="4" w:space="0" w:color="auto"/>
            </w:tcBorders>
          </w:tcPr>
          <w:p w14:paraId="38A40A2D" w14:textId="5ABDA4C2" w:rsidR="004431A3" w:rsidRPr="00B54C12" w:rsidRDefault="004431A3" w:rsidP="00A13F72">
            <w:pPr>
              <w:spacing w:after="0"/>
              <w:jc w:val="center"/>
              <w:rPr>
                <w:color w:val="FF0000"/>
                <w:u w:val="single"/>
              </w:rPr>
            </w:pPr>
            <w:r>
              <w:rPr>
                <w:color w:val="FF0000"/>
                <w:u w:val="single"/>
              </w:rPr>
              <w:t>4</w:t>
            </w:r>
          </w:p>
        </w:tc>
      </w:tr>
    </w:tbl>
    <w:p w14:paraId="7CB3B792" w14:textId="040FC88D" w:rsidR="004431A3" w:rsidRDefault="004431A3" w:rsidP="00AC7084"/>
    <w:p w14:paraId="78113082" w14:textId="5A5AB5F7" w:rsidR="00B54C12" w:rsidRDefault="004431A3" w:rsidP="00AC7084">
      <w:r>
        <w:t>F</w:t>
      </w:r>
      <w:r w:rsidR="00F76915">
        <w:t>ormat A3</w:t>
      </w:r>
      <w:r>
        <w:t>:</w:t>
      </w:r>
      <w:r w:rsidR="00B54C12">
        <w:t xml:space="preserve">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581F8D26" w14:textId="31B2A54F" w:rsidTr="004431A3">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2345E5B9" w14:textId="77777777" w:rsidR="004431A3" w:rsidRPr="00E61AD3" w:rsidRDefault="004431A3" w:rsidP="00A13F7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4B8AA70C"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A3</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1376415"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6507429B"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6293315D" w14:textId="77777777" w:rsidR="004431A3" w:rsidRPr="00B54C12" w:rsidRDefault="004431A3" w:rsidP="00A13F7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43D99CB2" w14:textId="77777777" w:rsidR="004431A3" w:rsidRPr="00B54C12" w:rsidRDefault="004431A3" w:rsidP="00A13F7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0E5D1F53" w14:textId="77777777" w:rsidR="004431A3" w:rsidRPr="00B54C12" w:rsidRDefault="004431A3" w:rsidP="00A13F7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258771A5" w14:textId="77777777" w:rsidR="004431A3" w:rsidRPr="00B54C12" w:rsidRDefault="004431A3" w:rsidP="00A13F72">
            <w:pPr>
              <w:spacing w:after="0"/>
              <w:jc w:val="center"/>
              <w:rPr>
                <w:rFonts w:ascii="Calibri" w:hAnsi="Calibri"/>
                <w:bCs/>
                <w:color w:val="FF0000"/>
                <w:u w:val="single"/>
                <w:lang w:eastAsia="sv-SE"/>
              </w:rPr>
            </w:pPr>
            <w:r w:rsidRPr="00B54C12">
              <w:rPr>
                <w:color w:val="FF0000"/>
                <w:u w:val="single"/>
              </w:rPr>
              <w:t>2</w:t>
            </w:r>
          </w:p>
        </w:tc>
        <w:tc>
          <w:tcPr>
            <w:tcW w:w="607" w:type="pct"/>
            <w:tcBorders>
              <w:top w:val="single" w:sz="4" w:space="0" w:color="auto"/>
              <w:left w:val="single" w:sz="4" w:space="0" w:color="auto"/>
              <w:bottom w:val="single" w:sz="4" w:space="0" w:color="auto"/>
              <w:right w:val="single" w:sz="4" w:space="0" w:color="auto"/>
            </w:tcBorders>
          </w:tcPr>
          <w:p w14:paraId="2D7C8B83" w14:textId="1E00E2D4" w:rsidR="004431A3" w:rsidRPr="00B54C12" w:rsidRDefault="004431A3" w:rsidP="00A13F72">
            <w:pPr>
              <w:spacing w:after="0"/>
              <w:jc w:val="center"/>
              <w:rPr>
                <w:color w:val="FF0000"/>
                <w:u w:val="single"/>
              </w:rPr>
            </w:pPr>
            <w:r>
              <w:rPr>
                <w:color w:val="FF0000"/>
                <w:u w:val="single"/>
              </w:rPr>
              <w:t>6</w:t>
            </w:r>
          </w:p>
        </w:tc>
      </w:tr>
    </w:tbl>
    <w:p w14:paraId="5B6D6DE8" w14:textId="77777777" w:rsidR="004431A3" w:rsidRDefault="004431A3" w:rsidP="002D4232"/>
    <w:p w14:paraId="619D7EA7" w14:textId="5243A5B2" w:rsidR="00AC7084" w:rsidRDefault="004431A3" w:rsidP="002D4232">
      <w:r>
        <w:t>Format B4</w:t>
      </w:r>
    </w:p>
    <w:tbl>
      <w:tblPr>
        <w:tblW w:w="5000" w:type="pct"/>
        <w:tblCellMar>
          <w:left w:w="70" w:type="dxa"/>
          <w:right w:w="70" w:type="dxa"/>
        </w:tblCellMar>
        <w:tblLook w:val="04A0" w:firstRow="1" w:lastRow="0" w:firstColumn="1" w:lastColumn="0" w:noHBand="0" w:noVBand="1"/>
      </w:tblPr>
      <w:tblGrid>
        <w:gridCol w:w="843"/>
        <w:gridCol w:w="620"/>
        <w:gridCol w:w="597"/>
        <w:gridCol w:w="601"/>
        <w:gridCol w:w="2690"/>
        <w:gridCol w:w="590"/>
        <w:gridCol w:w="694"/>
        <w:gridCol w:w="1014"/>
        <w:gridCol w:w="1014"/>
        <w:gridCol w:w="687"/>
      </w:tblGrid>
      <w:tr w:rsidR="00B54C12" w:rsidRPr="00E61AD3" w14:paraId="3ED5F04A" w14:textId="44EE2137"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93E3C8" w14:textId="782DB563" w:rsidR="00B54C12" w:rsidRPr="00E61AD3" w:rsidRDefault="00B54C12" w:rsidP="00A13F7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E9653C2"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48182D17"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6286AF9C"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640BCEDC" w14:textId="223D550D" w:rsidR="00B54C12" w:rsidRPr="004431A3" w:rsidRDefault="00B54C12" w:rsidP="004431A3">
            <w:pPr>
              <w:spacing w:after="0"/>
              <w:rPr>
                <w:rFonts w:ascii="Calibri" w:hAnsi="Calibri"/>
                <w:color w:val="FF0000"/>
                <w:u w:val="single"/>
                <w:lang w:eastAsia="sv-SE"/>
              </w:rPr>
            </w:pPr>
            <w:r w:rsidRPr="004431A3">
              <w:rPr>
                <w:color w:val="FF0000"/>
                <w:u w:val="single"/>
              </w:rPr>
              <w:t>9,11,13,15,17,19</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40BA9E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E8311C3" w14:textId="64B12C9A" w:rsidR="00B54C12" w:rsidRPr="004431A3" w:rsidRDefault="00B54C12" w:rsidP="004431A3">
            <w:pPr>
              <w:spacing w:after="0"/>
              <w:rPr>
                <w:rFonts w:ascii="Calibri" w:hAnsi="Calibri"/>
                <w:color w:val="FF0000"/>
                <w:u w:val="single"/>
                <w:lang w:eastAsia="sv-SE"/>
              </w:rPr>
            </w:pPr>
            <w:r w:rsidRPr="004431A3">
              <w:rPr>
                <w:color w:val="FF0000"/>
                <w:u w:val="single"/>
              </w:rPr>
              <w:t xml:space="preserve">1 </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454D3AC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7E7D1903" w14:textId="49DA6824" w:rsidR="00B54C12" w:rsidRPr="004431A3" w:rsidRDefault="00B54C12" w:rsidP="004431A3">
            <w:pPr>
              <w:spacing w:after="0"/>
              <w:rPr>
                <w:color w:val="FF0000"/>
                <w:u w:val="single"/>
              </w:rPr>
            </w:pPr>
            <w:r w:rsidRPr="004431A3">
              <w:rPr>
                <w:color w:val="FF0000"/>
                <w:u w:val="single"/>
              </w:rPr>
              <w:t>12</w:t>
            </w:r>
          </w:p>
        </w:tc>
      </w:tr>
      <w:tr w:rsidR="00B54C12" w:rsidRPr="00E61AD3" w14:paraId="5A0AF9CE" w14:textId="203586B9"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0701F99" w14:textId="0C949DC4" w:rsidR="00B54C12" w:rsidRPr="00E61AD3" w:rsidRDefault="00B54C12" w:rsidP="00A13F7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8790CD1"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36ED9EC5" w14:textId="795EA0C2"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54F0B42C" w14:textId="0CBF4EC3"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313CD633" w14:textId="7C08F8C4" w:rsidR="00B54C12" w:rsidRPr="004431A3" w:rsidRDefault="00B54C12" w:rsidP="004431A3">
            <w:pPr>
              <w:spacing w:after="0"/>
              <w:rPr>
                <w:rFonts w:ascii="Calibri" w:hAnsi="Calibri"/>
                <w:color w:val="FF0000"/>
                <w:u w:val="single"/>
                <w:lang w:eastAsia="sv-SE"/>
              </w:rPr>
            </w:pPr>
            <w:r w:rsidRPr="004431A3">
              <w:rPr>
                <w:color w:val="FF0000"/>
                <w:u w:val="single"/>
              </w:rPr>
              <w:t>3,5,7,9,11,13,15,17,19,21,23,25</w:t>
            </w:r>
          </w:p>
        </w:tc>
        <w:tc>
          <w:tcPr>
            <w:tcW w:w="342" w:type="pct"/>
            <w:tcBorders>
              <w:top w:val="single" w:sz="4" w:space="0" w:color="auto"/>
              <w:left w:val="single" w:sz="4" w:space="0" w:color="auto"/>
              <w:bottom w:val="single" w:sz="4" w:space="0" w:color="auto"/>
              <w:right w:val="single" w:sz="4" w:space="0" w:color="auto"/>
            </w:tcBorders>
            <w:shd w:val="clear" w:color="auto" w:fill="auto"/>
            <w:noWrap/>
            <w:hideMark/>
          </w:tcPr>
          <w:p w14:paraId="05F230AE"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74247FF" w14:textId="77777777" w:rsidR="00B54C12" w:rsidRPr="004431A3" w:rsidRDefault="00B54C12" w:rsidP="004431A3">
            <w:pPr>
              <w:spacing w:after="0"/>
              <w:rPr>
                <w:rFonts w:ascii="Calibri" w:hAnsi="Calibri"/>
                <w:color w:val="FF0000"/>
                <w:u w:val="single"/>
                <w:lang w:eastAsia="sv-SE"/>
              </w:rPr>
            </w:pPr>
            <w:r w:rsidRPr="004431A3">
              <w:rPr>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hideMark/>
          </w:tcPr>
          <w:p w14:paraId="04D0D1BD"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407E19C9" w14:textId="79C3D17B" w:rsidR="00B54C12" w:rsidRPr="004431A3" w:rsidRDefault="00B54C12" w:rsidP="004431A3">
            <w:pPr>
              <w:spacing w:after="0"/>
              <w:rPr>
                <w:color w:val="FF0000"/>
                <w:u w:val="single"/>
              </w:rPr>
            </w:pPr>
            <w:r w:rsidRPr="004431A3">
              <w:rPr>
                <w:color w:val="FF0000"/>
                <w:u w:val="single"/>
              </w:rPr>
              <w:t>12</w:t>
            </w:r>
          </w:p>
        </w:tc>
      </w:tr>
      <w:tr w:rsidR="00B54C12" w:rsidRPr="00E61AD3" w14:paraId="4B7E7FE0" w14:textId="0F8B39FC" w:rsidTr="00B54C12">
        <w:trPr>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3C58D2" w14:textId="335F03F8" w:rsidR="00B54C12" w:rsidRDefault="00B54C12" w:rsidP="00B54C12">
            <w:pPr>
              <w:spacing w:after="0"/>
              <w:jc w:val="center"/>
            </w:pPr>
          </w:p>
        </w:tc>
        <w:tc>
          <w:tcPr>
            <w:tcW w:w="359" w:type="pct"/>
            <w:tcBorders>
              <w:top w:val="single" w:sz="4" w:space="0" w:color="auto"/>
              <w:left w:val="single" w:sz="4" w:space="0" w:color="auto"/>
              <w:bottom w:val="single" w:sz="4" w:space="0" w:color="auto"/>
              <w:right w:val="single" w:sz="4" w:space="0" w:color="auto"/>
            </w:tcBorders>
            <w:shd w:val="clear" w:color="auto" w:fill="auto"/>
            <w:noWrap/>
          </w:tcPr>
          <w:p w14:paraId="302833F3" w14:textId="74DA5CF9" w:rsidR="00B54C12" w:rsidRPr="004431A3" w:rsidRDefault="00B54C12" w:rsidP="004431A3">
            <w:pPr>
              <w:spacing w:after="0"/>
              <w:rPr>
                <w:color w:val="FF0000"/>
                <w:u w:val="singl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DCBF2" w14:textId="00C4B916" w:rsidR="00B54C12" w:rsidRPr="004431A3" w:rsidRDefault="00B54C12" w:rsidP="004431A3">
            <w:pPr>
              <w:spacing w:after="0"/>
              <w:rPr>
                <w:strike/>
                <w:color w:val="FF0000"/>
                <w:u w:val="single"/>
              </w:rPr>
            </w:pPr>
            <w:r w:rsidRPr="004431A3">
              <w:rPr>
                <w:rFonts w:eastAsia="Batang"/>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AE26" w14:textId="15FD2B08" w:rsidR="00B54C12" w:rsidRPr="004431A3" w:rsidRDefault="00B54C12" w:rsidP="004431A3">
            <w:pPr>
              <w:spacing w:after="0"/>
              <w:rPr>
                <w:strike/>
                <w:color w:val="FF0000"/>
                <w:u w:val="single"/>
              </w:rPr>
            </w:pPr>
            <w:r w:rsidRPr="004431A3">
              <w:rPr>
                <w:rFonts w:eastAsia="Batang"/>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6BA3B" w14:textId="2C688190" w:rsidR="00B54C12" w:rsidRPr="004431A3" w:rsidRDefault="00B54C12" w:rsidP="004431A3">
            <w:pPr>
              <w:spacing w:after="0"/>
              <w:rPr>
                <w:strike/>
                <w:color w:val="FF0000"/>
                <w:u w:val="single"/>
              </w:rPr>
            </w:pPr>
            <w:r w:rsidRPr="004431A3">
              <w:rPr>
                <w:rFonts w:eastAsia="Batang"/>
                <w:color w:val="FF0000"/>
                <w:u w:val="single"/>
              </w:rPr>
              <w:t>7,15,23,31,39</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3156A" w14:textId="403F445F" w:rsidR="00B54C12" w:rsidRPr="004431A3" w:rsidRDefault="00B54C12" w:rsidP="004431A3">
            <w:pPr>
              <w:spacing w:after="0"/>
              <w:rPr>
                <w:color w:val="FF0000"/>
                <w:u w:val="single"/>
              </w:rPr>
            </w:pPr>
            <w:r w:rsidRPr="004431A3">
              <w:rPr>
                <w:rFonts w:eastAsia="Batang"/>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97540" w14:textId="010B5A87" w:rsidR="00B54C12" w:rsidRPr="004431A3" w:rsidRDefault="00B54C12" w:rsidP="004431A3">
            <w:pPr>
              <w:spacing w:after="0"/>
              <w:rPr>
                <w:color w:val="FF0000"/>
                <w:u w:val="single"/>
              </w:rPr>
            </w:pPr>
            <w:r w:rsidRPr="004431A3">
              <w:rPr>
                <w:rFonts w:eastAsia="Batang"/>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tcPr>
          <w:p w14:paraId="1B23E7C0" w14:textId="5B36EA5A" w:rsidR="00B54C12" w:rsidRPr="004431A3" w:rsidRDefault="00B54C12" w:rsidP="004431A3">
            <w:pPr>
              <w:spacing w:after="0"/>
              <w:rPr>
                <w:color w:val="FF0000"/>
                <w:u w:val="single"/>
              </w:rPr>
            </w:pPr>
            <w:r w:rsidRPr="004431A3">
              <w:rPr>
                <w:rFonts w:eastAsia="Batang"/>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3ACEBC97" w14:textId="37596EE9" w:rsidR="00B54C12" w:rsidRPr="004431A3" w:rsidRDefault="00B54C12" w:rsidP="004431A3">
            <w:pPr>
              <w:spacing w:after="0" w:line="240" w:lineRule="auto"/>
              <w:rPr>
                <w:rFonts w:eastAsia="Batang"/>
                <w:color w:val="FF0000"/>
                <w:u w:val="single"/>
              </w:rPr>
            </w:pPr>
            <w:r w:rsidRPr="004431A3">
              <w:rPr>
                <w:rFonts w:eastAsia="Batang"/>
                <w:color w:val="FF0000"/>
                <w:u w:val="single"/>
              </w:rPr>
              <w:t>12</w:t>
            </w:r>
          </w:p>
        </w:tc>
        <w:tc>
          <w:tcPr>
            <w:tcW w:w="394" w:type="pct"/>
            <w:tcBorders>
              <w:left w:val="single" w:sz="4" w:space="0" w:color="auto"/>
            </w:tcBorders>
          </w:tcPr>
          <w:p w14:paraId="6B3C3B88" w14:textId="394FEBE9" w:rsidR="00B54C12" w:rsidRPr="00E61AD3" w:rsidRDefault="00B54C12" w:rsidP="00B54C12">
            <w:pPr>
              <w:spacing w:after="0" w:line="240" w:lineRule="auto"/>
              <w:rPr>
                <w:rFonts w:ascii="Calibri" w:hAnsi="Calibri"/>
                <w:lang w:eastAsia="sv-SE"/>
              </w:rPr>
            </w:pPr>
          </w:p>
        </w:tc>
      </w:tr>
    </w:tbl>
    <w:p w14:paraId="153897FF" w14:textId="77777777" w:rsidR="004431A3" w:rsidRDefault="004431A3" w:rsidP="00244F72">
      <w:pPr>
        <w:pStyle w:val="Caption"/>
        <w:rPr>
          <w:highlight w:val="cyan"/>
        </w:rPr>
      </w:pPr>
    </w:p>
    <w:p w14:paraId="11563684" w14:textId="7DC8A395"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7</w:t>
      </w:r>
      <w:r w:rsidRPr="004431A3">
        <w:rPr>
          <w:color w:val="EEECE1" w:themeColor="background2"/>
          <w:highlight w:val="cyan"/>
        </w:rPr>
        <w:fldChar w:fldCharType="end"/>
      </w:r>
      <w:r w:rsidRPr="004431A3">
        <w:rPr>
          <w:color w:val="EEECE1" w:themeColor="background2"/>
          <w:highlight w:val="cyan"/>
        </w:rPr>
        <w:t>:</w:t>
      </w:r>
    </w:p>
    <w:p w14:paraId="46FEC0C8" w14:textId="3201FD11" w:rsidR="00A2341C" w:rsidRPr="004431A3" w:rsidRDefault="00A2341C" w:rsidP="002875FD">
      <w:pPr>
        <w:rPr>
          <w:color w:val="EEECE1" w:themeColor="background2"/>
        </w:rPr>
      </w:pPr>
      <w:r w:rsidRPr="004431A3">
        <w:rPr>
          <w:color w:val="EEECE1" w:themeColor="background2"/>
        </w:rPr>
        <w:t>Based on the proposals submitted to this</w:t>
      </w:r>
      <w:r w:rsidR="00D04FA3" w:rsidRPr="004431A3">
        <w:rPr>
          <w:color w:val="EEECE1" w:themeColor="background2"/>
        </w:rPr>
        <w:t xml:space="preserve"> meeting</w:t>
      </w:r>
      <w:r w:rsidRPr="004431A3">
        <w:rPr>
          <w:color w:val="EEECE1" w:themeColor="background2"/>
        </w:rPr>
        <w:t xml:space="preserve">. The following changes are proposed to </w:t>
      </w:r>
      <w:r w:rsidR="00D04FA3" w:rsidRPr="004431A3">
        <w:rPr>
          <w:color w:val="EEECE1" w:themeColor="background2"/>
        </w:rPr>
        <w:t xml:space="preserve">be </w:t>
      </w:r>
      <w:r w:rsidRPr="004431A3">
        <w:rPr>
          <w:color w:val="EEECE1" w:themeColor="background2"/>
        </w:rPr>
        <w:t>use</w:t>
      </w:r>
      <w:r w:rsidR="00D04FA3" w:rsidRPr="004431A3">
        <w:rPr>
          <w:color w:val="EEECE1" w:themeColor="background2"/>
        </w:rPr>
        <w:t>d</w:t>
      </w:r>
      <w:r w:rsidRPr="004431A3">
        <w:rPr>
          <w:color w:val="EEECE1" w:themeColor="background2"/>
        </w:rPr>
        <w:t xml:space="preserve"> </w:t>
      </w:r>
      <w:r w:rsidR="00D04FA3" w:rsidRPr="004431A3">
        <w:rPr>
          <w:color w:val="EEECE1" w:themeColor="background2"/>
        </w:rPr>
        <w:t>to</w:t>
      </w:r>
      <w:r w:rsidRPr="004431A3">
        <w:rPr>
          <w:color w:val="EEECE1" w:themeColor="background2"/>
        </w:rPr>
        <w:t xml:space="preserve"> kick off th</w:t>
      </w:r>
      <w:r w:rsidR="00FF00A4" w:rsidRPr="004431A3">
        <w:rPr>
          <w:color w:val="EEECE1" w:themeColor="background2"/>
        </w:rPr>
        <w:t>e discussion, note that there is consensus for several of the entries.</w:t>
      </w:r>
    </w:p>
    <w:p w14:paraId="3B020057" w14:textId="77777777" w:rsidR="003E29C3" w:rsidRPr="004431A3" w:rsidRDefault="003E29C3" w:rsidP="002875FD">
      <w:pPr>
        <w:rPr>
          <w:color w:val="EEECE1" w:themeColor="background2"/>
        </w:rPr>
      </w:pPr>
      <w:r w:rsidRPr="004431A3">
        <w:rPr>
          <w:color w:val="EEECE1" w:themeColor="background2"/>
        </w:rPr>
        <w:t xml:space="preserve">Legend: </w:t>
      </w:r>
    </w:p>
    <w:p w14:paraId="64AA7EC6" w14:textId="56D3CBFE"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Green, seems to be a clear consensus</w:t>
      </w:r>
    </w:p>
    <w:p w14:paraId="1645A691" w14:textId="1FA78F68"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Blue: Majority view</w:t>
      </w:r>
    </w:p>
    <w:p w14:paraId="3D6C91B8" w14:textId="77777777" w:rsidR="003E29C3" w:rsidRPr="004431A3" w:rsidRDefault="003E29C3" w:rsidP="002875FD">
      <w:pPr>
        <w:rPr>
          <w:b/>
          <w:color w:val="EEECE1" w:themeColor="background2"/>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2341C" w:rsidRPr="004431A3" w14:paraId="7B3F0378" w14:textId="77777777" w:rsidTr="004A6327">
        <w:trPr>
          <w:jc w:val="center"/>
        </w:trPr>
        <w:tc>
          <w:tcPr>
            <w:tcW w:w="988" w:type="dxa"/>
            <w:vMerge w:val="restart"/>
            <w:shd w:val="clear" w:color="auto" w:fill="auto"/>
          </w:tcPr>
          <w:p w14:paraId="2D59E488"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PRACH</w:t>
            </w:r>
            <w:r w:rsidRPr="004431A3">
              <w:rPr>
                <w:rFonts w:eastAsia="Batang"/>
                <w:color w:val="EEECE1" w:themeColor="background2"/>
              </w:rPr>
              <w:br/>
              <w:t xml:space="preserve">Config. </w:t>
            </w:r>
            <w:r w:rsidRPr="004431A3">
              <w:rPr>
                <w:rFonts w:eastAsia="Batang"/>
                <w:color w:val="EEECE1" w:themeColor="background2"/>
              </w:rPr>
              <w:br/>
              <w:t>Index</w:t>
            </w:r>
          </w:p>
        </w:tc>
        <w:tc>
          <w:tcPr>
            <w:tcW w:w="1134" w:type="dxa"/>
            <w:vMerge w:val="restart"/>
            <w:shd w:val="clear" w:color="auto" w:fill="auto"/>
          </w:tcPr>
          <w:p w14:paraId="6CA0F851"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Preamble format</w:t>
            </w:r>
          </w:p>
        </w:tc>
        <w:tc>
          <w:tcPr>
            <w:tcW w:w="1559" w:type="dxa"/>
            <w:gridSpan w:val="2"/>
            <w:tcBorders>
              <w:bottom w:val="nil"/>
            </w:tcBorders>
            <w:shd w:val="clear" w:color="auto" w:fill="auto"/>
          </w:tcPr>
          <w:p w14:paraId="76631D21"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595E7AD" wp14:editId="02E599A4">
                  <wp:extent cx="848995" cy="196215"/>
                  <wp:effectExtent l="0" t="0" r="825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36175CB"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Slot number</w:t>
            </w:r>
          </w:p>
        </w:tc>
        <w:tc>
          <w:tcPr>
            <w:tcW w:w="1020" w:type="dxa"/>
            <w:vMerge w:val="restart"/>
            <w:shd w:val="clear" w:color="auto" w:fill="auto"/>
          </w:tcPr>
          <w:p w14:paraId="5CF0E1DC"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Starting symbol</w:t>
            </w:r>
          </w:p>
        </w:tc>
        <w:tc>
          <w:tcPr>
            <w:tcW w:w="992" w:type="dxa"/>
            <w:vMerge w:val="restart"/>
          </w:tcPr>
          <w:p w14:paraId="20158B17"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Number of PRACH slots within a 60 kHz slot</w:t>
            </w:r>
          </w:p>
        </w:tc>
        <w:tc>
          <w:tcPr>
            <w:tcW w:w="1134" w:type="dxa"/>
            <w:vMerge w:val="restart"/>
          </w:tcPr>
          <w:p w14:paraId="7585C6D9"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3D43C820" wp14:editId="6C613929">
                  <wp:extent cx="391795" cy="196215"/>
                  <wp:effectExtent l="0" t="0" r="825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number of time-domain PRACH occasions within a PRACH slot</w:t>
            </w:r>
          </w:p>
        </w:tc>
        <w:tc>
          <w:tcPr>
            <w:tcW w:w="981" w:type="dxa"/>
            <w:vMerge w:val="restart"/>
          </w:tcPr>
          <w:p w14:paraId="282A5657"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68DAB9F3" wp14:editId="2A1C9A63">
                  <wp:extent cx="260985" cy="196215"/>
                  <wp:effectExtent l="0" t="0" r="571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PRACH duration</w:t>
            </w:r>
          </w:p>
        </w:tc>
      </w:tr>
      <w:tr w:rsidR="00A2341C" w:rsidRPr="004431A3" w14:paraId="7D02C583" w14:textId="77777777" w:rsidTr="004A6327">
        <w:trPr>
          <w:jc w:val="center"/>
        </w:trPr>
        <w:tc>
          <w:tcPr>
            <w:tcW w:w="988" w:type="dxa"/>
            <w:vMerge/>
            <w:shd w:val="clear" w:color="auto" w:fill="auto"/>
            <w:vAlign w:val="center"/>
          </w:tcPr>
          <w:p w14:paraId="3B7517D1"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shd w:val="clear" w:color="auto" w:fill="auto"/>
            <w:vAlign w:val="center"/>
          </w:tcPr>
          <w:p w14:paraId="161F8545" w14:textId="77777777" w:rsidR="00A2341C" w:rsidRPr="004431A3" w:rsidRDefault="00A2341C" w:rsidP="004A6327">
            <w:pPr>
              <w:keepNext/>
              <w:keepLines/>
              <w:jc w:val="center"/>
              <w:rPr>
                <w:rFonts w:ascii="Arial" w:eastAsia="Batang" w:hAnsi="Arial"/>
                <w:b/>
                <w:color w:val="EEECE1" w:themeColor="background2"/>
                <w:sz w:val="18"/>
              </w:rPr>
            </w:pPr>
          </w:p>
        </w:tc>
        <w:tc>
          <w:tcPr>
            <w:tcW w:w="708" w:type="dxa"/>
            <w:tcBorders>
              <w:top w:val="nil"/>
            </w:tcBorders>
            <w:shd w:val="clear" w:color="auto" w:fill="auto"/>
            <w:vAlign w:val="center"/>
          </w:tcPr>
          <w:p w14:paraId="52486176"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65B8C27" wp14:editId="211C72E3">
                  <wp:extent cx="130810" cy="130810"/>
                  <wp:effectExtent l="0" t="0" r="2540"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CFCAF4"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position w:val="-10"/>
                <w:lang w:val="en-US"/>
              </w:rPr>
              <w:drawing>
                <wp:inline distT="0" distB="0" distL="0" distR="0" wp14:anchorId="5B702337" wp14:editId="7803CA05">
                  <wp:extent cx="130810" cy="130810"/>
                  <wp:effectExtent l="0" t="0" r="2540" b="254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7A9B95F" w14:textId="77777777" w:rsidR="00A2341C" w:rsidRPr="004431A3" w:rsidRDefault="00A2341C" w:rsidP="004A6327">
            <w:pPr>
              <w:keepNext/>
              <w:keepLines/>
              <w:jc w:val="center"/>
              <w:rPr>
                <w:rFonts w:ascii="Arial" w:eastAsia="Batang" w:hAnsi="Arial"/>
                <w:b/>
                <w:color w:val="EEECE1" w:themeColor="background2"/>
                <w:sz w:val="18"/>
              </w:rPr>
            </w:pPr>
          </w:p>
        </w:tc>
        <w:tc>
          <w:tcPr>
            <w:tcW w:w="1020" w:type="dxa"/>
            <w:vMerge/>
            <w:shd w:val="clear" w:color="auto" w:fill="auto"/>
          </w:tcPr>
          <w:p w14:paraId="75395D55" w14:textId="77777777" w:rsidR="00A2341C" w:rsidRPr="004431A3" w:rsidRDefault="00A2341C" w:rsidP="004A6327">
            <w:pPr>
              <w:keepNext/>
              <w:keepLines/>
              <w:jc w:val="center"/>
              <w:rPr>
                <w:rFonts w:ascii="Arial" w:eastAsia="Batang" w:hAnsi="Arial"/>
                <w:b/>
                <w:color w:val="EEECE1" w:themeColor="background2"/>
                <w:sz w:val="18"/>
              </w:rPr>
            </w:pPr>
          </w:p>
        </w:tc>
        <w:tc>
          <w:tcPr>
            <w:tcW w:w="992" w:type="dxa"/>
            <w:vMerge/>
          </w:tcPr>
          <w:p w14:paraId="34BE6E54"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tcPr>
          <w:p w14:paraId="089B6E73" w14:textId="77777777" w:rsidR="00A2341C" w:rsidRPr="004431A3" w:rsidRDefault="00A2341C" w:rsidP="004A6327">
            <w:pPr>
              <w:keepNext/>
              <w:keepLines/>
              <w:jc w:val="center"/>
              <w:rPr>
                <w:rFonts w:ascii="Arial" w:eastAsia="Batang" w:hAnsi="Arial"/>
                <w:b/>
                <w:color w:val="EEECE1" w:themeColor="background2"/>
                <w:sz w:val="18"/>
              </w:rPr>
            </w:pPr>
          </w:p>
        </w:tc>
        <w:tc>
          <w:tcPr>
            <w:tcW w:w="981" w:type="dxa"/>
            <w:vMerge/>
          </w:tcPr>
          <w:p w14:paraId="4DE8F4C3" w14:textId="77777777" w:rsidR="00A2341C" w:rsidRPr="004431A3" w:rsidRDefault="00A2341C" w:rsidP="004A6327">
            <w:pPr>
              <w:keepNext/>
              <w:keepLines/>
              <w:jc w:val="center"/>
              <w:rPr>
                <w:rFonts w:ascii="Arial" w:eastAsia="Batang" w:hAnsi="Arial"/>
                <w:b/>
                <w:color w:val="EEECE1" w:themeColor="background2"/>
                <w:sz w:val="18"/>
              </w:rPr>
            </w:pPr>
          </w:p>
        </w:tc>
      </w:tr>
      <w:tr w:rsidR="00A2341C" w:rsidRPr="004431A3" w14:paraId="005C68E1" w14:textId="77777777" w:rsidTr="004A6327">
        <w:trPr>
          <w:jc w:val="center"/>
        </w:trPr>
        <w:tc>
          <w:tcPr>
            <w:tcW w:w="988" w:type="dxa"/>
            <w:shd w:val="clear" w:color="auto" w:fill="auto"/>
            <w:vAlign w:val="center"/>
          </w:tcPr>
          <w:p w14:paraId="1358333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78</w:t>
            </w:r>
          </w:p>
        </w:tc>
        <w:tc>
          <w:tcPr>
            <w:tcW w:w="1134" w:type="dxa"/>
            <w:shd w:val="clear" w:color="auto" w:fill="auto"/>
          </w:tcPr>
          <w:p w14:paraId="39B063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A3</w:t>
            </w:r>
          </w:p>
        </w:tc>
        <w:tc>
          <w:tcPr>
            <w:tcW w:w="708" w:type="dxa"/>
            <w:shd w:val="clear" w:color="auto" w:fill="auto"/>
          </w:tcPr>
          <w:p w14:paraId="3EEF6FC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tcPr>
          <w:p w14:paraId="029FF38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tcPr>
          <w:p w14:paraId="4D4E0112" w14:textId="6E8CEEB9" w:rsidR="00A2341C" w:rsidRPr="004431A3" w:rsidRDefault="00A2341C" w:rsidP="004A6327">
            <w:pPr>
              <w:pStyle w:val="TAC"/>
              <w:rPr>
                <w:rFonts w:eastAsia="Batang"/>
                <w:color w:val="EEECE1" w:themeColor="background2"/>
                <w:u w:val="single"/>
              </w:rPr>
            </w:pPr>
            <w:r w:rsidRPr="004431A3">
              <w:rPr>
                <w:rFonts w:eastAsia="Batang"/>
                <w:color w:val="EEECE1" w:themeColor="background2"/>
                <w:u w:val="single"/>
              </w:rPr>
              <w:t>9,11,13</w:t>
            </w:r>
          </w:p>
        </w:tc>
        <w:tc>
          <w:tcPr>
            <w:tcW w:w="1020" w:type="dxa"/>
            <w:shd w:val="clear" w:color="auto" w:fill="auto"/>
          </w:tcPr>
          <w:p w14:paraId="448BDB8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tcPr>
          <w:p w14:paraId="44714E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1134" w:type="dxa"/>
          </w:tcPr>
          <w:p w14:paraId="49EA598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81" w:type="dxa"/>
          </w:tcPr>
          <w:p w14:paraId="3E7A996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14DA75CB" w14:textId="77777777" w:rsidTr="004A6327">
        <w:trPr>
          <w:jc w:val="center"/>
        </w:trPr>
        <w:tc>
          <w:tcPr>
            <w:tcW w:w="988" w:type="dxa"/>
            <w:shd w:val="clear" w:color="auto" w:fill="auto"/>
            <w:vAlign w:val="center"/>
          </w:tcPr>
          <w:p w14:paraId="332A85A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127</w:t>
            </w:r>
          </w:p>
        </w:tc>
        <w:tc>
          <w:tcPr>
            <w:tcW w:w="1134" w:type="dxa"/>
            <w:shd w:val="clear" w:color="auto" w:fill="auto"/>
          </w:tcPr>
          <w:p w14:paraId="015549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3FF2AA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5B7BC87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36C5DA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19,39</w:t>
            </w:r>
          </w:p>
        </w:tc>
        <w:tc>
          <w:tcPr>
            <w:tcW w:w="1020" w:type="dxa"/>
            <w:shd w:val="clear" w:color="auto" w:fill="auto"/>
            <w:vAlign w:val="center"/>
          </w:tcPr>
          <w:p w14:paraId="5F6935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623B6549" w14:textId="45836FCE" w:rsidR="00A2341C" w:rsidRPr="004431A3" w:rsidRDefault="00827C64" w:rsidP="004A6327">
            <w:pPr>
              <w:pStyle w:val="TAC"/>
              <w:rPr>
                <w:rFonts w:eastAsia="Batang"/>
                <w:color w:val="EEECE1" w:themeColor="background2"/>
                <w:u w:val="single"/>
              </w:rPr>
            </w:pPr>
            <w:r w:rsidRPr="004431A3">
              <w:rPr>
                <w:rFonts w:eastAsia="Batang"/>
                <w:color w:val="EEECE1" w:themeColor="background2"/>
                <w:u w:val="single"/>
              </w:rPr>
              <w:t>2</w:t>
            </w:r>
            <w:r w:rsidR="00786CE6" w:rsidRPr="004431A3">
              <w:rPr>
                <w:rFonts w:eastAsia="Batang"/>
                <w:color w:val="EEECE1" w:themeColor="background2"/>
                <w:u w:val="single"/>
              </w:rPr>
              <w:t xml:space="preserve"> </w:t>
            </w:r>
          </w:p>
        </w:tc>
        <w:tc>
          <w:tcPr>
            <w:tcW w:w="1134" w:type="dxa"/>
          </w:tcPr>
          <w:p w14:paraId="1BA98EC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52D6C89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1D1F02CD" w14:textId="77777777" w:rsidTr="004A6327">
        <w:trPr>
          <w:jc w:val="center"/>
        </w:trPr>
        <w:tc>
          <w:tcPr>
            <w:tcW w:w="988" w:type="dxa"/>
            <w:shd w:val="clear" w:color="auto" w:fill="auto"/>
            <w:vAlign w:val="center"/>
          </w:tcPr>
          <w:p w14:paraId="1BE5A8E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133</w:t>
            </w:r>
          </w:p>
        </w:tc>
        <w:tc>
          <w:tcPr>
            <w:tcW w:w="1134" w:type="dxa"/>
            <w:shd w:val="clear" w:color="auto" w:fill="auto"/>
          </w:tcPr>
          <w:p w14:paraId="548DED6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63D869F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0653C3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46C4A309" w14:textId="29F486D5" w:rsidR="00A2341C" w:rsidRPr="004431A3" w:rsidRDefault="000D5C17" w:rsidP="004A6327">
            <w:pPr>
              <w:pStyle w:val="TAC"/>
              <w:rPr>
                <w:rFonts w:eastAsia="Batang"/>
                <w:color w:val="EEECE1" w:themeColor="background2"/>
              </w:rPr>
            </w:pPr>
            <w:r w:rsidRPr="004431A3">
              <w:rPr>
                <w:rFonts w:eastAsia="Batang"/>
                <w:color w:val="EEECE1" w:themeColor="background2"/>
                <w:u w:val="single"/>
              </w:rPr>
              <w:t>7,15</w:t>
            </w:r>
            <w:r w:rsidRPr="004431A3">
              <w:rPr>
                <w:rFonts w:eastAsia="Batang"/>
                <w:color w:val="EEECE1" w:themeColor="background2"/>
              </w:rPr>
              <w:t>,23,31,39</w:t>
            </w:r>
          </w:p>
        </w:tc>
        <w:tc>
          <w:tcPr>
            <w:tcW w:w="1020" w:type="dxa"/>
            <w:shd w:val="clear" w:color="auto" w:fill="auto"/>
            <w:vAlign w:val="center"/>
          </w:tcPr>
          <w:p w14:paraId="00AF76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992" w:type="dxa"/>
            <w:vAlign w:val="center"/>
          </w:tcPr>
          <w:p w14:paraId="66721E1D" w14:textId="453B1287" w:rsidR="00A2341C" w:rsidRPr="004431A3" w:rsidRDefault="003E29C3" w:rsidP="00772EA8">
            <w:pPr>
              <w:pStyle w:val="TAC"/>
              <w:rPr>
                <w:rFonts w:eastAsia="Batang"/>
                <w:color w:val="EEECE1" w:themeColor="background2"/>
                <w:u w:val="single"/>
              </w:rPr>
            </w:pPr>
            <w:r w:rsidRPr="004431A3">
              <w:rPr>
                <w:rFonts w:eastAsia="Batang"/>
                <w:color w:val="EEECE1" w:themeColor="background2"/>
                <w:u w:val="single"/>
              </w:rPr>
              <w:t>1</w:t>
            </w:r>
            <w:r w:rsidR="00786CE6" w:rsidRPr="004431A3">
              <w:rPr>
                <w:rFonts w:eastAsia="Batang"/>
                <w:color w:val="EEECE1" w:themeColor="background2"/>
                <w:u w:val="single"/>
              </w:rPr>
              <w:t xml:space="preserve"> </w:t>
            </w:r>
          </w:p>
        </w:tc>
        <w:tc>
          <w:tcPr>
            <w:tcW w:w="1134" w:type="dxa"/>
          </w:tcPr>
          <w:p w14:paraId="42FA2B5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125D37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55B8DBF6" w14:textId="77777777" w:rsidTr="004A6327">
        <w:trPr>
          <w:jc w:val="center"/>
        </w:trPr>
        <w:tc>
          <w:tcPr>
            <w:tcW w:w="988" w:type="dxa"/>
            <w:shd w:val="clear" w:color="auto" w:fill="auto"/>
            <w:vAlign w:val="center"/>
          </w:tcPr>
          <w:p w14:paraId="49BB420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135</w:t>
            </w:r>
          </w:p>
        </w:tc>
        <w:tc>
          <w:tcPr>
            <w:tcW w:w="1134" w:type="dxa"/>
            <w:shd w:val="clear" w:color="auto" w:fill="auto"/>
          </w:tcPr>
          <w:p w14:paraId="2FE19C7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3BDCA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7C8D4D6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53DE8A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B756CD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02DCF0AA" w14:textId="095A5E97"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71094F9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0D3F70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3E29C3" w:rsidRPr="004431A3" w14:paraId="5BAC9ACE" w14:textId="77777777" w:rsidTr="004A6327">
        <w:trPr>
          <w:jc w:val="center"/>
        </w:trPr>
        <w:tc>
          <w:tcPr>
            <w:tcW w:w="988" w:type="dxa"/>
            <w:shd w:val="clear" w:color="auto" w:fill="auto"/>
            <w:vAlign w:val="center"/>
          </w:tcPr>
          <w:p w14:paraId="2FDB410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138</w:t>
            </w:r>
          </w:p>
        </w:tc>
        <w:tc>
          <w:tcPr>
            <w:tcW w:w="1134" w:type="dxa"/>
            <w:shd w:val="clear" w:color="auto" w:fill="auto"/>
          </w:tcPr>
          <w:p w14:paraId="095AD9D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644307"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A6C64A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7B5DE69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C63B76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787F92CD" w14:textId="274E0126"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12FBF0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2FBF5F0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5FDFC1A" w14:textId="77777777" w:rsidTr="004A6327">
        <w:trPr>
          <w:jc w:val="center"/>
        </w:trPr>
        <w:tc>
          <w:tcPr>
            <w:tcW w:w="988" w:type="dxa"/>
            <w:shd w:val="clear" w:color="auto" w:fill="auto"/>
            <w:vAlign w:val="center"/>
          </w:tcPr>
          <w:p w14:paraId="07BBAAD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141</w:t>
            </w:r>
          </w:p>
        </w:tc>
        <w:tc>
          <w:tcPr>
            <w:tcW w:w="1134" w:type="dxa"/>
            <w:shd w:val="clear" w:color="auto" w:fill="auto"/>
          </w:tcPr>
          <w:p w14:paraId="4595404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09CF1B7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695E596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6397EFAC"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D288F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65DDC372" w14:textId="2D0A0E1B" w:rsidR="003E29C3" w:rsidRPr="004431A3" w:rsidRDefault="00332B15" w:rsidP="003E29C3">
            <w:pPr>
              <w:pStyle w:val="TAC"/>
              <w:rPr>
                <w:rFonts w:eastAsia="Batang"/>
                <w:color w:val="EEECE1" w:themeColor="background2"/>
                <w:u w:val="single"/>
              </w:rPr>
            </w:pPr>
            <w:r w:rsidRPr="004431A3">
              <w:rPr>
                <w:rFonts w:eastAsia="Batang"/>
                <w:color w:val="EEECE1" w:themeColor="background2"/>
                <w:u w:val="single"/>
              </w:rPr>
              <w:t>1</w:t>
            </w:r>
          </w:p>
        </w:tc>
        <w:tc>
          <w:tcPr>
            <w:tcW w:w="1134" w:type="dxa"/>
          </w:tcPr>
          <w:p w14:paraId="079FEA7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1CF1DED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2AE2A8C" w14:textId="77777777" w:rsidTr="004A6327">
        <w:trPr>
          <w:jc w:val="center"/>
        </w:trPr>
        <w:tc>
          <w:tcPr>
            <w:tcW w:w="988" w:type="dxa"/>
            <w:shd w:val="clear" w:color="auto" w:fill="auto"/>
            <w:vAlign w:val="center"/>
          </w:tcPr>
          <w:p w14:paraId="7BBD34CD"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144</w:t>
            </w:r>
          </w:p>
        </w:tc>
        <w:tc>
          <w:tcPr>
            <w:tcW w:w="1134" w:type="dxa"/>
            <w:shd w:val="clear" w:color="auto" w:fill="auto"/>
          </w:tcPr>
          <w:p w14:paraId="249FA7F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C0</w:t>
            </w:r>
          </w:p>
        </w:tc>
        <w:tc>
          <w:tcPr>
            <w:tcW w:w="708" w:type="dxa"/>
            <w:shd w:val="clear" w:color="auto" w:fill="auto"/>
            <w:vAlign w:val="center"/>
          </w:tcPr>
          <w:p w14:paraId="1BFC772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16</w:t>
            </w:r>
          </w:p>
        </w:tc>
        <w:tc>
          <w:tcPr>
            <w:tcW w:w="851" w:type="dxa"/>
            <w:shd w:val="clear" w:color="auto" w:fill="auto"/>
            <w:vAlign w:val="center"/>
          </w:tcPr>
          <w:p w14:paraId="3F737EF0"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2524" w:type="dxa"/>
            <w:shd w:val="clear" w:color="auto" w:fill="auto"/>
            <w:vAlign w:val="center"/>
          </w:tcPr>
          <w:p w14:paraId="4CD9956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2447C0F"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992" w:type="dxa"/>
          </w:tcPr>
          <w:p w14:paraId="285832C7" w14:textId="2B36F589"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AA0C24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7</w:t>
            </w:r>
          </w:p>
        </w:tc>
        <w:tc>
          <w:tcPr>
            <w:tcW w:w="981" w:type="dxa"/>
          </w:tcPr>
          <w:p w14:paraId="6449EA4B"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r>
      <w:tr w:rsidR="003E29C3" w:rsidRPr="004431A3" w14:paraId="4E9845C3" w14:textId="77777777" w:rsidTr="004A6327">
        <w:trPr>
          <w:jc w:val="center"/>
        </w:trPr>
        <w:tc>
          <w:tcPr>
            <w:tcW w:w="988" w:type="dxa"/>
            <w:shd w:val="clear" w:color="auto" w:fill="auto"/>
            <w:vAlign w:val="center"/>
          </w:tcPr>
          <w:p w14:paraId="6EA2F487"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146</w:t>
            </w:r>
          </w:p>
        </w:tc>
        <w:tc>
          <w:tcPr>
            <w:tcW w:w="1134" w:type="dxa"/>
            <w:shd w:val="clear" w:color="auto" w:fill="auto"/>
          </w:tcPr>
          <w:p w14:paraId="7C8BDDAC"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C0</w:t>
            </w:r>
          </w:p>
        </w:tc>
        <w:tc>
          <w:tcPr>
            <w:tcW w:w="708" w:type="dxa"/>
            <w:shd w:val="clear" w:color="auto" w:fill="auto"/>
            <w:vAlign w:val="center"/>
          </w:tcPr>
          <w:p w14:paraId="1CC3FF5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8</w:t>
            </w:r>
          </w:p>
        </w:tc>
        <w:tc>
          <w:tcPr>
            <w:tcW w:w="851" w:type="dxa"/>
            <w:shd w:val="clear" w:color="auto" w:fill="auto"/>
            <w:vAlign w:val="center"/>
          </w:tcPr>
          <w:p w14:paraId="262800E1"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w:t>
            </w:r>
          </w:p>
        </w:tc>
        <w:tc>
          <w:tcPr>
            <w:tcW w:w="2524" w:type="dxa"/>
            <w:shd w:val="clear" w:color="auto" w:fill="auto"/>
            <w:vAlign w:val="center"/>
          </w:tcPr>
          <w:p w14:paraId="67B681C4"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4,9,14,19,24,29,34,39</w:t>
            </w:r>
          </w:p>
        </w:tc>
        <w:tc>
          <w:tcPr>
            <w:tcW w:w="1020" w:type="dxa"/>
            <w:shd w:val="clear" w:color="auto" w:fill="auto"/>
            <w:vAlign w:val="center"/>
          </w:tcPr>
          <w:p w14:paraId="5F9D27B9"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0</w:t>
            </w:r>
          </w:p>
        </w:tc>
        <w:tc>
          <w:tcPr>
            <w:tcW w:w="992" w:type="dxa"/>
          </w:tcPr>
          <w:p w14:paraId="2B09D726" w14:textId="1A52F78B" w:rsidR="003E29C3" w:rsidRPr="004431A3" w:rsidRDefault="00D44726" w:rsidP="003E29C3">
            <w:pPr>
              <w:pStyle w:val="TAC"/>
              <w:rPr>
                <w:rFonts w:eastAsia="Batang"/>
                <w:color w:val="EEECE1" w:themeColor="background2"/>
                <w:sz w:val="20"/>
                <w:u w:val="single"/>
              </w:rPr>
            </w:pPr>
            <w:r w:rsidRPr="004431A3">
              <w:rPr>
                <w:rFonts w:eastAsia="Batang"/>
                <w:color w:val="EEECE1" w:themeColor="background2"/>
                <w:sz w:val="20"/>
                <w:u w:val="single"/>
              </w:rPr>
              <w:t>1</w:t>
            </w:r>
          </w:p>
        </w:tc>
        <w:tc>
          <w:tcPr>
            <w:tcW w:w="1134" w:type="dxa"/>
          </w:tcPr>
          <w:p w14:paraId="338F98B5"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7</w:t>
            </w:r>
          </w:p>
        </w:tc>
        <w:tc>
          <w:tcPr>
            <w:tcW w:w="981" w:type="dxa"/>
          </w:tcPr>
          <w:p w14:paraId="26E231A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2</w:t>
            </w:r>
          </w:p>
        </w:tc>
      </w:tr>
      <w:tr w:rsidR="00A2341C" w:rsidRPr="004431A3" w14:paraId="1E1D6172" w14:textId="77777777" w:rsidTr="004A6327">
        <w:trPr>
          <w:jc w:val="center"/>
        </w:trPr>
        <w:tc>
          <w:tcPr>
            <w:tcW w:w="988" w:type="dxa"/>
            <w:shd w:val="clear" w:color="auto" w:fill="auto"/>
            <w:vAlign w:val="center"/>
          </w:tcPr>
          <w:p w14:paraId="189655E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w:t>
            </w:r>
          </w:p>
        </w:tc>
        <w:tc>
          <w:tcPr>
            <w:tcW w:w="1134" w:type="dxa"/>
            <w:shd w:val="clear" w:color="auto" w:fill="auto"/>
          </w:tcPr>
          <w:p w14:paraId="5A69F9E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2EA4BFE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161CD9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019E6B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CB3C1F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723C48E" w14:textId="44CBD4F8"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72384BC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74C0A8E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28C7DA62" w14:textId="77777777" w:rsidTr="004A6327">
        <w:trPr>
          <w:jc w:val="center"/>
        </w:trPr>
        <w:tc>
          <w:tcPr>
            <w:tcW w:w="988" w:type="dxa"/>
            <w:shd w:val="clear" w:color="auto" w:fill="auto"/>
            <w:vAlign w:val="center"/>
          </w:tcPr>
          <w:p w14:paraId="683001B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195</w:t>
            </w:r>
          </w:p>
        </w:tc>
        <w:tc>
          <w:tcPr>
            <w:tcW w:w="1134" w:type="dxa"/>
            <w:shd w:val="clear" w:color="auto" w:fill="auto"/>
          </w:tcPr>
          <w:p w14:paraId="14BDD4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19757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5F1EDB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1D38BD2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24BE365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036D2DD" w14:textId="1632984A"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4244316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4D28942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527675E6" w14:textId="77777777" w:rsidTr="004A6327">
        <w:trPr>
          <w:jc w:val="center"/>
        </w:trPr>
        <w:tc>
          <w:tcPr>
            <w:tcW w:w="988" w:type="dxa"/>
            <w:shd w:val="clear" w:color="auto" w:fill="auto"/>
            <w:vAlign w:val="center"/>
          </w:tcPr>
          <w:p w14:paraId="1611A9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198</w:t>
            </w:r>
          </w:p>
        </w:tc>
        <w:tc>
          <w:tcPr>
            <w:tcW w:w="1134" w:type="dxa"/>
            <w:shd w:val="clear" w:color="auto" w:fill="auto"/>
          </w:tcPr>
          <w:p w14:paraId="3E8D8F8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7C8647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DC41A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749D82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F72D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639E8048" w14:textId="4FBFF358"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1</w:t>
            </w:r>
          </w:p>
        </w:tc>
        <w:tc>
          <w:tcPr>
            <w:tcW w:w="1134" w:type="dxa"/>
            <w:vAlign w:val="center"/>
          </w:tcPr>
          <w:p w14:paraId="52AC419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355D2C3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bl>
    <w:p w14:paraId="241890D6" w14:textId="456BBE15" w:rsidR="00BC7302" w:rsidRPr="004431A3" w:rsidRDefault="00BC7302" w:rsidP="002875FD">
      <w:pPr>
        <w:rPr>
          <w:b/>
          <w:color w:val="EEECE1" w:themeColor="background2"/>
        </w:rPr>
      </w:pPr>
    </w:p>
    <w:p w14:paraId="5DC3685B" w14:textId="77777777" w:rsidR="00827C64" w:rsidRPr="004431A3" w:rsidRDefault="00827C64" w:rsidP="002875FD">
      <w:pPr>
        <w:rPr>
          <w:b/>
          <w:color w:val="EEECE1" w:themeColor="background2"/>
        </w:rPr>
      </w:pPr>
    </w:p>
    <w:tbl>
      <w:tblPr>
        <w:tblStyle w:val="TableGrid"/>
        <w:tblW w:w="0" w:type="auto"/>
        <w:tblLook w:val="04A0" w:firstRow="1" w:lastRow="0" w:firstColumn="1" w:lastColumn="0" w:noHBand="0" w:noVBand="1"/>
      </w:tblPr>
      <w:tblGrid>
        <w:gridCol w:w="716"/>
        <w:gridCol w:w="950"/>
        <w:gridCol w:w="839"/>
        <w:gridCol w:w="916"/>
        <w:gridCol w:w="617"/>
        <w:gridCol w:w="728"/>
        <w:gridCol w:w="639"/>
        <w:gridCol w:w="483"/>
      </w:tblGrid>
      <w:tr w:rsidR="004431A3" w:rsidRPr="004431A3" w14:paraId="2324F485" w14:textId="77777777" w:rsidTr="00E4504F">
        <w:tc>
          <w:tcPr>
            <w:tcW w:w="0" w:type="auto"/>
          </w:tcPr>
          <w:p w14:paraId="2DF123E1" w14:textId="2C876922" w:rsidR="00786CE6" w:rsidRPr="004431A3" w:rsidRDefault="00786CE6" w:rsidP="002875FD">
            <w:pPr>
              <w:rPr>
                <w:b/>
                <w:color w:val="EEECE1" w:themeColor="background2"/>
              </w:rPr>
            </w:pPr>
            <w:r w:rsidRPr="004431A3">
              <w:rPr>
                <w:b/>
                <w:color w:val="EEECE1" w:themeColor="background2"/>
              </w:rPr>
              <w:t>Entry</w:t>
            </w:r>
          </w:p>
        </w:tc>
        <w:tc>
          <w:tcPr>
            <w:tcW w:w="0" w:type="auto"/>
          </w:tcPr>
          <w:p w14:paraId="16FA4728" w14:textId="69B40CB8" w:rsidR="00786CE6" w:rsidRPr="004431A3" w:rsidRDefault="00786CE6" w:rsidP="002875FD">
            <w:pPr>
              <w:rPr>
                <w:b/>
                <w:color w:val="EEECE1" w:themeColor="background2"/>
              </w:rPr>
            </w:pPr>
            <w:r w:rsidRPr="004431A3">
              <w:rPr>
                <w:b/>
                <w:color w:val="EEECE1" w:themeColor="background2"/>
              </w:rPr>
              <w:t>Ericsson</w:t>
            </w:r>
          </w:p>
        </w:tc>
        <w:tc>
          <w:tcPr>
            <w:tcW w:w="0" w:type="auto"/>
          </w:tcPr>
          <w:p w14:paraId="1A8889E6" w14:textId="5EA1948C" w:rsidR="00786CE6" w:rsidRPr="004431A3" w:rsidRDefault="00786CE6" w:rsidP="002875FD">
            <w:pPr>
              <w:rPr>
                <w:b/>
                <w:color w:val="EEECE1" w:themeColor="background2"/>
              </w:rPr>
            </w:pPr>
            <w:r w:rsidRPr="004431A3">
              <w:rPr>
                <w:b/>
                <w:color w:val="EEECE1" w:themeColor="background2"/>
              </w:rPr>
              <w:t>CMCC</w:t>
            </w:r>
          </w:p>
        </w:tc>
        <w:tc>
          <w:tcPr>
            <w:tcW w:w="0" w:type="auto"/>
          </w:tcPr>
          <w:p w14:paraId="031EF129" w14:textId="7C608440" w:rsidR="00786CE6" w:rsidRPr="004431A3" w:rsidRDefault="00786CE6" w:rsidP="002875FD">
            <w:pPr>
              <w:rPr>
                <w:b/>
                <w:color w:val="EEECE1" w:themeColor="background2"/>
              </w:rPr>
            </w:pPr>
            <w:r w:rsidRPr="004431A3">
              <w:rPr>
                <w:b/>
                <w:color w:val="EEECE1" w:themeColor="background2"/>
              </w:rPr>
              <w:t>Docomo</w:t>
            </w:r>
          </w:p>
        </w:tc>
        <w:tc>
          <w:tcPr>
            <w:tcW w:w="0" w:type="auto"/>
          </w:tcPr>
          <w:p w14:paraId="551652A3" w14:textId="001A2B86" w:rsidR="00786CE6" w:rsidRPr="004431A3" w:rsidRDefault="00786CE6" w:rsidP="002875FD">
            <w:pPr>
              <w:rPr>
                <w:b/>
                <w:color w:val="EEECE1" w:themeColor="background2"/>
              </w:rPr>
            </w:pPr>
            <w:r w:rsidRPr="004431A3">
              <w:rPr>
                <w:b/>
                <w:color w:val="EEECE1" w:themeColor="background2"/>
              </w:rPr>
              <w:t>ZTE</w:t>
            </w:r>
          </w:p>
        </w:tc>
        <w:tc>
          <w:tcPr>
            <w:tcW w:w="0" w:type="auto"/>
          </w:tcPr>
          <w:p w14:paraId="546D1F84" w14:textId="4CBECF6D" w:rsidR="00786CE6" w:rsidRPr="004431A3" w:rsidRDefault="00786CE6" w:rsidP="002875FD">
            <w:pPr>
              <w:rPr>
                <w:b/>
                <w:color w:val="EEECE1" w:themeColor="background2"/>
              </w:rPr>
            </w:pPr>
            <w:r w:rsidRPr="004431A3">
              <w:rPr>
                <w:b/>
                <w:color w:val="EEECE1" w:themeColor="background2"/>
              </w:rPr>
              <w:t>Nokia</w:t>
            </w:r>
          </w:p>
        </w:tc>
        <w:tc>
          <w:tcPr>
            <w:tcW w:w="0" w:type="auto"/>
          </w:tcPr>
          <w:p w14:paraId="62D8DF57" w14:textId="16DD9BC9" w:rsidR="00786CE6" w:rsidRPr="004431A3" w:rsidRDefault="00786CE6" w:rsidP="002875FD">
            <w:pPr>
              <w:rPr>
                <w:b/>
                <w:color w:val="EEECE1" w:themeColor="background2"/>
              </w:rPr>
            </w:pPr>
            <w:r w:rsidRPr="004431A3">
              <w:rPr>
                <w:b/>
                <w:color w:val="EEECE1" w:themeColor="background2"/>
              </w:rPr>
              <w:t>LGE</w:t>
            </w:r>
          </w:p>
        </w:tc>
        <w:tc>
          <w:tcPr>
            <w:tcW w:w="0" w:type="auto"/>
          </w:tcPr>
          <w:p w14:paraId="795EF5CC" w14:textId="30630C3A" w:rsidR="00786CE6" w:rsidRPr="004431A3" w:rsidRDefault="00786CE6" w:rsidP="002875FD">
            <w:pPr>
              <w:rPr>
                <w:b/>
                <w:color w:val="EEECE1" w:themeColor="background2"/>
              </w:rPr>
            </w:pPr>
          </w:p>
        </w:tc>
      </w:tr>
      <w:tr w:rsidR="004431A3" w:rsidRPr="004431A3" w14:paraId="1A59ED31" w14:textId="77777777" w:rsidTr="00E4504F">
        <w:trPr>
          <w:trHeight w:val="224"/>
        </w:trPr>
        <w:tc>
          <w:tcPr>
            <w:tcW w:w="0" w:type="auto"/>
            <w:vAlign w:val="center"/>
          </w:tcPr>
          <w:p w14:paraId="5BC54976" w14:textId="0950D77A" w:rsidR="00786CE6" w:rsidRPr="004431A3" w:rsidRDefault="00786CE6" w:rsidP="00617CAF">
            <w:pPr>
              <w:rPr>
                <w:b/>
                <w:color w:val="EEECE1" w:themeColor="background2"/>
              </w:rPr>
            </w:pPr>
            <w:r w:rsidRPr="004431A3">
              <w:rPr>
                <w:rFonts w:eastAsia="Batang"/>
                <w:color w:val="EEECE1" w:themeColor="background2"/>
              </w:rPr>
              <w:t>127</w:t>
            </w:r>
          </w:p>
        </w:tc>
        <w:tc>
          <w:tcPr>
            <w:tcW w:w="0" w:type="auto"/>
          </w:tcPr>
          <w:p w14:paraId="3AA02815" w14:textId="77777777" w:rsidR="00786CE6" w:rsidRPr="004431A3" w:rsidRDefault="00786CE6" w:rsidP="00617CAF">
            <w:pPr>
              <w:rPr>
                <w:color w:val="EEECE1" w:themeColor="background2"/>
              </w:rPr>
            </w:pPr>
          </w:p>
        </w:tc>
        <w:tc>
          <w:tcPr>
            <w:tcW w:w="0" w:type="auto"/>
          </w:tcPr>
          <w:p w14:paraId="2D2E7CE8" w14:textId="7E09E1FF" w:rsidR="00786CE6" w:rsidRPr="004431A3" w:rsidRDefault="00786CE6" w:rsidP="00617CAF">
            <w:pPr>
              <w:rPr>
                <w:color w:val="EEECE1" w:themeColor="background2"/>
              </w:rPr>
            </w:pPr>
            <w:r w:rsidRPr="004431A3">
              <w:rPr>
                <w:color w:val="EEECE1" w:themeColor="background2"/>
              </w:rPr>
              <w:t>2</w:t>
            </w:r>
          </w:p>
        </w:tc>
        <w:tc>
          <w:tcPr>
            <w:tcW w:w="0" w:type="auto"/>
          </w:tcPr>
          <w:p w14:paraId="6B7A8A80" w14:textId="6FA1BB59" w:rsidR="00786CE6" w:rsidRPr="004431A3" w:rsidRDefault="00786CE6" w:rsidP="00617CAF">
            <w:pPr>
              <w:rPr>
                <w:color w:val="EEECE1" w:themeColor="background2"/>
              </w:rPr>
            </w:pPr>
            <w:r w:rsidRPr="004431A3">
              <w:rPr>
                <w:color w:val="EEECE1" w:themeColor="background2"/>
              </w:rPr>
              <w:t>1</w:t>
            </w:r>
          </w:p>
        </w:tc>
        <w:tc>
          <w:tcPr>
            <w:tcW w:w="0" w:type="auto"/>
          </w:tcPr>
          <w:p w14:paraId="57202F82" w14:textId="6A4B8179" w:rsidR="00786CE6" w:rsidRPr="004431A3" w:rsidRDefault="00786CE6" w:rsidP="00617CAF">
            <w:pPr>
              <w:rPr>
                <w:color w:val="EEECE1" w:themeColor="background2"/>
              </w:rPr>
            </w:pPr>
            <w:r w:rsidRPr="004431A3">
              <w:rPr>
                <w:color w:val="EEECE1" w:themeColor="background2"/>
              </w:rPr>
              <w:t>1</w:t>
            </w:r>
          </w:p>
        </w:tc>
        <w:tc>
          <w:tcPr>
            <w:tcW w:w="0" w:type="auto"/>
          </w:tcPr>
          <w:p w14:paraId="08CB745C" w14:textId="0ED1A203"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7AB17DB" w14:textId="4EAE3A4C" w:rsidR="00786CE6" w:rsidRPr="004431A3" w:rsidRDefault="00786CE6" w:rsidP="00617CAF">
            <w:pPr>
              <w:rPr>
                <w:b/>
                <w:color w:val="EEECE1" w:themeColor="background2"/>
              </w:rPr>
            </w:pPr>
            <w:r w:rsidRPr="004431A3">
              <w:rPr>
                <w:b/>
                <w:color w:val="EEECE1" w:themeColor="background2"/>
              </w:rPr>
              <w:t>2</w:t>
            </w:r>
          </w:p>
        </w:tc>
        <w:tc>
          <w:tcPr>
            <w:tcW w:w="0" w:type="auto"/>
          </w:tcPr>
          <w:p w14:paraId="003B90A4" w14:textId="3D17CE32" w:rsidR="00786CE6" w:rsidRPr="004431A3" w:rsidRDefault="00786CE6" w:rsidP="00617CAF">
            <w:pPr>
              <w:rPr>
                <w:b/>
                <w:color w:val="EEECE1" w:themeColor="background2"/>
              </w:rPr>
            </w:pPr>
            <w:r w:rsidRPr="004431A3">
              <w:rPr>
                <w:b/>
                <w:color w:val="EEECE1" w:themeColor="background2"/>
              </w:rPr>
              <w:t>2-3</w:t>
            </w:r>
          </w:p>
        </w:tc>
      </w:tr>
      <w:tr w:rsidR="004431A3" w:rsidRPr="004431A3" w14:paraId="7EE7295D" w14:textId="77777777" w:rsidTr="00E4504F">
        <w:trPr>
          <w:trHeight w:val="144"/>
        </w:trPr>
        <w:tc>
          <w:tcPr>
            <w:tcW w:w="0" w:type="auto"/>
            <w:vAlign w:val="center"/>
          </w:tcPr>
          <w:p w14:paraId="06ED2279" w14:textId="747B3D74" w:rsidR="00786CE6" w:rsidRPr="004431A3" w:rsidRDefault="00786CE6" w:rsidP="00617CAF">
            <w:pPr>
              <w:rPr>
                <w:b/>
                <w:color w:val="EEECE1" w:themeColor="background2"/>
              </w:rPr>
            </w:pPr>
            <w:r w:rsidRPr="004431A3">
              <w:rPr>
                <w:rFonts w:eastAsia="Batang"/>
                <w:color w:val="EEECE1" w:themeColor="background2"/>
              </w:rPr>
              <w:t>133</w:t>
            </w:r>
          </w:p>
        </w:tc>
        <w:tc>
          <w:tcPr>
            <w:tcW w:w="0" w:type="auto"/>
          </w:tcPr>
          <w:p w14:paraId="52503098" w14:textId="554A268D" w:rsidR="00786CE6" w:rsidRPr="004431A3" w:rsidRDefault="00786CE6" w:rsidP="00617CAF">
            <w:pPr>
              <w:rPr>
                <w:color w:val="EEECE1" w:themeColor="background2"/>
              </w:rPr>
            </w:pPr>
            <w:r w:rsidRPr="004431A3">
              <w:rPr>
                <w:color w:val="EEECE1" w:themeColor="background2"/>
              </w:rPr>
              <w:t>1</w:t>
            </w:r>
          </w:p>
        </w:tc>
        <w:tc>
          <w:tcPr>
            <w:tcW w:w="0" w:type="auto"/>
          </w:tcPr>
          <w:p w14:paraId="696514FD" w14:textId="5C2FE9B9" w:rsidR="00786CE6" w:rsidRPr="004431A3" w:rsidRDefault="00786CE6" w:rsidP="00617CAF">
            <w:pPr>
              <w:rPr>
                <w:color w:val="EEECE1" w:themeColor="background2"/>
              </w:rPr>
            </w:pPr>
            <w:r w:rsidRPr="004431A3">
              <w:rPr>
                <w:color w:val="EEECE1" w:themeColor="background2"/>
              </w:rPr>
              <w:t>2</w:t>
            </w:r>
          </w:p>
        </w:tc>
        <w:tc>
          <w:tcPr>
            <w:tcW w:w="0" w:type="auto"/>
          </w:tcPr>
          <w:p w14:paraId="65E3274B" w14:textId="576BE77C" w:rsidR="00786CE6" w:rsidRPr="004431A3" w:rsidRDefault="00786CE6" w:rsidP="00617CAF">
            <w:pPr>
              <w:rPr>
                <w:color w:val="EEECE1" w:themeColor="background2"/>
              </w:rPr>
            </w:pPr>
            <w:r w:rsidRPr="004431A3">
              <w:rPr>
                <w:color w:val="EEECE1" w:themeColor="background2"/>
              </w:rPr>
              <w:t>1</w:t>
            </w:r>
          </w:p>
        </w:tc>
        <w:tc>
          <w:tcPr>
            <w:tcW w:w="0" w:type="auto"/>
          </w:tcPr>
          <w:p w14:paraId="56674BF9" w14:textId="6DB2F0C5" w:rsidR="00786CE6" w:rsidRPr="004431A3" w:rsidRDefault="00786CE6" w:rsidP="00617CAF">
            <w:pPr>
              <w:rPr>
                <w:color w:val="EEECE1" w:themeColor="background2"/>
              </w:rPr>
            </w:pPr>
            <w:r w:rsidRPr="004431A3">
              <w:rPr>
                <w:color w:val="EEECE1" w:themeColor="background2"/>
              </w:rPr>
              <w:t>1</w:t>
            </w:r>
          </w:p>
        </w:tc>
        <w:tc>
          <w:tcPr>
            <w:tcW w:w="0" w:type="auto"/>
          </w:tcPr>
          <w:p w14:paraId="53DA8698" w14:textId="1B410045"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47B99A7" w14:textId="77777777" w:rsidR="00786CE6" w:rsidRPr="004431A3" w:rsidRDefault="00786CE6" w:rsidP="00617CAF">
            <w:pPr>
              <w:rPr>
                <w:b/>
                <w:color w:val="EEECE1" w:themeColor="background2"/>
              </w:rPr>
            </w:pPr>
          </w:p>
        </w:tc>
        <w:tc>
          <w:tcPr>
            <w:tcW w:w="0" w:type="auto"/>
          </w:tcPr>
          <w:p w14:paraId="016A47B8" w14:textId="29BF21AC" w:rsidR="00786CE6" w:rsidRPr="004431A3" w:rsidRDefault="00786CE6" w:rsidP="00617CAF">
            <w:pPr>
              <w:rPr>
                <w:b/>
                <w:color w:val="EEECE1" w:themeColor="background2"/>
              </w:rPr>
            </w:pPr>
            <w:r w:rsidRPr="004431A3">
              <w:rPr>
                <w:b/>
                <w:color w:val="EEECE1" w:themeColor="background2"/>
              </w:rPr>
              <w:t>3-2</w:t>
            </w:r>
          </w:p>
        </w:tc>
      </w:tr>
      <w:tr w:rsidR="004431A3" w:rsidRPr="004431A3" w14:paraId="2B2A61E2" w14:textId="77777777" w:rsidTr="00E4504F">
        <w:trPr>
          <w:trHeight w:val="144"/>
        </w:trPr>
        <w:tc>
          <w:tcPr>
            <w:tcW w:w="0" w:type="auto"/>
            <w:vAlign w:val="center"/>
          </w:tcPr>
          <w:p w14:paraId="052AD67D" w14:textId="6B590244" w:rsidR="00786CE6" w:rsidRPr="004431A3" w:rsidRDefault="00786CE6" w:rsidP="00617CAF">
            <w:pPr>
              <w:rPr>
                <w:b/>
                <w:color w:val="EEECE1" w:themeColor="background2"/>
              </w:rPr>
            </w:pPr>
            <w:r w:rsidRPr="004431A3">
              <w:rPr>
                <w:rFonts w:eastAsia="Batang"/>
                <w:color w:val="EEECE1" w:themeColor="background2"/>
              </w:rPr>
              <w:t>135</w:t>
            </w:r>
          </w:p>
        </w:tc>
        <w:tc>
          <w:tcPr>
            <w:tcW w:w="0" w:type="auto"/>
          </w:tcPr>
          <w:p w14:paraId="57733D12" w14:textId="10FABBF8" w:rsidR="00786CE6" w:rsidRPr="004431A3" w:rsidRDefault="00786CE6" w:rsidP="00617CAF">
            <w:pPr>
              <w:rPr>
                <w:color w:val="EEECE1" w:themeColor="background2"/>
              </w:rPr>
            </w:pPr>
          </w:p>
        </w:tc>
        <w:tc>
          <w:tcPr>
            <w:tcW w:w="0" w:type="auto"/>
          </w:tcPr>
          <w:p w14:paraId="7AFAB633" w14:textId="77777777" w:rsidR="00786CE6" w:rsidRPr="004431A3" w:rsidRDefault="00786CE6" w:rsidP="00617CAF">
            <w:pPr>
              <w:rPr>
                <w:color w:val="EEECE1" w:themeColor="background2"/>
              </w:rPr>
            </w:pPr>
          </w:p>
        </w:tc>
        <w:tc>
          <w:tcPr>
            <w:tcW w:w="0" w:type="auto"/>
          </w:tcPr>
          <w:p w14:paraId="7F2CBA7C" w14:textId="6D6D76EE" w:rsidR="00786CE6" w:rsidRPr="004431A3" w:rsidRDefault="00786CE6" w:rsidP="00617CAF">
            <w:pPr>
              <w:rPr>
                <w:color w:val="EEECE1" w:themeColor="background2"/>
              </w:rPr>
            </w:pPr>
            <w:r w:rsidRPr="004431A3">
              <w:rPr>
                <w:color w:val="EEECE1" w:themeColor="background2"/>
              </w:rPr>
              <w:t>2</w:t>
            </w:r>
          </w:p>
        </w:tc>
        <w:tc>
          <w:tcPr>
            <w:tcW w:w="0" w:type="auto"/>
          </w:tcPr>
          <w:p w14:paraId="71FB1FE7" w14:textId="04CBB267" w:rsidR="00786CE6" w:rsidRPr="004431A3" w:rsidRDefault="00786CE6" w:rsidP="00617CAF">
            <w:pPr>
              <w:rPr>
                <w:color w:val="EEECE1" w:themeColor="background2"/>
              </w:rPr>
            </w:pPr>
            <w:r w:rsidRPr="004431A3">
              <w:rPr>
                <w:color w:val="EEECE1" w:themeColor="background2"/>
              </w:rPr>
              <w:t>1</w:t>
            </w:r>
          </w:p>
        </w:tc>
        <w:tc>
          <w:tcPr>
            <w:tcW w:w="0" w:type="auto"/>
          </w:tcPr>
          <w:p w14:paraId="4A03E0AC" w14:textId="27B40CDE"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27C1567" w14:textId="77777777" w:rsidR="00786CE6" w:rsidRPr="004431A3" w:rsidRDefault="00786CE6" w:rsidP="00617CAF">
            <w:pPr>
              <w:rPr>
                <w:b/>
                <w:color w:val="EEECE1" w:themeColor="background2"/>
              </w:rPr>
            </w:pPr>
          </w:p>
        </w:tc>
        <w:tc>
          <w:tcPr>
            <w:tcW w:w="0" w:type="auto"/>
          </w:tcPr>
          <w:p w14:paraId="11CEF4CA" w14:textId="34C2712A" w:rsidR="00786CE6" w:rsidRPr="004431A3" w:rsidRDefault="00786CE6" w:rsidP="00617CAF">
            <w:pPr>
              <w:rPr>
                <w:b/>
                <w:color w:val="EEECE1" w:themeColor="background2"/>
              </w:rPr>
            </w:pPr>
            <w:r w:rsidRPr="004431A3">
              <w:rPr>
                <w:b/>
                <w:color w:val="EEECE1" w:themeColor="background2"/>
              </w:rPr>
              <w:t>2-1</w:t>
            </w:r>
          </w:p>
        </w:tc>
      </w:tr>
      <w:tr w:rsidR="004431A3" w:rsidRPr="004431A3" w14:paraId="5C19D760" w14:textId="77777777" w:rsidTr="00E4504F">
        <w:trPr>
          <w:trHeight w:val="144"/>
        </w:trPr>
        <w:tc>
          <w:tcPr>
            <w:tcW w:w="0" w:type="auto"/>
            <w:vAlign w:val="center"/>
          </w:tcPr>
          <w:p w14:paraId="13F9D600" w14:textId="5DFC5BED" w:rsidR="00786CE6" w:rsidRPr="004431A3" w:rsidRDefault="00786CE6" w:rsidP="00617CAF">
            <w:pPr>
              <w:rPr>
                <w:b/>
                <w:color w:val="EEECE1" w:themeColor="background2"/>
              </w:rPr>
            </w:pPr>
            <w:r w:rsidRPr="004431A3">
              <w:rPr>
                <w:rFonts w:eastAsia="Batang"/>
                <w:color w:val="EEECE1" w:themeColor="background2"/>
              </w:rPr>
              <w:t>138</w:t>
            </w:r>
          </w:p>
        </w:tc>
        <w:tc>
          <w:tcPr>
            <w:tcW w:w="0" w:type="auto"/>
          </w:tcPr>
          <w:p w14:paraId="729368A2" w14:textId="77777777" w:rsidR="00786CE6" w:rsidRPr="004431A3" w:rsidRDefault="00786CE6" w:rsidP="00617CAF">
            <w:pPr>
              <w:rPr>
                <w:color w:val="EEECE1" w:themeColor="background2"/>
              </w:rPr>
            </w:pPr>
          </w:p>
        </w:tc>
        <w:tc>
          <w:tcPr>
            <w:tcW w:w="0" w:type="auto"/>
          </w:tcPr>
          <w:p w14:paraId="1C21F641" w14:textId="77777777" w:rsidR="00786CE6" w:rsidRPr="004431A3" w:rsidRDefault="00786CE6" w:rsidP="00617CAF">
            <w:pPr>
              <w:rPr>
                <w:color w:val="EEECE1" w:themeColor="background2"/>
              </w:rPr>
            </w:pPr>
          </w:p>
        </w:tc>
        <w:tc>
          <w:tcPr>
            <w:tcW w:w="0" w:type="auto"/>
          </w:tcPr>
          <w:p w14:paraId="5DF0E890" w14:textId="1B7874CF" w:rsidR="00786CE6" w:rsidRPr="004431A3" w:rsidRDefault="00786CE6" w:rsidP="00617CAF">
            <w:pPr>
              <w:rPr>
                <w:color w:val="EEECE1" w:themeColor="background2"/>
              </w:rPr>
            </w:pPr>
            <w:r w:rsidRPr="004431A3">
              <w:rPr>
                <w:color w:val="EEECE1" w:themeColor="background2"/>
              </w:rPr>
              <w:t>2</w:t>
            </w:r>
          </w:p>
        </w:tc>
        <w:tc>
          <w:tcPr>
            <w:tcW w:w="0" w:type="auto"/>
          </w:tcPr>
          <w:p w14:paraId="7E16CB0E" w14:textId="1587BE36" w:rsidR="00786CE6" w:rsidRPr="004431A3" w:rsidRDefault="00786CE6" w:rsidP="00617CAF">
            <w:pPr>
              <w:rPr>
                <w:color w:val="EEECE1" w:themeColor="background2"/>
              </w:rPr>
            </w:pPr>
            <w:r w:rsidRPr="004431A3">
              <w:rPr>
                <w:color w:val="EEECE1" w:themeColor="background2"/>
              </w:rPr>
              <w:t>1</w:t>
            </w:r>
          </w:p>
        </w:tc>
        <w:tc>
          <w:tcPr>
            <w:tcW w:w="0" w:type="auto"/>
          </w:tcPr>
          <w:p w14:paraId="4B78C3C2" w14:textId="415E642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A2EB60" w14:textId="77777777" w:rsidR="00786CE6" w:rsidRPr="004431A3" w:rsidRDefault="00786CE6" w:rsidP="00617CAF">
            <w:pPr>
              <w:rPr>
                <w:b/>
                <w:color w:val="EEECE1" w:themeColor="background2"/>
              </w:rPr>
            </w:pPr>
          </w:p>
        </w:tc>
        <w:tc>
          <w:tcPr>
            <w:tcW w:w="0" w:type="auto"/>
          </w:tcPr>
          <w:p w14:paraId="72FAC410" w14:textId="0D4DCC4A" w:rsidR="00786CE6" w:rsidRPr="004431A3" w:rsidRDefault="00786CE6" w:rsidP="00617CAF">
            <w:pPr>
              <w:rPr>
                <w:b/>
                <w:color w:val="EEECE1" w:themeColor="background2"/>
              </w:rPr>
            </w:pPr>
            <w:r w:rsidRPr="004431A3">
              <w:rPr>
                <w:b/>
                <w:color w:val="EEECE1" w:themeColor="background2"/>
              </w:rPr>
              <w:t>2-1</w:t>
            </w:r>
          </w:p>
        </w:tc>
      </w:tr>
      <w:tr w:rsidR="004431A3" w:rsidRPr="004431A3" w14:paraId="499B0E61" w14:textId="77777777" w:rsidTr="00E4504F">
        <w:trPr>
          <w:trHeight w:val="144"/>
        </w:trPr>
        <w:tc>
          <w:tcPr>
            <w:tcW w:w="0" w:type="auto"/>
            <w:vAlign w:val="center"/>
          </w:tcPr>
          <w:p w14:paraId="66687635" w14:textId="29811DC0" w:rsidR="00786CE6" w:rsidRPr="004431A3" w:rsidRDefault="00786CE6" w:rsidP="00617CAF">
            <w:pPr>
              <w:rPr>
                <w:b/>
                <w:color w:val="EEECE1" w:themeColor="background2"/>
              </w:rPr>
            </w:pPr>
            <w:r w:rsidRPr="004431A3">
              <w:rPr>
                <w:rFonts w:eastAsia="Batang"/>
                <w:color w:val="EEECE1" w:themeColor="background2"/>
              </w:rPr>
              <w:t>141</w:t>
            </w:r>
          </w:p>
        </w:tc>
        <w:tc>
          <w:tcPr>
            <w:tcW w:w="0" w:type="auto"/>
          </w:tcPr>
          <w:p w14:paraId="508BC484" w14:textId="77777777" w:rsidR="00786CE6" w:rsidRPr="004431A3" w:rsidRDefault="00786CE6" w:rsidP="00617CAF">
            <w:pPr>
              <w:rPr>
                <w:color w:val="EEECE1" w:themeColor="background2"/>
              </w:rPr>
            </w:pPr>
          </w:p>
        </w:tc>
        <w:tc>
          <w:tcPr>
            <w:tcW w:w="0" w:type="auto"/>
          </w:tcPr>
          <w:p w14:paraId="1CFEE00F" w14:textId="77777777" w:rsidR="00786CE6" w:rsidRPr="004431A3" w:rsidRDefault="00786CE6" w:rsidP="00617CAF">
            <w:pPr>
              <w:rPr>
                <w:color w:val="EEECE1" w:themeColor="background2"/>
              </w:rPr>
            </w:pPr>
          </w:p>
        </w:tc>
        <w:tc>
          <w:tcPr>
            <w:tcW w:w="0" w:type="auto"/>
          </w:tcPr>
          <w:p w14:paraId="78E66CB2" w14:textId="7725F5D9" w:rsidR="00786CE6" w:rsidRPr="004431A3" w:rsidRDefault="00786CE6" w:rsidP="00617CAF">
            <w:pPr>
              <w:rPr>
                <w:color w:val="EEECE1" w:themeColor="background2"/>
              </w:rPr>
            </w:pPr>
            <w:r w:rsidRPr="004431A3">
              <w:rPr>
                <w:color w:val="EEECE1" w:themeColor="background2"/>
              </w:rPr>
              <w:t>2</w:t>
            </w:r>
          </w:p>
        </w:tc>
        <w:tc>
          <w:tcPr>
            <w:tcW w:w="0" w:type="auto"/>
          </w:tcPr>
          <w:p w14:paraId="3AE4F348" w14:textId="1398D837" w:rsidR="00786CE6" w:rsidRPr="004431A3" w:rsidRDefault="00786CE6" w:rsidP="00617CAF">
            <w:pPr>
              <w:rPr>
                <w:color w:val="EEECE1" w:themeColor="background2"/>
              </w:rPr>
            </w:pPr>
            <w:r w:rsidRPr="004431A3">
              <w:rPr>
                <w:color w:val="EEECE1" w:themeColor="background2"/>
              </w:rPr>
              <w:t>1</w:t>
            </w:r>
          </w:p>
        </w:tc>
        <w:tc>
          <w:tcPr>
            <w:tcW w:w="0" w:type="auto"/>
          </w:tcPr>
          <w:p w14:paraId="7C55EC7E" w14:textId="5D35459F"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DF0DDB" w14:textId="77777777" w:rsidR="00786CE6" w:rsidRPr="004431A3" w:rsidRDefault="00786CE6" w:rsidP="00617CAF">
            <w:pPr>
              <w:rPr>
                <w:b/>
                <w:color w:val="EEECE1" w:themeColor="background2"/>
              </w:rPr>
            </w:pPr>
          </w:p>
        </w:tc>
        <w:tc>
          <w:tcPr>
            <w:tcW w:w="0" w:type="auto"/>
          </w:tcPr>
          <w:p w14:paraId="075E87BA" w14:textId="112CC06F" w:rsidR="00786CE6" w:rsidRPr="004431A3" w:rsidRDefault="00786CE6" w:rsidP="00617CAF">
            <w:pPr>
              <w:rPr>
                <w:b/>
                <w:color w:val="EEECE1" w:themeColor="background2"/>
              </w:rPr>
            </w:pPr>
            <w:r w:rsidRPr="004431A3">
              <w:rPr>
                <w:b/>
                <w:color w:val="EEECE1" w:themeColor="background2"/>
              </w:rPr>
              <w:t>2-1</w:t>
            </w:r>
          </w:p>
        </w:tc>
      </w:tr>
      <w:tr w:rsidR="004431A3" w:rsidRPr="004431A3" w14:paraId="312EB16B" w14:textId="77777777" w:rsidTr="00E4504F">
        <w:trPr>
          <w:trHeight w:val="144"/>
        </w:trPr>
        <w:tc>
          <w:tcPr>
            <w:tcW w:w="0" w:type="auto"/>
            <w:vAlign w:val="center"/>
          </w:tcPr>
          <w:p w14:paraId="5C83690B" w14:textId="595F054C" w:rsidR="00786CE6" w:rsidRPr="004431A3" w:rsidRDefault="00786CE6" w:rsidP="00617CAF">
            <w:pPr>
              <w:rPr>
                <w:b/>
                <w:color w:val="EEECE1" w:themeColor="background2"/>
              </w:rPr>
            </w:pPr>
            <w:r w:rsidRPr="004431A3">
              <w:rPr>
                <w:rFonts w:eastAsia="Batang"/>
                <w:color w:val="EEECE1" w:themeColor="background2"/>
              </w:rPr>
              <w:t>144</w:t>
            </w:r>
          </w:p>
        </w:tc>
        <w:tc>
          <w:tcPr>
            <w:tcW w:w="0" w:type="auto"/>
          </w:tcPr>
          <w:p w14:paraId="3861A19D" w14:textId="77777777" w:rsidR="00786CE6" w:rsidRPr="004431A3" w:rsidRDefault="00786CE6" w:rsidP="00617CAF">
            <w:pPr>
              <w:rPr>
                <w:color w:val="EEECE1" w:themeColor="background2"/>
              </w:rPr>
            </w:pPr>
          </w:p>
        </w:tc>
        <w:tc>
          <w:tcPr>
            <w:tcW w:w="0" w:type="auto"/>
          </w:tcPr>
          <w:p w14:paraId="1481DCFA" w14:textId="77777777" w:rsidR="00786CE6" w:rsidRPr="004431A3" w:rsidRDefault="00786CE6" w:rsidP="00617CAF">
            <w:pPr>
              <w:rPr>
                <w:color w:val="EEECE1" w:themeColor="background2"/>
              </w:rPr>
            </w:pPr>
          </w:p>
        </w:tc>
        <w:tc>
          <w:tcPr>
            <w:tcW w:w="0" w:type="auto"/>
          </w:tcPr>
          <w:p w14:paraId="55072D99" w14:textId="06557F12" w:rsidR="00786CE6" w:rsidRPr="004431A3" w:rsidRDefault="00786CE6" w:rsidP="00617CAF">
            <w:pPr>
              <w:rPr>
                <w:color w:val="EEECE1" w:themeColor="background2"/>
              </w:rPr>
            </w:pPr>
            <w:r w:rsidRPr="004431A3">
              <w:rPr>
                <w:color w:val="EEECE1" w:themeColor="background2"/>
              </w:rPr>
              <w:t>1</w:t>
            </w:r>
          </w:p>
        </w:tc>
        <w:tc>
          <w:tcPr>
            <w:tcW w:w="0" w:type="auto"/>
          </w:tcPr>
          <w:p w14:paraId="0F6D2B10" w14:textId="20F71ABD" w:rsidR="00786CE6" w:rsidRPr="004431A3" w:rsidRDefault="00786CE6" w:rsidP="00617CAF">
            <w:pPr>
              <w:rPr>
                <w:color w:val="EEECE1" w:themeColor="background2"/>
              </w:rPr>
            </w:pPr>
            <w:r w:rsidRPr="004431A3">
              <w:rPr>
                <w:color w:val="EEECE1" w:themeColor="background2"/>
              </w:rPr>
              <w:t>2</w:t>
            </w:r>
          </w:p>
        </w:tc>
        <w:tc>
          <w:tcPr>
            <w:tcW w:w="0" w:type="auto"/>
          </w:tcPr>
          <w:p w14:paraId="6A19CE8A" w14:textId="5FBCBE9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FE02B6C" w14:textId="77777777" w:rsidR="00786CE6" w:rsidRPr="004431A3" w:rsidRDefault="00786CE6" w:rsidP="00617CAF">
            <w:pPr>
              <w:rPr>
                <w:b/>
                <w:color w:val="EEECE1" w:themeColor="background2"/>
              </w:rPr>
            </w:pPr>
          </w:p>
        </w:tc>
        <w:tc>
          <w:tcPr>
            <w:tcW w:w="0" w:type="auto"/>
          </w:tcPr>
          <w:p w14:paraId="7B157A24" w14:textId="142378DB" w:rsidR="00786CE6" w:rsidRPr="004431A3" w:rsidRDefault="00786CE6" w:rsidP="00617CAF">
            <w:pPr>
              <w:rPr>
                <w:b/>
                <w:color w:val="EEECE1" w:themeColor="background2"/>
              </w:rPr>
            </w:pPr>
            <w:r w:rsidRPr="004431A3">
              <w:rPr>
                <w:b/>
                <w:color w:val="EEECE1" w:themeColor="background2"/>
              </w:rPr>
              <w:t>1-2</w:t>
            </w:r>
          </w:p>
        </w:tc>
      </w:tr>
      <w:tr w:rsidR="004431A3" w:rsidRPr="004431A3" w14:paraId="72FB4D09" w14:textId="77777777" w:rsidTr="00E4504F">
        <w:trPr>
          <w:trHeight w:val="144"/>
        </w:trPr>
        <w:tc>
          <w:tcPr>
            <w:tcW w:w="0" w:type="auto"/>
            <w:vAlign w:val="center"/>
          </w:tcPr>
          <w:p w14:paraId="27069A7D" w14:textId="68C80432" w:rsidR="00786CE6" w:rsidRPr="004431A3" w:rsidRDefault="00786CE6" w:rsidP="00617CAF">
            <w:pPr>
              <w:rPr>
                <w:rFonts w:eastAsia="Batang"/>
                <w:color w:val="EEECE1" w:themeColor="background2"/>
              </w:rPr>
            </w:pPr>
            <w:r w:rsidRPr="004431A3">
              <w:rPr>
                <w:rFonts w:eastAsia="Batang"/>
                <w:color w:val="EEECE1" w:themeColor="background2"/>
              </w:rPr>
              <w:t>146</w:t>
            </w:r>
          </w:p>
        </w:tc>
        <w:tc>
          <w:tcPr>
            <w:tcW w:w="0" w:type="auto"/>
          </w:tcPr>
          <w:p w14:paraId="436183F4" w14:textId="77777777" w:rsidR="00786CE6" w:rsidRPr="004431A3" w:rsidRDefault="00786CE6" w:rsidP="00617CAF">
            <w:pPr>
              <w:rPr>
                <w:color w:val="EEECE1" w:themeColor="background2"/>
              </w:rPr>
            </w:pPr>
          </w:p>
        </w:tc>
        <w:tc>
          <w:tcPr>
            <w:tcW w:w="0" w:type="auto"/>
          </w:tcPr>
          <w:p w14:paraId="0F0FF99E" w14:textId="77777777" w:rsidR="00786CE6" w:rsidRPr="004431A3" w:rsidRDefault="00786CE6" w:rsidP="00617CAF">
            <w:pPr>
              <w:rPr>
                <w:color w:val="EEECE1" w:themeColor="background2"/>
              </w:rPr>
            </w:pPr>
          </w:p>
        </w:tc>
        <w:tc>
          <w:tcPr>
            <w:tcW w:w="0" w:type="auto"/>
          </w:tcPr>
          <w:p w14:paraId="72E7CAEF" w14:textId="18F8851F" w:rsidR="00786CE6" w:rsidRPr="004431A3" w:rsidRDefault="00786CE6" w:rsidP="00617CAF">
            <w:pPr>
              <w:rPr>
                <w:color w:val="EEECE1" w:themeColor="background2"/>
              </w:rPr>
            </w:pPr>
            <w:r w:rsidRPr="004431A3">
              <w:rPr>
                <w:color w:val="EEECE1" w:themeColor="background2"/>
              </w:rPr>
              <w:t>1</w:t>
            </w:r>
          </w:p>
        </w:tc>
        <w:tc>
          <w:tcPr>
            <w:tcW w:w="0" w:type="auto"/>
          </w:tcPr>
          <w:p w14:paraId="416116EE" w14:textId="115CCFBA" w:rsidR="00786CE6" w:rsidRPr="004431A3" w:rsidRDefault="00786CE6" w:rsidP="00617CAF">
            <w:pPr>
              <w:rPr>
                <w:color w:val="EEECE1" w:themeColor="background2"/>
              </w:rPr>
            </w:pPr>
            <w:r w:rsidRPr="004431A3">
              <w:rPr>
                <w:color w:val="EEECE1" w:themeColor="background2"/>
              </w:rPr>
              <w:t>2</w:t>
            </w:r>
          </w:p>
        </w:tc>
        <w:tc>
          <w:tcPr>
            <w:tcW w:w="0" w:type="auto"/>
          </w:tcPr>
          <w:p w14:paraId="44B975B6" w14:textId="66E8EB9D"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DC168F2" w14:textId="77777777" w:rsidR="00786CE6" w:rsidRPr="004431A3" w:rsidRDefault="00786CE6" w:rsidP="00617CAF">
            <w:pPr>
              <w:rPr>
                <w:b/>
                <w:color w:val="EEECE1" w:themeColor="background2"/>
              </w:rPr>
            </w:pPr>
          </w:p>
        </w:tc>
        <w:tc>
          <w:tcPr>
            <w:tcW w:w="0" w:type="auto"/>
          </w:tcPr>
          <w:p w14:paraId="19E5AB60" w14:textId="45EE9B1C" w:rsidR="00786CE6" w:rsidRPr="004431A3" w:rsidRDefault="00786CE6" w:rsidP="00617CAF">
            <w:pPr>
              <w:rPr>
                <w:b/>
                <w:color w:val="EEECE1" w:themeColor="background2"/>
              </w:rPr>
            </w:pPr>
            <w:r w:rsidRPr="004431A3">
              <w:rPr>
                <w:b/>
                <w:color w:val="EEECE1" w:themeColor="background2"/>
              </w:rPr>
              <w:t>1-2</w:t>
            </w:r>
          </w:p>
        </w:tc>
      </w:tr>
      <w:tr w:rsidR="004431A3" w:rsidRPr="004431A3" w14:paraId="37EFB0C1" w14:textId="77777777" w:rsidTr="00E4504F">
        <w:trPr>
          <w:trHeight w:val="144"/>
        </w:trPr>
        <w:tc>
          <w:tcPr>
            <w:tcW w:w="0" w:type="auto"/>
            <w:vAlign w:val="center"/>
          </w:tcPr>
          <w:p w14:paraId="0822626E" w14:textId="0DDD006F" w:rsidR="00786CE6" w:rsidRPr="004431A3" w:rsidRDefault="00786CE6" w:rsidP="00617CAF">
            <w:pPr>
              <w:rPr>
                <w:rFonts w:eastAsia="Batang"/>
                <w:color w:val="EEECE1" w:themeColor="background2"/>
              </w:rPr>
            </w:pPr>
            <w:r w:rsidRPr="004431A3">
              <w:rPr>
                <w:rFonts w:eastAsia="Batang"/>
                <w:color w:val="EEECE1" w:themeColor="background2"/>
              </w:rPr>
              <w:t>193</w:t>
            </w:r>
          </w:p>
        </w:tc>
        <w:tc>
          <w:tcPr>
            <w:tcW w:w="0" w:type="auto"/>
          </w:tcPr>
          <w:p w14:paraId="2A26CF22" w14:textId="77777777" w:rsidR="00786CE6" w:rsidRPr="004431A3" w:rsidRDefault="00786CE6" w:rsidP="00617CAF">
            <w:pPr>
              <w:rPr>
                <w:color w:val="EEECE1" w:themeColor="background2"/>
              </w:rPr>
            </w:pPr>
          </w:p>
        </w:tc>
        <w:tc>
          <w:tcPr>
            <w:tcW w:w="0" w:type="auto"/>
          </w:tcPr>
          <w:p w14:paraId="2DE51588" w14:textId="0847EC81" w:rsidR="00786CE6" w:rsidRPr="004431A3" w:rsidRDefault="00786CE6" w:rsidP="00617CAF">
            <w:pPr>
              <w:rPr>
                <w:color w:val="EEECE1" w:themeColor="background2"/>
              </w:rPr>
            </w:pPr>
            <w:r w:rsidRPr="004431A3">
              <w:rPr>
                <w:color w:val="EEECE1" w:themeColor="background2"/>
              </w:rPr>
              <w:t>2</w:t>
            </w:r>
          </w:p>
        </w:tc>
        <w:tc>
          <w:tcPr>
            <w:tcW w:w="0" w:type="auto"/>
          </w:tcPr>
          <w:p w14:paraId="4877D580" w14:textId="55CE92B3" w:rsidR="00786CE6" w:rsidRPr="004431A3" w:rsidRDefault="00786CE6" w:rsidP="00617CAF">
            <w:pPr>
              <w:rPr>
                <w:color w:val="EEECE1" w:themeColor="background2"/>
              </w:rPr>
            </w:pPr>
            <w:r w:rsidRPr="004431A3">
              <w:rPr>
                <w:color w:val="EEECE1" w:themeColor="background2"/>
              </w:rPr>
              <w:t>2</w:t>
            </w:r>
          </w:p>
        </w:tc>
        <w:tc>
          <w:tcPr>
            <w:tcW w:w="0" w:type="auto"/>
          </w:tcPr>
          <w:p w14:paraId="38467A33" w14:textId="00E7976D" w:rsidR="00786CE6" w:rsidRPr="004431A3" w:rsidRDefault="00786CE6" w:rsidP="00617CAF">
            <w:pPr>
              <w:rPr>
                <w:color w:val="EEECE1" w:themeColor="background2"/>
              </w:rPr>
            </w:pPr>
            <w:r w:rsidRPr="004431A3">
              <w:rPr>
                <w:color w:val="EEECE1" w:themeColor="background2"/>
              </w:rPr>
              <w:t>1</w:t>
            </w:r>
          </w:p>
        </w:tc>
        <w:tc>
          <w:tcPr>
            <w:tcW w:w="0" w:type="auto"/>
          </w:tcPr>
          <w:p w14:paraId="02CAC32F" w14:textId="7AB3449B"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583C28E4" w14:textId="77777777" w:rsidR="00786CE6" w:rsidRPr="004431A3" w:rsidRDefault="00786CE6" w:rsidP="00617CAF">
            <w:pPr>
              <w:rPr>
                <w:b/>
                <w:color w:val="EEECE1" w:themeColor="background2"/>
              </w:rPr>
            </w:pPr>
          </w:p>
        </w:tc>
        <w:tc>
          <w:tcPr>
            <w:tcW w:w="0" w:type="auto"/>
          </w:tcPr>
          <w:p w14:paraId="37AE8E95" w14:textId="2FE3FBB5" w:rsidR="00786CE6" w:rsidRPr="004431A3" w:rsidRDefault="00786CE6" w:rsidP="00617CAF">
            <w:pPr>
              <w:rPr>
                <w:b/>
                <w:color w:val="EEECE1" w:themeColor="background2"/>
              </w:rPr>
            </w:pPr>
            <w:r w:rsidRPr="004431A3">
              <w:rPr>
                <w:b/>
                <w:color w:val="EEECE1" w:themeColor="background2"/>
              </w:rPr>
              <w:t>2-2</w:t>
            </w:r>
          </w:p>
        </w:tc>
      </w:tr>
      <w:tr w:rsidR="004431A3" w:rsidRPr="004431A3" w14:paraId="08EFE616" w14:textId="77777777" w:rsidTr="00E4504F">
        <w:trPr>
          <w:trHeight w:val="144"/>
        </w:trPr>
        <w:tc>
          <w:tcPr>
            <w:tcW w:w="0" w:type="auto"/>
            <w:vAlign w:val="center"/>
          </w:tcPr>
          <w:p w14:paraId="4ABA5FCE" w14:textId="72666BFA" w:rsidR="00786CE6" w:rsidRPr="004431A3" w:rsidRDefault="00786CE6" w:rsidP="00617CAF">
            <w:pPr>
              <w:rPr>
                <w:rFonts w:eastAsia="Batang"/>
                <w:color w:val="EEECE1" w:themeColor="background2"/>
              </w:rPr>
            </w:pPr>
            <w:r w:rsidRPr="004431A3">
              <w:rPr>
                <w:rFonts w:eastAsia="Batang"/>
                <w:color w:val="EEECE1" w:themeColor="background2"/>
              </w:rPr>
              <w:t>195</w:t>
            </w:r>
          </w:p>
        </w:tc>
        <w:tc>
          <w:tcPr>
            <w:tcW w:w="0" w:type="auto"/>
          </w:tcPr>
          <w:p w14:paraId="6AFA456A" w14:textId="77777777" w:rsidR="00786CE6" w:rsidRPr="004431A3" w:rsidRDefault="00786CE6" w:rsidP="00617CAF">
            <w:pPr>
              <w:rPr>
                <w:color w:val="EEECE1" w:themeColor="background2"/>
              </w:rPr>
            </w:pPr>
          </w:p>
        </w:tc>
        <w:tc>
          <w:tcPr>
            <w:tcW w:w="0" w:type="auto"/>
          </w:tcPr>
          <w:p w14:paraId="1E45DCB6" w14:textId="3E244F69" w:rsidR="00786CE6" w:rsidRPr="004431A3" w:rsidRDefault="00786CE6" w:rsidP="00617CAF">
            <w:pPr>
              <w:rPr>
                <w:color w:val="EEECE1" w:themeColor="background2"/>
              </w:rPr>
            </w:pPr>
          </w:p>
        </w:tc>
        <w:tc>
          <w:tcPr>
            <w:tcW w:w="0" w:type="auto"/>
          </w:tcPr>
          <w:p w14:paraId="7930E67D" w14:textId="70DEBE22" w:rsidR="00786CE6" w:rsidRPr="004431A3" w:rsidRDefault="00786CE6" w:rsidP="00617CAF">
            <w:pPr>
              <w:rPr>
                <w:color w:val="EEECE1" w:themeColor="background2"/>
              </w:rPr>
            </w:pPr>
            <w:r w:rsidRPr="004431A3">
              <w:rPr>
                <w:color w:val="EEECE1" w:themeColor="background2"/>
              </w:rPr>
              <w:t>2</w:t>
            </w:r>
          </w:p>
        </w:tc>
        <w:tc>
          <w:tcPr>
            <w:tcW w:w="0" w:type="auto"/>
          </w:tcPr>
          <w:p w14:paraId="64074856" w14:textId="4FA8DC35" w:rsidR="00786CE6" w:rsidRPr="004431A3" w:rsidRDefault="00786CE6" w:rsidP="00617CAF">
            <w:pPr>
              <w:rPr>
                <w:color w:val="EEECE1" w:themeColor="background2"/>
              </w:rPr>
            </w:pPr>
            <w:r w:rsidRPr="004431A3">
              <w:rPr>
                <w:color w:val="EEECE1" w:themeColor="background2"/>
              </w:rPr>
              <w:t>1</w:t>
            </w:r>
          </w:p>
        </w:tc>
        <w:tc>
          <w:tcPr>
            <w:tcW w:w="0" w:type="auto"/>
          </w:tcPr>
          <w:p w14:paraId="066F000F" w14:textId="4A5BE06D"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018A4BC9" w14:textId="77777777" w:rsidR="00786CE6" w:rsidRPr="004431A3" w:rsidRDefault="00786CE6" w:rsidP="00617CAF">
            <w:pPr>
              <w:rPr>
                <w:b/>
                <w:color w:val="EEECE1" w:themeColor="background2"/>
              </w:rPr>
            </w:pPr>
          </w:p>
        </w:tc>
        <w:tc>
          <w:tcPr>
            <w:tcW w:w="0" w:type="auto"/>
          </w:tcPr>
          <w:p w14:paraId="6B61F9BE" w14:textId="16F9A060" w:rsidR="00786CE6" w:rsidRPr="004431A3" w:rsidRDefault="00786CE6" w:rsidP="00617CAF">
            <w:pPr>
              <w:rPr>
                <w:b/>
                <w:color w:val="EEECE1" w:themeColor="background2"/>
              </w:rPr>
            </w:pPr>
            <w:r w:rsidRPr="004431A3">
              <w:rPr>
                <w:b/>
                <w:color w:val="EEECE1" w:themeColor="background2"/>
              </w:rPr>
              <w:t>2-1</w:t>
            </w:r>
          </w:p>
        </w:tc>
      </w:tr>
      <w:tr w:rsidR="004431A3" w:rsidRPr="004431A3" w14:paraId="516FB044" w14:textId="77777777" w:rsidTr="00E4504F">
        <w:trPr>
          <w:trHeight w:val="144"/>
        </w:trPr>
        <w:tc>
          <w:tcPr>
            <w:tcW w:w="0" w:type="auto"/>
            <w:vAlign w:val="center"/>
          </w:tcPr>
          <w:p w14:paraId="7F0022D7" w14:textId="5E4944DD" w:rsidR="00786CE6" w:rsidRPr="004431A3" w:rsidRDefault="00786CE6" w:rsidP="00617CAF">
            <w:pPr>
              <w:rPr>
                <w:rFonts w:eastAsia="Batang"/>
                <w:color w:val="EEECE1" w:themeColor="background2"/>
              </w:rPr>
            </w:pPr>
            <w:r w:rsidRPr="004431A3">
              <w:rPr>
                <w:rFonts w:eastAsia="Batang"/>
                <w:color w:val="EEECE1" w:themeColor="background2"/>
              </w:rPr>
              <w:t>198</w:t>
            </w:r>
          </w:p>
        </w:tc>
        <w:tc>
          <w:tcPr>
            <w:tcW w:w="0" w:type="auto"/>
          </w:tcPr>
          <w:p w14:paraId="4345875E" w14:textId="77777777" w:rsidR="00786CE6" w:rsidRPr="004431A3" w:rsidRDefault="00786CE6" w:rsidP="00617CAF">
            <w:pPr>
              <w:rPr>
                <w:color w:val="EEECE1" w:themeColor="background2"/>
              </w:rPr>
            </w:pPr>
          </w:p>
        </w:tc>
        <w:tc>
          <w:tcPr>
            <w:tcW w:w="0" w:type="auto"/>
          </w:tcPr>
          <w:p w14:paraId="5D670553" w14:textId="77777777" w:rsidR="00786CE6" w:rsidRPr="004431A3" w:rsidRDefault="00786CE6" w:rsidP="00617CAF">
            <w:pPr>
              <w:rPr>
                <w:color w:val="EEECE1" w:themeColor="background2"/>
              </w:rPr>
            </w:pPr>
          </w:p>
        </w:tc>
        <w:tc>
          <w:tcPr>
            <w:tcW w:w="0" w:type="auto"/>
          </w:tcPr>
          <w:p w14:paraId="54443BBC" w14:textId="2C3107C7" w:rsidR="00786CE6" w:rsidRPr="004431A3" w:rsidRDefault="00786CE6" w:rsidP="00617CAF">
            <w:pPr>
              <w:rPr>
                <w:color w:val="EEECE1" w:themeColor="background2"/>
              </w:rPr>
            </w:pPr>
            <w:r w:rsidRPr="004431A3">
              <w:rPr>
                <w:color w:val="EEECE1" w:themeColor="background2"/>
              </w:rPr>
              <w:t>2</w:t>
            </w:r>
          </w:p>
        </w:tc>
        <w:tc>
          <w:tcPr>
            <w:tcW w:w="0" w:type="auto"/>
          </w:tcPr>
          <w:p w14:paraId="58B47B6E" w14:textId="1C14AC28" w:rsidR="00786CE6" w:rsidRPr="004431A3" w:rsidRDefault="00786CE6" w:rsidP="00617CAF">
            <w:pPr>
              <w:rPr>
                <w:color w:val="EEECE1" w:themeColor="background2"/>
              </w:rPr>
            </w:pPr>
            <w:r w:rsidRPr="004431A3">
              <w:rPr>
                <w:color w:val="EEECE1" w:themeColor="background2"/>
              </w:rPr>
              <w:t>1</w:t>
            </w:r>
          </w:p>
        </w:tc>
        <w:tc>
          <w:tcPr>
            <w:tcW w:w="0" w:type="auto"/>
          </w:tcPr>
          <w:p w14:paraId="1EF00687" w14:textId="44CA0E8C" w:rsidR="00786CE6" w:rsidRPr="004431A3" w:rsidRDefault="00786CE6" w:rsidP="00617CAF">
            <w:pPr>
              <w:rPr>
                <w:rFonts w:eastAsia="Batang"/>
                <w:color w:val="EEECE1" w:themeColor="background2"/>
              </w:rPr>
            </w:pPr>
            <w:r w:rsidRPr="004431A3">
              <w:rPr>
                <w:rFonts w:eastAsia="Batang"/>
                <w:color w:val="EEECE1" w:themeColor="background2"/>
              </w:rPr>
              <w:t>1</w:t>
            </w:r>
          </w:p>
        </w:tc>
        <w:tc>
          <w:tcPr>
            <w:tcW w:w="0" w:type="auto"/>
          </w:tcPr>
          <w:p w14:paraId="1749F846" w14:textId="77777777" w:rsidR="00786CE6" w:rsidRPr="004431A3" w:rsidRDefault="00786CE6" w:rsidP="00617CAF">
            <w:pPr>
              <w:rPr>
                <w:b/>
                <w:color w:val="EEECE1" w:themeColor="background2"/>
              </w:rPr>
            </w:pPr>
          </w:p>
        </w:tc>
        <w:tc>
          <w:tcPr>
            <w:tcW w:w="0" w:type="auto"/>
          </w:tcPr>
          <w:p w14:paraId="79371B2B" w14:textId="318A0762" w:rsidR="00786CE6" w:rsidRPr="004431A3" w:rsidRDefault="00786CE6" w:rsidP="00617CAF">
            <w:pPr>
              <w:rPr>
                <w:b/>
                <w:color w:val="EEECE1" w:themeColor="background2"/>
              </w:rPr>
            </w:pPr>
            <w:r w:rsidRPr="004431A3">
              <w:rPr>
                <w:b/>
                <w:color w:val="EEECE1" w:themeColor="background2"/>
              </w:rPr>
              <w:t>2-1</w:t>
            </w:r>
          </w:p>
        </w:tc>
      </w:tr>
    </w:tbl>
    <w:p w14:paraId="53C03A1D" w14:textId="3A0EC633" w:rsidR="00617CAF" w:rsidRPr="004431A3" w:rsidRDefault="00617CAF" w:rsidP="002875FD">
      <w:pPr>
        <w:rPr>
          <w:b/>
          <w:color w:val="EEECE1" w:themeColor="background2"/>
        </w:rPr>
      </w:pPr>
    </w:p>
    <w:p w14:paraId="0FB4BD04" w14:textId="23C3F2C9" w:rsidR="00C865F9" w:rsidRPr="004431A3" w:rsidRDefault="00C865F9" w:rsidP="002875FD">
      <w:pPr>
        <w:rPr>
          <w:b/>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0FA97CD2" w14:textId="77777777" w:rsidTr="00DC278C">
        <w:tc>
          <w:tcPr>
            <w:tcW w:w="4675" w:type="dxa"/>
          </w:tcPr>
          <w:p w14:paraId="41C2AD23"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478F706" w14:textId="0DD98F6B" w:rsidR="004543BA" w:rsidRPr="004431A3" w:rsidRDefault="004543BA" w:rsidP="00DC278C">
            <w:pPr>
              <w:contextualSpacing/>
              <w:rPr>
                <w:color w:val="EEECE1" w:themeColor="background2"/>
              </w:rPr>
            </w:pPr>
            <w:r w:rsidRPr="004431A3">
              <w:rPr>
                <w:color w:val="EEECE1" w:themeColor="background2"/>
              </w:rPr>
              <w:t>Comments</w:t>
            </w:r>
          </w:p>
        </w:tc>
      </w:tr>
      <w:tr w:rsidR="00392EAB" w:rsidRPr="004431A3" w14:paraId="7CDF0FA3" w14:textId="77777777" w:rsidTr="00DC278C">
        <w:tc>
          <w:tcPr>
            <w:tcW w:w="4675" w:type="dxa"/>
          </w:tcPr>
          <w:p w14:paraId="74263D62" w14:textId="319ABD24"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5493E784" w14:textId="77777777" w:rsidR="00392EAB" w:rsidRPr="004431A3" w:rsidRDefault="00392EAB" w:rsidP="00392EAB">
            <w:pPr>
              <w:contextualSpacing/>
              <w:rPr>
                <w:color w:val="EEECE1" w:themeColor="background2"/>
              </w:rPr>
            </w:pPr>
            <w:r w:rsidRPr="004431A3">
              <w:rPr>
                <w:color w:val="EEECE1" w:themeColor="background2"/>
              </w:rPr>
              <w:t>The number of PRACH slots within a 60 KHz slot of entries 127, 133 and 193 should be set as 2, since</w:t>
            </w:r>
          </w:p>
          <w:p w14:paraId="492582E7" w14:textId="77777777" w:rsidR="00392EAB" w:rsidRPr="004431A3" w:rsidRDefault="00392EAB" w:rsidP="00392EAB">
            <w:pPr>
              <w:pStyle w:val="ListParagraph"/>
              <w:numPr>
                <w:ilvl w:val="0"/>
                <w:numId w:val="47"/>
              </w:numPr>
              <w:ind w:firstLineChars="0"/>
              <w:contextualSpacing/>
              <w:rPr>
                <w:color w:val="EEECE1" w:themeColor="background2"/>
                <w:sz w:val="20"/>
                <w:szCs w:val="20"/>
              </w:rPr>
            </w:pPr>
            <w:r w:rsidRPr="004431A3">
              <w:rPr>
                <w:color w:val="EEECE1" w:themeColor="background2"/>
                <w:sz w:val="20"/>
                <w:szCs w:val="20"/>
              </w:rPr>
              <w:t xml:space="preserve">For 127, if the slot number is 1, there is only 2 RO within 10 ms. Therefore, even with 16 RO periods, there is only 32 ROs to map all the SSBs. </w:t>
            </w:r>
          </w:p>
          <w:p w14:paraId="3F1BAA7D" w14:textId="77777777" w:rsidR="00392EAB" w:rsidRPr="004431A3" w:rsidRDefault="00392EAB" w:rsidP="00392EAB">
            <w:pPr>
              <w:pStyle w:val="ListParagraph"/>
              <w:numPr>
                <w:ilvl w:val="0"/>
                <w:numId w:val="47"/>
              </w:numPr>
              <w:ind w:firstLineChars="0"/>
              <w:contextualSpacing/>
              <w:rPr>
                <w:color w:val="EEECE1" w:themeColor="background2"/>
              </w:rPr>
            </w:pPr>
            <w:r w:rsidRPr="004431A3">
              <w:rPr>
                <w:color w:val="EEECE1" w:themeColor="background2"/>
              </w:rPr>
              <w:t>133 is a very important entry for DL-UL period of 2ms. With the slot number of 1, there is only 8 entries within 20 ms (Within the first 10 ms, the ROs in 7 and 15 might be invalid due to SSB). Therefore, a total of 160 ms is needed to map 64 SSB, causing significant delay. With the slot number of 2, 80 ms should be enough for mapping (3*2 in the first 10ms and 5*2 in the second, total 16 ROs within 20 ms)</w:t>
            </w:r>
          </w:p>
          <w:p w14:paraId="7A0DC22C" w14:textId="23685DB2" w:rsidR="00392EAB" w:rsidRPr="004431A3" w:rsidRDefault="00392EAB" w:rsidP="00392EAB">
            <w:pPr>
              <w:contextualSpacing/>
              <w:rPr>
                <w:color w:val="EEECE1" w:themeColor="background2"/>
              </w:rPr>
            </w:pPr>
            <w:r w:rsidRPr="004431A3">
              <w:rPr>
                <w:color w:val="EEECE1" w:themeColor="background2"/>
              </w:rPr>
              <w:t>Same reason stands for 193</w:t>
            </w:r>
          </w:p>
        </w:tc>
      </w:tr>
      <w:tr w:rsidR="004543BA" w:rsidRPr="004431A3" w14:paraId="4874B968" w14:textId="77777777" w:rsidTr="00DC278C">
        <w:tc>
          <w:tcPr>
            <w:tcW w:w="4675" w:type="dxa"/>
          </w:tcPr>
          <w:p w14:paraId="1467D196" w14:textId="77777777" w:rsidR="004543BA" w:rsidRPr="004431A3" w:rsidRDefault="004543BA" w:rsidP="00DC278C">
            <w:pPr>
              <w:contextualSpacing/>
              <w:rPr>
                <w:color w:val="EEECE1" w:themeColor="background2"/>
              </w:rPr>
            </w:pPr>
          </w:p>
        </w:tc>
        <w:tc>
          <w:tcPr>
            <w:tcW w:w="4675" w:type="dxa"/>
          </w:tcPr>
          <w:p w14:paraId="6DE01439" w14:textId="77777777" w:rsidR="004543BA" w:rsidRPr="004431A3" w:rsidRDefault="004543BA" w:rsidP="00DC278C">
            <w:pPr>
              <w:contextualSpacing/>
              <w:rPr>
                <w:color w:val="EEECE1" w:themeColor="background2"/>
              </w:rPr>
            </w:pPr>
          </w:p>
        </w:tc>
      </w:tr>
      <w:tr w:rsidR="004543BA" w:rsidRPr="004431A3" w14:paraId="459863F5" w14:textId="77777777" w:rsidTr="00DC278C">
        <w:tc>
          <w:tcPr>
            <w:tcW w:w="4675" w:type="dxa"/>
          </w:tcPr>
          <w:p w14:paraId="40F9976F" w14:textId="77777777" w:rsidR="004543BA" w:rsidRPr="004431A3" w:rsidRDefault="004543BA" w:rsidP="00DC278C">
            <w:pPr>
              <w:contextualSpacing/>
              <w:rPr>
                <w:color w:val="EEECE1" w:themeColor="background2"/>
              </w:rPr>
            </w:pPr>
          </w:p>
        </w:tc>
        <w:tc>
          <w:tcPr>
            <w:tcW w:w="4675" w:type="dxa"/>
          </w:tcPr>
          <w:p w14:paraId="42335032" w14:textId="77777777" w:rsidR="004543BA" w:rsidRPr="004431A3" w:rsidRDefault="004543BA" w:rsidP="00DC278C">
            <w:pPr>
              <w:contextualSpacing/>
              <w:rPr>
                <w:color w:val="EEECE1" w:themeColor="background2"/>
              </w:rPr>
            </w:pPr>
          </w:p>
        </w:tc>
      </w:tr>
    </w:tbl>
    <w:p w14:paraId="18868C99" w14:textId="77777777" w:rsidR="00FF00A4" w:rsidRDefault="00FF00A4" w:rsidP="002875FD">
      <w:pPr>
        <w:rPr>
          <w:b/>
        </w:rPr>
      </w:pPr>
    </w:p>
    <w:p w14:paraId="2164538B" w14:textId="1B71D2D7" w:rsidR="00D04FA3" w:rsidRPr="004431A3" w:rsidRDefault="00D04FA3" w:rsidP="00D04FA3">
      <w:pPr>
        <w:pStyle w:val="Heading2"/>
        <w:rPr>
          <w:color w:val="EEECE1" w:themeColor="background2"/>
        </w:rPr>
      </w:pPr>
      <w:r w:rsidRPr="004431A3">
        <w:rPr>
          <w:color w:val="EEECE1" w:themeColor="background2"/>
        </w:rPr>
        <w:t>Additional proposed changes/updates to the FR2 table</w:t>
      </w:r>
    </w:p>
    <w:p w14:paraId="5820E6E3" w14:textId="49D19318"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8</w:t>
      </w:r>
      <w:r w:rsidRPr="004431A3">
        <w:rPr>
          <w:color w:val="EEECE1" w:themeColor="background2"/>
          <w:highlight w:val="cyan"/>
        </w:rPr>
        <w:fldChar w:fldCharType="end"/>
      </w:r>
      <w:r w:rsidRPr="004431A3">
        <w:rPr>
          <w:color w:val="EEECE1" w:themeColor="background2"/>
          <w:highlight w:val="cyan"/>
        </w:rPr>
        <w:t>:</w:t>
      </w:r>
    </w:p>
    <w:p w14:paraId="4042A781" w14:textId="77777777" w:rsidR="00244F72" w:rsidRPr="004431A3" w:rsidRDefault="00244F72" w:rsidP="003E29C3">
      <w:pPr>
        <w:rPr>
          <w:b/>
          <w:color w:val="EEECE1" w:themeColor="background2"/>
        </w:rPr>
      </w:pPr>
    </w:p>
    <w:p w14:paraId="52CCB988" w14:textId="1524CFC0" w:rsidR="003E29C3" w:rsidRPr="004431A3" w:rsidRDefault="003E29C3" w:rsidP="003E29C3">
      <w:pPr>
        <w:rPr>
          <w:b/>
          <w:color w:val="EEECE1" w:themeColor="background2"/>
        </w:rPr>
      </w:pPr>
      <w:r w:rsidRPr="004431A3">
        <w:rPr>
          <w:b/>
          <w:color w:val="EEECE1" w:themeColor="background2"/>
        </w:rPr>
        <w:t>Ericsson have proposed to update some of the entries:</w:t>
      </w:r>
    </w:p>
    <w:p w14:paraId="16CCBA63" w14:textId="6A23CB69" w:rsidR="00FF00A4" w:rsidRPr="004431A3" w:rsidRDefault="00FF00A4" w:rsidP="003E29C3">
      <w:pPr>
        <w:rPr>
          <w:b/>
          <w:color w:val="EEECE1" w:themeColor="background2"/>
        </w:rPr>
      </w:pPr>
      <w:r w:rsidRPr="004431A3">
        <w:rPr>
          <w:b/>
          <w:color w:val="EEECE1" w:themeColor="background2"/>
        </w:rPr>
        <w:t>Alt1: Keep the current WA</w:t>
      </w:r>
    </w:p>
    <w:p w14:paraId="46E53DEB" w14:textId="132EB632" w:rsidR="00FF00A4" w:rsidRPr="004431A3" w:rsidRDefault="00FF00A4" w:rsidP="003E29C3">
      <w:pPr>
        <w:rPr>
          <w:b/>
          <w:color w:val="EEECE1" w:themeColor="background2"/>
        </w:rPr>
      </w:pPr>
      <w:r w:rsidRPr="004431A3">
        <w:rPr>
          <w:b/>
          <w:color w:val="EEECE1" w:themeColor="background2"/>
        </w:rPr>
        <w:t>Alt2 (Ericsson): Make the following updates for format A3 and B4</w:t>
      </w:r>
    </w:p>
    <w:p w14:paraId="12F67F75" w14:textId="77777777" w:rsidR="003E29C3" w:rsidRPr="004431A3" w:rsidRDefault="003E29C3" w:rsidP="003E29C3">
      <w:pPr>
        <w:rPr>
          <w:color w:val="EEECE1" w:themeColor="background2"/>
        </w:rPr>
      </w:pPr>
      <w:r w:rsidRPr="004431A3">
        <w:rPr>
          <w:color w:val="EEECE1" w:themeColor="background2"/>
        </w:rPr>
        <w:t>Table 4. 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3E29C3" w:rsidRPr="004431A3" w14:paraId="424DBD01" w14:textId="77777777" w:rsidTr="004A6327">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84784F"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082925"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521F3DFE"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9A130A"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D9315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68DC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8F2F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F4DD7EF" w14:textId="77777777" w:rsidTr="004A6327">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3B58AFF2" w14:textId="77777777" w:rsidR="003E29C3" w:rsidRPr="004431A3" w:rsidRDefault="003E29C3" w:rsidP="004A6327">
            <w:pPr>
              <w:spacing w:after="0"/>
              <w:rPr>
                <w:rFonts w:cs="Arial"/>
                <w:color w:val="EEECE1" w:themeColor="background2"/>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462B5EC" w14:textId="77777777" w:rsidR="003E29C3" w:rsidRPr="004431A3" w:rsidRDefault="003E29C3" w:rsidP="004A6327">
            <w:pPr>
              <w:spacing w:after="0"/>
              <w:rPr>
                <w:rFonts w:cs="Arial"/>
                <w:color w:val="EEECE1" w:themeColor="background2"/>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69EA04DC"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3600" behindDoc="0" locked="0" layoutInCell="1" allowOverlap="1" wp14:anchorId="337A3C7C" wp14:editId="736F1D96">
                  <wp:simplePos x="0" y="0"/>
                  <wp:positionH relativeFrom="column">
                    <wp:posOffset>152400</wp:posOffset>
                  </wp:positionH>
                  <wp:positionV relativeFrom="paragraph">
                    <wp:posOffset>9525</wp:posOffset>
                  </wp:positionV>
                  <wp:extent cx="123825" cy="133350"/>
                  <wp:effectExtent l="0" t="0" r="9525" b="0"/>
                  <wp:wrapNone/>
                  <wp:docPr id="106" name="Picture 10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1C95BDD"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4624" behindDoc="0" locked="0" layoutInCell="1" allowOverlap="1" wp14:anchorId="08CEFAB5" wp14:editId="0774A4EF">
                  <wp:simplePos x="0" y="0"/>
                  <wp:positionH relativeFrom="column">
                    <wp:posOffset>171450</wp:posOffset>
                  </wp:positionH>
                  <wp:positionV relativeFrom="paragraph">
                    <wp:posOffset>28575</wp:posOffset>
                  </wp:positionV>
                  <wp:extent cx="123825" cy="152400"/>
                  <wp:effectExtent l="0" t="0" r="9525" b="0"/>
                  <wp:wrapNone/>
                  <wp:docPr id="107" name="Picture 10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4D6155D"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3FE4FBA"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455C3A" w14:textId="77777777" w:rsidR="003E29C3" w:rsidRPr="004431A3" w:rsidRDefault="003E29C3" w:rsidP="004A6327">
            <w:pPr>
              <w:spacing w:after="0"/>
              <w:rPr>
                <w:rFonts w:cs="Arial"/>
                <w:color w:val="EEECE1" w:themeColor="background2"/>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5EFE5C0"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7A1E86E2"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61B5DB" w14:textId="1E9A73E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58</w:t>
            </w:r>
          </w:p>
        </w:tc>
        <w:tc>
          <w:tcPr>
            <w:tcW w:w="902" w:type="dxa"/>
            <w:tcBorders>
              <w:top w:val="nil"/>
              <w:left w:val="nil"/>
              <w:bottom w:val="single" w:sz="8" w:space="0" w:color="auto"/>
              <w:right w:val="single" w:sz="8" w:space="0" w:color="auto"/>
            </w:tcBorders>
            <w:shd w:val="clear" w:color="auto" w:fill="auto"/>
            <w:noWrap/>
            <w:hideMark/>
          </w:tcPr>
          <w:p w14:paraId="478A57B8"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2153FA6C" w14:textId="77777777" w:rsidR="003E29C3" w:rsidRPr="004431A3" w:rsidRDefault="003E29C3" w:rsidP="004A6327">
            <w:pPr>
              <w:spacing w:after="0"/>
              <w:jc w:val="center"/>
              <w:rPr>
                <w:rFonts w:ascii="Calibri" w:hAnsi="Calibri"/>
                <w:color w:val="EEECE1" w:themeColor="background2"/>
                <w:lang w:eastAsia="sv-SE"/>
              </w:rPr>
            </w:pPr>
            <w:r w:rsidRPr="004431A3">
              <w:rPr>
                <w:dstrike/>
                <w:color w:val="EEECE1" w:themeColor="background2"/>
              </w:rPr>
              <w:t>4</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2DBACD23"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25C91A0"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4,9,14,19,24,29,34,39</w:t>
            </w:r>
            <w:r w:rsidRPr="004431A3">
              <w:rPr>
                <w:color w:val="EEECE1" w:themeColor="background2"/>
              </w:rPr>
              <w:t xml:space="preserve"> 9,11,13</w:t>
            </w:r>
          </w:p>
        </w:tc>
        <w:tc>
          <w:tcPr>
            <w:tcW w:w="851" w:type="dxa"/>
            <w:tcBorders>
              <w:top w:val="nil"/>
              <w:left w:val="nil"/>
              <w:bottom w:val="single" w:sz="8" w:space="0" w:color="auto"/>
              <w:right w:val="single" w:sz="8" w:space="0" w:color="auto"/>
            </w:tcBorders>
            <w:shd w:val="clear" w:color="auto" w:fill="auto"/>
            <w:hideMark/>
          </w:tcPr>
          <w:p w14:paraId="644BA620" w14:textId="77777777" w:rsidR="003E29C3" w:rsidRPr="004431A3" w:rsidRDefault="003E29C3" w:rsidP="004A6327">
            <w:pPr>
              <w:spacing w:after="0"/>
              <w:jc w:val="center"/>
              <w:rPr>
                <w:rFonts w:ascii="Calibri" w:hAnsi="Calibri"/>
                <w:bCs/>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45311555"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70C3373"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r w:rsidR="003E29C3" w:rsidRPr="004431A3" w14:paraId="775393E1"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0299094" w14:textId="69A8F3C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67</w:t>
            </w:r>
          </w:p>
        </w:tc>
        <w:tc>
          <w:tcPr>
            <w:tcW w:w="902" w:type="dxa"/>
            <w:tcBorders>
              <w:top w:val="nil"/>
              <w:left w:val="nil"/>
              <w:bottom w:val="single" w:sz="8" w:space="0" w:color="auto"/>
              <w:right w:val="single" w:sz="8" w:space="0" w:color="auto"/>
            </w:tcBorders>
            <w:shd w:val="clear" w:color="auto" w:fill="auto"/>
            <w:noWrap/>
            <w:hideMark/>
          </w:tcPr>
          <w:p w14:paraId="559C36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64E8DFE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54E1D311"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66B1794" w14:textId="77777777" w:rsidR="003E29C3" w:rsidRPr="004431A3" w:rsidRDefault="003E29C3" w:rsidP="004A6327">
            <w:pPr>
              <w:spacing w:after="0"/>
              <w:jc w:val="center"/>
              <w:rPr>
                <w:rFonts w:ascii="Calibri" w:hAnsi="Calibri"/>
                <w:strike/>
                <w:color w:val="EEECE1" w:themeColor="background2"/>
                <w:lang w:eastAsia="sv-SE"/>
              </w:rPr>
            </w:pPr>
            <w:r w:rsidRPr="004431A3">
              <w:rPr>
                <w:strike/>
                <w:color w:val="EEECE1" w:themeColor="background2"/>
              </w:rPr>
              <w:t>4,9,14,19,24,29,34,39</w:t>
            </w:r>
            <w:r w:rsidRPr="004431A3">
              <w:rPr>
                <w:color w:val="EEECE1" w:themeColor="background2"/>
              </w:rPr>
              <w:t xml:space="preserve"> 3,5,7,9,11,13</w:t>
            </w:r>
          </w:p>
        </w:tc>
        <w:tc>
          <w:tcPr>
            <w:tcW w:w="851" w:type="dxa"/>
            <w:tcBorders>
              <w:top w:val="nil"/>
              <w:left w:val="nil"/>
              <w:bottom w:val="single" w:sz="8" w:space="0" w:color="auto"/>
              <w:right w:val="single" w:sz="8" w:space="0" w:color="auto"/>
            </w:tcBorders>
            <w:shd w:val="clear" w:color="auto" w:fill="auto"/>
            <w:hideMark/>
          </w:tcPr>
          <w:p w14:paraId="057471E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5F420BA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3C6A92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bl>
    <w:p w14:paraId="5C5D1BB8" w14:textId="77777777" w:rsidR="003E29C3" w:rsidRPr="004431A3" w:rsidRDefault="003E29C3" w:rsidP="003E29C3">
      <w:pPr>
        <w:rPr>
          <w:color w:val="EEECE1" w:themeColor="background2"/>
        </w:rPr>
      </w:pPr>
    </w:p>
    <w:p w14:paraId="7AFD3AC8" w14:textId="77777777" w:rsidR="003E29C3" w:rsidRPr="004431A3" w:rsidRDefault="003E29C3" w:rsidP="003E29C3">
      <w:pPr>
        <w:rPr>
          <w:color w:val="EEECE1" w:themeColor="background2"/>
        </w:rPr>
      </w:pPr>
      <w:r w:rsidRPr="004431A3">
        <w:rPr>
          <w:color w:val="EEECE1" w:themeColor="background2"/>
        </w:rPr>
        <w:t>Table 5. 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3E29C3" w:rsidRPr="004431A3" w14:paraId="344EB038" w14:textId="77777777" w:rsidTr="004A6327">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4FBCC"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CA5BD"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516F1B53"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82CEC"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60378B"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3FB939"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17E8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16335D1" w14:textId="77777777" w:rsidTr="004A6327">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49CB2544" w14:textId="77777777" w:rsidR="003E29C3" w:rsidRPr="004431A3" w:rsidRDefault="003E29C3" w:rsidP="004A6327">
            <w:pPr>
              <w:spacing w:after="0"/>
              <w:rPr>
                <w:rFonts w:cs="Arial"/>
                <w:color w:val="EEECE1" w:themeColor="background2"/>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1618DA4" w14:textId="77777777" w:rsidR="003E29C3" w:rsidRPr="004431A3" w:rsidRDefault="003E29C3" w:rsidP="004A6327">
            <w:pPr>
              <w:spacing w:after="0"/>
              <w:rPr>
                <w:rFonts w:cs="Arial"/>
                <w:color w:val="EEECE1" w:themeColor="background2"/>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668385F9"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5648" behindDoc="0" locked="0" layoutInCell="1" allowOverlap="1" wp14:anchorId="20E81AA0" wp14:editId="03522FA4">
                  <wp:simplePos x="0" y="0"/>
                  <wp:positionH relativeFrom="column">
                    <wp:posOffset>152400</wp:posOffset>
                  </wp:positionH>
                  <wp:positionV relativeFrom="paragraph">
                    <wp:posOffset>9525</wp:posOffset>
                  </wp:positionV>
                  <wp:extent cx="123825" cy="133350"/>
                  <wp:effectExtent l="0" t="0" r="9525" b="0"/>
                  <wp:wrapNone/>
                  <wp:docPr id="108" name="Picture 10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5EB7808A"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6672" behindDoc="0" locked="0" layoutInCell="1" allowOverlap="1" wp14:anchorId="02FA4CF2" wp14:editId="57669364">
                  <wp:simplePos x="0" y="0"/>
                  <wp:positionH relativeFrom="column">
                    <wp:posOffset>171450</wp:posOffset>
                  </wp:positionH>
                  <wp:positionV relativeFrom="paragraph">
                    <wp:posOffset>28575</wp:posOffset>
                  </wp:positionV>
                  <wp:extent cx="123825" cy="152400"/>
                  <wp:effectExtent l="0" t="0" r="9525" b="0"/>
                  <wp:wrapNone/>
                  <wp:docPr id="109" name="Picture 109">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40CB1B3B"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4AE06BE4"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97F248" w14:textId="77777777" w:rsidR="003E29C3" w:rsidRPr="004431A3" w:rsidRDefault="003E29C3" w:rsidP="004A6327">
            <w:pPr>
              <w:spacing w:after="0"/>
              <w:rPr>
                <w:rFonts w:cs="Arial"/>
                <w:color w:val="EEECE1" w:themeColor="background2"/>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6366F93"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5EC56CEE"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145D7B" w14:textId="1E6D0B74"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128</w:t>
            </w:r>
          </w:p>
        </w:tc>
        <w:tc>
          <w:tcPr>
            <w:tcW w:w="895" w:type="dxa"/>
            <w:tcBorders>
              <w:top w:val="nil"/>
              <w:left w:val="nil"/>
              <w:bottom w:val="single" w:sz="8" w:space="0" w:color="auto"/>
              <w:right w:val="single" w:sz="8" w:space="0" w:color="auto"/>
            </w:tcBorders>
            <w:shd w:val="clear" w:color="auto" w:fill="auto"/>
            <w:noWrap/>
            <w:hideMark/>
          </w:tcPr>
          <w:p w14:paraId="1653074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0A4A451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5E489210"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2118577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w:t>
            </w:r>
          </w:p>
        </w:tc>
        <w:tc>
          <w:tcPr>
            <w:tcW w:w="851" w:type="dxa"/>
            <w:tcBorders>
              <w:top w:val="nil"/>
              <w:left w:val="nil"/>
              <w:bottom w:val="single" w:sz="8" w:space="0" w:color="auto"/>
              <w:right w:val="single" w:sz="8" w:space="0" w:color="auto"/>
            </w:tcBorders>
            <w:shd w:val="clear" w:color="auto" w:fill="auto"/>
            <w:hideMark/>
          </w:tcPr>
          <w:p w14:paraId="3DDF458B" w14:textId="77777777" w:rsidR="003E29C3" w:rsidRPr="004431A3" w:rsidRDefault="003E29C3" w:rsidP="004A6327">
            <w:pPr>
              <w:spacing w:after="0"/>
              <w:jc w:val="center"/>
              <w:rPr>
                <w:rFonts w:ascii="Calibri" w:hAnsi="Calibri"/>
                <w:bCs/>
                <w:dstrike/>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397BC7E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5CAFC92B"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6A1232F2"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6F0DF65" w14:textId="48CB1460"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136</w:t>
            </w:r>
          </w:p>
        </w:tc>
        <w:tc>
          <w:tcPr>
            <w:tcW w:w="895" w:type="dxa"/>
            <w:tcBorders>
              <w:top w:val="nil"/>
              <w:left w:val="nil"/>
              <w:bottom w:val="single" w:sz="8" w:space="0" w:color="auto"/>
              <w:right w:val="single" w:sz="8" w:space="0" w:color="auto"/>
            </w:tcBorders>
            <w:shd w:val="clear" w:color="auto" w:fill="auto"/>
            <w:noWrap/>
            <w:hideMark/>
          </w:tcPr>
          <w:p w14:paraId="71B705F9"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156D0AF6"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134A294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1F1D6AB2"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3,5,7,9,11,13,15,17,19,21,23,25</w:t>
            </w:r>
          </w:p>
        </w:tc>
        <w:tc>
          <w:tcPr>
            <w:tcW w:w="851" w:type="dxa"/>
            <w:tcBorders>
              <w:top w:val="nil"/>
              <w:left w:val="nil"/>
              <w:bottom w:val="single" w:sz="8" w:space="0" w:color="auto"/>
              <w:right w:val="single" w:sz="8" w:space="0" w:color="auto"/>
            </w:tcBorders>
            <w:shd w:val="clear" w:color="auto" w:fill="auto"/>
            <w:hideMark/>
          </w:tcPr>
          <w:p w14:paraId="4692FE7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1038DFD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70F109CF"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CE39BC3"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396BB8" w14:textId="1D7C0398"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133</w:t>
            </w:r>
          </w:p>
        </w:tc>
        <w:tc>
          <w:tcPr>
            <w:tcW w:w="895" w:type="dxa"/>
            <w:tcBorders>
              <w:top w:val="nil"/>
              <w:left w:val="nil"/>
              <w:bottom w:val="single" w:sz="8" w:space="0" w:color="auto"/>
              <w:right w:val="single" w:sz="8" w:space="0" w:color="auto"/>
            </w:tcBorders>
            <w:shd w:val="clear" w:color="auto" w:fill="auto"/>
            <w:noWrap/>
            <w:hideMark/>
          </w:tcPr>
          <w:p w14:paraId="50E64AB5"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2DCCEBE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2983CBB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402A5B6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highlight w:val="yellow"/>
              </w:rPr>
              <w:t>7,15</w:t>
            </w:r>
            <w:r w:rsidRPr="004431A3">
              <w:rPr>
                <w:strike/>
                <w:color w:val="EEECE1" w:themeColor="background2"/>
              </w:rPr>
              <w:t>,23,31,39</w:t>
            </w:r>
            <w:r w:rsidRPr="004431A3">
              <w:rPr>
                <w:color w:val="EEECE1" w:themeColor="background2"/>
              </w:rPr>
              <w:t xml:space="preserve"> 9,11,13,15,17,19</w:t>
            </w:r>
          </w:p>
        </w:tc>
        <w:tc>
          <w:tcPr>
            <w:tcW w:w="851" w:type="dxa"/>
            <w:tcBorders>
              <w:top w:val="nil"/>
              <w:left w:val="nil"/>
              <w:bottom w:val="single" w:sz="8" w:space="0" w:color="auto"/>
              <w:right w:val="single" w:sz="8" w:space="0" w:color="auto"/>
            </w:tcBorders>
            <w:shd w:val="clear" w:color="auto" w:fill="auto"/>
            <w:hideMark/>
          </w:tcPr>
          <w:p w14:paraId="340091C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14E5243C"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highlight w:val="yellow"/>
              </w:rPr>
              <w:t xml:space="preserve">1 </w:t>
            </w:r>
            <w:r w:rsidRPr="004431A3">
              <w:rPr>
                <w:strike/>
                <w:color w:val="EEECE1" w:themeColor="background2"/>
                <w:highlight w:val="yellow"/>
              </w:rPr>
              <w:t>or 2</w:t>
            </w:r>
          </w:p>
        </w:tc>
        <w:tc>
          <w:tcPr>
            <w:tcW w:w="1418" w:type="dxa"/>
            <w:tcBorders>
              <w:top w:val="nil"/>
              <w:left w:val="nil"/>
              <w:bottom w:val="single" w:sz="8" w:space="0" w:color="auto"/>
              <w:right w:val="single" w:sz="8" w:space="0" w:color="auto"/>
            </w:tcBorders>
            <w:shd w:val="clear" w:color="auto" w:fill="auto"/>
            <w:hideMark/>
          </w:tcPr>
          <w:p w14:paraId="35ABDA54"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F4567BD" w14:textId="77777777" w:rsidTr="004A6327">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62DB5A1C" w14:textId="3BA37F2B"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119</w:t>
            </w:r>
          </w:p>
        </w:tc>
        <w:tc>
          <w:tcPr>
            <w:tcW w:w="895" w:type="dxa"/>
            <w:tcBorders>
              <w:top w:val="single" w:sz="8" w:space="0" w:color="auto"/>
              <w:left w:val="nil"/>
              <w:bottom w:val="single" w:sz="8" w:space="0" w:color="auto"/>
              <w:right w:val="single" w:sz="8" w:space="0" w:color="auto"/>
            </w:tcBorders>
            <w:shd w:val="clear" w:color="auto" w:fill="auto"/>
            <w:noWrap/>
            <w:hideMark/>
          </w:tcPr>
          <w:p w14:paraId="141CCEF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03BED89"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8</w:t>
            </w:r>
            <w:r w:rsidRPr="004431A3">
              <w:rPr>
                <w:color w:val="EEECE1" w:themeColor="background2"/>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6146F86"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1,2</w:t>
            </w:r>
            <w:r w:rsidRPr="004431A3">
              <w:rPr>
                <w:color w:val="EEECE1" w:themeColor="background2"/>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5907177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9,19,29,39</w:t>
            </w:r>
            <w:r w:rsidRPr="004431A3">
              <w:rPr>
                <w:color w:val="EEECE1" w:themeColor="background2"/>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01CC58B"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6AD322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0E4A97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r>
    </w:tbl>
    <w:p w14:paraId="44A971A9" w14:textId="77777777" w:rsidR="003E29C3" w:rsidRPr="004431A3" w:rsidRDefault="003E29C3" w:rsidP="003E29C3">
      <w:pPr>
        <w:pStyle w:val="3GPPNormalText"/>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3D536339" w14:textId="77777777" w:rsidTr="00DC278C">
        <w:tc>
          <w:tcPr>
            <w:tcW w:w="4675" w:type="dxa"/>
          </w:tcPr>
          <w:p w14:paraId="6E5FBCD5"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9DC23B9"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06B451F8" w14:textId="77777777" w:rsidTr="00DC278C">
        <w:tc>
          <w:tcPr>
            <w:tcW w:w="4675" w:type="dxa"/>
          </w:tcPr>
          <w:p w14:paraId="43125494" w14:textId="71906789"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143878F" w14:textId="4BE0E6AF" w:rsidR="00392EAB" w:rsidRPr="004431A3" w:rsidRDefault="00392EAB" w:rsidP="00392EAB">
            <w:pPr>
              <w:contextualSpacing/>
              <w:rPr>
                <w:color w:val="EEECE1" w:themeColor="background2"/>
              </w:rPr>
            </w:pPr>
            <w:r w:rsidRPr="004431A3">
              <w:rPr>
                <w:color w:val="EEECE1" w:themeColor="background2"/>
              </w:rPr>
              <w:t>We are Ok with the change of 128 and 136, but the others should be kept unchanged</w:t>
            </w:r>
          </w:p>
        </w:tc>
      </w:tr>
      <w:tr w:rsidR="004543BA" w:rsidRPr="004431A3" w14:paraId="68973750" w14:textId="77777777" w:rsidTr="00DC278C">
        <w:tc>
          <w:tcPr>
            <w:tcW w:w="4675" w:type="dxa"/>
          </w:tcPr>
          <w:p w14:paraId="4EB9427A" w14:textId="77777777" w:rsidR="004543BA" w:rsidRPr="004431A3" w:rsidRDefault="004543BA" w:rsidP="00DC278C">
            <w:pPr>
              <w:contextualSpacing/>
              <w:rPr>
                <w:color w:val="EEECE1" w:themeColor="background2"/>
              </w:rPr>
            </w:pPr>
          </w:p>
        </w:tc>
        <w:tc>
          <w:tcPr>
            <w:tcW w:w="4675" w:type="dxa"/>
          </w:tcPr>
          <w:p w14:paraId="343822AE" w14:textId="77777777" w:rsidR="004543BA" w:rsidRPr="004431A3" w:rsidRDefault="004543BA" w:rsidP="00DC278C">
            <w:pPr>
              <w:contextualSpacing/>
              <w:rPr>
                <w:color w:val="EEECE1" w:themeColor="background2"/>
              </w:rPr>
            </w:pPr>
          </w:p>
        </w:tc>
      </w:tr>
      <w:tr w:rsidR="004543BA" w:rsidRPr="004431A3" w14:paraId="07C0FC47" w14:textId="77777777" w:rsidTr="00DC278C">
        <w:tc>
          <w:tcPr>
            <w:tcW w:w="4675" w:type="dxa"/>
          </w:tcPr>
          <w:p w14:paraId="0C31EA8E" w14:textId="77777777" w:rsidR="004543BA" w:rsidRPr="004431A3" w:rsidRDefault="004543BA" w:rsidP="00DC278C">
            <w:pPr>
              <w:contextualSpacing/>
              <w:rPr>
                <w:color w:val="EEECE1" w:themeColor="background2"/>
              </w:rPr>
            </w:pPr>
          </w:p>
        </w:tc>
        <w:tc>
          <w:tcPr>
            <w:tcW w:w="4675" w:type="dxa"/>
          </w:tcPr>
          <w:p w14:paraId="7200120A" w14:textId="77777777" w:rsidR="004543BA" w:rsidRPr="004431A3" w:rsidRDefault="004543BA" w:rsidP="00DC278C">
            <w:pPr>
              <w:contextualSpacing/>
              <w:rPr>
                <w:color w:val="EEECE1" w:themeColor="background2"/>
              </w:rPr>
            </w:pPr>
          </w:p>
        </w:tc>
      </w:tr>
    </w:tbl>
    <w:p w14:paraId="6CCE40A5" w14:textId="55A36821" w:rsidR="00FF00A4" w:rsidRPr="004431A3" w:rsidRDefault="00FF00A4" w:rsidP="002875FD">
      <w:pPr>
        <w:rPr>
          <w:b/>
          <w:color w:val="EEECE1" w:themeColor="background2"/>
          <w:szCs w:val="22"/>
        </w:rPr>
      </w:pPr>
    </w:p>
    <w:p w14:paraId="0804EC5E" w14:textId="00E59F24"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9</w:t>
      </w:r>
      <w:r w:rsidRPr="004431A3">
        <w:rPr>
          <w:color w:val="EEECE1" w:themeColor="background2"/>
          <w:highlight w:val="cyan"/>
        </w:rPr>
        <w:fldChar w:fldCharType="end"/>
      </w:r>
      <w:r w:rsidRPr="004431A3">
        <w:rPr>
          <w:color w:val="EEECE1" w:themeColor="background2"/>
          <w:highlight w:val="cyan"/>
        </w:rPr>
        <w:t>:</w:t>
      </w:r>
    </w:p>
    <w:p w14:paraId="02264B20" w14:textId="77777777" w:rsidR="00FF00A4" w:rsidRPr="004431A3" w:rsidRDefault="00FF00A4" w:rsidP="002875FD">
      <w:pPr>
        <w:rPr>
          <w:b/>
          <w:color w:val="EEECE1" w:themeColor="background2"/>
          <w:szCs w:val="22"/>
        </w:rPr>
      </w:pPr>
    </w:p>
    <w:p w14:paraId="49CE0D58" w14:textId="3F92E9F6" w:rsidR="00DF7EE0" w:rsidRPr="004431A3" w:rsidRDefault="00DF7EE0" w:rsidP="002875FD">
      <w:pPr>
        <w:rPr>
          <w:b/>
          <w:color w:val="EEECE1" w:themeColor="background2"/>
        </w:rPr>
      </w:pPr>
      <w:r w:rsidRPr="004431A3">
        <w:rPr>
          <w:b/>
          <w:color w:val="EEECE1" w:themeColor="background2"/>
          <w:szCs w:val="22"/>
        </w:rPr>
        <w:t>LGE proposes</w:t>
      </w:r>
      <w:r w:rsidRPr="004431A3">
        <w:rPr>
          <w:color w:val="EEECE1" w:themeColor="background2"/>
          <w:szCs w:val="22"/>
        </w:rPr>
        <w:t xml:space="preserve"> that for format A1, A2, A3 and C2 in RACH configuration table for FR2 and TDD, the </w:t>
      </w:r>
      <w:r w:rsidR="006D3E96" w:rsidRPr="004431A3">
        <w:rPr>
          <w:color w:val="EEECE1" w:themeColor="background2"/>
          <w:szCs w:val="22"/>
        </w:rPr>
        <w:t>starting symbol ‘5’ and ‘7’ change into starting symbol</w:t>
      </w:r>
      <w:r w:rsidRPr="004431A3">
        <w:rPr>
          <w:color w:val="EEECE1" w:themeColor="background2"/>
          <w:szCs w:val="22"/>
        </w:rPr>
        <w:t xml:space="preserve"> ‘8’.</w:t>
      </w:r>
    </w:p>
    <w:p w14:paraId="0B738A30" w14:textId="7A122352" w:rsidR="00F803E8" w:rsidRPr="004431A3" w:rsidRDefault="00F803E8" w:rsidP="002875FD">
      <w:pPr>
        <w:rPr>
          <w:b/>
          <w:color w:val="EEECE1" w:themeColor="background2"/>
        </w:rPr>
      </w:pPr>
      <w:r w:rsidRPr="004431A3">
        <w:rPr>
          <w:b/>
          <w:color w:val="EEECE1" w:themeColor="background2"/>
        </w:rPr>
        <w:t>Alt1: Keep the current values for star</w:t>
      </w:r>
      <w:r w:rsidR="002625F6" w:rsidRPr="004431A3">
        <w:rPr>
          <w:b/>
          <w:color w:val="EEECE1" w:themeColor="background2"/>
        </w:rPr>
        <w:t>t</w:t>
      </w:r>
      <w:r w:rsidRPr="004431A3">
        <w:rPr>
          <w:b/>
          <w:color w:val="EEECE1" w:themeColor="background2"/>
        </w:rPr>
        <w:t>ing symbol</w:t>
      </w:r>
    </w:p>
    <w:p w14:paraId="05322AE8" w14:textId="445D07AF" w:rsidR="00F803E8" w:rsidRPr="004431A3" w:rsidRDefault="00F803E8" w:rsidP="002875FD">
      <w:pPr>
        <w:rPr>
          <w:b/>
          <w:color w:val="EEECE1" w:themeColor="background2"/>
        </w:rPr>
      </w:pPr>
      <w:r w:rsidRPr="004431A3">
        <w:rPr>
          <w:b/>
          <w:color w:val="EEECE1" w:themeColor="background2"/>
        </w:rPr>
        <w:t>Alt2: For format A1, A2, A3, C2 change the starting symbol from 5 and 7 to 8</w:t>
      </w:r>
    </w:p>
    <w:tbl>
      <w:tblPr>
        <w:tblStyle w:val="TableGrid"/>
        <w:tblW w:w="0" w:type="auto"/>
        <w:tblLook w:val="04A0" w:firstRow="1" w:lastRow="0" w:firstColumn="1" w:lastColumn="0" w:noHBand="0" w:noVBand="1"/>
      </w:tblPr>
      <w:tblGrid>
        <w:gridCol w:w="4675"/>
        <w:gridCol w:w="4675"/>
      </w:tblGrid>
      <w:tr w:rsidR="004543BA" w:rsidRPr="004431A3" w14:paraId="779BBBDB" w14:textId="77777777" w:rsidTr="00DC278C">
        <w:tc>
          <w:tcPr>
            <w:tcW w:w="4675" w:type="dxa"/>
          </w:tcPr>
          <w:p w14:paraId="119ADFFA"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7D8F256D"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6342D1C2" w14:textId="77777777" w:rsidTr="00DC278C">
        <w:tc>
          <w:tcPr>
            <w:tcW w:w="4675" w:type="dxa"/>
          </w:tcPr>
          <w:p w14:paraId="2C82CB1A" w14:textId="2BC7FCBA"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0B678BE" w14:textId="323730E1" w:rsidR="00392EAB" w:rsidRPr="004431A3" w:rsidRDefault="00392EAB" w:rsidP="00392EAB">
            <w:pPr>
              <w:contextualSpacing/>
              <w:rPr>
                <w:color w:val="EEECE1" w:themeColor="background2"/>
              </w:rPr>
            </w:pPr>
            <w:r w:rsidRPr="004431A3">
              <w:rPr>
                <w:color w:val="EEECE1" w:themeColor="background2"/>
              </w:rPr>
              <w:t>Alt1, changing to Alt2 means less ROs</w:t>
            </w:r>
          </w:p>
        </w:tc>
      </w:tr>
      <w:tr w:rsidR="004543BA" w:rsidRPr="004431A3" w14:paraId="2D4285FE" w14:textId="77777777" w:rsidTr="00DC278C">
        <w:tc>
          <w:tcPr>
            <w:tcW w:w="4675" w:type="dxa"/>
          </w:tcPr>
          <w:p w14:paraId="1575FD49" w14:textId="77777777" w:rsidR="004543BA" w:rsidRPr="004431A3" w:rsidRDefault="004543BA" w:rsidP="00DC278C">
            <w:pPr>
              <w:contextualSpacing/>
              <w:rPr>
                <w:color w:val="EEECE1" w:themeColor="background2"/>
              </w:rPr>
            </w:pPr>
          </w:p>
        </w:tc>
        <w:tc>
          <w:tcPr>
            <w:tcW w:w="4675" w:type="dxa"/>
          </w:tcPr>
          <w:p w14:paraId="6A828C05" w14:textId="77777777" w:rsidR="004543BA" w:rsidRPr="004431A3" w:rsidRDefault="004543BA" w:rsidP="00DC278C">
            <w:pPr>
              <w:contextualSpacing/>
              <w:rPr>
                <w:color w:val="EEECE1" w:themeColor="background2"/>
              </w:rPr>
            </w:pPr>
          </w:p>
        </w:tc>
      </w:tr>
      <w:tr w:rsidR="004543BA" w:rsidRPr="004431A3" w14:paraId="4CD91429" w14:textId="77777777" w:rsidTr="00DC278C">
        <w:tc>
          <w:tcPr>
            <w:tcW w:w="4675" w:type="dxa"/>
          </w:tcPr>
          <w:p w14:paraId="6C1B2382" w14:textId="77777777" w:rsidR="004543BA" w:rsidRPr="004431A3" w:rsidRDefault="004543BA" w:rsidP="00DC278C">
            <w:pPr>
              <w:contextualSpacing/>
              <w:rPr>
                <w:color w:val="EEECE1" w:themeColor="background2"/>
              </w:rPr>
            </w:pPr>
          </w:p>
        </w:tc>
        <w:tc>
          <w:tcPr>
            <w:tcW w:w="4675" w:type="dxa"/>
          </w:tcPr>
          <w:p w14:paraId="682E21F1" w14:textId="77777777" w:rsidR="004543BA" w:rsidRPr="004431A3" w:rsidRDefault="004543BA" w:rsidP="00DC278C">
            <w:pPr>
              <w:contextualSpacing/>
              <w:rPr>
                <w:color w:val="EEECE1" w:themeColor="background2"/>
              </w:rPr>
            </w:pPr>
          </w:p>
        </w:tc>
      </w:tr>
    </w:tbl>
    <w:p w14:paraId="3165A623" w14:textId="784AEE54" w:rsidR="00F803E8" w:rsidRPr="004431A3" w:rsidRDefault="00F803E8" w:rsidP="002875FD">
      <w:pPr>
        <w:rPr>
          <w:b/>
          <w:color w:val="EEECE1" w:themeColor="background2"/>
        </w:rPr>
      </w:pPr>
    </w:p>
    <w:p w14:paraId="2519C96C" w14:textId="77777777" w:rsidR="000663B9" w:rsidRPr="000663B9" w:rsidRDefault="000663B9" w:rsidP="000663B9">
      <w:pPr>
        <w:pStyle w:val="3GPPNormalText"/>
      </w:pPr>
    </w:p>
    <w:p w14:paraId="10413B05" w14:textId="7B211966" w:rsidR="00F823B5" w:rsidRDefault="00F823B5" w:rsidP="00F823B5">
      <w:pPr>
        <w:pStyle w:val="Heading1"/>
      </w:pPr>
      <w:r>
        <w:rPr>
          <w:lang w:val="en-US"/>
        </w:rPr>
        <w:t>T</w:t>
      </w:r>
      <w:r w:rsidR="002875FD">
        <w:rPr>
          <w:lang w:val="en-US"/>
        </w:rPr>
        <w:t>ext proposals</w:t>
      </w:r>
    </w:p>
    <w:p w14:paraId="221736F3" w14:textId="3C688507" w:rsidR="00F823B5" w:rsidRDefault="00F823B5" w:rsidP="00F823B5">
      <w:pPr>
        <w:pStyle w:val="Heading2"/>
      </w:pPr>
      <w:r>
        <w:t>TP for clarification of valid ROs (TS 38.213)</w:t>
      </w:r>
      <w:r w:rsidR="009D7F92">
        <w:t>, Huawei</w:t>
      </w:r>
    </w:p>
    <w:tbl>
      <w:tblPr>
        <w:tblStyle w:val="TableGrid"/>
        <w:tblW w:w="0" w:type="auto"/>
        <w:tblInd w:w="108" w:type="dxa"/>
        <w:tblLook w:val="04A0" w:firstRow="1" w:lastRow="0" w:firstColumn="1" w:lastColumn="0" w:noHBand="0" w:noVBand="1"/>
      </w:tblPr>
      <w:tblGrid>
        <w:gridCol w:w="9214"/>
      </w:tblGrid>
      <w:tr w:rsidR="009D7F92" w14:paraId="7DB2E78A" w14:textId="77777777" w:rsidTr="0005007E">
        <w:trPr>
          <w:trHeight w:val="1622"/>
        </w:trPr>
        <w:tc>
          <w:tcPr>
            <w:tcW w:w="9214" w:type="dxa"/>
          </w:tcPr>
          <w:p w14:paraId="72CEAC3F" w14:textId="77777777" w:rsidR="009D7F92" w:rsidRDefault="009D7F92" w:rsidP="0005007E">
            <w:pPr>
              <w:spacing w:after="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w14:anchorId="58DD070F">
                <v:shape id="_x0000_i1029" type="#_x0000_t75" style="width:21.05pt;height:15.35pt" o:ole="">
                  <v:imagedata r:id="rId8" o:title=""/>
                </v:shape>
                <o:OLEObject Type="Embed" ProgID="Equation.3" ShapeID="_x0000_i1029" DrawAspect="Content" ObjectID="_1588546398" r:id="rId23"/>
              </w:object>
            </w:r>
            <w:r>
              <w:t xml:space="preserve"> symbols after a last downlink symbol or a last SS/PBCH block transmission symbol where </w:t>
            </w:r>
            <w:r w:rsidRPr="00B916EC">
              <w:rPr>
                <w:position w:val="-12"/>
              </w:rPr>
              <w:object w:dxaOrig="420" w:dyaOrig="320" w14:anchorId="3264BD17">
                <v:shape id="_x0000_i1030" type="#_x0000_t75" style="width:21.05pt;height:15.35pt" o:ole="">
                  <v:imagedata r:id="rId10" o:title=""/>
                </v:shape>
                <o:OLEObject Type="Embed" ProgID="Equation.3" ShapeID="_x0000_i1030" DrawAspect="Content" ObjectID="_1588546399" r:id="rId24"/>
              </w:object>
            </w:r>
            <w:r>
              <w:t xml:space="preserve"> is provided in Table 8.2-2 as a function of the preamble subcarrier spacing value. For preamble format B4 [4, TS 38.211], </w:t>
            </w:r>
            <w:r w:rsidRPr="00B916EC">
              <w:rPr>
                <w:position w:val="-12"/>
              </w:rPr>
              <w:object w:dxaOrig="740" w:dyaOrig="320" w14:anchorId="5DB6F1BF">
                <v:shape id="_x0000_i1031" type="#_x0000_t75" style="width:36.35pt;height:15.35pt" o:ole="">
                  <v:imagedata r:id="rId12" o:title=""/>
                </v:shape>
                <o:OLEObject Type="Embed" ProgID="Equation.3" ShapeID="_x0000_i1031" DrawAspect="Content" ObjectID="_1588546400" r:id="rId25"/>
              </w:object>
            </w:r>
            <w:r>
              <w:t xml:space="preserve">.  </w:t>
            </w:r>
          </w:p>
        </w:tc>
      </w:tr>
    </w:tbl>
    <w:p w14:paraId="5369A6AC" w14:textId="77777777" w:rsidR="009D7F92" w:rsidRDefault="009D7F92" w:rsidP="009D7F92">
      <w:r>
        <w:t xml:space="preserve">According to the specification above, all the ROs locating after the downlink symbol or SS/PBCH block are valid as long as the guard period is at least </w:t>
      </w:r>
      <w:r w:rsidRPr="00B916EC">
        <w:rPr>
          <w:position w:val="-12"/>
        </w:rPr>
        <w:object w:dxaOrig="420" w:dyaOrig="320" w14:anchorId="4E6516C9">
          <v:shape id="_x0000_i1032" type="#_x0000_t75" style="width:21.05pt;height:15.35pt" o:ole="">
            <v:imagedata r:id="rId10" o:title=""/>
          </v:shape>
          <o:OLEObject Type="Embed" ProgID="Equation.3" ShapeID="_x0000_i1032" DrawAspect="Content" ObjectID="_1588546401" r:id="rId26"/>
        </w:object>
      </w:r>
      <w:r>
        <w:t>, even though they are in different RACH slots. ROs preceding a SS/PBCH block in one RACH slot are invalid is not correctly captured, as illustrated in Figure 1(a). According to the agreement, only ROs</w:t>
      </w:r>
      <w:r w:rsidRPr="00784B92">
        <w:t xml:space="preserve"> within the UL part and X part are valid as long as it does not precede or collide with an SSB in the RACH slot, and it is at least </w:t>
      </w:r>
      <w:r w:rsidRPr="00B916EC">
        <w:rPr>
          <w:position w:val="-12"/>
        </w:rPr>
        <w:object w:dxaOrig="420" w:dyaOrig="320" w14:anchorId="1727F42A">
          <v:shape id="_x0000_i1033" type="#_x0000_t75" style="width:21.05pt;height:15.35pt" o:ole="">
            <v:imagedata r:id="rId10" o:title=""/>
          </v:shape>
          <o:OLEObject Type="Embed" ProgID="Equation.3" ShapeID="_x0000_i1033" DrawAspect="Content" ObjectID="_1588546402" r:id="rId27"/>
        </w:object>
      </w:r>
      <w:r w:rsidRPr="00784B92">
        <w:t>symbols after DL part a</w:t>
      </w:r>
      <w:r>
        <w:t>nd/or the last symbol of an SSB, as illustrated in Figure 1(b).</w:t>
      </w:r>
    </w:p>
    <w:p w14:paraId="172BF2F9" w14:textId="77777777" w:rsidR="009D7F92" w:rsidRDefault="009D7F92" w:rsidP="009D7F92">
      <w:pPr>
        <w:jc w:val="center"/>
      </w:pPr>
      <w:r w:rsidRPr="009E3DBB">
        <w:rPr>
          <w:noProof/>
          <w:lang w:eastAsia="en-US"/>
        </w:rPr>
        <w:drawing>
          <wp:inline distT="0" distB="0" distL="0" distR="0" wp14:anchorId="3B1E27CB" wp14:editId="0EE96E57">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p>
    <w:p w14:paraId="0C14EFCF" w14:textId="77777777" w:rsidR="009D7F92" w:rsidRDefault="009D7F92" w:rsidP="009D7F92">
      <w:pPr>
        <w:jc w:val="center"/>
      </w:pPr>
      <w:r>
        <w:t>Figure 1. Illustration of valid ROs (guard periods are omitted)</w:t>
      </w:r>
    </w:p>
    <w:p w14:paraId="1A409844" w14:textId="77777777" w:rsidR="009D7F92" w:rsidRPr="009256AB" w:rsidRDefault="009D7F92" w:rsidP="009D7F92">
      <w:pPr>
        <w:rPr>
          <w:i/>
        </w:rPr>
      </w:pPr>
      <w:r>
        <w:rPr>
          <w:b/>
          <w:i/>
        </w:rPr>
        <w:t>Proposal 1</w:t>
      </w:r>
      <w:r w:rsidRPr="009256AB">
        <w:rPr>
          <w:b/>
          <w:i/>
        </w:rPr>
        <w:t xml:space="preserve">: </w:t>
      </w:r>
      <w:r>
        <w:rPr>
          <w:b/>
          <w:i/>
        </w:rPr>
        <w:t>Correctly capture the agreement and a</w:t>
      </w:r>
      <w:r w:rsidRPr="009256AB">
        <w:rPr>
          <w:b/>
          <w:i/>
        </w:rPr>
        <w:t>dopt</w:t>
      </w:r>
      <w:r>
        <w:rPr>
          <w:b/>
          <w:i/>
        </w:rPr>
        <w:t xml:space="preserve"> the Text Proposal in Appendix A</w:t>
      </w:r>
      <w:r w:rsidRPr="009256AB">
        <w:rPr>
          <w:b/>
          <w:i/>
        </w:rPr>
        <w:t xml:space="preserve"> for TS 38.213.</w:t>
      </w:r>
    </w:p>
    <w:p w14:paraId="3592B957" w14:textId="77777777" w:rsidR="009D7F92" w:rsidRPr="009D7F92" w:rsidRDefault="009D7F92" w:rsidP="009D7F92"/>
    <w:p w14:paraId="6FA3BC46" w14:textId="77777777" w:rsidR="00F823B5" w:rsidRPr="00395E3F" w:rsidRDefault="00F823B5" w:rsidP="00F823B5">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p>
    <w:p w14:paraId="777ACBE0" w14:textId="77777777" w:rsidR="00F823B5" w:rsidRPr="005F717D" w:rsidRDefault="00F823B5" w:rsidP="00F823B5">
      <w:pPr>
        <w:spacing w:after="0"/>
        <w:rPr>
          <w:b/>
          <w:sz w:val="24"/>
        </w:rPr>
      </w:pPr>
      <w:r w:rsidRPr="005F717D">
        <w:rPr>
          <w:b/>
          <w:sz w:val="24"/>
        </w:rPr>
        <w:t>8.1</w:t>
      </w:r>
      <w:r w:rsidRPr="005F717D">
        <w:rPr>
          <w:b/>
          <w:sz w:val="24"/>
        </w:rPr>
        <w:tab/>
        <w:t>Random access preamble</w:t>
      </w:r>
    </w:p>
    <w:p w14:paraId="3CEC59B8" w14:textId="77777777" w:rsidR="00F823B5" w:rsidRPr="002855AB" w:rsidRDefault="00F823B5" w:rsidP="00F823B5">
      <w:pPr>
        <w:spacing w:after="0"/>
        <w:rPr>
          <w:color w:val="FF0000"/>
          <w:sz w:val="24"/>
        </w:rPr>
      </w:pPr>
      <w:r w:rsidRPr="00395E3F">
        <w:rPr>
          <w:color w:val="FF0000"/>
          <w:sz w:val="24"/>
        </w:rPr>
        <w:t>---------------------------------------- Unchanged parts omitted --------------------------------------------</w:t>
      </w:r>
    </w:p>
    <w:p w14:paraId="523ABFBC" w14:textId="618A5E01" w:rsidR="00F823B5" w:rsidRDefault="00F823B5" w:rsidP="009D7F92">
      <w:pPr>
        <w:spacing w:after="0"/>
        <w:jc w:val="both"/>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009D7F92" w:rsidRPr="009D7F92">
        <w:rPr>
          <w:strike/>
          <w:color w:val="FF0000"/>
        </w:rPr>
        <w:t>valid PRACH occasions are ones that include uplink symbols or flexible symbols that start at least</w:t>
      </w:r>
      <w:r w:rsidR="009D7F92" w:rsidRPr="009D7F92">
        <w:rPr>
          <w:color w:val="FF0000"/>
          <w:position w:val="-14"/>
        </w:rPr>
        <w:object w:dxaOrig="480" w:dyaOrig="380" w14:anchorId="4C1AA328">
          <v:shape id="_x0000_i1034" type="#_x0000_t75" style="width:23.9pt;height:18.2pt" o:ole="">
            <v:imagedata r:id="rId29" o:title=""/>
          </v:shape>
          <o:OLEObject Type="Embed" ProgID="Equation.3" ShapeID="_x0000_i1034" DrawAspect="Content" ObjectID="_1588546403" r:id="rId30"/>
        </w:object>
      </w:r>
      <w:r w:rsidR="009D7F92" w:rsidRPr="009D7F92">
        <w:rPr>
          <w:strike/>
          <w:color w:val="FF0000"/>
        </w:rPr>
        <w:t xml:space="preserve"> symbols after a last downlink symbol or a last SS/PBCH block transmission symbol</w:t>
      </w:r>
      <w:r w:rsidR="009D7F92">
        <w:t xml:space="preserve"> </w:t>
      </w:r>
      <w:r w:rsidRPr="009D7F92">
        <w:rPr>
          <w:color w:val="FF0000"/>
          <w:u w:val="single"/>
        </w:rPr>
        <w:t xml:space="preserve">only PRACH occasions within the uplink symbols or flexible symbols are valid as long as </w:t>
      </w:r>
      <w:r w:rsidRPr="009D7F92">
        <w:rPr>
          <w:color w:val="FF0000"/>
          <w:u w:val="single"/>
          <w:lang w:val="sv-SE"/>
        </w:rPr>
        <w:t>it does not precede or collide with an SS/PBCH block in the RACH slot</w:t>
      </w:r>
      <w:r w:rsidRPr="009D7F92">
        <w:rPr>
          <w:color w:val="FF0000"/>
          <w:u w:val="single"/>
        </w:rPr>
        <w:t xml:space="preserve">, and it is at least </w:t>
      </w:r>
      <w:r w:rsidRPr="009D7F92">
        <w:rPr>
          <w:color w:val="FF0000"/>
          <w:position w:val="-12"/>
          <w:u w:val="single"/>
        </w:rPr>
        <w:object w:dxaOrig="420" w:dyaOrig="320" w14:anchorId="2B555B05">
          <v:shape id="_x0000_i1035" type="#_x0000_t75" style="width:21.05pt;height:15.35pt" o:ole="">
            <v:imagedata r:id="rId10" o:title=""/>
          </v:shape>
          <o:OLEObject Type="Embed" ProgID="Equation.3" ShapeID="_x0000_i1035" DrawAspect="Content" ObjectID="_1588546404" r:id="rId31"/>
        </w:object>
      </w:r>
      <w:r w:rsidRPr="009D7F92">
        <w:rPr>
          <w:color w:val="FF0000"/>
          <w:u w:val="single"/>
        </w:rPr>
        <w:t xml:space="preserve"> symbols after a downlink symbol and/or the last symbol of an SS/PBCH block</w:t>
      </w:r>
      <w:r w:rsidRPr="0050280A">
        <w:t xml:space="preserve">, </w:t>
      </w:r>
      <w:r>
        <w:t xml:space="preserve">where </w:t>
      </w:r>
      <w:r w:rsidRPr="00B916EC">
        <w:rPr>
          <w:position w:val="-12"/>
        </w:rPr>
        <w:object w:dxaOrig="420" w:dyaOrig="320" w14:anchorId="0491879E">
          <v:shape id="_x0000_i1036" type="#_x0000_t75" style="width:21.05pt;height:15.35pt" o:ole="">
            <v:imagedata r:id="rId10" o:title=""/>
          </v:shape>
          <o:OLEObject Type="Embed" ProgID="Equation.3" ShapeID="_x0000_i1036" DrawAspect="Content" ObjectID="_1588546405" r:id="rId32"/>
        </w:object>
      </w:r>
      <w:r>
        <w:t xml:space="preserve"> is provided in Table 8.1-2 as a function of the preamble subcarrier spacing value. For preamble format B4 [4, TS 38.211], </w:t>
      </w:r>
      <w:r w:rsidRPr="00B916EC">
        <w:rPr>
          <w:position w:val="-12"/>
        </w:rPr>
        <w:object w:dxaOrig="740" w:dyaOrig="320" w14:anchorId="5E0C5FBC">
          <v:shape id="_x0000_i1037" type="#_x0000_t75" style="width:36.35pt;height:15.35pt" o:ole="">
            <v:imagedata r:id="rId12" o:title=""/>
          </v:shape>
          <o:OLEObject Type="Embed" ProgID="Equation.3" ShapeID="_x0000_i1037" DrawAspect="Content" ObjectID="_1588546406" r:id="rId33"/>
        </w:object>
      </w:r>
      <w:r>
        <w:t xml:space="preserve">.  </w:t>
      </w:r>
    </w:p>
    <w:p w14:paraId="32DA6B9C" w14:textId="77777777" w:rsidR="00F823B5" w:rsidRPr="00E9040D" w:rsidRDefault="00F823B5" w:rsidP="00F823B5">
      <w:pPr>
        <w:pStyle w:val="TH"/>
      </w:pPr>
      <w:r>
        <w:t>Table 8.1-2</w:t>
      </w:r>
      <w:r w:rsidRPr="00E9040D">
        <w:t xml:space="preserve">: </w:t>
      </w:r>
      <w:r w:rsidRPr="00B916EC">
        <w:rPr>
          <w:position w:val="-12"/>
        </w:rPr>
        <w:object w:dxaOrig="420" w:dyaOrig="320" w14:anchorId="1BC19700">
          <v:shape id="_x0000_i1038" type="#_x0000_t75" style="width:21.05pt;height:15.35pt" o:ole="">
            <v:imagedata r:id="rId10" o:title=""/>
          </v:shape>
          <o:OLEObject Type="Embed" ProgID="Equation.3" ShapeID="_x0000_i1038" DrawAspect="Content" ObjectID="_1588546407" r:id="rId34"/>
        </w:object>
      </w:r>
      <w:r>
        <w:t xml:space="preserve"> values for different preamble subcarrier spacing configurations </w:t>
      </w:r>
      <w:r w:rsidRPr="007E759F">
        <w:rPr>
          <w:position w:val="-10"/>
        </w:rPr>
        <w:object w:dxaOrig="220" w:dyaOrig="240" w14:anchorId="6CCA9D76">
          <v:shape id="_x0000_i1039" type="#_x0000_t75" style="width:11.05pt;height:13.55pt" o:ole="">
            <v:imagedata r:id="rId35" o:title=""/>
          </v:shape>
          <o:OLEObject Type="Embed" ProgID="Equation.3" ShapeID="_x0000_i1039" DrawAspect="Content" ObjectID="_1588546408" r:id="rId36"/>
        </w:object>
      </w:r>
    </w:p>
    <w:tbl>
      <w:tblPr>
        <w:tblW w:w="0" w:type="auto"/>
        <w:jc w:val="center"/>
        <w:tblLook w:val="01E0" w:firstRow="1" w:lastRow="1" w:firstColumn="1" w:lastColumn="1" w:noHBand="0" w:noVBand="0"/>
      </w:tblPr>
      <w:tblGrid>
        <w:gridCol w:w="3325"/>
        <w:gridCol w:w="3780"/>
      </w:tblGrid>
      <w:tr w:rsidR="00F823B5" w:rsidRPr="00E9040D" w14:paraId="2F43F7FA"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05F1120" w14:textId="77777777" w:rsidR="00F823B5" w:rsidRPr="00E9040D" w:rsidRDefault="00F823B5" w:rsidP="0005007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2096BF" w14:textId="77777777" w:rsidR="00F823B5" w:rsidRPr="00E9040D" w:rsidRDefault="00F823B5" w:rsidP="0005007E">
            <w:pPr>
              <w:pStyle w:val="TAH"/>
            </w:pPr>
            <w:r w:rsidRPr="00B916EC">
              <w:rPr>
                <w:position w:val="-12"/>
              </w:rPr>
              <w:object w:dxaOrig="420" w:dyaOrig="320" w14:anchorId="34079621">
                <v:shape id="_x0000_i1040" type="#_x0000_t75" style="width:21.05pt;height:15.35pt" o:ole="">
                  <v:imagedata r:id="rId10" o:title=""/>
                </v:shape>
                <o:OLEObject Type="Embed" ProgID="Equation.3" ShapeID="_x0000_i1040" DrawAspect="Content" ObjectID="_1588546409" r:id="rId37"/>
              </w:object>
            </w:r>
          </w:p>
        </w:tc>
      </w:tr>
      <w:tr w:rsidR="00F823B5" w:rsidRPr="00E9040D" w14:paraId="2E3EECC5"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8D0AD5" w14:textId="77777777" w:rsidR="00F823B5" w:rsidRPr="00E9040D" w:rsidRDefault="00F823B5" w:rsidP="0005007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14:paraId="06E5857E" w14:textId="77777777" w:rsidR="00F823B5" w:rsidRPr="00E9040D" w:rsidRDefault="00F823B5" w:rsidP="0005007E">
            <w:pPr>
              <w:pStyle w:val="TAC"/>
            </w:pPr>
            <w:r>
              <w:t>0</w:t>
            </w:r>
          </w:p>
        </w:tc>
      </w:tr>
      <w:tr w:rsidR="00F823B5" w:rsidRPr="00E9040D" w14:paraId="46F8FC7E"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0E0BAC" w14:textId="77777777" w:rsidR="00F823B5" w:rsidRPr="00E9040D" w:rsidRDefault="00F823B5" w:rsidP="0005007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14:paraId="18E2919D" w14:textId="77777777" w:rsidR="00F823B5" w:rsidRPr="00E9040D" w:rsidRDefault="00F823B5" w:rsidP="0005007E">
            <w:pPr>
              <w:pStyle w:val="TAC"/>
            </w:pPr>
            <w:r>
              <w:t>2</w:t>
            </w:r>
          </w:p>
        </w:tc>
      </w:tr>
      <w:tr w:rsidR="00F823B5" w:rsidRPr="00E9040D" w14:paraId="3E58D1EF"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FB3A0D" w14:textId="77777777" w:rsidR="00F823B5" w:rsidRDefault="00F823B5" w:rsidP="0005007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14:paraId="38EEDB1E" w14:textId="77777777" w:rsidR="00F823B5" w:rsidRDefault="00F823B5" w:rsidP="0005007E">
            <w:pPr>
              <w:pStyle w:val="TAC"/>
            </w:pPr>
            <w:r>
              <w:t>2 or 3</w:t>
            </w:r>
          </w:p>
        </w:tc>
      </w:tr>
    </w:tbl>
    <w:p w14:paraId="707A94F7" w14:textId="77777777" w:rsidR="00F823B5" w:rsidRDefault="00F823B5" w:rsidP="00F823B5">
      <w:pPr>
        <w:spacing w:after="0"/>
        <w:rPr>
          <w:color w:val="FF0000"/>
          <w:sz w:val="24"/>
        </w:rPr>
      </w:pPr>
      <w:r w:rsidRPr="00395E3F">
        <w:rPr>
          <w:color w:val="FF0000"/>
          <w:sz w:val="24"/>
        </w:rPr>
        <w:t>---------------------------------------- Unchanged parts omitted --------------------------------------------</w:t>
      </w:r>
    </w:p>
    <w:p w14:paraId="29B1AB16" w14:textId="77777777" w:rsidR="00F823B5" w:rsidRPr="00395E3F" w:rsidRDefault="00F823B5" w:rsidP="00F823B5">
      <w:pPr>
        <w:spacing w:after="0"/>
        <w:rPr>
          <w:color w:val="FF0000"/>
          <w:sz w:val="24"/>
        </w:rPr>
      </w:pPr>
      <w:r w:rsidRPr="00395E3F">
        <w:rPr>
          <w:color w:val="FF0000"/>
          <w:sz w:val="24"/>
        </w:rPr>
        <w:t xml:space="preserve">-------------------------------------------- </w:t>
      </w:r>
      <w:r>
        <w:rPr>
          <w:color w:val="FF0000"/>
          <w:sz w:val="24"/>
        </w:rPr>
        <w:t>End of Text Proposal -----------------------</w:t>
      </w:r>
      <w:r w:rsidRPr="00395E3F">
        <w:rPr>
          <w:color w:val="FF0000"/>
          <w:sz w:val="24"/>
        </w:rPr>
        <w:t>----------------------</w:t>
      </w:r>
    </w:p>
    <w:p w14:paraId="1951F665" w14:textId="0A8B2CAD" w:rsidR="009D7F92" w:rsidRDefault="00CC2F32" w:rsidP="009D7F92">
      <w:pPr>
        <w:pStyle w:val="Heading2"/>
      </w:pPr>
      <w:r>
        <w:t>TP for valid ROs (CMCC)</w:t>
      </w:r>
    </w:p>
    <w:p w14:paraId="229DD8A0" w14:textId="0F63852A" w:rsidR="00CC2F32" w:rsidRDefault="00CC2F32" w:rsidP="00CC2F32">
      <w:r>
        <w:t>According to current agreement, the RO is valid as long as it does not precede or collide with an SSB in the RACH slot. However, in the current spec., the restriction where SSB mentioned above should be the one contained in the RACH slot is not mentioned. Therefore, together with the proposals above, a TP is proposed as below.</w:t>
      </w:r>
    </w:p>
    <w:p w14:paraId="1C8C490B" w14:textId="77777777" w:rsidR="00CC2F32" w:rsidRDefault="00CC2F32" w:rsidP="00CC2F32">
      <w:pPr>
        <w:snapToGrid w:val="0"/>
      </w:pPr>
      <w:r>
        <w:t>-----------Text Proposal--------</w:t>
      </w:r>
    </w:p>
    <w:p w14:paraId="4CDAF972" w14:textId="77777777" w:rsidR="00CC2F32" w:rsidRDefault="00CC2F32" w:rsidP="00CC2F32">
      <w:pPr>
        <w:snapToGrid w:val="0"/>
      </w:pPr>
      <w:r>
        <w:rPr>
          <w:rFonts w:hint="eastAsia"/>
        </w:rPr>
        <w:t>3</w:t>
      </w:r>
      <w:r>
        <w:t>8.213 Section 8.1</w:t>
      </w:r>
    </w:p>
    <w:p w14:paraId="07A06B13" w14:textId="6EA52807" w:rsidR="00CC2F32" w:rsidRDefault="00CC2F32" w:rsidP="00CC2F32">
      <w:pPr>
        <w:snapToGrid w:val="0"/>
      </w:pPr>
      <w:r>
        <w:t>&lt;Unchanged parts&gt;</w:t>
      </w:r>
    </w:p>
    <w:p w14:paraId="30387785" w14:textId="381F804F" w:rsidR="00CC2F32" w:rsidRDefault="00CC2F32" w:rsidP="00CC2F32">
      <w:pPr>
        <w:snapToGrid w:val="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Pr="00063FBD">
        <w:t xml:space="preserve">valid PRACH occasions are </w:t>
      </w:r>
      <w:ins w:id="100" w:author="Dan" w:date="2018-05-09T09:44:00Z">
        <w:r w:rsidRPr="00063FBD">
          <w:t xml:space="preserve">ones </w:t>
        </w:r>
      </w:ins>
      <w:ins w:id="101" w:author="Dan" w:date="2018-05-09T09:45:00Z">
        <w:r w:rsidRPr="00063FBD">
          <w:t xml:space="preserve">that </w:t>
        </w:r>
        <w:r w:rsidRPr="005B5F96">
          <w:rPr>
            <w:color w:val="FF0000"/>
            <w:u w:val="single"/>
          </w:rPr>
          <w:t>are all</w:t>
        </w:r>
        <w:r w:rsidRPr="00063FBD">
          <w:t xml:space="preserve"> </w:t>
        </w:r>
      </w:ins>
      <w:ins w:id="102" w:author="Dan" w:date="2018-05-10T12:44:00Z">
        <w:r>
          <w:t>include</w:t>
        </w:r>
        <w:r w:rsidRPr="005B5F96">
          <w:rPr>
            <w:color w:val="FF0000"/>
            <w:u w:val="single"/>
          </w:rPr>
          <w:t>d in</w:t>
        </w:r>
        <w:r>
          <w:t xml:space="preserve"> </w:t>
        </w:r>
      </w:ins>
      <w:ins w:id="103" w:author="Dan" w:date="2018-05-09T09:45:00Z">
        <w:r w:rsidRPr="00063FBD">
          <w:t xml:space="preserve">uplink symbols </w:t>
        </w:r>
      </w:ins>
      <w:ins w:id="104" w:author="Dan" w:date="2018-05-09T10:07:00Z">
        <w:r>
          <w:t>or</w:t>
        </w:r>
      </w:ins>
      <w:ins w:id="105" w:author="Dan" w:date="2018-05-09T09:46:00Z">
        <w:r>
          <w:t xml:space="preserve"> </w:t>
        </w:r>
      </w:ins>
      <w:r w:rsidRPr="005B5F96">
        <w:rPr>
          <w:color w:val="FF0000"/>
          <w:u w:val="single"/>
        </w:rPr>
        <w:t>ones that include</w:t>
      </w:r>
      <w:r w:rsidRPr="00063FBD">
        <w:t xml:space="preserve"> </w:t>
      </w:r>
      <w:del w:id="106" w:author="Dan" w:date="2018-05-09T09:46:00Z">
        <w:r w:rsidRPr="00063FBD" w:rsidDel="002B41E9">
          <w:delText>uplink symbols or</w:delText>
        </w:r>
      </w:del>
      <w:r w:rsidRPr="00063FBD">
        <w:t>flexible symbols that start at least</w:t>
      </w:r>
      <w:r w:rsidRPr="009573C9">
        <w:rPr>
          <w:position w:val="-12"/>
        </w:rPr>
        <w:object w:dxaOrig="420" w:dyaOrig="320" w14:anchorId="155C936A">
          <v:shape id="_x0000_i1041" type="#_x0000_t75" style="width:21.4pt;height:16.05pt" o:ole="">
            <v:imagedata r:id="rId8" o:title=""/>
          </v:shape>
          <o:OLEObject Type="Embed" ProgID="Equation.3" ShapeID="_x0000_i1041" DrawAspect="Content" ObjectID="_1588546410" r:id="rId38"/>
        </w:object>
      </w:r>
      <w:r w:rsidRPr="00063FBD">
        <w:t xml:space="preserve"> symbols after a last downlink symbol </w:t>
      </w:r>
      <w:r w:rsidR="005B5F96" w:rsidRPr="005B5F96">
        <w:rPr>
          <w:strike/>
          <w:color w:val="FF0000"/>
        </w:rPr>
        <w:t>or</w:t>
      </w:r>
      <w:r w:rsidR="005B5F96">
        <w:t xml:space="preserve"> </w:t>
      </w:r>
      <w:del w:id="107" w:author="Dan" w:date="2018-05-09T11:15:00Z">
        <w:r w:rsidRPr="005B5F96" w:rsidDel="00046936">
          <w:rPr>
            <w:color w:val="FF0000"/>
            <w:u w:val="single"/>
          </w:rPr>
          <w:delText xml:space="preserve">or </w:delText>
        </w:r>
      </w:del>
      <w:ins w:id="108" w:author="Dan" w:date="2018-05-09T11:15:00Z">
        <w:r w:rsidRPr="005B5F96">
          <w:rPr>
            <w:color w:val="FF0000"/>
            <w:u w:val="single"/>
          </w:rPr>
          <w:t>and</w:t>
        </w:r>
        <w:r w:rsidRPr="00063FBD">
          <w:t xml:space="preserve"> </w:t>
        </w:r>
      </w:ins>
      <w:r w:rsidRPr="00063FBD">
        <w:t>a last SS/PBCH block transmission symbol</w:t>
      </w:r>
      <w:ins w:id="109" w:author="Dan" w:date="2018-05-09T10:00:00Z">
        <w:r>
          <w:t xml:space="preserve"> </w:t>
        </w:r>
      </w:ins>
      <w:ins w:id="110" w:author="Dan" w:date="2018-05-09T10:01:00Z">
        <w:r w:rsidRPr="005B5F96">
          <w:rPr>
            <w:color w:val="FF0000"/>
            <w:u w:val="single"/>
          </w:rPr>
          <w:t xml:space="preserve">in the </w:t>
        </w:r>
      </w:ins>
      <w:ins w:id="111" w:author="Dan" w:date="2018-05-09T11:14:00Z">
        <w:r w:rsidRPr="005B5F96">
          <w:rPr>
            <w:color w:val="FF0000"/>
            <w:u w:val="single"/>
          </w:rPr>
          <w:t>P</w:t>
        </w:r>
      </w:ins>
      <w:ins w:id="112" w:author="Dan" w:date="2018-05-09T10:01:00Z">
        <w:r w:rsidRPr="005B5F96">
          <w:rPr>
            <w:color w:val="FF0000"/>
            <w:u w:val="single"/>
          </w:rPr>
          <w:t>RACH slot</w:t>
        </w:r>
      </w:ins>
      <w:r>
        <w:t xml:space="preserve"> where </w:t>
      </w:r>
      <w:r w:rsidRPr="00B916EC">
        <w:rPr>
          <w:position w:val="-12"/>
        </w:rPr>
        <w:object w:dxaOrig="420" w:dyaOrig="320" w14:anchorId="1B8FFB0A">
          <v:shape id="_x0000_i1042" type="#_x0000_t75" style="width:21.4pt;height:16.05pt" o:ole="">
            <v:imagedata r:id="rId10" o:title=""/>
          </v:shape>
          <o:OLEObject Type="Embed" ProgID="Equation.3" ShapeID="_x0000_i1042" DrawAspect="Content" ObjectID="_1588546411" r:id="rId39"/>
        </w:object>
      </w:r>
      <w:r>
        <w:t xml:space="preserve"> is provided in Table 8.2-2 as a function of the preamble subcarrier spacing value. For preamble format B4 [4, TS 38.211], </w:t>
      </w:r>
      <w:r w:rsidRPr="00B916EC">
        <w:rPr>
          <w:position w:val="-12"/>
        </w:rPr>
        <w:object w:dxaOrig="740" w:dyaOrig="320" w14:anchorId="7D9E6494">
          <v:shape id="_x0000_i1043" type="#_x0000_t75" style="width:37.8pt;height:16.05pt" o:ole="">
            <v:imagedata r:id="rId12" o:title=""/>
          </v:shape>
          <o:OLEObject Type="Embed" ProgID="Equation.3" ShapeID="_x0000_i1043" DrawAspect="Content" ObjectID="_1588546412" r:id="rId40"/>
        </w:object>
      </w:r>
      <w:r>
        <w:t xml:space="preserve">.  </w:t>
      </w:r>
    </w:p>
    <w:p w14:paraId="014DE4F7" w14:textId="77777777" w:rsidR="00CC2F32" w:rsidRPr="005B5F96" w:rsidRDefault="00CC2F32" w:rsidP="00CC2F32">
      <w:pPr>
        <w:rPr>
          <w:ins w:id="113" w:author="Dan" w:date="2018-05-09T10:20:00Z"/>
          <w:color w:val="FF0000"/>
          <w:u w:val="single"/>
        </w:rPr>
      </w:pPr>
      <w:ins w:id="114" w:author="Dan" w:date="2018-05-09T10:01:00Z">
        <w:r w:rsidRPr="005B5F96">
          <w:rPr>
            <w:rFonts w:hint="eastAsia"/>
            <w:color w:val="FF0000"/>
            <w:u w:val="single"/>
          </w:rPr>
          <w:t>U</w:t>
        </w:r>
        <w:r w:rsidRPr="005B5F96">
          <w:rPr>
            <w:color w:val="FF0000"/>
            <w:u w:val="single"/>
          </w:rPr>
          <w:t xml:space="preserve">E does not expect to </w:t>
        </w:r>
      </w:ins>
      <w:ins w:id="115" w:author="Dan" w:date="2018-05-09T10:09:00Z">
        <w:r w:rsidRPr="005B5F96">
          <w:rPr>
            <w:color w:val="FF0000"/>
            <w:u w:val="single"/>
          </w:rPr>
          <w:t>monitor PDCCH</w:t>
        </w:r>
      </w:ins>
      <w:ins w:id="116" w:author="Dan" w:date="2018-05-09T10:48:00Z">
        <w:r w:rsidRPr="005B5F96">
          <w:rPr>
            <w:color w:val="FF0000"/>
            <w:u w:val="single"/>
          </w:rPr>
          <w:t xml:space="preserve"> or receive </w:t>
        </w:r>
      </w:ins>
      <w:r w:rsidRPr="005B5F96">
        <w:rPr>
          <w:color w:val="FF0000"/>
          <w:u w:val="single"/>
        </w:rPr>
        <w:t xml:space="preserve">SS/PBCH block, </w:t>
      </w:r>
      <w:ins w:id="117" w:author="Dan" w:date="2018-05-09T10:47:00Z">
        <w:r w:rsidRPr="005B5F96">
          <w:rPr>
            <w:color w:val="FF0000"/>
            <w:u w:val="single"/>
          </w:rPr>
          <w:t xml:space="preserve">CSI-RS or </w:t>
        </w:r>
        <w:r w:rsidRPr="005B5F96">
          <w:rPr>
            <w:rFonts w:hint="eastAsia"/>
            <w:color w:val="FF0000"/>
            <w:u w:val="single"/>
          </w:rPr>
          <w:t>PDSCH</w:t>
        </w:r>
        <w:r w:rsidRPr="005B5F96">
          <w:rPr>
            <w:color w:val="FF0000"/>
            <w:u w:val="single"/>
          </w:rPr>
          <w:t xml:space="preserve"> </w:t>
        </w:r>
      </w:ins>
      <w:ins w:id="118" w:author="Dan" w:date="2018-05-09T10:48:00Z">
        <w:r w:rsidRPr="005B5F96">
          <w:rPr>
            <w:rFonts w:hint="eastAsia"/>
            <w:color w:val="FF0000"/>
            <w:u w:val="single"/>
          </w:rPr>
          <w:t>in</w:t>
        </w:r>
        <w:r w:rsidRPr="005B5F96">
          <w:rPr>
            <w:color w:val="FF0000"/>
            <w:u w:val="single"/>
          </w:rPr>
          <w:t xml:space="preserve"> </w:t>
        </w:r>
      </w:ins>
      <w:ins w:id="119" w:author="Dan" w:date="2018-05-09T11:02:00Z">
        <w:r w:rsidRPr="005B5F96">
          <w:rPr>
            <w:color w:val="FF0000"/>
            <w:u w:val="single"/>
          </w:rPr>
          <w:t xml:space="preserve">any </w:t>
        </w:r>
      </w:ins>
      <w:ins w:id="120" w:author="Dan" w:date="2018-05-09T10:48:00Z">
        <w:r w:rsidRPr="005B5F96">
          <w:rPr>
            <w:color w:val="FF0000"/>
            <w:u w:val="single"/>
          </w:rPr>
          <w:t>valid PRACH occasions</w:t>
        </w:r>
      </w:ins>
      <w:ins w:id="121" w:author="Dan" w:date="2018-05-09T10:09:00Z">
        <w:r w:rsidRPr="005B5F96">
          <w:rPr>
            <w:color w:val="FF0000"/>
            <w:u w:val="single"/>
          </w:rPr>
          <w:t xml:space="preserve"> </w:t>
        </w:r>
      </w:ins>
      <w:ins w:id="122" w:author="Dan" w:date="2018-05-09T10:48:00Z">
        <w:r w:rsidRPr="005B5F96">
          <w:rPr>
            <w:color w:val="FF0000"/>
            <w:u w:val="single"/>
          </w:rPr>
          <w:t xml:space="preserve">or </w:t>
        </w:r>
      </w:ins>
      <w:ins w:id="123" w:author="Dan" w:date="2018-05-09T11:02:00Z">
        <w:r w:rsidRPr="005B5F96">
          <w:rPr>
            <w:color w:val="FF0000"/>
            <w:u w:val="single"/>
          </w:rPr>
          <w:t xml:space="preserve">in the </w:t>
        </w:r>
      </w:ins>
      <w:r w:rsidRPr="005B5F96">
        <w:rPr>
          <w:color w:val="FF0000"/>
          <w:position w:val="-12"/>
          <w:u w:val="single"/>
        </w:rPr>
        <w:object w:dxaOrig="420" w:dyaOrig="320" w14:anchorId="40857994">
          <v:shape id="_x0000_i1044" type="#_x0000_t75" style="width:21.4pt;height:16.05pt" o:ole="">
            <v:imagedata r:id="rId8" o:title=""/>
          </v:shape>
          <o:OLEObject Type="Embed" ProgID="Equation.3" ShapeID="_x0000_i1044" DrawAspect="Content" ObjectID="_1588546413" r:id="rId41"/>
        </w:object>
      </w:r>
      <w:ins w:id="124" w:author="Dan" w:date="2018-05-09T10:48:00Z">
        <w:r w:rsidRPr="005B5F96">
          <w:rPr>
            <w:color w:val="FF0000"/>
            <w:u w:val="single"/>
          </w:rPr>
          <w:t xml:space="preserve"> symbols be</w:t>
        </w:r>
      </w:ins>
      <w:ins w:id="125" w:author="Dan" w:date="2018-05-09T10:49:00Z">
        <w:r w:rsidRPr="005B5F96">
          <w:rPr>
            <w:color w:val="FF0000"/>
            <w:u w:val="single"/>
          </w:rPr>
          <w:t>fore valid PRACH occasions</w:t>
        </w:r>
      </w:ins>
      <w:ins w:id="126" w:author="Dan" w:date="2018-05-09T11:19:00Z">
        <w:r w:rsidRPr="005B5F96">
          <w:rPr>
            <w:color w:val="FF0000"/>
            <w:u w:val="single"/>
          </w:rPr>
          <w:t>.</w:t>
        </w:r>
      </w:ins>
    </w:p>
    <w:p w14:paraId="24557B53" w14:textId="77777777" w:rsidR="00CC2F32" w:rsidRDefault="00CC2F32" w:rsidP="00CC2F32">
      <w:pPr>
        <w:rPr>
          <w:ins w:id="127" w:author="Dan" w:date="2018-05-09T10:20:00Z"/>
        </w:rPr>
      </w:pPr>
    </w:p>
    <w:p w14:paraId="7E68DD57" w14:textId="77777777" w:rsidR="00CC2F32" w:rsidRDefault="00CC2F32" w:rsidP="00CC2F32">
      <w:pPr>
        <w:rPr>
          <w:ins w:id="128" w:author="Dan" w:date="2018-05-09T10:20:00Z"/>
        </w:rPr>
      </w:pPr>
      <w:ins w:id="129" w:author="Dan" w:date="2018-05-09T10:20:00Z">
        <w:r>
          <w:rPr>
            <w:rFonts w:hint="eastAsia"/>
          </w:rPr>
          <w:t>S</w:t>
        </w:r>
        <w:r>
          <w:t>ection 11.1</w:t>
        </w:r>
      </w:ins>
    </w:p>
    <w:p w14:paraId="377CCC0E" w14:textId="5130757E" w:rsidR="005B5F96" w:rsidRDefault="00CC2F32" w:rsidP="005B5F96">
      <w:ins w:id="130" w:author="Dan" w:date="2018-05-09T10:20:00Z">
        <w:r>
          <w:rPr>
            <w:rFonts w:hint="eastAsia"/>
          </w:rPr>
          <w:t>&lt;</w:t>
        </w:r>
        <w:r>
          <w:t>Unchanged parts&gt;</w:t>
        </w:r>
      </w:ins>
    </w:p>
    <w:p w14:paraId="5FD02CE8" w14:textId="45610EAD" w:rsidR="00CC2F32" w:rsidRPr="00B43176" w:rsidRDefault="00CC2F32" w:rsidP="00CC2F32">
      <w:pPr>
        <w:pStyle w:val="B1"/>
        <w:ind w:left="0"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xml:space="preserve">, </w:t>
      </w:r>
      <w:ins w:id="131" w:author="Dan" w:date="2018-05-09T11:04:00Z">
        <w:r w:rsidRPr="005B5F96">
          <w:rPr>
            <w:color w:val="FF0000"/>
            <w:u w:val="single"/>
          </w:rPr>
          <w:t xml:space="preserve">and the set of symbols are valid PRACH occasions </w:t>
        </w:r>
      </w:ins>
      <w:ins w:id="132" w:author="Dan" w:date="2018-05-09T11:05:00Z">
        <w:r w:rsidRPr="005B5F96">
          <w:rPr>
            <w:color w:val="FF0000"/>
            <w:u w:val="single"/>
          </w:rPr>
          <w:t>as described in Subclause 8.1,</w:t>
        </w:r>
        <w:r w:rsidRPr="005B5F96">
          <w:rPr>
            <w:color w:val="FF0000"/>
          </w:rPr>
          <w:t xml:space="preserve">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376AC035" w14:textId="77777777" w:rsidR="00CC2F32" w:rsidRPr="00CC2F32" w:rsidRDefault="00CC2F32" w:rsidP="00CC2F32"/>
    <w:p w14:paraId="772FAFF0" w14:textId="12DD1F1B" w:rsidR="00295EFD" w:rsidRDefault="00295EFD" w:rsidP="00295EFD">
      <w:pPr>
        <w:pStyle w:val="Heading2"/>
        <w:rPr>
          <w:lang w:val="en-GB"/>
        </w:rPr>
      </w:pPr>
      <w:r>
        <w:rPr>
          <w:lang w:val="en-GB"/>
        </w:rPr>
        <w:t xml:space="preserve">TP regarding </w:t>
      </w:r>
      <w:r w:rsidRPr="00295EFD">
        <w:rPr>
          <w:lang w:val="en-GB"/>
        </w:rPr>
        <w:t>RACH configuration for handover</w:t>
      </w:r>
    </w:p>
    <w:p w14:paraId="305964D9" w14:textId="6CBCB6E1" w:rsidR="00B671FD" w:rsidRPr="00B671FD" w:rsidRDefault="00B671FD" w:rsidP="00E774BF">
      <w:pPr>
        <w:rPr>
          <w:szCs w:val="22"/>
          <w:lang w:eastAsia="ko-KR"/>
        </w:rPr>
      </w:pPr>
      <w:r w:rsidRPr="00B671FD">
        <w:rPr>
          <w:szCs w:val="22"/>
          <w:lang w:eastAsia="ko-KR"/>
        </w:rPr>
        <w:t>Three companies have submitted proposals regarding relative timing assumption for handover purpose</w:t>
      </w:r>
      <w:r>
        <w:rPr>
          <w:szCs w:val="22"/>
          <w:lang w:eastAsia="ko-KR"/>
        </w:rPr>
        <w:t>, Intel also give a text proposals similar to what is specified in LTE.</w:t>
      </w:r>
    </w:p>
    <w:p w14:paraId="1F0CE4EA" w14:textId="145FF456" w:rsidR="00E774BF" w:rsidRPr="000405C5" w:rsidRDefault="00E774BF" w:rsidP="00E774BF">
      <w:pPr>
        <w:rPr>
          <w:b/>
          <w:i/>
          <w:lang w:eastAsia="ko-KR"/>
        </w:rPr>
      </w:pPr>
      <w:r>
        <w:rPr>
          <w:b/>
          <w:i/>
          <w:szCs w:val="22"/>
          <w:lang w:eastAsia="ko-KR"/>
        </w:rPr>
        <w:t xml:space="preserve">LGE: </w:t>
      </w:r>
    </w:p>
    <w:p w14:paraId="4CB6B182" w14:textId="77777777" w:rsidR="00E774BF" w:rsidRDefault="00E774BF" w:rsidP="003811AA">
      <w:pPr>
        <w:pStyle w:val="ListParagraph"/>
        <w:widowControl/>
        <w:numPr>
          <w:ilvl w:val="0"/>
          <w:numId w:val="24"/>
        </w:numPr>
        <w:wordWrap w:val="0"/>
        <w:autoSpaceDE w:val="0"/>
        <w:autoSpaceDN w:val="0"/>
        <w:spacing w:before="60" w:line="360" w:lineRule="atLeast"/>
        <w:ind w:firstLineChars="0"/>
      </w:pPr>
      <w:r>
        <w:t xml:space="preserve">In </w:t>
      </w:r>
      <w:r>
        <w:rPr>
          <w:rFonts w:hint="eastAsia"/>
        </w:rPr>
        <w:t>paired spectrum</w:t>
      </w:r>
      <w:r>
        <w:t xml:space="preserve"> case</w:t>
      </w:r>
      <w:r>
        <w:rPr>
          <w:rFonts w:hint="eastAsia"/>
        </w:rPr>
        <w:t xml:space="preserve">, </w:t>
      </w:r>
      <w:r w:rsidRPr="000806E0">
        <w:t>gNB provides SFN information (e.g. SFN offset between serving cell and target cell) to UE via handover command.</w:t>
      </w:r>
    </w:p>
    <w:p w14:paraId="7027F9B6" w14:textId="75A8802D" w:rsidR="00E774BF" w:rsidRDefault="00E774BF" w:rsidP="003811AA">
      <w:pPr>
        <w:pStyle w:val="ListParagraph"/>
        <w:widowControl/>
        <w:numPr>
          <w:ilvl w:val="0"/>
          <w:numId w:val="24"/>
        </w:numPr>
        <w:wordWrap w:val="0"/>
        <w:autoSpaceDE w:val="0"/>
        <w:autoSpaceDN w:val="0"/>
        <w:spacing w:before="60" w:line="360" w:lineRule="atLeast"/>
        <w:ind w:firstLineChars="0"/>
      </w:pPr>
      <w:r>
        <w:t>In un</w:t>
      </w:r>
      <w:r>
        <w:rPr>
          <w:rFonts w:hint="eastAsia"/>
        </w:rPr>
        <w:t>paired spectrum</w:t>
      </w:r>
      <w:r>
        <w:t xml:space="preserve"> case</w:t>
      </w:r>
      <w:r>
        <w:rPr>
          <w:rFonts w:hint="eastAsia"/>
        </w:rPr>
        <w:t>,</w:t>
      </w:r>
      <w:r>
        <w:t xml:space="preserve"> it is </w:t>
      </w:r>
      <w:r w:rsidRPr="000806E0">
        <w:t>assume</w:t>
      </w:r>
      <w:r>
        <w:t>d</w:t>
      </w:r>
      <w:r w:rsidRPr="000806E0">
        <w:t xml:space="preserve"> that gNBs are tightly synchronized within 2.5ms, and the same SFN is applied for the target cell.</w:t>
      </w:r>
    </w:p>
    <w:p w14:paraId="5C4A45AB" w14:textId="77777777" w:rsidR="00E774BF" w:rsidRDefault="00E774BF" w:rsidP="00E774BF">
      <w:pPr>
        <w:pStyle w:val="ListParagraph"/>
        <w:widowControl/>
        <w:wordWrap w:val="0"/>
        <w:autoSpaceDE w:val="0"/>
        <w:autoSpaceDN w:val="0"/>
        <w:spacing w:before="60" w:line="360" w:lineRule="atLeast"/>
        <w:ind w:left="800" w:firstLineChars="0" w:firstLine="0"/>
      </w:pPr>
    </w:p>
    <w:p w14:paraId="48A3B9BF" w14:textId="77777777" w:rsidR="00E774BF" w:rsidRPr="00E774BF" w:rsidRDefault="00E774BF" w:rsidP="00E774BF">
      <w:pPr>
        <w:rPr>
          <w:b/>
        </w:rPr>
      </w:pPr>
      <w:r w:rsidRPr="00E774BF">
        <w:rPr>
          <w:b/>
        </w:rPr>
        <w:t xml:space="preserve">Huawei: </w:t>
      </w:r>
    </w:p>
    <w:p w14:paraId="6DB5B5D2" w14:textId="77777777" w:rsidR="00E774BF" w:rsidRDefault="00E774BF" w:rsidP="00E774BF">
      <w:r>
        <w:t xml:space="preserve">For 3GHz and below, since the 1bit half frame indication is already signaled implicitly by the DMRS of PBCH, if absolute value 5ms of the relative time difference between the current frame </w:t>
      </w:r>
      <w:r w:rsidRPr="003521F3">
        <w:rPr>
          <w:i/>
        </w:rPr>
        <w:t>i</w:t>
      </w:r>
      <w:r>
        <w:t xml:space="preserve"> in the source cell and the target cell can be assumed by UE, UE does not need to read the PBCH contents for handover. For 3-6GHz, a tighter requirement, 2.5ms, is needed due to 1bit half frame indication is in PBCH contents. On the other hand, since there are many network deployment scenarios, indication of whether network satisf</w:t>
      </w:r>
      <w:r>
        <w:rPr>
          <w:rFonts w:hint="eastAsia"/>
        </w:rPr>
        <w:t>ies</w:t>
      </w:r>
      <w:r>
        <w:t xml:space="preserve"> the 5ms/2.5ms offset requirement could be considered to release the requirement for network.</w:t>
      </w:r>
    </w:p>
    <w:p w14:paraId="6F0D2A0E" w14:textId="77777777" w:rsidR="00E774BF" w:rsidRDefault="00E774BF" w:rsidP="00E774BF">
      <w:r>
        <w:rPr>
          <w:rFonts w:hint="eastAsia"/>
        </w:rPr>
        <w:t xml:space="preserve">For above 6GHz, note that there are only TDD bands and we have proposed that </w:t>
      </w:r>
      <w:r w:rsidRPr="003A7CDE">
        <w:t>UE assumes that the SFN is aligned among cells of the same carrier frequency</w:t>
      </w:r>
      <w:r>
        <w:rPr>
          <w:rFonts w:hint="eastAsia"/>
        </w:rPr>
        <w:t xml:space="preserve"> in [1].</w:t>
      </w:r>
    </w:p>
    <w:p w14:paraId="47FF0FC5" w14:textId="77777777" w:rsidR="00E774BF" w:rsidRPr="00E774BF" w:rsidRDefault="00E774BF" w:rsidP="00E774BF">
      <w:pPr>
        <w:rPr>
          <w:lang w:val="en-GB"/>
        </w:rPr>
      </w:pPr>
    </w:p>
    <w:p w14:paraId="7B7D73E8" w14:textId="54A76362" w:rsidR="00295EFD" w:rsidRPr="00E774BF" w:rsidRDefault="00E774BF" w:rsidP="00295EFD">
      <w:pPr>
        <w:spacing w:after="0"/>
        <w:jc w:val="both"/>
        <w:rPr>
          <w:b/>
          <w:noProof/>
          <w:lang w:val="en-GB"/>
        </w:rPr>
      </w:pPr>
      <w:r w:rsidRPr="00E774BF">
        <w:rPr>
          <w:b/>
          <w:noProof/>
          <w:lang w:val="en-GB"/>
        </w:rPr>
        <w:t>Intel:</w:t>
      </w:r>
    </w:p>
    <w:p w14:paraId="16D496E0" w14:textId="77777777" w:rsidR="00295EFD" w:rsidRDefault="00295EFD" w:rsidP="00295EFD">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Pr>
          <w:noProof/>
        </w:rPr>
        <w:t>[3]</w:t>
      </w:r>
      <w:r>
        <w:rPr>
          <w:noProof/>
        </w:rPr>
        <w:fldChar w:fldCharType="end"/>
      </w:r>
      <w:r>
        <w:rPr>
          <w:noProof/>
        </w:rPr>
        <w:t>.</w:t>
      </w:r>
    </w:p>
    <w:p w14:paraId="74ACD222" w14:textId="77777777" w:rsidR="00295EFD" w:rsidRDefault="00295EFD" w:rsidP="00295EFD">
      <w:pPr>
        <w:spacing w:after="0"/>
        <w:jc w:val="both"/>
        <w:rPr>
          <w:noProof/>
        </w:rPr>
      </w:pPr>
    </w:p>
    <w:tbl>
      <w:tblPr>
        <w:tblStyle w:val="TableGrid"/>
        <w:tblW w:w="0" w:type="auto"/>
        <w:tblLook w:val="04A0" w:firstRow="1" w:lastRow="0" w:firstColumn="1" w:lastColumn="0" w:noHBand="0" w:noVBand="1"/>
      </w:tblPr>
      <w:tblGrid>
        <w:gridCol w:w="9350"/>
      </w:tblGrid>
      <w:tr w:rsidR="00295EFD" w14:paraId="061BDE33" w14:textId="77777777" w:rsidTr="0005007E">
        <w:tc>
          <w:tcPr>
            <w:tcW w:w="10016" w:type="dxa"/>
          </w:tcPr>
          <w:p w14:paraId="25065C7D" w14:textId="77777777" w:rsidR="00295EFD" w:rsidRDefault="00295EFD" w:rsidP="0005007E">
            <w:pPr>
              <w:spacing w:after="0"/>
              <w:rPr>
                <w:noProof/>
              </w:rPr>
            </w:pPr>
            <w:r>
              <w:rPr>
                <w:noProof/>
              </w:rPr>
              <w:t>--------- In Section 5.7.1 ------------</w:t>
            </w:r>
          </w:p>
          <w:p w14:paraId="0016DDE3" w14:textId="77777777" w:rsidR="00295EFD" w:rsidRDefault="00295EFD" w:rsidP="0005007E">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w14:anchorId="166DC1CA">
                <v:shape id="_x0000_i1045" type="#_x0000_t75" style="width:7.15pt;height:11.05pt" o:ole="">
                  <v:imagedata r:id="rId42" o:title=""/>
                </v:shape>
                <o:OLEObject Type="Embed" ProgID="Equation.3" ShapeID="_x0000_i1045" DrawAspect="Content" ObjectID="_1588546414" r:id="rId43"/>
              </w:object>
            </w:r>
            <w:r>
              <w:t xml:space="preserve"> in the current cell and the target cell of less than </w:t>
            </w:r>
            <w:r w:rsidRPr="00EF100B">
              <w:rPr>
                <w:position w:val="-10"/>
              </w:rPr>
              <w:object w:dxaOrig="900" w:dyaOrig="300" w14:anchorId="0BB0291E">
                <v:shape id="_x0000_i1046" type="#_x0000_t75" style="width:44.55pt;height:14.95pt" o:ole="">
                  <v:imagedata r:id="rId44" o:title=""/>
                </v:shape>
                <o:OLEObject Type="Embed" ProgID="Equation.3" ShapeID="_x0000_i1046" DrawAspect="Content" ObjectID="_1588546415" r:id="rId45"/>
              </w:object>
            </w:r>
            <w:r>
              <w:t>.</w:t>
            </w:r>
          </w:p>
          <w:p w14:paraId="084B02F8" w14:textId="77777777" w:rsidR="00295EFD" w:rsidRDefault="00295EFD" w:rsidP="0005007E">
            <w:pPr>
              <w:spacing w:after="0" w:line="200" w:lineRule="atLeast"/>
            </w:pPr>
            <w:r>
              <w:t>---------</w:t>
            </w:r>
          </w:p>
          <w:p w14:paraId="40BD8BBC" w14:textId="77777777" w:rsidR="00295EFD" w:rsidRDefault="00295EFD" w:rsidP="0005007E">
            <w:r>
              <w:rPr>
                <w:rFonts w:hint="eastAsia"/>
              </w:rPr>
              <w:t xml:space="preserve">For frame structure </w:t>
            </w:r>
            <w:r>
              <w:t xml:space="preserve">type </w:t>
            </w:r>
            <w:r>
              <w:rPr>
                <w:rFonts w:hint="eastAsia"/>
              </w:rPr>
              <w:t xml:space="preserve">2 </w:t>
            </w:r>
            <w:r>
              <w:t xml:space="preserve">with </w:t>
            </w:r>
            <w:r>
              <w:rPr>
                <w:rFonts w:hint="eastAsia"/>
              </w:rPr>
              <w:t xml:space="preserve">PRACH configuration </w:t>
            </w:r>
            <w:r>
              <w:t xml:space="preserve">indices </w:t>
            </w:r>
            <w:r>
              <w:rPr>
                <w:rFonts w:hint="eastAsia"/>
              </w:rPr>
              <w:t>0</w:t>
            </w:r>
            <w:r>
              <w:t>, 1,</w:t>
            </w:r>
            <w:r>
              <w:rPr>
                <w:rFonts w:hint="eastAsia"/>
              </w:rPr>
              <w:t xml:space="preserve"> </w:t>
            </w:r>
            <w:r>
              <w:t>2,</w:t>
            </w:r>
            <w:r>
              <w:rPr>
                <w:rFonts w:hint="eastAsia"/>
              </w:rPr>
              <w:t xml:space="preserve"> </w:t>
            </w:r>
            <w:r>
              <w:t>20</w:t>
            </w:r>
            <w:r>
              <w:rPr>
                <w:rFonts w:hint="eastAsia"/>
              </w:rPr>
              <w:t xml:space="preserve">, 21, 22, </w:t>
            </w:r>
            <w:r w:rsidRPr="00974304">
              <w:rPr>
                <w:rFonts w:hint="eastAsia"/>
              </w:rPr>
              <w:t>30, 31, 32, 40, 41, 42, 48, 49</w:t>
            </w:r>
            <w:r w:rsidRPr="00974304">
              <w:t>,</w:t>
            </w:r>
            <w:r w:rsidRPr="00974304">
              <w:rPr>
                <w:rFonts w:hint="eastAsia"/>
              </w:rPr>
              <w:t xml:space="preserve"> 50, </w:t>
            </w:r>
            <w:r w:rsidRPr="00974304">
              <w:t xml:space="preserve">or with PRACH configuration </w:t>
            </w:r>
            <w: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rPr>
              <w:t xml:space="preserve">assume </w:t>
            </w:r>
            <w:r>
              <w:t xml:space="preserve">an absolute value of the relative time difference between radio frame </w:t>
            </w:r>
            <w:r w:rsidRPr="00EF100B">
              <w:rPr>
                <w:position w:val="-6"/>
              </w:rPr>
              <w:object w:dxaOrig="139" w:dyaOrig="240" w14:anchorId="0026295C">
                <v:shape id="_x0000_i1047" type="#_x0000_t75" style="width:7.15pt;height:11.05pt" o:ole="">
                  <v:imagedata r:id="rId42" o:title=""/>
                </v:shape>
                <o:OLEObject Type="Embed" ProgID="Equation.3" ShapeID="_x0000_i1047" DrawAspect="Content" ObjectID="_1588546416" r:id="rId46"/>
              </w:object>
            </w:r>
            <w:r>
              <w:rPr>
                <w:rFonts w:hint="eastAsia"/>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w14:anchorId="530D7082">
                <v:shape id="_x0000_i1048" type="#_x0000_t75" style="width:44.55pt;height:14.95pt" o:ole="">
                  <v:imagedata r:id="rId44" o:title=""/>
                </v:shape>
                <o:OLEObject Type="Embed" ProgID="Equation.3" ShapeID="_x0000_i1048" DrawAspect="Content" ObjectID="_1588546417" r:id="rId47"/>
              </w:object>
            </w:r>
            <w:r w:rsidRPr="00011E4A">
              <w:rPr>
                <w:color w:val="000000"/>
              </w:rPr>
              <w:t>.</w:t>
            </w:r>
          </w:p>
          <w:p w14:paraId="42A66FCD" w14:textId="77777777" w:rsidR="00295EFD" w:rsidRDefault="00295EFD" w:rsidP="0005007E">
            <w:pPr>
              <w:spacing w:after="0"/>
              <w:rPr>
                <w:noProof/>
              </w:rPr>
            </w:pPr>
            <w:r>
              <w:rPr>
                <w:noProof/>
              </w:rPr>
              <w:t>----------------------------------------</w:t>
            </w:r>
          </w:p>
        </w:tc>
      </w:tr>
    </w:tbl>
    <w:p w14:paraId="7627EC04" w14:textId="77777777" w:rsidR="00295EFD" w:rsidRDefault="00295EFD" w:rsidP="00295EFD">
      <w:pPr>
        <w:spacing w:after="0"/>
        <w:jc w:val="both"/>
        <w:rPr>
          <w:noProof/>
        </w:rPr>
      </w:pPr>
    </w:p>
    <w:p w14:paraId="199928AF" w14:textId="77777777" w:rsidR="00295EFD" w:rsidRPr="008B7A20" w:rsidRDefault="00295EFD" w:rsidP="00295EFD">
      <w:pPr>
        <w:spacing w:after="0"/>
        <w:jc w:val="both"/>
        <w:rPr>
          <w:noProof/>
        </w:rPr>
      </w:pPr>
    </w:p>
    <w:p w14:paraId="23BA8037" w14:textId="77777777" w:rsidR="00295EFD" w:rsidRPr="008B7A20" w:rsidRDefault="00295EFD" w:rsidP="00295EFD">
      <w:pPr>
        <w:spacing w:after="0"/>
        <w:jc w:val="both"/>
      </w:pPr>
      <w:r w:rsidRPr="008B7A20">
        <w:rPr>
          <w:noProof/>
        </w:rPr>
        <w:t xml:space="preserve">There are some differences for the detection of radio frame boundary in NR compared to LTE, which is that NR system defines half frame bit. In case of </w:t>
      </w:r>
      <w:r w:rsidRPr="008B7A20">
        <w:rPr>
          <w:position w:val="-10"/>
        </w:rPr>
        <w:object w:dxaOrig="780" w:dyaOrig="300" w14:anchorId="45A20D02">
          <v:shape id="_x0000_i1049" type="#_x0000_t75" style="width:38.85pt;height:14.95pt" o:ole="">
            <v:imagedata r:id="rId48" o:title=""/>
          </v:shape>
          <o:OLEObject Type="Embed" ProgID="Equation.3" ShapeID="_x0000_i1049" DrawAspect="Content" ObjectID="_1588546418" r:id="rId49"/>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74D9EF86">
          <v:shape id="_x0000_i1050" type="#_x0000_t75" style="width:38.15pt;height:14.95pt" o:ole="">
            <v:imagedata r:id="rId50" o:title=""/>
          </v:shape>
          <o:OLEObject Type="Embed" ProgID="Equation.3" ShapeID="_x0000_i1050" DrawAspect="Content" ObjectID="_1588546419" r:id="rId51"/>
        </w:object>
      </w:r>
      <w:r w:rsidRPr="008B7A20">
        <w:t xml:space="preserve"> or </w:t>
      </w:r>
      <w:r w:rsidRPr="008B7A20">
        <w:rPr>
          <w:position w:val="-10"/>
        </w:rPr>
        <w:object w:dxaOrig="859" w:dyaOrig="300" w14:anchorId="67C6D3CD">
          <v:shape id="_x0000_i1051" type="#_x0000_t75" style="width:42.75pt;height:14.95pt" o:ole="">
            <v:imagedata r:id="rId52" o:title=""/>
          </v:shape>
          <o:OLEObject Type="Embed" ProgID="Equation.3" ShapeID="_x0000_i1051" DrawAspect="Content" ObjectID="_1588546420" r:id="rId53"/>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51B83D82">
          <v:shape id="_x0000_i1052" type="#_x0000_t75" style="width:38.85pt;height:14.95pt" o:ole="">
            <v:imagedata r:id="rId48" o:title=""/>
          </v:shape>
          <o:OLEObject Type="Embed" ProgID="Equation.3" ShapeID="_x0000_i1052" DrawAspect="Content" ObjectID="_1588546421" r:id="rId54"/>
        </w:object>
      </w:r>
      <w:r w:rsidRPr="008B7A20">
        <w:t xml:space="preserve">, UE may assume an absolute value of the relative time difference between radio frame </w:t>
      </w:r>
      <w:r w:rsidRPr="008B7A20">
        <w:rPr>
          <w:position w:val="-6"/>
        </w:rPr>
        <w:object w:dxaOrig="139" w:dyaOrig="240" w14:anchorId="241C7C7E">
          <v:shape id="_x0000_i1053" type="#_x0000_t75" style="width:7.15pt;height:12.5pt" o:ole="">
            <v:imagedata r:id="rId42" o:title=""/>
          </v:shape>
          <o:OLEObject Type="Embed" ProgID="Equation.3" ShapeID="_x0000_i1053" DrawAspect="Content" ObjectID="_1588546422" r:id="rId55"/>
        </w:object>
      </w:r>
      <w:r w:rsidRPr="008B7A20">
        <w:t xml:space="preserve"> in the current cell and the target cell of less than </w:t>
      </w:r>
      <w:r w:rsidRPr="008B7A20">
        <w:rPr>
          <w:position w:val="-10"/>
        </w:rPr>
        <w:object w:dxaOrig="900" w:dyaOrig="300" w14:anchorId="73E0C690">
          <v:shape id="_x0000_i1054" type="#_x0000_t75" style="width:44.55pt;height:14.95pt" o:ole="">
            <v:imagedata r:id="rId44" o:title=""/>
          </v:shape>
          <o:OLEObject Type="Embed" ProgID="Equation.3" ShapeID="_x0000_i1054" DrawAspect="Content" ObjectID="_1588546423" r:id="rId56"/>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4D59220" w14:textId="77777777" w:rsidR="00295EFD" w:rsidRPr="008B7A20" w:rsidRDefault="00295EFD" w:rsidP="00295EFD">
      <w:pPr>
        <w:spacing w:after="0"/>
        <w:jc w:val="both"/>
      </w:pPr>
    </w:p>
    <w:p w14:paraId="35655B11" w14:textId="77777777" w:rsidR="00295EFD" w:rsidRDefault="00295EFD" w:rsidP="00295EFD">
      <w:pPr>
        <w:spacing w:after="0"/>
        <w:jc w:val="both"/>
      </w:pPr>
    </w:p>
    <w:p w14:paraId="0C63734C" w14:textId="77777777" w:rsidR="00295EFD" w:rsidRDefault="00295EFD" w:rsidP="00295EFD">
      <w:pPr>
        <w:spacing w:after="0"/>
        <w:jc w:val="both"/>
      </w:pPr>
      <w:r>
        <w:t>Relevant text proposal for 38.211 is proposed as given below.</w:t>
      </w:r>
      <w:r>
        <w:tab/>
      </w:r>
    </w:p>
    <w:p w14:paraId="76F7DD87" w14:textId="1FB6CC9F" w:rsidR="00295EFD" w:rsidRDefault="00295EFD" w:rsidP="00295EFD">
      <w:pPr>
        <w:spacing w:after="0"/>
        <w:jc w:val="both"/>
        <w:rPr>
          <w:noProof/>
        </w:rPr>
      </w:pPr>
    </w:p>
    <w:p w14:paraId="1DFA7004" w14:textId="77777777" w:rsidR="00295EFD" w:rsidRDefault="00295EFD" w:rsidP="00295EFD">
      <w:pPr>
        <w:spacing w:after="0"/>
        <w:jc w:val="both"/>
        <w:rPr>
          <w:noProof/>
        </w:rPr>
      </w:pPr>
    </w:p>
    <w:p w14:paraId="2BA8198E" w14:textId="77777777" w:rsidR="00295EFD" w:rsidRPr="00B27CB1" w:rsidRDefault="00295EFD" w:rsidP="00295EFD">
      <w:pPr>
        <w:spacing w:after="0"/>
        <w:jc w:val="both"/>
        <w:rPr>
          <w:noProof/>
          <w:color w:val="0070C0"/>
        </w:rPr>
      </w:pPr>
      <w:r w:rsidRPr="00B27CB1">
        <w:rPr>
          <w:noProof/>
          <w:color w:val="0070C0"/>
        </w:rPr>
        <w:t>-------------- Text proposal for 38.211 ---------------------------</w:t>
      </w:r>
    </w:p>
    <w:p w14:paraId="6AE916BA" w14:textId="77777777" w:rsidR="00295EFD" w:rsidRPr="005458FA" w:rsidRDefault="00295EFD" w:rsidP="00295EFD">
      <w:pPr>
        <w:spacing w:after="0"/>
        <w:jc w:val="both"/>
      </w:pPr>
    </w:p>
    <w:p w14:paraId="0B19DBFA" w14:textId="77777777" w:rsidR="00295EFD" w:rsidRPr="00E774BF" w:rsidRDefault="00295EFD" w:rsidP="00E774BF">
      <w:pPr>
        <w:rPr>
          <w:b/>
          <w:sz w:val="28"/>
        </w:rPr>
      </w:pPr>
      <w:bookmarkStart w:id="133" w:name="_Toc510519344"/>
      <w:r w:rsidRPr="00E774BF">
        <w:rPr>
          <w:b/>
          <w:sz w:val="28"/>
        </w:rPr>
        <w:t>6.3.3.2</w:t>
      </w:r>
      <w:r w:rsidRPr="00E774BF">
        <w:rPr>
          <w:b/>
          <w:sz w:val="28"/>
        </w:rPr>
        <w:tab/>
        <w:t>Mapping to physical resources</w:t>
      </w:r>
      <w:bookmarkEnd w:id="133"/>
    </w:p>
    <w:p w14:paraId="7A18C9C7" w14:textId="77777777" w:rsidR="00295EFD" w:rsidRDefault="00295EFD" w:rsidP="00295EFD">
      <w:r>
        <w:t>The preamble sequence shall be mapped to physical resources according to</w:t>
      </w:r>
    </w:p>
    <w:p w14:paraId="2401CDD5" w14:textId="77777777" w:rsidR="00295EFD" w:rsidRDefault="00295EFD" w:rsidP="00295EFD">
      <w:pPr>
        <w:pStyle w:val="EQ"/>
        <w:jc w:val="center"/>
      </w:pPr>
      <w:r w:rsidRPr="004500E5">
        <w:rPr>
          <w:position w:val="-28"/>
        </w:rPr>
        <w:object w:dxaOrig="2040" w:dyaOrig="660" w14:anchorId="487BA9B5">
          <v:shape id="_x0000_i1055" type="#_x0000_t75" style="width:101.95pt;height:33.15pt" o:ole="">
            <v:imagedata r:id="rId57" o:title=""/>
          </v:shape>
          <o:OLEObject Type="Embed" ProgID="Equation.3" ShapeID="_x0000_i1055" DrawAspect="Content" ObjectID="_1588546424" r:id="rId58"/>
        </w:object>
      </w:r>
    </w:p>
    <w:p w14:paraId="744225A3" w14:textId="77777777" w:rsidR="00295EFD" w:rsidRDefault="00295EFD" w:rsidP="00295EFD">
      <w:r>
        <w:t xml:space="preserve">where </w:t>
      </w:r>
      <w:r w:rsidRPr="00282DE7">
        <w:rPr>
          <w:position w:val="-10"/>
        </w:rPr>
        <w:object w:dxaOrig="680" w:dyaOrig="300" w14:anchorId="4B2A64A9">
          <v:shape id="_x0000_i1056" type="#_x0000_t75" style="width:34.2pt;height:14.95pt" o:ole="">
            <v:imagedata r:id="rId59" o:title=""/>
          </v:shape>
          <o:OLEObject Type="Embed" ProgID="Equation.3" ShapeID="_x0000_i1056" DrawAspect="Content" ObjectID="_1588546425" r:id="rId60"/>
        </w:object>
      </w:r>
      <w:r>
        <w:t xml:space="preserve"> is an amplitude scaling factor in order to conform to the transmit power specified in [5, TS38.213], and </w:t>
      </w:r>
      <w:r w:rsidRPr="00282DE7">
        <w:rPr>
          <w:position w:val="-10"/>
        </w:rPr>
        <w:object w:dxaOrig="820" w:dyaOrig="279" w14:anchorId="3464946B">
          <v:shape id="_x0000_i1057" type="#_x0000_t75" style="width:41.35pt;height:14.6pt" o:ole="">
            <v:imagedata r:id="rId61" o:title=""/>
          </v:shape>
          <o:OLEObject Type="Embed" ProgID="Equation.3" ShapeID="_x0000_i1057" DrawAspect="Content" ObjectID="_1588546426" r:id="rId62"/>
        </w:object>
      </w:r>
      <w:r>
        <w:t xml:space="preserve"> is the antenna port. Baseband signal generation shall be done according to clause 5.3 using the parameters in Table 6.3.3.1-1 or Table 6.3.3.1-2 with </w:t>
      </w:r>
      <w:r w:rsidRPr="00F8699F">
        <w:rPr>
          <w:position w:val="-6"/>
        </w:rPr>
        <w:object w:dxaOrig="200" w:dyaOrig="300" w14:anchorId="119E8B5D">
          <v:shape id="_x0000_i1058" type="#_x0000_t75" style="width:10pt;height:14.95pt" o:ole="">
            <v:imagedata r:id="rId63" o:title=""/>
          </v:shape>
          <o:OLEObject Type="Embed" ProgID="Equation.3" ShapeID="_x0000_i1058" DrawAspect="Content" ObjectID="_1588546427" r:id="rId64"/>
        </w:object>
      </w:r>
      <w:r>
        <w:t xml:space="preserve"> given by Table 6.3.3.2-1.</w:t>
      </w:r>
    </w:p>
    <w:p w14:paraId="28AAE670" w14:textId="77777777" w:rsidR="00295EFD" w:rsidRDefault="00295EFD" w:rsidP="00295EFD">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3F5712DB" w14:textId="77777777" w:rsidR="00295EFD" w:rsidRDefault="00295EFD" w:rsidP="00295EFD">
      <w:bookmarkStart w:id="134"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0A5534FF">
          <v:shape id="_x0000_i1059" type="#_x0000_t75" style="width:84.5pt;height:17.8pt" o:ole="">
            <v:imagedata r:id="rId65" o:title=""/>
          </v:shape>
          <o:OLEObject Type="Embed" ProgID="Equation.3" ShapeID="_x0000_i1059" DrawAspect="Content" ObjectID="_1588546428" r:id="rId66"/>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01DED5AF">
          <v:shape id="_x0000_i1060" type="#_x0000_t75" style="width:19.6pt;height:14.95pt" o:ole="">
            <v:imagedata r:id="rId67" o:title=""/>
          </v:shape>
          <o:OLEObject Type="Embed" ProgID="Equation.3" ShapeID="_x0000_i1060" DrawAspect="Content" ObjectID="_1588546429" r:id="rId68"/>
        </w:object>
      </w:r>
      <w:r>
        <w:t xml:space="preserve"> </w:t>
      </w:r>
      <w:r w:rsidRPr="00E127C2">
        <w:t>are numbered in increasing order within the active uplink bandwidth part, starting from the lowest frequency.</w:t>
      </w:r>
    </w:p>
    <w:bookmarkEnd w:id="134"/>
    <w:p w14:paraId="0A7B2FEE" w14:textId="77777777" w:rsidR="00295EFD" w:rsidRDefault="00295EFD" w:rsidP="00295EFD">
      <w:r>
        <w:t>For the purpose of slot numbering in the tables, the following subcarrier spacing shall be assumed:</w:t>
      </w:r>
    </w:p>
    <w:p w14:paraId="32EA852B" w14:textId="77777777" w:rsidR="00295EFD" w:rsidRPr="00693C9D" w:rsidRDefault="00295EFD" w:rsidP="00295EFD">
      <w:pPr>
        <w:pStyle w:val="B1"/>
      </w:pPr>
      <w:r w:rsidRPr="00AD7FC1">
        <w:rPr>
          <w:rFonts w:eastAsia="Batang"/>
        </w:rPr>
        <w:t>-</w:t>
      </w:r>
      <w:r>
        <w:rPr>
          <w:rFonts w:eastAsia="Batang"/>
        </w:rPr>
        <w:tab/>
      </w:r>
      <w:r w:rsidRPr="00693C9D">
        <w:rPr>
          <w:rFonts w:eastAsia="Batang"/>
          <w:position w:val="-6"/>
        </w:rPr>
        <w:object w:dxaOrig="620" w:dyaOrig="260" w14:anchorId="5CB85325">
          <v:shape id="_x0000_i1061" type="#_x0000_t75" style="width:30.65pt;height:12.85pt" o:ole="">
            <v:imagedata r:id="rId69" o:title=""/>
          </v:shape>
          <o:OLEObject Type="Embed" ProgID="Equation.3" ShapeID="_x0000_i1061" DrawAspect="Content" ObjectID="_1588546430" r:id="rId70"/>
        </w:object>
      </w:r>
      <w:r>
        <w:rPr>
          <w:rFonts w:eastAsia="Batang"/>
        </w:rPr>
        <w:t xml:space="preserve"> for PRACH preamble formats 0 – 3</w:t>
      </w:r>
    </w:p>
    <w:p w14:paraId="6A0395F0" w14:textId="0798B9B6" w:rsidR="00295EFD" w:rsidRDefault="00295EFD" w:rsidP="00295EFD">
      <w:pPr>
        <w:pStyle w:val="B1"/>
      </w:pPr>
      <w:r>
        <w:t>-</w:t>
      </w:r>
      <w:r>
        <w:tab/>
      </w:r>
      <w:r w:rsidRPr="00693C9D">
        <w:rPr>
          <w:position w:val="-6"/>
        </w:rPr>
        <w:object w:dxaOrig="960" w:dyaOrig="300" w14:anchorId="265A919B">
          <v:shape id="_x0000_i1062" type="#_x0000_t75" style="width:48.85pt;height:14.95pt" o:ole="">
            <v:imagedata r:id="rId71" o:title=""/>
          </v:shape>
          <o:OLEObject Type="Embed" ProgID="Equation.3" ShapeID="_x0000_i1062" DrawAspect="Content" ObjectID="_1588546431" r:id="rId72"/>
        </w:object>
      </w:r>
      <w:r w:rsidR="00DF7EE0">
        <w:t xml:space="preserve"> </w:t>
      </w:r>
      <w:r>
        <w:t xml:space="preserve">for PRACH preamble formats A1, A2, A3, B1, B2, B3, B4, C0, C2 where </w:t>
      </w:r>
      <w:r w:rsidRPr="00FB2E08">
        <w:rPr>
          <w:position w:val="-10"/>
        </w:rPr>
        <w:object w:dxaOrig="220" w:dyaOrig="240" w14:anchorId="7B90A5A5">
          <v:shape id="_x0000_i1063" type="#_x0000_t75" style="width:11.75pt;height:12.5pt" o:ole="">
            <v:imagedata r:id="rId73" o:title=""/>
          </v:shape>
          <o:OLEObject Type="Embed" ProgID="Equation.3" ShapeID="_x0000_i1063" DrawAspect="Content" ObjectID="_1588546432" r:id="rId74"/>
        </w:object>
      </w:r>
      <w:r>
        <w:t xml:space="preserve"> is the configured PRACH subcarrier spacing.</w:t>
      </w:r>
    </w:p>
    <w:p w14:paraId="269C17CB" w14:textId="77777777" w:rsidR="00295EFD" w:rsidRPr="00E774BF" w:rsidRDefault="00295EFD" w:rsidP="00295EFD">
      <w:pPr>
        <w:jc w:val="both"/>
        <w:rPr>
          <w:ins w:id="135" w:author="Yongjun Kwak" w:date="2018-05-09T16:34:00Z"/>
          <w:color w:val="FF0000"/>
          <w:u w:val="single"/>
        </w:rPr>
      </w:pPr>
      <w:ins w:id="136"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not equal to 1 in Tables 6.3.3.2-2 and 6.3.3.2-3,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4D498709" w14:textId="77777777" w:rsidR="00295EFD" w:rsidRPr="00E774BF" w:rsidRDefault="00295EFD" w:rsidP="00295EFD">
      <w:pPr>
        <w:jc w:val="both"/>
        <w:rPr>
          <w:ins w:id="137" w:author="Yongjun Kwak" w:date="2018-05-09T16:34:00Z"/>
          <w:color w:val="FF0000"/>
          <w:u w:val="single"/>
        </w:rPr>
      </w:pPr>
      <w:ins w:id="138"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equal to 1 in Tables 6.3.3.2-2 and 6.3.3.2-3</w:t>
        </w:r>
      </w:ins>
      <w:ins w:id="139" w:author="Yongjun Kwak" w:date="2018-05-09T16:35:00Z">
        <w:r w:rsidRPr="00E774BF">
          <w:rPr>
            <w:color w:val="FF0000"/>
            <w:u w:val="single"/>
          </w:rPr>
          <w:t xml:space="preserve"> </w:t>
        </w:r>
      </w:ins>
      <w:ins w:id="140" w:author="Yongjun Kwak" w:date="2018-05-10T15:29:00Z">
        <w:r w:rsidRPr="00E774BF">
          <w:rPr>
            <w:color w:val="FF0000"/>
            <w:u w:val="single"/>
          </w:rPr>
          <w:t>and the</w:t>
        </w:r>
      </w:ins>
      <w:ins w:id="141" w:author="Yongjun Kwak" w:date="2018-05-09T16:35:00Z">
        <w:r w:rsidRPr="00E774BF">
          <w:rPr>
            <w:color w:val="FF0000"/>
            <w:u w:val="single"/>
          </w:rPr>
          <w:t xml:space="preserve"> </w:t>
        </w:r>
      </w:ins>
      <w:ins w:id="142" w:author="Yongjun Kwak" w:date="2018-05-09T16:42:00Z">
        <w:r w:rsidRPr="00E774BF">
          <w:rPr>
            <w:color w:val="FF0000"/>
            <w:u w:val="single"/>
          </w:rPr>
          <w:t>m</w:t>
        </w:r>
      </w:ins>
      <w:ins w:id="143" w:author="Yongjun Kwak" w:date="2018-05-09T16:41:00Z">
        <w:r w:rsidRPr="00E774BF">
          <w:rPr>
            <w:color w:val="FF0000"/>
            <w:u w:val="single"/>
          </w:rPr>
          <w:t xml:space="preserve">apping period in </w:t>
        </w:r>
      </w:ins>
      <w:ins w:id="144" w:author="Yongjun Kwak" w:date="2018-05-09T16:42:00Z">
        <w:r w:rsidRPr="00E774BF">
          <w:rPr>
            <w:color w:val="FF0000"/>
            <w:u w:val="single"/>
          </w:rPr>
          <w:t>Table 8.1-1 of [38.213] is not equal to 1</w:t>
        </w:r>
      </w:ins>
      <w:ins w:id="145"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18CE3844" w14:textId="77777777" w:rsidR="00295EFD" w:rsidRPr="00E774BF" w:rsidRDefault="00295EFD" w:rsidP="00295EFD">
      <w:pPr>
        <w:spacing w:after="0"/>
        <w:jc w:val="both"/>
        <w:rPr>
          <w:ins w:id="146" w:author="Yongjun Kwak" w:date="2018-05-09T16:34:00Z"/>
          <w:rFonts w:eastAsia="Batang"/>
          <w:color w:val="FF0000"/>
          <w:u w:val="single"/>
        </w:rPr>
      </w:pPr>
      <w:ins w:id="147" w:author="Yongjun Kwak" w:date="2018-05-09T16:34:00Z">
        <w:r w:rsidRPr="00E774BF">
          <w:rPr>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ins>
      <w:ins w:id="148" w:author="Yongjun Kwak" w:date="2018-05-09T16:35:00Z">
        <w:r w:rsidRPr="00E774BF">
          <w:rPr>
            <w:color w:val="FF0000"/>
            <w:u w:val="single"/>
          </w:rPr>
          <w:t xml:space="preserve"> is larger than 4</w:t>
        </w:r>
      </w:ins>
      <w:ins w:id="149"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3A5153EF" w14:textId="77777777" w:rsidR="00295EFD" w:rsidRDefault="00295EFD" w:rsidP="00295EFD">
      <w:pPr>
        <w:spacing w:after="0"/>
        <w:jc w:val="both"/>
        <w:rPr>
          <w:ins w:id="150" w:author="Yongjun Kwak" w:date="2018-05-09T16:34:00Z"/>
          <w:noProof/>
          <w:color w:val="0070C0"/>
        </w:rPr>
      </w:pPr>
    </w:p>
    <w:p w14:paraId="5D0DB963" w14:textId="77777777" w:rsidR="00295EFD" w:rsidRDefault="00295EFD" w:rsidP="00295EFD">
      <w:pPr>
        <w:spacing w:after="0"/>
        <w:jc w:val="both"/>
        <w:rPr>
          <w:noProof/>
          <w:color w:val="0070C0"/>
        </w:rPr>
      </w:pPr>
      <w:r w:rsidRPr="00B27CB1">
        <w:rPr>
          <w:noProof/>
          <w:color w:val="0070C0"/>
        </w:rPr>
        <w:t>--------------------------------------------------------------------</w:t>
      </w:r>
    </w:p>
    <w:p w14:paraId="4A9522B9" w14:textId="77777777" w:rsidR="00706509" w:rsidRDefault="00706509" w:rsidP="00706509"/>
    <w:p w14:paraId="0670AFCB" w14:textId="75AEE9D2" w:rsidR="00706509" w:rsidRDefault="00706509" w:rsidP="00706509">
      <w:pPr>
        <w:pStyle w:val="Heading2"/>
      </w:pPr>
      <w:r>
        <w:t>TP on PRACH on SUL (Nokia)</w:t>
      </w:r>
    </w:p>
    <w:p w14:paraId="047F8D8A" w14:textId="5661F13E" w:rsidR="00706509" w:rsidRDefault="00706509" w:rsidP="00706509">
      <w:r>
        <w:t xml:space="preserve">The operation of PRACH on SUL is not covered in 38.213 </w:t>
      </w:r>
      <w:r>
        <w:fldChar w:fldCharType="begin"/>
      </w:r>
      <w:r>
        <w:instrText xml:space="preserve"> REF _Ref503538190 \r \h </w:instrText>
      </w:r>
      <w:r>
        <w:fldChar w:fldCharType="separate"/>
      </w:r>
      <w:r>
        <w:t>[3]</w:t>
      </w:r>
      <w:r>
        <w:fldChar w:fldCharType="end"/>
      </w:r>
      <w:r>
        <w:t>. The following agreements are not included:</w:t>
      </w:r>
    </w:p>
    <w:p w14:paraId="2C65972A" w14:textId="77777777" w:rsidR="00706509" w:rsidRPr="00BA6DA2" w:rsidRDefault="00706509" w:rsidP="00706509">
      <w:pPr>
        <w:spacing w:after="0"/>
        <w:ind w:left="1440" w:hanging="1440"/>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Pr>
          <w:rFonts w:ascii="Times" w:eastAsia="MS Mincho" w:hAnsi="Times"/>
          <w:szCs w:val="24"/>
          <w:lang w:eastAsia="ja-JP"/>
        </w:rPr>
        <w:t xml:space="preserve"> </w:t>
      </w:r>
      <w:r>
        <w:rPr>
          <w:rFonts w:ascii="Times" w:eastAsia="MS Mincho" w:hAnsi="Times"/>
          <w:szCs w:val="24"/>
          <w:lang w:eastAsia="ja-JP"/>
        </w:rPr>
        <w:fldChar w:fldCharType="begin"/>
      </w:r>
      <w:r>
        <w:rPr>
          <w:rFonts w:ascii="Times" w:eastAsia="MS Mincho" w:hAnsi="Times"/>
          <w:szCs w:val="24"/>
          <w:lang w:eastAsia="ja-JP"/>
        </w:rPr>
        <w:instrText xml:space="preserve"> REF _Ref513727134 \r \h </w:instrText>
      </w:r>
      <w:r>
        <w:rPr>
          <w:rFonts w:ascii="Times" w:eastAsia="MS Mincho" w:hAnsi="Times"/>
          <w:szCs w:val="24"/>
          <w:lang w:eastAsia="ja-JP"/>
        </w:rPr>
      </w:r>
      <w:r>
        <w:rPr>
          <w:rFonts w:ascii="Times" w:eastAsia="MS Mincho" w:hAnsi="Times"/>
          <w:szCs w:val="24"/>
          <w:lang w:eastAsia="ja-JP"/>
        </w:rPr>
        <w:fldChar w:fldCharType="separate"/>
      </w:r>
      <w:r>
        <w:rPr>
          <w:rFonts w:ascii="Times" w:eastAsia="MS Mincho" w:hAnsi="Times"/>
          <w:szCs w:val="24"/>
          <w:lang w:eastAsia="ja-JP"/>
        </w:rPr>
        <w:t>[2]</w:t>
      </w:r>
      <w:r>
        <w:rPr>
          <w:rFonts w:ascii="Times" w:eastAsia="MS Mincho" w:hAnsi="Times"/>
          <w:szCs w:val="24"/>
          <w:lang w:eastAsia="ja-JP"/>
        </w:rPr>
        <w:fldChar w:fldCharType="end"/>
      </w:r>
    </w:p>
    <w:p w14:paraId="5064EA4B" w14:textId="77777777" w:rsidR="00706509" w:rsidRPr="00BA6DA2" w:rsidRDefault="00706509" w:rsidP="003811AA">
      <w:pPr>
        <w:numPr>
          <w:ilvl w:val="0"/>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 xml:space="preserve">For NR UE initial access based on RACH configuration for an SUL carrier </w:t>
      </w:r>
    </w:p>
    <w:p w14:paraId="4A7D1663"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RACH configuration for the SUL carrier is broadcasted in RMSI</w:t>
      </w:r>
    </w:p>
    <w:p w14:paraId="3BD0B752"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The configuration information for the SUL carrier is sufficient for UEs to complete RACH procedure via only that SUL carrier</w:t>
      </w:r>
    </w:p>
    <w:p w14:paraId="51159915" w14:textId="77777777" w:rsidR="00706509" w:rsidRPr="00BA6DA2" w:rsidRDefault="00706509" w:rsidP="003811AA">
      <w:pPr>
        <w:numPr>
          <w:ilvl w:val="2"/>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In particular the configuration information includes all necessary power control parameters</w:t>
      </w:r>
    </w:p>
    <w:p w14:paraId="449EA1BB" w14:textId="77777777" w:rsidR="00706509" w:rsidRPr="00BA6DA2" w:rsidRDefault="00706509" w:rsidP="003811AA">
      <w:pPr>
        <w:numPr>
          <w:ilvl w:val="1"/>
          <w:numId w:val="29"/>
        </w:numPr>
        <w:tabs>
          <w:tab w:val="left" w:pos="1440"/>
        </w:tabs>
        <w:spacing w:after="0" w:line="240" w:lineRule="auto"/>
        <w:rPr>
          <w:rFonts w:ascii="Times" w:eastAsia="MS Mincho" w:hAnsi="Times"/>
          <w:szCs w:val="24"/>
          <w:highlight w:val="yellow"/>
          <w:lang w:eastAsia="ja-JP"/>
        </w:rPr>
      </w:pPr>
      <w:r w:rsidRPr="00BA6DA2">
        <w:rPr>
          <w:rFonts w:ascii="Times" w:eastAsia="MS Mincho" w:hAnsi="Times"/>
          <w:iCs/>
          <w:szCs w:val="24"/>
          <w:highlight w:val="yellow"/>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4AF5A61"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If the UE starts its RACH procedure on the SUL carrier, then the RACH procedure is completed with all uplink transmission taking place on that carrier</w:t>
      </w:r>
    </w:p>
    <w:p w14:paraId="262AEDBE" w14:textId="77777777" w:rsidR="00706509" w:rsidRDefault="00706509" w:rsidP="00706509"/>
    <w:p w14:paraId="13BCB4FB" w14:textId="5CBB1E95" w:rsidR="00706509" w:rsidRPr="00706509" w:rsidRDefault="00706509" w:rsidP="00706509">
      <w:r>
        <w:t xml:space="preserve">In RAN1#91 </w:t>
      </w:r>
      <w:r>
        <w:fldChar w:fldCharType="begin"/>
      </w:r>
      <w:r>
        <w:instrText xml:space="preserve"> REF _Ref513728485 \r \h </w:instrText>
      </w:r>
      <w:r>
        <w:fldChar w:fldCharType="separate"/>
      </w:r>
      <w:r>
        <w:t>[3]</w:t>
      </w:r>
      <w:r>
        <w:fldChar w:fldCharType="end"/>
      </w:r>
      <w:r>
        <w:t xml:space="preserve">, the threshold is defined as: </w:t>
      </w:r>
      <w:bookmarkStart w:id="151" w:name="_Hlk513727887"/>
      <w:r w:rsidRPr="000644ED">
        <w:t>RSRP-ThresholdSUL</w:t>
      </w:r>
      <w:bookmarkEnd w:id="151"/>
    </w:p>
    <w:p w14:paraId="4977CA8A" w14:textId="1E58B3D0" w:rsidR="00706509" w:rsidRDefault="00706509" w:rsidP="00706509">
      <w:r>
        <w:t>************************************* Start TS 38.213******************************************</w:t>
      </w:r>
    </w:p>
    <w:p w14:paraId="13A1E34E" w14:textId="77777777" w:rsidR="00706509" w:rsidRPr="00670BFB" w:rsidRDefault="00706509" w:rsidP="00670BFB">
      <w:pPr>
        <w:pStyle w:val="maintext"/>
        <w:ind w:firstLineChars="0" w:firstLine="0"/>
        <w:rPr>
          <w:b/>
          <w:sz w:val="32"/>
        </w:rPr>
      </w:pPr>
      <w:bookmarkStart w:id="152" w:name="_Ref491452917"/>
      <w:bookmarkStart w:id="153" w:name="_Toc510987646"/>
      <w:r w:rsidRPr="00670BFB">
        <w:rPr>
          <w:b/>
          <w:sz w:val="32"/>
        </w:rPr>
        <w:t>8</w:t>
      </w:r>
      <w:r w:rsidRPr="00670BFB">
        <w:rPr>
          <w:rFonts w:hint="eastAsia"/>
          <w:b/>
          <w:sz w:val="32"/>
        </w:rPr>
        <w:t>.1</w:t>
      </w:r>
      <w:r w:rsidRPr="00670BFB">
        <w:rPr>
          <w:rFonts w:hint="eastAsia"/>
          <w:b/>
          <w:sz w:val="32"/>
        </w:rPr>
        <w:tab/>
      </w:r>
      <w:r w:rsidRPr="00670BFB">
        <w:rPr>
          <w:b/>
          <w:sz w:val="32"/>
        </w:rPr>
        <w:t>Random access preamble</w:t>
      </w:r>
      <w:bookmarkEnd w:id="152"/>
      <w:bookmarkEnd w:id="153"/>
    </w:p>
    <w:p w14:paraId="4499F2A4" w14:textId="77777777" w:rsidR="00706509" w:rsidRPr="00B916EC" w:rsidRDefault="00706509" w:rsidP="00706509">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0FE461B" w14:textId="77777777" w:rsidR="00706509" w:rsidRPr="00B916EC" w:rsidRDefault="00706509" w:rsidP="00706509">
      <w:pPr>
        <w:pStyle w:val="B1"/>
      </w:pPr>
      <w:r>
        <w:t>-</w:t>
      </w:r>
      <w:r>
        <w:tab/>
      </w:r>
      <w:r w:rsidRPr="00B916EC">
        <w:t>A configuration for PRACH transmission [4, TS 38.211].</w:t>
      </w:r>
      <w:r>
        <w:t xml:space="preserve"> </w:t>
      </w:r>
    </w:p>
    <w:p w14:paraId="15D4736C" w14:textId="77777777" w:rsidR="00706509" w:rsidRDefault="00706509" w:rsidP="00706509">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05FC573A">
          <v:shape id="_x0000_i1064" type="#_x0000_t75" style="width:44.2pt;height:15.35pt" o:ole="">
            <v:imagedata r:id="rId75" o:title=""/>
          </v:shape>
          <o:OLEObject Type="Embed" ProgID="Equation.3" ShapeID="_x0000_i1064" DrawAspect="Content" ObjectID="_1588546433" r:id="rId76"/>
        </w:object>
      </w:r>
      <w:r w:rsidRPr="00B916EC">
        <w:t xml:space="preserve">, a corresponding RA-RNTI, and a PRACH resource. </w:t>
      </w:r>
    </w:p>
    <w:p w14:paraId="125CA225" w14:textId="77777777" w:rsidR="00706509" w:rsidRPr="00B053D3" w:rsidRDefault="00706509" w:rsidP="00706509">
      <w:pPr>
        <w:pStyle w:val="B1"/>
        <w:rPr>
          <w:color w:val="FF0000"/>
          <w:u w:val="single"/>
        </w:rPr>
      </w:pPr>
      <w:r w:rsidRPr="00B053D3">
        <w:rPr>
          <w:color w:val="FF0000"/>
          <w:u w:val="single"/>
        </w:rPr>
        <w:t>-  A threshold</w:t>
      </w:r>
      <w:r>
        <w:rPr>
          <w:color w:val="FF0000"/>
          <w:u w:val="single"/>
        </w:rPr>
        <w:t xml:space="preserve">, </w:t>
      </w:r>
      <w:r w:rsidRPr="00B053D3">
        <w:rPr>
          <w:color w:val="FF0000"/>
          <w:u w:val="single"/>
        </w:rPr>
        <w:t>RSRP-ThresholdSUL</w:t>
      </w:r>
      <w:r>
        <w:rPr>
          <w:color w:val="FF0000"/>
          <w:u w:val="single"/>
        </w:rPr>
        <w:t>,</w:t>
      </w:r>
      <w:r w:rsidRPr="00B053D3">
        <w:rPr>
          <w:color w:val="FF0000"/>
          <w:u w:val="single"/>
        </w:rPr>
        <w:t xml:space="preserve"> based on the RSRP to select the SUL carrier or the normal UL carrier</w:t>
      </w:r>
      <w:r>
        <w:rPr>
          <w:color w:val="FF0000"/>
          <w:u w:val="single"/>
        </w:rPr>
        <w:t>.</w:t>
      </w:r>
    </w:p>
    <w:p w14:paraId="06C529DB" w14:textId="77777777" w:rsidR="00706509" w:rsidRDefault="00706509" w:rsidP="00706509">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w14:anchorId="3CAAEE2A">
          <v:shape id="_x0000_i1065" type="#_x0000_t75" style="width:56.65pt;height:15.35pt" o:ole="">
            <v:imagedata r:id="rId77" o:title=""/>
          </v:shape>
          <o:OLEObject Type="Embed" ProgID="Equation.3" ShapeID="_x0000_i1065" DrawAspect="Content" ObjectID="_1588546434" r:id="rId78"/>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54E363D0" w14:textId="3EA8FB38" w:rsidR="00706509" w:rsidRDefault="00706509" w:rsidP="00706509">
      <w:pPr>
        <w:pStyle w:val="B1"/>
        <w:ind w:left="284" w:firstLine="0"/>
        <w:jc w:val="both"/>
        <w:rPr>
          <w:lang w:val="en-US"/>
        </w:rPr>
      </w:pPr>
      <w:r>
        <w:t>************************************* End TS 38.213 *****************************************</w:t>
      </w:r>
    </w:p>
    <w:p w14:paraId="4C43CDC6" w14:textId="5D77ADDE" w:rsidR="001D73D1" w:rsidRDefault="00A931FB" w:rsidP="00295EFD">
      <w:pPr>
        <w:pStyle w:val="Heading2"/>
      </w:pPr>
      <w:r>
        <w:t>TP for slot configuration in 38.213, section 11.1 (Docomo)</w:t>
      </w:r>
    </w:p>
    <w:p w14:paraId="2EB4CA31" w14:textId="58536F45" w:rsidR="00413660" w:rsidRPr="00413660" w:rsidRDefault="00413660" w:rsidP="00413660">
      <w:pPr>
        <w:spacing w:afterLines="50" w:after="120" w:line="240" w:lineRule="auto"/>
        <w:rPr>
          <w:rFonts w:eastAsia="MS Gothic"/>
          <w:sz w:val="22"/>
          <w:szCs w:val="22"/>
          <w:lang w:val="en-GB" w:eastAsia="ja-JP"/>
        </w:rPr>
      </w:pPr>
      <w:r>
        <w:rPr>
          <w:rFonts w:eastAsia="MS Gothic"/>
          <w:sz w:val="22"/>
          <w:szCs w:val="22"/>
          <w:lang w:val="en-GB" w:eastAsia="ja-JP"/>
        </w:rPr>
        <w:t>A</w:t>
      </w:r>
      <w:r w:rsidRPr="00413660">
        <w:rPr>
          <w:rFonts w:eastAsia="MS Gothic"/>
          <w:sz w:val="22"/>
          <w:szCs w:val="22"/>
          <w:lang w:val="en-GB" w:eastAsia="ja-JP"/>
        </w:rPr>
        <w:t xml:space="preserve">lthough the handling rule when ROs collide with DL part is described in Section 11.1 in TS 38.213, the description of condition on the handling rule is “For a set of symbols of a slot that are indicated to a UE as downlink by higher layer parameters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or </w:t>
      </w:r>
      <w:r w:rsidRPr="00413660">
        <w:rPr>
          <w:rFonts w:eastAsia="MS Gothic"/>
          <w:i/>
          <w:sz w:val="22"/>
          <w:szCs w:val="22"/>
          <w:lang w:val="en-GB" w:eastAsia="ja-JP"/>
        </w:rPr>
        <w:t>tdd-UL-DL-ConfigurationCommon2</w:t>
      </w:r>
      <w:r w:rsidRPr="00413660">
        <w:rPr>
          <w:rFonts w:eastAsia="MS Gothic"/>
          <w:sz w:val="22"/>
          <w:szCs w:val="22"/>
          <w:lang w:val="en-GB" w:eastAsia="ja-JP"/>
        </w:rPr>
        <w:t xml:space="preserve">, or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As for PRACH, the situation is different from PUSCH, PUCCH or SRS, and we should consider PRACH for initial access where UE cannot obtain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Then, SSB to RO mapping interpreted by idle UE and connected UE may be different, which is similar as the above issue between PCell and PSCell/SCell. Thus, UE should consider the handling rule based on only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and </w:t>
      </w:r>
      <w:r w:rsidRPr="00413660">
        <w:rPr>
          <w:rFonts w:eastAsia="MS Gothic"/>
          <w:i/>
          <w:sz w:val="22"/>
          <w:szCs w:val="22"/>
          <w:lang w:val="en-GB" w:eastAsia="ja-JP"/>
        </w:rPr>
        <w:t>tdd-UL-DL-ConfigurationCommon2</w:t>
      </w:r>
      <w:r w:rsidRPr="00413660">
        <w:rPr>
          <w:rFonts w:eastAsia="MS Gothic"/>
          <w:sz w:val="22"/>
          <w:szCs w:val="22"/>
          <w:lang w:val="en-GB" w:eastAsia="ja-JP"/>
        </w:rPr>
        <w:t>. Based on above, we propose the following TP. The TP also includes removal of the description inconsistent with the current working assumption.</w:t>
      </w:r>
    </w:p>
    <w:p w14:paraId="5F037DCC" w14:textId="77777777" w:rsidR="00413660" w:rsidRDefault="00413660" w:rsidP="00A931FB">
      <w:pPr>
        <w:spacing w:afterLines="50" w:after="120"/>
        <w:rPr>
          <w:rFonts w:eastAsia="MS Mincho"/>
          <w:b/>
          <w:sz w:val="22"/>
          <w:szCs w:val="22"/>
        </w:rPr>
      </w:pPr>
    </w:p>
    <w:p w14:paraId="395E7A9B" w14:textId="5DBE0CF2" w:rsidR="00A931FB" w:rsidRDefault="00A931FB" w:rsidP="00A931FB">
      <w:pPr>
        <w:spacing w:afterLines="50" w:after="120"/>
        <w:rPr>
          <w:rFonts w:eastAsia="MS Mincho"/>
          <w:b/>
          <w:sz w:val="22"/>
          <w:szCs w:val="22"/>
        </w:rPr>
      </w:pPr>
      <w:r w:rsidRPr="00627F23">
        <w:rPr>
          <w:rFonts w:eastAsia="MS Mincho"/>
          <w:b/>
          <w:sz w:val="22"/>
          <w:szCs w:val="22"/>
        </w:rPr>
        <w:t>Propo</w:t>
      </w:r>
      <w:r w:rsidRPr="00627F23">
        <w:rPr>
          <w:rFonts w:eastAsia="MS Mincho" w:hint="eastAsia"/>
          <w:b/>
          <w:sz w:val="22"/>
          <w:szCs w:val="22"/>
        </w:rPr>
        <w:t xml:space="preserve">sal </w:t>
      </w:r>
      <w:r>
        <w:rPr>
          <w:rFonts w:eastAsia="MS Mincho" w:hint="eastAsia"/>
          <w:b/>
          <w:sz w:val="22"/>
          <w:szCs w:val="22"/>
        </w:rPr>
        <w:t>4</w:t>
      </w:r>
      <w:r w:rsidRPr="00627F23">
        <w:rPr>
          <w:rFonts w:eastAsia="MS Mincho" w:hint="eastAsia"/>
          <w:b/>
          <w:sz w:val="22"/>
          <w:szCs w:val="22"/>
        </w:rPr>
        <w:t xml:space="preserve">: </w:t>
      </w:r>
      <w:r>
        <w:rPr>
          <w:rFonts w:eastAsia="MS Mincho" w:hint="eastAsia"/>
          <w:b/>
          <w:sz w:val="22"/>
          <w:szCs w:val="22"/>
        </w:rPr>
        <w:t xml:space="preserve">Adopt the </w:t>
      </w:r>
      <w:r>
        <w:rPr>
          <w:rFonts w:eastAsia="MS Mincho"/>
          <w:b/>
          <w:sz w:val="22"/>
          <w:szCs w:val="22"/>
        </w:rPr>
        <w:t>following</w:t>
      </w:r>
      <w:r>
        <w:rPr>
          <w:rFonts w:eastAsia="MS Mincho" w:hint="eastAsia"/>
          <w:b/>
          <w:sz w:val="22"/>
          <w:szCs w:val="22"/>
        </w:rPr>
        <w:t xml:space="preserve"> TP in TS 38.213</w:t>
      </w:r>
      <w:r w:rsidRPr="00A33121">
        <w:rPr>
          <w:rFonts w:eastAsia="MS Mincho"/>
          <w:b/>
          <w:sz w:val="22"/>
          <w:szCs w:val="22"/>
        </w:rPr>
        <w:t>.</w:t>
      </w:r>
    </w:p>
    <w:tbl>
      <w:tblPr>
        <w:tblStyle w:val="TableGrid"/>
        <w:tblW w:w="0" w:type="auto"/>
        <w:tblInd w:w="250" w:type="dxa"/>
        <w:tblLook w:val="04A0" w:firstRow="1" w:lastRow="0" w:firstColumn="1" w:lastColumn="0" w:noHBand="0" w:noVBand="1"/>
      </w:tblPr>
      <w:tblGrid>
        <w:gridCol w:w="9100"/>
      </w:tblGrid>
      <w:tr w:rsidR="00A931FB" w:rsidRPr="00A33121" w14:paraId="397A9C09" w14:textId="77777777" w:rsidTr="00A931FB">
        <w:tc>
          <w:tcPr>
            <w:tcW w:w="9639" w:type="dxa"/>
          </w:tcPr>
          <w:p w14:paraId="78924D32" w14:textId="77777777" w:rsidR="00A931FB" w:rsidRPr="00856B1B" w:rsidRDefault="00A931FB" w:rsidP="00A931FB">
            <w:pPr>
              <w:keepNext/>
              <w:keepLines/>
              <w:spacing w:before="180"/>
              <w:ind w:left="1134" w:hanging="1134"/>
              <w:outlineLvl w:val="1"/>
              <w:rPr>
                <w:rFonts w:ascii="Arial" w:eastAsia="SimSun" w:hAnsi="Arial"/>
                <w:sz w:val="32"/>
              </w:rPr>
            </w:pPr>
            <w:bookmarkStart w:id="154" w:name="_Toc510987672"/>
            <w:bookmarkStart w:id="155" w:name="_Ref500831375"/>
            <w:r w:rsidRPr="00856B1B">
              <w:rPr>
                <w:rFonts w:ascii="Arial" w:eastAsia="SimSun" w:hAnsi="Arial"/>
                <w:sz w:val="32"/>
              </w:rPr>
              <w:t>11.1</w:t>
            </w:r>
            <w:r w:rsidRPr="00856B1B">
              <w:rPr>
                <w:rFonts w:ascii="Arial" w:eastAsia="SimSun" w:hAnsi="Arial"/>
                <w:sz w:val="32"/>
              </w:rPr>
              <w:tab/>
              <w:t>Slot configuration</w:t>
            </w:r>
            <w:bookmarkEnd w:id="154"/>
            <w:bookmarkEnd w:id="155"/>
          </w:p>
          <w:p w14:paraId="1FA85C8B" w14:textId="77777777" w:rsidR="00A931FB" w:rsidRDefault="00A931FB" w:rsidP="00A931FB">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14:paraId="18F31132" w14:textId="77777777" w:rsidR="00A931FB" w:rsidRDefault="00A931FB" w:rsidP="00A931FB">
            <w:pPr>
              <w:ind w:left="270" w:firstLine="14"/>
              <w:rPr>
                <w:rFonts w:ascii="Times" w:eastAsia="MS Mincho" w:hAnsi="Times"/>
                <w:lang w:val="x-none"/>
              </w:rPr>
            </w:pPr>
            <w:r w:rsidRPr="00856B1B">
              <w:rPr>
                <w:rFonts w:ascii="Times" w:eastAsia="MS Mincho" w:hAnsi="Times"/>
                <w:lang w:val="x-none" w:eastAsia="en-US"/>
              </w:rPr>
              <w:t xml:space="preserve">For a set of symbols of a slot that are indicated to a UE as downlink by higher layer parameters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ommon2</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the UE does not transmit PUSCH, PUCCH,</w:t>
            </w:r>
            <w:r w:rsidRPr="00856B1B">
              <w:rPr>
                <w:rFonts w:ascii="Times" w:eastAsia="MS Mincho" w:hAnsi="Times"/>
                <w:strike/>
                <w:color w:val="FF0000"/>
                <w:u w:val="single"/>
                <w:lang w:val="x-none" w:eastAsia="en-US"/>
              </w:rPr>
              <w:t xml:space="preserve"> PRACH,</w:t>
            </w:r>
            <w:r w:rsidRPr="00856B1B">
              <w:rPr>
                <w:rFonts w:ascii="Times" w:eastAsia="MS Mincho" w:hAnsi="Times"/>
                <w:lang w:val="x-none" w:eastAsia="en-US"/>
              </w:rPr>
              <w:t xml:space="preserve"> or SRS in the set of symbols of the slot.</w:t>
            </w:r>
          </w:p>
          <w:p w14:paraId="3FE776B1" w14:textId="77777777" w:rsidR="00A931FB" w:rsidRPr="00132D02" w:rsidRDefault="00A931FB" w:rsidP="00A931FB">
            <w:pPr>
              <w:ind w:left="270" w:firstLine="14"/>
              <w:rPr>
                <w:rFonts w:ascii="Times" w:eastAsia="MS Mincho" w:hAnsi="Times"/>
                <w:color w:val="FF0000"/>
                <w:u w:val="single"/>
                <w:lang w:val="x-none"/>
              </w:rPr>
            </w:pPr>
            <w:r w:rsidRPr="00132D02">
              <w:rPr>
                <w:rFonts w:ascii="Times" w:eastAsia="MS Mincho" w:hAnsi="Times"/>
                <w:color w:val="FF0000"/>
                <w:u w:val="single"/>
                <w:lang w:val="x-none" w:eastAsia="en-US"/>
              </w:rPr>
              <w:t xml:space="preserve">For a set of symbols of a slot that are indicated to a UE as downlink by higher layer parameters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w:t>
            </w:r>
            <w:r w:rsidRPr="00132D02">
              <w:rPr>
                <w:rFonts w:ascii="Times" w:eastAsia="MS Mincho" w:hAnsi="Times"/>
                <w:color w:val="FF0000"/>
                <w:u w:val="single"/>
                <w:lang w:val="x-none" w:eastAsia="en-US"/>
              </w:rPr>
              <w:t xml:space="preserve">, or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ommon2</w:t>
            </w:r>
            <w:r w:rsidRPr="00132D02">
              <w:rPr>
                <w:rFonts w:ascii="Times" w:eastAsia="MS Mincho" w:hAnsi="Times"/>
                <w:color w:val="FF0000"/>
                <w:u w:val="single"/>
                <w:lang w:val="x-none" w:eastAsia="en-US"/>
              </w:rPr>
              <w:t xml:space="preserve">, when provided to </w:t>
            </w:r>
            <w:r w:rsidRPr="00132D02">
              <w:rPr>
                <w:rFonts w:ascii="Times" w:eastAsia="MS Mincho" w:hAnsi="Times"/>
                <w:color w:val="FF0000"/>
                <w:u w:val="single"/>
                <w:lang w:eastAsia="en-US"/>
              </w:rPr>
              <w:t>the</w:t>
            </w:r>
            <w:r w:rsidRPr="00132D02">
              <w:rPr>
                <w:rFonts w:ascii="Times" w:eastAsia="MS Mincho" w:hAnsi="Times"/>
                <w:color w:val="FF0000"/>
                <w:u w:val="single"/>
                <w:lang w:val="x-none" w:eastAsia="en-US"/>
              </w:rPr>
              <w:t xml:space="preserve"> UE, </w:t>
            </w:r>
            <w:r w:rsidRPr="0085284A">
              <w:rPr>
                <w:rFonts w:ascii="Times" w:eastAsia="MS Mincho" w:hAnsi="Times"/>
                <w:color w:val="FF0000"/>
                <w:u w:val="single"/>
                <w:lang w:val="x-none" w:eastAsia="en-US"/>
              </w:rPr>
              <w:t>the UE does not transmit PRACH in the set of symbols of the slot.</w:t>
            </w:r>
          </w:p>
          <w:p w14:paraId="2DC141BD" w14:textId="77777777" w:rsidR="00A931FB" w:rsidRDefault="00A931FB" w:rsidP="00A931FB">
            <w:pPr>
              <w:ind w:left="270" w:hanging="14"/>
              <w:rPr>
                <w:rFonts w:ascii="Times" w:eastAsia="MS Mincho" w:hAnsi="Times"/>
              </w:rPr>
            </w:pPr>
            <w:r w:rsidRPr="00856B1B">
              <w:rPr>
                <w:rFonts w:ascii="Times" w:eastAsia="MS Mincho" w:hAnsi="Times"/>
                <w:lang w:eastAsia="en-US"/>
              </w:rPr>
              <w:t xml:space="preserve">For a set of symbols of a slot that are indicated to a UE by </w:t>
            </w:r>
            <w:r w:rsidRPr="00856B1B">
              <w:rPr>
                <w:rFonts w:ascii="Times" w:eastAsia="MS Mincho" w:hAnsi="Times"/>
                <w:lang w:val="x-none" w:eastAsia="en-US"/>
              </w:rPr>
              <w:t xml:space="preserve">higher layer parameter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eastAsia="en-US"/>
              </w:rPr>
              <w:t>SystemInformationBlockType1</w:t>
            </w:r>
            <w:r w:rsidRPr="00856B1B">
              <w:rPr>
                <w:rFonts w:ascii="Times" w:eastAsia="MS Mincho" w:hAnsi="Times"/>
                <w:lang w:val="x-none" w:eastAsia="en-US"/>
              </w:rPr>
              <w:t xml:space="preserve"> or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val="x-none" w:eastAsia="en-US"/>
              </w:rPr>
              <w:t>ServingCellConfigCommon</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for reception of SS/PBCH blocks, the UE does not transmit PUSCH, PUCCH, PRACH</w:t>
            </w:r>
            <w:r w:rsidRPr="00856B1B">
              <w:rPr>
                <w:rFonts w:ascii="Times" w:eastAsia="MS Mincho" w:hAnsi="Times"/>
                <w:lang w:eastAsia="en-US"/>
              </w:rPr>
              <w:t xml:space="preserve"> in the slot if a transmission would overlap with any symbol from </w:t>
            </w:r>
            <w:r w:rsidRPr="00856B1B">
              <w:rPr>
                <w:rFonts w:ascii="Times" w:eastAsia="MS Mincho" w:hAnsi="Times"/>
                <w:lang w:val="x-none" w:eastAsia="en-US"/>
              </w:rPr>
              <w:t xml:space="preserve">the set of symbols </w:t>
            </w:r>
            <w:r w:rsidRPr="00856B1B">
              <w:rPr>
                <w:rFonts w:ascii="Times" w:eastAsia="MS Mincho" w:hAnsi="Times"/>
                <w:lang w:eastAsia="en-US"/>
              </w:rPr>
              <w:t>and the UE does not transmit</w:t>
            </w:r>
            <w:r w:rsidRPr="00856B1B">
              <w:rPr>
                <w:rFonts w:ascii="Times" w:eastAsia="MS Mincho" w:hAnsi="Times"/>
                <w:lang w:val="x-none" w:eastAsia="en-US"/>
              </w:rPr>
              <w:t xml:space="preserve"> SRS in the set of symbols of the slot.</w:t>
            </w:r>
            <w:r w:rsidRPr="00856B1B">
              <w:rPr>
                <w:rFonts w:ascii="Times" w:eastAsia="MS Mincho" w:hAnsi="Times"/>
                <w:lang w:eastAsia="en-US"/>
              </w:rPr>
              <w:t xml:space="preserve"> The UE does not expect the set of symbols of the slot to be indicated as uplink by </w:t>
            </w:r>
            <w:r w:rsidRPr="00856B1B">
              <w:rPr>
                <w:rFonts w:ascii="Times" w:eastAsia="MS Mincho" w:hAnsi="Times"/>
                <w:lang w:val="x-none" w:eastAsia="en-US"/>
              </w:rPr>
              <w:t>higher layer parameter</w:t>
            </w:r>
            <w:r w:rsidRPr="00856B1B">
              <w:rPr>
                <w:rFonts w:ascii="Times" w:eastAsia="MS Mincho" w:hAnsi="Times"/>
                <w:lang w:eastAsia="en-US"/>
              </w:rPr>
              <w:t xml:space="preserve">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w:t>
            </w:r>
            <w:r w:rsidRPr="00856B1B">
              <w:rPr>
                <w:rFonts w:ascii="Times" w:eastAsia="MS Mincho" w:hAnsi="Times"/>
                <w:lang w:eastAsia="en-US"/>
              </w:rPr>
              <w:t xml:space="preserve">,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ConfigurationCommon2</w:t>
            </w:r>
            <w:r w:rsidRPr="00856B1B">
              <w:rPr>
                <w:rFonts w:ascii="Times" w:eastAsia="MS Mincho" w:hAnsi="Times"/>
                <w:lang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t>
            </w:r>
            <w:r w:rsidRPr="00856B1B">
              <w:rPr>
                <w:rFonts w:ascii="Times" w:eastAsia="MS Mincho" w:hAnsi="Times"/>
                <w:lang w:eastAsia="en-US"/>
              </w:rPr>
              <w:t>when provided to the UE.</w:t>
            </w:r>
          </w:p>
          <w:p w14:paraId="6A03B68A" w14:textId="77777777" w:rsidR="00A931FB" w:rsidRPr="00132D02" w:rsidRDefault="00A931FB" w:rsidP="00A931FB">
            <w:pPr>
              <w:ind w:left="284"/>
              <w:rPr>
                <w:rFonts w:ascii="Times" w:eastAsia="MS Mincho" w:hAnsi="Times"/>
                <w:strike/>
                <w:color w:val="FF0000"/>
                <w:u w:val="single"/>
              </w:rPr>
            </w:pPr>
            <w:r w:rsidRPr="00132D02">
              <w:rPr>
                <w:rFonts w:ascii="Times" w:eastAsia="MS Mincho" w:hAnsi="Times"/>
                <w:strike/>
                <w:color w:val="FF0000"/>
                <w:u w:val="single"/>
                <w:lang w:eastAsia="en-US"/>
              </w:rPr>
              <w:t xml:space="preserve">For a set of symbols of a slot indicated to a UE by higher layer parameter </w:t>
            </w:r>
            <w:r w:rsidRPr="00132D02">
              <w:rPr>
                <w:rFonts w:ascii="Times" w:eastAsia="MS Mincho" w:hAnsi="Times"/>
                <w:i/>
                <w:strike/>
                <w:color w:val="FF0000"/>
                <w:u w:val="single"/>
                <w:lang w:val="x-none" w:eastAsia="en-US"/>
              </w:rPr>
              <w:t>prach-ConfigurationIndex</w:t>
            </w:r>
            <w:r w:rsidRPr="00132D02">
              <w:rPr>
                <w:rFonts w:ascii="Times" w:eastAsia="MS Mincho" w:hAnsi="Times"/>
                <w:strike/>
                <w:color w:val="FF0000"/>
                <w:u w:val="single"/>
                <w:lang w:eastAsia="en-US"/>
              </w:rPr>
              <w:t xml:space="preserve"> in </w:t>
            </w:r>
            <w:r w:rsidRPr="00132D02">
              <w:rPr>
                <w:rFonts w:ascii="Times" w:eastAsia="MS Mincho" w:hAnsi="Times"/>
                <w:i/>
                <w:strike/>
                <w:color w:val="FF0000"/>
                <w:u w:val="single"/>
                <w:lang w:val="x-none" w:eastAsia="en-US"/>
              </w:rPr>
              <w:t>RACH-ConfigCommon</w:t>
            </w:r>
            <w:r w:rsidRPr="00132D02">
              <w:rPr>
                <w:rFonts w:ascii="Times" w:eastAsia="MS Mincho" w:hAnsi="Times"/>
                <w:strike/>
                <w:color w:val="FF0000"/>
                <w:u w:val="single"/>
                <w:lang w:val="x-none" w:eastAsia="en-US"/>
              </w:rPr>
              <w:t xml:space="preserve"> </w:t>
            </w:r>
            <w:r w:rsidRPr="00132D02">
              <w:rPr>
                <w:rFonts w:ascii="Times" w:eastAsia="MS Mincho" w:hAnsi="Times"/>
                <w:strike/>
                <w:color w:val="FF0000"/>
                <w:u w:val="single"/>
                <w:lang w:eastAsia="en-US"/>
              </w:rPr>
              <w:t xml:space="preserve">for PRACH transmissions, </w:t>
            </w:r>
            <w:r w:rsidRPr="00132D02">
              <w:rPr>
                <w:rFonts w:ascii="Times" w:eastAsia="MS Mincho" w:hAnsi="Times"/>
                <w:strike/>
                <w:color w:val="FF0000"/>
                <w:u w:val="single"/>
                <w:lang w:val="x-none" w:eastAsia="en-US"/>
              </w:rPr>
              <w:t xml:space="preserve">the UE does not receive </w:t>
            </w:r>
            <w:r w:rsidRPr="00132D02">
              <w:rPr>
                <w:rFonts w:ascii="Times" w:eastAsia="MS Mincho" w:hAnsi="Times"/>
                <w:strike/>
                <w:color w:val="FF0000"/>
                <w:u w:val="single"/>
                <w:lang w:eastAsia="en-US"/>
              </w:rPr>
              <w:t xml:space="preserve">PDSCH or CSI-RS in the slot if a reception would overlap with any symbol from </w:t>
            </w:r>
            <w:r w:rsidRPr="00132D02">
              <w:rPr>
                <w:rFonts w:ascii="Times" w:eastAsia="MS Mincho" w:hAnsi="Times"/>
                <w:strike/>
                <w:color w:val="FF0000"/>
                <w:u w:val="single"/>
                <w:lang w:val="x-none" w:eastAsia="en-US"/>
              </w:rPr>
              <w:t>the set of symbols</w:t>
            </w:r>
            <w:r w:rsidRPr="00132D02">
              <w:rPr>
                <w:rFonts w:ascii="Times" w:eastAsia="MS Mincho" w:hAnsi="Times"/>
                <w:strike/>
                <w:color w:val="FF0000"/>
                <w:u w:val="single"/>
                <w:lang w:eastAsia="en-US"/>
              </w:rPr>
              <w:t>. The UE does not expect the set of symbols of the slot to be indicated as downlink by</w:t>
            </w:r>
            <w:r w:rsidRPr="00132D02">
              <w:rPr>
                <w:rFonts w:ascii="Times" w:eastAsia="MS Mincho" w:hAnsi="Times"/>
                <w:strike/>
                <w:color w:val="FF0000"/>
                <w:u w:val="single"/>
                <w:lang w:val="x-none" w:eastAsia="en-US"/>
              </w:rPr>
              <w:t xml:space="preserve"> higher layer parameter</w:t>
            </w:r>
            <w:r w:rsidRPr="00132D02">
              <w:rPr>
                <w:rFonts w:ascii="Times" w:eastAsia="MS Mincho" w:hAnsi="Times"/>
                <w:strike/>
                <w:color w:val="FF0000"/>
                <w:u w:val="single"/>
                <w:lang w:eastAsia="en-US"/>
              </w:rPr>
              <w:t xml:space="preserve">s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w:t>
            </w:r>
            <w:r w:rsidRPr="00132D02">
              <w:rPr>
                <w:rFonts w:ascii="Times" w:eastAsia="MS Mincho" w:hAnsi="Times"/>
                <w:strike/>
                <w:color w:val="FF0000"/>
                <w:u w:val="single"/>
                <w:lang w:eastAsia="en-US"/>
              </w:rPr>
              <w:t xml:space="preserve">,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ConfigurationCommon2</w:t>
            </w:r>
            <w:r w:rsidRPr="00132D02">
              <w:rPr>
                <w:rFonts w:ascii="Times" w:eastAsia="MS Mincho" w:hAnsi="Times"/>
                <w:strike/>
                <w:color w:val="FF0000"/>
                <w:u w:val="single"/>
                <w:lang w:eastAsia="en-US"/>
              </w:rPr>
              <w:t xml:space="preserve">, or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w:t>
            </w:r>
            <w:r w:rsidRPr="00132D02">
              <w:rPr>
                <w:rFonts w:ascii="Times" w:eastAsia="MS Mincho" w:hAnsi="Times"/>
                <w:i/>
                <w:strike/>
                <w:color w:val="FF0000"/>
                <w:u w:val="single"/>
                <w:lang w:val="x-none" w:eastAsia="en-US"/>
              </w:rPr>
              <w:t>onfig</w:t>
            </w:r>
            <w:r w:rsidRPr="00132D02">
              <w:rPr>
                <w:rFonts w:ascii="Times" w:eastAsia="MS Mincho" w:hAnsi="Times"/>
                <w:i/>
                <w:strike/>
                <w:color w:val="FF0000"/>
                <w:u w:val="single"/>
                <w:lang w:eastAsia="en-US"/>
              </w:rPr>
              <w:t>D</w:t>
            </w:r>
            <w:r w:rsidRPr="00132D02">
              <w:rPr>
                <w:rFonts w:ascii="Times" w:eastAsia="MS Mincho" w:hAnsi="Times"/>
                <w:i/>
                <w:strike/>
                <w:color w:val="FF0000"/>
                <w:u w:val="single"/>
                <w:lang w:val="x-none" w:eastAsia="en-US"/>
              </w:rPr>
              <w:t>edicated</w:t>
            </w:r>
            <w:r w:rsidRPr="00132D02">
              <w:rPr>
                <w:rFonts w:ascii="Times" w:eastAsia="MS Mincho" w:hAnsi="Times"/>
                <w:strike/>
                <w:color w:val="FF0000"/>
                <w:u w:val="single"/>
                <w:lang w:val="x-none" w:eastAsia="en-US"/>
              </w:rPr>
              <w:t>.</w:t>
            </w:r>
            <w:r w:rsidRPr="00132D02">
              <w:rPr>
                <w:rFonts w:ascii="Times" w:eastAsia="MS Mincho" w:hAnsi="Times"/>
                <w:strike/>
                <w:color w:val="FF0000"/>
                <w:u w:val="single"/>
                <w:lang w:eastAsia="en-US"/>
              </w:rPr>
              <w:t xml:space="preserve"> </w:t>
            </w:r>
          </w:p>
          <w:p w14:paraId="2B7EC5E5" w14:textId="77777777" w:rsidR="00A931FB" w:rsidRPr="000B49F2" w:rsidRDefault="00A931FB" w:rsidP="00A931FB">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tc>
      </w:tr>
    </w:tbl>
    <w:p w14:paraId="0F793E7A" w14:textId="77777777" w:rsidR="00A931FB" w:rsidRPr="00A931FB" w:rsidRDefault="00A931FB" w:rsidP="00A931FB"/>
    <w:p w14:paraId="20043E27" w14:textId="5E566966" w:rsidR="00A931FB" w:rsidRDefault="00A931FB" w:rsidP="00A931FB">
      <w:pPr>
        <w:pStyle w:val="Heading2"/>
      </w:pPr>
      <w:r>
        <w:t>TP OFDM signal generation, mixed PRACH formats (Docomo)</w:t>
      </w:r>
    </w:p>
    <w:p w14:paraId="716EBFE1" w14:textId="5C22041A" w:rsidR="00A931FB" w:rsidRDefault="00A931FB" w:rsidP="00A931FB">
      <w:pPr>
        <w:rPr>
          <w:sz w:val="22"/>
          <w:szCs w:val="22"/>
        </w:rPr>
      </w:pPr>
      <w:r>
        <w:rPr>
          <w:rFonts w:hint="eastAsia"/>
          <w:sz w:val="22"/>
          <w:szCs w:val="22"/>
        </w:rPr>
        <w:t xml:space="preserve">We define entries for mixed PRACH formats Ax/Bx, i.e., A1/B1, A2/B2, A3/B3, in RACH </w:t>
      </w:r>
      <w:r>
        <w:rPr>
          <w:sz w:val="22"/>
          <w:szCs w:val="22"/>
        </w:rPr>
        <w:t>configuration</w:t>
      </w:r>
      <w:r>
        <w:rPr>
          <w:rFonts w:hint="eastAsia"/>
          <w:sz w:val="22"/>
          <w:szCs w:val="22"/>
        </w:rPr>
        <w:t xml:space="preserve"> table. These formats mean that UE transmits preamble with format Bx in the last RACH </w:t>
      </w:r>
      <w:r>
        <w:rPr>
          <w:sz w:val="22"/>
          <w:szCs w:val="22"/>
        </w:rPr>
        <w:t>occasion</w:t>
      </w:r>
      <w:r>
        <w:rPr>
          <w:rFonts w:hint="eastAsia"/>
          <w:sz w:val="22"/>
          <w:szCs w:val="22"/>
        </w:rPr>
        <w:t xml:space="preserve"> within a PRACH slot and with format Ax in the other RACH occasions. However, that is missing in the specification and we propose the following TP.</w:t>
      </w:r>
    </w:p>
    <w:p w14:paraId="11B6B55A" w14:textId="2B7F9313" w:rsidR="00A072AB" w:rsidRPr="00670BFB" w:rsidRDefault="00670BFB" w:rsidP="00670BFB">
      <w:pPr>
        <w:pStyle w:val="maintext"/>
        <w:ind w:firstLineChars="0" w:firstLine="0"/>
        <w:rPr>
          <w:b/>
          <w:sz w:val="32"/>
        </w:rPr>
      </w:pPr>
      <w:r w:rsidRPr="00670BFB">
        <w:rPr>
          <w:b/>
          <w:sz w:val="32"/>
        </w:rPr>
        <w:t xml:space="preserve">5.3.2 </w:t>
      </w:r>
      <w:r w:rsidR="00A072AB" w:rsidRPr="00670BFB">
        <w:rPr>
          <w:b/>
          <w:sz w:val="32"/>
        </w:rPr>
        <w:t>OFDM baseband signal generation for PRACH</w:t>
      </w:r>
    </w:p>
    <w:p w14:paraId="7B9D475D" w14:textId="77777777" w:rsidR="00A072A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2F27C702" w14:textId="77777777" w:rsidR="00A072AB" w:rsidRPr="000045E4" w:rsidRDefault="00A072AB" w:rsidP="00A072AB">
      <w:pPr>
        <w:rPr>
          <w:rFonts w:eastAsia="Yu Mincho"/>
          <w:lang w:eastAsia="en-US"/>
        </w:rPr>
      </w:pPr>
      <w:r w:rsidRPr="000045E4">
        <w:rPr>
          <w:rFonts w:eastAsia="Yu Mincho"/>
          <w:lang w:eastAsia="en-US"/>
        </w:rPr>
        <w:t xml:space="preserve">The starting position </w:t>
      </w:r>
      <w:r w:rsidRPr="000045E4">
        <w:rPr>
          <w:rFonts w:eastAsia="Yu Mincho"/>
          <w:position w:val="-10"/>
          <w:lang w:eastAsia="en-US"/>
        </w:rPr>
        <w:object w:dxaOrig="380" w:dyaOrig="340" w14:anchorId="50285EAA">
          <v:shape id="_x0000_i1066" type="#_x0000_t75" style="width:22.45pt;height:18.55pt" o:ole="">
            <v:imagedata r:id="rId79" o:title=""/>
          </v:shape>
          <o:OLEObject Type="Embed" ProgID="Equation.3" ShapeID="_x0000_i1066" DrawAspect="Content" ObjectID="_1588546435" r:id="rId80"/>
        </w:object>
      </w:r>
      <w:r w:rsidRPr="000045E4">
        <w:rPr>
          <w:rFonts w:eastAsia="Yu Mincho"/>
          <w:lang w:eastAsia="en-US"/>
        </w:rPr>
        <w:t xml:space="preserve"> of the PRACH preamble in a subframe (for </w:t>
      </w:r>
      <w:r w:rsidRPr="000045E4">
        <w:rPr>
          <w:rFonts w:eastAsia="Yu Mincho"/>
          <w:position w:val="-12"/>
          <w:lang w:eastAsia="en-US"/>
        </w:rPr>
        <w:object w:dxaOrig="2220" w:dyaOrig="340" w14:anchorId="37C487D6">
          <v:shape id="_x0000_i1067" type="#_x0000_t75" style="width:116.2pt;height:18.2pt" o:ole="">
            <v:imagedata r:id="rId81" o:title=""/>
          </v:shape>
          <o:OLEObject Type="Embed" ProgID="Equation.DSMT4" ShapeID="_x0000_i1067" DrawAspect="Content" ObjectID="_1588546436" r:id="rId82"/>
        </w:object>
      </w:r>
      <w:r w:rsidRPr="000045E4">
        <w:rPr>
          <w:rFonts w:eastAsia="Yu Mincho"/>
          <w:lang w:eastAsia="en-US"/>
        </w:rPr>
        <w:t xml:space="preserve">) or in a 60 kHz slot (for </w:t>
      </w:r>
      <w:r w:rsidRPr="000045E4">
        <w:rPr>
          <w:rFonts w:eastAsia="Yu Mincho"/>
          <w:position w:val="-12"/>
          <w:lang w:eastAsia="en-US"/>
        </w:rPr>
        <w:object w:dxaOrig="1780" w:dyaOrig="340" w14:anchorId="099BDBB0">
          <v:shape id="_x0000_i1068" type="#_x0000_t75" style="width:94.45pt;height:18.2pt" o:ole="">
            <v:imagedata r:id="rId83" o:title=""/>
          </v:shape>
          <o:OLEObject Type="Embed" ProgID="Equation.DSMT4" ShapeID="_x0000_i1068" DrawAspect="Content" ObjectID="_1588546437" r:id="rId84"/>
        </w:object>
      </w:r>
      <w:r w:rsidRPr="000045E4">
        <w:rPr>
          <w:rFonts w:eastAsia="Yu Mincho"/>
          <w:lang w:eastAsia="en-US"/>
        </w:rPr>
        <w:t>) is given by</w:t>
      </w:r>
    </w:p>
    <w:p w14:paraId="240A7131"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lang w:eastAsia="en-US"/>
        </w:rPr>
        <w:object w:dxaOrig="3739" w:dyaOrig="1060" w14:anchorId="3B47923B">
          <v:shape id="_x0000_i1069" type="#_x0000_t75" style="width:185.35pt;height:52.05pt" o:ole="">
            <v:imagedata r:id="rId85" o:title=""/>
          </v:shape>
          <o:OLEObject Type="Embed" ProgID="Equation.DSMT4" ShapeID="_x0000_i1069" DrawAspect="Content" ObjectID="_1588546438" r:id="rId86"/>
        </w:object>
      </w:r>
    </w:p>
    <w:p w14:paraId="3FA539FF"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40AEB34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the subframe or 60 kHz slot is assumed to start at </w:t>
      </w:r>
      <w:r w:rsidRPr="000045E4">
        <w:rPr>
          <w:rFonts w:eastAsia="Yu Mincho"/>
          <w:noProof/>
          <w:position w:val="-6"/>
          <w:lang w:eastAsia="en-US"/>
        </w:rPr>
        <w:drawing>
          <wp:inline distT="0" distB="0" distL="0" distR="0" wp14:anchorId="2D33EBDA" wp14:editId="3BEBD4AD">
            <wp:extent cx="302260" cy="174625"/>
            <wp:effectExtent l="0" t="0" r="2540" b="0"/>
            <wp:docPr id="66"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Yu Mincho"/>
          <w:lang w:eastAsia="en-US"/>
        </w:rPr>
        <w:t xml:space="preserve"> ;</w:t>
      </w:r>
    </w:p>
    <w:p w14:paraId="09202A6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a timing advance value </w:t>
      </w:r>
      <w:r w:rsidRPr="000045E4">
        <w:rPr>
          <w:rFonts w:eastAsia="Yu Mincho"/>
          <w:noProof/>
          <w:position w:val="-10"/>
          <w:lang w:eastAsia="en-US"/>
        </w:rPr>
        <w:drawing>
          <wp:inline distT="0" distB="0" distL="0" distR="0" wp14:anchorId="614AB974" wp14:editId="0AB9715C">
            <wp:extent cx="445135" cy="198755"/>
            <wp:effectExtent l="0" t="0" r="0" b="0"/>
            <wp:docPr id="67"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Yu Mincho"/>
          <w:lang w:eastAsia="en-US"/>
        </w:rPr>
        <w:t xml:space="preserve"> shall be assumed;</w:t>
      </w:r>
    </w:p>
    <w:p w14:paraId="3208283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position w:val="-10"/>
          <w:lang w:eastAsia="en-US"/>
        </w:rPr>
        <w:object w:dxaOrig="320" w:dyaOrig="320" w14:anchorId="43C1AA1D">
          <v:shape id="_x0000_i1070" type="#_x0000_t75" style="width:15.35pt;height:15.35pt" o:ole="">
            <v:imagedata r:id="rId89" o:title=""/>
          </v:shape>
          <o:OLEObject Type="Embed" ProgID="Equation.DSMT4" ShapeID="_x0000_i1070" DrawAspect="Content" ObjectID="_1588546439" r:id="rId90"/>
        </w:object>
      </w:r>
      <w:r w:rsidRPr="000045E4">
        <w:rPr>
          <w:rFonts w:eastAsia="Yu Mincho"/>
          <w:lang w:eastAsia="en-US"/>
        </w:rPr>
        <w:t xml:space="preserve"> and </w:t>
      </w:r>
      <w:r w:rsidRPr="000045E4">
        <w:rPr>
          <w:rFonts w:eastAsia="Yu Mincho"/>
          <w:position w:val="-12"/>
          <w:lang w:eastAsia="en-US"/>
        </w:rPr>
        <w:object w:dxaOrig="560" w:dyaOrig="340" w14:anchorId="77A7FBB7">
          <v:shape id="_x0000_i1071" type="#_x0000_t75" style="width:27.8pt;height:18.2pt" o:ole="">
            <v:imagedata r:id="rId91" o:title=""/>
          </v:shape>
          <o:OLEObject Type="Embed" ProgID="Equation.DSMT4" ShapeID="_x0000_i1071" DrawAspect="Content" ObjectID="_1588546440" r:id="rId92"/>
        </w:object>
      </w:r>
      <w:r w:rsidRPr="000045E4">
        <w:rPr>
          <w:rFonts w:eastAsia="Yu Mincho"/>
          <w:lang w:eastAsia="en-US"/>
        </w:rPr>
        <w:t xml:space="preserve"> are given by clause 5.3.1;</w:t>
      </w:r>
    </w:p>
    <w:p w14:paraId="7DFC45B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073E7E36" wp14:editId="037CA268">
            <wp:extent cx="341630" cy="182880"/>
            <wp:effectExtent l="0" t="0" r="1270" b="0"/>
            <wp:docPr id="68"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Yu Mincho"/>
          <w:lang w:eastAsia="en-US"/>
        </w:rPr>
        <w:t xml:space="preserve"> shall be assumed for </w:t>
      </w:r>
      <w:r w:rsidRPr="000045E4">
        <w:rPr>
          <w:rFonts w:eastAsia="Yu Mincho"/>
          <w:noProof/>
          <w:position w:val="-10"/>
          <w:lang w:eastAsia="en-US"/>
        </w:rPr>
        <w:drawing>
          <wp:inline distT="0" distB="0" distL="0" distR="0" wp14:anchorId="5F6F1984" wp14:editId="4432BD76">
            <wp:extent cx="1097280" cy="198755"/>
            <wp:effectExtent l="0" t="0" r="7620" b="0"/>
            <wp:docPr id="69"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Yu Mincho"/>
          <w:lang w:eastAsia="en-US"/>
        </w:rPr>
        <w:t xml:space="preserve">, otherwise it is given by </w:t>
      </w:r>
      <w:r w:rsidRPr="000045E4">
        <w:rPr>
          <w:rFonts w:eastAsia="Yu Mincho"/>
          <w:noProof/>
          <w:position w:val="-10"/>
          <w:lang w:eastAsia="en-US"/>
        </w:rPr>
        <w:drawing>
          <wp:inline distT="0" distB="0" distL="0" distR="0" wp14:anchorId="699B2FE8" wp14:editId="0189C189">
            <wp:extent cx="1438910" cy="198755"/>
            <wp:effectExtent l="0" t="0" r="8890" b="0"/>
            <wp:docPr id="70"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Yu Mincho"/>
          <w:lang w:eastAsia="en-US"/>
        </w:rPr>
        <w:t xml:space="preserve"> and the symbol position </w:t>
      </w:r>
      <w:r w:rsidRPr="000045E4">
        <w:rPr>
          <w:rFonts w:eastAsia="Yu Mincho"/>
          <w:noProof/>
          <w:position w:val="-6"/>
          <w:lang w:eastAsia="en-US"/>
        </w:rPr>
        <w:drawing>
          <wp:inline distT="0" distB="0" distL="0" distR="0" wp14:anchorId="1CD2479D" wp14:editId="4A121745">
            <wp:extent cx="87630" cy="174625"/>
            <wp:effectExtent l="0" t="0" r="7620" b="0"/>
            <wp:docPr id="76"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Yu Mincho"/>
          <w:lang w:eastAsia="en-US"/>
        </w:rPr>
        <w:t xml:space="preserve"> is given by</w:t>
      </w:r>
    </w:p>
    <w:p w14:paraId="520B2EA2"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position w:val="-10"/>
          <w:lang w:eastAsia="en-US"/>
        </w:rPr>
        <w:drawing>
          <wp:inline distT="0" distB="0" distL="0" distR="0" wp14:anchorId="3313911D" wp14:editId="10B2DC01">
            <wp:extent cx="1288415" cy="207010"/>
            <wp:effectExtent l="0" t="0" r="6985" b="2540"/>
            <wp:docPr id="77"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14:paraId="1208DCB0"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79070BA0"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38AEDD5E" wp14:editId="276F322C">
            <wp:extent cx="111125" cy="198755"/>
            <wp:effectExtent l="0" t="0" r="3175" b="0"/>
            <wp:docPr id="78"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Yu Mincho"/>
          <w:lang w:eastAsia="en-US"/>
        </w:rPr>
        <w:t xml:space="preserve"> is given by the parameter "starting symbol" in Tables 6.3.3.2-2 to 6.3.3.2-4;</w:t>
      </w:r>
    </w:p>
    <w:p w14:paraId="1E55E21A"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6FE47F59" wp14:editId="2BF67078">
            <wp:extent cx="238760" cy="207010"/>
            <wp:effectExtent l="0" t="0" r="0" b="2540"/>
            <wp:docPr id="7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the PRACH transmission occasion within the PRACH slot, numbered in increasing order from 0 to </w:t>
      </w:r>
      <w:r w:rsidRPr="000045E4">
        <w:rPr>
          <w:rFonts w:eastAsia="Yu Mincho"/>
          <w:noProof/>
          <w:position w:val="-10"/>
          <w:lang w:eastAsia="en-US"/>
        </w:rPr>
        <w:drawing>
          <wp:inline distT="0" distB="0" distL="0" distR="0" wp14:anchorId="28457E3E" wp14:editId="0D08D16A">
            <wp:extent cx="572770" cy="207010"/>
            <wp:effectExtent l="0" t="0" r="0" b="2540"/>
            <wp:docPr id="80"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Yu Mincho"/>
          <w:lang w:eastAsia="en-US"/>
        </w:rPr>
        <w:t xml:space="preserve"> within a RACH slot where </w:t>
      </w:r>
      <w:r w:rsidRPr="000045E4">
        <w:rPr>
          <w:rFonts w:eastAsia="Yu Mincho"/>
          <w:noProof/>
          <w:position w:val="-10"/>
          <w:lang w:eastAsia="en-US"/>
        </w:rPr>
        <w:drawing>
          <wp:inline distT="0" distB="0" distL="0" distR="0" wp14:anchorId="26568E86" wp14:editId="61A67B4D">
            <wp:extent cx="413385" cy="207010"/>
            <wp:effectExtent l="0" t="0" r="5715" b="2540"/>
            <wp:docPr id="81"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Yu Mincho"/>
          <w:lang w:eastAsia="en-US"/>
        </w:rPr>
        <w:t xml:space="preserve"> is given Tables 6.3.3.2-2 to 6.3.3.2-4 for </w:t>
      </w:r>
      <w:r w:rsidRPr="000045E4">
        <w:rPr>
          <w:rFonts w:eastAsia="Yu Mincho"/>
          <w:position w:val="-10"/>
          <w:lang w:eastAsia="en-US"/>
        </w:rPr>
        <w:object w:dxaOrig="859" w:dyaOrig="300" w14:anchorId="02708BE1">
          <v:shape id="_x0000_i1072" type="#_x0000_t75" style="width:46pt;height:15.35pt" o:ole="">
            <v:imagedata r:id="rId102" o:title=""/>
          </v:shape>
          <o:OLEObject Type="Embed" ProgID="Equation.DSMT4" ShapeID="_x0000_i1072" DrawAspect="Content" ObjectID="_1588546441" r:id="rId103"/>
        </w:object>
      </w:r>
      <w:r w:rsidRPr="000045E4">
        <w:rPr>
          <w:rFonts w:eastAsia="Yu Mincho"/>
          <w:lang w:eastAsia="en-US"/>
        </w:rPr>
        <w:t xml:space="preserve"> and fixed to 1 for </w:t>
      </w:r>
      <w:r w:rsidRPr="000045E4">
        <w:rPr>
          <w:rFonts w:eastAsia="Yu Mincho"/>
          <w:position w:val="-10"/>
          <w:lang w:eastAsia="en-US"/>
        </w:rPr>
        <w:object w:dxaOrig="880" w:dyaOrig="300" w14:anchorId="32B2D589">
          <v:shape id="_x0000_i1073" type="#_x0000_t75" style="width:46.35pt;height:15.35pt" o:ole="">
            <v:imagedata r:id="rId104" o:title=""/>
          </v:shape>
          <o:OLEObject Type="Embed" ProgID="Equation.DSMT4" ShapeID="_x0000_i1073" DrawAspect="Content" ObjectID="_1588546442" r:id="rId105"/>
        </w:object>
      </w:r>
      <w:r w:rsidRPr="000045E4">
        <w:rPr>
          <w:rFonts w:eastAsia="Yu Mincho"/>
          <w:lang w:eastAsia="en-US"/>
        </w:rPr>
        <w:t>;</w:t>
      </w:r>
    </w:p>
    <w:p w14:paraId="5FCFC55A" w14:textId="77777777" w:rsidR="00A072AB" w:rsidRPr="000045E4" w:rsidRDefault="00A072AB" w:rsidP="00A072AB">
      <w:pPr>
        <w:ind w:left="851" w:hanging="284"/>
        <w:rPr>
          <w:rFonts w:eastAsia="Yu Mincho"/>
          <w:color w:val="FF0000"/>
          <w:u w:val="single"/>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E26F92">
        <w:rPr>
          <w:rFonts w:eastAsia="Yu Mincho"/>
          <w:color w:val="FF0000"/>
          <w:u w:val="single"/>
        </w:rPr>
        <w:t>“</w:t>
      </w:r>
      <w:r w:rsidRPr="00E26F92">
        <w:rPr>
          <w:rFonts w:eastAsia="Yu Mincho" w:hint="eastAsia"/>
          <w:color w:val="FF0000"/>
          <w:u w:val="single"/>
        </w:rPr>
        <w:t>Preamble format</w:t>
      </w:r>
      <w:r w:rsidRPr="00E26F92">
        <w:rPr>
          <w:rFonts w:eastAsia="Yu Mincho"/>
          <w:color w:val="FF0000"/>
          <w:u w:val="single"/>
        </w:rPr>
        <w:t>”</w:t>
      </w:r>
      <w:r w:rsidRPr="00E26F92">
        <w:rPr>
          <w:rFonts w:eastAsia="Yu Mincho" w:hint="eastAsia"/>
          <w:color w:val="FF0000"/>
          <w:u w:val="single"/>
        </w:rPr>
        <w:t xml:space="preserve"> in Tables 6.3.3.2-2 to 6.3.3.2-4 is A1/B1, A2/B2 or A3/B3, </w:t>
      </w:r>
    </w:p>
    <w:p w14:paraId="40D2F998" w14:textId="4DFE5A0D"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0045E4">
        <w:rPr>
          <w:rFonts w:eastAsia="Yu Mincho"/>
          <w:noProof/>
          <w:color w:val="FF0000"/>
          <w:position w:val="-10"/>
          <w:u w:val="single"/>
          <w:lang w:eastAsia="en-US"/>
        </w:rPr>
        <w:drawing>
          <wp:inline distT="0" distB="0" distL="0" distR="0" wp14:anchorId="4AD523E5" wp14:editId="6DCEE9BF">
            <wp:extent cx="238760" cy="207010"/>
            <wp:effectExtent l="0" t="0" r="0" b="2540"/>
            <wp:docPr id="8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Yu Mincho"/>
          <w:color w:val="FF0000"/>
          <w:u w:val="single"/>
        </w:rPr>
        <w:t xml:space="preserve"> </w:t>
      </w:r>
      <w:r w:rsidR="00EA225D">
        <w:rPr>
          <w:rFonts w:eastAsia="Yu Mincho" w:hint="eastAsia"/>
          <w:color w:val="FF0000"/>
          <w:u w:val="single"/>
        </w:rPr>
        <w:t>equals</w:t>
      </w:r>
      <w:r w:rsidRPr="00E26F92">
        <w:rPr>
          <w:rFonts w:eastAsia="Yu Mincho" w:hint="eastAsia"/>
          <w:color w:val="FF0000"/>
          <w:u w:val="single"/>
        </w:rPr>
        <w:t xml:space="preserve"> </w:t>
      </w:r>
      <w:r w:rsidRPr="000045E4">
        <w:rPr>
          <w:rFonts w:eastAsia="Yu Mincho"/>
          <w:noProof/>
          <w:color w:val="FF0000"/>
          <w:position w:val="-10"/>
          <w:u w:val="single"/>
          <w:lang w:eastAsia="en-US"/>
        </w:rPr>
        <w:drawing>
          <wp:inline distT="0" distB="0" distL="0" distR="0" wp14:anchorId="35EA3142" wp14:editId="747087F7">
            <wp:extent cx="572770" cy="207010"/>
            <wp:effectExtent l="0" t="0" r="0" b="2540"/>
            <wp:docPr id="8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Yu Mincho" w:hint="eastAsia"/>
          <w:color w:val="FF0000"/>
          <w:u w:val="single"/>
        </w:rPr>
        <w:t xml:space="preserve">, then 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B1, B2 and B3 is transmitted in the PRACH transmission occasion</w:t>
      </w:r>
    </w:p>
    <w:p w14:paraId="78BE0545" w14:textId="77777777"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r>
      <w:r>
        <w:rPr>
          <w:rFonts w:eastAsia="Yu Mincho" w:hint="eastAsia"/>
          <w:color w:val="FF0000"/>
          <w:u w:val="single"/>
        </w:rPr>
        <w:t xml:space="preserve">otherwise, </w:t>
      </w:r>
      <w:r w:rsidRPr="00E26F92">
        <w:rPr>
          <w:rFonts w:eastAsia="Yu Mincho" w:hint="eastAsia"/>
          <w:color w:val="FF0000"/>
          <w:u w:val="single"/>
        </w:rPr>
        <w:t xml:space="preserve">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A1, A2 and A3 is transmitted in the PRACH transmission occasion</w:t>
      </w:r>
    </w:p>
    <w:p w14:paraId="2CDD2C17"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1C1D0A84" wp14:editId="21292021">
            <wp:extent cx="278130" cy="207010"/>
            <wp:effectExtent l="0" t="0" r="7620" b="2540"/>
            <wp:docPr id="84"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Yu Mincho"/>
          <w:lang w:eastAsia="en-US"/>
        </w:rPr>
        <w:t xml:space="preserve"> is given by Tables 6.3.3.2-2 to 6.3.3.2-4;</w:t>
      </w:r>
    </w:p>
    <w:p w14:paraId="3BF14A4B"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41C251FA" wp14:editId="56CFC24E">
            <wp:extent cx="238760" cy="207010"/>
            <wp:effectExtent l="0" t="0" r="8890" b="2540"/>
            <wp:docPr id="8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given by</w:t>
      </w:r>
    </w:p>
    <w:p w14:paraId="32BBF437"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7B5E060B" wp14:editId="611AE0C9">
            <wp:extent cx="1478915" cy="230505"/>
            <wp:effectExtent l="0" t="0" r="6985" b="0"/>
            <wp:docPr id="86"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Yu Mincho"/>
          <w:lang w:eastAsia="en-US"/>
        </w:rPr>
        <w:t xml:space="preserve">, then </w:t>
      </w:r>
      <w:r w:rsidRPr="000045E4">
        <w:rPr>
          <w:rFonts w:eastAsia="Yu Mincho"/>
          <w:noProof/>
          <w:position w:val="-10"/>
          <w:lang w:eastAsia="en-US"/>
        </w:rPr>
        <w:drawing>
          <wp:inline distT="0" distB="0" distL="0" distR="0" wp14:anchorId="5F2E648C" wp14:editId="11D42D6C">
            <wp:extent cx="445135" cy="207010"/>
            <wp:effectExtent l="0" t="0" r="0" b="2540"/>
            <wp:docPr id="87"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14:paraId="6F94BB11"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13DF448E" wp14:editId="7755B787">
            <wp:extent cx="1184910" cy="230505"/>
            <wp:effectExtent l="0" t="0" r="0" b="0"/>
            <wp:docPr id="88"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Yu Mincho"/>
          <w:lang w:eastAsia="en-US"/>
        </w:rPr>
        <w:t xml:space="preserve"> and either of "Number of PRACH slots within a subframe" in Tables 6.3.3.2-2 to 6.3.3.2-3 or "Number of PRACH slots within a 60 kHz slot" in Table 6.3.3.2-4 is equal to 1, then </w:t>
      </w:r>
      <w:r w:rsidRPr="000045E4">
        <w:rPr>
          <w:rFonts w:eastAsia="Yu Mincho"/>
          <w:noProof/>
          <w:position w:val="-10"/>
          <w:lang w:eastAsia="en-US"/>
        </w:rPr>
        <w:drawing>
          <wp:inline distT="0" distB="0" distL="0" distR="0" wp14:anchorId="2E6E9BDF" wp14:editId="645E8E28">
            <wp:extent cx="421640" cy="207010"/>
            <wp:effectExtent l="0" t="0" r="0" b="2540"/>
            <wp:docPr id="89"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14:paraId="37D97A41"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otherwise, </w:t>
      </w:r>
      <w:r w:rsidRPr="000045E4">
        <w:rPr>
          <w:rFonts w:eastAsia="Yu Mincho"/>
          <w:noProof/>
          <w:position w:val="-12"/>
          <w:lang w:eastAsia="en-US"/>
        </w:rPr>
        <w:drawing>
          <wp:inline distT="0" distB="0" distL="0" distR="0" wp14:anchorId="1A806DB3" wp14:editId="4BFD2559">
            <wp:extent cx="628015" cy="230505"/>
            <wp:effectExtent l="0" t="0" r="635" b="0"/>
            <wp:docPr id="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14:paraId="3C8435BB" w14:textId="200A0A06" w:rsidR="00A931F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00D83CF4" w14:textId="77777777" w:rsidR="00A931FB" w:rsidRDefault="00A931FB" w:rsidP="00A931FB">
      <w:pPr>
        <w:rPr>
          <w:rFonts w:eastAsia="MS Mincho"/>
          <w:b/>
          <w:sz w:val="22"/>
        </w:rPr>
      </w:pP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5000" w:type="pct"/>
        <w:tblLook w:val="04A0" w:firstRow="1" w:lastRow="0" w:firstColumn="1" w:lastColumn="0" w:noHBand="0" w:noVBand="1"/>
      </w:tblPr>
      <w:tblGrid>
        <w:gridCol w:w="962"/>
        <w:gridCol w:w="8388"/>
      </w:tblGrid>
      <w:tr w:rsidR="009E3B90" w:rsidRPr="009E3B90" w14:paraId="41C2FE31" w14:textId="77777777" w:rsidTr="0045168D">
        <w:tc>
          <w:tcPr>
            <w:tcW w:w="514" w:type="pct"/>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4486" w:type="pct"/>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45168D">
        <w:tc>
          <w:tcPr>
            <w:tcW w:w="514" w:type="pct"/>
          </w:tcPr>
          <w:p w14:paraId="1574F83C" w14:textId="2A8D18BD" w:rsidR="006E0955" w:rsidRDefault="000549EF" w:rsidP="00E9768A">
            <w:pPr>
              <w:pStyle w:val="3GPPNormalText"/>
              <w:ind w:left="0" w:firstLine="0"/>
              <w:rPr>
                <w:b/>
                <w:szCs w:val="16"/>
              </w:rPr>
            </w:pPr>
            <w:r>
              <w:rPr>
                <w:b/>
                <w:szCs w:val="16"/>
              </w:rPr>
              <w:t>ZTE</w:t>
            </w:r>
          </w:p>
        </w:tc>
        <w:tc>
          <w:tcPr>
            <w:tcW w:w="4486" w:type="pct"/>
          </w:tcPr>
          <w:p w14:paraId="6954D89A" w14:textId="77777777" w:rsidR="0091698D" w:rsidRPr="002578E7" w:rsidRDefault="0091698D" w:rsidP="0091698D">
            <w:pPr>
              <w:rPr>
                <w:b/>
                <w:lang w:eastAsia="x-none"/>
              </w:rPr>
            </w:pPr>
            <w:r w:rsidRPr="002578E7">
              <w:rPr>
                <w:highlight w:val="green"/>
                <w:lang w:eastAsia="x-none"/>
              </w:rPr>
              <w:t>Agreements</w:t>
            </w:r>
            <w:r w:rsidRPr="002578E7">
              <w:rPr>
                <w:b/>
                <w:lang w:eastAsia="x-none"/>
              </w:rPr>
              <w:t>:</w:t>
            </w:r>
          </w:p>
          <w:p w14:paraId="77067E95" w14:textId="77777777" w:rsidR="0091698D" w:rsidRPr="002578E7" w:rsidRDefault="0091698D" w:rsidP="0091698D">
            <w:pPr>
              <w:numPr>
                <w:ilvl w:val="0"/>
                <w:numId w:val="44"/>
              </w:numPr>
              <w:spacing w:after="0" w:line="240" w:lineRule="auto"/>
            </w:pPr>
            <w:r w:rsidRPr="002578E7">
              <w:t xml:space="preserve">Using 9 bits in the RRC for the RACH configuration. </w:t>
            </w:r>
          </w:p>
          <w:p w14:paraId="4F3316E2" w14:textId="77777777" w:rsidR="0091698D" w:rsidRPr="002578E7" w:rsidRDefault="0091698D" w:rsidP="0091698D">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7601C692" w14:textId="77777777" w:rsidR="0091698D" w:rsidRPr="006278AA" w:rsidRDefault="0091698D" w:rsidP="0091698D">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3D2BD383" w14:textId="77777777" w:rsidR="0091698D" w:rsidRPr="002578E7" w:rsidRDefault="0091698D" w:rsidP="0091698D">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555E27D3" w14:textId="429C0B36" w:rsidR="0091698D" w:rsidRDefault="0091698D" w:rsidP="0091698D">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7766DC99" w14:textId="3F2E821C" w:rsidR="00B73D98" w:rsidRDefault="00B73D98" w:rsidP="00B73D98"/>
          <w:p w14:paraId="76424449" w14:textId="5368A067" w:rsidR="00B73D98" w:rsidRPr="00B73D98" w:rsidRDefault="00B73D98" w:rsidP="00B73D98">
            <w:r>
              <w:t>Current 38.331 wording: (using 3-bits to indicate Msg1 SCS)</w:t>
            </w:r>
          </w:p>
          <w:p w14:paraId="6E1AD97B" w14:textId="77777777" w:rsidR="0091698D" w:rsidRPr="00F35584" w:rsidRDefault="0091698D" w:rsidP="0091698D">
            <w:pPr>
              <w:pStyle w:val="PL"/>
              <w:rPr>
                <w:color w:val="808080"/>
              </w:rPr>
            </w:pPr>
            <w:r w:rsidRPr="00F35584">
              <w:rPr>
                <w:color w:val="808080"/>
              </w:rPr>
              <w:t>-- Subcarrier spacing of PRACH. Only the values 15 or 30 kHz  (&lt;6GHz), 60 or 120 kHz (&gt;6GHz) are applicable.</w:t>
            </w:r>
          </w:p>
          <w:p w14:paraId="171624DE" w14:textId="77777777" w:rsidR="0091698D" w:rsidRPr="00F35584" w:rsidRDefault="0091698D" w:rsidP="0091698D">
            <w:pPr>
              <w:pStyle w:val="PL"/>
              <w:rPr>
                <w:color w:val="808080"/>
              </w:rPr>
            </w:pPr>
            <w:r w:rsidRPr="00F35584">
              <w:tab/>
            </w:r>
            <w:r w:rsidRPr="00F35584">
              <w:rPr>
                <w:color w:val="808080"/>
              </w:rPr>
              <w:t>-- Corresponds to L1 parameter 'prach-Msg1SubcarrierSpacing' (see 38.211, section FFS_Section)</w:t>
            </w:r>
          </w:p>
          <w:p w14:paraId="479122C1" w14:textId="77777777" w:rsidR="0091698D" w:rsidRDefault="0091698D" w:rsidP="0091698D">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25EF123E" w14:textId="77777777" w:rsidR="0091698D" w:rsidRPr="006278AA" w:rsidRDefault="0091698D" w:rsidP="0091698D">
            <w:pPr>
              <w:rPr>
                <w:rFonts w:ascii="Courier New" w:hAnsi="Courier New"/>
                <w:noProof/>
                <w:sz w:val="16"/>
                <w:lang w:val="en-GB" w:eastAsia="en-US"/>
              </w:rPr>
            </w:pPr>
            <w:r>
              <w:rPr>
                <w:rFonts w:ascii="Courier New" w:hAnsi="Courier New"/>
                <w:noProof/>
                <w:sz w:val="16"/>
                <w:lang w:val="en-GB" w:eastAsia="en-US"/>
              </w:rPr>
              <w:t>…</w:t>
            </w:r>
          </w:p>
          <w:p w14:paraId="5F9B9CFA" w14:textId="77777777" w:rsidR="0091698D" w:rsidRPr="00F35584" w:rsidRDefault="0091698D" w:rsidP="0091698D">
            <w:pPr>
              <w:pStyle w:val="PL"/>
              <w:rPr>
                <w:color w:val="808080"/>
              </w:rPr>
            </w:pPr>
            <w:r w:rsidRPr="00F35584">
              <w:rPr>
                <w:color w:val="808080"/>
              </w:rPr>
              <w:t xml:space="preserve">-- The subcarrier spacing supported in NR. Restrictions applicable for certain frequencies, channels or signals are clarified </w:t>
            </w:r>
          </w:p>
          <w:p w14:paraId="6FE21575" w14:textId="77777777" w:rsidR="0091698D" w:rsidRPr="00F35584" w:rsidRDefault="0091698D" w:rsidP="0091698D">
            <w:pPr>
              <w:pStyle w:val="PL"/>
              <w:rPr>
                <w:color w:val="808080"/>
              </w:rPr>
            </w:pPr>
            <w:r w:rsidRPr="00F35584">
              <w:rPr>
                <w:color w:val="808080"/>
              </w:rPr>
              <w:t>-- in the fields that use this IE.</w:t>
            </w:r>
          </w:p>
          <w:p w14:paraId="5070663F" w14:textId="4CE5EE26" w:rsidR="0091698D" w:rsidRDefault="0091698D" w:rsidP="0091698D">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6551A225" w14:textId="77777777" w:rsidR="0091698D" w:rsidRPr="0091698D" w:rsidRDefault="0091698D" w:rsidP="0091698D">
            <w:pPr>
              <w:rPr>
                <w:b/>
              </w:rPr>
            </w:pPr>
            <w:r w:rsidRPr="0091698D">
              <w:rPr>
                <w:b/>
              </w:rPr>
              <w:t>To follow the RAN1 agreement, one change on [3] could be:</w:t>
            </w:r>
          </w:p>
          <w:p w14:paraId="07C656F6" w14:textId="164664B9" w:rsidR="0091698D" w:rsidRDefault="0091698D" w:rsidP="0091698D">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t>SCS</w:t>
            </w:r>
            <w:r w:rsidRPr="00F35584">
              <w:t>15</w:t>
            </w:r>
            <w:r>
              <w:t>or</w:t>
            </w:r>
            <w:r w:rsidRPr="00F35584">
              <w:t xml:space="preserve">60, </w:t>
            </w:r>
            <w:r>
              <w:t>SCS</w:t>
            </w:r>
            <w:r w:rsidRPr="00F35584">
              <w:t>30</w:t>
            </w:r>
            <w:r>
              <w:t>or</w:t>
            </w:r>
            <w:r w:rsidRPr="00F35584">
              <w:t>120}</w:t>
            </w:r>
          </w:p>
          <w:p w14:paraId="2592CC4C" w14:textId="77777777" w:rsidR="00D64D63" w:rsidRPr="00F35584" w:rsidRDefault="00D64D63" w:rsidP="0091698D">
            <w:pPr>
              <w:pStyle w:val="PL"/>
            </w:pPr>
          </w:p>
          <w:p w14:paraId="2BEE0564" w14:textId="60F79CC7" w:rsidR="0091698D" w:rsidRPr="00D64D63" w:rsidRDefault="00D64D63" w:rsidP="0091698D">
            <w:pPr>
              <w:rPr>
                <w:b/>
                <w:i/>
              </w:rPr>
            </w:pPr>
            <w:r>
              <w:rPr>
                <w:b/>
                <w:i/>
              </w:rPr>
              <w:t>Proposal 5: Suggest RAN2 considering the RAN1 agreement of “</w:t>
            </w:r>
            <w:r w:rsidRPr="00D6111F">
              <w:rPr>
                <w:b/>
                <w:i/>
              </w:rPr>
              <w:t>1 bit to indicate prach-Msg1SubcarrierSpacing</w:t>
            </w:r>
            <w:r>
              <w:rPr>
                <w:b/>
                <w:i/>
              </w:rPr>
              <w:t>” .</w:t>
            </w:r>
          </w:p>
          <w:p w14:paraId="67E8002F" w14:textId="6CDCCC58" w:rsidR="006E0955" w:rsidRPr="00206400" w:rsidRDefault="000549EF" w:rsidP="000549EF">
            <w:pPr>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45168D">
        <w:tc>
          <w:tcPr>
            <w:tcW w:w="514" w:type="pct"/>
          </w:tcPr>
          <w:p w14:paraId="44F91932" w14:textId="4CFD65A7" w:rsidR="001E3699" w:rsidRDefault="006D37F1" w:rsidP="00E9768A">
            <w:pPr>
              <w:pStyle w:val="3GPPNormalText"/>
              <w:ind w:left="0" w:firstLine="0"/>
              <w:rPr>
                <w:b/>
                <w:szCs w:val="16"/>
              </w:rPr>
            </w:pPr>
            <w:r>
              <w:rPr>
                <w:b/>
                <w:szCs w:val="16"/>
              </w:rPr>
              <w:t>CATT</w:t>
            </w:r>
          </w:p>
        </w:tc>
        <w:tc>
          <w:tcPr>
            <w:tcW w:w="4486" w:type="pct"/>
          </w:tcPr>
          <w:p w14:paraId="7A3787EB" w14:textId="1E9FBD15" w:rsidR="006D37F1" w:rsidRPr="006D37F1" w:rsidRDefault="006D37F1" w:rsidP="006D37F1">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14:paraId="29A4F267" w14:textId="2BB23369" w:rsidR="001E3699" w:rsidRPr="006D37F1" w:rsidRDefault="006D37F1" w:rsidP="006D37F1">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tc>
      </w:tr>
      <w:tr w:rsidR="00A40206" w:rsidRPr="009E3B90" w14:paraId="3328E4F5" w14:textId="77777777" w:rsidTr="0045168D">
        <w:tc>
          <w:tcPr>
            <w:tcW w:w="514" w:type="pct"/>
          </w:tcPr>
          <w:p w14:paraId="2CAA504F" w14:textId="281B557B" w:rsidR="00A40206" w:rsidRDefault="0023545F" w:rsidP="00E9768A">
            <w:pPr>
              <w:pStyle w:val="3GPPNormalText"/>
              <w:ind w:left="0" w:firstLine="0"/>
              <w:rPr>
                <w:b/>
                <w:szCs w:val="16"/>
              </w:rPr>
            </w:pPr>
            <w:r>
              <w:rPr>
                <w:b/>
                <w:szCs w:val="16"/>
              </w:rPr>
              <w:t>Samsung</w:t>
            </w:r>
          </w:p>
        </w:tc>
        <w:tc>
          <w:tcPr>
            <w:tcW w:w="4486" w:type="pct"/>
          </w:tcPr>
          <w:p w14:paraId="355C167A" w14:textId="77777777" w:rsidR="0023545F" w:rsidRDefault="0023545F" w:rsidP="0023545F">
            <w:pPr>
              <w:rPr>
                <w:lang w:val="en-GB"/>
              </w:rPr>
            </w:pPr>
            <w:r w:rsidRPr="005015E2">
              <w:rPr>
                <w:rFonts w:hint="eastAsia"/>
                <w:noProof/>
                <w:lang w:eastAsia="en-US"/>
              </w:rPr>
              <w:drawing>
                <wp:inline distT="0" distB="0" distL="0" distR="0" wp14:anchorId="2C722385" wp14:editId="31C9756A">
                  <wp:extent cx="6120130" cy="108279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14:paraId="28D72089" w14:textId="77777777" w:rsidR="0023545F" w:rsidRDefault="0023545F" w:rsidP="0023545F">
            <w:pPr>
              <w:jc w:val="center"/>
              <w:rPr>
                <w:lang w:val="en-GB"/>
              </w:rPr>
            </w:pPr>
            <w:r>
              <w:rPr>
                <w:rFonts w:hint="eastAsia"/>
                <w:lang w:val="en-GB"/>
              </w:rPr>
              <w:t>Fig. 2 - illustration of shifting ROs in X part</w:t>
            </w:r>
          </w:p>
          <w:p w14:paraId="6007F5EB" w14:textId="77777777" w:rsidR="0023545F" w:rsidRPr="007C4A7C" w:rsidRDefault="0023545F" w:rsidP="0023545F">
            <w:pPr>
              <w:spacing w:line="320" w:lineRule="exact"/>
              <w:jc w:val="both"/>
              <w:rPr>
                <w:lang w:val="en-GB"/>
              </w:rPr>
            </w:pPr>
            <w:r w:rsidRPr="00721ABC">
              <w:rPr>
                <w:rFonts w:hint="eastAsia"/>
                <w:b/>
                <w:i/>
                <w:lang w:val="en-GB"/>
              </w:rPr>
              <w:t xml:space="preserve">Proposal </w:t>
            </w:r>
            <w:r>
              <w:rPr>
                <w:rFonts w:hint="eastAsia"/>
                <w:b/>
                <w:i/>
                <w:lang w:val="en-GB"/>
              </w:rPr>
              <w:t>1</w:t>
            </w:r>
            <w:r w:rsidRPr="00721ABC">
              <w:rPr>
                <w:rFonts w:hint="eastAsia"/>
                <w:b/>
                <w:i/>
                <w:lang w:val="en-GB"/>
              </w:rPr>
              <w:t>: the ROs in the X part by the configuration of RMSI shall be shifted to the end of X part.</w:t>
            </w:r>
            <w:r>
              <w:rPr>
                <w:rFonts w:hint="eastAsia"/>
                <w:lang w:val="en-GB"/>
              </w:rPr>
              <w:t xml:space="preserve"> </w:t>
            </w:r>
          </w:p>
          <w:p w14:paraId="4C2499B0" w14:textId="326A94B9" w:rsidR="00A40206" w:rsidRDefault="00A40206" w:rsidP="006E0955">
            <w:pPr>
              <w:rPr>
                <w:b/>
                <w:szCs w:val="16"/>
              </w:rPr>
            </w:pPr>
          </w:p>
        </w:tc>
      </w:tr>
      <w:tr w:rsidR="00EA225D" w:rsidRPr="009E3B90" w14:paraId="21AA9AE0" w14:textId="77777777" w:rsidTr="0045168D">
        <w:tc>
          <w:tcPr>
            <w:tcW w:w="514" w:type="pct"/>
          </w:tcPr>
          <w:p w14:paraId="41A7BC8C" w14:textId="6817DC4F" w:rsidR="00EA225D" w:rsidRDefault="00EA225D" w:rsidP="00E9768A">
            <w:pPr>
              <w:pStyle w:val="3GPPNormalText"/>
              <w:ind w:left="0" w:firstLine="0"/>
              <w:rPr>
                <w:b/>
                <w:szCs w:val="16"/>
              </w:rPr>
            </w:pPr>
            <w:r>
              <w:rPr>
                <w:b/>
                <w:szCs w:val="16"/>
              </w:rPr>
              <w:t>Motorola</w:t>
            </w:r>
          </w:p>
        </w:tc>
        <w:tc>
          <w:tcPr>
            <w:tcW w:w="4486" w:type="pct"/>
          </w:tcPr>
          <w:p w14:paraId="0F5606D1" w14:textId="77777777" w:rsidR="00EA225D" w:rsidRPr="00EA225D" w:rsidRDefault="00EA225D" w:rsidP="00EA225D">
            <w:pPr>
              <w:jc w:val="both"/>
              <w:rPr>
                <w:rFonts w:eastAsia="Batang"/>
                <w:b/>
                <w:lang w:val="en-GB" w:eastAsia="en-US"/>
              </w:rPr>
            </w:pPr>
            <w:r w:rsidRPr="00EA225D">
              <w:rPr>
                <w:rFonts w:eastAsia="Batang"/>
                <w:b/>
                <w:lang w:val="en-GB" w:eastAsia="en-US"/>
              </w:rPr>
              <w:t xml:space="preserve">Proposal 1: </w:t>
            </w:r>
            <w:r w:rsidRPr="00EA225D">
              <w:rPr>
                <w:rFonts w:eastAsia="Batang"/>
                <w:b/>
                <w:lang w:val="sv-SE" w:eastAsia="en-US"/>
              </w:rPr>
              <w:t xml:space="preserve">A connected mode UE can use </w:t>
            </w:r>
            <w:r w:rsidRPr="00EA225D">
              <w:rPr>
                <w:rFonts w:eastAsia="Malgun Gothic"/>
                <w:b/>
                <w:lang w:val="en-GB"/>
              </w:rPr>
              <w:t xml:space="preserve">a </w:t>
            </w:r>
            <w:r w:rsidRPr="00EA225D">
              <w:rPr>
                <w:rFonts w:eastAsia="Batang"/>
                <w:b/>
                <w:lang w:val="en-GB" w:eastAsia="en-US"/>
              </w:rPr>
              <w:t xml:space="preserve">PRACH occasion within the X part (indicated as flexible) of a RACH slot which </w:t>
            </w:r>
            <w:r w:rsidRPr="00EA225D">
              <w:rPr>
                <w:rFonts w:eastAsia="Batang"/>
                <w:b/>
                <w:lang w:val="sv-SE" w:eastAsia="en-US"/>
              </w:rPr>
              <w:t xml:space="preserve">precedes with an SSB but does not collide with the SSB in the RACH slot. </w:t>
            </w:r>
            <w:r w:rsidRPr="00EA225D">
              <w:rPr>
                <w:rFonts w:eastAsia="Batang"/>
                <w:b/>
                <w:lang w:val="en-GB" w:eastAsia="en-US"/>
              </w:rPr>
              <w:t xml:space="preserve">UE can determine whether to transmit PRACH or not on the PRACH occasion, depending on </w:t>
            </w:r>
          </w:p>
          <w:p w14:paraId="7250392B" w14:textId="77777777"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whether to detect a DCI format 1_0 or DCI format 1_1</w:t>
            </w:r>
            <w:r w:rsidRPr="00EA225D">
              <w:rPr>
                <w:rFonts w:eastAsia="SimSun"/>
                <w:b/>
                <w:lang w:val="en-GB"/>
              </w:rPr>
              <w:t xml:space="preserve"> that indicates to the UE to receive PDSCH or CSI-RS in the symbols overlapping with the PRACH occasion,</w:t>
            </w:r>
            <w:r w:rsidRPr="00EA225D">
              <w:rPr>
                <w:rFonts w:eastAsia="Batang"/>
                <w:b/>
                <w:lang w:eastAsia="en-US"/>
              </w:rPr>
              <w:t xml:space="preserve"> and/or </w:t>
            </w:r>
          </w:p>
          <w:p w14:paraId="5AF91BC1" w14:textId="24B1BEA9"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 xml:space="preserve">a time gap between a last symbol of a control resource set where the UE detects the DCI format 1_0 or DCI format 1_1 and a first symbol of the PRACH occasion. </w:t>
            </w: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3840"/>
        <w:gridCol w:w="1480"/>
      </w:tblGrid>
      <w:tr w:rsidR="00F823B5" w:rsidRPr="001052F2" w14:paraId="6F2D1E0A" w14:textId="77777777" w:rsidTr="00F823B5">
        <w:trPr>
          <w:trHeight w:val="450"/>
        </w:trPr>
        <w:tc>
          <w:tcPr>
            <w:tcW w:w="960" w:type="dxa"/>
          </w:tcPr>
          <w:p w14:paraId="09506BCF" w14:textId="32A0D2AD"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shd w:val="clear" w:color="auto" w:fill="auto"/>
          </w:tcPr>
          <w:p w14:paraId="4B33BC30" w14:textId="27FC14DA"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3" w:history="1">
              <w:r w:rsidR="00F823B5">
                <w:rPr>
                  <w:rStyle w:val="Hyperlink"/>
                  <w:rFonts w:ascii="Arial" w:hAnsi="Arial" w:cs="Arial"/>
                  <w:b/>
                  <w:bCs/>
                  <w:sz w:val="16"/>
                  <w:szCs w:val="16"/>
                </w:rPr>
                <w:t>R1-1805875</w:t>
              </w:r>
            </w:hyperlink>
          </w:p>
        </w:tc>
        <w:tc>
          <w:tcPr>
            <w:tcW w:w="3840" w:type="dxa"/>
            <w:shd w:val="clear" w:color="auto" w:fill="auto"/>
          </w:tcPr>
          <w:p w14:paraId="1AC7564E" w14:textId="0CB8BE1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Preambles</w:t>
            </w:r>
          </w:p>
        </w:tc>
        <w:tc>
          <w:tcPr>
            <w:tcW w:w="1480" w:type="dxa"/>
            <w:shd w:val="clear" w:color="auto" w:fill="auto"/>
          </w:tcPr>
          <w:p w14:paraId="6C46B225" w14:textId="266182D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Huawei, HiSilicon</w:t>
            </w:r>
          </w:p>
        </w:tc>
      </w:tr>
      <w:tr w:rsidR="00F823B5" w:rsidRPr="001052F2" w14:paraId="5A4FE610" w14:textId="77777777" w:rsidTr="00F823B5">
        <w:trPr>
          <w:trHeight w:val="450"/>
        </w:trPr>
        <w:tc>
          <w:tcPr>
            <w:tcW w:w="960" w:type="dxa"/>
          </w:tcPr>
          <w:p w14:paraId="7DAF002B" w14:textId="5EBEF3B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shd w:val="clear" w:color="auto" w:fill="auto"/>
          </w:tcPr>
          <w:p w14:paraId="30E6555A" w14:textId="05E4A5E8"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4" w:history="1">
              <w:r w:rsidR="00F823B5">
                <w:rPr>
                  <w:rStyle w:val="Hyperlink"/>
                  <w:rFonts w:ascii="Arial" w:hAnsi="Arial" w:cs="Arial"/>
                  <w:b/>
                  <w:bCs/>
                  <w:sz w:val="16"/>
                  <w:szCs w:val="16"/>
                </w:rPr>
                <w:t>R1-1805944</w:t>
              </w:r>
            </w:hyperlink>
          </w:p>
        </w:tc>
        <w:tc>
          <w:tcPr>
            <w:tcW w:w="3840" w:type="dxa"/>
            <w:shd w:val="clear" w:color="auto" w:fill="auto"/>
          </w:tcPr>
          <w:p w14:paraId="0F6530F2" w14:textId="2FBD732C"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PRACH Format</w:t>
            </w:r>
          </w:p>
        </w:tc>
        <w:tc>
          <w:tcPr>
            <w:tcW w:w="1480" w:type="dxa"/>
            <w:shd w:val="clear" w:color="auto" w:fill="auto"/>
          </w:tcPr>
          <w:p w14:paraId="38135FD3" w14:textId="11F83A2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ZTE</w:t>
            </w:r>
          </w:p>
        </w:tc>
      </w:tr>
      <w:tr w:rsidR="00F823B5" w:rsidRPr="001052F2" w14:paraId="20DFB709" w14:textId="77777777" w:rsidTr="00F823B5">
        <w:trPr>
          <w:trHeight w:val="450"/>
        </w:trPr>
        <w:tc>
          <w:tcPr>
            <w:tcW w:w="960" w:type="dxa"/>
          </w:tcPr>
          <w:p w14:paraId="350D818A" w14:textId="5E9793A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shd w:val="clear" w:color="auto" w:fill="auto"/>
          </w:tcPr>
          <w:p w14:paraId="4639C76F" w14:textId="7ADC85FE"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5" w:history="1">
              <w:r w:rsidR="00F823B5">
                <w:rPr>
                  <w:rStyle w:val="Hyperlink"/>
                  <w:rFonts w:ascii="Arial" w:hAnsi="Arial" w:cs="Arial"/>
                  <w:b/>
                  <w:bCs/>
                  <w:sz w:val="16"/>
                  <w:szCs w:val="16"/>
                </w:rPr>
                <w:t>R1-1806271</w:t>
              </w:r>
            </w:hyperlink>
          </w:p>
        </w:tc>
        <w:tc>
          <w:tcPr>
            <w:tcW w:w="3840" w:type="dxa"/>
            <w:shd w:val="clear" w:color="auto" w:fill="auto"/>
          </w:tcPr>
          <w:p w14:paraId="31A4BC13" w14:textId="790D639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Further details on NR RACH format</w:t>
            </w:r>
          </w:p>
        </w:tc>
        <w:tc>
          <w:tcPr>
            <w:tcW w:w="1480" w:type="dxa"/>
            <w:shd w:val="clear" w:color="auto" w:fill="auto"/>
          </w:tcPr>
          <w:p w14:paraId="17CFFB13" w14:textId="11B1D37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CATT</w:t>
            </w:r>
          </w:p>
        </w:tc>
      </w:tr>
      <w:tr w:rsidR="00F823B5" w:rsidRPr="001052F2" w14:paraId="2F8F847D" w14:textId="77777777" w:rsidTr="00F823B5">
        <w:trPr>
          <w:trHeight w:val="450"/>
        </w:trPr>
        <w:tc>
          <w:tcPr>
            <w:tcW w:w="960" w:type="dxa"/>
          </w:tcPr>
          <w:p w14:paraId="4CFFB01F" w14:textId="7808835F"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shd w:val="clear" w:color="auto" w:fill="auto"/>
          </w:tcPr>
          <w:p w14:paraId="417D9169" w14:textId="6E099C8B"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6" w:history="1">
              <w:r w:rsidR="00F823B5">
                <w:rPr>
                  <w:rStyle w:val="Hyperlink"/>
                  <w:rFonts w:ascii="Arial" w:hAnsi="Arial" w:cs="Arial"/>
                  <w:b/>
                  <w:bCs/>
                  <w:sz w:val="16"/>
                  <w:szCs w:val="16"/>
                </w:rPr>
                <w:t>R1-1806357</w:t>
              </w:r>
            </w:hyperlink>
          </w:p>
        </w:tc>
        <w:tc>
          <w:tcPr>
            <w:tcW w:w="3840" w:type="dxa"/>
            <w:shd w:val="clear" w:color="auto" w:fill="auto"/>
          </w:tcPr>
          <w:p w14:paraId="09404B61" w14:textId="01C7826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remaining issues for PRACH formats</w:t>
            </w:r>
          </w:p>
        </w:tc>
        <w:tc>
          <w:tcPr>
            <w:tcW w:w="1480" w:type="dxa"/>
            <w:shd w:val="clear" w:color="auto" w:fill="auto"/>
          </w:tcPr>
          <w:p w14:paraId="029880BD" w14:textId="5DE341D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CMCC</w:t>
            </w:r>
          </w:p>
        </w:tc>
      </w:tr>
      <w:tr w:rsidR="00F823B5" w:rsidRPr="001052F2" w14:paraId="7DF760A9" w14:textId="77777777" w:rsidTr="00F823B5">
        <w:trPr>
          <w:trHeight w:val="450"/>
        </w:trPr>
        <w:tc>
          <w:tcPr>
            <w:tcW w:w="960" w:type="dxa"/>
          </w:tcPr>
          <w:p w14:paraId="164CC3B6" w14:textId="79A4D09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shd w:val="clear" w:color="auto" w:fill="auto"/>
          </w:tcPr>
          <w:p w14:paraId="2FDA813C" w14:textId="726303A5"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7" w:history="1">
              <w:r w:rsidR="00F823B5">
                <w:rPr>
                  <w:rStyle w:val="Hyperlink"/>
                  <w:rFonts w:ascii="Arial" w:hAnsi="Arial" w:cs="Arial"/>
                  <w:b/>
                  <w:bCs/>
                  <w:sz w:val="16"/>
                  <w:szCs w:val="16"/>
                </w:rPr>
                <w:t>R1-1806424</w:t>
              </w:r>
            </w:hyperlink>
          </w:p>
        </w:tc>
        <w:tc>
          <w:tcPr>
            <w:tcW w:w="3840" w:type="dxa"/>
            <w:shd w:val="clear" w:color="auto" w:fill="auto"/>
          </w:tcPr>
          <w:p w14:paraId="6C9CB2C3" w14:textId="5B8FB68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configurations</w:t>
            </w:r>
          </w:p>
        </w:tc>
        <w:tc>
          <w:tcPr>
            <w:tcW w:w="1480" w:type="dxa"/>
            <w:shd w:val="clear" w:color="auto" w:fill="auto"/>
          </w:tcPr>
          <w:p w14:paraId="5282C61E" w14:textId="335AD8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Ericsson</w:t>
            </w:r>
          </w:p>
        </w:tc>
      </w:tr>
      <w:tr w:rsidR="00F823B5" w:rsidRPr="001052F2" w14:paraId="582E2FAC" w14:textId="77777777" w:rsidTr="00F823B5">
        <w:trPr>
          <w:trHeight w:val="450"/>
        </w:trPr>
        <w:tc>
          <w:tcPr>
            <w:tcW w:w="960" w:type="dxa"/>
          </w:tcPr>
          <w:p w14:paraId="1356C355" w14:textId="42E22AA9"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shd w:val="clear" w:color="auto" w:fill="auto"/>
          </w:tcPr>
          <w:p w14:paraId="16442597" w14:textId="3F1E3CBD"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8" w:history="1">
              <w:r w:rsidR="00F823B5">
                <w:rPr>
                  <w:rStyle w:val="Hyperlink"/>
                  <w:rFonts w:ascii="Arial" w:hAnsi="Arial" w:cs="Arial"/>
                  <w:b/>
                  <w:bCs/>
                  <w:sz w:val="16"/>
                  <w:szCs w:val="16"/>
                </w:rPr>
                <w:t>R1-1806500</w:t>
              </w:r>
            </w:hyperlink>
          </w:p>
        </w:tc>
        <w:tc>
          <w:tcPr>
            <w:tcW w:w="3840" w:type="dxa"/>
            <w:shd w:val="clear" w:color="auto" w:fill="auto"/>
          </w:tcPr>
          <w:p w14:paraId="4F62BE70" w14:textId="060D015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in PRACH formats</w:t>
            </w:r>
          </w:p>
        </w:tc>
        <w:tc>
          <w:tcPr>
            <w:tcW w:w="1480" w:type="dxa"/>
            <w:shd w:val="clear" w:color="auto" w:fill="auto"/>
          </w:tcPr>
          <w:p w14:paraId="1A30AB74" w14:textId="3BF948E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Intel Corporation</w:t>
            </w:r>
          </w:p>
        </w:tc>
      </w:tr>
      <w:tr w:rsidR="00F823B5" w:rsidRPr="001052F2" w14:paraId="32842F35" w14:textId="77777777" w:rsidTr="00F823B5">
        <w:trPr>
          <w:trHeight w:val="450"/>
        </w:trPr>
        <w:tc>
          <w:tcPr>
            <w:tcW w:w="960" w:type="dxa"/>
          </w:tcPr>
          <w:p w14:paraId="762D8749" w14:textId="798B631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shd w:val="clear" w:color="auto" w:fill="auto"/>
          </w:tcPr>
          <w:p w14:paraId="7EE7AB9A" w14:textId="656EF878"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9" w:history="1">
              <w:r w:rsidR="00F823B5">
                <w:rPr>
                  <w:rStyle w:val="Hyperlink"/>
                  <w:rFonts w:ascii="Arial" w:hAnsi="Arial" w:cs="Arial"/>
                  <w:b/>
                  <w:bCs/>
                  <w:sz w:val="16"/>
                  <w:szCs w:val="16"/>
                </w:rPr>
                <w:t>R1-1806605</w:t>
              </w:r>
            </w:hyperlink>
          </w:p>
        </w:tc>
        <w:tc>
          <w:tcPr>
            <w:tcW w:w="3840" w:type="dxa"/>
            <w:shd w:val="clear" w:color="auto" w:fill="auto"/>
          </w:tcPr>
          <w:p w14:paraId="18AF3626" w14:textId="6D3F0E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PRACH preamble format details</w:t>
            </w:r>
          </w:p>
        </w:tc>
        <w:tc>
          <w:tcPr>
            <w:tcW w:w="1480" w:type="dxa"/>
            <w:shd w:val="clear" w:color="auto" w:fill="auto"/>
          </w:tcPr>
          <w:p w14:paraId="14BD0562" w14:textId="2709F4BE"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LG Electronics</w:t>
            </w:r>
          </w:p>
        </w:tc>
      </w:tr>
      <w:tr w:rsidR="00F823B5" w:rsidRPr="001052F2" w14:paraId="4CE0300A" w14:textId="77777777" w:rsidTr="00F823B5">
        <w:trPr>
          <w:trHeight w:val="450"/>
        </w:trPr>
        <w:tc>
          <w:tcPr>
            <w:tcW w:w="960" w:type="dxa"/>
          </w:tcPr>
          <w:p w14:paraId="1E1605C8" w14:textId="7365776B"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shd w:val="clear" w:color="auto" w:fill="auto"/>
          </w:tcPr>
          <w:p w14:paraId="1413DD59" w14:textId="43FEDA8A"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0" w:history="1">
              <w:r w:rsidR="00F823B5">
                <w:rPr>
                  <w:rStyle w:val="Hyperlink"/>
                  <w:rFonts w:ascii="Arial" w:hAnsi="Arial" w:cs="Arial"/>
                  <w:b/>
                  <w:bCs/>
                  <w:sz w:val="16"/>
                  <w:szCs w:val="16"/>
                </w:rPr>
                <w:t>R1-1806704</w:t>
              </w:r>
            </w:hyperlink>
          </w:p>
        </w:tc>
        <w:tc>
          <w:tcPr>
            <w:tcW w:w="3840" w:type="dxa"/>
            <w:shd w:val="clear" w:color="auto" w:fill="auto"/>
          </w:tcPr>
          <w:p w14:paraId="591F51AF" w14:textId="2312BED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Corrections on PRACH Formats</w:t>
            </w:r>
          </w:p>
        </w:tc>
        <w:tc>
          <w:tcPr>
            <w:tcW w:w="1480" w:type="dxa"/>
            <w:shd w:val="clear" w:color="auto" w:fill="auto"/>
          </w:tcPr>
          <w:p w14:paraId="218D82D0" w14:textId="21302EB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Samsung</w:t>
            </w:r>
          </w:p>
        </w:tc>
      </w:tr>
      <w:tr w:rsidR="00F823B5" w:rsidRPr="001052F2" w14:paraId="167E0C25" w14:textId="77777777" w:rsidTr="00F823B5">
        <w:trPr>
          <w:trHeight w:val="450"/>
        </w:trPr>
        <w:tc>
          <w:tcPr>
            <w:tcW w:w="960" w:type="dxa"/>
          </w:tcPr>
          <w:p w14:paraId="6C65A3E4" w14:textId="16A32CB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shd w:val="clear" w:color="auto" w:fill="auto"/>
          </w:tcPr>
          <w:p w14:paraId="4F9FDE9A" w14:textId="507D4945"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1" w:history="1">
              <w:r w:rsidR="00F823B5">
                <w:rPr>
                  <w:rStyle w:val="Hyperlink"/>
                  <w:rFonts w:ascii="Arial" w:hAnsi="Arial" w:cs="Arial"/>
                  <w:b/>
                  <w:bCs/>
                  <w:sz w:val="16"/>
                  <w:szCs w:val="16"/>
                </w:rPr>
                <w:t>R1-1806922</w:t>
              </w:r>
            </w:hyperlink>
          </w:p>
        </w:tc>
        <w:tc>
          <w:tcPr>
            <w:tcW w:w="3840" w:type="dxa"/>
            <w:shd w:val="clear" w:color="auto" w:fill="auto"/>
          </w:tcPr>
          <w:p w14:paraId="432B9429" w14:textId="7170C2A4"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79DFB70B" w14:textId="0DE800F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Nokia, Nokia Shanghai Bell</w:t>
            </w:r>
          </w:p>
        </w:tc>
      </w:tr>
      <w:tr w:rsidR="00F823B5" w:rsidRPr="001052F2" w14:paraId="049AE7CC" w14:textId="77777777" w:rsidTr="00F823B5">
        <w:trPr>
          <w:trHeight w:val="450"/>
        </w:trPr>
        <w:tc>
          <w:tcPr>
            <w:tcW w:w="960" w:type="dxa"/>
          </w:tcPr>
          <w:p w14:paraId="3A60E523" w14:textId="061C90A5"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shd w:val="clear" w:color="auto" w:fill="auto"/>
          </w:tcPr>
          <w:p w14:paraId="7CA4B7B0" w14:textId="1879F972"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2" w:history="1">
              <w:r w:rsidR="00F823B5">
                <w:rPr>
                  <w:rStyle w:val="Hyperlink"/>
                  <w:rFonts w:ascii="Arial" w:hAnsi="Arial" w:cs="Arial"/>
                  <w:b/>
                  <w:bCs/>
                  <w:sz w:val="16"/>
                  <w:szCs w:val="16"/>
                </w:rPr>
                <w:t>R1-1807011</w:t>
              </w:r>
            </w:hyperlink>
          </w:p>
        </w:tc>
        <w:tc>
          <w:tcPr>
            <w:tcW w:w="3840" w:type="dxa"/>
            <w:shd w:val="clear" w:color="auto" w:fill="auto"/>
          </w:tcPr>
          <w:p w14:paraId="5627C961" w14:textId="1A634B9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 xml:space="preserve">On Remaining Details of NR Physical Random Access Channel </w:t>
            </w:r>
          </w:p>
        </w:tc>
        <w:tc>
          <w:tcPr>
            <w:tcW w:w="1480" w:type="dxa"/>
            <w:shd w:val="clear" w:color="auto" w:fill="auto"/>
          </w:tcPr>
          <w:p w14:paraId="4F65848D" w14:textId="6E582DD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InterDigital, Inc.</w:t>
            </w:r>
          </w:p>
        </w:tc>
      </w:tr>
      <w:tr w:rsidR="00F823B5" w:rsidRPr="001052F2" w14:paraId="200F4FF8" w14:textId="77777777" w:rsidTr="00F823B5">
        <w:trPr>
          <w:trHeight w:val="450"/>
        </w:trPr>
        <w:tc>
          <w:tcPr>
            <w:tcW w:w="960" w:type="dxa"/>
          </w:tcPr>
          <w:p w14:paraId="5BE22D51" w14:textId="575032AC"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shd w:val="clear" w:color="auto" w:fill="auto"/>
          </w:tcPr>
          <w:p w14:paraId="45BB3707" w14:textId="47E32AE1"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3" w:history="1">
              <w:r w:rsidR="00F823B5">
                <w:rPr>
                  <w:rStyle w:val="Hyperlink"/>
                  <w:rFonts w:ascii="Arial" w:hAnsi="Arial" w:cs="Arial"/>
                  <w:b/>
                  <w:bCs/>
                  <w:sz w:val="16"/>
                  <w:szCs w:val="16"/>
                </w:rPr>
                <w:t>R1-1807053</w:t>
              </w:r>
            </w:hyperlink>
          </w:p>
        </w:tc>
        <w:tc>
          <w:tcPr>
            <w:tcW w:w="3840" w:type="dxa"/>
            <w:shd w:val="clear" w:color="auto" w:fill="auto"/>
          </w:tcPr>
          <w:p w14:paraId="3A3AF10B" w14:textId="70F0E62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on PRACH formats</w:t>
            </w:r>
          </w:p>
        </w:tc>
        <w:tc>
          <w:tcPr>
            <w:tcW w:w="1480" w:type="dxa"/>
            <w:shd w:val="clear" w:color="auto" w:fill="auto"/>
          </w:tcPr>
          <w:p w14:paraId="023E0340" w14:textId="64BA865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NTT DOCOMO, INC.</w:t>
            </w:r>
          </w:p>
        </w:tc>
      </w:tr>
      <w:tr w:rsidR="00F823B5" w:rsidRPr="001052F2" w14:paraId="1CFE8789" w14:textId="77777777" w:rsidTr="00F823B5">
        <w:trPr>
          <w:trHeight w:val="450"/>
        </w:trPr>
        <w:tc>
          <w:tcPr>
            <w:tcW w:w="960" w:type="dxa"/>
          </w:tcPr>
          <w:p w14:paraId="5B0BA5EF" w14:textId="47F5DEF7"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shd w:val="clear" w:color="auto" w:fill="auto"/>
          </w:tcPr>
          <w:p w14:paraId="067BACE6" w14:textId="62C1851C"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4" w:history="1">
              <w:r w:rsidR="00F823B5">
                <w:rPr>
                  <w:rStyle w:val="Hyperlink"/>
                  <w:rFonts w:ascii="Arial" w:hAnsi="Arial" w:cs="Arial"/>
                  <w:b/>
                  <w:bCs/>
                  <w:sz w:val="16"/>
                  <w:szCs w:val="16"/>
                </w:rPr>
                <w:t>R1-1807274</w:t>
              </w:r>
            </w:hyperlink>
          </w:p>
        </w:tc>
        <w:tc>
          <w:tcPr>
            <w:tcW w:w="3840" w:type="dxa"/>
            <w:shd w:val="clear" w:color="auto" w:fill="auto"/>
          </w:tcPr>
          <w:p w14:paraId="51A4A8D4" w14:textId="351C6F8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valid RACH occasions</w:t>
            </w:r>
          </w:p>
        </w:tc>
        <w:tc>
          <w:tcPr>
            <w:tcW w:w="1480" w:type="dxa"/>
            <w:shd w:val="clear" w:color="auto" w:fill="auto"/>
          </w:tcPr>
          <w:p w14:paraId="34EDAC7A" w14:textId="1EEF0DD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Motorola Mobility, Lenovo</w:t>
            </w:r>
          </w:p>
        </w:tc>
      </w:tr>
      <w:tr w:rsidR="00F823B5" w:rsidRPr="001052F2" w14:paraId="5CC8D325" w14:textId="77777777" w:rsidTr="00F823B5">
        <w:trPr>
          <w:trHeight w:val="450"/>
        </w:trPr>
        <w:tc>
          <w:tcPr>
            <w:tcW w:w="960" w:type="dxa"/>
          </w:tcPr>
          <w:p w14:paraId="10AF272A" w14:textId="0C24510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960" w:type="dxa"/>
            <w:shd w:val="clear" w:color="auto" w:fill="auto"/>
          </w:tcPr>
          <w:p w14:paraId="2A7E265D" w14:textId="53F1F639"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5" w:history="1">
              <w:r w:rsidR="00F823B5">
                <w:rPr>
                  <w:rStyle w:val="Hyperlink"/>
                  <w:rFonts w:ascii="Arial" w:hAnsi="Arial" w:cs="Arial"/>
                  <w:b/>
                  <w:bCs/>
                  <w:sz w:val="16"/>
                  <w:szCs w:val="16"/>
                </w:rPr>
                <w:t>R1-1807332</w:t>
              </w:r>
            </w:hyperlink>
          </w:p>
        </w:tc>
        <w:tc>
          <w:tcPr>
            <w:tcW w:w="3840" w:type="dxa"/>
            <w:shd w:val="clear" w:color="auto" w:fill="auto"/>
          </w:tcPr>
          <w:p w14:paraId="449288CA" w14:textId="047FC6B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44968067" w14:textId="34F83F4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Qualcomm Incorporated</w:t>
            </w:r>
          </w:p>
        </w:tc>
      </w:tr>
    </w:tbl>
    <w:p w14:paraId="6D76CEC7" w14:textId="0EDEAD46" w:rsidR="0066241B" w:rsidRPr="00D04FA3" w:rsidRDefault="0066241B" w:rsidP="0066241B">
      <w:pPr>
        <w:pStyle w:val="Heading1"/>
      </w:pPr>
      <w:r>
        <w:rPr>
          <w:lang w:val="en-US"/>
        </w:rPr>
        <w:t xml:space="preserve">Appendix: </w:t>
      </w:r>
      <w:r>
        <w:t>Company proposals for FR2 table</w:t>
      </w:r>
    </w:p>
    <w:p w14:paraId="01E78F2C" w14:textId="77777777" w:rsidR="0066241B" w:rsidRPr="007E1EFC" w:rsidRDefault="0066241B" w:rsidP="0066241B">
      <w:pPr>
        <w:rPr>
          <w:b/>
        </w:rPr>
      </w:pPr>
      <w:r w:rsidRPr="006D37F1">
        <w:rPr>
          <w:b/>
        </w:rPr>
        <w:t>CATT:</w:t>
      </w:r>
      <w:r>
        <w:rPr>
          <w:b/>
        </w:rPr>
        <w:t xml:space="preserve"> Ok with both 1 and 2 for the number of PRACH slots. Slight preference for 1. Ok to include 7,15 for slot allocation.</w:t>
      </w:r>
    </w:p>
    <w:p w14:paraId="2B6C4D99" w14:textId="77777777" w:rsidR="0066241B" w:rsidRPr="0005007E" w:rsidRDefault="0066241B" w:rsidP="0066241B">
      <w:pPr>
        <w:wordWrap w:val="0"/>
        <w:autoSpaceDE w:val="0"/>
        <w:autoSpaceDN w:val="0"/>
        <w:spacing w:before="60" w:line="360" w:lineRule="atLeast"/>
        <w:rPr>
          <w:szCs w:val="22"/>
        </w:rPr>
      </w:pPr>
      <w:r w:rsidRPr="0005007E">
        <w:rPr>
          <w:b/>
        </w:rPr>
        <w:t>LGE</w:t>
      </w:r>
      <w:r>
        <w:t xml:space="preserve">: </w:t>
      </w:r>
      <w:r w:rsidRPr="0005007E">
        <w:rPr>
          <w:szCs w:val="22"/>
        </w:rPr>
        <w:t xml:space="preserve">For format A1, A2, A3 and C2 in RACH configuration table for FR2 and TDD, the index ‘5’ and ‘7’ change into the index ‘8’. </w:t>
      </w:r>
    </w:p>
    <w:p w14:paraId="74E9AC6A" w14:textId="77777777" w:rsidR="0066241B" w:rsidRPr="00DF7EE0" w:rsidRDefault="0066241B" w:rsidP="0066241B">
      <w:pPr>
        <w:rPr>
          <w:b/>
        </w:rPr>
      </w:pPr>
      <w:r w:rsidRPr="007E1EFC">
        <w:rPr>
          <w:b/>
        </w:rPr>
        <w:t>Nokia:</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05B47E4D" w14:textId="77777777" w:rsidTr="00DC278C">
        <w:trPr>
          <w:jc w:val="center"/>
        </w:trPr>
        <w:tc>
          <w:tcPr>
            <w:tcW w:w="988" w:type="dxa"/>
            <w:shd w:val="clear" w:color="auto" w:fill="auto"/>
          </w:tcPr>
          <w:p w14:paraId="43885A70"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6102654F"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33F573BF"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69EF61C" wp14:editId="3B54485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A663D60"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6F4D87A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0C5A1492"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76D3E51A"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B6920D5" wp14:editId="7B1D4751">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A08FBE6"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D45FA9E" wp14:editId="70AC538A">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79F5C403" w14:textId="77777777" w:rsidTr="00DC278C">
        <w:trPr>
          <w:jc w:val="center"/>
        </w:trPr>
        <w:tc>
          <w:tcPr>
            <w:tcW w:w="988" w:type="dxa"/>
            <w:shd w:val="clear" w:color="auto" w:fill="auto"/>
            <w:vAlign w:val="center"/>
          </w:tcPr>
          <w:p w14:paraId="785DF7FB"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7FF583C"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29E8DFF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65E515B1"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207E1705" w14:textId="77777777" w:rsidR="0066241B" w:rsidRPr="007F64E9" w:rsidRDefault="0066241B" w:rsidP="00DC278C">
            <w:pPr>
              <w:pStyle w:val="TAC"/>
              <w:rPr>
                <w:rFonts w:eastAsia="Batang"/>
              </w:rPr>
            </w:pPr>
            <w:r w:rsidRPr="007F64E9">
              <w:rPr>
                <w:rFonts w:eastAsia="Batang"/>
              </w:rPr>
              <w:t>9,11,13</w:t>
            </w:r>
          </w:p>
        </w:tc>
        <w:tc>
          <w:tcPr>
            <w:tcW w:w="1020" w:type="dxa"/>
            <w:shd w:val="clear" w:color="auto" w:fill="auto"/>
          </w:tcPr>
          <w:p w14:paraId="2045EDFD" w14:textId="77777777" w:rsidR="0066241B" w:rsidRPr="007F64E9" w:rsidRDefault="0066241B" w:rsidP="00DC278C">
            <w:pPr>
              <w:pStyle w:val="TAC"/>
              <w:rPr>
                <w:rFonts w:eastAsia="Batang"/>
              </w:rPr>
            </w:pPr>
            <w:r w:rsidRPr="007F64E9">
              <w:rPr>
                <w:rFonts w:eastAsia="Batang"/>
              </w:rPr>
              <w:t>2</w:t>
            </w:r>
          </w:p>
        </w:tc>
        <w:tc>
          <w:tcPr>
            <w:tcW w:w="992" w:type="dxa"/>
          </w:tcPr>
          <w:p w14:paraId="35C7CE37" w14:textId="77777777" w:rsidR="0066241B" w:rsidRPr="007F64E9" w:rsidRDefault="0066241B" w:rsidP="00DC278C">
            <w:pPr>
              <w:pStyle w:val="TAC"/>
              <w:rPr>
                <w:rFonts w:eastAsia="Batang"/>
              </w:rPr>
            </w:pPr>
            <w:r w:rsidRPr="007F64E9">
              <w:rPr>
                <w:rFonts w:eastAsia="Batang"/>
              </w:rPr>
              <w:t>1</w:t>
            </w:r>
          </w:p>
        </w:tc>
        <w:tc>
          <w:tcPr>
            <w:tcW w:w="1134" w:type="dxa"/>
          </w:tcPr>
          <w:p w14:paraId="4D3EDC83" w14:textId="77777777" w:rsidR="0066241B" w:rsidRPr="007F64E9" w:rsidRDefault="0066241B" w:rsidP="00DC278C">
            <w:pPr>
              <w:pStyle w:val="TAC"/>
              <w:rPr>
                <w:rFonts w:eastAsia="Batang"/>
              </w:rPr>
            </w:pPr>
            <w:r w:rsidRPr="007F64E9">
              <w:rPr>
                <w:rFonts w:eastAsia="Batang"/>
              </w:rPr>
              <w:t>2</w:t>
            </w:r>
          </w:p>
        </w:tc>
        <w:tc>
          <w:tcPr>
            <w:tcW w:w="981" w:type="dxa"/>
          </w:tcPr>
          <w:p w14:paraId="7F9E60D5" w14:textId="77777777" w:rsidR="0066241B" w:rsidRPr="007F64E9" w:rsidRDefault="0066241B" w:rsidP="00DC278C">
            <w:pPr>
              <w:pStyle w:val="TAC"/>
              <w:rPr>
                <w:rFonts w:eastAsia="Batang"/>
              </w:rPr>
            </w:pPr>
            <w:r w:rsidRPr="007F64E9">
              <w:rPr>
                <w:rFonts w:eastAsia="Batang"/>
              </w:rPr>
              <w:t>6</w:t>
            </w:r>
          </w:p>
        </w:tc>
      </w:tr>
      <w:tr w:rsidR="0066241B" w:rsidRPr="007F64E9" w14:paraId="024EAB0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6D9203"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5EB8"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9ACB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2885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BE6735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3876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CD65AF"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BC2D56C"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826AFA" w14:textId="77777777" w:rsidR="0066241B" w:rsidRPr="007F64E9" w:rsidRDefault="0066241B" w:rsidP="00DC278C">
            <w:pPr>
              <w:pStyle w:val="TAC"/>
              <w:rPr>
                <w:rFonts w:eastAsia="Batang"/>
              </w:rPr>
            </w:pPr>
            <w:r w:rsidRPr="007F64E9">
              <w:rPr>
                <w:rFonts w:eastAsia="Batang"/>
              </w:rPr>
              <w:t>12</w:t>
            </w:r>
          </w:p>
        </w:tc>
      </w:tr>
      <w:tr w:rsidR="0066241B" w:rsidRPr="007F64E9" w14:paraId="7D21109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F03D37B"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E867"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E4BC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5B7EC"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E0D9222"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ABDB13"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1002EA3"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F09E8AD"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A2FF6EF" w14:textId="77777777" w:rsidR="0066241B" w:rsidRPr="007F64E9" w:rsidRDefault="0066241B" w:rsidP="00DC278C">
            <w:pPr>
              <w:pStyle w:val="TAC"/>
              <w:rPr>
                <w:rFonts w:eastAsia="Batang"/>
              </w:rPr>
            </w:pPr>
            <w:r w:rsidRPr="007F64E9">
              <w:rPr>
                <w:rFonts w:eastAsia="Batang"/>
              </w:rPr>
              <w:t>12</w:t>
            </w:r>
          </w:p>
        </w:tc>
      </w:tr>
      <w:tr w:rsidR="0066241B" w:rsidRPr="007F64E9" w14:paraId="3BB17DF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86E5B8"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B4C2"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E6C7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4D479"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D77F05C"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4CE16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970CA9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71810D0"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149EA61" w14:textId="77777777" w:rsidR="0066241B" w:rsidRPr="007F64E9" w:rsidRDefault="0066241B" w:rsidP="00DC278C">
            <w:pPr>
              <w:pStyle w:val="TAC"/>
              <w:rPr>
                <w:rFonts w:eastAsia="Batang"/>
              </w:rPr>
            </w:pPr>
            <w:r w:rsidRPr="007F64E9">
              <w:rPr>
                <w:rFonts w:eastAsia="Batang"/>
              </w:rPr>
              <w:t>12</w:t>
            </w:r>
          </w:p>
        </w:tc>
      </w:tr>
      <w:tr w:rsidR="0066241B" w:rsidRPr="007F64E9" w14:paraId="5D4C8A7D"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39D714"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CE125"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6423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67EC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9ABB4B3"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400746"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263F6E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002BF53"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472A5BA" w14:textId="77777777" w:rsidR="0066241B" w:rsidRPr="007F64E9" w:rsidRDefault="0066241B" w:rsidP="00DC278C">
            <w:pPr>
              <w:pStyle w:val="TAC"/>
              <w:rPr>
                <w:rFonts w:eastAsia="Batang"/>
              </w:rPr>
            </w:pPr>
            <w:r w:rsidRPr="007F64E9">
              <w:rPr>
                <w:rFonts w:eastAsia="Batang"/>
              </w:rPr>
              <w:t>12</w:t>
            </w:r>
          </w:p>
        </w:tc>
      </w:tr>
      <w:tr w:rsidR="0066241B" w:rsidRPr="007F64E9" w14:paraId="37C3D89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69C6E8"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0A8E4"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5C214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4A3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CAD7E2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CD1AA5"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584178A"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787DCA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29C6FF" w14:textId="77777777" w:rsidR="0066241B" w:rsidRPr="007F64E9" w:rsidRDefault="0066241B" w:rsidP="00DC278C">
            <w:pPr>
              <w:pStyle w:val="TAC"/>
              <w:rPr>
                <w:rFonts w:eastAsia="Batang"/>
              </w:rPr>
            </w:pPr>
            <w:r w:rsidRPr="007F64E9">
              <w:rPr>
                <w:rFonts w:eastAsia="Batang"/>
              </w:rPr>
              <w:t>12</w:t>
            </w:r>
          </w:p>
        </w:tc>
      </w:tr>
      <w:tr w:rsidR="0066241B" w:rsidRPr="007F64E9" w14:paraId="7562BE8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57E16E"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01FFD"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7FD74"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35575"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1C24F55"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6A43F4"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5BD937A" w14:textId="77777777" w:rsidR="0066241B" w:rsidRPr="007F64E9" w:rsidRDefault="0066241B" w:rsidP="00DC278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4CF6CC3"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48C4C94" w14:textId="77777777" w:rsidR="0066241B" w:rsidRPr="007F64E9" w:rsidRDefault="0066241B" w:rsidP="00DC278C">
            <w:pPr>
              <w:pStyle w:val="TAC"/>
              <w:rPr>
                <w:rFonts w:eastAsia="Batang"/>
              </w:rPr>
            </w:pPr>
            <w:r w:rsidRPr="007F64E9">
              <w:rPr>
                <w:rFonts w:eastAsia="Batang"/>
              </w:rPr>
              <w:t>2</w:t>
            </w:r>
          </w:p>
        </w:tc>
      </w:tr>
      <w:tr w:rsidR="0066241B" w:rsidRPr="007F64E9" w14:paraId="5C77EA36"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33348D"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3EF66"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B3DE4A"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AC9A"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2E16332"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72112"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05AC9A5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9A8C2C2"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A446231" w14:textId="77777777" w:rsidR="0066241B" w:rsidRPr="007F64E9" w:rsidRDefault="0066241B" w:rsidP="00DC278C">
            <w:pPr>
              <w:pStyle w:val="TAC"/>
              <w:rPr>
                <w:rFonts w:eastAsia="Batang"/>
              </w:rPr>
            </w:pPr>
            <w:r w:rsidRPr="007F64E9">
              <w:rPr>
                <w:rFonts w:eastAsia="Batang"/>
              </w:rPr>
              <w:t>2</w:t>
            </w:r>
          </w:p>
        </w:tc>
      </w:tr>
      <w:tr w:rsidR="0066241B" w:rsidRPr="007F64E9" w14:paraId="6A58049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60EF7B"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0480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289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AAA0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088F78D"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DBA7C" w14:textId="77777777" w:rsidR="0066241B" w:rsidRPr="001214A2" w:rsidRDefault="0066241B" w:rsidP="00DC278C">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537EDDB"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DACB6F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5F4C5E1" w14:textId="77777777" w:rsidR="0066241B" w:rsidRPr="007F64E9" w:rsidRDefault="0066241B" w:rsidP="00DC278C">
            <w:pPr>
              <w:pStyle w:val="TAC"/>
              <w:rPr>
                <w:rFonts w:eastAsia="Batang"/>
              </w:rPr>
            </w:pPr>
            <w:r w:rsidRPr="007F64E9">
              <w:rPr>
                <w:rFonts w:eastAsia="Batang"/>
              </w:rPr>
              <w:t>6</w:t>
            </w:r>
          </w:p>
        </w:tc>
      </w:tr>
      <w:tr w:rsidR="0066241B" w:rsidRPr="007F64E9" w14:paraId="3A8D334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B58D2B"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582D0"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8376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191E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281D71"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FE6AEB"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B587E60"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0CF5343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E202AB" w14:textId="77777777" w:rsidR="0066241B" w:rsidRPr="007F64E9" w:rsidRDefault="0066241B" w:rsidP="00DC278C">
            <w:pPr>
              <w:pStyle w:val="TAC"/>
              <w:rPr>
                <w:rFonts w:eastAsia="Batang"/>
              </w:rPr>
            </w:pPr>
            <w:r w:rsidRPr="007F64E9">
              <w:rPr>
                <w:rFonts w:eastAsia="Batang"/>
              </w:rPr>
              <w:t>6</w:t>
            </w:r>
          </w:p>
        </w:tc>
      </w:tr>
      <w:tr w:rsidR="0066241B" w:rsidRPr="007F64E9" w14:paraId="3C27BB6C"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F55734"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3E0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A9D9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C2237"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D95D96"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E839E1"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8014646"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3F1EDF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4293AA" w14:textId="77777777" w:rsidR="0066241B" w:rsidRPr="007F64E9" w:rsidRDefault="0066241B" w:rsidP="00DC278C">
            <w:pPr>
              <w:pStyle w:val="TAC"/>
              <w:rPr>
                <w:rFonts w:eastAsia="Batang"/>
              </w:rPr>
            </w:pPr>
            <w:r w:rsidRPr="007F64E9">
              <w:rPr>
                <w:rFonts w:eastAsia="Batang"/>
              </w:rPr>
              <w:t>6</w:t>
            </w:r>
          </w:p>
        </w:tc>
      </w:tr>
      <w:tr w:rsidR="0066241B" w:rsidRPr="007F64E9" w14:paraId="1EBBB90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DEFD4" w14:textId="77777777" w:rsidR="0066241B" w:rsidRPr="007F64E9" w:rsidRDefault="0066241B" w:rsidP="00DC278C">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690CD"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1DDAD2"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075A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48EF0A0"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1D2F5"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12F700FC"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8ED8051"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A6062D1" w14:textId="77777777" w:rsidR="0066241B" w:rsidRPr="007F64E9" w:rsidRDefault="0066241B" w:rsidP="00DC278C">
            <w:pPr>
              <w:pStyle w:val="TAC"/>
              <w:rPr>
                <w:rFonts w:eastAsia="Batang"/>
              </w:rPr>
            </w:pPr>
            <w:r w:rsidRPr="007F64E9">
              <w:rPr>
                <w:rFonts w:eastAsia="Batang"/>
              </w:rPr>
              <w:t>6</w:t>
            </w:r>
          </w:p>
        </w:tc>
      </w:tr>
    </w:tbl>
    <w:p w14:paraId="22B617DD" w14:textId="77777777" w:rsidR="0066241B" w:rsidRDefault="0066241B" w:rsidP="0066241B"/>
    <w:p w14:paraId="3EBE365A" w14:textId="77777777" w:rsidR="0066241B" w:rsidRPr="00D71C99" w:rsidRDefault="0066241B" w:rsidP="0066241B">
      <w:pPr>
        <w:rPr>
          <w:b/>
        </w:rPr>
      </w:pPr>
      <w:r w:rsidRPr="00D71C99">
        <w:rPr>
          <w:b/>
        </w:rPr>
        <w:t>DOCOMO:</w:t>
      </w:r>
    </w:p>
    <w:p w14:paraId="2237F5F6" w14:textId="77777777" w:rsidR="0066241B" w:rsidRPr="00A33121" w:rsidRDefault="0066241B" w:rsidP="0066241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3E8EBB8E" w14:textId="77777777" w:rsidTr="00DC278C">
        <w:trPr>
          <w:jc w:val="center"/>
        </w:trPr>
        <w:tc>
          <w:tcPr>
            <w:tcW w:w="988" w:type="dxa"/>
            <w:shd w:val="clear" w:color="auto" w:fill="auto"/>
          </w:tcPr>
          <w:p w14:paraId="57E39AFC"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51BD8D5D"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E4FE20"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E0DD4AA" wp14:editId="13A4373B">
                  <wp:extent cx="848995" cy="196215"/>
                  <wp:effectExtent l="0" t="0" r="8255" b="0"/>
                  <wp:docPr id="1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3EF60D8F"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0072EB3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53B63C4D"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11342CF8"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DE79220" wp14:editId="57DD983C">
                  <wp:extent cx="391795" cy="196215"/>
                  <wp:effectExtent l="0" t="0" r="8255" b="0"/>
                  <wp:docPr id="1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9ADE09E"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6B2621FE" wp14:editId="30F2F234">
                  <wp:extent cx="260985" cy="196215"/>
                  <wp:effectExtent l="0" t="0" r="5715" b="0"/>
                  <wp:docPr id="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341CA08C" w14:textId="77777777" w:rsidTr="00DC278C">
        <w:trPr>
          <w:jc w:val="center"/>
        </w:trPr>
        <w:tc>
          <w:tcPr>
            <w:tcW w:w="988" w:type="dxa"/>
            <w:shd w:val="clear" w:color="auto" w:fill="auto"/>
          </w:tcPr>
          <w:p w14:paraId="04BE0C3C" w14:textId="77777777" w:rsidR="0066241B" w:rsidRPr="007F64E9" w:rsidRDefault="0066241B" w:rsidP="00DC278C">
            <w:pPr>
              <w:pStyle w:val="TAC"/>
              <w:rPr>
                <w:rFonts w:eastAsia="Batang"/>
              </w:rPr>
            </w:pPr>
            <w:r w:rsidRPr="007F64E9">
              <w:rPr>
                <w:rFonts w:eastAsia="Batang"/>
              </w:rPr>
              <w:t>8</w:t>
            </w:r>
          </w:p>
        </w:tc>
        <w:tc>
          <w:tcPr>
            <w:tcW w:w="1134" w:type="dxa"/>
            <w:shd w:val="clear" w:color="auto" w:fill="auto"/>
          </w:tcPr>
          <w:p w14:paraId="09E7FE84"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tcPr>
          <w:p w14:paraId="241BC195"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57DE2A5F"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010C760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56189327" w14:textId="77777777" w:rsidR="0066241B" w:rsidRPr="007F64E9" w:rsidRDefault="0066241B" w:rsidP="00DC278C">
            <w:pPr>
              <w:pStyle w:val="TAC"/>
              <w:rPr>
                <w:rFonts w:eastAsia="Batang"/>
              </w:rPr>
            </w:pPr>
            <w:r w:rsidRPr="007F64E9">
              <w:rPr>
                <w:rFonts w:eastAsia="Batang"/>
              </w:rPr>
              <w:t>0</w:t>
            </w:r>
          </w:p>
        </w:tc>
        <w:tc>
          <w:tcPr>
            <w:tcW w:w="992" w:type="dxa"/>
          </w:tcPr>
          <w:p w14:paraId="07D22A3F" w14:textId="77777777" w:rsidR="0066241B" w:rsidRPr="007F64E9" w:rsidRDefault="0066241B" w:rsidP="00DC278C">
            <w:pPr>
              <w:pStyle w:val="TAC"/>
              <w:rPr>
                <w:rFonts w:eastAsia="Batang"/>
              </w:rPr>
            </w:pPr>
            <w:r w:rsidRPr="007F64E9">
              <w:rPr>
                <w:rFonts w:eastAsia="Batang"/>
              </w:rPr>
              <w:t>2</w:t>
            </w:r>
          </w:p>
        </w:tc>
        <w:tc>
          <w:tcPr>
            <w:tcW w:w="1134" w:type="dxa"/>
          </w:tcPr>
          <w:p w14:paraId="24AB611F" w14:textId="77777777" w:rsidR="0066241B" w:rsidRPr="007F64E9" w:rsidRDefault="0066241B" w:rsidP="00DC278C">
            <w:pPr>
              <w:pStyle w:val="TAC"/>
              <w:rPr>
                <w:rFonts w:eastAsia="Batang"/>
              </w:rPr>
            </w:pPr>
            <w:r w:rsidRPr="007F64E9">
              <w:rPr>
                <w:rFonts w:eastAsia="Batang"/>
              </w:rPr>
              <w:t>6</w:t>
            </w:r>
          </w:p>
        </w:tc>
        <w:tc>
          <w:tcPr>
            <w:tcW w:w="981" w:type="dxa"/>
          </w:tcPr>
          <w:p w14:paraId="5DB99882" w14:textId="77777777" w:rsidR="0066241B" w:rsidRPr="007F64E9" w:rsidRDefault="0066241B" w:rsidP="00DC278C">
            <w:pPr>
              <w:pStyle w:val="TAC"/>
              <w:rPr>
                <w:rFonts w:eastAsia="Batang"/>
              </w:rPr>
            </w:pPr>
            <w:r w:rsidRPr="007F64E9">
              <w:rPr>
                <w:rFonts w:eastAsia="Batang"/>
              </w:rPr>
              <w:t>2</w:t>
            </w:r>
          </w:p>
        </w:tc>
      </w:tr>
      <w:tr w:rsidR="0066241B" w:rsidRPr="007F64E9" w14:paraId="0F818F48" w14:textId="77777777" w:rsidTr="00DC278C">
        <w:trPr>
          <w:jc w:val="center"/>
        </w:trPr>
        <w:tc>
          <w:tcPr>
            <w:tcW w:w="988" w:type="dxa"/>
            <w:shd w:val="clear" w:color="auto" w:fill="auto"/>
            <w:vAlign w:val="center"/>
          </w:tcPr>
          <w:p w14:paraId="4947F539" w14:textId="77777777" w:rsidR="0066241B" w:rsidRPr="007F64E9" w:rsidRDefault="0066241B" w:rsidP="00DC278C">
            <w:pPr>
              <w:pStyle w:val="TAC"/>
              <w:rPr>
                <w:rFonts w:eastAsia="Batang"/>
              </w:rPr>
            </w:pPr>
            <w:r w:rsidRPr="007F64E9">
              <w:rPr>
                <w:rFonts w:eastAsia="Batang"/>
              </w:rPr>
              <w:t>22</w:t>
            </w:r>
          </w:p>
        </w:tc>
        <w:tc>
          <w:tcPr>
            <w:tcW w:w="1134" w:type="dxa"/>
            <w:shd w:val="clear" w:color="auto" w:fill="auto"/>
            <w:vAlign w:val="center"/>
          </w:tcPr>
          <w:p w14:paraId="689767CB"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vAlign w:val="center"/>
          </w:tcPr>
          <w:p w14:paraId="1375B9A8"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6600C84"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4DCCFD6B"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C22C710"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6D3B9ECE"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2348378E" w14:textId="77777777" w:rsidR="0066241B" w:rsidRPr="007F64E9" w:rsidRDefault="0066241B" w:rsidP="00DC278C">
            <w:pPr>
              <w:pStyle w:val="TAC"/>
              <w:rPr>
                <w:rFonts w:eastAsia="Batang"/>
              </w:rPr>
            </w:pPr>
            <w:r w:rsidRPr="007F64E9">
              <w:rPr>
                <w:rFonts w:eastAsia="Batang"/>
              </w:rPr>
              <w:t>6</w:t>
            </w:r>
          </w:p>
        </w:tc>
        <w:tc>
          <w:tcPr>
            <w:tcW w:w="981" w:type="dxa"/>
          </w:tcPr>
          <w:p w14:paraId="2487F9A9" w14:textId="77777777" w:rsidR="0066241B" w:rsidRPr="007F64E9" w:rsidRDefault="0066241B" w:rsidP="00DC278C">
            <w:pPr>
              <w:pStyle w:val="TAC"/>
              <w:rPr>
                <w:rFonts w:eastAsia="Batang"/>
              </w:rPr>
            </w:pPr>
            <w:r w:rsidRPr="007F64E9">
              <w:rPr>
                <w:rFonts w:eastAsia="Batang"/>
              </w:rPr>
              <w:t>2</w:t>
            </w:r>
          </w:p>
        </w:tc>
      </w:tr>
      <w:tr w:rsidR="0066241B" w:rsidRPr="007F64E9" w14:paraId="3AC3930C" w14:textId="77777777" w:rsidTr="00DC278C">
        <w:trPr>
          <w:jc w:val="center"/>
        </w:trPr>
        <w:tc>
          <w:tcPr>
            <w:tcW w:w="988" w:type="dxa"/>
            <w:shd w:val="clear" w:color="auto" w:fill="auto"/>
          </w:tcPr>
          <w:p w14:paraId="78626A2F" w14:textId="77777777" w:rsidR="0066241B" w:rsidRPr="007F64E9" w:rsidRDefault="0066241B" w:rsidP="00DC278C">
            <w:pPr>
              <w:pStyle w:val="TAC"/>
              <w:rPr>
                <w:rFonts w:eastAsia="Batang"/>
              </w:rPr>
            </w:pPr>
            <w:r w:rsidRPr="007F64E9">
              <w:rPr>
                <w:rFonts w:eastAsia="Batang"/>
              </w:rPr>
              <w:t>37</w:t>
            </w:r>
          </w:p>
        </w:tc>
        <w:tc>
          <w:tcPr>
            <w:tcW w:w="1134" w:type="dxa"/>
            <w:shd w:val="clear" w:color="auto" w:fill="auto"/>
          </w:tcPr>
          <w:p w14:paraId="729093A5"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tcPr>
          <w:p w14:paraId="2F7D0379"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9FB0D66"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5F3DF71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673D22EA" w14:textId="77777777" w:rsidR="0066241B" w:rsidRPr="007F64E9" w:rsidRDefault="0066241B" w:rsidP="00DC278C">
            <w:pPr>
              <w:pStyle w:val="TAC"/>
              <w:rPr>
                <w:rFonts w:eastAsia="Batang"/>
              </w:rPr>
            </w:pPr>
            <w:r w:rsidRPr="007F64E9">
              <w:rPr>
                <w:rFonts w:eastAsia="Batang"/>
              </w:rPr>
              <w:t>0</w:t>
            </w:r>
          </w:p>
        </w:tc>
        <w:tc>
          <w:tcPr>
            <w:tcW w:w="992" w:type="dxa"/>
          </w:tcPr>
          <w:p w14:paraId="2F716AFD" w14:textId="77777777" w:rsidR="0066241B" w:rsidRPr="007F64E9" w:rsidRDefault="0066241B" w:rsidP="00DC278C">
            <w:pPr>
              <w:pStyle w:val="TAC"/>
              <w:rPr>
                <w:rFonts w:eastAsia="Batang"/>
              </w:rPr>
            </w:pPr>
            <w:r w:rsidRPr="007F64E9">
              <w:rPr>
                <w:rFonts w:eastAsia="Batang"/>
              </w:rPr>
              <w:t>2</w:t>
            </w:r>
          </w:p>
        </w:tc>
        <w:tc>
          <w:tcPr>
            <w:tcW w:w="1134" w:type="dxa"/>
          </w:tcPr>
          <w:p w14:paraId="2D2228AE" w14:textId="77777777" w:rsidR="0066241B" w:rsidRPr="007F64E9" w:rsidRDefault="0066241B" w:rsidP="00DC278C">
            <w:pPr>
              <w:pStyle w:val="TAC"/>
              <w:rPr>
                <w:rFonts w:eastAsia="Batang"/>
              </w:rPr>
            </w:pPr>
            <w:r w:rsidRPr="007F64E9">
              <w:rPr>
                <w:rFonts w:eastAsia="Batang"/>
              </w:rPr>
              <w:t>3</w:t>
            </w:r>
          </w:p>
        </w:tc>
        <w:tc>
          <w:tcPr>
            <w:tcW w:w="981" w:type="dxa"/>
          </w:tcPr>
          <w:p w14:paraId="127F5A9A" w14:textId="77777777" w:rsidR="0066241B" w:rsidRPr="007F64E9" w:rsidRDefault="0066241B" w:rsidP="00DC278C">
            <w:pPr>
              <w:pStyle w:val="TAC"/>
              <w:rPr>
                <w:rFonts w:eastAsia="Batang"/>
              </w:rPr>
            </w:pPr>
            <w:r w:rsidRPr="007F64E9">
              <w:rPr>
                <w:rFonts w:eastAsia="Batang"/>
              </w:rPr>
              <w:t>4</w:t>
            </w:r>
          </w:p>
        </w:tc>
      </w:tr>
      <w:tr w:rsidR="0066241B" w:rsidRPr="007F64E9" w14:paraId="78DA313B" w14:textId="77777777" w:rsidTr="00DC278C">
        <w:trPr>
          <w:jc w:val="center"/>
        </w:trPr>
        <w:tc>
          <w:tcPr>
            <w:tcW w:w="988" w:type="dxa"/>
            <w:shd w:val="clear" w:color="auto" w:fill="auto"/>
            <w:vAlign w:val="center"/>
          </w:tcPr>
          <w:p w14:paraId="7BED09AC" w14:textId="77777777" w:rsidR="0066241B" w:rsidRPr="007F64E9" w:rsidRDefault="0066241B" w:rsidP="00DC278C">
            <w:pPr>
              <w:pStyle w:val="TAC"/>
              <w:rPr>
                <w:rFonts w:eastAsia="Batang"/>
              </w:rPr>
            </w:pPr>
            <w:r w:rsidRPr="007F64E9">
              <w:rPr>
                <w:rFonts w:eastAsia="Batang"/>
              </w:rPr>
              <w:t>47</w:t>
            </w:r>
          </w:p>
        </w:tc>
        <w:tc>
          <w:tcPr>
            <w:tcW w:w="1134" w:type="dxa"/>
            <w:shd w:val="clear" w:color="auto" w:fill="auto"/>
          </w:tcPr>
          <w:p w14:paraId="4F991547"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vAlign w:val="center"/>
          </w:tcPr>
          <w:p w14:paraId="3ED2202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1E277BF0"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BCA79E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51B2A8D2"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E035256"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707A831B" w14:textId="77777777" w:rsidR="0066241B" w:rsidRPr="007F64E9" w:rsidRDefault="0066241B" w:rsidP="00DC278C">
            <w:pPr>
              <w:pStyle w:val="TAC"/>
              <w:rPr>
                <w:rFonts w:eastAsia="Batang"/>
              </w:rPr>
            </w:pPr>
            <w:r w:rsidRPr="007F64E9">
              <w:rPr>
                <w:rFonts w:eastAsia="Batang"/>
              </w:rPr>
              <w:t>3</w:t>
            </w:r>
          </w:p>
        </w:tc>
        <w:tc>
          <w:tcPr>
            <w:tcW w:w="981" w:type="dxa"/>
          </w:tcPr>
          <w:p w14:paraId="2704A928" w14:textId="77777777" w:rsidR="0066241B" w:rsidRPr="007F64E9" w:rsidRDefault="0066241B" w:rsidP="00DC278C">
            <w:pPr>
              <w:pStyle w:val="TAC"/>
              <w:rPr>
                <w:rFonts w:eastAsia="Batang"/>
              </w:rPr>
            </w:pPr>
            <w:r w:rsidRPr="007F64E9">
              <w:rPr>
                <w:rFonts w:eastAsia="Batang"/>
              </w:rPr>
              <w:t>4</w:t>
            </w:r>
          </w:p>
        </w:tc>
      </w:tr>
      <w:tr w:rsidR="0066241B" w:rsidRPr="007F64E9" w14:paraId="7DDE24BC" w14:textId="77777777" w:rsidTr="00DC278C">
        <w:trPr>
          <w:jc w:val="center"/>
        </w:trPr>
        <w:tc>
          <w:tcPr>
            <w:tcW w:w="988" w:type="dxa"/>
            <w:shd w:val="clear" w:color="auto" w:fill="auto"/>
          </w:tcPr>
          <w:p w14:paraId="659F8C22" w14:textId="77777777" w:rsidR="0066241B" w:rsidRPr="007F64E9" w:rsidRDefault="0066241B" w:rsidP="00DC278C">
            <w:pPr>
              <w:pStyle w:val="TAC"/>
              <w:rPr>
                <w:rFonts w:eastAsia="Batang"/>
              </w:rPr>
            </w:pPr>
            <w:r w:rsidRPr="007F64E9">
              <w:rPr>
                <w:rFonts w:eastAsia="Batang"/>
              </w:rPr>
              <w:t>75</w:t>
            </w:r>
          </w:p>
        </w:tc>
        <w:tc>
          <w:tcPr>
            <w:tcW w:w="1134" w:type="dxa"/>
            <w:shd w:val="clear" w:color="auto" w:fill="auto"/>
          </w:tcPr>
          <w:p w14:paraId="34CFDD2D"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vAlign w:val="center"/>
          </w:tcPr>
          <w:p w14:paraId="2564E59C"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AC9587B"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954331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7E399D7F"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035C19A9" w14:textId="77777777" w:rsidR="0066241B" w:rsidRPr="007F64E9" w:rsidRDefault="0066241B" w:rsidP="00DC278C">
            <w:pPr>
              <w:pStyle w:val="TAC"/>
              <w:rPr>
                <w:rFonts w:eastAsia="Batang"/>
              </w:rPr>
            </w:pPr>
            <w:r w:rsidRPr="007F64E9">
              <w:rPr>
                <w:rFonts w:eastAsia="Batang"/>
              </w:rPr>
              <w:t>1</w:t>
            </w:r>
          </w:p>
        </w:tc>
        <w:tc>
          <w:tcPr>
            <w:tcW w:w="1134" w:type="dxa"/>
          </w:tcPr>
          <w:p w14:paraId="7F511A12" w14:textId="77777777" w:rsidR="0066241B" w:rsidRPr="007F64E9" w:rsidRDefault="0066241B" w:rsidP="00DC278C">
            <w:pPr>
              <w:pStyle w:val="TAC"/>
              <w:rPr>
                <w:rFonts w:eastAsia="Batang"/>
              </w:rPr>
            </w:pPr>
            <w:r w:rsidRPr="007F64E9">
              <w:rPr>
                <w:rFonts w:eastAsia="Batang"/>
              </w:rPr>
              <w:t>2</w:t>
            </w:r>
          </w:p>
        </w:tc>
        <w:tc>
          <w:tcPr>
            <w:tcW w:w="981" w:type="dxa"/>
          </w:tcPr>
          <w:p w14:paraId="65620EC9" w14:textId="77777777" w:rsidR="0066241B" w:rsidRPr="007F64E9" w:rsidRDefault="0066241B" w:rsidP="00DC278C">
            <w:pPr>
              <w:pStyle w:val="TAC"/>
              <w:rPr>
                <w:rFonts w:eastAsia="Batang"/>
              </w:rPr>
            </w:pPr>
            <w:r w:rsidRPr="007F64E9">
              <w:rPr>
                <w:rFonts w:eastAsia="Batang"/>
              </w:rPr>
              <w:t>6</w:t>
            </w:r>
          </w:p>
        </w:tc>
      </w:tr>
      <w:tr w:rsidR="0066241B" w:rsidRPr="007F64E9" w14:paraId="42BD8876" w14:textId="77777777" w:rsidTr="00DC278C">
        <w:trPr>
          <w:jc w:val="center"/>
        </w:trPr>
        <w:tc>
          <w:tcPr>
            <w:tcW w:w="988" w:type="dxa"/>
            <w:shd w:val="clear" w:color="auto" w:fill="auto"/>
            <w:vAlign w:val="center"/>
          </w:tcPr>
          <w:p w14:paraId="4E3439D4"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49B6BD5"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1984A0D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101B6FD7"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79E37C4" w14:textId="77777777" w:rsidR="0066241B" w:rsidRPr="00184205" w:rsidRDefault="0066241B" w:rsidP="00DC278C">
            <w:pPr>
              <w:pStyle w:val="TAC"/>
              <w:rPr>
                <w:rFonts w:eastAsia="Batang"/>
              </w:rPr>
            </w:pPr>
            <w:r w:rsidRPr="00184205">
              <w:rPr>
                <w:rFonts w:cs="Arial"/>
                <w:color w:val="FF0000"/>
                <w:szCs w:val="18"/>
                <w:shd w:val="clear" w:color="auto" w:fill="FFFFFF"/>
              </w:rPr>
              <w:t>7,15,23,31,39</w:t>
            </w:r>
          </w:p>
        </w:tc>
        <w:tc>
          <w:tcPr>
            <w:tcW w:w="1020" w:type="dxa"/>
            <w:shd w:val="clear" w:color="auto" w:fill="auto"/>
          </w:tcPr>
          <w:p w14:paraId="5BCE1791" w14:textId="77777777" w:rsidR="0066241B" w:rsidRPr="007F64E9" w:rsidRDefault="0066241B" w:rsidP="00DC278C">
            <w:pPr>
              <w:pStyle w:val="TAC"/>
              <w:rPr>
                <w:rFonts w:eastAsia="Batang"/>
              </w:rPr>
            </w:pPr>
            <w:r w:rsidRPr="007F64E9">
              <w:rPr>
                <w:rFonts w:eastAsia="Batang"/>
              </w:rPr>
              <w:t>2</w:t>
            </w:r>
          </w:p>
        </w:tc>
        <w:tc>
          <w:tcPr>
            <w:tcW w:w="992" w:type="dxa"/>
          </w:tcPr>
          <w:p w14:paraId="0C6B0CD1" w14:textId="77777777" w:rsidR="0066241B" w:rsidRPr="007F64E9" w:rsidRDefault="0066241B" w:rsidP="00DC278C">
            <w:pPr>
              <w:pStyle w:val="TAC"/>
              <w:rPr>
                <w:rFonts w:eastAsia="Batang"/>
              </w:rPr>
            </w:pPr>
            <w:r w:rsidRPr="007F64E9">
              <w:rPr>
                <w:rFonts w:eastAsia="Batang"/>
              </w:rPr>
              <w:t>1</w:t>
            </w:r>
          </w:p>
        </w:tc>
        <w:tc>
          <w:tcPr>
            <w:tcW w:w="1134" w:type="dxa"/>
          </w:tcPr>
          <w:p w14:paraId="01D75A10" w14:textId="77777777" w:rsidR="0066241B" w:rsidRPr="007F64E9" w:rsidRDefault="0066241B" w:rsidP="00DC278C">
            <w:pPr>
              <w:pStyle w:val="TAC"/>
              <w:rPr>
                <w:rFonts w:eastAsia="Batang"/>
              </w:rPr>
            </w:pPr>
            <w:r w:rsidRPr="007F64E9">
              <w:rPr>
                <w:rFonts w:eastAsia="Batang"/>
              </w:rPr>
              <w:t>2</w:t>
            </w:r>
          </w:p>
        </w:tc>
        <w:tc>
          <w:tcPr>
            <w:tcW w:w="981" w:type="dxa"/>
          </w:tcPr>
          <w:p w14:paraId="3DA6CAC4" w14:textId="77777777" w:rsidR="0066241B" w:rsidRPr="007F64E9" w:rsidRDefault="0066241B" w:rsidP="00DC278C">
            <w:pPr>
              <w:pStyle w:val="TAC"/>
              <w:rPr>
                <w:rFonts w:eastAsia="Batang"/>
              </w:rPr>
            </w:pPr>
            <w:r w:rsidRPr="007F64E9">
              <w:rPr>
                <w:rFonts w:eastAsia="Batang"/>
              </w:rPr>
              <w:t>6</w:t>
            </w:r>
          </w:p>
        </w:tc>
      </w:tr>
      <w:tr w:rsidR="0066241B" w:rsidRPr="007F64E9" w14:paraId="28F35B48" w14:textId="77777777" w:rsidTr="00DC278C">
        <w:trPr>
          <w:jc w:val="center"/>
        </w:trPr>
        <w:tc>
          <w:tcPr>
            <w:tcW w:w="988" w:type="dxa"/>
            <w:shd w:val="clear" w:color="auto" w:fill="auto"/>
            <w:vAlign w:val="center"/>
          </w:tcPr>
          <w:p w14:paraId="7C28FDBE" w14:textId="77777777" w:rsidR="0066241B" w:rsidRPr="007F64E9" w:rsidRDefault="0066241B" w:rsidP="00DC278C">
            <w:pPr>
              <w:pStyle w:val="TAC"/>
              <w:rPr>
                <w:rFonts w:eastAsia="Batang"/>
              </w:rPr>
            </w:pPr>
            <w:r w:rsidRPr="007F64E9">
              <w:rPr>
                <w:rFonts w:eastAsia="Batang"/>
              </w:rPr>
              <w:t>104</w:t>
            </w:r>
          </w:p>
        </w:tc>
        <w:tc>
          <w:tcPr>
            <w:tcW w:w="1134" w:type="dxa"/>
            <w:shd w:val="clear" w:color="auto" w:fill="auto"/>
          </w:tcPr>
          <w:p w14:paraId="4B9B4AEC" w14:textId="77777777" w:rsidR="0066241B" w:rsidRPr="007F64E9" w:rsidRDefault="0066241B" w:rsidP="00DC278C">
            <w:pPr>
              <w:pStyle w:val="TAC"/>
              <w:rPr>
                <w:rFonts w:eastAsia="Batang"/>
              </w:rPr>
            </w:pPr>
            <w:r w:rsidRPr="007F64E9">
              <w:rPr>
                <w:rFonts w:eastAsia="Batang"/>
              </w:rPr>
              <w:t>B1</w:t>
            </w:r>
          </w:p>
        </w:tc>
        <w:tc>
          <w:tcPr>
            <w:tcW w:w="708" w:type="dxa"/>
            <w:shd w:val="clear" w:color="auto" w:fill="auto"/>
            <w:vAlign w:val="center"/>
          </w:tcPr>
          <w:p w14:paraId="1F9624F7"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5E14DA6A"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10C07A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258F324B" w14:textId="77777777" w:rsidR="0066241B" w:rsidRPr="007F64E9" w:rsidRDefault="0066241B" w:rsidP="00DC278C">
            <w:pPr>
              <w:pStyle w:val="TAC"/>
              <w:rPr>
                <w:rFonts w:eastAsia="Batang"/>
              </w:rPr>
            </w:pPr>
            <w:r w:rsidRPr="007F64E9">
              <w:rPr>
                <w:rFonts w:eastAsia="Batang"/>
              </w:rPr>
              <w:t>2</w:t>
            </w:r>
          </w:p>
        </w:tc>
        <w:tc>
          <w:tcPr>
            <w:tcW w:w="992" w:type="dxa"/>
            <w:vAlign w:val="center"/>
          </w:tcPr>
          <w:p w14:paraId="018934CD"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07BB4FE1" w14:textId="77777777" w:rsidR="0066241B" w:rsidRPr="007F64E9" w:rsidRDefault="0066241B" w:rsidP="00DC278C">
            <w:pPr>
              <w:pStyle w:val="TAC"/>
              <w:rPr>
                <w:rFonts w:eastAsia="Batang"/>
              </w:rPr>
            </w:pPr>
            <w:r w:rsidRPr="007F64E9">
              <w:rPr>
                <w:rFonts w:eastAsia="Batang"/>
              </w:rPr>
              <w:t>6</w:t>
            </w:r>
          </w:p>
        </w:tc>
        <w:tc>
          <w:tcPr>
            <w:tcW w:w="981" w:type="dxa"/>
          </w:tcPr>
          <w:p w14:paraId="37F40F15" w14:textId="77777777" w:rsidR="0066241B" w:rsidRPr="007F64E9" w:rsidRDefault="0066241B" w:rsidP="00DC278C">
            <w:pPr>
              <w:pStyle w:val="TAC"/>
              <w:rPr>
                <w:rFonts w:eastAsia="Batang"/>
              </w:rPr>
            </w:pPr>
            <w:r w:rsidRPr="007F64E9">
              <w:rPr>
                <w:rFonts w:eastAsia="Batang"/>
              </w:rPr>
              <w:t>2</w:t>
            </w:r>
          </w:p>
        </w:tc>
      </w:tr>
      <w:tr w:rsidR="0066241B" w:rsidRPr="007F64E9" w14:paraId="46E3246B" w14:textId="77777777" w:rsidTr="00DC278C">
        <w:trPr>
          <w:jc w:val="center"/>
        </w:trPr>
        <w:tc>
          <w:tcPr>
            <w:tcW w:w="988" w:type="dxa"/>
            <w:shd w:val="clear" w:color="auto" w:fill="auto"/>
            <w:vAlign w:val="center"/>
          </w:tcPr>
          <w:p w14:paraId="1B018F42" w14:textId="77777777" w:rsidR="0066241B" w:rsidRPr="007F64E9" w:rsidRDefault="0066241B" w:rsidP="00DC278C">
            <w:pPr>
              <w:pStyle w:val="TAC"/>
              <w:rPr>
                <w:rFonts w:eastAsia="Batang"/>
              </w:rPr>
            </w:pPr>
            <w:r w:rsidRPr="007F64E9">
              <w:rPr>
                <w:rFonts w:eastAsia="Batang"/>
              </w:rPr>
              <w:t>123</w:t>
            </w:r>
          </w:p>
        </w:tc>
        <w:tc>
          <w:tcPr>
            <w:tcW w:w="1134" w:type="dxa"/>
            <w:shd w:val="clear" w:color="auto" w:fill="auto"/>
          </w:tcPr>
          <w:p w14:paraId="25E19000" w14:textId="77777777" w:rsidR="0066241B" w:rsidRPr="007F64E9" w:rsidRDefault="0066241B" w:rsidP="00DC278C">
            <w:pPr>
              <w:pStyle w:val="TAC"/>
              <w:rPr>
                <w:rFonts w:eastAsia="Batang"/>
              </w:rPr>
            </w:pPr>
            <w:r w:rsidRPr="007F64E9">
              <w:rPr>
                <w:rFonts w:eastAsia="Batang"/>
              </w:rPr>
              <w:t>B4</w:t>
            </w:r>
          </w:p>
        </w:tc>
        <w:tc>
          <w:tcPr>
            <w:tcW w:w="708" w:type="dxa"/>
            <w:shd w:val="clear" w:color="auto" w:fill="auto"/>
          </w:tcPr>
          <w:p w14:paraId="595E0C3E"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080881DD"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96ABEDF"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1F2944B5" w14:textId="77777777" w:rsidR="0066241B" w:rsidRPr="007F64E9" w:rsidRDefault="0066241B" w:rsidP="00DC278C">
            <w:pPr>
              <w:pStyle w:val="TAC"/>
              <w:rPr>
                <w:rFonts w:eastAsia="Batang"/>
              </w:rPr>
            </w:pPr>
            <w:r w:rsidRPr="007F64E9">
              <w:rPr>
                <w:rFonts w:eastAsia="Batang"/>
              </w:rPr>
              <w:t>2</w:t>
            </w:r>
          </w:p>
        </w:tc>
        <w:tc>
          <w:tcPr>
            <w:tcW w:w="992" w:type="dxa"/>
          </w:tcPr>
          <w:p w14:paraId="0D3DA97A" w14:textId="77777777" w:rsidR="0066241B" w:rsidRPr="007F64E9" w:rsidRDefault="0066241B" w:rsidP="00DC278C">
            <w:pPr>
              <w:pStyle w:val="TAC"/>
              <w:rPr>
                <w:rFonts w:eastAsia="Batang"/>
              </w:rPr>
            </w:pPr>
            <w:r w:rsidRPr="007F64E9">
              <w:rPr>
                <w:rFonts w:eastAsia="Batang"/>
              </w:rPr>
              <w:t>2</w:t>
            </w:r>
          </w:p>
        </w:tc>
        <w:tc>
          <w:tcPr>
            <w:tcW w:w="1134" w:type="dxa"/>
          </w:tcPr>
          <w:p w14:paraId="119B5902" w14:textId="77777777" w:rsidR="0066241B" w:rsidRPr="007F64E9" w:rsidRDefault="0066241B" w:rsidP="00DC278C">
            <w:pPr>
              <w:pStyle w:val="TAC"/>
              <w:rPr>
                <w:rFonts w:eastAsia="Batang"/>
              </w:rPr>
            </w:pPr>
            <w:r w:rsidRPr="007F64E9">
              <w:rPr>
                <w:rFonts w:eastAsia="Batang"/>
              </w:rPr>
              <w:t>1</w:t>
            </w:r>
          </w:p>
        </w:tc>
        <w:tc>
          <w:tcPr>
            <w:tcW w:w="981" w:type="dxa"/>
          </w:tcPr>
          <w:p w14:paraId="0FB2513C" w14:textId="77777777" w:rsidR="0066241B" w:rsidRPr="007F64E9" w:rsidRDefault="0066241B" w:rsidP="00DC278C">
            <w:pPr>
              <w:pStyle w:val="TAC"/>
              <w:rPr>
                <w:rFonts w:eastAsia="Batang"/>
              </w:rPr>
            </w:pPr>
            <w:r w:rsidRPr="007F64E9">
              <w:rPr>
                <w:rFonts w:eastAsia="Batang"/>
              </w:rPr>
              <w:t>12</w:t>
            </w:r>
          </w:p>
        </w:tc>
      </w:tr>
      <w:tr w:rsidR="0066241B" w:rsidRPr="007F64E9" w14:paraId="3947189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F8EA80"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8EADE"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3397"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2C40"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23591F4" w14:textId="77777777" w:rsidR="0066241B" w:rsidRPr="00184205" w:rsidRDefault="0066241B" w:rsidP="00DC278C">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2D1D7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9D09103"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14:paraId="7157E2D9"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A698F7" w14:textId="77777777" w:rsidR="0066241B" w:rsidRPr="007F64E9" w:rsidRDefault="0066241B" w:rsidP="00DC278C">
            <w:pPr>
              <w:pStyle w:val="TAC"/>
              <w:rPr>
                <w:rFonts w:eastAsia="Batang"/>
              </w:rPr>
            </w:pPr>
            <w:r w:rsidRPr="007F64E9">
              <w:rPr>
                <w:rFonts w:eastAsia="Batang"/>
              </w:rPr>
              <w:t>12</w:t>
            </w:r>
          </w:p>
        </w:tc>
      </w:tr>
      <w:tr w:rsidR="0066241B" w:rsidRPr="007F64E9" w14:paraId="6721EEE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864E89"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D221"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AD3F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6F2F9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181E33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583C7"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BCD2CE0"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3F876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3B831E" w14:textId="77777777" w:rsidR="0066241B" w:rsidRPr="007F64E9" w:rsidRDefault="0066241B" w:rsidP="00DC278C">
            <w:pPr>
              <w:pStyle w:val="TAC"/>
              <w:rPr>
                <w:rFonts w:eastAsia="Batang"/>
              </w:rPr>
            </w:pPr>
            <w:r w:rsidRPr="007F64E9">
              <w:rPr>
                <w:rFonts w:eastAsia="Batang"/>
              </w:rPr>
              <w:t>12</w:t>
            </w:r>
          </w:p>
        </w:tc>
      </w:tr>
      <w:tr w:rsidR="0066241B" w:rsidRPr="007F64E9" w14:paraId="2422334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BD758C2"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4C479"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2201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4D1F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16E6D302"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9C00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7BCC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61228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75D2BB" w14:textId="77777777" w:rsidR="0066241B" w:rsidRPr="007F64E9" w:rsidRDefault="0066241B" w:rsidP="00DC278C">
            <w:pPr>
              <w:pStyle w:val="TAC"/>
              <w:rPr>
                <w:rFonts w:eastAsia="Batang"/>
              </w:rPr>
            </w:pPr>
            <w:r w:rsidRPr="007F64E9">
              <w:rPr>
                <w:rFonts w:eastAsia="Batang"/>
              </w:rPr>
              <w:t>12</w:t>
            </w:r>
          </w:p>
        </w:tc>
      </w:tr>
      <w:tr w:rsidR="0066241B" w:rsidRPr="007F64E9" w14:paraId="687E6DFF"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16722D"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0F73"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88863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1EB35"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CF93A6D"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35034"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1687DE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B21A47"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BA6C91F" w14:textId="77777777" w:rsidR="0066241B" w:rsidRPr="007F64E9" w:rsidRDefault="0066241B" w:rsidP="00DC278C">
            <w:pPr>
              <w:pStyle w:val="TAC"/>
              <w:rPr>
                <w:rFonts w:eastAsia="Batang"/>
              </w:rPr>
            </w:pPr>
            <w:r w:rsidRPr="007F64E9">
              <w:rPr>
                <w:rFonts w:eastAsia="Batang"/>
              </w:rPr>
              <w:t>12</w:t>
            </w:r>
          </w:p>
        </w:tc>
      </w:tr>
      <w:tr w:rsidR="0066241B" w:rsidRPr="007F64E9" w14:paraId="2FC9371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4EB144"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3718B"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57B44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7012"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9543FAC" w14:textId="77777777" w:rsidR="0066241B" w:rsidRPr="00184205" w:rsidRDefault="0066241B" w:rsidP="00DC278C">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1BA13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F04C560"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4BA28"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678E7" w14:textId="77777777" w:rsidR="0066241B" w:rsidRPr="007F64E9" w:rsidRDefault="0066241B" w:rsidP="00DC278C">
            <w:pPr>
              <w:pStyle w:val="TAC"/>
              <w:rPr>
                <w:rFonts w:eastAsia="Batang"/>
              </w:rPr>
            </w:pPr>
            <w:r w:rsidRPr="007F64E9">
              <w:rPr>
                <w:rFonts w:eastAsia="Batang"/>
              </w:rPr>
              <w:t>12</w:t>
            </w:r>
          </w:p>
        </w:tc>
      </w:tr>
      <w:tr w:rsidR="0066241B" w:rsidRPr="007F64E9" w14:paraId="38A22FC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537340"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94ECA"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094D8"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EAE6E1"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33A8195C"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1AD2C"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6BD47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5F78AA"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7A4CEE6" w14:textId="77777777" w:rsidR="0066241B" w:rsidRPr="007F64E9" w:rsidRDefault="0066241B" w:rsidP="00DC278C">
            <w:pPr>
              <w:pStyle w:val="TAC"/>
              <w:rPr>
                <w:rFonts w:eastAsia="Batang"/>
              </w:rPr>
            </w:pPr>
            <w:r w:rsidRPr="007F64E9">
              <w:rPr>
                <w:rFonts w:eastAsia="Batang"/>
              </w:rPr>
              <w:t>2</w:t>
            </w:r>
          </w:p>
        </w:tc>
      </w:tr>
      <w:tr w:rsidR="0066241B" w:rsidRPr="007F64E9" w14:paraId="4345933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010E1"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45FEE"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0FF48"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E547C"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8CBDF0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0269"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FC13B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072C2B"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75366820" w14:textId="77777777" w:rsidR="0066241B" w:rsidRPr="007F64E9" w:rsidRDefault="0066241B" w:rsidP="00DC278C">
            <w:pPr>
              <w:pStyle w:val="TAC"/>
              <w:rPr>
                <w:rFonts w:eastAsia="Batang"/>
              </w:rPr>
            </w:pPr>
            <w:r w:rsidRPr="007F64E9">
              <w:rPr>
                <w:rFonts w:eastAsia="Batang"/>
              </w:rPr>
              <w:t>2</w:t>
            </w:r>
          </w:p>
        </w:tc>
      </w:tr>
      <w:tr w:rsidR="0066241B" w:rsidRPr="007F64E9" w14:paraId="0E4269A5" w14:textId="77777777" w:rsidTr="00DC278C">
        <w:trPr>
          <w:jc w:val="center"/>
        </w:trPr>
        <w:tc>
          <w:tcPr>
            <w:tcW w:w="988" w:type="dxa"/>
            <w:shd w:val="clear" w:color="auto" w:fill="auto"/>
            <w:vAlign w:val="center"/>
          </w:tcPr>
          <w:p w14:paraId="5F2DFECC" w14:textId="77777777" w:rsidR="0066241B" w:rsidRPr="007F64E9" w:rsidRDefault="0066241B" w:rsidP="00DC278C">
            <w:pPr>
              <w:pStyle w:val="TAC"/>
              <w:rPr>
                <w:rFonts w:eastAsia="Batang"/>
              </w:rPr>
            </w:pPr>
            <w:r w:rsidRPr="007F64E9">
              <w:rPr>
                <w:rFonts w:eastAsia="Batang"/>
              </w:rPr>
              <w:t>152</w:t>
            </w:r>
          </w:p>
        </w:tc>
        <w:tc>
          <w:tcPr>
            <w:tcW w:w="1134" w:type="dxa"/>
            <w:shd w:val="clear" w:color="auto" w:fill="auto"/>
          </w:tcPr>
          <w:p w14:paraId="0294B314"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tcPr>
          <w:p w14:paraId="1DA6A703"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1D61E008"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EDC5764"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761171EA" w14:textId="77777777" w:rsidR="0066241B" w:rsidRPr="007F64E9" w:rsidRDefault="0066241B" w:rsidP="00DC278C">
            <w:pPr>
              <w:pStyle w:val="TAC"/>
              <w:rPr>
                <w:rFonts w:eastAsia="Batang"/>
              </w:rPr>
            </w:pPr>
            <w:r w:rsidRPr="007F64E9">
              <w:rPr>
                <w:rFonts w:eastAsia="Batang"/>
              </w:rPr>
              <w:t>0</w:t>
            </w:r>
          </w:p>
        </w:tc>
        <w:tc>
          <w:tcPr>
            <w:tcW w:w="992" w:type="dxa"/>
          </w:tcPr>
          <w:p w14:paraId="164C0F01" w14:textId="77777777" w:rsidR="0066241B" w:rsidRPr="007F64E9" w:rsidRDefault="0066241B" w:rsidP="00DC278C">
            <w:pPr>
              <w:pStyle w:val="TAC"/>
              <w:rPr>
                <w:rFonts w:eastAsia="Batang"/>
              </w:rPr>
            </w:pPr>
            <w:r w:rsidRPr="007F64E9">
              <w:rPr>
                <w:rFonts w:eastAsia="Batang"/>
              </w:rPr>
              <w:t>2</w:t>
            </w:r>
          </w:p>
        </w:tc>
        <w:tc>
          <w:tcPr>
            <w:tcW w:w="1134" w:type="dxa"/>
          </w:tcPr>
          <w:p w14:paraId="7EE8498A" w14:textId="77777777" w:rsidR="0066241B" w:rsidRPr="007F64E9" w:rsidRDefault="0066241B" w:rsidP="00DC278C">
            <w:pPr>
              <w:pStyle w:val="TAC"/>
              <w:rPr>
                <w:rFonts w:eastAsia="Batang"/>
              </w:rPr>
            </w:pPr>
            <w:r w:rsidRPr="007F64E9">
              <w:rPr>
                <w:rFonts w:eastAsia="Batang"/>
              </w:rPr>
              <w:t>7</w:t>
            </w:r>
          </w:p>
        </w:tc>
        <w:tc>
          <w:tcPr>
            <w:tcW w:w="981" w:type="dxa"/>
          </w:tcPr>
          <w:p w14:paraId="305A2B78" w14:textId="77777777" w:rsidR="0066241B" w:rsidRPr="007F64E9" w:rsidRDefault="0066241B" w:rsidP="00DC278C">
            <w:pPr>
              <w:pStyle w:val="TAC"/>
              <w:rPr>
                <w:rFonts w:eastAsia="Batang"/>
              </w:rPr>
            </w:pPr>
            <w:r w:rsidRPr="007F64E9">
              <w:rPr>
                <w:rFonts w:eastAsia="Batang"/>
              </w:rPr>
              <w:t>2</w:t>
            </w:r>
          </w:p>
        </w:tc>
      </w:tr>
      <w:tr w:rsidR="0066241B" w:rsidRPr="007F64E9" w14:paraId="48FE576C" w14:textId="77777777" w:rsidTr="00DC278C">
        <w:trPr>
          <w:jc w:val="center"/>
        </w:trPr>
        <w:tc>
          <w:tcPr>
            <w:tcW w:w="988" w:type="dxa"/>
            <w:shd w:val="clear" w:color="auto" w:fill="auto"/>
            <w:vAlign w:val="center"/>
          </w:tcPr>
          <w:p w14:paraId="24DBAA9F" w14:textId="77777777" w:rsidR="0066241B" w:rsidRPr="007F64E9" w:rsidRDefault="0066241B" w:rsidP="00DC278C">
            <w:pPr>
              <w:pStyle w:val="TAC"/>
              <w:rPr>
                <w:rFonts w:eastAsia="Batang"/>
              </w:rPr>
            </w:pPr>
            <w:r w:rsidRPr="007F64E9">
              <w:rPr>
                <w:rFonts w:eastAsia="Batang"/>
              </w:rPr>
              <w:t>163</w:t>
            </w:r>
          </w:p>
        </w:tc>
        <w:tc>
          <w:tcPr>
            <w:tcW w:w="1134" w:type="dxa"/>
            <w:shd w:val="clear" w:color="auto" w:fill="auto"/>
          </w:tcPr>
          <w:p w14:paraId="1A2D5AC6"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vAlign w:val="center"/>
          </w:tcPr>
          <w:p w14:paraId="59001C9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7454E12E"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774FA13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4E980FE"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D067666" w14:textId="77777777" w:rsidR="0066241B" w:rsidRPr="007F64E9" w:rsidRDefault="0066241B" w:rsidP="00DC278C">
            <w:pPr>
              <w:pStyle w:val="TAC"/>
              <w:rPr>
                <w:rFonts w:eastAsia="Batang"/>
              </w:rPr>
            </w:pPr>
            <w:r w:rsidRPr="007F64E9">
              <w:rPr>
                <w:rFonts w:eastAsia="Batang"/>
              </w:rPr>
              <w:t>1</w:t>
            </w:r>
          </w:p>
        </w:tc>
        <w:tc>
          <w:tcPr>
            <w:tcW w:w="1134" w:type="dxa"/>
          </w:tcPr>
          <w:p w14:paraId="0BF91700" w14:textId="77777777" w:rsidR="0066241B" w:rsidRPr="007F64E9" w:rsidRDefault="0066241B" w:rsidP="00DC278C">
            <w:pPr>
              <w:pStyle w:val="TAC"/>
              <w:rPr>
                <w:rFonts w:eastAsia="Batang"/>
              </w:rPr>
            </w:pPr>
            <w:r w:rsidRPr="007F64E9">
              <w:rPr>
                <w:rFonts w:eastAsia="Batang"/>
              </w:rPr>
              <w:t>7</w:t>
            </w:r>
          </w:p>
        </w:tc>
        <w:tc>
          <w:tcPr>
            <w:tcW w:w="981" w:type="dxa"/>
          </w:tcPr>
          <w:p w14:paraId="6DF41CB6" w14:textId="77777777" w:rsidR="0066241B" w:rsidRPr="007F64E9" w:rsidRDefault="0066241B" w:rsidP="00DC278C">
            <w:pPr>
              <w:pStyle w:val="TAC"/>
              <w:rPr>
                <w:rFonts w:eastAsia="Batang"/>
              </w:rPr>
            </w:pPr>
            <w:r w:rsidRPr="007F64E9">
              <w:rPr>
                <w:rFonts w:eastAsia="Batang"/>
              </w:rPr>
              <w:t>2</w:t>
            </w:r>
          </w:p>
        </w:tc>
      </w:tr>
      <w:tr w:rsidR="0066241B" w:rsidRPr="007F64E9" w14:paraId="5FD30AA2" w14:textId="77777777" w:rsidTr="00DC278C">
        <w:trPr>
          <w:jc w:val="center"/>
        </w:trPr>
        <w:tc>
          <w:tcPr>
            <w:tcW w:w="988" w:type="dxa"/>
            <w:shd w:val="clear" w:color="auto" w:fill="auto"/>
            <w:vAlign w:val="center"/>
          </w:tcPr>
          <w:p w14:paraId="606C93E3" w14:textId="77777777" w:rsidR="0066241B" w:rsidRPr="007F64E9" w:rsidRDefault="0066241B" w:rsidP="00DC278C">
            <w:pPr>
              <w:pStyle w:val="TAC"/>
              <w:rPr>
                <w:rFonts w:eastAsia="Batang"/>
              </w:rPr>
            </w:pPr>
            <w:r w:rsidRPr="007F64E9">
              <w:rPr>
                <w:rFonts w:eastAsia="Batang"/>
              </w:rPr>
              <w:t>181</w:t>
            </w:r>
          </w:p>
        </w:tc>
        <w:tc>
          <w:tcPr>
            <w:tcW w:w="1134" w:type="dxa"/>
            <w:shd w:val="clear" w:color="auto" w:fill="auto"/>
          </w:tcPr>
          <w:p w14:paraId="40725A82"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tcPr>
          <w:p w14:paraId="7E070E68"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FC09C2C"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B342F8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2C0F5AE1" w14:textId="77777777" w:rsidR="0066241B" w:rsidRPr="007F64E9" w:rsidRDefault="0066241B" w:rsidP="00DC278C">
            <w:pPr>
              <w:pStyle w:val="TAC"/>
              <w:rPr>
                <w:rFonts w:eastAsia="Batang"/>
              </w:rPr>
            </w:pPr>
            <w:r w:rsidRPr="007F64E9">
              <w:rPr>
                <w:rFonts w:eastAsia="Batang"/>
              </w:rPr>
              <w:t>2</w:t>
            </w:r>
          </w:p>
        </w:tc>
        <w:tc>
          <w:tcPr>
            <w:tcW w:w="992" w:type="dxa"/>
          </w:tcPr>
          <w:p w14:paraId="641E3C9B" w14:textId="77777777" w:rsidR="0066241B" w:rsidRPr="007F64E9" w:rsidRDefault="0066241B" w:rsidP="00DC278C">
            <w:pPr>
              <w:pStyle w:val="TAC"/>
              <w:rPr>
                <w:rFonts w:eastAsia="Batang"/>
              </w:rPr>
            </w:pPr>
            <w:r w:rsidRPr="007F64E9">
              <w:rPr>
                <w:rFonts w:eastAsia="Batang"/>
              </w:rPr>
              <w:t>2</w:t>
            </w:r>
          </w:p>
        </w:tc>
        <w:tc>
          <w:tcPr>
            <w:tcW w:w="1134" w:type="dxa"/>
          </w:tcPr>
          <w:p w14:paraId="77080276" w14:textId="77777777" w:rsidR="0066241B" w:rsidRPr="007F64E9" w:rsidRDefault="0066241B" w:rsidP="00DC278C">
            <w:pPr>
              <w:pStyle w:val="TAC"/>
              <w:rPr>
                <w:rFonts w:eastAsia="Batang"/>
              </w:rPr>
            </w:pPr>
            <w:r w:rsidRPr="007F64E9">
              <w:rPr>
                <w:rFonts w:eastAsia="Batang"/>
              </w:rPr>
              <w:t>2</w:t>
            </w:r>
          </w:p>
        </w:tc>
        <w:tc>
          <w:tcPr>
            <w:tcW w:w="981" w:type="dxa"/>
          </w:tcPr>
          <w:p w14:paraId="09536840" w14:textId="77777777" w:rsidR="0066241B" w:rsidRPr="007F64E9" w:rsidRDefault="0066241B" w:rsidP="00DC278C">
            <w:pPr>
              <w:pStyle w:val="TAC"/>
              <w:rPr>
                <w:rFonts w:eastAsia="Batang"/>
              </w:rPr>
            </w:pPr>
            <w:r w:rsidRPr="007F64E9">
              <w:rPr>
                <w:rFonts w:eastAsia="Batang"/>
              </w:rPr>
              <w:t>6</w:t>
            </w:r>
          </w:p>
        </w:tc>
      </w:tr>
      <w:tr w:rsidR="0066241B" w:rsidRPr="007F64E9" w14:paraId="130F4AA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E4BC936"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E6B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0A135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492B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ECCA94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7EBBB"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556B290B"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12691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57100B" w14:textId="77777777" w:rsidR="0066241B" w:rsidRPr="007F64E9" w:rsidRDefault="0066241B" w:rsidP="00DC278C">
            <w:pPr>
              <w:pStyle w:val="TAC"/>
              <w:rPr>
                <w:rFonts w:eastAsia="Batang"/>
              </w:rPr>
            </w:pPr>
            <w:r w:rsidRPr="007F64E9">
              <w:rPr>
                <w:rFonts w:eastAsia="Batang"/>
              </w:rPr>
              <w:t>6</w:t>
            </w:r>
          </w:p>
        </w:tc>
      </w:tr>
      <w:tr w:rsidR="0066241B" w:rsidRPr="007F64E9" w14:paraId="06EC2E4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B03F56"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AAF7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A95CCB"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5989F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570DFD94"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E97C"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99B284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6499F5"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E73435D" w14:textId="77777777" w:rsidR="0066241B" w:rsidRPr="007F64E9" w:rsidRDefault="0066241B" w:rsidP="00DC278C">
            <w:pPr>
              <w:pStyle w:val="TAC"/>
              <w:rPr>
                <w:rFonts w:eastAsia="Batang"/>
              </w:rPr>
            </w:pPr>
            <w:r w:rsidRPr="007F64E9">
              <w:rPr>
                <w:rFonts w:eastAsia="Batang"/>
              </w:rPr>
              <w:t>6</w:t>
            </w:r>
          </w:p>
        </w:tc>
      </w:tr>
      <w:tr w:rsidR="0066241B" w:rsidRPr="007F64E9" w14:paraId="6D6BA41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B79443"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F9299"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67E3A1"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46EA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64F9D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1A7C4"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D1DCB0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B0236D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FF9108" w14:textId="77777777" w:rsidR="0066241B" w:rsidRPr="007F64E9" w:rsidRDefault="0066241B" w:rsidP="00DC278C">
            <w:pPr>
              <w:pStyle w:val="TAC"/>
              <w:rPr>
                <w:rFonts w:eastAsia="Batang"/>
              </w:rPr>
            </w:pPr>
            <w:r w:rsidRPr="007F64E9">
              <w:rPr>
                <w:rFonts w:eastAsia="Batang"/>
              </w:rPr>
              <w:t>6</w:t>
            </w:r>
          </w:p>
        </w:tc>
      </w:tr>
      <w:tr w:rsidR="0066241B" w:rsidRPr="007F64E9" w14:paraId="71568C1B" w14:textId="77777777" w:rsidTr="00DC278C">
        <w:trPr>
          <w:jc w:val="center"/>
        </w:trPr>
        <w:tc>
          <w:tcPr>
            <w:tcW w:w="988" w:type="dxa"/>
            <w:shd w:val="clear" w:color="auto" w:fill="auto"/>
            <w:vAlign w:val="center"/>
          </w:tcPr>
          <w:p w14:paraId="5582EB6F" w14:textId="77777777" w:rsidR="0066241B" w:rsidRPr="007F64E9" w:rsidRDefault="0066241B" w:rsidP="00DC278C">
            <w:pPr>
              <w:pStyle w:val="TAC"/>
              <w:rPr>
                <w:rFonts w:eastAsia="Batang"/>
              </w:rPr>
            </w:pPr>
            <w:r w:rsidRPr="007F64E9">
              <w:rPr>
                <w:rFonts w:eastAsia="Batang"/>
              </w:rPr>
              <w:t>198</w:t>
            </w:r>
          </w:p>
        </w:tc>
        <w:tc>
          <w:tcPr>
            <w:tcW w:w="1134" w:type="dxa"/>
            <w:shd w:val="clear" w:color="auto" w:fill="auto"/>
          </w:tcPr>
          <w:p w14:paraId="1A8EDC84"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vAlign w:val="center"/>
          </w:tcPr>
          <w:p w14:paraId="75AE699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3F1614E2"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vAlign w:val="center"/>
          </w:tcPr>
          <w:p w14:paraId="4D2BF725" w14:textId="77777777" w:rsidR="0066241B" w:rsidRPr="00184205" w:rsidRDefault="0066241B" w:rsidP="00DC278C">
            <w:pPr>
              <w:pStyle w:val="TAC"/>
              <w:rPr>
                <w:rFonts w:eastAsia="Batang"/>
              </w:rPr>
            </w:pPr>
            <w:r w:rsidRPr="00184205">
              <w:rPr>
                <w:rFonts w:eastAsia="Batang"/>
              </w:rPr>
              <w:t>3,7,11,15,19,23,27,31,35,39</w:t>
            </w:r>
          </w:p>
        </w:tc>
        <w:tc>
          <w:tcPr>
            <w:tcW w:w="1020" w:type="dxa"/>
            <w:shd w:val="clear" w:color="auto" w:fill="auto"/>
            <w:vAlign w:val="center"/>
          </w:tcPr>
          <w:p w14:paraId="2AB52680" w14:textId="77777777" w:rsidR="0066241B" w:rsidRPr="007F64E9" w:rsidRDefault="0066241B" w:rsidP="00DC278C">
            <w:pPr>
              <w:pStyle w:val="TAC"/>
              <w:rPr>
                <w:rFonts w:eastAsia="Batang"/>
              </w:rPr>
            </w:pPr>
            <w:r w:rsidRPr="007F64E9">
              <w:rPr>
                <w:rFonts w:eastAsia="Batang"/>
              </w:rPr>
              <w:t>7</w:t>
            </w:r>
          </w:p>
        </w:tc>
        <w:tc>
          <w:tcPr>
            <w:tcW w:w="992" w:type="dxa"/>
            <w:vAlign w:val="center"/>
          </w:tcPr>
          <w:p w14:paraId="0292D119"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vAlign w:val="center"/>
          </w:tcPr>
          <w:p w14:paraId="556C6254" w14:textId="77777777" w:rsidR="0066241B" w:rsidRPr="007F64E9" w:rsidRDefault="0066241B" w:rsidP="00DC278C">
            <w:pPr>
              <w:pStyle w:val="TAC"/>
              <w:rPr>
                <w:rFonts w:eastAsia="Batang"/>
              </w:rPr>
            </w:pPr>
            <w:r w:rsidRPr="007F64E9">
              <w:rPr>
                <w:rFonts w:eastAsia="Batang"/>
              </w:rPr>
              <w:t>1</w:t>
            </w:r>
          </w:p>
        </w:tc>
        <w:tc>
          <w:tcPr>
            <w:tcW w:w="981" w:type="dxa"/>
          </w:tcPr>
          <w:p w14:paraId="3A051DD7" w14:textId="77777777" w:rsidR="0066241B" w:rsidRPr="007F64E9" w:rsidRDefault="0066241B" w:rsidP="00DC278C">
            <w:pPr>
              <w:pStyle w:val="TAC"/>
              <w:rPr>
                <w:rFonts w:eastAsia="Batang"/>
              </w:rPr>
            </w:pPr>
            <w:r w:rsidRPr="007F64E9">
              <w:rPr>
                <w:rFonts w:eastAsia="Batang"/>
              </w:rPr>
              <w:t>6</w:t>
            </w:r>
          </w:p>
        </w:tc>
      </w:tr>
      <w:tr w:rsidR="0066241B" w:rsidRPr="007F64E9" w14:paraId="3A35B6E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049E132" w14:textId="77777777" w:rsidR="0066241B" w:rsidRPr="007F64E9" w:rsidRDefault="0066241B" w:rsidP="00DC278C">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0F888" w14:textId="77777777" w:rsidR="0066241B" w:rsidRPr="007F64E9" w:rsidRDefault="0066241B" w:rsidP="00DC278C">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65B4A2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9993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7B75F9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A2B4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0CBBD27D"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6AAA7" w14:textId="77777777" w:rsidR="0066241B" w:rsidRPr="007F64E9" w:rsidRDefault="0066241B" w:rsidP="00DC278C">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754D86B5" w14:textId="77777777" w:rsidR="0066241B" w:rsidRPr="007F64E9" w:rsidRDefault="0066241B" w:rsidP="00DC278C">
            <w:pPr>
              <w:pStyle w:val="TAC"/>
              <w:rPr>
                <w:rFonts w:eastAsia="Batang"/>
              </w:rPr>
            </w:pPr>
            <w:r w:rsidRPr="007F64E9">
              <w:rPr>
                <w:rFonts w:eastAsia="Batang"/>
              </w:rPr>
              <w:t>2</w:t>
            </w:r>
          </w:p>
        </w:tc>
      </w:tr>
      <w:tr w:rsidR="0066241B" w:rsidRPr="007F64E9" w14:paraId="39338235"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9B5A995" w14:textId="77777777" w:rsidR="0066241B" w:rsidRPr="007F64E9" w:rsidRDefault="0066241B" w:rsidP="00DC278C">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79CCA" w14:textId="77777777" w:rsidR="0066241B" w:rsidRPr="007F64E9" w:rsidRDefault="0066241B" w:rsidP="00DC278C">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8694D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83946"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189E50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34882"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1EA16158"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2036B4" w14:textId="77777777" w:rsidR="0066241B" w:rsidRPr="007F64E9" w:rsidRDefault="0066241B" w:rsidP="00DC278C">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EDF57AD" w14:textId="77777777" w:rsidR="0066241B" w:rsidRPr="007F64E9" w:rsidRDefault="0066241B" w:rsidP="00DC278C">
            <w:pPr>
              <w:pStyle w:val="TAC"/>
              <w:rPr>
                <w:rFonts w:eastAsia="Batang"/>
              </w:rPr>
            </w:pPr>
            <w:r w:rsidRPr="007F64E9">
              <w:rPr>
                <w:rFonts w:eastAsia="Batang"/>
              </w:rPr>
              <w:t>4</w:t>
            </w:r>
          </w:p>
        </w:tc>
      </w:tr>
      <w:tr w:rsidR="0066241B" w:rsidRPr="007F64E9" w14:paraId="1C8D13E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16F67C" w14:textId="77777777" w:rsidR="0066241B" w:rsidRPr="007F64E9" w:rsidRDefault="0066241B" w:rsidP="00DC278C">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AB49B" w14:textId="77777777" w:rsidR="0066241B" w:rsidRPr="007F64E9" w:rsidRDefault="0066241B" w:rsidP="00DC278C">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EF9C0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FDA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0ADD22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640920"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3BEB3C5"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03474F"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6D38B20" w14:textId="77777777" w:rsidR="0066241B" w:rsidRPr="007F64E9" w:rsidRDefault="0066241B" w:rsidP="00DC278C">
            <w:pPr>
              <w:pStyle w:val="TAC"/>
              <w:rPr>
                <w:rFonts w:eastAsia="Batang"/>
              </w:rPr>
            </w:pPr>
            <w:r w:rsidRPr="007F64E9">
              <w:rPr>
                <w:rFonts w:eastAsia="Batang"/>
              </w:rPr>
              <w:t>6</w:t>
            </w:r>
          </w:p>
        </w:tc>
      </w:tr>
    </w:tbl>
    <w:p w14:paraId="6B41777B" w14:textId="77777777" w:rsidR="0066241B" w:rsidRPr="00A931FB" w:rsidRDefault="0066241B" w:rsidP="0066241B"/>
    <w:p w14:paraId="49919F78" w14:textId="77777777" w:rsidR="0066241B" w:rsidRDefault="0066241B" w:rsidP="0066241B"/>
    <w:p w14:paraId="729FAD1C" w14:textId="77777777" w:rsidR="0066241B" w:rsidRDefault="0066241B" w:rsidP="0066241B">
      <w:pPr>
        <w:rPr>
          <w:b/>
          <w:i/>
          <w:color w:val="FF0000"/>
        </w:rPr>
      </w:pPr>
      <w:r w:rsidRPr="00CC2F32">
        <w:rPr>
          <w:b/>
          <w:i/>
          <w:color w:val="FF0000"/>
        </w:rPr>
        <w:t>ZTE: Proposal 4: Adopt the value in the table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66241B" w:rsidRPr="004E5C19" w14:paraId="706BE4E2" w14:textId="77777777" w:rsidTr="00DC278C">
        <w:trPr>
          <w:jc w:val="center"/>
        </w:trPr>
        <w:tc>
          <w:tcPr>
            <w:tcW w:w="988" w:type="dxa"/>
            <w:vMerge w:val="restart"/>
          </w:tcPr>
          <w:p w14:paraId="72C1084D"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PRACH</w:t>
            </w:r>
            <w:r w:rsidRPr="004E5C19">
              <w:rPr>
                <w:rFonts w:ascii="Arial" w:eastAsia="MS Mincho" w:hAnsi="Arial"/>
                <w:i/>
                <w:sz w:val="18"/>
                <w:szCs w:val="24"/>
                <w:lang w:val="en-GB" w:eastAsia="en-GB"/>
              </w:rPr>
              <w:br/>
              <w:t xml:space="preserve">Config. </w:t>
            </w:r>
            <w:r w:rsidRPr="004E5C19">
              <w:rPr>
                <w:rFonts w:ascii="Arial" w:eastAsia="MS Mincho" w:hAnsi="Arial"/>
                <w:i/>
                <w:sz w:val="18"/>
                <w:szCs w:val="24"/>
                <w:lang w:val="en-GB" w:eastAsia="en-GB"/>
              </w:rPr>
              <w:br/>
              <w:t>Index</w:t>
            </w:r>
          </w:p>
        </w:tc>
        <w:tc>
          <w:tcPr>
            <w:tcW w:w="1134" w:type="dxa"/>
            <w:vMerge w:val="restart"/>
          </w:tcPr>
          <w:p w14:paraId="726858FF"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Preamble format</w:t>
            </w:r>
          </w:p>
        </w:tc>
        <w:tc>
          <w:tcPr>
            <w:tcW w:w="1559" w:type="dxa"/>
            <w:gridSpan w:val="2"/>
            <w:tcBorders>
              <w:bottom w:val="nil"/>
            </w:tcBorders>
          </w:tcPr>
          <w:p w14:paraId="282B258D" w14:textId="77777777" w:rsidR="0066241B" w:rsidRPr="004E5C19" w:rsidRDefault="0066241B" w:rsidP="00DC278C">
            <w:pPr>
              <w:spacing w:before="40" w:after="0" w:line="240" w:lineRule="auto"/>
              <w:rPr>
                <w:rFonts w:ascii="Arial" w:eastAsia="MS Mincho" w:hAnsi="Arial"/>
                <w:i/>
                <w:sz w:val="18"/>
                <w:szCs w:val="24"/>
                <w:lang w:val="sv-SE" w:eastAsia="en-GB"/>
              </w:rPr>
            </w:pPr>
            <w:r w:rsidRPr="004E5C19">
              <w:rPr>
                <w:rFonts w:ascii="Arial" w:eastAsia="MS Mincho" w:hAnsi="Arial"/>
                <w:i/>
                <w:noProof/>
                <w:position w:val="-10"/>
                <w:sz w:val="18"/>
                <w:szCs w:val="24"/>
                <w:lang w:eastAsia="en-US"/>
              </w:rPr>
              <w:drawing>
                <wp:inline distT="0" distB="0" distL="0" distR="0" wp14:anchorId="73428224" wp14:editId="59878355">
                  <wp:extent cx="843915" cy="1968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3915" cy="196850"/>
                          </a:xfrm>
                          <a:prstGeom prst="rect">
                            <a:avLst/>
                          </a:prstGeom>
                          <a:noFill/>
                          <a:ln>
                            <a:noFill/>
                          </a:ln>
                        </pic:spPr>
                      </pic:pic>
                    </a:graphicData>
                  </a:graphic>
                </wp:inline>
              </w:drawing>
            </w:r>
          </w:p>
        </w:tc>
        <w:tc>
          <w:tcPr>
            <w:tcW w:w="2524" w:type="dxa"/>
            <w:vMerge w:val="restart"/>
          </w:tcPr>
          <w:p w14:paraId="1A4C4F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Slot number</w:t>
            </w:r>
          </w:p>
        </w:tc>
        <w:tc>
          <w:tcPr>
            <w:tcW w:w="594" w:type="dxa"/>
            <w:vMerge w:val="restart"/>
          </w:tcPr>
          <w:p w14:paraId="7CA1A41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Starting symbol</w:t>
            </w:r>
          </w:p>
        </w:tc>
        <w:tc>
          <w:tcPr>
            <w:tcW w:w="993" w:type="dxa"/>
            <w:vMerge w:val="restart"/>
          </w:tcPr>
          <w:p w14:paraId="6021AE8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Number of PRACH slots within a 60 kHz slot</w:t>
            </w:r>
          </w:p>
        </w:tc>
        <w:tc>
          <w:tcPr>
            <w:tcW w:w="1270" w:type="dxa"/>
            <w:vMerge w:val="restart"/>
          </w:tcPr>
          <w:p w14:paraId="07320BC0"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3EC62F38" wp14:editId="540E3AEE">
                  <wp:extent cx="386715" cy="1968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86715"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number of time-domain PRACH occasions within a RACH slot</w:t>
            </w:r>
          </w:p>
        </w:tc>
        <w:tc>
          <w:tcPr>
            <w:tcW w:w="1270" w:type="dxa"/>
            <w:vMerge w:val="restart"/>
          </w:tcPr>
          <w:p w14:paraId="25F984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40F79028" wp14:editId="7462243F">
                  <wp:extent cx="260350" cy="196850"/>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PRACH duration</w:t>
            </w:r>
          </w:p>
        </w:tc>
      </w:tr>
      <w:tr w:rsidR="0066241B" w:rsidRPr="004E5C19" w14:paraId="3167EC57" w14:textId="77777777" w:rsidTr="00DC278C">
        <w:trPr>
          <w:jc w:val="center"/>
        </w:trPr>
        <w:tc>
          <w:tcPr>
            <w:tcW w:w="988" w:type="dxa"/>
            <w:vMerge/>
            <w:vAlign w:val="center"/>
          </w:tcPr>
          <w:p w14:paraId="7638ABE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134" w:type="dxa"/>
            <w:vMerge/>
            <w:vAlign w:val="center"/>
          </w:tcPr>
          <w:p w14:paraId="7728D726"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708" w:type="dxa"/>
            <w:tcBorders>
              <w:top w:val="nil"/>
            </w:tcBorders>
            <w:vAlign w:val="center"/>
          </w:tcPr>
          <w:p w14:paraId="74D2B939"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6"/>
                <w:sz w:val="18"/>
                <w:szCs w:val="22"/>
                <w:lang w:eastAsia="en-US"/>
              </w:rPr>
              <w:drawing>
                <wp:inline distT="0" distB="0" distL="0" distR="0" wp14:anchorId="74157D4B" wp14:editId="7774A28D">
                  <wp:extent cx="126365" cy="126365"/>
                  <wp:effectExtent l="0" t="0" r="6985" b="698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851" w:type="dxa"/>
            <w:tcBorders>
              <w:top w:val="nil"/>
            </w:tcBorders>
            <w:vAlign w:val="center"/>
          </w:tcPr>
          <w:p w14:paraId="5318B99D"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10"/>
                <w:sz w:val="18"/>
                <w:szCs w:val="22"/>
                <w:lang w:eastAsia="en-US"/>
              </w:rPr>
              <w:drawing>
                <wp:inline distT="0" distB="0" distL="0" distR="0" wp14:anchorId="508CE240" wp14:editId="47D081CC">
                  <wp:extent cx="126365" cy="126365"/>
                  <wp:effectExtent l="0" t="0" r="6985" b="698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2524" w:type="dxa"/>
            <w:vMerge/>
          </w:tcPr>
          <w:p w14:paraId="7695AA40"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594" w:type="dxa"/>
            <w:vMerge/>
          </w:tcPr>
          <w:p w14:paraId="66B160DE"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993" w:type="dxa"/>
            <w:vMerge/>
          </w:tcPr>
          <w:p w14:paraId="3DDE1C29"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0CEB1FD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333272B9" w14:textId="77777777" w:rsidR="0066241B" w:rsidRPr="004E5C19" w:rsidRDefault="0066241B" w:rsidP="00DC278C">
            <w:pPr>
              <w:keepNext/>
              <w:keepLines/>
              <w:adjustRightInd w:val="0"/>
              <w:spacing w:after="0" w:line="300" w:lineRule="auto"/>
              <w:jc w:val="center"/>
              <w:rPr>
                <w:rFonts w:ascii="Arial" w:hAnsi="Arial"/>
                <w:b/>
                <w:sz w:val="18"/>
                <w:szCs w:val="22"/>
              </w:rPr>
            </w:pPr>
          </w:p>
        </w:tc>
      </w:tr>
      <w:tr w:rsidR="0066241B" w:rsidRPr="004E5C19" w14:paraId="19014A3D" w14:textId="77777777" w:rsidTr="00DC278C">
        <w:trPr>
          <w:jc w:val="center"/>
        </w:trPr>
        <w:tc>
          <w:tcPr>
            <w:tcW w:w="988" w:type="dxa"/>
          </w:tcPr>
          <w:p w14:paraId="7AE283DE" w14:textId="77777777" w:rsidR="0066241B" w:rsidRDefault="0066241B" w:rsidP="00DC278C">
            <w:pPr>
              <w:keepNext/>
              <w:keepLines/>
              <w:adjustRightInd w:val="0"/>
              <w:spacing w:after="0" w:line="300" w:lineRule="auto"/>
              <w:jc w:val="center"/>
              <w:rPr>
                <w:rFonts w:ascii="Arial" w:hAnsi="Arial"/>
                <w:sz w:val="18"/>
                <w:szCs w:val="22"/>
              </w:rPr>
            </w:pPr>
            <w:r w:rsidRPr="004E5C19">
              <w:rPr>
                <w:rFonts w:ascii="Arial" w:hAnsi="Arial"/>
                <w:sz w:val="18"/>
                <w:szCs w:val="22"/>
              </w:rPr>
              <w:t>8</w:t>
            </w:r>
          </w:p>
        </w:tc>
        <w:tc>
          <w:tcPr>
            <w:tcW w:w="1134" w:type="dxa"/>
          </w:tcPr>
          <w:p w14:paraId="5EE9D9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tcPr>
          <w:p w14:paraId="4C50AF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4E73DD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E1694C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355BC6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1B28B0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02FF61D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1A5A65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2DCD73E8" w14:textId="77777777" w:rsidTr="00DC278C">
        <w:trPr>
          <w:jc w:val="center"/>
        </w:trPr>
        <w:tc>
          <w:tcPr>
            <w:tcW w:w="988" w:type="dxa"/>
            <w:vAlign w:val="center"/>
          </w:tcPr>
          <w:p w14:paraId="6189D6E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22</w:t>
            </w:r>
          </w:p>
        </w:tc>
        <w:tc>
          <w:tcPr>
            <w:tcW w:w="1134" w:type="dxa"/>
            <w:vAlign w:val="center"/>
          </w:tcPr>
          <w:p w14:paraId="0007615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vAlign w:val="center"/>
          </w:tcPr>
          <w:p w14:paraId="362D601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5CCB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8FE70B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435DD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518A5D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4437D6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2D36E3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5918899E" w14:textId="77777777" w:rsidTr="00DC278C">
        <w:trPr>
          <w:jc w:val="center"/>
        </w:trPr>
        <w:tc>
          <w:tcPr>
            <w:tcW w:w="988" w:type="dxa"/>
          </w:tcPr>
          <w:p w14:paraId="3DE4559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37</w:t>
            </w:r>
          </w:p>
        </w:tc>
        <w:tc>
          <w:tcPr>
            <w:tcW w:w="1134" w:type="dxa"/>
          </w:tcPr>
          <w:p w14:paraId="7BB522B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tcPr>
          <w:p w14:paraId="6F0135D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C7B936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BD1F0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001F0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757CC2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4E4235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5D1711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49759AE4" w14:textId="77777777" w:rsidTr="00DC278C">
        <w:trPr>
          <w:jc w:val="center"/>
        </w:trPr>
        <w:tc>
          <w:tcPr>
            <w:tcW w:w="988" w:type="dxa"/>
            <w:vAlign w:val="center"/>
          </w:tcPr>
          <w:p w14:paraId="1D645348"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47</w:t>
            </w:r>
          </w:p>
        </w:tc>
        <w:tc>
          <w:tcPr>
            <w:tcW w:w="1134" w:type="dxa"/>
          </w:tcPr>
          <w:p w14:paraId="2CDBC5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vAlign w:val="center"/>
          </w:tcPr>
          <w:p w14:paraId="063B537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CFED3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7122C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1F35E6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1DF98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29F2C0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60C38FE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21AE4DB5" w14:textId="77777777" w:rsidTr="00DC278C">
        <w:trPr>
          <w:jc w:val="center"/>
        </w:trPr>
        <w:tc>
          <w:tcPr>
            <w:tcW w:w="988" w:type="dxa"/>
            <w:vAlign w:val="center"/>
          </w:tcPr>
          <w:p w14:paraId="3FC3F93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75</w:t>
            </w:r>
          </w:p>
        </w:tc>
        <w:tc>
          <w:tcPr>
            <w:tcW w:w="1134" w:type="dxa"/>
          </w:tcPr>
          <w:p w14:paraId="5C3C8B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vAlign w:val="center"/>
          </w:tcPr>
          <w:p w14:paraId="19BC886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70CA4B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BCC17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FBBC8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1FC741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2CFD8FB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67F03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BF2FB80" w14:textId="77777777" w:rsidTr="00DC278C">
        <w:trPr>
          <w:jc w:val="center"/>
        </w:trPr>
        <w:tc>
          <w:tcPr>
            <w:tcW w:w="988" w:type="dxa"/>
          </w:tcPr>
          <w:p w14:paraId="36E7DD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w:t>
            </w:r>
            <w:r w:rsidRPr="004E5C19">
              <w:rPr>
                <w:rFonts w:ascii="Arial" w:hAnsi="Arial"/>
                <w:sz w:val="18"/>
                <w:szCs w:val="22"/>
              </w:rPr>
              <w:t>8</w:t>
            </w:r>
          </w:p>
        </w:tc>
        <w:tc>
          <w:tcPr>
            <w:tcW w:w="1134" w:type="dxa"/>
          </w:tcPr>
          <w:p w14:paraId="7819880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tcPr>
          <w:p w14:paraId="0683879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tcPr>
          <w:p w14:paraId="7EF5CE8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tcPr>
          <w:p w14:paraId="3700D1A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s="Arial"/>
                <w:color w:val="FF0000"/>
                <w:sz w:val="18"/>
                <w:szCs w:val="18"/>
                <w:u w:val="single"/>
                <w:shd w:val="clear" w:color="auto" w:fill="FFFF00"/>
              </w:rPr>
              <w:t>7,15,</w:t>
            </w:r>
            <w:r w:rsidRPr="004E5C19">
              <w:rPr>
                <w:rFonts w:ascii="Arial" w:hAnsi="Arial" w:cs="Arial"/>
                <w:color w:val="FF0000"/>
                <w:sz w:val="18"/>
                <w:szCs w:val="18"/>
                <w:highlight w:val="yellow"/>
                <w:u w:val="single"/>
                <w:shd w:val="clear" w:color="auto" w:fill="FFFFFF"/>
              </w:rPr>
              <w:t>23,31,39</w:t>
            </w:r>
            <w:r w:rsidRPr="004E5C19">
              <w:rPr>
                <w:rFonts w:ascii="Arial" w:hAnsi="Arial" w:cs="Arial"/>
                <w:strike/>
                <w:color w:val="FF0000"/>
                <w:sz w:val="18"/>
                <w:szCs w:val="18"/>
                <w:u w:val="single"/>
                <w:shd w:val="clear" w:color="auto" w:fill="FFFFFF"/>
              </w:rPr>
              <w:t xml:space="preserve"> </w:t>
            </w:r>
            <w:r w:rsidRPr="004E5C19">
              <w:rPr>
                <w:rFonts w:ascii="Arial" w:hAnsi="Arial" w:cs="Arial"/>
                <w:strike/>
                <w:color w:val="FF0000"/>
                <w:sz w:val="18"/>
                <w:szCs w:val="18"/>
                <w:highlight w:val="yellow"/>
                <w:u w:val="single"/>
                <w:shd w:val="clear" w:color="auto" w:fill="FFFFFF"/>
              </w:rPr>
              <w:t>or</w:t>
            </w:r>
            <w:r w:rsidRPr="004E5C19">
              <w:rPr>
                <w:rFonts w:ascii="Arial" w:hAnsi="Arial"/>
                <w:strike/>
                <w:color w:val="FF0000"/>
                <w:sz w:val="18"/>
                <w:szCs w:val="22"/>
                <w:highlight w:val="yellow"/>
                <w:u w:val="single"/>
              </w:rPr>
              <w:t xml:space="preserve"> 9,11,13</w:t>
            </w:r>
          </w:p>
        </w:tc>
        <w:tc>
          <w:tcPr>
            <w:tcW w:w="594" w:type="dxa"/>
          </w:tcPr>
          <w:p w14:paraId="3576FD8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0E82C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560FA17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30B21C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2BC90F16" w14:textId="77777777" w:rsidTr="00DC278C">
        <w:trPr>
          <w:jc w:val="center"/>
        </w:trPr>
        <w:tc>
          <w:tcPr>
            <w:tcW w:w="988" w:type="dxa"/>
            <w:vAlign w:val="center"/>
          </w:tcPr>
          <w:p w14:paraId="73A72A13"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104</w:t>
            </w:r>
          </w:p>
        </w:tc>
        <w:tc>
          <w:tcPr>
            <w:tcW w:w="1134" w:type="dxa"/>
          </w:tcPr>
          <w:p w14:paraId="6F060D2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B1</w:t>
            </w:r>
          </w:p>
        </w:tc>
        <w:tc>
          <w:tcPr>
            <w:tcW w:w="708" w:type="dxa"/>
            <w:vAlign w:val="center"/>
          </w:tcPr>
          <w:p w14:paraId="563404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4A1B45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A90DF2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52CE8C3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8E56B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746C1B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72651A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1A8BFBE5" w14:textId="77777777" w:rsidTr="00DC278C">
        <w:trPr>
          <w:jc w:val="center"/>
        </w:trPr>
        <w:tc>
          <w:tcPr>
            <w:tcW w:w="988" w:type="dxa"/>
          </w:tcPr>
          <w:p w14:paraId="5B549B3A"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123</w:t>
            </w:r>
          </w:p>
        </w:tc>
        <w:tc>
          <w:tcPr>
            <w:tcW w:w="1134" w:type="dxa"/>
          </w:tcPr>
          <w:p w14:paraId="57D3F0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tcPr>
          <w:p w14:paraId="78CE09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353A64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0B1DB36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0D783B3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588409F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C800F6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7DC53E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A2F7959" w14:textId="77777777" w:rsidTr="00DC278C">
        <w:trPr>
          <w:jc w:val="center"/>
        </w:trPr>
        <w:tc>
          <w:tcPr>
            <w:tcW w:w="988" w:type="dxa"/>
            <w:vAlign w:val="center"/>
          </w:tcPr>
          <w:p w14:paraId="074B4966"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127</w:t>
            </w:r>
          </w:p>
        </w:tc>
        <w:tc>
          <w:tcPr>
            <w:tcW w:w="1134" w:type="dxa"/>
          </w:tcPr>
          <w:p w14:paraId="6E4B93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645E51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1166B0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2B9A23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19,39</w:t>
            </w:r>
          </w:p>
        </w:tc>
        <w:tc>
          <w:tcPr>
            <w:tcW w:w="594" w:type="dxa"/>
            <w:vAlign w:val="center"/>
          </w:tcPr>
          <w:p w14:paraId="53449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8CB00F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EEFEA8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05041F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38D6875" w14:textId="77777777" w:rsidTr="00DC278C">
        <w:trPr>
          <w:jc w:val="center"/>
        </w:trPr>
        <w:tc>
          <w:tcPr>
            <w:tcW w:w="988" w:type="dxa"/>
            <w:vAlign w:val="center"/>
          </w:tcPr>
          <w:p w14:paraId="5A4F0D6B"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133</w:t>
            </w:r>
          </w:p>
        </w:tc>
        <w:tc>
          <w:tcPr>
            <w:tcW w:w="1134" w:type="dxa"/>
          </w:tcPr>
          <w:p w14:paraId="25C2A3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370D191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C880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593BABA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6134D5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2EB7894"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5E7DAD6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671B7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71F37256" w14:textId="77777777" w:rsidTr="00DC278C">
        <w:trPr>
          <w:jc w:val="center"/>
        </w:trPr>
        <w:tc>
          <w:tcPr>
            <w:tcW w:w="988" w:type="dxa"/>
            <w:vAlign w:val="center"/>
          </w:tcPr>
          <w:p w14:paraId="02ED16F1"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135</w:t>
            </w:r>
          </w:p>
        </w:tc>
        <w:tc>
          <w:tcPr>
            <w:tcW w:w="1134" w:type="dxa"/>
          </w:tcPr>
          <w:p w14:paraId="5C95C52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8B8A2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E36C1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B5DC4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5CD0142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35A1713C"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0D81E19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AB738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5DC9A79" w14:textId="77777777" w:rsidTr="00DC278C">
        <w:trPr>
          <w:jc w:val="center"/>
        </w:trPr>
        <w:tc>
          <w:tcPr>
            <w:tcW w:w="988" w:type="dxa"/>
            <w:vAlign w:val="center"/>
          </w:tcPr>
          <w:p w14:paraId="2376327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138</w:t>
            </w:r>
          </w:p>
        </w:tc>
        <w:tc>
          <w:tcPr>
            <w:tcW w:w="1134" w:type="dxa"/>
          </w:tcPr>
          <w:p w14:paraId="087B0E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3F07C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BE96F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6FDA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F13008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77088D83"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1E29E39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80BC0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607388C8" w14:textId="77777777" w:rsidTr="00DC278C">
        <w:trPr>
          <w:jc w:val="center"/>
        </w:trPr>
        <w:tc>
          <w:tcPr>
            <w:tcW w:w="988" w:type="dxa"/>
            <w:vAlign w:val="center"/>
          </w:tcPr>
          <w:p w14:paraId="7B1EC14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141</w:t>
            </w:r>
          </w:p>
        </w:tc>
        <w:tc>
          <w:tcPr>
            <w:tcW w:w="1134" w:type="dxa"/>
          </w:tcPr>
          <w:p w14:paraId="65EA09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5E7F2AF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4FA1282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48DCD0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7F00AC6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7E4256B"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67C66E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D841DA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FE9F8B5" w14:textId="77777777" w:rsidTr="00DC278C">
        <w:trPr>
          <w:jc w:val="center"/>
        </w:trPr>
        <w:tc>
          <w:tcPr>
            <w:tcW w:w="988" w:type="dxa"/>
            <w:vAlign w:val="center"/>
          </w:tcPr>
          <w:p w14:paraId="4B53421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144</w:t>
            </w:r>
          </w:p>
        </w:tc>
        <w:tc>
          <w:tcPr>
            <w:tcW w:w="1134" w:type="dxa"/>
          </w:tcPr>
          <w:p w14:paraId="541A3EB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0DE6048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16</w:t>
            </w:r>
          </w:p>
        </w:tc>
        <w:tc>
          <w:tcPr>
            <w:tcW w:w="851" w:type="dxa"/>
            <w:vAlign w:val="center"/>
          </w:tcPr>
          <w:p w14:paraId="4C493C8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30A52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4A08C62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DA5BE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6A8064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5A8B5F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45BD3175" w14:textId="77777777" w:rsidTr="00DC278C">
        <w:trPr>
          <w:jc w:val="center"/>
        </w:trPr>
        <w:tc>
          <w:tcPr>
            <w:tcW w:w="988" w:type="dxa"/>
            <w:vAlign w:val="center"/>
          </w:tcPr>
          <w:p w14:paraId="3DF6F38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146</w:t>
            </w:r>
          </w:p>
        </w:tc>
        <w:tc>
          <w:tcPr>
            <w:tcW w:w="1134" w:type="dxa"/>
          </w:tcPr>
          <w:p w14:paraId="45EA19C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40EAB7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8</w:t>
            </w:r>
          </w:p>
        </w:tc>
        <w:tc>
          <w:tcPr>
            <w:tcW w:w="851" w:type="dxa"/>
            <w:vAlign w:val="center"/>
          </w:tcPr>
          <w:p w14:paraId="077DB2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7C2C78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124113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FB6423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3E17889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27DF89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0FD987E" w14:textId="77777777" w:rsidTr="00DC278C">
        <w:trPr>
          <w:jc w:val="center"/>
        </w:trPr>
        <w:tc>
          <w:tcPr>
            <w:tcW w:w="988" w:type="dxa"/>
          </w:tcPr>
          <w:p w14:paraId="061F36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152</w:t>
            </w:r>
          </w:p>
        </w:tc>
        <w:tc>
          <w:tcPr>
            <w:tcW w:w="1134" w:type="dxa"/>
          </w:tcPr>
          <w:p w14:paraId="766AC90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tcPr>
          <w:p w14:paraId="79ADEB2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20221AA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5764F4B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70C38D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0AEC6FD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2B8B2A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14E1AE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2250470" w14:textId="77777777" w:rsidTr="00DC278C">
        <w:trPr>
          <w:jc w:val="center"/>
        </w:trPr>
        <w:tc>
          <w:tcPr>
            <w:tcW w:w="988" w:type="dxa"/>
            <w:vAlign w:val="center"/>
          </w:tcPr>
          <w:p w14:paraId="0BCFF59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16</w:t>
            </w:r>
            <w:r w:rsidRPr="004E5C19">
              <w:rPr>
                <w:rFonts w:ascii="Arial" w:hAnsi="Arial"/>
                <w:sz w:val="18"/>
                <w:szCs w:val="22"/>
              </w:rPr>
              <w:t>3</w:t>
            </w:r>
          </w:p>
        </w:tc>
        <w:tc>
          <w:tcPr>
            <w:tcW w:w="1134" w:type="dxa"/>
          </w:tcPr>
          <w:p w14:paraId="440C5C5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293F7D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3B6CAF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6943C7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4FE094E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5BDE69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1442C4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7F63C90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05B27265" w14:textId="77777777" w:rsidTr="00DC278C">
        <w:trPr>
          <w:jc w:val="center"/>
        </w:trPr>
        <w:tc>
          <w:tcPr>
            <w:tcW w:w="988" w:type="dxa"/>
          </w:tcPr>
          <w:p w14:paraId="51281B5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w:t>
            </w:r>
            <w:r w:rsidRPr="004E5C19">
              <w:rPr>
                <w:rFonts w:ascii="Arial" w:hAnsi="Arial"/>
                <w:sz w:val="18"/>
                <w:szCs w:val="22"/>
              </w:rPr>
              <w:t>8</w:t>
            </w:r>
            <w:r>
              <w:rPr>
                <w:rFonts w:ascii="Arial" w:hAnsi="Arial"/>
                <w:sz w:val="18"/>
                <w:szCs w:val="22"/>
              </w:rPr>
              <w:t>1</w:t>
            </w:r>
          </w:p>
        </w:tc>
        <w:tc>
          <w:tcPr>
            <w:tcW w:w="1134" w:type="dxa"/>
          </w:tcPr>
          <w:p w14:paraId="0AAD02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tcPr>
          <w:p w14:paraId="2A4360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75E8313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67B4DB8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2056AE1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860D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75DF547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3B79A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7AED424F" w14:textId="77777777" w:rsidTr="00DC278C">
        <w:trPr>
          <w:jc w:val="center"/>
        </w:trPr>
        <w:tc>
          <w:tcPr>
            <w:tcW w:w="988" w:type="dxa"/>
            <w:vAlign w:val="center"/>
          </w:tcPr>
          <w:p w14:paraId="29DB308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191</w:t>
            </w:r>
          </w:p>
        </w:tc>
        <w:tc>
          <w:tcPr>
            <w:tcW w:w="1134" w:type="dxa"/>
          </w:tcPr>
          <w:p w14:paraId="58E0BE5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40F23A7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7BA9A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3CB52A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0D33515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4C55C2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26D890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F2DCB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018CD6C4" w14:textId="77777777" w:rsidTr="00DC278C">
        <w:trPr>
          <w:jc w:val="center"/>
        </w:trPr>
        <w:tc>
          <w:tcPr>
            <w:tcW w:w="988" w:type="dxa"/>
            <w:vAlign w:val="center"/>
          </w:tcPr>
          <w:p w14:paraId="7B15C33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193</w:t>
            </w:r>
          </w:p>
        </w:tc>
        <w:tc>
          <w:tcPr>
            <w:tcW w:w="1134" w:type="dxa"/>
          </w:tcPr>
          <w:p w14:paraId="0CEDF7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20336B5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FA952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DDD4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3C2C7B4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118179C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F29A93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6C4DD9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5424F3FA" w14:textId="77777777" w:rsidTr="00DC278C">
        <w:trPr>
          <w:jc w:val="center"/>
        </w:trPr>
        <w:tc>
          <w:tcPr>
            <w:tcW w:w="988" w:type="dxa"/>
            <w:vAlign w:val="center"/>
          </w:tcPr>
          <w:p w14:paraId="1317C73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195</w:t>
            </w:r>
          </w:p>
        </w:tc>
        <w:tc>
          <w:tcPr>
            <w:tcW w:w="1134" w:type="dxa"/>
          </w:tcPr>
          <w:p w14:paraId="124345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39C1C8C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A4001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48A2C7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23D7A7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233123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vAlign w:val="center"/>
          </w:tcPr>
          <w:p w14:paraId="2F3DD76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727D835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4B57608" w14:textId="77777777" w:rsidTr="00DC278C">
        <w:trPr>
          <w:jc w:val="center"/>
        </w:trPr>
        <w:tc>
          <w:tcPr>
            <w:tcW w:w="988" w:type="dxa"/>
            <w:vAlign w:val="center"/>
          </w:tcPr>
          <w:p w14:paraId="28B0A765"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198</w:t>
            </w:r>
          </w:p>
        </w:tc>
        <w:tc>
          <w:tcPr>
            <w:tcW w:w="1134" w:type="dxa"/>
          </w:tcPr>
          <w:p w14:paraId="1C12A4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124D42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3901047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715CA2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19F95AD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0E1DC830"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7959F1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2063F4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bl>
    <w:p w14:paraId="307DED72" w14:textId="77777777" w:rsidR="0066241B" w:rsidRPr="00CC2F32" w:rsidRDefault="0066241B" w:rsidP="0066241B">
      <w:pPr>
        <w:rPr>
          <w:b/>
          <w:i/>
          <w:color w:val="FF0000"/>
        </w:rPr>
      </w:pPr>
    </w:p>
    <w:p w14:paraId="6A0AEE67" w14:textId="77777777" w:rsidR="0066241B" w:rsidRPr="003E29C3" w:rsidRDefault="0066241B" w:rsidP="0066241B">
      <w:pPr>
        <w:rPr>
          <w:b/>
          <w:color w:val="000000" w:themeColor="text1"/>
          <w:sz w:val="24"/>
        </w:rPr>
      </w:pPr>
      <w:r w:rsidRPr="003E29C3">
        <w:rPr>
          <w:b/>
          <w:color w:val="000000" w:themeColor="text1"/>
          <w:sz w:val="24"/>
        </w:rPr>
        <w:t>Ericsson:</w:t>
      </w:r>
    </w:p>
    <w:p w14:paraId="4068C3E7" w14:textId="77777777" w:rsidR="0066241B" w:rsidRPr="00705ECC" w:rsidRDefault="0066241B" w:rsidP="0066241B">
      <w:pPr>
        <w:rPr>
          <w:rFonts w:ascii="Arial" w:hAnsi="Arial" w:cs="Arial"/>
          <w:b/>
        </w:rPr>
      </w:pPr>
      <w:r w:rsidRPr="00705ECC">
        <w:rPr>
          <w:rFonts w:ascii="Arial" w:hAnsi="Arial" w:cs="Arial"/>
          <w:b/>
        </w:rPr>
        <w:t xml:space="preserve">Format A3: </w:t>
      </w:r>
    </w:p>
    <w:p w14:paraId="0E3050A2" w14:textId="77777777" w:rsidR="0066241B"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19:</w:t>
      </w:r>
      <w:r w:rsidRPr="009B75ED">
        <w:rPr>
          <w:rFonts w:ascii="Arial" w:hAnsi="Arial" w:cs="Arial"/>
        </w:rPr>
        <w:t xml:space="preserve"> Change “Starting symbol” to 2</w:t>
      </w:r>
      <w:r>
        <w:rPr>
          <w:rFonts w:ascii="Arial" w:hAnsi="Arial" w:cs="Arial"/>
        </w:rPr>
        <w:t>, slot numbers to “9,11,13”, “Number of PRACH slots within a 60 kHz slot” to 1, and periodicity “x” to “1”</w:t>
      </w:r>
      <w:r w:rsidRPr="009B75ED">
        <w:rPr>
          <w:rFonts w:ascii="Arial" w:hAnsi="Arial" w:cs="Arial"/>
        </w:rPr>
        <w:t xml:space="preserve"> </w:t>
      </w:r>
    </w:p>
    <w:p w14:paraId="6E9216EA" w14:textId="77777777" w:rsidR="0066241B" w:rsidRPr="009B75ED" w:rsidRDefault="0066241B" w:rsidP="003811AA">
      <w:pPr>
        <w:numPr>
          <w:ilvl w:val="1"/>
          <w:numId w:val="28"/>
        </w:numPr>
        <w:spacing w:after="0" w:line="240" w:lineRule="auto"/>
        <w:ind w:left="1440"/>
        <w:rPr>
          <w:rFonts w:ascii="Arial" w:hAnsi="Arial" w:cs="Arial"/>
        </w:rPr>
      </w:pPr>
      <w:r>
        <w:rPr>
          <w:rFonts w:ascii="Arial" w:hAnsi="Arial" w:cs="Arial"/>
        </w:rPr>
        <w:t xml:space="preserve">Motivation: Need a configuration with few slots that start late enough to allow multiple SS blocks at the beginning of the frame. Existing configuration 19 can be removed since it is more important to have enough configurations with 10 ms periodicity than with sparser periodicities; also, configuration 19 is same as configuration 24 except for “Number of PRACH slots within a 60 kHz slot”, and it is hence of little use. </w:t>
      </w:r>
    </w:p>
    <w:p w14:paraId="7585F475" w14:textId="77777777" w:rsidR="0066241B" w:rsidRPr="009B75ED" w:rsidRDefault="0066241B" w:rsidP="003811AA">
      <w:pPr>
        <w:numPr>
          <w:ilvl w:val="1"/>
          <w:numId w:val="28"/>
        </w:numPr>
        <w:spacing w:after="0" w:line="240" w:lineRule="auto"/>
        <w:ind w:left="1440"/>
        <w:rPr>
          <w:rFonts w:ascii="Arial" w:hAnsi="Arial" w:cs="Arial"/>
        </w:rPr>
      </w:pPr>
      <w:r w:rsidRPr="009B75ED">
        <w:rPr>
          <w:rFonts w:ascii="Arial" w:hAnsi="Arial" w:cs="Arial"/>
        </w:rPr>
        <w:t>Motivation: More freedom to schedule DL in the previous slot without interference</w:t>
      </w:r>
    </w:p>
    <w:p w14:paraId="2F002A9C" w14:textId="77777777" w:rsidR="0066241B" w:rsidRPr="009B75ED" w:rsidRDefault="0066241B" w:rsidP="003811AA">
      <w:pPr>
        <w:numPr>
          <w:ilvl w:val="0"/>
          <w:numId w:val="28"/>
        </w:numPr>
        <w:spacing w:after="0" w:line="240" w:lineRule="auto"/>
        <w:ind w:left="1080"/>
        <w:rPr>
          <w:rFonts w:ascii="Arial" w:hAnsi="Arial" w:cs="Arial"/>
        </w:rPr>
      </w:pPr>
      <w:r>
        <w:rPr>
          <w:rFonts w:ascii="Arial" w:hAnsi="Arial" w:cs="Arial"/>
          <w:b/>
        </w:rPr>
        <w:t>Configuration 23</w:t>
      </w:r>
      <w:r w:rsidRPr="00705ECC">
        <w:rPr>
          <w:rFonts w:ascii="Arial" w:hAnsi="Arial" w:cs="Arial"/>
          <w:b/>
        </w:rPr>
        <w:t>:</w:t>
      </w:r>
      <w:r w:rsidRPr="009B75ED">
        <w:rPr>
          <w:rFonts w:ascii="Arial" w:hAnsi="Arial" w:cs="Arial"/>
        </w:rPr>
        <w:t xml:space="preserve"> Change “</w:t>
      </w:r>
      <w:r>
        <w:rPr>
          <w:rFonts w:ascii="Arial" w:hAnsi="Arial" w:cs="Arial"/>
        </w:rPr>
        <w:t>slot numbers to “3,5,7,9,11,13”, “Number of PRACH slots within a 60 kHz slot” to 1, and periodicity “x” to “1”</w:t>
      </w:r>
    </w:p>
    <w:p w14:paraId="346F711F" w14:textId="77777777" w:rsidR="0066241B" w:rsidRPr="009B75ED" w:rsidRDefault="0066241B" w:rsidP="003811AA">
      <w:pPr>
        <w:numPr>
          <w:ilvl w:val="1"/>
          <w:numId w:val="28"/>
        </w:numPr>
        <w:spacing w:after="0" w:line="240" w:lineRule="auto"/>
        <w:ind w:left="1440"/>
        <w:rPr>
          <w:rFonts w:ascii="Arial" w:hAnsi="Arial" w:cs="Arial"/>
        </w:rPr>
      </w:pPr>
      <w:r w:rsidRPr="00D508DB">
        <w:rPr>
          <w:rFonts w:ascii="Arial" w:hAnsi="Arial" w:cs="Arial"/>
        </w:rPr>
        <w:t xml:space="preserve">Motivation: </w:t>
      </w:r>
      <w:r>
        <w:rPr>
          <w:rFonts w:ascii="Arial" w:hAnsi="Arial" w:cs="Arial"/>
        </w:rPr>
        <w:t>Configuration 21 can be removed since i</w:t>
      </w:r>
      <w:r w:rsidRPr="00D508DB">
        <w:rPr>
          <w:rFonts w:ascii="Arial" w:hAnsi="Arial" w:cs="Arial"/>
        </w:rPr>
        <w:t xml:space="preserve">t is more important to have enough configurations with 10 ms periodicity than </w:t>
      </w:r>
      <w:r>
        <w:rPr>
          <w:rFonts w:ascii="Arial" w:hAnsi="Arial" w:cs="Arial"/>
        </w:rPr>
        <w:t xml:space="preserve">with </w:t>
      </w:r>
      <w:r w:rsidRPr="00D508DB">
        <w:rPr>
          <w:rFonts w:ascii="Arial" w:hAnsi="Arial" w:cs="Arial"/>
        </w:rPr>
        <w:t>sparser periodicitie</w:t>
      </w:r>
      <w:r>
        <w:rPr>
          <w:rFonts w:ascii="Arial" w:hAnsi="Arial" w:cs="Arial"/>
        </w:rPr>
        <w:t>s; also</w:t>
      </w:r>
      <w:r w:rsidRPr="00D508DB">
        <w:rPr>
          <w:rFonts w:ascii="Arial" w:hAnsi="Arial" w:cs="Arial"/>
        </w:rPr>
        <w:t xml:space="preserve">, configuration </w:t>
      </w:r>
      <w:r>
        <w:rPr>
          <w:rFonts w:ascii="Arial" w:hAnsi="Arial" w:cs="Arial"/>
        </w:rPr>
        <w:t>21</w:t>
      </w:r>
      <w:r w:rsidRPr="00D508DB">
        <w:rPr>
          <w:rFonts w:ascii="Arial" w:hAnsi="Arial" w:cs="Arial"/>
        </w:rPr>
        <w:t xml:space="preserve"> is same as configuration 2</w:t>
      </w:r>
      <w:r>
        <w:rPr>
          <w:rFonts w:ascii="Arial" w:hAnsi="Arial" w:cs="Arial"/>
        </w:rPr>
        <w:t>5</w:t>
      </w:r>
      <w:r w:rsidRPr="00D508DB">
        <w:rPr>
          <w:rFonts w:ascii="Arial" w:hAnsi="Arial" w:cs="Arial"/>
        </w:rPr>
        <w:t xml:space="preserve"> except for “Number of PRACH slots within a 60 kHz slot”, and it is hence of little use.</w:t>
      </w:r>
    </w:p>
    <w:p w14:paraId="325392EC" w14:textId="77777777" w:rsidR="0066241B" w:rsidRPr="009B75ED" w:rsidRDefault="0066241B" w:rsidP="0066241B">
      <w:pPr>
        <w:ind w:left="360"/>
        <w:rPr>
          <w:rFonts w:ascii="Arial" w:hAnsi="Arial" w:cs="Arial"/>
        </w:rPr>
      </w:pPr>
    </w:p>
    <w:p w14:paraId="4B382759" w14:textId="77777777" w:rsidR="0066241B" w:rsidRPr="00705ECC" w:rsidRDefault="0066241B" w:rsidP="0066241B">
      <w:pPr>
        <w:rPr>
          <w:rFonts w:ascii="Arial" w:hAnsi="Arial" w:cs="Arial"/>
          <w:b/>
        </w:rPr>
      </w:pPr>
      <w:r w:rsidRPr="00705ECC">
        <w:rPr>
          <w:rFonts w:ascii="Arial" w:hAnsi="Arial" w:cs="Arial"/>
          <w:b/>
        </w:rPr>
        <w:t>Format B4:</w:t>
      </w:r>
    </w:p>
    <w:p w14:paraId="444A6357" w14:textId="77777777" w:rsidR="0066241B" w:rsidRPr="009B75ED" w:rsidRDefault="0066241B" w:rsidP="003811AA">
      <w:pPr>
        <w:numPr>
          <w:ilvl w:val="0"/>
          <w:numId w:val="28"/>
        </w:numPr>
        <w:spacing w:after="0" w:line="240" w:lineRule="auto"/>
        <w:ind w:left="1080"/>
        <w:rPr>
          <w:rFonts w:ascii="Arial" w:hAnsi="Arial" w:cs="Arial"/>
        </w:rPr>
      </w:pPr>
      <w:r w:rsidRPr="009B75ED">
        <w:rPr>
          <w:rFonts w:ascii="Arial" w:hAnsi="Arial" w:cs="Arial"/>
        </w:rPr>
        <w:t>General motivation for changes: Increase the number of ROs for B4 due to the limited number of preambles per slot for this format</w:t>
      </w:r>
    </w:p>
    <w:p w14:paraId="74D1CA8F"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13:</w:t>
      </w:r>
      <w:r w:rsidRPr="009B75ED">
        <w:rPr>
          <w:rFonts w:ascii="Arial" w:hAnsi="Arial" w:cs="Arial"/>
        </w:rPr>
        <w:t xml:space="preserve"> Change “Slot number” to “3,5,7,9,11,13”</w:t>
      </w:r>
      <w:bookmarkStart w:id="156" w:name="_Hlk510773454"/>
      <w:r w:rsidRPr="009B75ED">
        <w:rPr>
          <w:rFonts w:ascii="Arial" w:hAnsi="Arial" w:cs="Arial"/>
        </w:rPr>
        <w:t xml:space="preserve">, </w:t>
      </w:r>
      <w:r>
        <w:rPr>
          <w:rFonts w:ascii="Arial" w:hAnsi="Arial" w:cs="Arial"/>
        </w:rPr>
        <w:t xml:space="preserve">and </w:t>
      </w:r>
      <w:r w:rsidRPr="009B75ED">
        <w:rPr>
          <w:rFonts w:ascii="Arial" w:hAnsi="Arial" w:cs="Arial"/>
        </w:rPr>
        <w:t>“Starting symbol” to “2”</w:t>
      </w:r>
      <w:bookmarkEnd w:id="156"/>
    </w:p>
    <w:p w14:paraId="2F54B481"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14:</w:t>
      </w:r>
      <w:r w:rsidRPr="009B75ED">
        <w:rPr>
          <w:rFonts w:ascii="Arial" w:hAnsi="Arial" w:cs="Arial"/>
        </w:rPr>
        <w:t xml:space="preserve"> Change ”Slot number” to “3,5,7,9,11,13,15,17,19,21,23,25”</w:t>
      </w:r>
    </w:p>
    <w:p w14:paraId="5F9D89B6"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23:</w:t>
      </w:r>
      <w:r w:rsidRPr="009B75ED">
        <w:rPr>
          <w:rFonts w:ascii="Arial" w:hAnsi="Arial" w:cs="Arial"/>
        </w:rPr>
        <w:t xml:space="preserve"> Change “Slot number” to “9,11,13,15,17,19” </w:t>
      </w:r>
    </w:p>
    <w:p w14:paraId="39B8E495" w14:textId="77777777" w:rsidR="0066241B" w:rsidRPr="009B75ED" w:rsidRDefault="0066241B" w:rsidP="003811AA">
      <w:pPr>
        <w:numPr>
          <w:ilvl w:val="1"/>
          <w:numId w:val="28"/>
        </w:numPr>
        <w:spacing w:after="0" w:line="240" w:lineRule="auto"/>
        <w:ind w:left="1800"/>
        <w:rPr>
          <w:rFonts w:ascii="Arial" w:hAnsi="Arial" w:cs="Arial"/>
        </w:rPr>
      </w:pPr>
      <w:r w:rsidRPr="009B75ED">
        <w:rPr>
          <w:rFonts w:ascii="Arial" w:hAnsi="Arial" w:cs="Arial"/>
        </w:rPr>
        <w:t xml:space="preserve">Motivation: To make the number of ROs similar as for A3 etc, while maintaining a </w:t>
      </w:r>
      <w:r>
        <w:rPr>
          <w:rFonts w:ascii="Arial" w:hAnsi="Arial" w:cs="Arial"/>
        </w:rPr>
        <w:t>comparatively</w:t>
      </w:r>
      <w:r w:rsidRPr="009B75ED">
        <w:rPr>
          <w:rFonts w:ascii="Arial" w:hAnsi="Arial" w:cs="Arial"/>
        </w:rPr>
        <w:t xml:space="preserve"> late starting slot in frame</w:t>
      </w:r>
    </w:p>
    <w:p w14:paraId="0525FD54" w14:textId="77777777" w:rsidR="0066241B" w:rsidRPr="00EC52C9"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27:</w:t>
      </w:r>
      <w:r w:rsidRPr="009B75ED">
        <w:rPr>
          <w:rFonts w:ascii="Arial" w:hAnsi="Arial" w:cs="Arial"/>
        </w:rPr>
        <w:t xml:space="preserve"> Change “Slot number” to “3,5,7,9,11,13,15,17,19,21,23,25”</w:t>
      </w:r>
      <w:r>
        <w:rPr>
          <w:rFonts w:ascii="Arial" w:hAnsi="Arial" w:cs="Arial"/>
        </w:rPr>
        <w:t>, and periodicity “</w:t>
      </w:r>
      <w:r w:rsidRPr="00EC52C9">
        <w:rPr>
          <w:rFonts w:ascii="Arial" w:hAnsi="Arial" w:cs="Arial"/>
        </w:rPr>
        <w:t>x</w:t>
      </w:r>
      <w:r>
        <w:rPr>
          <w:rFonts w:ascii="Arial" w:hAnsi="Arial" w:cs="Arial"/>
        </w:rPr>
        <w:t>”</w:t>
      </w:r>
      <w:r w:rsidRPr="00EC52C9">
        <w:rPr>
          <w:rFonts w:ascii="Arial" w:hAnsi="Arial" w:cs="Arial"/>
        </w:rPr>
        <w:t xml:space="preserve"> to </w:t>
      </w:r>
      <w:r>
        <w:rPr>
          <w:rFonts w:ascii="Arial" w:hAnsi="Arial" w:cs="Arial"/>
        </w:rPr>
        <w:t>“</w:t>
      </w:r>
      <w:r w:rsidRPr="00EC52C9">
        <w:rPr>
          <w:rFonts w:ascii="Arial" w:hAnsi="Arial" w:cs="Arial"/>
        </w:rPr>
        <w:t>1</w:t>
      </w:r>
      <w:r>
        <w:rPr>
          <w:rFonts w:ascii="Arial" w:hAnsi="Arial" w:cs="Arial"/>
        </w:rPr>
        <w:t>”</w:t>
      </w:r>
    </w:p>
    <w:p w14:paraId="1D7420C9" w14:textId="77777777" w:rsidR="0066241B" w:rsidRPr="009B75ED" w:rsidRDefault="0066241B" w:rsidP="0066241B">
      <w:pPr>
        <w:ind w:left="360"/>
        <w:rPr>
          <w:rFonts w:ascii="Arial" w:hAnsi="Arial" w:cs="Arial"/>
        </w:rPr>
      </w:pPr>
    </w:p>
    <w:p w14:paraId="0B1A8B60" w14:textId="77777777" w:rsidR="0066241B" w:rsidRPr="009B75ED" w:rsidRDefault="0066241B" w:rsidP="0066241B">
      <w:pPr>
        <w:rPr>
          <w:rFonts w:ascii="Arial" w:hAnsi="Arial" w:cs="Arial"/>
        </w:rPr>
      </w:pPr>
      <w:r w:rsidRPr="009B75ED">
        <w:rPr>
          <w:rFonts w:ascii="Arial" w:hAnsi="Arial" w:cs="Arial"/>
        </w:rPr>
        <w:t>Also, note again that for FR2 there should in general be more configurations with starting symbol 2 instead of 0.</w:t>
      </w:r>
      <w:r>
        <w:rPr>
          <w:rFonts w:ascii="Arial" w:hAnsi="Arial" w:cs="Arial"/>
        </w:rPr>
        <w:t xml:space="preserve"> The motivation is to h</w:t>
      </w:r>
      <w:r w:rsidRPr="009B75ED">
        <w:rPr>
          <w:rFonts w:ascii="Arial" w:hAnsi="Arial" w:cs="Arial"/>
        </w:rPr>
        <w:t>ave more freedom scheduling DL late in previous slot</w:t>
      </w:r>
      <w:r>
        <w:rPr>
          <w:rFonts w:ascii="Arial" w:hAnsi="Arial" w:cs="Arial"/>
        </w:rPr>
        <w:t>.</w:t>
      </w:r>
    </w:p>
    <w:p w14:paraId="146198E0" w14:textId="77777777" w:rsidR="0066241B" w:rsidRDefault="0066241B" w:rsidP="0066241B"/>
    <w:p w14:paraId="7F328949" w14:textId="77777777" w:rsidR="0066241B" w:rsidRPr="00E75D06" w:rsidRDefault="0066241B" w:rsidP="0066241B">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66241B" w:rsidRPr="00BA6506" w14:paraId="202A3BF8" w14:textId="77777777" w:rsidTr="00DC278C">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C9B36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42FE3"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06DDFD85"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5399EE"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5054B"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8F32E" w14:textId="77777777" w:rsidR="0066241B" w:rsidRPr="00EA1B6B" w:rsidRDefault="0066241B" w:rsidP="00DC278C">
            <w:pPr>
              <w:spacing w:after="0"/>
              <w:rPr>
                <w:rFonts w:cs="Arial"/>
                <w:sz w:val="18"/>
                <w:szCs w:val="18"/>
                <w:lang w:eastAsia="sv-SE"/>
              </w:rPr>
            </w:pPr>
            <w:bookmarkStart w:id="157" w:name="_Hlk510807576"/>
            <w:r w:rsidRPr="00EA1B6B">
              <w:rPr>
                <w:rFonts w:cs="Arial"/>
                <w:sz w:val="18"/>
                <w:szCs w:val="18"/>
                <w:lang w:eastAsia="sv-SE"/>
              </w:rPr>
              <w:t>Number of PRACH slots within a 60 kHz slot</w:t>
            </w:r>
            <w:bookmarkEnd w:id="157"/>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5D286"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0BA8376C" w14:textId="77777777" w:rsidTr="00DC278C">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0F4B690C" w14:textId="77777777" w:rsidR="0066241B" w:rsidRPr="00EA1B6B" w:rsidRDefault="0066241B" w:rsidP="00DC278C">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B099D91" w14:textId="77777777" w:rsidR="0066241B" w:rsidRPr="00EA1B6B" w:rsidRDefault="0066241B" w:rsidP="00DC278C">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1AEEA3F6"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8720" behindDoc="0" locked="0" layoutInCell="1" allowOverlap="1" wp14:anchorId="25105311" wp14:editId="7E4F727D">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014D781"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9744" behindDoc="0" locked="0" layoutInCell="1" allowOverlap="1" wp14:anchorId="48E811E8" wp14:editId="0A03CBB9">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4A9C401C"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6754609D"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B0B5D33" w14:textId="77777777" w:rsidR="0066241B" w:rsidRPr="00EA1B6B" w:rsidRDefault="0066241B" w:rsidP="00DC278C">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E033229" w14:textId="77777777" w:rsidR="0066241B" w:rsidRPr="00EA1B6B" w:rsidRDefault="0066241B" w:rsidP="00DC278C">
            <w:pPr>
              <w:spacing w:after="0"/>
              <w:rPr>
                <w:rFonts w:cs="Arial"/>
                <w:sz w:val="18"/>
                <w:szCs w:val="18"/>
                <w:lang w:eastAsia="sv-SE"/>
              </w:rPr>
            </w:pPr>
          </w:p>
        </w:tc>
      </w:tr>
      <w:tr w:rsidR="0066241B" w:rsidRPr="00D1358A" w14:paraId="70755B64"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F62ECB2" w14:textId="77777777" w:rsidR="0066241B" w:rsidRPr="00E61AD3" w:rsidRDefault="0066241B" w:rsidP="00DC278C">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211F46ED"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7F0B8E8" w14:textId="77777777" w:rsidR="0066241B" w:rsidRPr="00E61AD3" w:rsidRDefault="0066241B" w:rsidP="00DC278C">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78F268B4"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06A7CC16" w14:textId="77777777" w:rsidR="0066241B" w:rsidRPr="00E61AD3" w:rsidRDefault="0066241B" w:rsidP="00DC278C">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E4D23DB" w14:textId="77777777" w:rsidR="0066241B" w:rsidRPr="005850BD" w:rsidRDefault="0066241B" w:rsidP="00DC278C">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20658DC9"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72FD09FE" w14:textId="77777777" w:rsidR="0066241B" w:rsidRPr="00E61AD3" w:rsidRDefault="0066241B" w:rsidP="00DC278C">
            <w:pPr>
              <w:spacing w:after="0"/>
              <w:jc w:val="center"/>
              <w:rPr>
                <w:rFonts w:ascii="Calibri" w:hAnsi="Calibri"/>
                <w:bCs/>
                <w:lang w:eastAsia="sv-SE"/>
              </w:rPr>
            </w:pPr>
            <w:r w:rsidRPr="00CC75F9">
              <w:t>2</w:t>
            </w:r>
          </w:p>
        </w:tc>
      </w:tr>
      <w:tr w:rsidR="0066241B" w:rsidRPr="00D1358A" w14:paraId="0FC295B9"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14010EC" w14:textId="77777777" w:rsidR="0066241B" w:rsidRPr="00E61AD3" w:rsidRDefault="0066241B" w:rsidP="00DC278C">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71D628D7"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FE9AAA7"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0244ADE6"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FD0133E" w14:textId="77777777" w:rsidR="0066241B" w:rsidRPr="00705ECC" w:rsidRDefault="0066241B" w:rsidP="00DC278C">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C7EFE55" w14:textId="77777777" w:rsidR="0066241B" w:rsidRPr="00E61AD3" w:rsidRDefault="0066241B" w:rsidP="00DC278C">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EEFADF6"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4BF1A137" w14:textId="77777777" w:rsidR="0066241B" w:rsidRPr="00E61AD3" w:rsidRDefault="0066241B" w:rsidP="00DC278C">
            <w:pPr>
              <w:spacing w:after="0"/>
              <w:jc w:val="center"/>
              <w:rPr>
                <w:rFonts w:ascii="Calibri" w:hAnsi="Calibri"/>
                <w:bCs/>
                <w:lang w:eastAsia="sv-SE"/>
              </w:rPr>
            </w:pPr>
            <w:r w:rsidRPr="00CC75F9">
              <w:t>2</w:t>
            </w:r>
          </w:p>
        </w:tc>
      </w:tr>
    </w:tbl>
    <w:p w14:paraId="36F68C69" w14:textId="77777777" w:rsidR="0066241B" w:rsidRDefault="0066241B" w:rsidP="0066241B"/>
    <w:p w14:paraId="2B756672" w14:textId="77777777" w:rsidR="0066241B" w:rsidRPr="00E75D06" w:rsidRDefault="0066241B" w:rsidP="0066241B">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66241B" w:rsidRPr="00BA6506" w14:paraId="57CDD70B" w14:textId="77777777" w:rsidTr="00DC278C">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E7F62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DA649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3751164C"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D1329B"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8F4BB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85211"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5144EB"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7F7AA08E" w14:textId="77777777" w:rsidTr="00DC278C">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0EBF9B83" w14:textId="77777777" w:rsidR="0066241B" w:rsidRPr="00EA1B6B" w:rsidRDefault="0066241B" w:rsidP="00DC278C">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67BDB43F" w14:textId="77777777" w:rsidR="0066241B" w:rsidRPr="00EA1B6B" w:rsidRDefault="0066241B" w:rsidP="00DC278C">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73B8D5E9"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0768" behindDoc="0" locked="0" layoutInCell="1" allowOverlap="1" wp14:anchorId="4EAB34E6" wp14:editId="19193A57">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14F3439C"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1792" behindDoc="0" locked="0" layoutInCell="1" allowOverlap="1" wp14:anchorId="77DFECD3" wp14:editId="648D56F5">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537563CE"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982AF26"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586326E" w14:textId="77777777" w:rsidR="0066241B" w:rsidRPr="00EA1B6B" w:rsidRDefault="0066241B" w:rsidP="00DC278C">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8494F7A" w14:textId="77777777" w:rsidR="0066241B" w:rsidRPr="00EA1B6B" w:rsidRDefault="0066241B" w:rsidP="00DC278C">
            <w:pPr>
              <w:spacing w:after="0"/>
              <w:rPr>
                <w:rFonts w:cs="Arial"/>
                <w:sz w:val="18"/>
                <w:szCs w:val="18"/>
                <w:lang w:eastAsia="sv-SE"/>
              </w:rPr>
            </w:pPr>
          </w:p>
        </w:tc>
      </w:tr>
      <w:tr w:rsidR="0066241B" w:rsidRPr="00D1358A" w14:paraId="2F710BF5"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6E725B" w14:textId="77777777" w:rsidR="0066241B" w:rsidRPr="00E61AD3" w:rsidRDefault="0066241B" w:rsidP="00DC278C">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0E25CFD3"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5BA27F0F"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3F13F24"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90FEFA4" w14:textId="77777777" w:rsidR="0066241B" w:rsidRPr="00E61AD3" w:rsidRDefault="0066241B" w:rsidP="00DC278C">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53693CD2" w14:textId="77777777" w:rsidR="0066241B" w:rsidRPr="00DE0CA3" w:rsidRDefault="0066241B" w:rsidP="00DC278C">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074F20C1"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1A8452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39DC6F1D"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E49158" w14:textId="77777777" w:rsidR="0066241B" w:rsidRPr="00E61AD3" w:rsidRDefault="0066241B" w:rsidP="00DC278C">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41A8AC0E"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EDD776D"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13B8D22"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34A200A2" w14:textId="77777777" w:rsidR="0066241B" w:rsidRPr="00E61AD3" w:rsidRDefault="0066241B" w:rsidP="00DC278C">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5FF11EE" w14:textId="77777777" w:rsidR="0066241B" w:rsidRPr="00E61AD3" w:rsidRDefault="0066241B" w:rsidP="00DC278C">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55FB173"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327686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4A87D1C"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89F7A82" w14:textId="77777777" w:rsidR="0066241B" w:rsidRPr="00E61AD3" w:rsidRDefault="0066241B" w:rsidP="00DC278C">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792BB84C"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D4A2B1B"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1646913"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41FD592" w14:textId="77777777" w:rsidR="0066241B" w:rsidRPr="00E61AD3" w:rsidRDefault="0066241B" w:rsidP="00DC278C">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14510973" w14:textId="77777777" w:rsidR="0066241B" w:rsidRPr="00E61AD3" w:rsidRDefault="0066241B" w:rsidP="00DC278C">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3E4383A" w14:textId="77777777" w:rsidR="0066241B" w:rsidRPr="00E61AD3" w:rsidRDefault="0066241B" w:rsidP="00DC278C">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654DCC6E"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748A6A3" w14:textId="77777777" w:rsidTr="00DC278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ED4A39D" w14:textId="77777777" w:rsidR="0066241B" w:rsidRPr="00E61AD3" w:rsidRDefault="0066241B" w:rsidP="00DC278C">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E95B565"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05CCB2C" w14:textId="77777777" w:rsidR="0066241B" w:rsidRPr="00E61AD3" w:rsidRDefault="0066241B" w:rsidP="00DC278C">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52EB048A" w14:textId="77777777" w:rsidR="0066241B" w:rsidRPr="00E61AD3" w:rsidRDefault="0066241B" w:rsidP="00DC278C">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1D1A0CC2" w14:textId="77777777" w:rsidR="0066241B" w:rsidRPr="00E61AD3" w:rsidRDefault="0066241B" w:rsidP="00DC278C">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B68342A" w14:textId="77777777" w:rsidR="0066241B" w:rsidRPr="00E61AD3" w:rsidRDefault="0066241B" w:rsidP="00DC278C">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37A5DFE3" w14:textId="77777777" w:rsidR="0066241B" w:rsidRPr="00E61AD3" w:rsidRDefault="0066241B" w:rsidP="00DC278C">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718ADCE1" w14:textId="77777777" w:rsidR="0066241B" w:rsidRPr="00E61AD3" w:rsidRDefault="0066241B" w:rsidP="00DC278C">
            <w:pPr>
              <w:spacing w:after="0"/>
              <w:jc w:val="center"/>
              <w:rPr>
                <w:rFonts w:ascii="Calibri" w:hAnsi="Calibri"/>
                <w:lang w:eastAsia="sv-SE"/>
              </w:rPr>
            </w:pPr>
            <w:r w:rsidRPr="00365D1B">
              <w:t>1</w:t>
            </w:r>
          </w:p>
        </w:tc>
      </w:tr>
    </w:tbl>
    <w:p w14:paraId="392DA1A4" w14:textId="77777777" w:rsidR="0066241B" w:rsidRDefault="0066241B" w:rsidP="0066241B">
      <w:pPr>
        <w:pStyle w:val="3GPPNormalText"/>
      </w:pPr>
    </w:p>
    <w:p w14:paraId="4E27F1DF" w14:textId="34979D3B" w:rsidR="0066241B" w:rsidRDefault="0053032E" w:rsidP="0053032E">
      <w:pPr>
        <w:pStyle w:val="Heading1"/>
        <w:rPr>
          <w:lang w:val="en-US"/>
        </w:rPr>
      </w:pPr>
      <w:r>
        <w:rPr>
          <w:lang w:val="en-US"/>
        </w:rPr>
        <w:t>Appendix: duplicated entries in FR1 an FR2 tables</w:t>
      </w:r>
    </w:p>
    <w:p w14:paraId="37779F73" w14:textId="222E7131" w:rsidR="0053032E" w:rsidRDefault="0053032E" w:rsidP="0053032E"/>
    <w:p w14:paraId="0DA76459" w14:textId="332E9C7F" w:rsidR="004615DD" w:rsidRDefault="004615DD" w:rsidP="0053032E">
      <w:r>
        <w:t>FR1: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615DD" w:rsidRPr="0077437E" w14:paraId="76769108" w14:textId="77777777" w:rsidTr="006B22C5">
        <w:trPr>
          <w:jc w:val="center"/>
        </w:trPr>
        <w:tc>
          <w:tcPr>
            <w:tcW w:w="1396" w:type="dxa"/>
            <w:vMerge w:val="restart"/>
            <w:shd w:val="clear" w:color="auto" w:fill="auto"/>
          </w:tcPr>
          <w:p w14:paraId="11FC2B26" w14:textId="77777777" w:rsidR="004615DD" w:rsidRPr="0077437E" w:rsidRDefault="004615DD" w:rsidP="006B22C5">
            <w:pPr>
              <w:keepNext/>
              <w:keepLines/>
              <w:spacing w:after="0"/>
              <w:jc w:val="center"/>
              <w:rPr>
                <w:rFonts w:ascii="Arial" w:eastAsia="Batang" w:hAnsi="Arial"/>
                <w:b/>
                <w:sz w:val="18"/>
              </w:rPr>
            </w:pPr>
            <w:bookmarkStart w:id="158"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12100F26"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0D21DD14" w14:textId="77777777" w:rsidR="004615DD" w:rsidRPr="0077437E" w:rsidRDefault="004615DD" w:rsidP="006B22C5">
            <w:pPr>
              <w:keepNext/>
              <w:keepLines/>
              <w:spacing w:after="0"/>
              <w:jc w:val="center"/>
              <w:rPr>
                <w:rFonts w:ascii="Arial" w:eastAsia="Batang" w:hAnsi="Arial"/>
                <w:b/>
                <w:sz w:val="18"/>
                <w:lang w:val="sv-SE"/>
              </w:rPr>
            </w:pPr>
            <w:r>
              <w:rPr>
                <w:rFonts w:ascii="Arial" w:eastAsia="Batang" w:hAnsi="Arial"/>
                <w:b/>
                <w:noProof/>
                <w:position w:val="-10"/>
                <w:sz w:val="18"/>
              </w:rPr>
              <w:drawing>
                <wp:inline distT="0" distB="0" distL="0" distR="0" wp14:anchorId="01131BE6" wp14:editId="552204F8">
                  <wp:extent cx="826770" cy="19113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672B0B8D"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966FE68"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7F3AC1FB"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0C30B119"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rPr>
              <w:drawing>
                <wp:inline distT="0" distB="0" distL="0" distR="0" wp14:anchorId="152583B3" wp14:editId="5B3A34A8">
                  <wp:extent cx="413385" cy="207010"/>
                  <wp:effectExtent l="0" t="0" r="5715" b="254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159"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4306C9C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rPr>
              <w:drawing>
                <wp:inline distT="0" distB="0" distL="0" distR="0" wp14:anchorId="6302E792" wp14:editId="017AC461">
                  <wp:extent cx="278130" cy="207010"/>
                  <wp:effectExtent l="0" t="0" r="7620" b="254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615DD" w:rsidRPr="0077437E" w14:paraId="5D3348F7" w14:textId="77777777" w:rsidTr="006B22C5">
        <w:trPr>
          <w:jc w:val="center"/>
        </w:trPr>
        <w:tc>
          <w:tcPr>
            <w:tcW w:w="1396" w:type="dxa"/>
            <w:vMerge/>
            <w:shd w:val="clear" w:color="auto" w:fill="auto"/>
            <w:vAlign w:val="center"/>
          </w:tcPr>
          <w:p w14:paraId="3DA6C848" w14:textId="77777777" w:rsidR="004615DD" w:rsidRPr="0077437E" w:rsidRDefault="004615DD" w:rsidP="006B22C5">
            <w:pPr>
              <w:keepNext/>
              <w:keepLines/>
              <w:spacing w:after="0"/>
              <w:jc w:val="center"/>
              <w:rPr>
                <w:rFonts w:ascii="Arial" w:eastAsia="Batang" w:hAnsi="Arial"/>
                <w:b/>
                <w:sz w:val="18"/>
              </w:rPr>
            </w:pPr>
          </w:p>
        </w:tc>
        <w:tc>
          <w:tcPr>
            <w:tcW w:w="1036" w:type="dxa"/>
            <w:vMerge/>
            <w:shd w:val="clear" w:color="auto" w:fill="auto"/>
            <w:vAlign w:val="center"/>
          </w:tcPr>
          <w:p w14:paraId="425E4D0B" w14:textId="77777777" w:rsidR="004615DD" w:rsidRPr="0077437E" w:rsidRDefault="004615DD" w:rsidP="006B22C5">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6BE858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6"/>
                <w:sz w:val="18"/>
              </w:rPr>
              <w:drawing>
                <wp:inline distT="0" distB="0" distL="0" distR="0" wp14:anchorId="5DCC65C6" wp14:editId="0569410A">
                  <wp:extent cx="111125" cy="127000"/>
                  <wp:effectExtent l="0" t="0" r="3175" b="635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4614458F"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10"/>
                <w:sz w:val="18"/>
              </w:rPr>
              <w:drawing>
                <wp:inline distT="0" distB="0" distL="0" distR="0" wp14:anchorId="31F0CEFC" wp14:editId="7E4175C8">
                  <wp:extent cx="127000" cy="151130"/>
                  <wp:effectExtent l="0" t="0" r="6350" b="127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2BD526C" w14:textId="77777777" w:rsidR="004615DD" w:rsidRPr="0077437E" w:rsidRDefault="004615DD" w:rsidP="006B22C5">
            <w:pPr>
              <w:keepNext/>
              <w:keepLines/>
              <w:spacing w:after="0"/>
              <w:jc w:val="center"/>
              <w:rPr>
                <w:rFonts w:ascii="Arial" w:eastAsia="Batang" w:hAnsi="Arial"/>
                <w:b/>
                <w:sz w:val="18"/>
              </w:rPr>
            </w:pPr>
          </w:p>
        </w:tc>
        <w:tc>
          <w:tcPr>
            <w:tcW w:w="897" w:type="dxa"/>
            <w:vMerge/>
            <w:shd w:val="clear" w:color="auto" w:fill="auto"/>
          </w:tcPr>
          <w:p w14:paraId="040FBA0D" w14:textId="77777777" w:rsidR="004615DD" w:rsidRPr="0077437E" w:rsidRDefault="004615DD" w:rsidP="006B22C5">
            <w:pPr>
              <w:keepNext/>
              <w:keepLines/>
              <w:spacing w:after="0"/>
              <w:jc w:val="center"/>
              <w:rPr>
                <w:rFonts w:ascii="Arial" w:eastAsia="Batang" w:hAnsi="Arial"/>
                <w:b/>
                <w:sz w:val="18"/>
              </w:rPr>
            </w:pPr>
          </w:p>
        </w:tc>
        <w:tc>
          <w:tcPr>
            <w:tcW w:w="972" w:type="dxa"/>
            <w:vMerge/>
          </w:tcPr>
          <w:p w14:paraId="6A613CC4"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2F652650"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567B8F3F" w14:textId="77777777" w:rsidR="004615DD" w:rsidRPr="0077437E" w:rsidRDefault="004615DD" w:rsidP="006B22C5">
            <w:pPr>
              <w:keepNext/>
              <w:keepLines/>
              <w:spacing w:after="0"/>
              <w:jc w:val="center"/>
              <w:rPr>
                <w:rFonts w:ascii="Arial" w:eastAsia="Batang" w:hAnsi="Arial"/>
                <w:b/>
                <w:sz w:val="18"/>
              </w:rPr>
            </w:pPr>
          </w:p>
        </w:tc>
      </w:tr>
      <w:tr w:rsidR="004615DD" w:rsidRPr="0077437E" w14:paraId="4EC830EB" w14:textId="77777777" w:rsidTr="006B22C5">
        <w:trPr>
          <w:jc w:val="center"/>
        </w:trPr>
        <w:tc>
          <w:tcPr>
            <w:tcW w:w="1396" w:type="dxa"/>
            <w:shd w:val="clear" w:color="auto" w:fill="auto"/>
            <w:vAlign w:val="center"/>
          </w:tcPr>
          <w:p w14:paraId="13830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24AA6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6BBE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3B7DB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77E6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C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15FF6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22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11B7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E7E95E" w14:textId="77777777" w:rsidTr="006B22C5">
        <w:trPr>
          <w:jc w:val="center"/>
        </w:trPr>
        <w:tc>
          <w:tcPr>
            <w:tcW w:w="1396" w:type="dxa"/>
            <w:shd w:val="clear" w:color="auto" w:fill="auto"/>
            <w:vAlign w:val="center"/>
          </w:tcPr>
          <w:p w14:paraId="71097C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14024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790C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F3E5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ADDF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5612E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C2F2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B76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343B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EA2914" w14:textId="77777777" w:rsidTr="006B22C5">
        <w:trPr>
          <w:jc w:val="center"/>
        </w:trPr>
        <w:tc>
          <w:tcPr>
            <w:tcW w:w="1396" w:type="dxa"/>
            <w:shd w:val="clear" w:color="auto" w:fill="auto"/>
            <w:vAlign w:val="center"/>
          </w:tcPr>
          <w:p w14:paraId="11F07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51B3AC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4DD06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E4106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AE55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E0BC7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EDEF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1BDB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F8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D25848" w14:textId="77777777" w:rsidTr="006B22C5">
        <w:trPr>
          <w:jc w:val="center"/>
        </w:trPr>
        <w:tc>
          <w:tcPr>
            <w:tcW w:w="1396" w:type="dxa"/>
            <w:shd w:val="clear" w:color="auto" w:fill="auto"/>
            <w:vAlign w:val="center"/>
          </w:tcPr>
          <w:p w14:paraId="4736A2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15FA93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FCDF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8207E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A96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B668E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8814F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D0D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EFBFA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28B45A" w14:textId="77777777" w:rsidTr="006B22C5">
        <w:trPr>
          <w:jc w:val="center"/>
        </w:trPr>
        <w:tc>
          <w:tcPr>
            <w:tcW w:w="1396" w:type="dxa"/>
            <w:shd w:val="clear" w:color="auto" w:fill="auto"/>
            <w:vAlign w:val="center"/>
          </w:tcPr>
          <w:p w14:paraId="37917D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638E2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02EC5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D569D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EE38A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A42C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F773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48CC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CE65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DB8526" w14:textId="77777777" w:rsidTr="006B22C5">
        <w:trPr>
          <w:jc w:val="center"/>
        </w:trPr>
        <w:tc>
          <w:tcPr>
            <w:tcW w:w="1396" w:type="dxa"/>
            <w:shd w:val="clear" w:color="auto" w:fill="auto"/>
            <w:vAlign w:val="center"/>
          </w:tcPr>
          <w:p w14:paraId="4B9B9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2B9E6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0F5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5B56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BF60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93011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0B7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1CF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D3BB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D3B8EA" w14:textId="77777777" w:rsidTr="006B22C5">
        <w:trPr>
          <w:jc w:val="center"/>
        </w:trPr>
        <w:tc>
          <w:tcPr>
            <w:tcW w:w="1396" w:type="dxa"/>
            <w:shd w:val="clear" w:color="auto" w:fill="auto"/>
            <w:vAlign w:val="center"/>
          </w:tcPr>
          <w:p w14:paraId="128FD7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334D00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C157A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F1725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5F49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490A0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B5B99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2A4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5FB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5356E8C" w14:textId="77777777" w:rsidTr="006B22C5">
        <w:trPr>
          <w:jc w:val="center"/>
        </w:trPr>
        <w:tc>
          <w:tcPr>
            <w:tcW w:w="1396" w:type="dxa"/>
            <w:shd w:val="clear" w:color="auto" w:fill="auto"/>
            <w:vAlign w:val="center"/>
          </w:tcPr>
          <w:p w14:paraId="1369C5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5BBB0C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1E026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F43F7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D8AE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5D68B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5C4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DA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DC0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AE8F7E8" w14:textId="77777777" w:rsidTr="006B22C5">
        <w:trPr>
          <w:jc w:val="center"/>
        </w:trPr>
        <w:tc>
          <w:tcPr>
            <w:tcW w:w="1396" w:type="dxa"/>
            <w:shd w:val="clear" w:color="auto" w:fill="auto"/>
            <w:vAlign w:val="center"/>
          </w:tcPr>
          <w:p w14:paraId="6DDE9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0FA6FC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42570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B63D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FA022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7D649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854D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739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F3B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617E7B" w14:textId="77777777" w:rsidTr="006B22C5">
        <w:trPr>
          <w:jc w:val="center"/>
        </w:trPr>
        <w:tc>
          <w:tcPr>
            <w:tcW w:w="1396" w:type="dxa"/>
            <w:shd w:val="clear" w:color="auto" w:fill="auto"/>
            <w:vAlign w:val="center"/>
          </w:tcPr>
          <w:p w14:paraId="667B4F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239E3C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923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B626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F554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8BDFD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BC498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0991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0D6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73DDF2B" w14:textId="77777777" w:rsidTr="006B22C5">
        <w:trPr>
          <w:jc w:val="center"/>
        </w:trPr>
        <w:tc>
          <w:tcPr>
            <w:tcW w:w="1396" w:type="dxa"/>
            <w:shd w:val="clear" w:color="auto" w:fill="auto"/>
            <w:vAlign w:val="center"/>
          </w:tcPr>
          <w:p w14:paraId="6D3E0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7F196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D214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F5F0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83B2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56681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5024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898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0C0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AB44DC" w14:textId="77777777" w:rsidTr="006B22C5">
        <w:trPr>
          <w:jc w:val="center"/>
        </w:trPr>
        <w:tc>
          <w:tcPr>
            <w:tcW w:w="1396" w:type="dxa"/>
            <w:shd w:val="clear" w:color="auto" w:fill="auto"/>
            <w:vAlign w:val="center"/>
          </w:tcPr>
          <w:p w14:paraId="4BA752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6D150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C029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B18D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2D24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42EAC7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EA2A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5C2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14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685246" w14:textId="77777777" w:rsidTr="006B22C5">
        <w:trPr>
          <w:jc w:val="center"/>
        </w:trPr>
        <w:tc>
          <w:tcPr>
            <w:tcW w:w="1396" w:type="dxa"/>
            <w:shd w:val="clear" w:color="auto" w:fill="auto"/>
            <w:vAlign w:val="center"/>
          </w:tcPr>
          <w:p w14:paraId="447D7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1BE399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58A29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6531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51BF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C4319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52FA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BEF0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1645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30BF1D6" w14:textId="77777777" w:rsidTr="006B22C5">
        <w:trPr>
          <w:jc w:val="center"/>
        </w:trPr>
        <w:tc>
          <w:tcPr>
            <w:tcW w:w="1396" w:type="dxa"/>
            <w:shd w:val="clear" w:color="auto" w:fill="auto"/>
            <w:vAlign w:val="center"/>
          </w:tcPr>
          <w:p w14:paraId="3D28FE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68AA02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2AAC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930C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E9015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8A8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055D6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117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9D71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FFC1476" w14:textId="77777777" w:rsidTr="006B22C5">
        <w:trPr>
          <w:jc w:val="center"/>
        </w:trPr>
        <w:tc>
          <w:tcPr>
            <w:tcW w:w="1396" w:type="dxa"/>
            <w:shd w:val="clear" w:color="auto" w:fill="auto"/>
            <w:vAlign w:val="center"/>
          </w:tcPr>
          <w:p w14:paraId="0C498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D1ED5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2F974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091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BB5F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164F71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CEDE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494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AEDA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C2073C" w14:textId="77777777" w:rsidTr="006B22C5">
        <w:trPr>
          <w:jc w:val="center"/>
        </w:trPr>
        <w:tc>
          <w:tcPr>
            <w:tcW w:w="1396" w:type="dxa"/>
            <w:shd w:val="clear" w:color="auto" w:fill="auto"/>
            <w:vAlign w:val="center"/>
          </w:tcPr>
          <w:p w14:paraId="04A9D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0401C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0335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A3727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0E977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7928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98F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466C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CEC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39D356F" w14:textId="77777777" w:rsidTr="006B22C5">
        <w:trPr>
          <w:jc w:val="center"/>
        </w:trPr>
        <w:tc>
          <w:tcPr>
            <w:tcW w:w="1396" w:type="dxa"/>
            <w:shd w:val="clear" w:color="auto" w:fill="auto"/>
            <w:vAlign w:val="center"/>
          </w:tcPr>
          <w:p w14:paraId="3C9C6A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7B46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F7B9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8906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ACA6F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31AF0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986A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41D8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1D7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E11CAC3" w14:textId="77777777" w:rsidTr="006B22C5">
        <w:trPr>
          <w:jc w:val="center"/>
        </w:trPr>
        <w:tc>
          <w:tcPr>
            <w:tcW w:w="1396" w:type="dxa"/>
            <w:shd w:val="clear" w:color="auto" w:fill="auto"/>
            <w:vAlign w:val="center"/>
          </w:tcPr>
          <w:p w14:paraId="6117A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63B2E9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A592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7F58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12CC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7F25D6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9C77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9AE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7CE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66D3AC" w14:textId="77777777" w:rsidTr="006B22C5">
        <w:trPr>
          <w:jc w:val="center"/>
        </w:trPr>
        <w:tc>
          <w:tcPr>
            <w:tcW w:w="1396" w:type="dxa"/>
            <w:shd w:val="clear" w:color="auto" w:fill="auto"/>
            <w:vAlign w:val="center"/>
          </w:tcPr>
          <w:p w14:paraId="6B9C7D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D8DF9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AA442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8CB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B63A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43F9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DC4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DA2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11D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C9D2FE4" w14:textId="77777777" w:rsidTr="006B22C5">
        <w:trPr>
          <w:jc w:val="center"/>
        </w:trPr>
        <w:tc>
          <w:tcPr>
            <w:tcW w:w="1396" w:type="dxa"/>
            <w:shd w:val="clear" w:color="auto" w:fill="auto"/>
            <w:vAlign w:val="center"/>
          </w:tcPr>
          <w:p w14:paraId="02D32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78BB4E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4AC5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31A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32E64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5DD34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314F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CD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B179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3E17597" w14:textId="77777777" w:rsidTr="006B22C5">
        <w:trPr>
          <w:jc w:val="center"/>
        </w:trPr>
        <w:tc>
          <w:tcPr>
            <w:tcW w:w="1396" w:type="dxa"/>
            <w:shd w:val="clear" w:color="auto" w:fill="auto"/>
            <w:vAlign w:val="center"/>
          </w:tcPr>
          <w:p w14:paraId="0542E3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720DE7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7A01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A75B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74B9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8EF6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2D7AB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E38A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500B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0603060" w14:textId="77777777" w:rsidTr="006B22C5">
        <w:trPr>
          <w:jc w:val="center"/>
        </w:trPr>
        <w:tc>
          <w:tcPr>
            <w:tcW w:w="1396" w:type="dxa"/>
            <w:shd w:val="clear" w:color="auto" w:fill="auto"/>
            <w:vAlign w:val="center"/>
          </w:tcPr>
          <w:p w14:paraId="4B68EB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1322A9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3BFA7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A7BD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7988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D7D7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0DB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0E8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4C40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B0879DE" w14:textId="77777777" w:rsidTr="006B22C5">
        <w:trPr>
          <w:jc w:val="center"/>
        </w:trPr>
        <w:tc>
          <w:tcPr>
            <w:tcW w:w="1396" w:type="dxa"/>
            <w:shd w:val="clear" w:color="auto" w:fill="auto"/>
            <w:vAlign w:val="center"/>
          </w:tcPr>
          <w:p w14:paraId="352CBC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10493F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5034A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4381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D51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B7B12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7E7C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7BD8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334C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0C4A4A7" w14:textId="77777777" w:rsidTr="006B22C5">
        <w:trPr>
          <w:jc w:val="center"/>
        </w:trPr>
        <w:tc>
          <w:tcPr>
            <w:tcW w:w="1396" w:type="dxa"/>
            <w:shd w:val="clear" w:color="auto" w:fill="auto"/>
            <w:vAlign w:val="center"/>
          </w:tcPr>
          <w:p w14:paraId="0F382C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790AC9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DD656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2C4B2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EFCE1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66583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FB9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B80B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8BB5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2C44CA2" w14:textId="77777777" w:rsidTr="006B22C5">
        <w:trPr>
          <w:jc w:val="center"/>
        </w:trPr>
        <w:tc>
          <w:tcPr>
            <w:tcW w:w="1396" w:type="dxa"/>
            <w:shd w:val="clear" w:color="auto" w:fill="auto"/>
            <w:vAlign w:val="center"/>
          </w:tcPr>
          <w:p w14:paraId="52ED84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7CFFB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D1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7AC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329AC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C1A8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059F4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F7B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994A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49B82A" w14:textId="77777777" w:rsidTr="006B22C5">
        <w:trPr>
          <w:jc w:val="center"/>
        </w:trPr>
        <w:tc>
          <w:tcPr>
            <w:tcW w:w="1396" w:type="dxa"/>
            <w:shd w:val="clear" w:color="auto" w:fill="auto"/>
            <w:vAlign w:val="center"/>
          </w:tcPr>
          <w:p w14:paraId="0FBCA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52B191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11D9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D48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0F1F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3F2733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DF5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CD2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51589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DE6A7EC" w14:textId="77777777" w:rsidTr="006B22C5">
        <w:trPr>
          <w:jc w:val="center"/>
        </w:trPr>
        <w:tc>
          <w:tcPr>
            <w:tcW w:w="1396" w:type="dxa"/>
            <w:shd w:val="clear" w:color="auto" w:fill="auto"/>
            <w:vAlign w:val="center"/>
          </w:tcPr>
          <w:p w14:paraId="352AFE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4D845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8F811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FCE8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9707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1A012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9ADD3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999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1DB6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4AA591" w14:textId="77777777" w:rsidTr="006B22C5">
        <w:trPr>
          <w:jc w:val="center"/>
        </w:trPr>
        <w:tc>
          <w:tcPr>
            <w:tcW w:w="1396" w:type="dxa"/>
            <w:shd w:val="clear" w:color="auto" w:fill="auto"/>
            <w:vAlign w:val="center"/>
          </w:tcPr>
          <w:p w14:paraId="64C4D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6DC52F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0AE37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6818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C3D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240F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F276D4" w14:textId="77777777" w:rsidR="004615DD" w:rsidRPr="0077437E" w:rsidRDefault="004615DD" w:rsidP="006B22C5">
            <w:pPr>
              <w:keepNext/>
              <w:keepLines/>
              <w:spacing w:after="0"/>
              <w:jc w:val="center"/>
              <w:rPr>
                <w:rFonts w:ascii="Arial" w:eastAsia="Batang" w:hAnsi="Arial"/>
                <w:sz w:val="18"/>
              </w:rPr>
            </w:pPr>
          </w:p>
        </w:tc>
        <w:tc>
          <w:tcPr>
            <w:tcW w:w="1074" w:type="dxa"/>
          </w:tcPr>
          <w:p w14:paraId="70C55FEE" w14:textId="77777777" w:rsidR="004615DD" w:rsidRPr="0077437E" w:rsidRDefault="004615DD" w:rsidP="006B22C5">
            <w:pPr>
              <w:keepNext/>
              <w:keepLines/>
              <w:spacing w:after="0"/>
              <w:jc w:val="center"/>
              <w:rPr>
                <w:rFonts w:ascii="Arial" w:eastAsia="Batang" w:hAnsi="Arial"/>
                <w:sz w:val="18"/>
              </w:rPr>
            </w:pPr>
          </w:p>
        </w:tc>
        <w:tc>
          <w:tcPr>
            <w:tcW w:w="1074" w:type="dxa"/>
          </w:tcPr>
          <w:p w14:paraId="5EFE21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9A7A16" w14:textId="77777777" w:rsidTr="006B22C5">
        <w:trPr>
          <w:jc w:val="center"/>
        </w:trPr>
        <w:tc>
          <w:tcPr>
            <w:tcW w:w="1396" w:type="dxa"/>
            <w:shd w:val="clear" w:color="auto" w:fill="auto"/>
            <w:vAlign w:val="center"/>
          </w:tcPr>
          <w:p w14:paraId="08BE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0F825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572BD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CCF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0C8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37232B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B5B0A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A84A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2CB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ED2445" w14:textId="77777777" w:rsidTr="006B22C5">
        <w:trPr>
          <w:jc w:val="center"/>
        </w:trPr>
        <w:tc>
          <w:tcPr>
            <w:tcW w:w="1396" w:type="dxa"/>
            <w:shd w:val="clear" w:color="auto" w:fill="auto"/>
            <w:vAlign w:val="center"/>
          </w:tcPr>
          <w:p w14:paraId="254A7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49EF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15F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FA77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662A5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517D0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52CC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E86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534E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9F245EE" w14:textId="77777777" w:rsidTr="006B22C5">
        <w:trPr>
          <w:jc w:val="center"/>
        </w:trPr>
        <w:tc>
          <w:tcPr>
            <w:tcW w:w="1396" w:type="dxa"/>
            <w:shd w:val="clear" w:color="auto" w:fill="auto"/>
            <w:vAlign w:val="center"/>
          </w:tcPr>
          <w:p w14:paraId="149548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3DFA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3B8C4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0A9FC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44E3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89E1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52C9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704CB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F48D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001317" w14:textId="77777777" w:rsidTr="006B22C5">
        <w:trPr>
          <w:jc w:val="center"/>
        </w:trPr>
        <w:tc>
          <w:tcPr>
            <w:tcW w:w="1396" w:type="dxa"/>
            <w:shd w:val="clear" w:color="auto" w:fill="auto"/>
            <w:vAlign w:val="center"/>
          </w:tcPr>
          <w:p w14:paraId="2E7160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8658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12F2C4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06727E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6D8C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2ACA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D6B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7FB1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D8EC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52EA8D0" w14:textId="77777777" w:rsidTr="006B22C5">
        <w:trPr>
          <w:jc w:val="center"/>
        </w:trPr>
        <w:tc>
          <w:tcPr>
            <w:tcW w:w="1396" w:type="dxa"/>
            <w:shd w:val="clear" w:color="auto" w:fill="auto"/>
            <w:vAlign w:val="center"/>
          </w:tcPr>
          <w:p w14:paraId="0DE924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4435E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4383E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CB42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EEB1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3122E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29B8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1C1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9BC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F845B8" w14:textId="77777777" w:rsidTr="006B22C5">
        <w:trPr>
          <w:jc w:val="center"/>
        </w:trPr>
        <w:tc>
          <w:tcPr>
            <w:tcW w:w="1396" w:type="dxa"/>
            <w:shd w:val="clear" w:color="auto" w:fill="auto"/>
            <w:vAlign w:val="center"/>
          </w:tcPr>
          <w:p w14:paraId="2A0EFF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1C5FD2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3218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270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02D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23F59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B69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F2CB8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AD8C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53EC16" w14:textId="77777777" w:rsidTr="006B22C5">
        <w:trPr>
          <w:jc w:val="center"/>
        </w:trPr>
        <w:tc>
          <w:tcPr>
            <w:tcW w:w="1396" w:type="dxa"/>
            <w:shd w:val="clear" w:color="auto" w:fill="auto"/>
            <w:vAlign w:val="center"/>
          </w:tcPr>
          <w:p w14:paraId="64975F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1E4287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962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E9F6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443A7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427A6C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D966A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8449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0A25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D6B0BC8" w14:textId="77777777" w:rsidTr="006B22C5">
        <w:trPr>
          <w:jc w:val="center"/>
        </w:trPr>
        <w:tc>
          <w:tcPr>
            <w:tcW w:w="1396" w:type="dxa"/>
            <w:shd w:val="clear" w:color="auto" w:fill="auto"/>
            <w:vAlign w:val="center"/>
          </w:tcPr>
          <w:p w14:paraId="6294CF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1DF9A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A2889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5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0CD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B33F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4207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20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9C4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422284F" w14:textId="77777777" w:rsidTr="006B22C5">
        <w:trPr>
          <w:jc w:val="center"/>
        </w:trPr>
        <w:tc>
          <w:tcPr>
            <w:tcW w:w="1396" w:type="dxa"/>
            <w:shd w:val="clear" w:color="auto" w:fill="auto"/>
            <w:vAlign w:val="center"/>
          </w:tcPr>
          <w:p w14:paraId="0EAFE7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0D4C2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C9F7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4C4670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54A68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915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421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788B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8D77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BAB368" w14:textId="77777777" w:rsidTr="006B22C5">
        <w:trPr>
          <w:jc w:val="center"/>
        </w:trPr>
        <w:tc>
          <w:tcPr>
            <w:tcW w:w="1396" w:type="dxa"/>
            <w:shd w:val="clear" w:color="auto" w:fill="auto"/>
            <w:vAlign w:val="center"/>
          </w:tcPr>
          <w:p w14:paraId="4D7117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0693B1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B07C1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3A5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2C9E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BF37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B812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CB920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1326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EE8E184" w14:textId="77777777" w:rsidTr="006B22C5">
        <w:trPr>
          <w:jc w:val="center"/>
        </w:trPr>
        <w:tc>
          <w:tcPr>
            <w:tcW w:w="1396" w:type="dxa"/>
            <w:shd w:val="clear" w:color="auto" w:fill="auto"/>
            <w:vAlign w:val="center"/>
          </w:tcPr>
          <w:p w14:paraId="27818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E5FB0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7F11E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6824C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55E50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6E50BE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9C6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D94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450B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8A1E5B5" w14:textId="77777777" w:rsidTr="006B22C5">
        <w:trPr>
          <w:jc w:val="center"/>
        </w:trPr>
        <w:tc>
          <w:tcPr>
            <w:tcW w:w="1396" w:type="dxa"/>
            <w:shd w:val="clear" w:color="auto" w:fill="auto"/>
            <w:vAlign w:val="center"/>
          </w:tcPr>
          <w:p w14:paraId="07205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7E96D2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7B0E47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DE6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8A5F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8A70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907D2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253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BF31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6FD257" w14:textId="77777777" w:rsidTr="006B22C5">
        <w:trPr>
          <w:jc w:val="center"/>
        </w:trPr>
        <w:tc>
          <w:tcPr>
            <w:tcW w:w="1396" w:type="dxa"/>
            <w:shd w:val="clear" w:color="auto" w:fill="auto"/>
            <w:vAlign w:val="center"/>
          </w:tcPr>
          <w:p w14:paraId="25F63E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72C3B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99369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73D8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E5136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C946C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5232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111BF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DC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9F301C9" w14:textId="77777777" w:rsidTr="006B22C5">
        <w:trPr>
          <w:jc w:val="center"/>
        </w:trPr>
        <w:tc>
          <w:tcPr>
            <w:tcW w:w="1396" w:type="dxa"/>
            <w:shd w:val="clear" w:color="auto" w:fill="auto"/>
            <w:vAlign w:val="center"/>
          </w:tcPr>
          <w:p w14:paraId="49E52D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8146F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30EFE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139C2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FE618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9586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F282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80B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ED3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9046D45" w14:textId="77777777" w:rsidTr="006B22C5">
        <w:trPr>
          <w:jc w:val="center"/>
        </w:trPr>
        <w:tc>
          <w:tcPr>
            <w:tcW w:w="1396" w:type="dxa"/>
            <w:shd w:val="clear" w:color="auto" w:fill="auto"/>
            <w:vAlign w:val="center"/>
          </w:tcPr>
          <w:p w14:paraId="0A984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0F56BF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DF53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2DCA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3750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0F30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CA12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2208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6DB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B43D3DA" w14:textId="77777777" w:rsidTr="006B22C5">
        <w:trPr>
          <w:jc w:val="center"/>
        </w:trPr>
        <w:tc>
          <w:tcPr>
            <w:tcW w:w="1396" w:type="dxa"/>
            <w:shd w:val="clear" w:color="auto" w:fill="auto"/>
            <w:vAlign w:val="center"/>
          </w:tcPr>
          <w:p w14:paraId="39E0F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0714E5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7C3B1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85B6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B885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6ED2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926B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32F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B065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AF49277" w14:textId="77777777" w:rsidTr="006B22C5">
        <w:trPr>
          <w:jc w:val="center"/>
        </w:trPr>
        <w:tc>
          <w:tcPr>
            <w:tcW w:w="1396" w:type="dxa"/>
            <w:shd w:val="clear" w:color="auto" w:fill="auto"/>
            <w:vAlign w:val="center"/>
          </w:tcPr>
          <w:p w14:paraId="64230A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2F697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D5F5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4E38F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4FD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539F3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3E0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3ABE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97D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AD39E44" w14:textId="77777777" w:rsidTr="006B22C5">
        <w:trPr>
          <w:jc w:val="center"/>
        </w:trPr>
        <w:tc>
          <w:tcPr>
            <w:tcW w:w="1396" w:type="dxa"/>
            <w:shd w:val="clear" w:color="auto" w:fill="auto"/>
            <w:vAlign w:val="center"/>
          </w:tcPr>
          <w:p w14:paraId="43A3D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7F1BC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1F6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82CF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F4DD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CE80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B99B6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F8E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4B8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1F7B0DB" w14:textId="77777777" w:rsidTr="006B22C5">
        <w:trPr>
          <w:jc w:val="center"/>
        </w:trPr>
        <w:tc>
          <w:tcPr>
            <w:tcW w:w="1396" w:type="dxa"/>
            <w:shd w:val="clear" w:color="auto" w:fill="auto"/>
            <w:vAlign w:val="center"/>
          </w:tcPr>
          <w:p w14:paraId="736B5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77CCE4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56B1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3AF3AE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171B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3B72B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1FA6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459C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8D2C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FD27590" w14:textId="77777777" w:rsidTr="006B22C5">
        <w:trPr>
          <w:jc w:val="center"/>
        </w:trPr>
        <w:tc>
          <w:tcPr>
            <w:tcW w:w="1396" w:type="dxa"/>
            <w:shd w:val="clear" w:color="auto" w:fill="auto"/>
            <w:vAlign w:val="center"/>
          </w:tcPr>
          <w:p w14:paraId="66488A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07F1E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63AF8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F66D6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7423E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3596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C4B2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F311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E8CB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928DBE" w14:textId="77777777" w:rsidTr="006B22C5">
        <w:trPr>
          <w:jc w:val="center"/>
        </w:trPr>
        <w:tc>
          <w:tcPr>
            <w:tcW w:w="1396" w:type="dxa"/>
            <w:shd w:val="clear" w:color="auto" w:fill="auto"/>
            <w:vAlign w:val="center"/>
          </w:tcPr>
          <w:p w14:paraId="27F4ED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7A3FA0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5ECC6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77D8A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62F3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C465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90B9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1941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FB7A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81089A1" w14:textId="77777777" w:rsidTr="006B22C5">
        <w:trPr>
          <w:jc w:val="center"/>
        </w:trPr>
        <w:tc>
          <w:tcPr>
            <w:tcW w:w="1396" w:type="dxa"/>
            <w:shd w:val="clear" w:color="auto" w:fill="auto"/>
            <w:vAlign w:val="center"/>
          </w:tcPr>
          <w:p w14:paraId="465475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313954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F7DEA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C9B8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091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822A5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416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20E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9FF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5BCD2B6" w14:textId="77777777" w:rsidTr="006B22C5">
        <w:trPr>
          <w:jc w:val="center"/>
        </w:trPr>
        <w:tc>
          <w:tcPr>
            <w:tcW w:w="1396" w:type="dxa"/>
            <w:shd w:val="clear" w:color="auto" w:fill="auto"/>
            <w:vAlign w:val="center"/>
          </w:tcPr>
          <w:p w14:paraId="6D7CB8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B0D7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F4C1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4BA44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8E35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5B80E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20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B1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6F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2A21BC3" w14:textId="77777777" w:rsidTr="006B22C5">
        <w:trPr>
          <w:jc w:val="center"/>
        </w:trPr>
        <w:tc>
          <w:tcPr>
            <w:tcW w:w="1396" w:type="dxa"/>
            <w:shd w:val="clear" w:color="auto" w:fill="auto"/>
            <w:vAlign w:val="center"/>
          </w:tcPr>
          <w:p w14:paraId="47EC6B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53E8EA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985B8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109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9EAE4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359B8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11F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E055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C48DF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FE4C481" w14:textId="77777777" w:rsidTr="006B22C5">
        <w:trPr>
          <w:jc w:val="center"/>
        </w:trPr>
        <w:tc>
          <w:tcPr>
            <w:tcW w:w="1396" w:type="dxa"/>
            <w:shd w:val="clear" w:color="auto" w:fill="auto"/>
            <w:vAlign w:val="center"/>
          </w:tcPr>
          <w:p w14:paraId="300FF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6F487F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B5967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FE94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B989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FCB14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D5E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B06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6A2A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372697" w14:textId="77777777" w:rsidTr="006B22C5">
        <w:trPr>
          <w:jc w:val="center"/>
        </w:trPr>
        <w:tc>
          <w:tcPr>
            <w:tcW w:w="1396" w:type="dxa"/>
            <w:shd w:val="clear" w:color="auto" w:fill="auto"/>
            <w:vAlign w:val="center"/>
          </w:tcPr>
          <w:p w14:paraId="46535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05A87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C41E6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7459E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EF52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2C4C29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D4AB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C6B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2951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0638E8C" w14:textId="77777777" w:rsidTr="006B22C5">
        <w:trPr>
          <w:jc w:val="center"/>
        </w:trPr>
        <w:tc>
          <w:tcPr>
            <w:tcW w:w="1396" w:type="dxa"/>
            <w:shd w:val="clear" w:color="auto" w:fill="auto"/>
            <w:vAlign w:val="center"/>
          </w:tcPr>
          <w:p w14:paraId="12D040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A429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74F20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1A8F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21E4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436F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B570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A917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FEC8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85B18A" w14:textId="77777777" w:rsidTr="006B22C5">
        <w:trPr>
          <w:jc w:val="center"/>
        </w:trPr>
        <w:tc>
          <w:tcPr>
            <w:tcW w:w="1396" w:type="dxa"/>
            <w:shd w:val="clear" w:color="auto" w:fill="auto"/>
            <w:vAlign w:val="center"/>
          </w:tcPr>
          <w:p w14:paraId="266064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5AF5D1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7A5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9D87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471ED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1AFF9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70A1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11C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179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1B48104" w14:textId="77777777" w:rsidTr="006B22C5">
        <w:trPr>
          <w:jc w:val="center"/>
        </w:trPr>
        <w:tc>
          <w:tcPr>
            <w:tcW w:w="1396" w:type="dxa"/>
            <w:shd w:val="clear" w:color="auto" w:fill="auto"/>
            <w:vAlign w:val="center"/>
          </w:tcPr>
          <w:p w14:paraId="58F8D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CDB6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4327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34948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7B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B2D47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1481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BEBE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8FF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E20FDC4" w14:textId="77777777" w:rsidTr="006B22C5">
        <w:trPr>
          <w:jc w:val="center"/>
        </w:trPr>
        <w:tc>
          <w:tcPr>
            <w:tcW w:w="1396" w:type="dxa"/>
            <w:shd w:val="clear" w:color="auto" w:fill="auto"/>
            <w:vAlign w:val="center"/>
          </w:tcPr>
          <w:p w14:paraId="74C64A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7625C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2981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A725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528B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4B5F8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142B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4CBF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1F7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8DBEA65" w14:textId="77777777" w:rsidTr="006B22C5">
        <w:trPr>
          <w:jc w:val="center"/>
        </w:trPr>
        <w:tc>
          <w:tcPr>
            <w:tcW w:w="1396" w:type="dxa"/>
            <w:shd w:val="clear" w:color="auto" w:fill="auto"/>
            <w:vAlign w:val="center"/>
          </w:tcPr>
          <w:p w14:paraId="62B437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36CF4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9A4C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AA8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CB5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1D79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60B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9ED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A79A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936F2A" w14:textId="77777777" w:rsidTr="006B22C5">
        <w:trPr>
          <w:jc w:val="center"/>
        </w:trPr>
        <w:tc>
          <w:tcPr>
            <w:tcW w:w="1396" w:type="dxa"/>
            <w:shd w:val="clear" w:color="auto" w:fill="auto"/>
            <w:vAlign w:val="center"/>
          </w:tcPr>
          <w:p w14:paraId="77BBDF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7D6C0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35927D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FE70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409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FF5B1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4F9C0A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49F9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05E7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D6CDFA7" w14:textId="77777777" w:rsidTr="006B22C5">
        <w:trPr>
          <w:jc w:val="center"/>
        </w:trPr>
        <w:tc>
          <w:tcPr>
            <w:tcW w:w="1396" w:type="dxa"/>
            <w:shd w:val="clear" w:color="auto" w:fill="auto"/>
            <w:vAlign w:val="center"/>
          </w:tcPr>
          <w:p w14:paraId="051C85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322C52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95F26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4F0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231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709D1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AD07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047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9D3E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06FEB6" w14:textId="77777777" w:rsidTr="006B22C5">
        <w:trPr>
          <w:jc w:val="center"/>
        </w:trPr>
        <w:tc>
          <w:tcPr>
            <w:tcW w:w="1396" w:type="dxa"/>
            <w:shd w:val="clear" w:color="auto" w:fill="auto"/>
            <w:vAlign w:val="center"/>
          </w:tcPr>
          <w:p w14:paraId="64CCD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21D0D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335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E923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F7AA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75898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D8CC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233E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2776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296D94E" w14:textId="77777777" w:rsidTr="006B22C5">
        <w:trPr>
          <w:jc w:val="center"/>
        </w:trPr>
        <w:tc>
          <w:tcPr>
            <w:tcW w:w="1396" w:type="dxa"/>
            <w:shd w:val="clear" w:color="auto" w:fill="auto"/>
            <w:vAlign w:val="center"/>
          </w:tcPr>
          <w:p w14:paraId="27662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62A1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7F4C0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9975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13A94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5F67F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F6B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2E42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C423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274B61" w14:textId="77777777" w:rsidTr="006B22C5">
        <w:trPr>
          <w:jc w:val="center"/>
        </w:trPr>
        <w:tc>
          <w:tcPr>
            <w:tcW w:w="1396" w:type="dxa"/>
            <w:shd w:val="clear" w:color="auto" w:fill="auto"/>
            <w:vAlign w:val="center"/>
          </w:tcPr>
          <w:p w14:paraId="201B8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5B8B49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980F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F1D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C5A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194C7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87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28FF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D5B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1360AD" w14:textId="77777777" w:rsidTr="006B22C5">
        <w:trPr>
          <w:jc w:val="center"/>
        </w:trPr>
        <w:tc>
          <w:tcPr>
            <w:tcW w:w="1396" w:type="dxa"/>
            <w:shd w:val="clear" w:color="auto" w:fill="auto"/>
            <w:vAlign w:val="center"/>
          </w:tcPr>
          <w:p w14:paraId="6B83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71E06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E10B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589BF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7D6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26E28B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0BD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376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D52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E4C3A6" w14:textId="77777777" w:rsidTr="006B22C5">
        <w:trPr>
          <w:jc w:val="center"/>
        </w:trPr>
        <w:tc>
          <w:tcPr>
            <w:tcW w:w="1396" w:type="dxa"/>
            <w:shd w:val="clear" w:color="auto" w:fill="auto"/>
            <w:vAlign w:val="center"/>
          </w:tcPr>
          <w:p w14:paraId="66708D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06E90B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5692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D9BC8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600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A44EC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137D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F0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FA35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15ECAA2" w14:textId="77777777" w:rsidTr="006B22C5">
        <w:trPr>
          <w:jc w:val="center"/>
        </w:trPr>
        <w:tc>
          <w:tcPr>
            <w:tcW w:w="1396" w:type="dxa"/>
            <w:shd w:val="clear" w:color="auto" w:fill="auto"/>
            <w:vAlign w:val="center"/>
          </w:tcPr>
          <w:p w14:paraId="3532B3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7515CF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0BB5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433F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F461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253E5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DF6E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A2F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81CB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06716F4" w14:textId="77777777" w:rsidTr="006B22C5">
        <w:trPr>
          <w:jc w:val="center"/>
        </w:trPr>
        <w:tc>
          <w:tcPr>
            <w:tcW w:w="1396" w:type="dxa"/>
            <w:shd w:val="clear" w:color="auto" w:fill="auto"/>
            <w:vAlign w:val="center"/>
          </w:tcPr>
          <w:p w14:paraId="5C90A3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33CF39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FEFF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10B8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907E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696419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02D9E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12300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BFC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F0B2B8" w14:textId="77777777" w:rsidTr="006B22C5">
        <w:trPr>
          <w:jc w:val="center"/>
        </w:trPr>
        <w:tc>
          <w:tcPr>
            <w:tcW w:w="1396" w:type="dxa"/>
            <w:shd w:val="clear" w:color="auto" w:fill="auto"/>
            <w:vAlign w:val="center"/>
          </w:tcPr>
          <w:p w14:paraId="6DE874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09BA9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5D88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EFCD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3A3E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620FD5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843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E914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F74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C4B5180" w14:textId="77777777" w:rsidTr="006B22C5">
        <w:trPr>
          <w:jc w:val="center"/>
        </w:trPr>
        <w:tc>
          <w:tcPr>
            <w:tcW w:w="1396" w:type="dxa"/>
            <w:shd w:val="clear" w:color="auto" w:fill="auto"/>
            <w:vAlign w:val="center"/>
          </w:tcPr>
          <w:p w14:paraId="1F04F2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1BE8E6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F041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C0AF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4AF1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4521C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D016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A5D6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208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3D839F3" w14:textId="77777777" w:rsidTr="006B22C5">
        <w:trPr>
          <w:jc w:val="center"/>
        </w:trPr>
        <w:tc>
          <w:tcPr>
            <w:tcW w:w="1396" w:type="dxa"/>
            <w:shd w:val="clear" w:color="auto" w:fill="auto"/>
            <w:vAlign w:val="center"/>
          </w:tcPr>
          <w:p w14:paraId="70829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DDE3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F9F4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C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6D3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0AB44C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41E52B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D3B2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7EBA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791328" w14:textId="77777777" w:rsidTr="006B22C5">
        <w:trPr>
          <w:jc w:val="center"/>
        </w:trPr>
        <w:tc>
          <w:tcPr>
            <w:tcW w:w="1396" w:type="dxa"/>
            <w:shd w:val="clear" w:color="auto" w:fill="auto"/>
            <w:vAlign w:val="center"/>
          </w:tcPr>
          <w:p w14:paraId="79340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5C332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20CA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B603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7635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E58F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F8A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35E30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F8A5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847F85D" w14:textId="77777777" w:rsidTr="006B22C5">
        <w:trPr>
          <w:jc w:val="center"/>
        </w:trPr>
        <w:tc>
          <w:tcPr>
            <w:tcW w:w="1396" w:type="dxa"/>
            <w:shd w:val="clear" w:color="auto" w:fill="auto"/>
            <w:vAlign w:val="center"/>
          </w:tcPr>
          <w:p w14:paraId="31E0A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130C9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4A46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34AF9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4AEF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BE1C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091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4676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E1E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26BA78F" w14:textId="77777777" w:rsidTr="006B22C5">
        <w:trPr>
          <w:jc w:val="center"/>
        </w:trPr>
        <w:tc>
          <w:tcPr>
            <w:tcW w:w="1396" w:type="dxa"/>
            <w:shd w:val="clear" w:color="auto" w:fill="auto"/>
            <w:vAlign w:val="center"/>
          </w:tcPr>
          <w:p w14:paraId="0C0FF0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A7A4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55A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E2A1A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5540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99C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E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4AF6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0FE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0E9E514" w14:textId="77777777" w:rsidTr="006B22C5">
        <w:trPr>
          <w:jc w:val="center"/>
        </w:trPr>
        <w:tc>
          <w:tcPr>
            <w:tcW w:w="1396" w:type="dxa"/>
            <w:shd w:val="clear" w:color="auto" w:fill="auto"/>
            <w:vAlign w:val="center"/>
          </w:tcPr>
          <w:p w14:paraId="4707C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11B5DD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9075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8B1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163B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1F77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D195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5874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18686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6680824" w14:textId="77777777" w:rsidTr="006B22C5">
        <w:trPr>
          <w:jc w:val="center"/>
        </w:trPr>
        <w:tc>
          <w:tcPr>
            <w:tcW w:w="1396" w:type="dxa"/>
            <w:shd w:val="clear" w:color="auto" w:fill="auto"/>
            <w:vAlign w:val="center"/>
          </w:tcPr>
          <w:p w14:paraId="58061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7C2B8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E21B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DA23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9CA3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842D7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576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3F4E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7C2C7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01C2273" w14:textId="77777777" w:rsidTr="006B22C5">
        <w:trPr>
          <w:jc w:val="center"/>
        </w:trPr>
        <w:tc>
          <w:tcPr>
            <w:tcW w:w="1396" w:type="dxa"/>
            <w:shd w:val="clear" w:color="auto" w:fill="auto"/>
            <w:vAlign w:val="center"/>
          </w:tcPr>
          <w:p w14:paraId="500D2B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244A2F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CFFD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B6B2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4ECF3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358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CC38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4317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FC53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F4A7D76" w14:textId="77777777" w:rsidTr="006B22C5">
        <w:trPr>
          <w:jc w:val="center"/>
        </w:trPr>
        <w:tc>
          <w:tcPr>
            <w:tcW w:w="1396" w:type="dxa"/>
            <w:shd w:val="clear" w:color="auto" w:fill="auto"/>
            <w:vAlign w:val="center"/>
          </w:tcPr>
          <w:p w14:paraId="62628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882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D253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B242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A4B8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C3D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AD3B9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8A8C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4CB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04C6143" w14:textId="77777777" w:rsidTr="006B22C5">
        <w:trPr>
          <w:jc w:val="center"/>
        </w:trPr>
        <w:tc>
          <w:tcPr>
            <w:tcW w:w="1396" w:type="dxa"/>
            <w:shd w:val="clear" w:color="auto" w:fill="auto"/>
            <w:vAlign w:val="center"/>
          </w:tcPr>
          <w:p w14:paraId="17BC0D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24592E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619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DCF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F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5481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982A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0A1D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0087A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1330B1" w14:textId="77777777" w:rsidTr="006B22C5">
        <w:trPr>
          <w:jc w:val="center"/>
        </w:trPr>
        <w:tc>
          <w:tcPr>
            <w:tcW w:w="1396" w:type="dxa"/>
            <w:shd w:val="clear" w:color="auto" w:fill="auto"/>
            <w:vAlign w:val="center"/>
          </w:tcPr>
          <w:p w14:paraId="6D3C2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37F41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9AE7F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65D9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814E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BA647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11D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977F0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459F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0BB156" w14:textId="77777777" w:rsidTr="006B22C5">
        <w:trPr>
          <w:jc w:val="center"/>
        </w:trPr>
        <w:tc>
          <w:tcPr>
            <w:tcW w:w="1396" w:type="dxa"/>
            <w:shd w:val="clear" w:color="auto" w:fill="auto"/>
            <w:vAlign w:val="center"/>
          </w:tcPr>
          <w:p w14:paraId="6E3FA1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1A1F1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5D37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B6AD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2B9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517A1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8CEA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6FE6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0B4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075589" w14:textId="77777777" w:rsidTr="006B22C5">
        <w:trPr>
          <w:jc w:val="center"/>
        </w:trPr>
        <w:tc>
          <w:tcPr>
            <w:tcW w:w="1396" w:type="dxa"/>
            <w:shd w:val="clear" w:color="auto" w:fill="auto"/>
            <w:vAlign w:val="center"/>
          </w:tcPr>
          <w:p w14:paraId="1F9EFD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31728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2E0E4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AF8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06D7E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3901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8EBB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5EAD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44EB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206369" w14:textId="77777777" w:rsidTr="006B22C5">
        <w:trPr>
          <w:jc w:val="center"/>
        </w:trPr>
        <w:tc>
          <w:tcPr>
            <w:tcW w:w="1396" w:type="dxa"/>
            <w:shd w:val="clear" w:color="auto" w:fill="auto"/>
            <w:vAlign w:val="center"/>
          </w:tcPr>
          <w:p w14:paraId="38694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AA5BB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31335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E67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DEA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58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E5616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974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BB0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7DD849" w14:textId="77777777" w:rsidTr="006B22C5">
        <w:trPr>
          <w:jc w:val="center"/>
        </w:trPr>
        <w:tc>
          <w:tcPr>
            <w:tcW w:w="1396" w:type="dxa"/>
            <w:shd w:val="clear" w:color="auto" w:fill="auto"/>
            <w:vAlign w:val="center"/>
          </w:tcPr>
          <w:p w14:paraId="5C9278E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83</w:t>
            </w:r>
          </w:p>
        </w:tc>
        <w:tc>
          <w:tcPr>
            <w:tcW w:w="1036" w:type="dxa"/>
            <w:shd w:val="clear" w:color="auto" w:fill="auto"/>
            <w:vAlign w:val="center"/>
          </w:tcPr>
          <w:p w14:paraId="7A3513E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6148700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2FEE64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D435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2311E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012EB3B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77B231E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0A3229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3214C98D" w14:textId="77777777" w:rsidTr="006B22C5">
        <w:trPr>
          <w:jc w:val="center"/>
        </w:trPr>
        <w:tc>
          <w:tcPr>
            <w:tcW w:w="1396" w:type="dxa"/>
            <w:shd w:val="clear" w:color="auto" w:fill="auto"/>
            <w:vAlign w:val="center"/>
          </w:tcPr>
          <w:p w14:paraId="13DF34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4F94C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AF8B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240B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143A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E02A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AB6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8A5B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BEA6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A092F0" w14:textId="77777777" w:rsidTr="006B22C5">
        <w:trPr>
          <w:jc w:val="center"/>
        </w:trPr>
        <w:tc>
          <w:tcPr>
            <w:tcW w:w="1396" w:type="dxa"/>
            <w:shd w:val="clear" w:color="auto" w:fill="auto"/>
            <w:vAlign w:val="center"/>
          </w:tcPr>
          <w:p w14:paraId="6284E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1FD6C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991D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91C0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06CA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39470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A499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9737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544F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A2C174" w14:textId="77777777" w:rsidTr="006B22C5">
        <w:trPr>
          <w:jc w:val="center"/>
        </w:trPr>
        <w:tc>
          <w:tcPr>
            <w:tcW w:w="1396" w:type="dxa"/>
            <w:shd w:val="clear" w:color="auto" w:fill="auto"/>
            <w:vAlign w:val="center"/>
          </w:tcPr>
          <w:p w14:paraId="4831D3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3A9879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EF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6AE7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0372C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FC5C7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1820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3D75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1CC3F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6933440" w14:textId="77777777" w:rsidTr="006B22C5">
        <w:trPr>
          <w:jc w:val="center"/>
        </w:trPr>
        <w:tc>
          <w:tcPr>
            <w:tcW w:w="1396" w:type="dxa"/>
            <w:shd w:val="clear" w:color="auto" w:fill="auto"/>
          </w:tcPr>
          <w:p w14:paraId="25E465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460811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EA3BB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52D1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63A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96B0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F44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8C5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CC6E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3CB300D" w14:textId="77777777" w:rsidTr="006B22C5">
        <w:trPr>
          <w:jc w:val="center"/>
        </w:trPr>
        <w:tc>
          <w:tcPr>
            <w:tcW w:w="1396" w:type="dxa"/>
            <w:shd w:val="clear" w:color="auto" w:fill="auto"/>
          </w:tcPr>
          <w:p w14:paraId="38485D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88</w:t>
            </w:r>
          </w:p>
        </w:tc>
        <w:tc>
          <w:tcPr>
            <w:tcW w:w="1036" w:type="dxa"/>
            <w:shd w:val="clear" w:color="auto" w:fill="auto"/>
            <w:vAlign w:val="center"/>
          </w:tcPr>
          <w:p w14:paraId="4B42960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5482524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69A349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04DF9E4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1C7F07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E6019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07BB9C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436AD07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7D795F4" w14:textId="77777777" w:rsidTr="006B22C5">
        <w:trPr>
          <w:jc w:val="center"/>
        </w:trPr>
        <w:tc>
          <w:tcPr>
            <w:tcW w:w="1396" w:type="dxa"/>
            <w:shd w:val="clear" w:color="auto" w:fill="auto"/>
          </w:tcPr>
          <w:p w14:paraId="54FF5A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63523D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51039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A7786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749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CFB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C13F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819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A1D7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06CB5" w14:textId="77777777" w:rsidTr="006B22C5">
        <w:trPr>
          <w:jc w:val="center"/>
        </w:trPr>
        <w:tc>
          <w:tcPr>
            <w:tcW w:w="1396" w:type="dxa"/>
            <w:shd w:val="clear" w:color="auto" w:fill="auto"/>
          </w:tcPr>
          <w:p w14:paraId="34A086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0D58E7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6BFF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E48AF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DFC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30E6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B76C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ABA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DEEB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F35F4A6" w14:textId="77777777" w:rsidTr="006B22C5">
        <w:trPr>
          <w:jc w:val="center"/>
        </w:trPr>
        <w:tc>
          <w:tcPr>
            <w:tcW w:w="1396" w:type="dxa"/>
            <w:shd w:val="clear" w:color="auto" w:fill="auto"/>
          </w:tcPr>
          <w:p w14:paraId="0F271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68E1D7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B1D2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679A4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951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66345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BF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6C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74EA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8B5B955" w14:textId="77777777" w:rsidTr="006B22C5">
        <w:trPr>
          <w:jc w:val="center"/>
        </w:trPr>
        <w:tc>
          <w:tcPr>
            <w:tcW w:w="1396" w:type="dxa"/>
            <w:shd w:val="clear" w:color="auto" w:fill="auto"/>
            <w:vAlign w:val="center"/>
          </w:tcPr>
          <w:p w14:paraId="13F75D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13C104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6EDCD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87A37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BEF5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DC2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B94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11F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21E1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B1C87D1" w14:textId="77777777" w:rsidTr="006B22C5">
        <w:trPr>
          <w:jc w:val="center"/>
        </w:trPr>
        <w:tc>
          <w:tcPr>
            <w:tcW w:w="1396" w:type="dxa"/>
            <w:shd w:val="clear" w:color="auto" w:fill="auto"/>
            <w:vAlign w:val="center"/>
          </w:tcPr>
          <w:p w14:paraId="6E93D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391A6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58A8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E3A0C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FA1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BA663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5501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D2D02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2CFDB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711D561" w14:textId="77777777" w:rsidTr="006B22C5">
        <w:trPr>
          <w:jc w:val="center"/>
        </w:trPr>
        <w:tc>
          <w:tcPr>
            <w:tcW w:w="1396" w:type="dxa"/>
            <w:shd w:val="clear" w:color="auto" w:fill="auto"/>
            <w:vAlign w:val="center"/>
          </w:tcPr>
          <w:p w14:paraId="50931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373C16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73118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176DF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6C4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D3FE1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CDB2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C3D2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04BC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ED9383" w14:textId="77777777" w:rsidTr="006B22C5">
        <w:trPr>
          <w:jc w:val="center"/>
        </w:trPr>
        <w:tc>
          <w:tcPr>
            <w:tcW w:w="1396" w:type="dxa"/>
            <w:shd w:val="clear" w:color="auto" w:fill="auto"/>
            <w:vAlign w:val="center"/>
          </w:tcPr>
          <w:p w14:paraId="1233C2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6B3E7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ED4C1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3007B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8815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3AF28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1B82A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48E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A5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C24FDA3" w14:textId="77777777" w:rsidTr="006B22C5">
        <w:trPr>
          <w:jc w:val="center"/>
        </w:trPr>
        <w:tc>
          <w:tcPr>
            <w:tcW w:w="1396" w:type="dxa"/>
            <w:shd w:val="clear" w:color="auto" w:fill="auto"/>
            <w:vAlign w:val="center"/>
          </w:tcPr>
          <w:p w14:paraId="2940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324537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47B17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2F5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9DD3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D05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0725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BE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2770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83C501F" w14:textId="77777777" w:rsidTr="006B22C5">
        <w:trPr>
          <w:jc w:val="center"/>
        </w:trPr>
        <w:tc>
          <w:tcPr>
            <w:tcW w:w="1396" w:type="dxa"/>
            <w:shd w:val="clear" w:color="auto" w:fill="auto"/>
            <w:vAlign w:val="center"/>
          </w:tcPr>
          <w:p w14:paraId="02230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1462E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13339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429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69A6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198F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E986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A7E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97C3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9A9AE2E" w14:textId="77777777" w:rsidTr="006B22C5">
        <w:trPr>
          <w:jc w:val="center"/>
        </w:trPr>
        <w:tc>
          <w:tcPr>
            <w:tcW w:w="1396" w:type="dxa"/>
            <w:shd w:val="clear" w:color="auto" w:fill="auto"/>
            <w:vAlign w:val="center"/>
          </w:tcPr>
          <w:p w14:paraId="7CDA8C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675A6D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33AB1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DBAF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BD5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679B0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1583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30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63C5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C5AE638" w14:textId="77777777" w:rsidTr="006B22C5">
        <w:trPr>
          <w:jc w:val="center"/>
        </w:trPr>
        <w:tc>
          <w:tcPr>
            <w:tcW w:w="1396" w:type="dxa"/>
            <w:shd w:val="clear" w:color="auto" w:fill="auto"/>
            <w:vAlign w:val="center"/>
          </w:tcPr>
          <w:p w14:paraId="7D8C1C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032232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1F77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DE2C5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FBF3B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69F1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45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B185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7596A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3559801" w14:textId="77777777" w:rsidTr="006B22C5">
        <w:trPr>
          <w:jc w:val="center"/>
        </w:trPr>
        <w:tc>
          <w:tcPr>
            <w:tcW w:w="1396" w:type="dxa"/>
            <w:shd w:val="clear" w:color="auto" w:fill="auto"/>
            <w:vAlign w:val="center"/>
          </w:tcPr>
          <w:p w14:paraId="663EB1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0E1E4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AA73E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D0B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5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22F27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0331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37E9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27C8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238B586" w14:textId="77777777" w:rsidTr="006B22C5">
        <w:trPr>
          <w:jc w:val="center"/>
        </w:trPr>
        <w:tc>
          <w:tcPr>
            <w:tcW w:w="1396" w:type="dxa"/>
            <w:shd w:val="clear" w:color="auto" w:fill="auto"/>
            <w:vAlign w:val="center"/>
          </w:tcPr>
          <w:p w14:paraId="75B52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412EF7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1DDF9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B5ED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668A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1CAA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E012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D3A74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68CCA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64138C2" w14:textId="77777777" w:rsidTr="006B22C5">
        <w:trPr>
          <w:jc w:val="center"/>
        </w:trPr>
        <w:tc>
          <w:tcPr>
            <w:tcW w:w="1396" w:type="dxa"/>
            <w:shd w:val="clear" w:color="auto" w:fill="auto"/>
            <w:vAlign w:val="center"/>
          </w:tcPr>
          <w:p w14:paraId="1498A4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3EE04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CFE17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E442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B14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CB0A8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5033E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E19F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093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B91255C" w14:textId="77777777" w:rsidTr="006B22C5">
        <w:trPr>
          <w:jc w:val="center"/>
        </w:trPr>
        <w:tc>
          <w:tcPr>
            <w:tcW w:w="1396" w:type="dxa"/>
            <w:shd w:val="clear" w:color="auto" w:fill="auto"/>
            <w:vAlign w:val="center"/>
          </w:tcPr>
          <w:p w14:paraId="6F2B67A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103</w:t>
            </w:r>
          </w:p>
        </w:tc>
        <w:tc>
          <w:tcPr>
            <w:tcW w:w="1036" w:type="dxa"/>
            <w:shd w:val="clear" w:color="auto" w:fill="auto"/>
          </w:tcPr>
          <w:p w14:paraId="6F356C0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6F7F3A0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EE178B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AE075B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0010F61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5BD15C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61F8B2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CD2BC5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7A6C9398" w14:textId="77777777" w:rsidTr="006B22C5">
        <w:trPr>
          <w:jc w:val="center"/>
        </w:trPr>
        <w:tc>
          <w:tcPr>
            <w:tcW w:w="1396" w:type="dxa"/>
            <w:shd w:val="clear" w:color="auto" w:fill="auto"/>
            <w:vAlign w:val="center"/>
          </w:tcPr>
          <w:p w14:paraId="6A5311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0FD884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6172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56B0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5315C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B5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78714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42C4A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36C6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6A03E7" w14:textId="77777777" w:rsidTr="006B22C5">
        <w:trPr>
          <w:jc w:val="center"/>
        </w:trPr>
        <w:tc>
          <w:tcPr>
            <w:tcW w:w="1396" w:type="dxa"/>
            <w:shd w:val="clear" w:color="auto" w:fill="auto"/>
            <w:vAlign w:val="center"/>
          </w:tcPr>
          <w:p w14:paraId="32673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3C94C9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30C1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BA9C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F0DF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4C7D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E02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3263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2BA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E82989" w14:textId="77777777" w:rsidTr="006B22C5">
        <w:trPr>
          <w:jc w:val="center"/>
        </w:trPr>
        <w:tc>
          <w:tcPr>
            <w:tcW w:w="1396" w:type="dxa"/>
            <w:shd w:val="clear" w:color="auto" w:fill="auto"/>
            <w:vAlign w:val="center"/>
          </w:tcPr>
          <w:p w14:paraId="5224A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62627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6CF5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B5579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1370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C61B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301E6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9E750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A17FA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51E7F11" w14:textId="77777777" w:rsidTr="006B22C5">
        <w:trPr>
          <w:jc w:val="center"/>
        </w:trPr>
        <w:tc>
          <w:tcPr>
            <w:tcW w:w="1396" w:type="dxa"/>
            <w:shd w:val="clear" w:color="auto" w:fill="auto"/>
            <w:vAlign w:val="center"/>
          </w:tcPr>
          <w:p w14:paraId="398E67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271728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6EA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7127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11D6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95350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5070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F94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D54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3A78D6" w14:textId="77777777" w:rsidTr="006B22C5">
        <w:trPr>
          <w:jc w:val="center"/>
        </w:trPr>
        <w:tc>
          <w:tcPr>
            <w:tcW w:w="1396" w:type="dxa"/>
            <w:shd w:val="clear" w:color="auto" w:fill="auto"/>
            <w:vAlign w:val="center"/>
          </w:tcPr>
          <w:p w14:paraId="6DFD89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108</w:t>
            </w:r>
          </w:p>
        </w:tc>
        <w:tc>
          <w:tcPr>
            <w:tcW w:w="1036" w:type="dxa"/>
            <w:shd w:val="clear" w:color="auto" w:fill="auto"/>
          </w:tcPr>
          <w:p w14:paraId="32980EF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0E82CE1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29BA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ADFC32D"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54F681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258426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EF7FDF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7AD624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47B1B740" w14:textId="77777777" w:rsidTr="006B22C5">
        <w:trPr>
          <w:jc w:val="center"/>
        </w:trPr>
        <w:tc>
          <w:tcPr>
            <w:tcW w:w="1396" w:type="dxa"/>
            <w:shd w:val="clear" w:color="auto" w:fill="auto"/>
            <w:vAlign w:val="center"/>
          </w:tcPr>
          <w:p w14:paraId="523A50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222895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F2F0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06EA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B3D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9346D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7B6A8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F5EC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743F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393214D" w14:textId="77777777" w:rsidTr="006B22C5">
        <w:trPr>
          <w:jc w:val="center"/>
        </w:trPr>
        <w:tc>
          <w:tcPr>
            <w:tcW w:w="1396" w:type="dxa"/>
            <w:shd w:val="clear" w:color="auto" w:fill="auto"/>
            <w:vAlign w:val="center"/>
          </w:tcPr>
          <w:p w14:paraId="07CFE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4D1451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F95D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94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BD3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1BC59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1B731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BE66C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ECC6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626A4BC" w14:textId="77777777" w:rsidTr="006B22C5">
        <w:trPr>
          <w:jc w:val="center"/>
        </w:trPr>
        <w:tc>
          <w:tcPr>
            <w:tcW w:w="1396" w:type="dxa"/>
            <w:shd w:val="clear" w:color="auto" w:fill="auto"/>
            <w:vAlign w:val="center"/>
          </w:tcPr>
          <w:p w14:paraId="6E717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114AF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3B55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5E6FC6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180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133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A738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1D3D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FBCB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5ED4DF" w14:textId="77777777" w:rsidTr="006B22C5">
        <w:trPr>
          <w:jc w:val="center"/>
        </w:trPr>
        <w:tc>
          <w:tcPr>
            <w:tcW w:w="1396" w:type="dxa"/>
            <w:shd w:val="clear" w:color="auto" w:fill="auto"/>
          </w:tcPr>
          <w:p w14:paraId="038A88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74906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2004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102C5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578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438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30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2EF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034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1ADDE8D" w14:textId="77777777" w:rsidTr="006B22C5">
        <w:trPr>
          <w:jc w:val="center"/>
        </w:trPr>
        <w:tc>
          <w:tcPr>
            <w:tcW w:w="1396" w:type="dxa"/>
            <w:shd w:val="clear" w:color="auto" w:fill="auto"/>
          </w:tcPr>
          <w:p w14:paraId="27194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0F910A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49E8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0727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3845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64341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41FE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DC6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98EC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FADCA2C" w14:textId="77777777" w:rsidTr="006B22C5">
        <w:trPr>
          <w:jc w:val="center"/>
        </w:trPr>
        <w:tc>
          <w:tcPr>
            <w:tcW w:w="1396" w:type="dxa"/>
            <w:shd w:val="clear" w:color="auto" w:fill="auto"/>
          </w:tcPr>
          <w:p w14:paraId="563F90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5FA5D0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7397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0C35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E8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63235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B781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E8D6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F6EFB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A294CF" w14:textId="77777777" w:rsidTr="006B22C5">
        <w:trPr>
          <w:jc w:val="center"/>
        </w:trPr>
        <w:tc>
          <w:tcPr>
            <w:tcW w:w="1396" w:type="dxa"/>
            <w:shd w:val="clear" w:color="auto" w:fill="auto"/>
          </w:tcPr>
          <w:p w14:paraId="6931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32D2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DDD9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2DB10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1697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2B0F0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F826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DE9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3C8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089EA50" w14:textId="77777777" w:rsidTr="006B22C5">
        <w:trPr>
          <w:jc w:val="center"/>
        </w:trPr>
        <w:tc>
          <w:tcPr>
            <w:tcW w:w="1396" w:type="dxa"/>
            <w:shd w:val="clear" w:color="auto" w:fill="auto"/>
          </w:tcPr>
          <w:p w14:paraId="54337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54967D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C6488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7C224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0958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A67C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8F3EE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032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0B16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3B79B0" w14:textId="77777777" w:rsidTr="006B22C5">
        <w:trPr>
          <w:jc w:val="center"/>
        </w:trPr>
        <w:tc>
          <w:tcPr>
            <w:tcW w:w="1396" w:type="dxa"/>
            <w:shd w:val="clear" w:color="auto" w:fill="auto"/>
          </w:tcPr>
          <w:p w14:paraId="25EEE2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5873D7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F0D57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90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640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E7D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C7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1421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524C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0CA233F" w14:textId="77777777" w:rsidTr="006B22C5">
        <w:trPr>
          <w:jc w:val="center"/>
        </w:trPr>
        <w:tc>
          <w:tcPr>
            <w:tcW w:w="1396" w:type="dxa"/>
            <w:shd w:val="clear" w:color="auto" w:fill="auto"/>
          </w:tcPr>
          <w:p w14:paraId="6FB84A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0C064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86500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5C077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BFB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61A2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5949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DA96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C947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2D549AA" w14:textId="77777777" w:rsidTr="006B22C5">
        <w:trPr>
          <w:jc w:val="center"/>
        </w:trPr>
        <w:tc>
          <w:tcPr>
            <w:tcW w:w="1396" w:type="dxa"/>
            <w:shd w:val="clear" w:color="auto" w:fill="auto"/>
          </w:tcPr>
          <w:p w14:paraId="55B6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653AD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D601A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AE84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B83DD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CD84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0962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1297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393C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6F8221B" w14:textId="77777777" w:rsidTr="006B22C5">
        <w:trPr>
          <w:jc w:val="center"/>
        </w:trPr>
        <w:tc>
          <w:tcPr>
            <w:tcW w:w="1396" w:type="dxa"/>
            <w:shd w:val="clear" w:color="auto" w:fill="auto"/>
          </w:tcPr>
          <w:p w14:paraId="1B77C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5C369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69FB0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73C9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BA988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EFC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8CC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2E20F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56A38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AF39A7" w14:textId="77777777" w:rsidTr="006B22C5">
        <w:trPr>
          <w:jc w:val="center"/>
        </w:trPr>
        <w:tc>
          <w:tcPr>
            <w:tcW w:w="1396" w:type="dxa"/>
            <w:shd w:val="clear" w:color="auto" w:fill="auto"/>
          </w:tcPr>
          <w:p w14:paraId="48413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7F4AE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45A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36081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CCD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5718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F10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F87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EA5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F9EED2F" w14:textId="77777777" w:rsidTr="006B22C5">
        <w:trPr>
          <w:jc w:val="center"/>
        </w:trPr>
        <w:tc>
          <w:tcPr>
            <w:tcW w:w="1396" w:type="dxa"/>
            <w:shd w:val="clear" w:color="auto" w:fill="auto"/>
          </w:tcPr>
          <w:p w14:paraId="43436E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0CFA7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EC9A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9086E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74E2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62F34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C004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8509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7B902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5122928" w14:textId="77777777" w:rsidTr="006B22C5">
        <w:trPr>
          <w:jc w:val="center"/>
        </w:trPr>
        <w:tc>
          <w:tcPr>
            <w:tcW w:w="1396" w:type="dxa"/>
            <w:shd w:val="clear" w:color="auto" w:fill="auto"/>
          </w:tcPr>
          <w:p w14:paraId="7EFDF8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123</w:t>
            </w:r>
          </w:p>
        </w:tc>
        <w:tc>
          <w:tcPr>
            <w:tcW w:w="1036" w:type="dxa"/>
            <w:shd w:val="clear" w:color="auto" w:fill="auto"/>
          </w:tcPr>
          <w:p w14:paraId="704234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A3</w:t>
            </w:r>
          </w:p>
        </w:tc>
        <w:tc>
          <w:tcPr>
            <w:tcW w:w="828" w:type="dxa"/>
            <w:shd w:val="clear" w:color="auto" w:fill="auto"/>
            <w:vAlign w:val="center"/>
          </w:tcPr>
          <w:p w14:paraId="36DEF50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269E38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534AACC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2D315F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6FFD15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F0E100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1989C3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68561390" w14:textId="77777777" w:rsidTr="006B22C5">
        <w:trPr>
          <w:jc w:val="center"/>
        </w:trPr>
        <w:tc>
          <w:tcPr>
            <w:tcW w:w="1396" w:type="dxa"/>
            <w:shd w:val="clear" w:color="auto" w:fill="auto"/>
          </w:tcPr>
          <w:p w14:paraId="34C1D5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B19EE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CD37E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B476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BD2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7FFC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EF11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A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C5E4A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C766838" w14:textId="77777777" w:rsidTr="006B22C5">
        <w:trPr>
          <w:jc w:val="center"/>
        </w:trPr>
        <w:tc>
          <w:tcPr>
            <w:tcW w:w="1396" w:type="dxa"/>
            <w:shd w:val="clear" w:color="auto" w:fill="auto"/>
          </w:tcPr>
          <w:p w14:paraId="49396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3ACEC4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9666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4F28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DC03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5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9EF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5EFC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F1AA6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7131CF" w14:textId="77777777" w:rsidTr="006B22C5">
        <w:trPr>
          <w:jc w:val="center"/>
        </w:trPr>
        <w:tc>
          <w:tcPr>
            <w:tcW w:w="1396" w:type="dxa"/>
            <w:shd w:val="clear" w:color="auto" w:fill="auto"/>
          </w:tcPr>
          <w:p w14:paraId="2588F3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11DF2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9A236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F1BD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B37E5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A704A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E5A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E944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E363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A55698" w14:textId="77777777" w:rsidTr="006B22C5">
        <w:trPr>
          <w:jc w:val="center"/>
        </w:trPr>
        <w:tc>
          <w:tcPr>
            <w:tcW w:w="1396" w:type="dxa"/>
            <w:shd w:val="clear" w:color="auto" w:fill="auto"/>
          </w:tcPr>
          <w:p w14:paraId="6790BF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3718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3BCB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0CC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260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67D4E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3F5D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A0007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197B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FD6F84" w14:textId="77777777" w:rsidTr="006B22C5">
        <w:trPr>
          <w:jc w:val="center"/>
        </w:trPr>
        <w:tc>
          <w:tcPr>
            <w:tcW w:w="1396" w:type="dxa"/>
            <w:shd w:val="clear" w:color="auto" w:fill="auto"/>
          </w:tcPr>
          <w:p w14:paraId="3BF7C9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2BFC19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1610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176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7F00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A318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84B9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6CE4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2052F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4448E67" w14:textId="77777777" w:rsidTr="006B22C5">
        <w:trPr>
          <w:jc w:val="center"/>
        </w:trPr>
        <w:tc>
          <w:tcPr>
            <w:tcW w:w="1396" w:type="dxa"/>
            <w:shd w:val="clear" w:color="auto" w:fill="auto"/>
          </w:tcPr>
          <w:p w14:paraId="34ABD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409C26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189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F21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81B3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9DB20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68CF3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863B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36E9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58F2D6D" w14:textId="77777777" w:rsidTr="006B22C5">
        <w:trPr>
          <w:jc w:val="center"/>
        </w:trPr>
        <w:tc>
          <w:tcPr>
            <w:tcW w:w="1396" w:type="dxa"/>
            <w:shd w:val="clear" w:color="auto" w:fill="auto"/>
          </w:tcPr>
          <w:p w14:paraId="6517E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13889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C9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881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EAED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59BB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64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39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487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9BCA4DA" w14:textId="77777777" w:rsidTr="006B22C5">
        <w:trPr>
          <w:jc w:val="center"/>
        </w:trPr>
        <w:tc>
          <w:tcPr>
            <w:tcW w:w="1396" w:type="dxa"/>
            <w:shd w:val="clear" w:color="auto" w:fill="auto"/>
          </w:tcPr>
          <w:p w14:paraId="40CE9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50298D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1DC8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2B47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3FE3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DFF1E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F3FB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F709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52363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EBB164" w14:textId="77777777" w:rsidTr="006B22C5">
        <w:trPr>
          <w:jc w:val="center"/>
        </w:trPr>
        <w:tc>
          <w:tcPr>
            <w:tcW w:w="1396" w:type="dxa"/>
            <w:shd w:val="clear" w:color="auto" w:fill="auto"/>
          </w:tcPr>
          <w:p w14:paraId="050D3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67E442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AC9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1E6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30A80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4EDA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DD93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B81E3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FD2E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CB9C7CD" w14:textId="77777777" w:rsidTr="006B22C5">
        <w:trPr>
          <w:jc w:val="center"/>
        </w:trPr>
        <w:tc>
          <w:tcPr>
            <w:tcW w:w="1396" w:type="dxa"/>
            <w:shd w:val="clear" w:color="auto" w:fill="auto"/>
          </w:tcPr>
          <w:p w14:paraId="5C012B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33EB2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0066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0E7F9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64DC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E67D7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0C6D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650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A983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6D020" w14:textId="77777777" w:rsidTr="006B22C5">
        <w:trPr>
          <w:jc w:val="center"/>
        </w:trPr>
        <w:tc>
          <w:tcPr>
            <w:tcW w:w="1396" w:type="dxa"/>
            <w:shd w:val="clear" w:color="auto" w:fill="auto"/>
          </w:tcPr>
          <w:p w14:paraId="6E32D6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2F52E3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9FD7E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FC9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D71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63CD06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B8D1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A686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7712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C88D70" w14:textId="77777777" w:rsidTr="006B22C5">
        <w:trPr>
          <w:jc w:val="center"/>
        </w:trPr>
        <w:tc>
          <w:tcPr>
            <w:tcW w:w="1396" w:type="dxa"/>
            <w:shd w:val="clear" w:color="auto" w:fill="auto"/>
          </w:tcPr>
          <w:p w14:paraId="0A3B31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1BF7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A5F1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52C85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064B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48B8F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90FA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8EA8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8B49B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A403F88" w14:textId="77777777" w:rsidTr="006B22C5">
        <w:trPr>
          <w:jc w:val="center"/>
        </w:trPr>
        <w:tc>
          <w:tcPr>
            <w:tcW w:w="1396" w:type="dxa"/>
            <w:shd w:val="clear" w:color="auto" w:fill="auto"/>
          </w:tcPr>
          <w:p w14:paraId="5FE6D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35BA44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5E80A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E45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26CC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87E4C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04D1D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721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F26C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2CFC62A" w14:textId="77777777" w:rsidTr="006B22C5">
        <w:trPr>
          <w:jc w:val="center"/>
        </w:trPr>
        <w:tc>
          <w:tcPr>
            <w:tcW w:w="1396" w:type="dxa"/>
            <w:shd w:val="clear" w:color="auto" w:fill="auto"/>
          </w:tcPr>
          <w:p w14:paraId="2DD202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6CBA7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A52D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D670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93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983C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FBD33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69D8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B4B6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6E57F7B" w14:textId="77777777" w:rsidTr="006B22C5">
        <w:trPr>
          <w:jc w:val="center"/>
        </w:trPr>
        <w:tc>
          <w:tcPr>
            <w:tcW w:w="1396" w:type="dxa"/>
            <w:shd w:val="clear" w:color="auto" w:fill="auto"/>
          </w:tcPr>
          <w:p w14:paraId="17F1F4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38304D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00D2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50B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C981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5820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97E3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E67C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A3824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E43EE5" w14:textId="77777777" w:rsidTr="006B22C5">
        <w:trPr>
          <w:jc w:val="center"/>
        </w:trPr>
        <w:tc>
          <w:tcPr>
            <w:tcW w:w="1396" w:type="dxa"/>
            <w:shd w:val="clear" w:color="auto" w:fill="auto"/>
          </w:tcPr>
          <w:p w14:paraId="5D588D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29322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4AF3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5824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7B0C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AB75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CB73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7267E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C36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E3E85F" w14:textId="77777777" w:rsidTr="006B22C5">
        <w:trPr>
          <w:jc w:val="center"/>
        </w:trPr>
        <w:tc>
          <w:tcPr>
            <w:tcW w:w="1396" w:type="dxa"/>
            <w:shd w:val="clear" w:color="auto" w:fill="auto"/>
          </w:tcPr>
          <w:p w14:paraId="134D9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23B05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E5BF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9940D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587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7DE1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C6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56C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CB5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EE57F44" w14:textId="77777777" w:rsidTr="006B22C5">
        <w:trPr>
          <w:jc w:val="center"/>
        </w:trPr>
        <w:tc>
          <w:tcPr>
            <w:tcW w:w="1396" w:type="dxa"/>
            <w:shd w:val="clear" w:color="auto" w:fill="auto"/>
          </w:tcPr>
          <w:p w14:paraId="32566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36EA0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C46D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592D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11B9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F4A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29A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4C89C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230E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B764AB" w14:textId="77777777" w:rsidTr="006B22C5">
        <w:trPr>
          <w:jc w:val="center"/>
        </w:trPr>
        <w:tc>
          <w:tcPr>
            <w:tcW w:w="1396" w:type="dxa"/>
            <w:shd w:val="clear" w:color="auto" w:fill="auto"/>
          </w:tcPr>
          <w:p w14:paraId="75503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21432F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9949D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59F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B269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923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71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CC686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2E2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311CD4" w14:textId="77777777" w:rsidTr="006B22C5">
        <w:trPr>
          <w:jc w:val="center"/>
        </w:trPr>
        <w:tc>
          <w:tcPr>
            <w:tcW w:w="1396" w:type="dxa"/>
            <w:shd w:val="clear" w:color="auto" w:fill="auto"/>
          </w:tcPr>
          <w:p w14:paraId="099D9F4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143</w:t>
            </w:r>
          </w:p>
        </w:tc>
        <w:tc>
          <w:tcPr>
            <w:tcW w:w="1036" w:type="dxa"/>
            <w:shd w:val="clear" w:color="auto" w:fill="auto"/>
          </w:tcPr>
          <w:p w14:paraId="7EF4589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7EF82F2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1235433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0610F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469B2A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9C16F5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1CD9286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51F0FD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7057262" w14:textId="77777777" w:rsidTr="006B22C5">
        <w:trPr>
          <w:jc w:val="center"/>
        </w:trPr>
        <w:tc>
          <w:tcPr>
            <w:tcW w:w="1396" w:type="dxa"/>
            <w:shd w:val="clear" w:color="auto" w:fill="auto"/>
          </w:tcPr>
          <w:p w14:paraId="682BC5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72544D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73835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2579C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1E62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6A2BF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CA58D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37A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5424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33E7302" w14:textId="77777777" w:rsidTr="006B22C5">
        <w:trPr>
          <w:jc w:val="center"/>
        </w:trPr>
        <w:tc>
          <w:tcPr>
            <w:tcW w:w="1396" w:type="dxa"/>
            <w:shd w:val="clear" w:color="auto" w:fill="auto"/>
          </w:tcPr>
          <w:p w14:paraId="57021A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06B604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FE06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DF48D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9F24E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AAB2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81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0EA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F111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505BCB" w14:textId="77777777" w:rsidTr="006B22C5">
        <w:trPr>
          <w:jc w:val="center"/>
        </w:trPr>
        <w:tc>
          <w:tcPr>
            <w:tcW w:w="1396" w:type="dxa"/>
            <w:shd w:val="clear" w:color="auto" w:fill="auto"/>
          </w:tcPr>
          <w:p w14:paraId="0DCED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522437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26E2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66961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C501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7DF69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0E6D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AEF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E096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E5937E" w14:textId="77777777" w:rsidTr="006B22C5">
        <w:trPr>
          <w:jc w:val="center"/>
        </w:trPr>
        <w:tc>
          <w:tcPr>
            <w:tcW w:w="1396" w:type="dxa"/>
            <w:shd w:val="clear" w:color="auto" w:fill="auto"/>
          </w:tcPr>
          <w:p w14:paraId="2ADE4F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2DA7D8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B273B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2805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69DF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DB1B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12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5C2C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291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19CAE62" w14:textId="77777777" w:rsidTr="006B22C5">
        <w:trPr>
          <w:jc w:val="center"/>
        </w:trPr>
        <w:tc>
          <w:tcPr>
            <w:tcW w:w="1396" w:type="dxa"/>
            <w:shd w:val="clear" w:color="auto" w:fill="auto"/>
          </w:tcPr>
          <w:p w14:paraId="22581E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148</w:t>
            </w:r>
          </w:p>
        </w:tc>
        <w:tc>
          <w:tcPr>
            <w:tcW w:w="1036" w:type="dxa"/>
            <w:shd w:val="clear" w:color="auto" w:fill="auto"/>
          </w:tcPr>
          <w:p w14:paraId="29883A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6A37D1B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A74C47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6CA341B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4E1D9E0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6144D04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7F639A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2C0EDF6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1101F742" w14:textId="77777777" w:rsidTr="006B22C5">
        <w:trPr>
          <w:jc w:val="center"/>
        </w:trPr>
        <w:tc>
          <w:tcPr>
            <w:tcW w:w="1396" w:type="dxa"/>
            <w:shd w:val="clear" w:color="auto" w:fill="auto"/>
          </w:tcPr>
          <w:p w14:paraId="02DAC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1D569F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F212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19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A1D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316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3DF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8C5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00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B7439A5" w14:textId="77777777" w:rsidTr="006B22C5">
        <w:trPr>
          <w:jc w:val="center"/>
        </w:trPr>
        <w:tc>
          <w:tcPr>
            <w:tcW w:w="1396" w:type="dxa"/>
            <w:shd w:val="clear" w:color="auto" w:fill="auto"/>
          </w:tcPr>
          <w:p w14:paraId="13776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65C525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73285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2BF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CB2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E1E22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522F2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CE1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EE0C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5D7D6B9" w14:textId="77777777" w:rsidTr="006B22C5">
        <w:trPr>
          <w:jc w:val="center"/>
        </w:trPr>
        <w:tc>
          <w:tcPr>
            <w:tcW w:w="1396" w:type="dxa"/>
            <w:shd w:val="clear" w:color="auto" w:fill="auto"/>
          </w:tcPr>
          <w:p w14:paraId="14D447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ECAF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0EBB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F41E4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DEB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4E207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4CA1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D50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AEE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2B32E8" w14:textId="77777777" w:rsidTr="006B22C5">
        <w:trPr>
          <w:jc w:val="center"/>
        </w:trPr>
        <w:tc>
          <w:tcPr>
            <w:tcW w:w="1396" w:type="dxa"/>
            <w:shd w:val="clear" w:color="auto" w:fill="auto"/>
          </w:tcPr>
          <w:p w14:paraId="24556C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7C3A9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F601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4591B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99173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C1ACA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CE2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8D5C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18EC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9C10AF" w14:textId="77777777" w:rsidTr="006B22C5">
        <w:trPr>
          <w:jc w:val="center"/>
        </w:trPr>
        <w:tc>
          <w:tcPr>
            <w:tcW w:w="1396" w:type="dxa"/>
            <w:shd w:val="clear" w:color="auto" w:fill="auto"/>
          </w:tcPr>
          <w:p w14:paraId="6E4C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0E8FCE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DF00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2F161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CC2C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6AB7C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C739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500CE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B0889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722DD74" w14:textId="77777777" w:rsidTr="006B22C5">
        <w:trPr>
          <w:jc w:val="center"/>
        </w:trPr>
        <w:tc>
          <w:tcPr>
            <w:tcW w:w="1396" w:type="dxa"/>
            <w:shd w:val="clear" w:color="auto" w:fill="auto"/>
          </w:tcPr>
          <w:p w14:paraId="6B38E9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016D80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DB85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0ABFD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3395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30CA9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34B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FF27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9AF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74BE8467" w14:textId="77777777" w:rsidTr="006B22C5">
        <w:trPr>
          <w:jc w:val="center"/>
        </w:trPr>
        <w:tc>
          <w:tcPr>
            <w:tcW w:w="1396" w:type="dxa"/>
            <w:shd w:val="clear" w:color="auto" w:fill="auto"/>
          </w:tcPr>
          <w:p w14:paraId="4F967A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5ADD5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8201E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421F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BF8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41D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5A81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CFBB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58A4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06F0C4D" w14:textId="77777777" w:rsidTr="006B22C5">
        <w:trPr>
          <w:jc w:val="center"/>
        </w:trPr>
        <w:tc>
          <w:tcPr>
            <w:tcW w:w="1396" w:type="dxa"/>
            <w:shd w:val="clear" w:color="auto" w:fill="auto"/>
          </w:tcPr>
          <w:p w14:paraId="4BEA6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7A3EB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3636A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0A6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3365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469378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855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13C22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0D1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0176AA" w14:textId="77777777" w:rsidTr="006B22C5">
        <w:trPr>
          <w:jc w:val="center"/>
        </w:trPr>
        <w:tc>
          <w:tcPr>
            <w:tcW w:w="1396" w:type="dxa"/>
            <w:shd w:val="clear" w:color="auto" w:fill="auto"/>
          </w:tcPr>
          <w:p w14:paraId="2F37C5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09A976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5216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1B3A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A70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BC3EE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950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F8A7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DECD0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20CDDC" w14:textId="77777777" w:rsidTr="006B22C5">
        <w:trPr>
          <w:jc w:val="center"/>
        </w:trPr>
        <w:tc>
          <w:tcPr>
            <w:tcW w:w="1396" w:type="dxa"/>
            <w:shd w:val="clear" w:color="auto" w:fill="auto"/>
          </w:tcPr>
          <w:p w14:paraId="40324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641524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A2D05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3A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24CA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17A3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50DF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992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BB0BB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0973687" w14:textId="77777777" w:rsidTr="006B22C5">
        <w:trPr>
          <w:jc w:val="center"/>
        </w:trPr>
        <w:tc>
          <w:tcPr>
            <w:tcW w:w="1396" w:type="dxa"/>
            <w:shd w:val="clear" w:color="auto" w:fill="auto"/>
          </w:tcPr>
          <w:p w14:paraId="038641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508A7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D8EC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BF730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037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197F7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DF392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3523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AC5D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E13A225" w14:textId="77777777" w:rsidTr="006B22C5">
        <w:trPr>
          <w:jc w:val="center"/>
        </w:trPr>
        <w:tc>
          <w:tcPr>
            <w:tcW w:w="1396" w:type="dxa"/>
            <w:shd w:val="clear" w:color="auto" w:fill="auto"/>
          </w:tcPr>
          <w:p w14:paraId="44137D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3AB836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80A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EDDC5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DD3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D2B56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9869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0AC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C97E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C6DF0B0" w14:textId="77777777" w:rsidTr="006B22C5">
        <w:trPr>
          <w:jc w:val="center"/>
        </w:trPr>
        <w:tc>
          <w:tcPr>
            <w:tcW w:w="1396" w:type="dxa"/>
            <w:shd w:val="clear" w:color="auto" w:fill="auto"/>
          </w:tcPr>
          <w:p w14:paraId="32404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67E7C6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B291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8DE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FCF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BEC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63D93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4F40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274F8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4034184F" w14:textId="77777777" w:rsidTr="006B22C5">
        <w:trPr>
          <w:jc w:val="center"/>
        </w:trPr>
        <w:tc>
          <w:tcPr>
            <w:tcW w:w="1396" w:type="dxa"/>
            <w:shd w:val="clear" w:color="auto" w:fill="auto"/>
          </w:tcPr>
          <w:p w14:paraId="70B74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328F9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5FBFE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F5AB7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513C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57F61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B6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2D3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D77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F27D19" w14:textId="77777777" w:rsidTr="006B22C5">
        <w:trPr>
          <w:jc w:val="center"/>
        </w:trPr>
        <w:tc>
          <w:tcPr>
            <w:tcW w:w="1396" w:type="dxa"/>
            <w:shd w:val="clear" w:color="auto" w:fill="auto"/>
          </w:tcPr>
          <w:p w14:paraId="29955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626858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8129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B59FC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327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A1DA0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DAC4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9DE0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4BFE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6C68D9A9" w14:textId="77777777" w:rsidTr="006B22C5">
        <w:trPr>
          <w:jc w:val="center"/>
        </w:trPr>
        <w:tc>
          <w:tcPr>
            <w:tcW w:w="1396" w:type="dxa"/>
            <w:shd w:val="clear" w:color="auto" w:fill="auto"/>
          </w:tcPr>
          <w:p w14:paraId="5EB5F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0618B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DF33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ADBC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F2C08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375A4C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E3F6F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2A028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531A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24838E7" w14:textId="77777777" w:rsidTr="006B22C5">
        <w:trPr>
          <w:jc w:val="center"/>
        </w:trPr>
        <w:tc>
          <w:tcPr>
            <w:tcW w:w="1396" w:type="dxa"/>
            <w:shd w:val="clear" w:color="auto" w:fill="auto"/>
          </w:tcPr>
          <w:p w14:paraId="0D7320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4C41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5411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E0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8483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1A915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AD02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3F9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58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ED3EA0" w14:textId="77777777" w:rsidTr="006B22C5">
        <w:trPr>
          <w:jc w:val="center"/>
        </w:trPr>
        <w:tc>
          <w:tcPr>
            <w:tcW w:w="1396" w:type="dxa"/>
            <w:shd w:val="clear" w:color="auto" w:fill="auto"/>
          </w:tcPr>
          <w:p w14:paraId="17BBC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1A82D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99090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F4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28C28" w14:textId="77777777" w:rsidR="004615DD" w:rsidRPr="0077437E" w:rsidRDefault="004615DD" w:rsidP="006B22C5">
            <w:pPr>
              <w:keepNext/>
              <w:keepLines/>
              <w:spacing w:after="0"/>
              <w:jc w:val="center"/>
              <w:rPr>
                <w:rFonts w:ascii="Arial" w:eastAsia="Batang" w:hAnsi="Arial"/>
                <w:sz w:val="18"/>
              </w:rPr>
            </w:pPr>
            <w:ins w:id="160" w:author="Stefan Parkvall" w:date="2018-04-23T10:47:00Z">
              <w:r w:rsidRPr="009A40CE">
                <w:rPr>
                  <w:rFonts w:ascii="Arial" w:eastAsia="Batang" w:hAnsi="Arial"/>
                  <w:sz w:val="18"/>
                </w:rPr>
                <w:t>0,1,2,3,4,5,6,7,8,9</w:t>
              </w:r>
            </w:ins>
            <w:del w:id="161" w:author="Stefan Parkvall" w:date="2018-04-23T10:47:00Z">
              <w:r w:rsidRPr="0077437E" w:rsidDel="009A40CE">
                <w:rPr>
                  <w:rFonts w:ascii="Arial" w:eastAsia="Batang" w:hAnsi="Arial"/>
                  <w:sz w:val="18"/>
                </w:rPr>
                <w:delText>3,4,8,9</w:delText>
              </w:r>
            </w:del>
          </w:p>
        </w:tc>
        <w:tc>
          <w:tcPr>
            <w:tcW w:w="897" w:type="dxa"/>
            <w:shd w:val="clear" w:color="auto" w:fill="auto"/>
          </w:tcPr>
          <w:p w14:paraId="7517A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616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269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5084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7500811" w14:textId="77777777" w:rsidTr="006B22C5">
        <w:trPr>
          <w:jc w:val="center"/>
        </w:trPr>
        <w:tc>
          <w:tcPr>
            <w:tcW w:w="1396" w:type="dxa"/>
            <w:shd w:val="clear" w:color="auto" w:fill="auto"/>
          </w:tcPr>
          <w:p w14:paraId="268831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51D75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3CF0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D6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0F50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7A2B8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8BED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22FE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8D14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F0FAFB" w14:textId="77777777" w:rsidTr="006B22C5">
        <w:trPr>
          <w:jc w:val="center"/>
        </w:trPr>
        <w:tc>
          <w:tcPr>
            <w:tcW w:w="1396" w:type="dxa"/>
            <w:shd w:val="clear" w:color="auto" w:fill="auto"/>
          </w:tcPr>
          <w:p w14:paraId="74523B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11D300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6BF12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3340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54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49872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76BD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68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EA59F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8715B45" w14:textId="77777777" w:rsidTr="006B22C5">
        <w:trPr>
          <w:jc w:val="center"/>
        </w:trPr>
        <w:tc>
          <w:tcPr>
            <w:tcW w:w="1396" w:type="dxa"/>
            <w:shd w:val="clear" w:color="auto" w:fill="auto"/>
          </w:tcPr>
          <w:p w14:paraId="11D93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4582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48E16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013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158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163F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5D59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509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E95B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F9A9D17" w14:textId="77777777" w:rsidTr="006B22C5">
        <w:trPr>
          <w:jc w:val="center"/>
        </w:trPr>
        <w:tc>
          <w:tcPr>
            <w:tcW w:w="1396" w:type="dxa"/>
            <w:shd w:val="clear" w:color="auto" w:fill="auto"/>
          </w:tcPr>
          <w:p w14:paraId="1FC7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38C926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7C43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E1B16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040DA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3181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E8CF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D1C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B470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2CAB697" w14:textId="77777777" w:rsidTr="006B22C5">
        <w:trPr>
          <w:jc w:val="center"/>
        </w:trPr>
        <w:tc>
          <w:tcPr>
            <w:tcW w:w="1396" w:type="dxa"/>
            <w:shd w:val="clear" w:color="auto" w:fill="auto"/>
          </w:tcPr>
          <w:p w14:paraId="59895B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057946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9708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2DB5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59C7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D9B3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5DC06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E4A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3377D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D66D3D" w14:textId="77777777" w:rsidTr="006B22C5">
        <w:trPr>
          <w:jc w:val="center"/>
        </w:trPr>
        <w:tc>
          <w:tcPr>
            <w:tcW w:w="1396" w:type="dxa"/>
            <w:shd w:val="clear" w:color="auto" w:fill="auto"/>
          </w:tcPr>
          <w:p w14:paraId="75CB87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1C075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04F3C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AD416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81D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49FC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B601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1BB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053A4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CE8B9" w14:textId="77777777" w:rsidTr="006B22C5">
        <w:trPr>
          <w:jc w:val="center"/>
        </w:trPr>
        <w:tc>
          <w:tcPr>
            <w:tcW w:w="1396" w:type="dxa"/>
            <w:shd w:val="clear" w:color="auto" w:fill="auto"/>
          </w:tcPr>
          <w:p w14:paraId="64299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2BEB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8F8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BAC6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6E89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4B01C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34CD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4B9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267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A539F8" w14:textId="77777777" w:rsidTr="006B22C5">
        <w:trPr>
          <w:jc w:val="center"/>
        </w:trPr>
        <w:tc>
          <w:tcPr>
            <w:tcW w:w="1396" w:type="dxa"/>
            <w:shd w:val="clear" w:color="auto" w:fill="auto"/>
          </w:tcPr>
          <w:p w14:paraId="7418F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7C248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FEF1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2E7A2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5A83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A7D2F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FA15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5C8A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52C7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20E42A" w14:textId="77777777" w:rsidTr="006B22C5">
        <w:trPr>
          <w:jc w:val="center"/>
        </w:trPr>
        <w:tc>
          <w:tcPr>
            <w:tcW w:w="1396" w:type="dxa"/>
            <w:shd w:val="clear" w:color="auto" w:fill="auto"/>
          </w:tcPr>
          <w:p w14:paraId="1BADB4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1F5C1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C2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BF64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8287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98FC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1958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0687E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3B9D4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28D96F" w14:textId="77777777" w:rsidTr="006B22C5">
        <w:trPr>
          <w:jc w:val="center"/>
        </w:trPr>
        <w:tc>
          <w:tcPr>
            <w:tcW w:w="1396" w:type="dxa"/>
            <w:shd w:val="clear" w:color="auto" w:fill="auto"/>
          </w:tcPr>
          <w:p w14:paraId="77DDE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170F23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ADBA0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96B1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2F61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AB3E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3553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1C23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7BC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13E6B12" w14:textId="77777777" w:rsidTr="006B22C5">
        <w:trPr>
          <w:jc w:val="center"/>
        </w:trPr>
        <w:tc>
          <w:tcPr>
            <w:tcW w:w="1396" w:type="dxa"/>
            <w:shd w:val="clear" w:color="auto" w:fill="auto"/>
          </w:tcPr>
          <w:p w14:paraId="2A2A534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177</w:t>
            </w:r>
          </w:p>
        </w:tc>
        <w:tc>
          <w:tcPr>
            <w:tcW w:w="1036" w:type="dxa"/>
            <w:shd w:val="clear" w:color="auto" w:fill="auto"/>
          </w:tcPr>
          <w:p w14:paraId="34C9064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A1/B1</w:t>
            </w:r>
          </w:p>
        </w:tc>
        <w:tc>
          <w:tcPr>
            <w:tcW w:w="828" w:type="dxa"/>
            <w:shd w:val="clear" w:color="auto" w:fill="auto"/>
            <w:vAlign w:val="center"/>
          </w:tcPr>
          <w:p w14:paraId="1F03DDC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260671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60065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39DF42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500F99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5174FF7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0791C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E526B51" w14:textId="77777777" w:rsidTr="006B22C5">
        <w:trPr>
          <w:jc w:val="center"/>
        </w:trPr>
        <w:tc>
          <w:tcPr>
            <w:tcW w:w="1396" w:type="dxa"/>
            <w:shd w:val="clear" w:color="auto" w:fill="auto"/>
          </w:tcPr>
          <w:p w14:paraId="229E49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2D76F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78982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15E80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81BD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940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4C1A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9DD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D31E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1D8FB49" w14:textId="77777777" w:rsidTr="006B22C5">
        <w:trPr>
          <w:jc w:val="center"/>
        </w:trPr>
        <w:tc>
          <w:tcPr>
            <w:tcW w:w="1396" w:type="dxa"/>
            <w:shd w:val="clear" w:color="auto" w:fill="auto"/>
          </w:tcPr>
          <w:p w14:paraId="4AEBD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5454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E6A28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B2F5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700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8B33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1353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420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4DB3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111F399" w14:textId="77777777" w:rsidTr="006B22C5">
        <w:trPr>
          <w:jc w:val="center"/>
        </w:trPr>
        <w:tc>
          <w:tcPr>
            <w:tcW w:w="1396" w:type="dxa"/>
            <w:shd w:val="clear" w:color="auto" w:fill="auto"/>
          </w:tcPr>
          <w:p w14:paraId="5C2D1C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499CD4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0812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0358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6664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BFFA3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3A6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0332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A28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C1F64B" w14:textId="77777777" w:rsidTr="006B22C5">
        <w:trPr>
          <w:jc w:val="center"/>
        </w:trPr>
        <w:tc>
          <w:tcPr>
            <w:tcW w:w="1396" w:type="dxa"/>
            <w:shd w:val="clear" w:color="auto" w:fill="auto"/>
          </w:tcPr>
          <w:p w14:paraId="48BAE7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4542DA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0CBD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E8B9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FB3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936AC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71DF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A5B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93F9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81D8D9" w14:textId="77777777" w:rsidTr="006B22C5">
        <w:trPr>
          <w:jc w:val="center"/>
        </w:trPr>
        <w:tc>
          <w:tcPr>
            <w:tcW w:w="1396" w:type="dxa"/>
            <w:shd w:val="clear" w:color="auto" w:fill="auto"/>
          </w:tcPr>
          <w:p w14:paraId="47128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2D41BA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DA4B6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03CD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EBA0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016F2A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0B902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9B5A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6F88E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77253F" w14:textId="77777777" w:rsidTr="006B22C5">
        <w:trPr>
          <w:jc w:val="center"/>
        </w:trPr>
        <w:tc>
          <w:tcPr>
            <w:tcW w:w="1396" w:type="dxa"/>
            <w:shd w:val="clear" w:color="auto" w:fill="auto"/>
          </w:tcPr>
          <w:p w14:paraId="7868A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621885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CDB3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6200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ABC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E9A9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9EF7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86B4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6D278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2E76324" w14:textId="77777777" w:rsidTr="006B22C5">
        <w:trPr>
          <w:jc w:val="center"/>
        </w:trPr>
        <w:tc>
          <w:tcPr>
            <w:tcW w:w="1396" w:type="dxa"/>
            <w:shd w:val="clear" w:color="auto" w:fill="auto"/>
          </w:tcPr>
          <w:p w14:paraId="1CDCBE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B7F3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B22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EE32D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C4ED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7F97D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60C2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1E9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9F2F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0E561C1" w14:textId="77777777" w:rsidTr="006B22C5">
        <w:trPr>
          <w:jc w:val="center"/>
        </w:trPr>
        <w:tc>
          <w:tcPr>
            <w:tcW w:w="1396" w:type="dxa"/>
            <w:shd w:val="clear" w:color="auto" w:fill="auto"/>
          </w:tcPr>
          <w:p w14:paraId="01D303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1736E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F6AAE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A502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6A9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02E64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2B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D4AA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8E23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4708E9" w14:textId="77777777" w:rsidTr="006B22C5">
        <w:trPr>
          <w:jc w:val="center"/>
        </w:trPr>
        <w:tc>
          <w:tcPr>
            <w:tcW w:w="1396" w:type="dxa"/>
            <w:shd w:val="clear" w:color="auto" w:fill="auto"/>
          </w:tcPr>
          <w:p w14:paraId="6AE403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486BF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18EB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BBD9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18E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9604A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E29FE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19A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5D0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D3433BD" w14:textId="77777777" w:rsidTr="006B22C5">
        <w:trPr>
          <w:jc w:val="center"/>
        </w:trPr>
        <w:tc>
          <w:tcPr>
            <w:tcW w:w="1396" w:type="dxa"/>
            <w:shd w:val="clear" w:color="auto" w:fill="auto"/>
          </w:tcPr>
          <w:p w14:paraId="3F2D83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502BD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CE64A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9C68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1516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0D1D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28A1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FD062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85A5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394BCEB" w14:textId="77777777" w:rsidTr="006B22C5">
        <w:trPr>
          <w:jc w:val="center"/>
        </w:trPr>
        <w:tc>
          <w:tcPr>
            <w:tcW w:w="1396" w:type="dxa"/>
            <w:shd w:val="clear" w:color="auto" w:fill="auto"/>
          </w:tcPr>
          <w:p w14:paraId="36B1B5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5A992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FE6CE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49F73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1A6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5133C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08D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3CE57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E007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26913907" w14:textId="77777777" w:rsidTr="006B22C5">
        <w:trPr>
          <w:jc w:val="center"/>
        </w:trPr>
        <w:tc>
          <w:tcPr>
            <w:tcW w:w="1396" w:type="dxa"/>
            <w:shd w:val="clear" w:color="auto" w:fill="auto"/>
          </w:tcPr>
          <w:p w14:paraId="4C2031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0A18D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6FD74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4589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B6A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B9A69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CDB2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73B68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2EC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B327C33" w14:textId="77777777" w:rsidTr="006B22C5">
        <w:trPr>
          <w:jc w:val="center"/>
        </w:trPr>
        <w:tc>
          <w:tcPr>
            <w:tcW w:w="1396" w:type="dxa"/>
            <w:shd w:val="clear" w:color="auto" w:fill="auto"/>
          </w:tcPr>
          <w:p w14:paraId="2C458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01A6BB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472BF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2330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13A5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D42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014B4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5717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1EB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9EBC178" w14:textId="77777777" w:rsidTr="006B22C5">
        <w:trPr>
          <w:jc w:val="center"/>
        </w:trPr>
        <w:tc>
          <w:tcPr>
            <w:tcW w:w="1396" w:type="dxa"/>
            <w:shd w:val="clear" w:color="auto" w:fill="auto"/>
          </w:tcPr>
          <w:p w14:paraId="5AD39A7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191</w:t>
            </w:r>
          </w:p>
        </w:tc>
        <w:tc>
          <w:tcPr>
            <w:tcW w:w="1036" w:type="dxa"/>
            <w:shd w:val="clear" w:color="auto" w:fill="auto"/>
          </w:tcPr>
          <w:p w14:paraId="02DA0E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025E44E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5868ED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4621AF2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154A400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5C86BE2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839E3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FCCABE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0B3483DB" w14:textId="77777777" w:rsidTr="006B22C5">
        <w:trPr>
          <w:jc w:val="center"/>
        </w:trPr>
        <w:tc>
          <w:tcPr>
            <w:tcW w:w="1396" w:type="dxa"/>
            <w:shd w:val="clear" w:color="auto" w:fill="auto"/>
          </w:tcPr>
          <w:p w14:paraId="3469D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5BA0E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75F5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EB1F9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B9F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5503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B06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8B4CD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2BD2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5A6B06D" w14:textId="77777777" w:rsidTr="006B22C5">
        <w:trPr>
          <w:jc w:val="center"/>
        </w:trPr>
        <w:tc>
          <w:tcPr>
            <w:tcW w:w="1396" w:type="dxa"/>
            <w:shd w:val="clear" w:color="auto" w:fill="auto"/>
          </w:tcPr>
          <w:p w14:paraId="78B31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A80D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5F7A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FAD3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937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9775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A5C6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CE49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9E372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39E7CBB" w14:textId="77777777" w:rsidTr="006B22C5">
        <w:trPr>
          <w:jc w:val="center"/>
        </w:trPr>
        <w:tc>
          <w:tcPr>
            <w:tcW w:w="1396" w:type="dxa"/>
            <w:shd w:val="clear" w:color="auto" w:fill="auto"/>
          </w:tcPr>
          <w:p w14:paraId="36CB15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27FAE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0ADAA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179B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65C9E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A4AC4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415E10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0B14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AFB3E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FCB490" w14:textId="77777777" w:rsidTr="006B22C5">
        <w:trPr>
          <w:jc w:val="center"/>
        </w:trPr>
        <w:tc>
          <w:tcPr>
            <w:tcW w:w="1396" w:type="dxa"/>
            <w:shd w:val="clear" w:color="auto" w:fill="auto"/>
          </w:tcPr>
          <w:p w14:paraId="0223E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377D78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3745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B49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B45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4C2C5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1E6D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D64C5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DF6B1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1B44F61" w14:textId="77777777" w:rsidTr="006B22C5">
        <w:trPr>
          <w:jc w:val="center"/>
        </w:trPr>
        <w:tc>
          <w:tcPr>
            <w:tcW w:w="1396" w:type="dxa"/>
            <w:shd w:val="clear" w:color="auto" w:fill="auto"/>
          </w:tcPr>
          <w:p w14:paraId="78A7A6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196</w:t>
            </w:r>
          </w:p>
        </w:tc>
        <w:tc>
          <w:tcPr>
            <w:tcW w:w="1036" w:type="dxa"/>
            <w:shd w:val="clear" w:color="auto" w:fill="auto"/>
          </w:tcPr>
          <w:p w14:paraId="52B59EB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1C96D9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623148D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7C3E0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5093247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7EB7BF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60009C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26EDA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5517C6D3" w14:textId="77777777" w:rsidTr="006B22C5">
        <w:trPr>
          <w:jc w:val="center"/>
        </w:trPr>
        <w:tc>
          <w:tcPr>
            <w:tcW w:w="1396" w:type="dxa"/>
            <w:shd w:val="clear" w:color="auto" w:fill="auto"/>
          </w:tcPr>
          <w:p w14:paraId="3D5619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2B0CC9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A532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83D2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2007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3D78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056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899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93BF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77B2745" w14:textId="77777777" w:rsidTr="006B22C5">
        <w:trPr>
          <w:jc w:val="center"/>
        </w:trPr>
        <w:tc>
          <w:tcPr>
            <w:tcW w:w="1396" w:type="dxa"/>
            <w:shd w:val="clear" w:color="auto" w:fill="auto"/>
          </w:tcPr>
          <w:p w14:paraId="0C3380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2EC9B5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34EC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5A2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4C83D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0DE04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61D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C928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1E6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2B751E1" w14:textId="77777777" w:rsidTr="006B22C5">
        <w:trPr>
          <w:jc w:val="center"/>
        </w:trPr>
        <w:tc>
          <w:tcPr>
            <w:tcW w:w="1396" w:type="dxa"/>
            <w:shd w:val="clear" w:color="auto" w:fill="auto"/>
          </w:tcPr>
          <w:p w14:paraId="1A9E2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4195DC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D47C4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559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8723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B5E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41DC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BAE5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12D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37035D1" w14:textId="77777777" w:rsidTr="006B22C5">
        <w:trPr>
          <w:jc w:val="center"/>
        </w:trPr>
        <w:tc>
          <w:tcPr>
            <w:tcW w:w="1396" w:type="dxa"/>
            <w:shd w:val="clear" w:color="auto" w:fill="auto"/>
          </w:tcPr>
          <w:p w14:paraId="5DCCFE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1C5A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1415A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3F15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10F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D495F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E725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8F6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AE36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5C3FA5E" w14:textId="77777777" w:rsidTr="006B22C5">
        <w:trPr>
          <w:jc w:val="center"/>
        </w:trPr>
        <w:tc>
          <w:tcPr>
            <w:tcW w:w="1396" w:type="dxa"/>
            <w:shd w:val="clear" w:color="auto" w:fill="auto"/>
          </w:tcPr>
          <w:p w14:paraId="02CD3D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16CDDD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2BF21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65C3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11A1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F6EFA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5F7DC8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904F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3F4E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C08193E" w14:textId="77777777" w:rsidTr="006B22C5">
        <w:trPr>
          <w:jc w:val="center"/>
        </w:trPr>
        <w:tc>
          <w:tcPr>
            <w:tcW w:w="1396" w:type="dxa"/>
            <w:shd w:val="clear" w:color="auto" w:fill="auto"/>
          </w:tcPr>
          <w:p w14:paraId="7A68D6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22F4B5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E307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0AC2E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7F0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C5796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2FCE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07E8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A67D2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8D7CAF" w14:textId="77777777" w:rsidTr="006B22C5">
        <w:trPr>
          <w:jc w:val="center"/>
        </w:trPr>
        <w:tc>
          <w:tcPr>
            <w:tcW w:w="1396" w:type="dxa"/>
            <w:shd w:val="clear" w:color="auto" w:fill="auto"/>
          </w:tcPr>
          <w:p w14:paraId="6DBD4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11485F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8C0C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D3E5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2573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C6F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BFFC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3CFD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CECC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DC6DE1" w14:textId="77777777" w:rsidTr="006B22C5">
        <w:trPr>
          <w:jc w:val="center"/>
        </w:trPr>
        <w:tc>
          <w:tcPr>
            <w:tcW w:w="1396" w:type="dxa"/>
            <w:shd w:val="clear" w:color="auto" w:fill="auto"/>
          </w:tcPr>
          <w:p w14:paraId="2AF4F5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127C1F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ED040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63C87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2052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BC9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F0BA3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85BE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B96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379CDB" w14:textId="77777777" w:rsidTr="006B22C5">
        <w:trPr>
          <w:jc w:val="center"/>
        </w:trPr>
        <w:tc>
          <w:tcPr>
            <w:tcW w:w="1396" w:type="dxa"/>
            <w:shd w:val="clear" w:color="auto" w:fill="auto"/>
          </w:tcPr>
          <w:p w14:paraId="027048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28908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CAFE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3F041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148C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65162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71F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27DF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CE4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9F0FAA" w14:textId="77777777" w:rsidTr="006B22C5">
        <w:trPr>
          <w:jc w:val="center"/>
        </w:trPr>
        <w:tc>
          <w:tcPr>
            <w:tcW w:w="1396" w:type="dxa"/>
            <w:shd w:val="clear" w:color="auto" w:fill="auto"/>
          </w:tcPr>
          <w:p w14:paraId="288946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3552B3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0C0ED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594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3C5C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BE67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8840D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D07C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CB7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132B5D3" w14:textId="77777777" w:rsidTr="006B22C5">
        <w:trPr>
          <w:jc w:val="center"/>
        </w:trPr>
        <w:tc>
          <w:tcPr>
            <w:tcW w:w="1396" w:type="dxa"/>
            <w:shd w:val="clear" w:color="auto" w:fill="auto"/>
          </w:tcPr>
          <w:p w14:paraId="4A28A5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145886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3385E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943A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8FA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2FDF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95B8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D21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64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1845ED4" w14:textId="77777777" w:rsidTr="006B22C5">
        <w:trPr>
          <w:jc w:val="center"/>
        </w:trPr>
        <w:tc>
          <w:tcPr>
            <w:tcW w:w="1396" w:type="dxa"/>
            <w:shd w:val="clear" w:color="auto" w:fill="auto"/>
          </w:tcPr>
          <w:p w14:paraId="217642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50EFB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77D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183F4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4419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59A61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ACD8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B1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57D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02BE05" w14:textId="77777777" w:rsidTr="006B22C5">
        <w:trPr>
          <w:jc w:val="center"/>
        </w:trPr>
        <w:tc>
          <w:tcPr>
            <w:tcW w:w="1396" w:type="dxa"/>
            <w:shd w:val="clear" w:color="auto" w:fill="auto"/>
          </w:tcPr>
          <w:p w14:paraId="2E36C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66FD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B29B9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AB2B0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335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0114D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73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261E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6DE5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A5FD20" w14:textId="77777777" w:rsidTr="006B22C5">
        <w:trPr>
          <w:jc w:val="center"/>
        </w:trPr>
        <w:tc>
          <w:tcPr>
            <w:tcW w:w="1396" w:type="dxa"/>
            <w:shd w:val="clear" w:color="auto" w:fill="auto"/>
          </w:tcPr>
          <w:p w14:paraId="6D40BA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673353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2A3D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73CB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74FC9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AF4C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DBF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AFF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6F3F2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734293" w14:textId="77777777" w:rsidTr="006B22C5">
        <w:trPr>
          <w:jc w:val="center"/>
        </w:trPr>
        <w:tc>
          <w:tcPr>
            <w:tcW w:w="1396" w:type="dxa"/>
            <w:shd w:val="clear" w:color="auto" w:fill="auto"/>
          </w:tcPr>
          <w:p w14:paraId="65ECB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44BF7C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0E1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43AA1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4B2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597F5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C12B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A4D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181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9D240F8" w14:textId="77777777" w:rsidTr="006B22C5">
        <w:trPr>
          <w:jc w:val="center"/>
        </w:trPr>
        <w:tc>
          <w:tcPr>
            <w:tcW w:w="1396" w:type="dxa"/>
            <w:shd w:val="clear" w:color="auto" w:fill="auto"/>
          </w:tcPr>
          <w:p w14:paraId="18CDCB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2A164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378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C50A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22E9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1982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4BCB1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FD7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04D7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9F25D9" w14:textId="77777777" w:rsidTr="006B22C5">
        <w:trPr>
          <w:jc w:val="center"/>
        </w:trPr>
        <w:tc>
          <w:tcPr>
            <w:tcW w:w="1396" w:type="dxa"/>
            <w:shd w:val="clear" w:color="auto" w:fill="auto"/>
          </w:tcPr>
          <w:p w14:paraId="321324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35970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94121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9FD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1D8A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05C07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8A18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E5B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AB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83FBD66" w14:textId="77777777" w:rsidTr="006B22C5">
        <w:trPr>
          <w:jc w:val="center"/>
        </w:trPr>
        <w:tc>
          <w:tcPr>
            <w:tcW w:w="1396" w:type="dxa"/>
            <w:shd w:val="clear" w:color="auto" w:fill="auto"/>
          </w:tcPr>
          <w:p w14:paraId="237BE8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6389A0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B2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4A7D6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D74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00C1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FE8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15899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F039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8B03A72" w14:textId="77777777" w:rsidTr="006B22C5">
        <w:trPr>
          <w:jc w:val="center"/>
        </w:trPr>
        <w:tc>
          <w:tcPr>
            <w:tcW w:w="1396" w:type="dxa"/>
            <w:shd w:val="clear" w:color="auto" w:fill="auto"/>
          </w:tcPr>
          <w:p w14:paraId="10519E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263430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3537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0391A3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456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298FC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2AA3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D6E0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807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F4E3A4" w14:textId="77777777" w:rsidTr="006B22C5">
        <w:trPr>
          <w:jc w:val="center"/>
        </w:trPr>
        <w:tc>
          <w:tcPr>
            <w:tcW w:w="1396" w:type="dxa"/>
            <w:shd w:val="clear" w:color="auto" w:fill="auto"/>
          </w:tcPr>
          <w:p w14:paraId="5BBEE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45B799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F809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2B90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C0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246E6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11A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75A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D66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DAA04C" w14:textId="77777777" w:rsidTr="006B22C5">
        <w:trPr>
          <w:jc w:val="center"/>
        </w:trPr>
        <w:tc>
          <w:tcPr>
            <w:tcW w:w="1396" w:type="dxa"/>
            <w:shd w:val="clear" w:color="auto" w:fill="auto"/>
          </w:tcPr>
          <w:p w14:paraId="3ECDC2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6B8E8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BB9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4AE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BCD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5CC253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1851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060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88F3B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1B8B724" w14:textId="77777777" w:rsidTr="006B22C5">
        <w:trPr>
          <w:jc w:val="center"/>
        </w:trPr>
        <w:tc>
          <w:tcPr>
            <w:tcW w:w="1396" w:type="dxa"/>
            <w:shd w:val="clear" w:color="auto" w:fill="auto"/>
          </w:tcPr>
          <w:p w14:paraId="63444D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4E54F2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BE37A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EA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E826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9287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0AA7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6A86D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67BAD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269D51C" w14:textId="77777777" w:rsidTr="006B22C5">
        <w:trPr>
          <w:jc w:val="center"/>
        </w:trPr>
        <w:tc>
          <w:tcPr>
            <w:tcW w:w="1396" w:type="dxa"/>
            <w:shd w:val="clear" w:color="auto" w:fill="auto"/>
          </w:tcPr>
          <w:p w14:paraId="1656A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167811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741F9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91876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9173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58FD7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488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BDA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8B853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F026217" w14:textId="77777777" w:rsidTr="006B22C5">
        <w:trPr>
          <w:jc w:val="center"/>
        </w:trPr>
        <w:tc>
          <w:tcPr>
            <w:tcW w:w="1396" w:type="dxa"/>
            <w:shd w:val="clear" w:color="auto" w:fill="auto"/>
          </w:tcPr>
          <w:p w14:paraId="412176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3BC44D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4E6A5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F6E8D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42D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1EE7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5453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69C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152A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987C60" w14:textId="77777777" w:rsidTr="006B22C5">
        <w:trPr>
          <w:jc w:val="center"/>
        </w:trPr>
        <w:tc>
          <w:tcPr>
            <w:tcW w:w="1396" w:type="dxa"/>
            <w:shd w:val="clear" w:color="auto" w:fill="auto"/>
          </w:tcPr>
          <w:p w14:paraId="2979F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46FF0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FDB0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C957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321F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8ECCE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FBBC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9172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3E001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66AFCB" w14:textId="77777777" w:rsidTr="006B22C5">
        <w:trPr>
          <w:jc w:val="center"/>
        </w:trPr>
        <w:tc>
          <w:tcPr>
            <w:tcW w:w="1396" w:type="dxa"/>
            <w:shd w:val="clear" w:color="auto" w:fill="auto"/>
          </w:tcPr>
          <w:p w14:paraId="5BE82E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754C53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C28F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B04F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B5B9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EA69B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976C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210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27DF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C911958" w14:textId="77777777" w:rsidTr="006B22C5">
        <w:trPr>
          <w:jc w:val="center"/>
        </w:trPr>
        <w:tc>
          <w:tcPr>
            <w:tcW w:w="1396" w:type="dxa"/>
            <w:shd w:val="clear" w:color="auto" w:fill="auto"/>
          </w:tcPr>
          <w:p w14:paraId="3C72C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1B95B3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9161F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0C95E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375E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278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A4CB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E8D9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BFAB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EF73A5C" w14:textId="77777777" w:rsidTr="006B22C5">
        <w:trPr>
          <w:jc w:val="center"/>
        </w:trPr>
        <w:tc>
          <w:tcPr>
            <w:tcW w:w="1396" w:type="dxa"/>
            <w:shd w:val="clear" w:color="auto" w:fill="auto"/>
          </w:tcPr>
          <w:p w14:paraId="458622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45EE3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EA012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AD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447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9E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4B642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F21B5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B3B59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25D3FE0" w14:textId="77777777" w:rsidTr="006B22C5">
        <w:trPr>
          <w:jc w:val="center"/>
        </w:trPr>
        <w:tc>
          <w:tcPr>
            <w:tcW w:w="1396" w:type="dxa"/>
            <w:shd w:val="clear" w:color="auto" w:fill="auto"/>
          </w:tcPr>
          <w:p w14:paraId="6D86C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7CA1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4DDF9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A48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0FF3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9E3A7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D9DFE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3BE0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11DE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3E9FC9" w14:textId="77777777" w:rsidTr="006B22C5">
        <w:trPr>
          <w:jc w:val="center"/>
        </w:trPr>
        <w:tc>
          <w:tcPr>
            <w:tcW w:w="1396" w:type="dxa"/>
            <w:shd w:val="clear" w:color="auto" w:fill="auto"/>
          </w:tcPr>
          <w:p w14:paraId="2E6860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226</w:t>
            </w:r>
          </w:p>
        </w:tc>
        <w:tc>
          <w:tcPr>
            <w:tcW w:w="1036" w:type="dxa"/>
            <w:shd w:val="clear" w:color="auto" w:fill="auto"/>
          </w:tcPr>
          <w:p w14:paraId="753F469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1784D6D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5E31EB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C2113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5BE3E55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50E2D0E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287485D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93F0F6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23090993" w14:textId="77777777" w:rsidTr="006B22C5">
        <w:trPr>
          <w:jc w:val="center"/>
        </w:trPr>
        <w:tc>
          <w:tcPr>
            <w:tcW w:w="1396" w:type="dxa"/>
            <w:shd w:val="clear" w:color="auto" w:fill="auto"/>
          </w:tcPr>
          <w:p w14:paraId="3484B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61CBE8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996B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6CADE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C165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965CF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E94E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63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399E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52191" w14:textId="77777777" w:rsidTr="006B22C5">
        <w:trPr>
          <w:jc w:val="center"/>
        </w:trPr>
        <w:tc>
          <w:tcPr>
            <w:tcW w:w="1396" w:type="dxa"/>
            <w:shd w:val="clear" w:color="auto" w:fill="auto"/>
          </w:tcPr>
          <w:p w14:paraId="2CC11A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71BD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3D9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C879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41B5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8E256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14C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DBEB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5E9D1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FC8F96" w14:textId="77777777" w:rsidTr="006B22C5">
        <w:trPr>
          <w:jc w:val="center"/>
        </w:trPr>
        <w:tc>
          <w:tcPr>
            <w:tcW w:w="1396" w:type="dxa"/>
            <w:shd w:val="clear" w:color="auto" w:fill="auto"/>
          </w:tcPr>
          <w:p w14:paraId="43B563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20BD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0F91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FC47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195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A90A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AC21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4493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5E1F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AD25EC" w14:textId="77777777" w:rsidTr="006B22C5">
        <w:trPr>
          <w:jc w:val="center"/>
        </w:trPr>
        <w:tc>
          <w:tcPr>
            <w:tcW w:w="1396" w:type="dxa"/>
            <w:shd w:val="clear" w:color="auto" w:fill="auto"/>
          </w:tcPr>
          <w:p w14:paraId="141D2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3E528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14B6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9AC0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E69C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01036B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44D9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4C7D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756B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B82588B" w14:textId="77777777" w:rsidTr="006B22C5">
        <w:trPr>
          <w:jc w:val="center"/>
        </w:trPr>
        <w:tc>
          <w:tcPr>
            <w:tcW w:w="1396" w:type="dxa"/>
            <w:shd w:val="clear" w:color="auto" w:fill="auto"/>
          </w:tcPr>
          <w:p w14:paraId="74948CB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231</w:t>
            </w:r>
          </w:p>
        </w:tc>
        <w:tc>
          <w:tcPr>
            <w:tcW w:w="1036" w:type="dxa"/>
            <w:shd w:val="clear" w:color="auto" w:fill="auto"/>
          </w:tcPr>
          <w:p w14:paraId="01E6913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055C90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1192C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C39093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33237C9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736F7F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176FB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34235BB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86512BB" w14:textId="77777777" w:rsidTr="006B22C5">
        <w:trPr>
          <w:jc w:val="center"/>
        </w:trPr>
        <w:tc>
          <w:tcPr>
            <w:tcW w:w="1396" w:type="dxa"/>
            <w:shd w:val="clear" w:color="auto" w:fill="auto"/>
          </w:tcPr>
          <w:p w14:paraId="628B9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2028D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AC86E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542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9666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8F64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A9786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1C3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F5C06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9F72D2" w14:textId="77777777" w:rsidTr="006B22C5">
        <w:trPr>
          <w:jc w:val="center"/>
        </w:trPr>
        <w:tc>
          <w:tcPr>
            <w:tcW w:w="1396" w:type="dxa"/>
            <w:shd w:val="clear" w:color="auto" w:fill="auto"/>
          </w:tcPr>
          <w:p w14:paraId="088C8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121DF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19D44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698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0B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A98B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CB78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DB0A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43AA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F88AE0" w14:textId="77777777" w:rsidTr="006B22C5">
        <w:trPr>
          <w:jc w:val="center"/>
        </w:trPr>
        <w:tc>
          <w:tcPr>
            <w:tcW w:w="1396" w:type="dxa"/>
            <w:shd w:val="clear" w:color="auto" w:fill="auto"/>
          </w:tcPr>
          <w:p w14:paraId="68048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10856D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D27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B6D9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71EB8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08617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46C7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E0B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0C7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4C56035" w14:textId="77777777" w:rsidTr="006B22C5">
        <w:trPr>
          <w:jc w:val="center"/>
        </w:trPr>
        <w:tc>
          <w:tcPr>
            <w:tcW w:w="1396" w:type="dxa"/>
            <w:shd w:val="clear" w:color="auto" w:fill="auto"/>
          </w:tcPr>
          <w:p w14:paraId="74F499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66A63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12436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553D5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C4028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45B8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3E4A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AC55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458FB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A3358AF" w14:textId="77777777" w:rsidTr="006B22C5">
        <w:trPr>
          <w:jc w:val="center"/>
        </w:trPr>
        <w:tc>
          <w:tcPr>
            <w:tcW w:w="1396" w:type="dxa"/>
            <w:shd w:val="clear" w:color="auto" w:fill="auto"/>
          </w:tcPr>
          <w:p w14:paraId="430892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3AD874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CFD73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23AAF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65A8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6ECAF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1148A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FF0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FEC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F010647" w14:textId="77777777" w:rsidTr="006B22C5">
        <w:trPr>
          <w:jc w:val="center"/>
        </w:trPr>
        <w:tc>
          <w:tcPr>
            <w:tcW w:w="1396" w:type="dxa"/>
            <w:shd w:val="clear" w:color="auto" w:fill="auto"/>
          </w:tcPr>
          <w:p w14:paraId="2EDDFF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159FB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AACC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7BBD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2971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BF787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17C9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9DAD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D2351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24DC4E" w14:textId="77777777" w:rsidTr="006B22C5">
        <w:trPr>
          <w:jc w:val="center"/>
        </w:trPr>
        <w:tc>
          <w:tcPr>
            <w:tcW w:w="1396" w:type="dxa"/>
            <w:shd w:val="clear" w:color="auto" w:fill="auto"/>
          </w:tcPr>
          <w:p w14:paraId="455AC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46906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FEE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5D7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FBA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2C413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E163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B0C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A709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5582FB1" w14:textId="77777777" w:rsidTr="006B22C5">
        <w:trPr>
          <w:jc w:val="center"/>
        </w:trPr>
        <w:tc>
          <w:tcPr>
            <w:tcW w:w="1396" w:type="dxa"/>
            <w:shd w:val="clear" w:color="auto" w:fill="auto"/>
          </w:tcPr>
          <w:p w14:paraId="7A245D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6024B8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BC9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B3D7F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568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F5CB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C0E7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6D3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0C77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8D4902" w14:textId="77777777" w:rsidTr="006B22C5">
        <w:trPr>
          <w:jc w:val="center"/>
        </w:trPr>
        <w:tc>
          <w:tcPr>
            <w:tcW w:w="1396" w:type="dxa"/>
            <w:shd w:val="clear" w:color="auto" w:fill="auto"/>
          </w:tcPr>
          <w:p w14:paraId="632A7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705EC8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F4F20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A00C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BFCFD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38E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2569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5D7A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A4170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2CADF11" w14:textId="77777777" w:rsidTr="006B22C5">
        <w:trPr>
          <w:jc w:val="center"/>
        </w:trPr>
        <w:tc>
          <w:tcPr>
            <w:tcW w:w="1396" w:type="dxa"/>
            <w:shd w:val="clear" w:color="auto" w:fill="auto"/>
          </w:tcPr>
          <w:p w14:paraId="2636C4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E20C0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7B56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A1E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DC3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D9168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E5D8F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6665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DB80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6E00BC3" w14:textId="77777777" w:rsidTr="006B22C5">
        <w:trPr>
          <w:jc w:val="center"/>
        </w:trPr>
        <w:tc>
          <w:tcPr>
            <w:tcW w:w="1396" w:type="dxa"/>
            <w:shd w:val="clear" w:color="auto" w:fill="auto"/>
          </w:tcPr>
          <w:p w14:paraId="3BDC38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0A7D43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8B14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976E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7AB1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EA56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9F6A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20E9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7B99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F22C49" w14:textId="77777777" w:rsidTr="006B22C5">
        <w:trPr>
          <w:jc w:val="center"/>
        </w:trPr>
        <w:tc>
          <w:tcPr>
            <w:tcW w:w="1396" w:type="dxa"/>
            <w:shd w:val="clear" w:color="auto" w:fill="auto"/>
          </w:tcPr>
          <w:p w14:paraId="6C302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0EDA87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07CCE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F061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ACA0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A0E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C04C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84795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D2CE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F271656" w14:textId="77777777" w:rsidTr="006B22C5">
        <w:trPr>
          <w:jc w:val="center"/>
        </w:trPr>
        <w:tc>
          <w:tcPr>
            <w:tcW w:w="1396" w:type="dxa"/>
            <w:shd w:val="clear" w:color="auto" w:fill="auto"/>
          </w:tcPr>
          <w:p w14:paraId="4E99F2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309DC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551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537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29B8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44DD0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4645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E06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05D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A7EE84B" w14:textId="77777777" w:rsidTr="006B22C5">
        <w:trPr>
          <w:jc w:val="center"/>
        </w:trPr>
        <w:tc>
          <w:tcPr>
            <w:tcW w:w="1396" w:type="dxa"/>
            <w:shd w:val="clear" w:color="auto" w:fill="auto"/>
          </w:tcPr>
          <w:p w14:paraId="1990E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662B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9A46D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F7B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1F39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2F5C0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8EF6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9BD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9129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5C57C16" w14:textId="77777777" w:rsidTr="006B22C5">
        <w:trPr>
          <w:jc w:val="center"/>
        </w:trPr>
        <w:tc>
          <w:tcPr>
            <w:tcW w:w="1396" w:type="dxa"/>
            <w:shd w:val="clear" w:color="auto" w:fill="auto"/>
          </w:tcPr>
          <w:p w14:paraId="31A24E7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246</w:t>
            </w:r>
          </w:p>
        </w:tc>
        <w:tc>
          <w:tcPr>
            <w:tcW w:w="1036" w:type="dxa"/>
            <w:shd w:val="clear" w:color="auto" w:fill="auto"/>
          </w:tcPr>
          <w:p w14:paraId="3AA87D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C2</w:t>
            </w:r>
          </w:p>
        </w:tc>
        <w:tc>
          <w:tcPr>
            <w:tcW w:w="828" w:type="dxa"/>
            <w:shd w:val="clear" w:color="auto" w:fill="auto"/>
            <w:vAlign w:val="center"/>
          </w:tcPr>
          <w:p w14:paraId="6CDE9F6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396BA0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86B05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CCDDE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00EC62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079A6F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4ABE68C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1A219F18" w14:textId="77777777" w:rsidTr="006B22C5">
        <w:trPr>
          <w:jc w:val="center"/>
        </w:trPr>
        <w:tc>
          <w:tcPr>
            <w:tcW w:w="1396" w:type="dxa"/>
            <w:shd w:val="clear" w:color="auto" w:fill="auto"/>
          </w:tcPr>
          <w:p w14:paraId="04360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2831E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E961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007E1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62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89641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762F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E9D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A514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30E3C29" w14:textId="77777777" w:rsidTr="006B22C5">
        <w:trPr>
          <w:jc w:val="center"/>
        </w:trPr>
        <w:tc>
          <w:tcPr>
            <w:tcW w:w="1396" w:type="dxa"/>
            <w:shd w:val="clear" w:color="auto" w:fill="auto"/>
          </w:tcPr>
          <w:p w14:paraId="16E11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54DCAE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1119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59B8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F56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C58F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E183C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E2EE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D922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8B5945" w14:textId="77777777" w:rsidTr="006B22C5">
        <w:trPr>
          <w:jc w:val="center"/>
        </w:trPr>
        <w:tc>
          <w:tcPr>
            <w:tcW w:w="1396" w:type="dxa"/>
            <w:shd w:val="clear" w:color="auto" w:fill="auto"/>
          </w:tcPr>
          <w:p w14:paraId="24269D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786E6E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F8BDC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A036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45684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623BD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34C6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C126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1CE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B684EB" w14:textId="77777777" w:rsidTr="006B22C5">
        <w:trPr>
          <w:jc w:val="center"/>
        </w:trPr>
        <w:tc>
          <w:tcPr>
            <w:tcW w:w="1396" w:type="dxa"/>
            <w:shd w:val="clear" w:color="auto" w:fill="auto"/>
          </w:tcPr>
          <w:p w14:paraId="56EC6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4636B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CE523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83B5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D28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7605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6C69C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5F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493D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3FB09D" w14:textId="77777777" w:rsidTr="006B22C5">
        <w:trPr>
          <w:jc w:val="center"/>
        </w:trPr>
        <w:tc>
          <w:tcPr>
            <w:tcW w:w="1396" w:type="dxa"/>
            <w:shd w:val="clear" w:color="auto" w:fill="auto"/>
          </w:tcPr>
          <w:p w14:paraId="1415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26BCAB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F1A9A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9696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0E5D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83451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2DA0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FB6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7958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D4BDEA" w14:textId="77777777" w:rsidTr="006B22C5">
        <w:trPr>
          <w:jc w:val="center"/>
        </w:trPr>
        <w:tc>
          <w:tcPr>
            <w:tcW w:w="1396" w:type="dxa"/>
            <w:shd w:val="clear" w:color="auto" w:fill="auto"/>
          </w:tcPr>
          <w:p w14:paraId="55676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7AC6C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7E8C5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F03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F87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5A4639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309BD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A608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56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3E3E3ED" w14:textId="77777777" w:rsidTr="006B22C5">
        <w:trPr>
          <w:jc w:val="center"/>
        </w:trPr>
        <w:tc>
          <w:tcPr>
            <w:tcW w:w="1396" w:type="dxa"/>
            <w:shd w:val="clear" w:color="auto" w:fill="auto"/>
          </w:tcPr>
          <w:p w14:paraId="62868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D02DE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222F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1DA7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77F3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8C14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14A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6D5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80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47E085" w14:textId="77777777" w:rsidTr="006B22C5">
        <w:trPr>
          <w:jc w:val="center"/>
        </w:trPr>
        <w:tc>
          <w:tcPr>
            <w:tcW w:w="1396" w:type="dxa"/>
            <w:shd w:val="clear" w:color="auto" w:fill="auto"/>
          </w:tcPr>
          <w:p w14:paraId="38ABE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35FA6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2FAA5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49CB8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B62C3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6FFC5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377B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8AF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D5C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A184B72" w14:textId="77777777" w:rsidTr="006B22C5">
        <w:trPr>
          <w:jc w:val="center"/>
        </w:trPr>
        <w:tc>
          <w:tcPr>
            <w:tcW w:w="1396" w:type="dxa"/>
            <w:shd w:val="clear" w:color="auto" w:fill="auto"/>
          </w:tcPr>
          <w:p w14:paraId="367D2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79FBDD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E7C69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5D87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080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89A6C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72FB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D87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F989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bookmarkEnd w:id="158"/>
    </w:tbl>
    <w:p w14:paraId="1E368117" w14:textId="77777777" w:rsidR="004615DD" w:rsidRDefault="004615DD" w:rsidP="0053032E"/>
    <w:p w14:paraId="3AB5AA3F" w14:textId="77777777" w:rsidR="004615DD" w:rsidRDefault="004615DD" w:rsidP="0053032E"/>
    <w:p w14:paraId="6AB92AC8" w14:textId="69C16111" w:rsidR="004615DD" w:rsidRDefault="004615DD" w:rsidP="0053032E">
      <w:r>
        <w:t>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162">
          <w:tblGrid>
            <w:gridCol w:w="988"/>
            <w:gridCol w:w="1134"/>
            <w:gridCol w:w="708"/>
            <w:gridCol w:w="851"/>
            <w:gridCol w:w="2524"/>
            <w:gridCol w:w="1020"/>
            <w:gridCol w:w="992"/>
            <w:gridCol w:w="1134"/>
            <w:gridCol w:w="981"/>
          </w:tblGrid>
        </w:tblGridChange>
      </w:tblGrid>
      <w:tr w:rsidR="004615DD" w:rsidRPr="007F64E9" w14:paraId="2C11D2E8" w14:textId="77777777" w:rsidTr="006B22C5">
        <w:trPr>
          <w:jc w:val="center"/>
          <w:ins w:id="163" w:author="Stefan Parkvall" w:date="2018-04-23T12:13:00Z"/>
        </w:trPr>
        <w:tc>
          <w:tcPr>
            <w:tcW w:w="988" w:type="dxa"/>
            <w:vMerge w:val="restart"/>
            <w:shd w:val="clear" w:color="auto" w:fill="auto"/>
          </w:tcPr>
          <w:p w14:paraId="283FCC2F" w14:textId="77777777" w:rsidR="004615DD" w:rsidRPr="007F64E9" w:rsidRDefault="004615DD" w:rsidP="006B22C5">
            <w:pPr>
              <w:pStyle w:val="TAH"/>
              <w:rPr>
                <w:ins w:id="164" w:author="Stefan Parkvall" w:date="2018-04-23T12:13:00Z"/>
                <w:rFonts w:eastAsia="Batang"/>
              </w:rPr>
            </w:pPr>
            <w:ins w:id="165"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3288F2FA" w14:textId="77777777" w:rsidR="004615DD" w:rsidRPr="007F64E9" w:rsidRDefault="004615DD" w:rsidP="006B22C5">
            <w:pPr>
              <w:pStyle w:val="TAH"/>
              <w:rPr>
                <w:ins w:id="166" w:author="Stefan Parkvall" w:date="2018-04-23T12:13:00Z"/>
                <w:rFonts w:eastAsia="Batang"/>
              </w:rPr>
            </w:pPr>
            <w:ins w:id="167" w:author="Stefan Parkvall" w:date="2018-04-23T12:13:00Z">
              <w:r w:rsidRPr="007F64E9">
                <w:rPr>
                  <w:rFonts w:eastAsia="Batang"/>
                </w:rPr>
                <w:t>Preamble format</w:t>
              </w:r>
            </w:ins>
          </w:p>
        </w:tc>
        <w:tc>
          <w:tcPr>
            <w:tcW w:w="1559" w:type="dxa"/>
            <w:gridSpan w:val="2"/>
            <w:tcBorders>
              <w:bottom w:val="nil"/>
            </w:tcBorders>
            <w:shd w:val="clear" w:color="auto" w:fill="auto"/>
          </w:tcPr>
          <w:p w14:paraId="4ADE3ABC" w14:textId="77777777" w:rsidR="004615DD" w:rsidRPr="007F64E9" w:rsidRDefault="004615DD" w:rsidP="006B22C5">
            <w:pPr>
              <w:pStyle w:val="TAH"/>
              <w:rPr>
                <w:ins w:id="168" w:author="Stefan Parkvall" w:date="2018-04-23T12:13:00Z"/>
                <w:rFonts w:eastAsia="Batang"/>
              </w:rPr>
            </w:pPr>
            <w:ins w:id="169" w:author="Stefan Parkvall" w:date="2018-04-23T12:13:00Z">
              <w:r w:rsidRPr="007F64E9">
                <w:rPr>
                  <w:rFonts w:eastAsia="Batang"/>
                  <w:noProof/>
                  <w:lang w:val="en-US"/>
                </w:rPr>
                <w:drawing>
                  <wp:inline distT="0" distB="0" distL="0" distR="0" wp14:anchorId="60F47D78" wp14:editId="1E7E3C7D">
                    <wp:extent cx="848995" cy="19621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A8016F0" w14:textId="77777777" w:rsidR="004615DD" w:rsidRPr="007F64E9" w:rsidRDefault="004615DD" w:rsidP="006B22C5">
            <w:pPr>
              <w:pStyle w:val="TAH"/>
              <w:rPr>
                <w:ins w:id="170" w:author="Stefan Parkvall" w:date="2018-04-23T12:13:00Z"/>
                <w:rFonts w:eastAsia="Batang"/>
              </w:rPr>
            </w:pPr>
            <w:ins w:id="171" w:author="Stefan Parkvall" w:date="2018-04-23T12:13:00Z">
              <w:r w:rsidRPr="007F64E9">
                <w:rPr>
                  <w:rFonts w:eastAsia="Batang"/>
                </w:rPr>
                <w:t>Slot number</w:t>
              </w:r>
            </w:ins>
          </w:p>
        </w:tc>
        <w:tc>
          <w:tcPr>
            <w:tcW w:w="1020" w:type="dxa"/>
            <w:vMerge w:val="restart"/>
            <w:shd w:val="clear" w:color="auto" w:fill="auto"/>
          </w:tcPr>
          <w:p w14:paraId="2EFCCA75" w14:textId="77777777" w:rsidR="004615DD" w:rsidRPr="007F64E9" w:rsidRDefault="004615DD" w:rsidP="006B22C5">
            <w:pPr>
              <w:pStyle w:val="TAH"/>
              <w:rPr>
                <w:ins w:id="172" w:author="Stefan Parkvall" w:date="2018-04-23T12:13:00Z"/>
                <w:rFonts w:eastAsia="Batang"/>
              </w:rPr>
            </w:pPr>
            <w:ins w:id="173" w:author="Stefan Parkvall" w:date="2018-04-23T12:13:00Z">
              <w:r w:rsidRPr="007F64E9">
                <w:rPr>
                  <w:rFonts w:eastAsia="Batang"/>
                </w:rPr>
                <w:t>Starting symbol</w:t>
              </w:r>
            </w:ins>
          </w:p>
        </w:tc>
        <w:tc>
          <w:tcPr>
            <w:tcW w:w="992" w:type="dxa"/>
            <w:vMerge w:val="restart"/>
          </w:tcPr>
          <w:p w14:paraId="32EFB91B" w14:textId="77777777" w:rsidR="004615DD" w:rsidRPr="007F64E9" w:rsidRDefault="004615DD" w:rsidP="006B22C5">
            <w:pPr>
              <w:pStyle w:val="TAH"/>
              <w:rPr>
                <w:ins w:id="174" w:author="Stefan Parkvall" w:date="2018-04-23T12:13:00Z"/>
                <w:rFonts w:eastAsia="Batang"/>
              </w:rPr>
            </w:pPr>
            <w:ins w:id="175" w:author="Stefan Parkvall" w:date="2018-04-23T12:13:00Z">
              <w:r w:rsidRPr="007F64E9">
                <w:rPr>
                  <w:rFonts w:eastAsia="Batang"/>
                </w:rPr>
                <w:t>Number of PRACH slots within a 60 kHz slot</w:t>
              </w:r>
            </w:ins>
          </w:p>
        </w:tc>
        <w:tc>
          <w:tcPr>
            <w:tcW w:w="1134" w:type="dxa"/>
            <w:vMerge w:val="restart"/>
          </w:tcPr>
          <w:p w14:paraId="319D090A" w14:textId="77777777" w:rsidR="004615DD" w:rsidRPr="007F64E9" w:rsidRDefault="004615DD" w:rsidP="006B22C5">
            <w:pPr>
              <w:pStyle w:val="TAH"/>
              <w:rPr>
                <w:ins w:id="176" w:author="Stefan Parkvall" w:date="2018-04-23T12:13:00Z"/>
                <w:rFonts w:eastAsia="Batang"/>
              </w:rPr>
            </w:pPr>
            <w:ins w:id="177" w:author="Stefan Parkvall" w:date="2018-04-23T12:13:00Z">
              <w:r w:rsidRPr="007F64E9">
                <w:rPr>
                  <w:rFonts w:eastAsia="Batang"/>
                  <w:noProof/>
                  <w:lang w:val="en-US"/>
                </w:rPr>
                <w:drawing>
                  <wp:inline distT="0" distB="0" distL="0" distR="0" wp14:anchorId="6BE33D5B" wp14:editId="07B5C3DF">
                    <wp:extent cx="391795" cy="1962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178" w:author="Stefan Parkvall" w:date="2018-04-26T16:04:00Z">
              <w:r>
                <w:rPr>
                  <w:rFonts w:eastAsia="Batang"/>
                </w:rPr>
                <w:t>P</w:t>
              </w:r>
            </w:ins>
            <w:ins w:id="179" w:author="Stefan Parkvall" w:date="2018-04-23T12:13:00Z">
              <w:r w:rsidRPr="007F64E9">
                <w:rPr>
                  <w:rFonts w:eastAsia="Batang"/>
                </w:rPr>
                <w:t>RACH slot</w:t>
              </w:r>
            </w:ins>
          </w:p>
        </w:tc>
        <w:tc>
          <w:tcPr>
            <w:tcW w:w="981" w:type="dxa"/>
            <w:vMerge w:val="restart"/>
          </w:tcPr>
          <w:p w14:paraId="7070A25E" w14:textId="77777777" w:rsidR="004615DD" w:rsidRPr="007F64E9" w:rsidRDefault="004615DD" w:rsidP="006B22C5">
            <w:pPr>
              <w:pStyle w:val="TAH"/>
              <w:rPr>
                <w:ins w:id="180" w:author="Stefan Parkvall" w:date="2018-04-23T12:13:00Z"/>
                <w:rFonts w:eastAsia="Batang"/>
              </w:rPr>
            </w:pPr>
            <w:ins w:id="181" w:author="Stefan Parkvall" w:date="2018-04-23T12:13:00Z">
              <w:r w:rsidRPr="007F64E9">
                <w:rPr>
                  <w:rFonts w:eastAsia="Batang"/>
                  <w:noProof/>
                  <w:lang w:val="en-US"/>
                </w:rPr>
                <w:drawing>
                  <wp:inline distT="0" distB="0" distL="0" distR="0" wp14:anchorId="63280692" wp14:editId="1190F099">
                    <wp:extent cx="260985" cy="19621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615DD" w:rsidRPr="007F64E9" w14:paraId="1AD953B9" w14:textId="77777777" w:rsidTr="006B22C5">
        <w:trPr>
          <w:jc w:val="center"/>
          <w:ins w:id="182" w:author="Stefan Parkvall" w:date="2018-04-23T12:13:00Z"/>
        </w:trPr>
        <w:tc>
          <w:tcPr>
            <w:tcW w:w="988" w:type="dxa"/>
            <w:vMerge/>
            <w:shd w:val="clear" w:color="auto" w:fill="auto"/>
            <w:vAlign w:val="center"/>
          </w:tcPr>
          <w:p w14:paraId="42D4D158" w14:textId="77777777" w:rsidR="004615DD" w:rsidRPr="007F64E9" w:rsidRDefault="004615DD" w:rsidP="006B22C5">
            <w:pPr>
              <w:keepNext/>
              <w:keepLines/>
              <w:spacing w:after="0"/>
              <w:jc w:val="center"/>
              <w:rPr>
                <w:ins w:id="183" w:author="Stefan Parkvall" w:date="2018-04-23T12:13:00Z"/>
                <w:rFonts w:ascii="Arial" w:eastAsia="Batang" w:hAnsi="Arial"/>
                <w:b/>
                <w:sz w:val="18"/>
              </w:rPr>
            </w:pPr>
          </w:p>
        </w:tc>
        <w:tc>
          <w:tcPr>
            <w:tcW w:w="1134" w:type="dxa"/>
            <w:vMerge/>
            <w:shd w:val="clear" w:color="auto" w:fill="auto"/>
            <w:vAlign w:val="center"/>
          </w:tcPr>
          <w:p w14:paraId="796FE63F" w14:textId="77777777" w:rsidR="004615DD" w:rsidRPr="007F64E9" w:rsidRDefault="004615DD" w:rsidP="006B22C5">
            <w:pPr>
              <w:keepNext/>
              <w:keepLines/>
              <w:spacing w:after="0"/>
              <w:jc w:val="center"/>
              <w:rPr>
                <w:ins w:id="184" w:author="Stefan Parkvall" w:date="2018-04-23T12:13:00Z"/>
                <w:rFonts w:ascii="Arial" w:eastAsia="Batang" w:hAnsi="Arial"/>
                <w:b/>
                <w:sz w:val="18"/>
              </w:rPr>
            </w:pPr>
          </w:p>
        </w:tc>
        <w:tc>
          <w:tcPr>
            <w:tcW w:w="708" w:type="dxa"/>
            <w:tcBorders>
              <w:top w:val="nil"/>
            </w:tcBorders>
            <w:shd w:val="clear" w:color="auto" w:fill="auto"/>
            <w:vAlign w:val="center"/>
          </w:tcPr>
          <w:p w14:paraId="54E0F173" w14:textId="77777777" w:rsidR="004615DD" w:rsidRPr="007F64E9" w:rsidRDefault="004615DD" w:rsidP="006B22C5">
            <w:pPr>
              <w:pStyle w:val="TAH"/>
              <w:rPr>
                <w:ins w:id="185" w:author="Stefan Parkvall" w:date="2018-04-23T12:13:00Z"/>
                <w:rFonts w:eastAsia="Batang"/>
              </w:rPr>
            </w:pPr>
            <w:ins w:id="186" w:author="Stefan Parkvall" w:date="2018-04-23T12:13:00Z">
              <w:r w:rsidRPr="007F64E9">
                <w:rPr>
                  <w:rFonts w:eastAsia="Batang"/>
                  <w:noProof/>
                  <w:lang w:val="en-US"/>
                </w:rPr>
                <w:drawing>
                  <wp:inline distT="0" distB="0" distL="0" distR="0" wp14:anchorId="006AE418" wp14:editId="1FBD1D46">
                    <wp:extent cx="130810" cy="130810"/>
                    <wp:effectExtent l="0" t="0" r="254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549BBEA3" w14:textId="77777777" w:rsidR="004615DD" w:rsidRPr="007F64E9" w:rsidRDefault="004615DD" w:rsidP="006B22C5">
            <w:pPr>
              <w:pStyle w:val="TAH"/>
              <w:rPr>
                <w:ins w:id="187" w:author="Stefan Parkvall" w:date="2018-04-23T12:13:00Z"/>
                <w:rFonts w:eastAsia="Batang"/>
              </w:rPr>
            </w:pPr>
            <w:ins w:id="188" w:author="Stefan Parkvall" w:date="2018-04-23T12:13:00Z">
              <w:r w:rsidRPr="007F64E9">
                <w:rPr>
                  <w:rFonts w:eastAsia="Batang"/>
                  <w:noProof/>
                  <w:position w:val="-10"/>
                  <w:lang w:val="en-US"/>
                </w:rPr>
                <w:drawing>
                  <wp:inline distT="0" distB="0" distL="0" distR="0" wp14:anchorId="3518D4E2" wp14:editId="14ABA7E6">
                    <wp:extent cx="130810" cy="13081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75ED68B3" w14:textId="77777777" w:rsidR="004615DD" w:rsidRPr="007F64E9" w:rsidRDefault="004615DD" w:rsidP="006B22C5">
            <w:pPr>
              <w:keepNext/>
              <w:keepLines/>
              <w:spacing w:after="0"/>
              <w:jc w:val="center"/>
              <w:rPr>
                <w:ins w:id="189" w:author="Stefan Parkvall" w:date="2018-04-23T12:13:00Z"/>
                <w:rFonts w:ascii="Arial" w:eastAsia="Batang" w:hAnsi="Arial"/>
                <w:b/>
                <w:sz w:val="18"/>
              </w:rPr>
            </w:pPr>
          </w:p>
        </w:tc>
        <w:tc>
          <w:tcPr>
            <w:tcW w:w="1020" w:type="dxa"/>
            <w:vMerge/>
            <w:shd w:val="clear" w:color="auto" w:fill="auto"/>
          </w:tcPr>
          <w:p w14:paraId="2FD6940A" w14:textId="77777777" w:rsidR="004615DD" w:rsidRPr="007F64E9" w:rsidRDefault="004615DD" w:rsidP="006B22C5">
            <w:pPr>
              <w:keepNext/>
              <w:keepLines/>
              <w:spacing w:after="0"/>
              <w:jc w:val="center"/>
              <w:rPr>
                <w:ins w:id="190" w:author="Stefan Parkvall" w:date="2018-04-23T12:13:00Z"/>
                <w:rFonts w:ascii="Arial" w:eastAsia="Batang" w:hAnsi="Arial"/>
                <w:b/>
                <w:sz w:val="18"/>
              </w:rPr>
            </w:pPr>
          </w:p>
        </w:tc>
        <w:tc>
          <w:tcPr>
            <w:tcW w:w="992" w:type="dxa"/>
            <w:vMerge/>
          </w:tcPr>
          <w:p w14:paraId="55FA0498" w14:textId="77777777" w:rsidR="004615DD" w:rsidRPr="007F64E9" w:rsidRDefault="004615DD" w:rsidP="006B22C5">
            <w:pPr>
              <w:keepNext/>
              <w:keepLines/>
              <w:spacing w:after="0"/>
              <w:jc w:val="center"/>
              <w:rPr>
                <w:ins w:id="191" w:author="Stefan Parkvall" w:date="2018-04-23T12:13:00Z"/>
                <w:rFonts w:ascii="Arial" w:eastAsia="Batang" w:hAnsi="Arial"/>
                <w:b/>
                <w:sz w:val="18"/>
              </w:rPr>
            </w:pPr>
          </w:p>
        </w:tc>
        <w:tc>
          <w:tcPr>
            <w:tcW w:w="1134" w:type="dxa"/>
            <w:vMerge/>
          </w:tcPr>
          <w:p w14:paraId="738F2790" w14:textId="77777777" w:rsidR="004615DD" w:rsidRPr="007F64E9" w:rsidRDefault="004615DD" w:rsidP="006B22C5">
            <w:pPr>
              <w:keepNext/>
              <w:keepLines/>
              <w:spacing w:after="0"/>
              <w:jc w:val="center"/>
              <w:rPr>
                <w:ins w:id="192" w:author="Stefan Parkvall" w:date="2018-04-23T12:13:00Z"/>
                <w:rFonts w:ascii="Arial" w:eastAsia="Batang" w:hAnsi="Arial"/>
                <w:b/>
                <w:sz w:val="18"/>
              </w:rPr>
            </w:pPr>
          </w:p>
        </w:tc>
        <w:tc>
          <w:tcPr>
            <w:tcW w:w="981" w:type="dxa"/>
            <w:vMerge/>
          </w:tcPr>
          <w:p w14:paraId="55EDB22D" w14:textId="77777777" w:rsidR="004615DD" w:rsidRPr="007F64E9" w:rsidRDefault="004615DD" w:rsidP="006B22C5">
            <w:pPr>
              <w:keepNext/>
              <w:keepLines/>
              <w:spacing w:after="0"/>
              <w:jc w:val="center"/>
              <w:rPr>
                <w:ins w:id="193" w:author="Stefan Parkvall" w:date="2018-04-23T12:13:00Z"/>
                <w:rFonts w:ascii="Arial" w:eastAsia="Batang" w:hAnsi="Arial"/>
                <w:b/>
                <w:sz w:val="18"/>
              </w:rPr>
            </w:pPr>
          </w:p>
        </w:tc>
      </w:tr>
      <w:tr w:rsidR="004615DD" w:rsidRPr="007F64E9" w14:paraId="012BDC46" w14:textId="77777777" w:rsidTr="006B22C5">
        <w:trPr>
          <w:jc w:val="center"/>
          <w:ins w:id="194" w:author="Stefan Parkvall" w:date="2018-04-23T12:13:00Z"/>
        </w:trPr>
        <w:tc>
          <w:tcPr>
            <w:tcW w:w="988" w:type="dxa"/>
            <w:shd w:val="clear" w:color="auto" w:fill="auto"/>
            <w:vAlign w:val="center"/>
          </w:tcPr>
          <w:p w14:paraId="1E6D9ED9" w14:textId="77777777" w:rsidR="004615DD" w:rsidRPr="007F64E9" w:rsidRDefault="004615DD" w:rsidP="006B22C5">
            <w:pPr>
              <w:pStyle w:val="TAC"/>
              <w:rPr>
                <w:ins w:id="195" w:author="Stefan Parkvall" w:date="2018-04-23T12:13:00Z"/>
                <w:rFonts w:eastAsia="Batang"/>
              </w:rPr>
            </w:pPr>
            <w:ins w:id="196" w:author="Stefan Parkvall" w:date="2018-04-23T12:13:00Z">
              <w:r w:rsidRPr="007F64E9">
                <w:rPr>
                  <w:rFonts w:eastAsia="Batang"/>
                </w:rPr>
                <w:t>0</w:t>
              </w:r>
            </w:ins>
          </w:p>
        </w:tc>
        <w:tc>
          <w:tcPr>
            <w:tcW w:w="1134" w:type="dxa"/>
            <w:shd w:val="clear" w:color="auto" w:fill="auto"/>
            <w:vAlign w:val="center"/>
          </w:tcPr>
          <w:p w14:paraId="6E73BEF9" w14:textId="77777777" w:rsidR="004615DD" w:rsidRPr="007F64E9" w:rsidRDefault="004615DD" w:rsidP="006B22C5">
            <w:pPr>
              <w:pStyle w:val="TAC"/>
              <w:rPr>
                <w:ins w:id="197" w:author="Stefan Parkvall" w:date="2018-04-23T12:13:00Z"/>
                <w:rFonts w:eastAsia="Batang"/>
              </w:rPr>
            </w:pPr>
            <w:ins w:id="198" w:author="Stefan Parkvall" w:date="2018-04-23T12:13:00Z">
              <w:r w:rsidRPr="007F64E9">
                <w:rPr>
                  <w:rFonts w:eastAsia="Batang"/>
                </w:rPr>
                <w:t>A1</w:t>
              </w:r>
            </w:ins>
          </w:p>
        </w:tc>
        <w:tc>
          <w:tcPr>
            <w:tcW w:w="708" w:type="dxa"/>
            <w:shd w:val="clear" w:color="auto" w:fill="auto"/>
            <w:vAlign w:val="center"/>
          </w:tcPr>
          <w:p w14:paraId="697255FC" w14:textId="77777777" w:rsidR="004615DD" w:rsidRPr="007F64E9" w:rsidRDefault="004615DD" w:rsidP="006B22C5">
            <w:pPr>
              <w:pStyle w:val="TAC"/>
              <w:rPr>
                <w:ins w:id="199" w:author="Stefan Parkvall" w:date="2018-04-23T12:13:00Z"/>
                <w:rFonts w:eastAsia="Batang"/>
              </w:rPr>
            </w:pPr>
            <w:ins w:id="200" w:author="Stefan Parkvall" w:date="2018-04-23T12:13:00Z">
              <w:r w:rsidRPr="007F64E9">
                <w:rPr>
                  <w:rFonts w:eastAsia="Batang"/>
                </w:rPr>
                <w:t>16</w:t>
              </w:r>
            </w:ins>
          </w:p>
        </w:tc>
        <w:tc>
          <w:tcPr>
            <w:tcW w:w="851" w:type="dxa"/>
            <w:shd w:val="clear" w:color="auto" w:fill="auto"/>
            <w:vAlign w:val="center"/>
          </w:tcPr>
          <w:p w14:paraId="62598461" w14:textId="77777777" w:rsidR="004615DD" w:rsidRPr="007F64E9" w:rsidRDefault="004615DD" w:rsidP="006B22C5">
            <w:pPr>
              <w:pStyle w:val="TAC"/>
              <w:rPr>
                <w:ins w:id="201" w:author="Stefan Parkvall" w:date="2018-04-23T12:13:00Z"/>
                <w:rFonts w:eastAsia="Batang"/>
              </w:rPr>
            </w:pPr>
            <w:ins w:id="202" w:author="Stefan Parkvall" w:date="2018-04-23T12:13:00Z">
              <w:r w:rsidRPr="007F64E9">
                <w:rPr>
                  <w:rFonts w:eastAsia="Batang"/>
                </w:rPr>
                <w:t>1</w:t>
              </w:r>
            </w:ins>
          </w:p>
        </w:tc>
        <w:tc>
          <w:tcPr>
            <w:tcW w:w="2524" w:type="dxa"/>
            <w:shd w:val="clear" w:color="auto" w:fill="auto"/>
            <w:vAlign w:val="center"/>
          </w:tcPr>
          <w:p w14:paraId="1F38634B" w14:textId="77777777" w:rsidR="004615DD" w:rsidRPr="007F64E9" w:rsidRDefault="004615DD" w:rsidP="006B22C5">
            <w:pPr>
              <w:pStyle w:val="TAC"/>
              <w:rPr>
                <w:ins w:id="203" w:author="Stefan Parkvall" w:date="2018-04-23T12:13:00Z"/>
                <w:rFonts w:eastAsia="Batang"/>
              </w:rPr>
            </w:pPr>
            <w:ins w:id="204" w:author="Stefan Parkvall" w:date="2018-04-23T12:13:00Z">
              <w:r w:rsidRPr="007F64E9">
                <w:rPr>
                  <w:rFonts w:eastAsia="Batang"/>
                </w:rPr>
                <w:t>4,9,14,19,24,29,34,39</w:t>
              </w:r>
            </w:ins>
          </w:p>
        </w:tc>
        <w:tc>
          <w:tcPr>
            <w:tcW w:w="1020" w:type="dxa"/>
            <w:shd w:val="clear" w:color="auto" w:fill="auto"/>
            <w:vAlign w:val="center"/>
          </w:tcPr>
          <w:p w14:paraId="5145F6DB" w14:textId="77777777" w:rsidR="004615DD" w:rsidRPr="007F64E9" w:rsidRDefault="004615DD" w:rsidP="006B22C5">
            <w:pPr>
              <w:pStyle w:val="TAC"/>
              <w:rPr>
                <w:ins w:id="205" w:author="Stefan Parkvall" w:date="2018-04-23T12:13:00Z"/>
                <w:rFonts w:eastAsia="Batang"/>
              </w:rPr>
            </w:pPr>
            <w:ins w:id="206" w:author="Stefan Parkvall" w:date="2018-04-23T12:13:00Z">
              <w:r w:rsidRPr="007F64E9">
                <w:rPr>
                  <w:rFonts w:eastAsia="Batang"/>
                </w:rPr>
                <w:t>0</w:t>
              </w:r>
            </w:ins>
          </w:p>
        </w:tc>
        <w:tc>
          <w:tcPr>
            <w:tcW w:w="992" w:type="dxa"/>
            <w:vAlign w:val="center"/>
          </w:tcPr>
          <w:p w14:paraId="041C1BC2" w14:textId="77777777" w:rsidR="004615DD" w:rsidRPr="007F64E9" w:rsidRDefault="004615DD" w:rsidP="006B22C5">
            <w:pPr>
              <w:pStyle w:val="TAC"/>
              <w:rPr>
                <w:ins w:id="207" w:author="Stefan Parkvall" w:date="2018-04-23T12:13:00Z"/>
                <w:rFonts w:eastAsia="Batang"/>
              </w:rPr>
            </w:pPr>
            <w:ins w:id="208" w:author="Stefan Parkvall" w:date="2018-04-23T12:13:00Z">
              <w:r w:rsidRPr="007F64E9">
                <w:rPr>
                  <w:rFonts w:eastAsia="Batang"/>
                </w:rPr>
                <w:t>2</w:t>
              </w:r>
            </w:ins>
          </w:p>
        </w:tc>
        <w:tc>
          <w:tcPr>
            <w:tcW w:w="1134" w:type="dxa"/>
            <w:vAlign w:val="center"/>
          </w:tcPr>
          <w:p w14:paraId="4561A00B" w14:textId="77777777" w:rsidR="004615DD" w:rsidRPr="007F64E9" w:rsidRDefault="004615DD" w:rsidP="006B22C5">
            <w:pPr>
              <w:pStyle w:val="TAC"/>
              <w:rPr>
                <w:ins w:id="209" w:author="Stefan Parkvall" w:date="2018-04-23T12:13:00Z"/>
                <w:rFonts w:eastAsia="Batang"/>
              </w:rPr>
            </w:pPr>
            <w:ins w:id="210" w:author="Stefan Parkvall" w:date="2018-04-23T12:13:00Z">
              <w:r w:rsidRPr="007F64E9">
                <w:rPr>
                  <w:rFonts w:eastAsia="Batang"/>
                </w:rPr>
                <w:t>6</w:t>
              </w:r>
            </w:ins>
          </w:p>
        </w:tc>
        <w:tc>
          <w:tcPr>
            <w:tcW w:w="981" w:type="dxa"/>
          </w:tcPr>
          <w:p w14:paraId="4D45932C" w14:textId="77777777" w:rsidR="004615DD" w:rsidRPr="007F64E9" w:rsidRDefault="004615DD" w:rsidP="006B22C5">
            <w:pPr>
              <w:pStyle w:val="TAC"/>
              <w:rPr>
                <w:ins w:id="211" w:author="Stefan Parkvall" w:date="2018-04-23T12:13:00Z"/>
                <w:rFonts w:eastAsia="Batang"/>
              </w:rPr>
            </w:pPr>
            <w:ins w:id="212" w:author="Stefan Parkvall" w:date="2018-04-23T12:13:00Z">
              <w:r w:rsidRPr="007F64E9">
                <w:rPr>
                  <w:rFonts w:eastAsia="Batang"/>
                </w:rPr>
                <w:t>2</w:t>
              </w:r>
            </w:ins>
          </w:p>
        </w:tc>
      </w:tr>
      <w:tr w:rsidR="004615DD" w:rsidRPr="007F64E9" w14:paraId="184D5049" w14:textId="77777777" w:rsidTr="006B22C5">
        <w:trPr>
          <w:jc w:val="center"/>
          <w:ins w:id="213" w:author="Stefan Parkvall" w:date="2018-04-23T12:13:00Z"/>
        </w:trPr>
        <w:tc>
          <w:tcPr>
            <w:tcW w:w="988" w:type="dxa"/>
            <w:shd w:val="clear" w:color="auto" w:fill="auto"/>
            <w:vAlign w:val="center"/>
          </w:tcPr>
          <w:p w14:paraId="0AAE2261" w14:textId="77777777" w:rsidR="004615DD" w:rsidRPr="007F64E9" w:rsidRDefault="004615DD" w:rsidP="006B22C5">
            <w:pPr>
              <w:pStyle w:val="TAC"/>
              <w:rPr>
                <w:ins w:id="214" w:author="Stefan Parkvall" w:date="2018-04-23T12:13:00Z"/>
                <w:rFonts w:eastAsia="Batang"/>
              </w:rPr>
            </w:pPr>
            <w:ins w:id="215" w:author="Stefan Parkvall" w:date="2018-04-23T12:13:00Z">
              <w:r w:rsidRPr="007F64E9">
                <w:rPr>
                  <w:rFonts w:eastAsia="Batang"/>
                </w:rPr>
                <w:t>1</w:t>
              </w:r>
            </w:ins>
          </w:p>
        </w:tc>
        <w:tc>
          <w:tcPr>
            <w:tcW w:w="1134" w:type="dxa"/>
            <w:shd w:val="clear" w:color="auto" w:fill="auto"/>
            <w:vAlign w:val="center"/>
          </w:tcPr>
          <w:p w14:paraId="55699883" w14:textId="77777777" w:rsidR="004615DD" w:rsidRPr="007F64E9" w:rsidRDefault="004615DD" w:rsidP="006B22C5">
            <w:pPr>
              <w:pStyle w:val="TAC"/>
              <w:rPr>
                <w:ins w:id="216" w:author="Stefan Parkvall" w:date="2018-04-23T12:13:00Z"/>
                <w:rFonts w:eastAsia="Batang"/>
              </w:rPr>
            </w:pPr>
            <w:ins w:id="217" w:author="Stefan Parkvall" w:date="2018-04-23T12:13:00Z">
              <w:r w:rsidRPr="007F64E9">
                <w:rPr>
                  <w:rFonts w:eastAsia="Batang"/>
                </w:rPr>
                <w:t>A1</w:t>
              </w:r>
            </w:ins>
          </w:p>
        </w:tc>
        <w:tc>
          <w:tcPr>
            <w:tcW w:w="708" w:type="dxa"/>
            <w:shd w:val="clear" w:color="auto" w:fill="auto"/>
            <w:vAlign w:val="center"/>
          </w:tcPr>
          <w:p w14:paraId="4F0CC48D" w14:textId="77777777" w:rsidR="004615DD" w:rsidRPr="007F64E9" w:rsidRDefault="004615DD" w:rsidP="006B22C5">
            <w:pPr>
              <w:pStyle w:val="TAC"/>
              <w:rPr>
                <w:ins w:id="218" w:author="Stefan Parkvall" w:date="2018-04-23T12:13:00Z"/>
                <w:rFonts w:eastAsia="Batang"/>
              </w:rPr>
            </w:pPr>
            <w:ins w:id="219" w:author="Stefan Parkvall" w:date="2018-04-23T12:13:00Z">
              <w:r w:rsidRPr="007F64E9">
                <w:rPr>
                  <w:rFonts w:eastAsia="Batang"/>
                </w:rPr>
                <w:t>16</w:t>
              </w:r>
            </w:ins>
          </w:p>
        </w:tc>
        <w:tc>
          <w:tcPr>
            <w:tcW w:w="851" w:type="dxa"/>
            <w:shd w:val="clear" w:color="auto" w:fill="auto"/>
            <w:vAlign w:val="center"/>
          </w:tcPr>
          <w:p w14:paraId="37DD270C" w14:textId="77777777" w:rsidR="004615DD" w:rsidRPr="007F64E9" w:rsidRDefault="004615DD" w:rsidP="006B22C5">
            <w:pPr>
              <w:pStyle w:val="TAC"/>
              <w:rPr>
                <w:ins w:id="220" w:author="Stefan Parkvall" w:date="2018-04-23T12:13:00Z"/>
                <w:rFonts w:eastAsia="Batang"/>
              </w:rPr>
            </w:pPr>
            <w:ins w:id="221" w:author="Stefan Parkvall" w:date="2018-04-23T12:13:00Z">
              <w:r w:rsidRPr="007F64E9">
                <w:rPr>
                  <w:rFonts w:eastAsia="Batang"/>
                </w:rPr>
                <w:t>1</w:t>
              </w:r>
            </w:ins>
          </w:p>
        </w:tc>
        <w:tc>
          <w:tcPr>
            <w:tcW w:w="2524" w:type="dxa"/>
            <w:shd w:val="clear" w:color="auto" w:fill="auto"/>
            <w:vAlign w:val="center"/>
          </w:tcPr>
          <w:p w14:paraId="3A2FB853" w14:textId="77777777" w:rsidR="004615DD" w:rsidRPr="007F64E9" w:rsidRDefault="004615DD" w:rsidP="006B22C5">
            <w:pPr>
              <w:pStyle w:val="TAC"/>
              <w:rPr>
                <w:ins w:id="222" w:author="Stefan Parkvall" w:date="2018-04-23T12:13:00Z"/>
                <w:rFonts w:eastAsia="Batang"/>
              </w:rPr>
            </w:pPr>
            <w:ins w:id="223" w:author="Stefan Parkvall" w:date="2018-04-23T12:13:00Z">
              <w:r w:rsidRPr="007F64E9">
                <w:rPr>
                  <w:rFonts w:eastAsia="Batang"/>
                </w:rPr>
                <w:t>3,7,11,15,19,23,27,31,35,39</w:t>
              </w:r>
            </w:ins>
          </w:p>
        </w:tc>
        <w:tc>
          <w:tcPr>
            <w:tcW w:w="1020" w:type="dxa"/>
            <w:shd w:val="clear" w:color="auto" w:fill="auto"/>
            <w:vAlign w:val="center"/>
          </w:tcPr>
          <w:p w14:paraId="53BF0E22" w14:textId="77777777" w:rsidR="004615DD" w:rsidRPr="007F64E9" w:rsidRDefault="004615DD" w:rsidP="006B22C5">
            <w:pPr>
              <w:pStyle w:val="TAC"/>
              <w:rPr>
                <w:ins w:id="224" w:author="Stefan Parkvall" w:date="2018-04-23T12:13:00Z"/>
                <w:rFonts w:eastAsia="Batang"/>
              </w:rPr>
            </w:pPr>
            <w:ins w:id="225" w:author="Stefan Parkvall" w:date="2018-04-23T12:13:00Z">
              <w:r w:rsidRPr="007F64E9">
                <w:rPr>
                  <w:rFonts w:eastAsia="Batang"/>
                </w:rPr>
                <w:t xml:space="preserve">0 </w:t>
              </w:r>
            </w:ins>
          </w:p>
        </w:tc>
        <w:tc>
          <w:tcPr>
            <w:tcW w:w="992" w:type="dxa"/>
            <w:vAlign w:val="center"/>
          </w:tcPr>
          <w:p w14:paraId="638E2137" w14:textId="77777777" w:rsidR="004615DD" w:rsidRPr="007F64E9" w:rsidRDefault="004615DD" w:rsidP="006B22C5">
            <w:pPr>
              <w:pStyle w:val="TAC"/>
              <w:rPr>
                <w:ins w:id="226" w:author="Stefan Parkvall" w:date="2018-04-23T12:13:00Z"/>
                <w:rFonts w:eastAsia="Batang"/>
              </w:rPr>
            </w:pPr>
            <w:ins w:id="227" w:author="Stefan Parkvall" w:date="2018-04-23T12:13:00Z">
              <w:r w:rsidRPr="007F64E9">
                <w:rPr>
                  <w:rFonts w:eastAsia="Batang"/>
                </w:rPr>
                <w:t>1</w:t>
              </w:r>
            </w:ins>
          </w:p>
        </w:tc>
        <w:tc>
          <w:tcPr>
            <w:tcW w:w="1134" w:type="dxa"/>
            <w:vAlign w:val="center"/>
          </w:tcPr>
          <w:p w14:paraId="5E9D2647" w14:textId="77777777" w:rsidR="004615DD" w:rsidRPr="007F64E9" w:rsidRDefault="004615DD" w:rsidP="006B22C5">
            <w:pPr>
              <w:pStyle w:val="TAC"/>
              <w:rPr>
                <w:ins w:id="228" w:author="Stefan Parkvall" w:date="2018-04-23T12:13:00Z"/>
                <w:rFonts w:eastAsia="Batang"/>
              </w:rPr>
            </w:pPr>
            <w:ins w:id="229" w:author="Stefan Parkvall" w:date="2018-04-23T12:13:00Z">
              <w:r w:rsidRPr="007F64E9">
                <w:rPr>
                  <w:rFonts w:eastAsia="Batang"/>
                </w:rPr>
                <w:t xml:space="preserve">6 </w:t>
              </w:r>
            </w:ins>
          </w:p>
        </w:tc>
        <w:tc>
          <w:tcPr>
            <w:tcW w:w="981" w:type="dxa"/>
          </w:tcPr>
          <w:p w14:paraId="4DD24FD4" w14:textId="77777777" w:rsidR="004615DD" w:rsidRPr="007F64E9" w:rsidRDefault="004615DD" w:rsidP="006B22C5">
            <w:pPr>
              <w:pStyle w:val="TAC"/>
              <w:rPr>
                <w:ins w:id="230" w:author="Stefan Parkvall" w:date="2018-04-23T12:13:00Z"/>
                <w:rFonts w:eastAsia="Batang"/>
              </w:rPr>
            </w:pPr>
            <w:ins w:id="231" w:author="Stefan Parkvall" w:date="2018-04-23T12:13:00Z">
              <w:r w:rsidRPr="007F64E9">
                <w:rPr>
                  <w:rFonts w:eastAsia="Batang"/>
                </w:rPr>
                <w:t>2</w:t>
              </w:r>
            </w:ins>
          </w:p>
        </w:tc>
      </w:tr>
      <w:tr w:rsidR="004615DD" w:rsidRPr="007F64E9" w14:paraId="28DE719C" w14:textId="77777777" w:rsidTr="006B22C5">
        <w:trPr>
          <w:jc w:val="center"/>
          <w:ins w:id="232" w:author="Stefan Parkvall" w:date="2018-04-23T12:13:00Z"/>
        </w:trPr>
        <w:tc>
          <w:tcPr>
            <w:tcW w:w="988" w:type="dxa"/>
            <w:shd w:val="clear" w:color="auto" w:fill="auto"/>
          </w:tcPr>
          <w:p w14:paraId="690DB2F2" w14:textId="77777777" w:rsidR="004615DD" w:rsidRPr="007F64E9" w:rsidRDefault="004615DD" w:rsidP="006B22C5">
            <w:pPr>
              <w:pStyle w:val="TAC"/>
              <w:rPr>
                <w:ins w:id="233" w:author="Stefan Parkvall" w:date="2018-04-23T12:13:00Z"/>
                <w:rFonts w:eastAsia="Batang"/>
              </w:rPr>
            </w:pPr>
            <w:ins w:id="234" w:author="Stefan Parkvall" w:date="2018-04-23T12:13:00Z">
              <w:r w:rsidRPr="007F64E9">
                <w:rPr>
                  <w:rFonts w:eastAsia="Batang"/>
                </w:rPr>
                <w:t>2</w:t>
              </w:r>
            </w:ins>
          </w:p>
        </w:tc>
        <w:tc>
          <w:tcPr>
            <w:tcW w:w="1134" w:type="dxa"/>
            <w:shd w:val="clear" w:color="auto" w:fill="auto"/>
          </w:tcPr>
          <w:p w14:paraId="4D96D11E" w14:textId="77777777" w:rsidR="004615DD" w:rsidRPr="007F64E9" w:rsidRDefault="004615DD" w:rsidP="006B22C5">
            <w:pPr>
              <w:pStyle w:val="TAC"/>
              <w:rPr>
                <w:ins w:id="235" w:author="Stefan Parkvall" w:date="2018-04-23T12:13:00Z"/>
                <w:rFonts w:eastAsia="Batang"/>
              </w:rPr>
            </w:pPr>
            <w:ins w:id="236" w:author="Stefan Parkvall" w:date="2018-04-23T12:13:00Z">
              <w:r w:rsidRPr="007F64E9">
                <w:rPr>
                  <w:rFonts w:eastAsia="Batang"/>
                </w:rPr>
                <w:t>A1</w:t>
              </w:r>
            </w:ins>
          </w:p>
        </w:tc>
        <w:tc>
          <w:tcPr>
            <w:tcW w:w="708" w:type="dxa"/>
            <w:shd w:val="clear" w:color="auto" w:fill="auto"/>
          </w:tcPr>
          <w:p w14:paraId="2DE1589F" w14:textId="77777777" w:rsidR="004615DD" w:rsidRPr="007F64E9" w:rsidRDefault="004615DD" w:rsidP="006B22C5">
            <w:pPr>
              <w:pStyle w:val="TAC"/>
              <w:rPr>
                <w:ins w:id="237" w:author="Stefan Parkvall" w:date="2018-04-23T12:13:00Z"/>
                <w:rFonts w:eastAsia="Batang"/>
              </w:rPr>
            </w:pPr>
            <w:ins w:id="238" w:author="Stefan Parkvall" w:date="2018-04-23T12:13:00Z">
              <w:r w:rsidRPr="007F64E9">
                <w:rPr>
                  <w:rFonts w:eastAsia="Batang"/>
                </w:rPr>
                <w:t>8</w:t>
              </w:r>
            </w:ins>
          </w:p>
        </w:tc>
        <w:tc>
          <w:tcPr>
            <w:tcW w:w="851" w:type="dxa"/>
            <w:shd w:val="clear" w:color="auto" w:fill="auto"/>
          </w:tcPr>
          <w:p w14:paraId="391194BE" w14:textId="77777777" w:rsidR="004615DD" w:rsidRPr="007F64E9" w:rsidRDefault="004615DD" w:rsidP="006B22C5">
            <w:pPr>
              <w:pStyle w:val="TAC"/>
              <w:rPr>
                <w:ins w:id="239" w:author="Stefan Parkvall" w:date="2018-04-23T12:13:00Z"/>
                <w:rFonts w:eastAsia="Batang"/>
              </w:rPr>
            </w:pPr>
            <w:ins w:id="240" w:author="Stefan Parkvall" w:date="2018-04-23T12:13:00Z">
              <w:r w:rsidRPr="007F64E9">
                <w:rPr>
                  <w:rFonts w:eastAsia="Batang"/>
                </w:rPr>
                <w:t>1,2</w:t>
              </w:r>
            </w:ins>
          </w:p>
        </w:tc>
        <w:tc>
          <w:tcPr>
            <w:tcW w:w="2524" w:type="dxa"/>
            <w:shd w:val="clear" w:color="auto" w:fill="auto"/>
          </w:tcPr>
          <w:p w14:paraId="728413B6" w14:textId="77777777" w:rsidR="004615DD" w:rsidRPr="007F64E9" w:rsidRDefault="004615DD" w:rsidP="006B22C5">
            <w:pPr>
              <w:pStyle w:val="TAC"/>
              <w:rPr>
                <w:ins w:id="241" w:author="Stefan Parkvall" w:date="2018-04-23T12:13:00Z"/>
                <w:rFonts w:eastAsia="Batang"/>
              </w:rPr>
            </w:pPr>
            <w:ins w:id="242" w:author="Stefan Parkvall" w:date="2018-04-23T12:13:00Z">
              <w:r w:rsidRPr="007F64E9">
                <w:rPr>
                  <w:rFonts w:eastAsia="Batang"/>
                </w:rPr>
                <w:t>9,19,29,39</w:t>
              </w:r>
            </w:ins>
          </w:p>
        </w:tc>
        <w:tc>
          <w:tcPr>
            <w:tcW w:w="1020" w:type="dxa"/>
            <w:shd w:val="clear" w:color="auto" w:fill="auto"/>
          </w:tcPr>
          <w:p w14:paraId="4FF53363" w14:textId="77777777" w:rsidR="004615DD" w:rsidRPr="007F64E9" w:rsidRDefault="004615DD" w:rsidP="006B22C5">
            <w:pPr>
              <w:pStyle w:val="TAC"/>
              <w:rPr>
                <w:ins w:id="243" w:author="Stefan Parkvall" w:date="2018-04-23T12:13:00Z"/>
                <w:rFonts w:eastAsia="Batang"/>
              </w:rPr>
            </w:pPr>
            <w:ins w:id="244" w:author="Stefan Parkvall" w:date="2018-04-23T12:13:00Z">
              <w:r w:rsidRPr="007F64E9">
                <w:rPr>
                  <w:rFonts w:eastAsia="Batang"/>
                </w:rPr>
                <w:t>0</w:t>
              </w:r>
            </w:ins>
          </w:p>
        </w:tc>
        <w:tc>
          <w:tcPr>
            <w:tcW w:w="992" w:type="dxa"/>
          </w:tcPr>
          <w:p w14:paraId="0CC149FD" w14:textId="77777777" w:rsidR="004615DD" w:rsidRPr="007F64E9" w:rsidRDefault="004615DD" w:rsidP="006B22C5">
            <w:pPr>
              <w:pStyle w:val="TAC"/>
              <w:rPr>
                <w:ins w:id="245" w:author="Stefan Parkvall" w:date="2018-04-23T12:13:00Z"/>
                <w:rFonts w:eastAsia="Batang"/>
              </w:rPr>
            </w:pPr>
            <w:ins w:id="246" w:author="Stefan Parkvall" w:date="2018-04-23T12:13:00Z">
              <w:r w:rsidRPr="007F64E9">
                <w:rPr>
                  <w:rFonts w:eastAsia="Batang"/>
                </w:rPr>
                <w:t>2</w:t>
              </w:r>
            </w:ins>
          </w:p>
        </w:tc>
        <w:tc>
          <w:tcPr>
            <w:tcW w:w="1134" w:type="dxa"/>
          </w:tcPr>
          <w:p w14:paraId="6E402D66" w14:textId="77777777" w:rsidR="004615DD" w:rsidRPr="007F64E9" w:rsidRDefault="004615DD" w:rsidP="006B22C5">
            <w:pPr>
              <w:pStyle w:val="TAC"/>
              <w:rPr>
                <w:ins w:id="247" w:author="Stefan Parkvall" w:date="2018-04-23T12:13:00Z"/>
                <w:rFonts w:eastAsia="Batang"/>
              </w:rPr>
            </w:pPr>
            <w:ins w:id="248" w:author="Stefan Parkvall" w:date="2018-04-23T12:13:00Z">
              <w:r w:rsidRPr="007F64E9">
                <w:rPr>
                  <w:rFonts w:eastAsia="Batang"/>
                </w:rPr>
                <w:t>6</w:t>
              </w:r>
            </w:ins>
          </w:p>
        </w:tc>
        <w:tc>
          <w:tcPr>
            <w:tcW w:w="981" w:type="dxa"/>
          </w:tcPr>
          <w:p w14:paraId="2F1A8EA1" w14:textId="77777777" w:rsidR="004615DD" w:rsidRPr="007F64E9" w:rsidRDefault="004615DD" w:rsidP="006B22C5">
            <w:pPr>
              <w:pStyle w:val="TAC"/>
              <w:rPr>
                <w:ins w:id="249" w:author="Stefan Parkvall" w:date="2018-04-23T12:13:00Z"/>
                <w:rFonts w:eastAsia="Batang"/>
              </w:rPr>
            </w:pPr>
            <w:ins w:id="250" w:author="Stefan Parkvall" w:date="2018-04-23T12:13:00Z">
              <w:r w:rsidRPr="007F64E9">
                <w:rPr>
                  <w:rFonts w:eastAsia="Batang"/>
                </w:rPr>
                <w:t>2</w:t>
              </w:r>
            </w:ins>
          </w:p>
        </w:tc>
      </w:tr>
      <w:tr w:rsidR="004615DD" w:rsidRPr="007F64E9" w14:paraId="21D2FC08" w14:textId="77777777" w:rsidTr="006B22C5">
        <w:trPr>
          <w:jc w:val="center"/>
          <w:ins w:id="251" w:author="Stefan Parkvall" w:date="2018-04-23T12:13:00Z"/>
        </w:trPr>
        <w:tc>
          <w:tcPr>
            <w:tcW w:w="988" w:type="dxa"/>
            <w:shd w:val="clear" w:color="auto" w:fill="auto"/>
            <w:vAlign w:val="center"/>
          </w:tcPr>
          <w:p w14:paraId="78B92D35" w14:textId="77777777" w:rsidR="004615DD" w:rsidRPr="007F64E9" w:rsidRDefault="004615DD" w:rsidP="006B22C5">
            <w:pPr>
              <w:pStyle w:val="TAC"/>
              <w:rPr>
                <w:ins w:id="252" w:author="Stefan Parkvall" w:date="2018-04-23T12:13:00Z"/>
                <w:rFonts w:eastAsia="Batang"/>
              </w:rPr>
            </w:pPr>
            <w:ins w:id="253" w:author="Stefan Parkvall" w:date="2018-04-23T12:13:00Z">
              <w:r w:rsidRPr="007F64E9">
                <w:rPr>
                  <w:rFonts w:eastAsia="Batang"/>
                </w:rPr>
                <w:t>3</w:t>
              </w:r>
            </w:ins>
          </w:p>
        </w:tc>
        <w:tc>
          <w:tcPr>
            <w:tcW w:w="1134" w:type="dxa"/>
            <w:shd w:val="clear" w:color="auto" w:fill="auto"/>
            <w:vAlign w:val="center"/>
          </w:tcPr>
          <w:p w14:paraId="73084BA7" w14:textId="77777777" w:rsidR="004615DD" w:rsidRPr="007F64E9" w:rsidRDefault="004615DD" w:rsidP="006B22C5">
            <w:pPr>
              <w:pStyle w:val="TAC"/>
              <w:rPr>
                <w:ins w:id="254" w:author="Stefan Parkvall" w:date="2018-04-23T12:13:00Z"/>
                <w:rFonts w:eastAsia="Batang"/>
              </w:rPr>
            </w:pPr>
            <w:ins w:id="255" w:author="Stefan Parkvall" w:date="2018-04-23T12:13:00Z">
              <w:r w:rsidRPr="007F64E9">
                <w:rPr>
                  <w:rFonts w:eastAsia="Batang"/>
                </w:rPr>
                <w:t>A1</w:t>
              </w:r>
            </w:ins>
          </w:p>
        </w:tc>
        <w:tc>
          <w:tcPr>
            <w:tcW w:w="708" w:type="dxa"/>
            <w:shd w:val="clear" w:color="auto" w:fill="auto"/>
            <w:vAlign w:val="center"/>
          </w:tcPr>
          <w:p w14:paraId="204B3A2F" w14:textId="77777777" w:rsidR="004615DD" w:rsidRPr="007F64E9" w:rsidRDefault="004615DD" w:rsidP="006B22C5">
            <w:pPr>
              <w:pStyle w:val="TAC"/>
              <w:rPr>
                <w:ins w:id="256" w:author="Stefan Parkvall" w:date="2018-04-23T12:13:00Z"/>
                <w:rFonts w:eastAsia="Batang"/>
              </w:rPr>
            </w:pPr>
            <w:ins w:id="257" w:author="Stefan Parkvall" w:date="2018-04-23T12:13:00Z">
              <w:r w:rsidRPr="007F64E9">
                <w:rPr>
                  <w:rFonts w:eastAsia="Batang"/>
                </w:rPr>
                <w:t>8</w:t>
              </w:r>
            </w:ins>
          </w:p>
        </w:tc>
        <w:tc>
          <w:tcPr>
            <w:tcW w:w="851" w:type="dxa"/>
            <w:shd w:val="clear" w:color="auto" w:fill="auto"/>
            <w:vAlign w:val="center"/>
          </w:tcPr>
          <w:p w14:paraId="0103E1F0" w14:textId="77777777" w:rsidR="004615DD" w:rsidRPr="007F64E9" w:rsidRDefault="004615DD" w:rsidP="006B22C5">
            <w:pPr>
              <w:pStyle w:val="TAC"/>
              <w:rPr>
                <w:ins w:id="258" w:author="Stefan Parkvall" w:date="2018-04-23T12:13:00Z"/>
                <w:rFonts w:eastAsia="Batang"/>
              </w:rPr>
            </w:pPr>
            <w:ins w:id="259" w:author="Stefan Parkvall" w:date="2018-04-23T12:13:00Z">
              <w:r w:rsidRPr="007F64E9">
                <w:rPr>
                  <w:rFonts w:eastAsia="Batang"/>
                </w:rPr>
                <w:t>1</w:t>
              </w:r>
            </w:ins>
          </w:p>
        </w:tc>
        <w:tc>
          <w:tcPr>
            <w:tcW w:w="2524" w:type="dxa"/>
            <w:shd w:val="clear" w:color="auto" w:fill="auto"/>
            <w:vAlign w:val="center"/>
          </w:tcPr>
          <w:p w14:paraId="0CFF64E5" w14:textId="77777777" w:rsidR="004615DD" w:rsidRPr="007F64E9" w:rsidRDefault="004615DD" w:rsidP="006B22C5">
            <w:pPr>
              <w:pStyle w:val="TAC"/>
              <w:rPr>
                <w:ins w:id="260" w:author="Stefan Parkvall" w:date="2018-04-23T12:13:00Z"/>
                <w:rFonts w:eastAsia="Batang"/>
              </w:rPr>
            </w:pPr>
            <w:ins w:id="261" w:author="Stefan Parkvall" w:date="2018-04-23T12:13:00Z">
              <w:r w:rsidRPr="007F64E9">
                <w:rPr>
                  <w:rFonts w:eastAsia="Batang"/>
                </w:rPr>
                <w:t>4,9,14,19,24,29,34,39</w:t>
              </w:r>
            </w:ins>
          </w:p>
        </w:tc>
        <w:tc>
          <w:tcPr>
            <w:tcW w:w="1020" w:type="dxa"/>
            <w:shd w:val="clear" w:color="auto" w:fill="auto"/>
            <w:vAlign w:val="center"/>
          </w:tcPr>
          <w:p w14:paraId="3CCE5B37" w14:textId="77777777" w:rsidR="004615DD" w:rsidRPr="007F64E9" w:rsidRDefault="004615DD" w:rsidP="006B22C5">
            <w:pPr>
              <w:pStyle w:val="TAC"/>
              <w:rPr>
                <w:ins w:id="262" w:author="Stefan Parkvall" w:date="2018-04-23T12:13:00Z"/>
                <w:rFonts w:eastAsia="Batang"/>
              </w:rPr>
            </w:pPr>
            <w:ins w:id="263" w:author="Stefan Parkvall" w:date="2018-04-23T12:13:00Z">
              <w:r w:rsidRPr="007F64E9">
                <w:rPr>
                  <w:rFonts w:eastAsia="Batang"/>
                </w:rPr>
                <w:t>0</w:t>
              </w:r>
            </w:ins>
          </w:p>
        </w:tc>
        <w:tc>
          <w:tcPr>
            <w:tcW w:w="992" w:type="dxa"/>
            <w:vAlign w:val="center"/>
          </w:tcPr>
          <w:p w14:paraId="538E30E5" w14:textId="77777777" w:rsidR="004615DD" w:rsidRPr="007F64E9" w:rsidRDefault="004615DD" w:rsidP="006B22C5">
            <w:pPr>
              <w:pStyle w:val="TAC"/>
              <w:rPr>
                <w:ins w:id="264" w:author="Stefan Parkvall" w:date="2018-04-23T12:13:00Z"/>
                <w:rFonts w:eastAsia="Batang"/>
              </w:rPr>
            </w:pPr>
            <w:ins w:id="265" w:author="Stefan Parkvall" w:date="2018-04-23T12:13:00Z">
              <w:r w:rsidRPr="007F64E9">
                <w:rPr>
                  <w:rFonts w:eastAsia="Batang"/>
                </w:rPr>
                <w:t>2</w:t>
              </w:r>
            </w:ins>
          </w:p>
        </w:tc>
        <w:tc>
          <w:tcPr>
            <w:tcW w:w="1134" w:type="dxa"/>
            <w:vAlign w:val="center"/>
          </w:tcPr>
          <w:p w14:paraId="10F6B688" w14:textId="77777777" w:rsidR="004615DD" w:rsidRPr="007F64E9" w:rsidRDefault="004615DD" w:rsidP="006B22C5">
            <w:pPr>
              <w:pStyle w:val="TAC"/>
              <w:rPr>
                <w:ins w:id="266" w:author="Stefan Parkvall" w:date="2018-04-23T12:13:00Z"/>
                <w:rFonts w:eastAsia="Batang"/>
              </w:rPr>
            </w:pPr>
            <w:ins w:id="267" w:author="Stefan Parkvall" w:date="2018-04-23T12:13:00Z">
              <w:r w:rsidRPr="007F64E9">
                <w:rPr>
                  <w:rFonts w:eastAsia="Batang"/>
                </w:rPr>
                <w:t>6</w:t>
              </w:r>
            </w:ins>
          </w:p>
        </w:tc>
        <w:tc>
          <w:tcPr>
            <w:tcW w:w="981" w:type="dxa"/>
          </w:tcPr>
          <w:p w14:paraId="63C5441D" w14:textId="77777777" w:rsidR="004615DD" w:rsidRPr="007F64E9" w:rsidRDefault="004615DD" w:rsidP="006B22C5">
            <w:pPr>
              <w:pStyle w:val="TAC"/>
              <w:rPr>
                <w:ins w:id="268" w:author="Stefan Parkvall" w:date="2018-04-23T12:13:00Z"/>
                <w:rFonts w:eastAsia="Batang"/>
              </w:rPr>
            </w:pPr>
            <w:ins w:id="269" w:author="Stefan Parkvall" w:date="2018-04-23T12:13:00Z">
              <w:r w:rsidRPr="007F64E9">
                <w:rPr>
                  <w:rFonts w:eastAsia="Batang"/>
                </w:rPr>
                <w:t>2</w:t>
              </w:r>
            </w:ins>
          </w:p>
        </w:tc>
      </w:tr>
      <w:tr w:rsidR="004615DD" w:rsidRPr="007F64E9" w14:paraId="050EE3E2" w14:textId="77777777" w:rsidTr="006B22C5">
        <w:trPr>
          <w:jc w:val="center"/>
          <w:ins w:id="270" w:author="Stefan Parkvall" w:date="2018-04-23T12:13:00Z"/>
        </w:trPr>
        <w:tc>
          <w:tcPr>
            <w:tcW w:w="988" w:type="dxa"/>
            <w:shd w:val="clear" w:color="auto" w:fill="auto"/>
            <w:vAlign w:val="center"/>
          </w:tcPr>
          <w:p w14:paraId="361B7D2C" w14:textId="77777777" w:rsidR="004615DD" w:rsidRPr="007F64E9" w:rsidRDefault="004615DD" w:rsidP="006B22C5">
            <w:pPr>
              <w:pStyle w:val="TAC"/>
              <w:rPr>
                <w:ins w:id="271" w:author="Stefan Parkvall" w:date="2018-04-23T12:13:00Z"/>
                <w:rFonts w:eastAsia="Batang"/>
              </w:rPr>
            </w:pPr>
            <w:ins w:id="272" w:author="Stefan Parkvall" w:date="2018-04-23T12:13:00Z">
              <w:r w:rsidRPr="007F64E9">
                <w:rPr>
                  <w:rFonts w:eastAsia="Batang"/>
                </w:rPr>
                <w:t>4</w:t>
              </w:r>
            </w:ins>
          </w:p>
        </w:tc>
        <w:tc>
          <w:tcPr>
            <w:tcW w:w="1134" w:type="dxa"/>
            <w:shd w:val="clear" w:color="auto" w:fill="auto"/>
            <w:vAlign w:val="center"/>
          </w:tcPr>
          <w:p w14:paraId="579DD8A6" w14:textId="77777777" w:rsidR="004615DD" w:rsidRPr="007F64E9" w:rsidRDefault="004615DD" w:rsidP="006B22C5">
            <w:pPr>
              <w:pStyle w:val="TAC"/>
              <w:rPr>
                <w:ins w:id="273" w:author="Stefan Parkvall" w:date="2018-04-23T12:13:00Z"/>
                <w:rFonts w:eastAsia="Batang"/>
              </w:rPr>
            </w:pPr>
            <w:ins w:id="274" w:author="Stefan Parkvall" w:date="2018-04-23T12:13:00Z">
              <w:r w:rsidRPr="007F64E9">
                <w:rPr>
                  <w:rFonts w:eastAsia="Batang"/>
                </w:rPr>
                <w:t>A1</w:t>
              </w:r>
            </w:ins>
          </w:p>
        </w:tc>
        <w:tc>
          <w:tcPr>
            <w:tcW w:w="708" w:type="dxa"/>
            <w:shd w:val="clear" w:color="auto" w:fill="auto"/>
            <w:vAlign w:val="center"/>
          </w:tcPr>
          <w:p w14:paraId="5D8D4613" w14:textId="77777777" w:rsidR="004615DD" w:rsidRPr="007F64E9" w:rsidRDefault="004615DD" w:rsidP="006B22C5">
            <w:pPr>
              <w:pStyle w:val="TAC"/>
              <w:rPr>
                <w:ins w:id="275" w:author="Stefan Parkvall" w:date="2018-04-23T12:13:00Z"/>
                <w:rFonts w:eastAsia="Batang"/>
              </w:rPr>
            </w:pPr>
            <w:ins w:id="276" w:author="Stefan Parkvall" w:date="2018-04-23T12:13:00Z">
              <w:r w:rsidRPr="007F64E9">
                <w:rPr>
                  <w:rFonts w:eastAsia="Batang"/>
                </w:rPr>
                <w:t>8</w:t>
              </w:r>
            </w:ins>
          </w:p>
        </w:tc>
        <w:tc>
          <w:tcPr>
            <w:tcW w:w="851" w:type="dxa"/>
            <w:shd w:val="clear" w:color="auto" w:fill="auto"/>
            <w:vAlign w:val="center"/>
          </w:tcPr>
          <w:p w14:paraId="0FC624B7" w14:textId="77777777" w:rsidR="004615DD" w:rsidRPr="007F64E9" w:rsidRDefault="004615DD" w:rsidP="006B22C5">
            <w:pPr>
              <w:pStyle w:val="TAC"/>
              <w:rPr>
                <w:ins w:id="277" w:author="Stefan Parkvall" w:date="2018-04-23T12:13:00Z"/>
                <w:rFonts w:eastAsia="Batang"/>
              </w:rPr>
            </w:pPr>
            <w:ins w:id="278" w:author="Stefan Parkvall" w:date="2018-04-23T12:13:00Z">
              <w:r w:rsidRPr="007F64E9">
                <w:rPr>
                  <w:rFonts w:eastAsia="Batang"/>
                </w:rPr>
                <w:t>1</w:t>
              </w:r>
            </w:ins>
          </w:p>
        </w:tc>
        <w:tc>
          <w:tcPr>
            <w:tcW w:w="2524" w:type="dxa"/>
            <w:shd w:val="clear" w:color="auto" w:fill="auto"/>
            <w:vAlign w:val="center"/>
          </w:tcPr>
          <w:p w14:paraId="3F7B43D7" w14:textId="77777777" w:rsidR="004615DD" w:rsidRPr="007F64E9" w:rsidRDefault="004615DD" w:rsidP="006B22C5">
            <w:pPr>
              <w:pStyle w:val="TAC"/>
              <w:rPr>
                <w:ins w:id="279" w:author="Stefan Parkvall" w:date="2018-04-23T12:13:00Z"/>
                <w:rFonts w:eastAsia="Batang"/>
              </w:rPr>
            </w:pPr>
            <w:ins w:id="280" w:author="Stefan Parkvall" w:date="2018-04-23T12:13:00Z">
              <w:r w:rsidRPr="007F64E9">
                <w:rPr>
                  <w:rFonts w:eastAsia="Batang"/>
                </w:rPr>
                <w:t>3,7,11,15,19,23,27,31,35,39</w:t>
              </w:r>
            </w:ins>
          </w:p>
        </w:tc>
        <w:tc>
          <w:tcPr>
            <w:tcW w:w="1020" w:type="dxa"/>
            <w:shd w:val="clear" w:color="auto" w:fill="auto"/>
            <w:vAlign w:val="center"/>
          </w:tcPr>
          <w:p w14:paraId="76E67441" w14:textId="77777777" w:rsidR="004615DD" w:rsidRPr="007F64E9" w:rsidRDefault="004615DD" w:rsidP="006B22C5">
            <w:pPr>
              <w:pStyle w:val="TAC"/>
              <w:rPr>
                <w:ins w:id="281" w:author="Stefan Parkvall" w:date="2018-04-23T12:13:00Z"/>
                <w:rFonts w:eastAsia="Batang"/>
              </w:rPr>
            </w:pPr>
            <w:ins w:id="282" w:author="Stefan Parkvall" w:date="2018-04-23T12:13:00Z">
              <w:r w:rsidRPr="007F64E9">
                <w:rPr>
                  <w:rFonts w:eastAsia="Batang"/>
                </w:rPr>
                <w:t>0</w:t>
              </w:r>
            </w:ins>
          </w:p>
        </w:tc>
        <w:tc>
          <w:tcPr>
            <w:tcW w:w="992" w:type="dxa"/>
            <w:vAlign w:val="center"/>
          </w:tcPr>
          <w:p w14:paraId="0206EA10" w14:textId="77777777" w:rsidR="004615DD" w:rsidRPr="007F64E9" w:rsidRDefault="004615DD" w:rsidP="006B22C5">
            <w:pPr>
              <w:pStyle w:val="TAC"/>
              <w:rPr>
                <w:ins w:id="283" w:author="Stefan Parkvall" w:date="2018-04-23T12:13:00Z"/>
                <w:rFonts w:eastAsia="Batang"/>
              </w:rPr>
            </w:pPr>
            <w:ins w:id="284" w:author="Stefan Parkvall" w:date="2018-04-23T12:13:00Z">
              <w:r w:rsidRPr="007F64E9">
                <w:rPr>
                  <w:rFonts w:eastAsia="Batang"/>
                </w:rPr>
                <w:t>1</w:t>
              </w:r>
            </w:ins>
          </w:p>
        </w:tc>
        <w:tc>
          <w:tcPr>
            <w:tcW w:w="1134" w:type="dxa"/>
            <w:vAlign w:val="center"/>
          </w:tcPr>
          <w:p w14:paraId="5E4E1272" w14:textId="77777777" w:rsidR="004615DD" w:rsidRPr="007F64E9" w:rsidRDefault="004615DD" w:rsidP="006B22C5">
            <w:pPr>
              <w:pStyle w:val="TAC"/>
              <w:rPr>
                <w:ins w:id="285" w:author="Stefan Parkvall" w:date="2018-04-23T12:13:00Z"/>
                <w:rFonts w:eastAsia="Batang"/>
              </w:rPr>
            </w:pPr>
            <w:ins w:id="286" w:author="Stefan Parkvall" w:date="2018-04-23T12:13:00Z">
              <w:r w:rsidRPr="007F64E9">
                <w:rPr>
                  <w:rFonts w:eastAsia="Batang"/>
                </w:rPr>
                <w:t xml:space="preserve">6 </w:t>
              </w:r>
            </w:ins>
          </w:p>
        </w:tc>
        <w:tc>
          <w:tcPr>
            <w:tcW w:w="981" w:type="dxa"/>
          </w:tcPr>
          <w:p w14:paraId="742686D1" w14:textId="77777777" w:rsidR="004615DD" w:rsidRPr="007F64E9" w:rsidRDefault="004615DD" w:rsidP="006B22C5">
            <w:pPr>
              <w:pStyle w:val="TAC"/>
              <w:rPr>
                <w:ins w:id="287" w:author="Stefan Parkvall" w:date="2018-04-23T12:13:00Z"/>
                <w:rFonts w:eastAsia="Batang"/>
              </w:rPr>
            </w:pPr>
            <w:ins w:id="288" w:author="Stefan Parkvall" w:date="2018-04-23T12:13:00Z">
              <w:r w:rsidRPr="007F64E9">
                <w:rPr>
                  <w:rFonts w:eastAsia="Batang"/>
                </w:rPr>
                <w:t>2</w:t>
              </w:r>
            </w:ins>
          </w:p>
        </w:tc>
      </w:tr>
      <w:tr w:rsidR="004615DD" w:rsidRPr="007F64E9" w14:paraId="6B33D169" w14:textId="77777777" w:rsidTr="006B22C5">
        <w:trPr>
          <w:jc w:val="center"/>
          <w:ins w:id="289" w:author="Stefan Parkvall" w:date="2018-04-23T12:13:00Z"/>
        </w:trPr>
        <w:tc>
          <w:tcPr>
            <w:tcW w:w="988" w:type="dxa"/>
            <w:shd w:val="clear" w:color="auto" w:fill="auto"/>
            <w:vAlign w:val="center"/>
          </w:tcPr>
          <w:p w14:paraId="27491491" w14:textId="77777777" w:rsidR="004615DD" w:rsidRPr="007F64E9" w:rsidRDefault="004615DD" w:rsidP="006B22C5">
            <w:pPr>
              <w:pStyle w:val="TAC"/>
              <w:rPr>
                <w:ins w:id="290" w:author="Stefan Parkvall" w:date="2018-04-23T12:13:00Z"/>
                <w:rFonts w:eastAsia="Batang"/>
              </w:rPr>
            </w:pPr>
            <w:ins w:id="291" w:author="Stefan Parkvall" w:date="2018-04-23T12:13:00Z">
              <w:r w:rsidRPr="007F64E9">
                <w:rPr>
                  <w:rFonts w:eastAsia="Batang"/>
                </w:rPr>
                <w:t>5</w:t>
              </w:r>
            </w:ins>
          </w:p>
        </w:tc>
        <w:tc>
          <w:tcPr>
            <w:tcW w:w="1134" w:type="dxa"/>
            <w:shd w:val="clear" w:color="auto" w:fill="auto"/>
            <w:vAlign w:val="center"/>
          </w:tcPr>
          <w:p w14:paraId="39A6D2BF" w14:textId="77777777" w:rsidR="004615DD" w:rsidRPr="007F64E9" w:rsidRDefault="004615DD" w:rsidP="006B22C5">
            <w:pPr>
              <w:pStyle w:val="TAC"/>
              <w:rPr>
                <w:ins w:id="292" w:author="Stefan Parkvall" w:date="2018-04-23T12:13:00Z"/>
                <w:rFonts w:eastAsia="Batang"/>
              </w:rPr>
            </w:pPr>
            <w:ins w:id="293" w:author="Stefan Parkvall" w:date="2018-04-23T12:13:00Z">
              <w:r w:rsidRPr="007F64E9">
                <w:rPr>
                  <w:rFonts w:eastAsia="Batang"/>
                </w:rPr>
                <w:t>A1</w:t>
              </w:r>
            </w:ins>
          </w:p>
        </w:tc>
        <w:tc>
          <w:tcPr>
            <w:tcW w:w="708" w:type="dxa"/>
            <w:shd w:val="clear" w:color="auto" w:fill="auto"/>
            <w:vAlign w:val="center"/>
          </w:tcPr>
          <w:p w14:paraId="4FEFBB95" w14:textId="77777777" w:rsidR="004615DD" w:rsidRPr="007F64E9" w:rsidRDefault="004615DD" w:rsidP="006B22C5">
            <w:pPr>
              <w:pStyle w:val="TAC"/>
              <w:rPr>
                <w:ins w:id="294" w:author="Stefan Parkvall" w:date="2018-04-23T12:13:00Z"/>
                <w:rFonts w:eastAsia="Batang"/>
              </w:rPr>
            </w:pPr>
            <w:ins w:id="295" w:author="Stefan Parkvall" w:date="2018-04-23T12:13:00Z">
              <w:r w:rsidRPr="007F64E9">
                <w:rPr>
                  <w:rFonts w:eastAsia="Batang"/>
                </w:rPr>
                <w:t>4</w:t>
              </w:r>
            </w:ins>
          </w:p>
        </w:tc>
        <w:tc>
          <w:tcPr>
            <w:tcW w:w="851" w:type="dxa"/>
            <w:shd w:val="clear" w:color="auto" w:fill="auto"/>
            <w:vAlign w:val="center"/>
          </w:tcPr>
          <w:p w14:paraId="3AFC26EF" w14:textId="77777777" w:rsidR="004615DD" w:rsidRPr="007F64E9" w:rsidRDefault="004615DD" w:rsidP="006B22C5">
            <w:pPr>
              <w:pStyle w:val="TAC"/>
              <w:rPr>
                <w:ins w:id="296" w:author="Stefan Parkvall" w:date="2018-04-23T12:13:00Z"/>
                <w:rFonts w:eastAsia="Batang"/>
              </w:rPr>
            </w:pPr>
            <w:ins w:id="297" w:author="Stefan Parkvall" w:date="2018-04-23T12:13:00Z">
              <w:r w:rsidRPr="007F64E9">
                <w:rPr>
                  <w:rFonts w:eastAsia="Batang"/>
                </w:rPr>
                <w:t>1</w:t>
              </w:r>
            </w:ins>
          </w:p>
        </w:tc>
        <w:tc>
          <w:tcPr>
            <w:tcW w:w="2524" w:type="dxa"/>
            <w:shd w:val="clear" w:color="auto" w:fill="auto"/>
            <w:vAlign w:val="center"/>
          </w:tcPr>
          <w:p w14:paraId="766E7690" w14:textId="77777777" w:rsidR="004615DD" w:rsidRPr="007F64E9" w:rsidRDefault="004615DD" w:rsidP="006B22C5">
            <w:pPr>
              <w:pStyle w:val="TAC"/>
              <w:rPr>
                <w:ins w:id="298" w:author="Stefan Parkvall" w:date="2018-04-23T12:13:00Z"/>
                <w:rFonts w:eastAsia="Batang"/>
              </w:rPr>
            </w:pPr>
            <w:ins w:id="299" w:author="Stefan Parkvall" w:date="2018-04-23T12:13:00Z">
              <w:r w:rsidRPr="007F64E9">
                <w:rPr>
                  <w:rFonts w:eastAsia="Batang"/>
                </w:rPr>
                <w:t>4,9,14,19,24,29,34,39</w:t>
              </w:r>
            </w:ins>
          </w:p>
        </w:tc>
        <w:tc>
          <w:tcPr>
            <w:tcW w:w="1020" w:type="dxa"/>
            <w:shd w:val="clear" w:color="auto" w:fill="auto"/>
            <w:vAlign w:val="center"/>
          </w:tcPr>
          <w:p w14:paraId="06C7670E" w14:textId="77777777" w:rsidR="004615DD" w:rsidRPr="007F64E9" w:rsidRDefault="004615DD" w:rsidP="006B22C5">
            <w:pPr>
              <w:pStyle w:val="TAC"/>
              <w:rPr>
                <w:ins w:id="300" w:author="Stefan Parkvall" w:date="2018-04-23T12:13:00Z"/>
                <w:rFonts w:eastAsia="Batang"/>
              </w:rPr>
            </w:pPr>
            <w:ins w:id="301" w:author="Stefan Parkvall" w:date="2018-04-23T12:13:00Z">
              <w:r w:rsidRPr="007F64E9">
                <w:rPr>
                  <w:rFonts w:eastAsia="Batang"/>
                </w:rPr>
                <w:t>0</w:t>
              </w:r>
            </w:ins>
          </w:p>
        </w:tc>
        <w:tc>
          <w:tcPr>
            <w:tcW w:w="992" w:type="dxa"/>
            <w:vAlign w:val="center"/>
          </w:tcPr>
          <w:p w14:paraId="2AC93790" w14:textId="77777777" w:rsidR="004615DD" w:rsidRPr="007F64E9" w:rsidRDefault="004615DD" w:rsidP="006B22C5">
            <w:pPr>
              <w:pStyle w:val="TAC"/>
              <w:rPr>
                <w:ins w:id="302" w:author="Stefan Parkvall" w:date="2018-04-23T12:13:00Z"/>
                <w:rFonts w:eastAsia="Batang"/>
              </w:rPr>
            </w:pPr>
            <w:ins w:id="303" w:author="Stefan Parkvall" w:date="2018-04-23T12:13:00Z">
              <w:r w:rsidRPr="007F64E9">
                <w:rPr>
                  <w:rFonts w:eastAsia="Batang"/>
                </w:rPr>
                <w:t>1</w:t>
              </w:r>
            </w:ins>
          </w:p>
        </w:tc>
        <w:tc>
          <w:tcPr>
            <w:tcW w:w="1134" w:type="dxa"/>
            <w:vAlign w:val="center"/>
          </w:tcPr>
          <w:p w14:paraId="046560FD" w14:textId="77777777" w:rsidR="004615DD" w:rsidRPr="007F64E9" w:rsidRDefault="004615DD" w:rsidP="006B22C5">
            <w:pPr>
              <w:pStyle w:val="TAC"/>
              <w:rPr>
                <w:ins w:id="304" w:author="Stefan Parkvall" w:date="2018-04-23T12:13:00Z"/>
                <w:rFonts w:eastAsia="Batang"/>
              </w:rPr>
            </w:pPr>
            <w:ins w:id="305" w:author="Stefan Parkvall" w:date="2018-04-23T12:13:00Z">
              <w:r w:rsidRPr="007F64E9">
                <w:rPr>
                  <w:rFonts w:eastAsia="Batang"/>
                </w:rPr>
                <w:t>6</w:t>
              </w:r>
            </w:ins>
          </w:p>
        </w:tc>
        <w:tc>
          <w:tcPr>
            <w:tcW w:w="981" w:type="dxa"/>
          </w:tcPr>
          <w:p w14:paraId="40467CF0" w14:textId="77777777" w:rsidR="004615DD" w:rsidRPr="007F64E9" w:rsidRDefault="004615DD" w:rsidP="006B22C5">
            <w:pPr>
              <w:pStyle w:val="TAC"/>
              <w:rPr>
                <w:ins w:id="306" w:author="Stefan Parkvall" w:date="2018-04-23T12:13:00Z"/>
                <w:rFonts w:eastAsia="Batang"/>
              </w:rPr>
            </w:pPr>
            <w:ins w:id="307" w:author="Stefan Parkvall" w:date="2018-04-23T12:13:00Z">
              <w:r w:rsidRPr="007F64E9">
                <w:rPr>
                  <w:rFonts w:eastAsia="Batang"/>
                </w:rPr>
                <w:t>2</w:t>
              </w:r>
            </w:ins>
          </w:p>
        </w:tc>
      </w:tr>
      <w:tr w:rsidR="004615DD" w:rsidRPr="007F64E9" w14:paraId="718ADC75" w14:textId="77777777" w:rsidTr="006B22C5">
        <w:trPr>
          <w:jc w:val="center"/>
          <w:ins w:id="308" w:author="Stefan Parkvall" w:date="2018-04-23T12:13:00Z"/>
        </w:trPr>
        <w:tc>
          <w:tcPr>
            <w:tcW w:w="988" w:type="dxa"/>
            <w:shd w:val="clear" w:color="auto" w:fill="auto"/>
            <w:vAlign w:val="center"/>
          </w:tcPr>
          <w:p w14:paraId="3DF59B43" w14:textId="77777777" w:rsidR="004615DD" w:rsidRPr="007302E2" w:rsidRDefault="004615DD" w:rsidP="006B22C5">
            <w:pPr>
              <w:pStyle w:val="TAC"/>
              <w:rPr>
                <w:ins w:id="309" w:author="Stefan Parkvall" w:date="2018-04-23T12:13:00Z"/>
                <w:rFonts w:eastAsia="Batang"/>
                <w:highlight w:val="yellow"/>
              </w:rPr>
            </w:pPr>
            <w:ins w:id="310" w:author="Stefan Parkvall" w:date="2018-04-23T12:13:00Z">
              <w:r w:rsidRPr="007302E2">
                <w:rPr>
                  <w:rFonts w:eastAsia="Batang"/>
                  <w:highlight w:val="yellow"/>
                </w:rPr>
                <w:t>6</w:t>
              </w:r>
            </w:ins>
          </w:p>
        </w:tc>
        <w:tc>
          <w:tcPr>
            <w:tcW w:w="1134" w:type="dxa"/>
            <w:shd w:val="clear" w:color="auto" w:fill="auto"/>
            <w:vAlign w:val="center"/>
          </w:tcPr>
          <w:p w14:paraId="12522565" w14:textId="77777777" w:rsidR="004615DD" w:rsidRPr="007302E2" w:rsidRDefault="004615DD" w:rsidP="006B22C5">
            <w:pPr>
              <w:pStyle w:val="TAC"/>
              <w:rPr>
                <w:ins w:id="311" w:author="Stefan Parkvall" w:date="2018-04-23T12:13:00Z"/>
                <w:rFonts w:eastAsia="Batang"/>
                <w:highlight w:val="yellow"/>
              </w:rPr>
            </w:pPr>
            <w:ins w:id="312" w:author="Stefan Parkvall" w:date="2018-04-23T12:13:00Z">
              <w:r w:rsidRPr="007302E2">
                <w:rPr>
                  <w:rFonts w:eastAsia="Batang"/>
                  <w:highlight w:val="yellow"/>
                </w:rPr>
                <w:t>A1</w:t>
              </w:r>
            </w:ins>
          </w:p>
        </w:tc>
        <w:tc>
          <w:tcPr>
            <w:tcW w:w="708" w:type="dxa"/>
            <w:shd w:val="clear" w:color="auto" w:fill="auto"/>
            <w:vAlign w:val="center"/>
          </w:tcPr>
          <w:p w14:paraId="7471552D" w14:textId="77777777" w:rsidR="004615DD" w:rsidRPr="007302E2" w:rsidRDefault="004615DD" w:rsidP="006B22C5">
            <w:pPr>
              <w:pStyle w:val="TAC"/>
              <w:rPr>
                <w:ins w:id="313" w:author="Stefan Parkvall" w:date="2018-04-23T12:13:00Z"/>
                <w:rFonts w:eastAsia="Batang"/>
                <w:highlight w:val="yellow"/>
              </w:rPr>
            </w:pPr>
            <w:ins w:id="314" w:author="Stefan Parkvall" w:date="2018-04-23T12:13:00Z">
              <w:r w:rsidRPr="007302E2">
                <w:rPr>
                  <w:rFonts w:eastAsia="Batang"/>
                  <w:highlight w:val="yellow"/>
                </w:rPr>
                <w:t>4</w:t>
              </w:r>
            </w:ins>
          </w:p>
        </w:tc>
        <w:tc>
          <w:tcPr>
            <w:tcW w:w="851" w:type="dxa"/>
            <w:shd w:val="clear" w:color="auto" w:fill="auto"/>
            <w:vAlign w:val="center"/>
          </w:tcPr>
          <w:p w14:paraId="3ADD961C" w14:textId="77777777" w:rsidR="004615DD" w:rsidRPr="007302E2" w:rsidRDefault="004615DD" w:rsidP="006B22C5">
            <w:pPr>
              <w:pStyle w:val="TAC"/>
              <w:rPr>
                <w:ins w:id="315" w:author="Stefan Parkvall" w:date="2018-04-23T12:13:00Z"/>
                <w:rFonts w:eastAsia="Batang"/>
                <w:highlight w:val="yellow"/>
              </w:rPr>
            </w:pPr>
            <w:ins w:id="316" w:author="Stefan Parkvall" w:date="2018-04-23T12:13:00Z">
              <w:r w:rsidRPr="007302E2">
                <w:rPr>
                  <w:rFonts w:eastAsia="Batang"/>
                  <w:highlight w:val="yellow"/>
                </w:rPr>
                <w:t>1</w:t>
              </w:r>
            </w:ins>
          </w:p>
        </w:tc>
        <w:tc>
          <w:tcPr>
            <w:tcW w:w="2524" w:type="dxa"/>
            <w:shd w:val="clear" w:color="auto" w:fill="auto"/>
            <w:vAlign w:val="center"/>
          </w:tcPr>
          <w:p w14:paraId="61D48643" w14:textId="77777777" w:rsidR="004615DD" w:rsidRPr="007302E2" w:rsidRDefault="004615DD" w:rsidP="006B22C5">
            <w:pPr>
              <w:pStyle w:val="TAC"/>
              <w:rPr>
                <w:ins w:id="317" w:author="Stefan Parkvall" w:date="2018-04-23T12:13:00Z"/>
                <w:rFonts w:eastAsia="Batang"/>
                <w:highlight w:val="yellow"/>
              </w:rPr>
            </w:pPr>
            <w:ins w:id="318" w:author="Stefan Parkvall" w:date="2018-04-23T12:13:00Z">
              <w:r w:rsidRPr="007302E2">
                <w:rPr>
                  <w:rFonts w:eastAsia="Batang"/>
                  <w:highlight w:val="yellow"/>
                </w:rPr>
                <w:t>4,9,14,19,24,29,34,39</w:t>
              </w:r>
            </w:ins>
          </w:p>
        </w:tc>
        <w:tc>
          <w:tcPr>
            <w:tcW w:w="1020" w:type="dxa"/>
            <w:shd w:val="clear" w:color="auto" w:fill="auto"/>
            <w:vAlign w:val="center"/>
          </w:tcPr>
          <w:p w14:paraId="312FAD3B" w14:textId="77777777" w:rsidR="004615DD" w:rsidRPr="007302E2" w:rsidRDefault="004615DD" w:rsidP="006B22C5">
            <w:pPr>
              <w:pStyle w:val="TAC"/>
              <w:rPr>
                <w:ins w:id="319" w:author="Stefan Parkvall" w:date="2018-04-23T12:13:00Z"/>
                <w:rFonts w:eastAsia="Batang"/>
                <w:highlight w:val="yellow"/>
              </w:rPr>
            </w:pPr>
            <w:ins w:id="320" w:author="Stefan Parkvall" w:date="2018-04-23T12:13:00Z">
              <w:r w:rsidRPr="007302E2">
                <w:rPr>
                  <w:rFonts w:eastAsia="Batang"/>
                  <w:highlight w:val="yellow"/>
                </w:rPr>
                <w:t>0</w:t>
              </w:r>
            </w:ins>
          </w:p>
        </w:tc>
        <w:tc>
          <w:tcPr>
            <w:tcW w:w="992" w:type="dxa"/>
            <w:vAlign w:val="center"/>
          </w:tcPr>
          <w:p w14:paraId="0D1571B3" w14:textId="77777777" w:rsidR="004615DD" w:rsidRPr="007302E2" w:rsidRDefault="004615DD" w:rsidP="006B22C5">
            <w:pPr>
              <w:pStyle w:val="TAC"/>
              <w:rPr>
                <w:ins w:id="321" w:author="Stefan Parkvall" w:date="2018-04-23T12:13:00Z"/>
                <w:rFonts w:eastAsia="Batang"/>
                <w:highlight w:val="yellow"/>
              </w:rPr>
            </w:pPr>
            <w:ins w:id="322" w:author="Stefan Parkvall" w:date="2018-04-23T12:13:00Z">
              <w:r w:rsidRPr="007302E2">
                <w:rPr>
                  <w:rFonts w:eastAsia="Batang"/>
                  <w:highlight w:val="yellow"/>
                </w:rPr>
                <w:t>2</w:t>
              </w:r>
            </w:ins>
          </w:p>
        </w:tc>
        <w:tc>
          <w:tcPr>
            <w:tcW w:w="1134" w:type="dxa"/>
            <w:vAlign w:val="center"/>
          </w:tcPr>
          <w:p w14:paraId="0AB79B86" w14:textId="77777777" w:rsidR="004615DD" w:rsidRPr="007302E2" w:rsidRDefault="004615DD" w:rsidP="006B22C5">
            <w:pPr>
              <w:pStyle w:val="TAC"/>
              <w:rPr>
                <w:ins w:id="323" w:author="Stefan Parkvall" w:date="2018-04-23T12:13:00Z"/>
                <w:rFonts w:eastAsia="Batang"/>
                <w:highlight w:val="yellow"/>
              </w:rPr>
            </w:pPr>
            <w:ins w:id="324" w:author="Stefan Parkvall" w:date="2018-04-23T12:13:00Z">
              <w:r w:rsidRPr="007302E2">
                <w:rPr>
                  <w:rFonts w:eastAsia="Batang"/>
                  <w:highlight w:val="yellow"/>
                </w:rPr>
                <w:t>6</w:t>
              </w:r>
            </w:ins>
          </w:p>
        </w:tc>
        <w:tc>
          <w:tcPr>
            <w:tcW w:w="981" w:type="dxa"/>
          </w:tcPr>
          <w:p w14:paraId="40D61FB3" w14:textId="77777777" w:rsidR="004615DD" w:rsidRPr="007302E2" w:rsidRDefault="004615DD" w:rsidP="006B22C5">
            <w:pPr>
              <w:pStyle w:val="TAC"/>
              <w:rPr>
                <w:ins w:id="325" w:author="Stefan Parkvall" w:date="2018-04-23T12:13:00Z"/>
                <w:rFonts w:eastAsia="Batang"/>
                <w:highlight w:val="yellow"/>
              </w:rPr>
            </w:pPr>
            <w:ins w:id="326" w:author="Stefan Parkvall" w:date="2018-04-23T12:13:00Z">
              <w:r w:rsidRPr="007302E2">
                <w:rPr>
                  <w:rFonts w:eastAsia="Batang"/>
                  <w:highlight w:val="yellow"/>
                </w:rPr>
                <w:t>2</w:t>
              </w:r>
            </w:ins>
          </w:p>
        </w:tc>
      </w:tr>
      <w:tr w:rsidR="004615DD" w:rsidRPr="007F64E9" w14:paraId="2898ED19" w14:textId="77777777" w:rsidTr="006B22C5">
        <w:trPr>
          <w:jc w:val="center"/>
          <w:ins w:id="327" w:author="Stefan Parkvall" w:date="2018-04-23T12:13:00Z"/>
        </w:trPr>
        <w:tc>
          <w:tcPr>
            <w:tcW w:w="988" w:type="dxa"/>
            <w:shd w:val="clear" w:color="auto" w:fill="auto"/>
            <w:vAlign w:val="center"/>
          </w:tcPr>
          <w:p w14:paraId="77386AD0" w14:textId="77777777" w:rsidR="004615DD" w:rsidRPr="007F64E9" w:rsidRDefault="004615DD" w:rsidP="006B22C5">
            <w:pPr>
              <w:pStyle w:val="TAC"/>
              <w:rPr>
                <w:ins w:id="328" w:author="Stefan Parkvall" w:date="2018-04-23T12:13:00Z"/>
                <w:rFonts w:eastAsia="Batang"/>
              </w:rPr>
            </w:pPr>
            <w:ins w:id="329" w:author="Stefan Parkvall" w:date="2018-04-23T12:13:00Z">
              <w:r w:rsidRPr="007F64E9">
                <w:rPr>
                  <w:rFonts w:eastAsia="Batang"/>
                </w:rPr>
                <w:t>7</w:t>
              </w:r>
            </w:ins>
          </w:p>
        </w:tc>
        <w:tc>
          <w:tcPr>
            <w:tcW w:w="1134" w:type="dxa"/>
            <w:shd w:val="clear" w:color="auto" w:fill="auto"/>
            <w:vAlign w:val="center"/>
          </w:tcPr>
          <w:p w14:paraId="4A66A692" w14:textId="77777777" w:rsidR="004615DD" w:rsidRPr="007F64E9" w:rsidRDefault="004615DD" w:rsidP="006B22C5">
            <w:pPr>
              <w:pStyle w:val="TAC"/>
              <w:rPr>
                <w:ins w:id="330" w:author="Stefan Parkvall" w:date="2018-04-23T12:13:00Z"/>
                <w:rFonts w:eastAsia="Batang"/>
              </w:rPr>
            </w:pPr>
            <w:ins w:id="331" w:author="Stefan Parkvall" w:date="2018-04-23T12:13:00Z">
              <w:r w:rsidRPr="007F64E9">
                <w:rPr>
                  <w:rFonts w:eastAsia="Batang"/>
                </w:rPr>
                <w:t>A1</w:t>
              </w:r>
            </w:ins>
          </w:p>
        </w:tc>
        <w:tc>
          <w:tcPr>
            <w:tcW w:w="708" w:type="dxa"/>
            <w:shd w:val="clear" w:color="auto" w:fill="auto"/>
            <w:vAlign w:val="center"/>
          </w:tcPr>
          <w:p w14:paraId="5F11165D" w14:textId="77777777" w:rsidR="004615DD" w:rsidRPr="007F64E9" w:rsidRDefault="004615DD" w:rsidP="006B22C5">
            <w:pPr>
              <w:pStyle w:val="TAC"/>
              <w:rPr>
                <w:ins w:id="332" w:author="Stefan Parkvall" w:date="2018-04-23T12:13:00Z"/>
                <w:rFonts w:eastAsia="Batang"/>
              </w:rPr>
            </w:pPr>
            <w:ins w:id="333" w:author="Stefan Parkvall" w:date="2018-04-23T12:13:00Z">
              <w:r w:rsidRPr="007F64E9">
                <w:rPr>
                  <w:rFonts w:eastAsia="Batang"/>
                </w:rPr>
                <w:t>4</w:t>
              </w:r>
            </w:ins>
          </w:p>
        </w:tc>
        <w:tc>
          <w:tcPr>
            <w:tcW w:w="851" w:type="dxa"/>
            <w:shd w:val="clear" w:color="auto" w:fill="auto"/>
            <w:vAlign w:val="center"/>
          </w:tcPr>
          <w:p w14:paraId="2D93DA22" w14:textId="77777777" w:rsidR="004615DD" w:rsidRPr="007F64E9" w:rsidRDefault="004615DD" w:rsidP="006B22C5">
            <w:pPr>
              <w:pStyle w:val="TAC"/>
              <w:rPr>
                <w:ins w:id="334" w:author="Stefan Parkvall" w:date="2018-04-23T12:13:00Z"/>
                <w:rFonts w:eastAsia="Batang"/>
              </w:rPr>
            </w:pPr>
            <w:ins w:id="335" w:author="Stefan Parkvall" w:date="2018-04-23T12:13:00Z">
              <w:r w:rsidRPr="007F64E9">
                <w:rPr>
                  <w:rFonts w:eastAsia="Batang"/>
                </w:rPr>
                <w:t>1</w:t>
              </w:r>
            </w:ins>
          </w:p>
        </w:tc>
        <w:tc>
          <w:tcPr>
            <w:tcW w:w="2524" w:type="dxa"/>
            <w:shd w:val="clear" w:color="auto" w:fill="auto"/>
            <w:vAlign w:val="center"/>
          </w:tcPr>
          <w:p w14:paraId="1C2416DB" w14:textId="77777777" w:rsidR="004615DD" w:rsidRPr="007F64E9" w:rsidRDefault="004615DD" w:rsidP="006B22C5">
            <w:pPr>
              <w:pStyle w:val="TAC"/>
              <w:rPr>
                <w:ins w:id="336" w:author="Stefan Parkvall" w:date="2018-04-23T12:13:00Z"/>
                <w:rFonts w:eastAsia="Batang"/>
              </w:rPr>
            </w:pPr>
            <w:ins w:id="337" w:author="Stefan Parkvall" w:date="2018-04-23T12:13:00Z">
              <w:r w:rsidRPr="007F64E9">
                <w:rPr>
                  <w:rFonts w:eastAsia="Batang"/>
                </w:rPr>
                <w:t>3,7,11,15,19,23,27,31,35,39</w:t>
              </w:r>
            </w:ins>
          </w:p>
        </w:tc>
        <w:tc>
          <w:tcPr>
            <w:tcW w:w="1020" w:type="dxa"/>
            <w:shd w:val="clear" w:color="auto" w:fill="auto"/>
            <w:vAlign w:val="center"/>
          </w:tcPr>
          <w:p w14:paraId="2F8D947E" w14:textId="77777777" w:rsidR="004615DD" w:rsidRPr="007F64E9" w:rsidRDefault="004615DD" w:rsidP="006B22C5">
            <w:pPr>
              <w:pStyle w:val="TAC"/>
              <w:rPr>
                <w:ins w:id="338" w:author="Stefan Parkvall" w:date="2018-04-23T12:13:00Z"/>
                <w:rFonts w:eastAsia="Batang"/>
              </w:rPr>
            </w:pPr>
            <w:ins w:id="339" w:author="Stefan Parkvall" w:date="2018-04-23T12:13:00Z">
              <w:r w:rsidRPr="007F64E9">
                <w:rPr>
                  <w:rFonts w:eastAsia="Batang"/>
                </w:rPr>
                <w:t>0</w:t>
              </w:r>
            </w:ins>
          </w:p>
        </w:tc>
        <w:tc>
          <w:tcPr>
            <w:tcW w:w="992" w:type="dxa"/>
            <w:vAlign w:val="center"/>
          </w:tcPr>
          <w:p w14:paraId="658683CE" w14:textId="77777777" w:rsidR="004615DD" w:rsidRPr="007F64E9" w:rsidRDefault="004615DD" w:rsidP="006B22C5">
            <w:pPr>
              <w:pStyle w:val="TAC"/>
              <w:rPr>
                <w:ins w:id="340" w:author="Stefan Parkvall" w:date="2018-04-23T12:13:00Z"/>
                <w:rFonts w:eastAsia="Batang"/>
              </w:rPr>
            </w:pPr>
            <w:ins w:id="341" w:author="Stefan Parkvall" w:date="2018-04-23T12:13:00Z">
              <w:r w:rsidRPr="007F64E9">
                <w:rPr>
                  <w:rFonts w:eastAsia="Batang"/>
                </w:rPr>
                <w:t>1</w:t>
              </w:r>
            </w:ins>
          </w:p>
        </w:tc>
        <w:tc>
          <w:tcPr>
            <w:tcW w:w="1134" w:type="dxa"/>
            <w:vAlign w:val="center"/>
          </w:tcPr>
          <w:p w14:paraId="747B7476" w14:textId="77777777" w:rsidR="004615DD" w:rsidRPr="007F64E9" w:rsidRDefault="004615DD" w:rsidP="006B22C5">
            <w:pPr>
              <w:pStyle w:val="TAC"/>
              <w:rPr>
                <w:ins w:id="342" w:author="Stefan Parkvall" w:date="2018-04-23T12:13:00Z"/>
                <w:rFonts w:eastAsia="Batang"/>
              </w:rPr>
            </w:pPr>
            <w:ins w:id="343" w:author="Stefan Parkvall" w:date="2018-04-23T12:13:00Z">
              <w:r w:rsidRPr="007F64E9">
                <w:rPr>
                  <w:rFonts w:eastAsia="Batang"/>
                </w:rPr>
                <w:t>6</w:t>
              </w:r>
            </w:ins>
          </w:p>
        </w:tc>
        <w:tc>
          <w:tcPr>
            <w:tcW w:w="981" w:type="dxa"/>
          </w:tcPr>
          <w:p w14:paraId="3F2FD205" w14:textId="77777777" w:rsidR="004615DD" w:rsidRPr="007F64E9" w:rsidRDefault="004615DD" w:rsidP="006B22C5">
            <w:pPr>
              <w:pStyle w:val="TAC"/>
              <w:rPr>
                <w:ins w:id="344" w:author="Stefan Parkvall" w:date="2018-04-23T12:13:00Z"/>
                <w:rFonts w:eastAsia="Batang"/>
              </w:rPr>
            </w:pPr>
            <w:ins w:id="345" w:author="Stefan Parkvall" w:date="2018-04-23T12:13:00Z">
              <w:r w:rsidRPr="007F64E9">
                <w:rPr>
                  <w:rFonts w:eastAsia="Batang"/>
                </w:rPr>
                <w:t>2</w:t>
              </w:r>
            </w:ins>
          </w:p>
        </w:tc>
      </w:tr>
      <w:tr w:rsidR="004615DD" w:rsidRPr="007F64E9" w14:paraId="28A071FA" w14:textId="77777777" w:rsidTr="006B22C5">
        <w:trPr>
          <w:jc w:val="center"/>
          <w:ins w:id="346" w:author="Stefan Parkvall" w:date="2018-04-23T12:13:00Z"/>
        </w:trPr>
        <w:tc>
          <w:tcPr>
            <w:tcW w:w="988" w:type="dxa"/>
            <w:shd w:val="clear" w:color="auto" w:fill="auto"/>
          </w:tcPr>
          <w:p w14:paraId="0DCCA569" w14:textId="77777777" w:rsidR="004615DD" w:rsidRPr="007F64E9" w:rsidRDefault="004615DD" w:rsidP="006B22C5">
            <w:pPr>
              <w:pStyle w:val="TAC"/>
              <w:rPr>
                <w:ins w:id="347" w:author="Stefan Parkvall" w:date="2018-04-23T12:13:00Z"/>
                <w:rFonts w:eastAsia="Batang"/>
              </w:rPr>
            </w:pPr>
            <w:ins w:id="348" w:author="Stefan Parkvall" w:date="2018-04-23T12:13:00Z">
              <w:r w:rsidRPr="007F64E9">
                <w:rPr>
                  <w:rFonts w:eastAsia="Batang"/>
                </w:rPr>
                <w:t>8</w:t>
              </w:r>
            </w:ins>
          </w:p>
        </w:tc>
        <w:tc>
          <w:tcPr>
            <w:tcW w:w="1134" w:type="dxa"/>
            <w:shd w:val="clear" w:color="auto" w:fill="auto"/>
          </w:tcPr>
          <w:p w14:paraId="7EF27200" w14:textId="77777777" w:rsidR="004615DD" w:rsidRPr="007F64E9" w:rsidRDefault="004615DD" w:rsidP="006B22C5">
            <w:pPr>
              <w:pStyle w:val="TAC"/>
              <w:rPr>
                <w:ins w:id="349" w:author="Stefan Parkvall" w:date="2018-04-23T12:13:00Z"/>
                <w:rFonts w:eastAsia="Batang"/>
              </w:rPr>
            </w:pPr>
            <w:ins w:id="350" w:author="Stefan Parkvall" w:date="2018-04-23T12:13:00Z">
              <w:r w:rsidRPr="007F64E9">
                <w:rPr>
                  <w:rFonts w:eastAsia="Batang"/>
                </w:rPr>
                <w:t>A1</w:t>
              </w:r>
            </w:ins>
          </w:p>
        </w:tc>
        <w:tc>
          <w:tcPr>
            <w:tcW w:w="708" w:type="dxa"/>
            <w:shd w:val="clear" w:color="auto" w:fill="auto"/>
          </w:tcPr>
          <w:p w14:paraId="360C676E" w14:textId="77777777" w:rsidR="004615DD" w:rsidRPr="007F64E9" w:rsidRDefault="004615DD" w:rsidP="006B22C5">
            <w:pPr>
              <w:pStyle w:val="TAC"/>
              <w:rPr>
                <w:ins w:id="351" w:author="Stefan Parkvall" w:date="2018-04-23T12:13:00Z"/>
                <w:rFonts w:eastAsia="Batang"/>
              </w:rPr>
            </w:pPr>
            <w:ins w:id="352" w:author="Stefan Parkvall" w:date="2018-04-23T12:13:00Z">
              <w:r w:rsidRPr="007F64E9">
                <w:rPr>
                  <w:rFonts w:eastAsia="Batang"/>
                </w:rPr>
                <w:t>2</w:t>
              </w:r>
            </w:ins>
          </w:p>
        </w:tc>
        <w:tc>
          <w:tcPr>
            <w:tcW w:w="851" w:type="dxa"/>
            <w:shd w:val="clear" w:color="auto" w:fill="auto"/>
          </w:tcPr>
          <w:p w14:paraId="14E8C380" w14:textId="77777777" w:rsidR="004615DD" w:rsidRPr="007F64E9" w:rsidRDefault="004615DD" w:rsidP="006B22C5">
            <w:pPr>
              <w:pStyle w:val="TAC"/>
              <w:rPr>
                <w:ins w:id="353" w:author="Stefan Parkvall" w:date="2018-04-23T12:13:00Z"/>
                <w:rFonts w:eastAsia="Batang"/>
              </w:rPr>
            </w:pPr>
            <w:ins w:id="354" w:author="Stefan Parkvall" w:date="2018-04-23T12:13:00Z">
              <w:r w:rsidRPr="007F64E9">
                <w:rPr>
                  <w:rFonts w:eastAsia="Batang"/>
                </w:rPr>
                <w:t>1</w:t>
              </w:r>
            </w:ins>
          </w:p>
        </w:tc>
        <w:tc>
          <w:tcPr>
            <w:tcW w:w="2524" w:type="dxa"/>
            <w:shd w:val="clear" w:color="auto" w:fill="auto"/>
          </w:tcPr>
          <w:p w14:paraId="40A0C57D" w14:textId="77777777" w:rsidR="004615DD" w:rsidRPr="007F64E9" w:rsidRDefault="004615DD" w:rsidP="006B22C5">
            <w:pPr>
              <w:pStyle w:val="TAC"/>
              <w:rPr>
                <w:ins w:id="355" w:author="Stefan Parkvall" w:date="2018-04-23T12:13:00Z"/>
                <w:rFonts w:eastAsia="Batang"/>
              </w:rPr>
            </w:pPr>
            <w:ins w:id="356" w:author="Stefan Parkvall" w:date="2018-04-23T12:13:00Z">
              <w:r w:rsidRPr="007F64E9">
                <w:rPr>
                  <w:rFonts w:eastAsia="Batang"/>
                </w:rPr>
                <w:t>7,15,23,31,39</w:t>
              </w:r>
            </w:ins>
          </w:p>
        </w:tc>
        <w:tc>
          <w:tcPr>
            <w:tcW w:w="1020" w:type="dxa"/>
            <w:shd w:val="clear" w:color="auto" w:fill="auto"/>
          </w:tcPr>
          <w:p w14:paraId="72C52AE4" w14:textId="77777777" w:rsidR="004615DD" w:rsidRPr="007F64E9" w:rsidRDefault="004615DD" w:rsidP="006B22C5">
            <w:pPr>
              <w:pStyle w:val="TAC"/>
              <w:rPr>
                <w:ins w:id="357" w:author="Stefan Parkvall" w:date="2018-04-23T12:13:00Z"/>
                <w:rFonts w:eastAsia="Batang"/>
              </w:rPr>
            </w:pPr>
            <w:ins w:id="358" w:author="Stefan Parkvall" w:date="2018-04-23T12:13:00Z">
              <w:r w:rsidRPr="007F64E9">
                <w:rPr>
                  <w:rFonts w:eastAsia="Batang"/>
                </w:rPr>
                <w:t>0</w:t>
              </w:r>
            </w:ins>
          </w:p>
        </w:tc>
        <w:tc>
          <w:tcPr>
            <w:tcW w:w="992" w:type="dxa"/>
          </w:tcPr>
          <w:p w14:paraId="110B6EE8" w14:textId="77777777" w:rsidR="004615DD" w:rsidRPr="007F64E9" w:rsidRDefault="004615DD" w:rsidP="006B22C5">
            <w:pPr>
              <w:pStyle w:val="TAC"/>
              <w:rPr>
                <w:ins w:id="359" w:author="Stefan Parkvall" w:date="2018-04-23T12:13:00Z"/>
                <w:rFonts w:eastAsia="Batang"/>
              </w:rPr>
            </w:pPr>
            <w:ins w:id="360" w:author="Stefan Parkvall" w:date="2018-04-23T12:13:00Z">
              <w:r w:rsidRPr="007F64E9">
                <w:rPr>
                  <w:rFonts w:eastAsia="Batang"/>
                </w:rPr>
                <w:t>2</w:t>
              </w:r>
            </w:ins>
          </w:p>
        </w:tc>
        <w:tc>
          <w:tcPr>
            <w:tcW w:w="1134" w:type="dxa"/>
          </w:tcPr>
          <w:p w14:paraId="7EAA7A57" w14:textId="77777777" w:rsidR="004615DD" w:rsidRPr="007F64E9" w:rsidRDefault="004615DD" w:rsidP="006B22C5">
            <w:pPr>
              <w:pStyle w:val="TAC"/>
              <w:rPr>
                <w:ins w:id="361" w:author="Stefan Parkvall" w:date="2018-04-23T12:13:00Z"/>
                <w:rFonts w:eastAsia="Batang"/>
              </w:rPr>
            </w:pPr>
            <w:ins w:id="362" w:author="Stefan Parkvall" w:date="2018-04-23T12:13:00Z">
              <w:r w:rsidRPr="007F64E9">
                <w:rPr>
                  <w:rFonts w:eastAsia="Batang"/>
                </w:rPr>
                <w:t>6</w:t>
              </w:r>
            </w:ins>
          </w:p>
        </w:tc>
        <w:tc>
          <w:tcPr>
            <w:tcW w:w="981" w:type="dxa"/>
          </w:tcPr>
          <w:p w14:paraId="6D24676B" w14:textId="77777777" w:rsidR="004615DD" w:rsidRPr="007F64E9" w:rsidRDefault="004615DD" w:rsidP="006B22C5">
            <w:pPr>
              <w:pStyle w:val="TAC"/>
              <w:rPr>
                <w:ins w:id="363" w:author="Stefan Parkvall" w:date="2018-04-23T12:13:00Z"/>
                <w:rFonts w:eastAsia="Batang"/>
              </w:rPr>
            </w:pPr>
            <w:ins w:id="364" w:author="Stefan Parkvall" w:date="2018-04-23T12:13:00Z">
              <w:r w:rsidRPr="007F64E9">
                <w:rPr>
                  <w:rFonts w:eastAsia="Batang"/>
                </w:rPr>
                <w:t>2</w:t>
              </w:r>
            </w:ins>
          </w:p>
        </w:tc>
      </w:tr>
      <w:tr w:rsidR="004615DD" w:rsidRPr="007F64E9" w14:paraId="35C7D74E" w14:textId="77777777" w:rsidTr="006B22C5">
        <w:trPr>
          <w:jc w:val="center"/>
          <w:ins w:id="365" w:author="Stefan Parkvall" w:date="2018-04-23T12:13:00Z"/>
        </w:trPr>
        <w:tc>
          <w:tcPr>
            <w:tcW w:w="988" w:type="dxa"/>
            <w:shd w:val="clear" w:color="auto" w:fill="auto"/>
            <w:vAlign w:val="center"/>
          </w:tcPr>
          <w:p w14:paraId="2E415246" w14:textId="77777777" w:rsidR="004615DD" w:rsidRPr="007F64E9" w:rsidRDefault="004615DD" w:rsidP="006B22C5">
            <w:pPr>
              <w:pStyle w:val="TAC"/>
              <w:rPr>
                <w:ins w:id="366" w:author="Stefan Parkvall" w:date="2018-04-23T12:13:00Z"/>
                <w:rFonts w:eastAsia="Batang"/>
              </w:rPr>
            </w:pPr>
            <w:ins w:id="367" w:author="Stefan Parkvall" w:date="2018-04-23T12:13:00Z">
              <w:r w:rsidRPr="007F64E9">
                <w:rPr>
                  <w:rFonts w:eastAsia="Batang"/>
                </w:rPr>
                <w:t>9</w:t>
              </w:r>
            </w:ins>
          </w:p>
        </w:tc>
        <w:tc>
          <w:tcPr>
            <w:tcW w:w="1134" w:type="dxa"/>
            <w:shd w:val="clear" w:color="auto" w:fill="auto"/>
            <w:vAlign w:val="center"/>
          </w:tcPr>
          <w:p w14:paraId="1AFE01BA" w14:textId="77777777" w:rsidR="004615DD" w:rsidRPr="007F64E9" w:rsidRDefault="004615DD" w:rsidP="006B22C5">
            <w:pPr>
              <w:pStyle w:val="TAC"/>
              <w:rPr>
                <w:ins w:id="368" w:author="Stefan Parkvall" w:date="2018-04-23T12:13:00Z"/>
                <w:rFonts w:eastAsia="Batang"/>
              </w:rPr>
            </w:pPr>
            <w:ins w:id="369" w:author="Stefan Parkvall" w:date="2018-04-23T12:13:00Z">
              <w:r w:rsidRPr="007F64E9">
                <w:rPr>
                  <w:rFonts w:eastAsia="Batang"/>
                </w:rPr>
                <w:t>A1</w:t>
              </w:r>
            </w:ins>
          </w:p>
        </w:tc>
        <w:tc>
          <w:tcPr>
            <w:tcW w:w="708" w:type="dxa"/>
            <w:shd w:val="clear" w:color="auto" w:fill="auto"/>
            <w:vAlign w:val="center"/>
          </w:tcPr>
          <w:p w14:paraId="1D94FC30" w14:textId="77777777" w:rsidR="004615DD" w:rsidRPr="007F64E9" w:rsidRDefault="004615DD" w:rsidP="006B22C5">
            <w:pPr>
              <w:pStyle w:val="TAC"/>
              <w:rPr>
                <w:ins w:id="370" w:author="Stefan Parkvall" w:date="2018-04-23T12:13:00Z"/>
                <w:rFonts w:eastAsia="Batang"/>
              </w:rPr>
            </w:pPr>
            <w:ins w:id="371" w:author="Stefan Parkvall" w:date="2018-04-23T12:13:00Z">
              <w:r w:rsidRPr="007F64E9">
                <w:rPr>
                  <w:rFonts w:eastAsia="Batang"/>
                </w:rPr>
                <w:t>2</w:t>
              </w:r>
            </w:ins>
          </w:p>
        </w:tc>
        <w:tc>
          <w:tcPr>
            <w:tcW w:w="851" w:type="dxa"/>
            <w:shd w:val="clear" w:color="auto" w:fill="auto"/>
            <w:vAlign w:val="center"/>
          </w:tcPr>
          <w:p w14:paraId="779B7914" w14:textId="77777777" w:rsidR="004615DD" w:rsidRPr="007F64E9" w:rsidRDefault="004615DD" w:rsidP="006B22C5">
            <w:pPr>
              <w:pStyle w:val="TAC"/>
              <w:rPr>
                <w:ins w:id="372" w:author="Stefan Parkvall" w:date="2018-04-23T12:13:00Z"/>
                <w:rFonts w:eastAsia="Batang"/>
              </w:rPr>
            </w:pPr>
            <w:ins w:id="373" w:author="Stefan Parkvall" w:date="2018-04-23T12:13:00Z">
              <w:r w:rsidRPr="007F64E9">
                <w:rPr>
                  <w:rFonts w:eastAsia="Batang"/>
                </w:rPr>
                <w:t>1</w:t>
              </w:r>
            </w:ins>
          </w:p>
        </w:tc>
        <w:tc>
          <w:tcPr>
            <w:tcW w:w="2524" w:type="dxa"/>
            <w:shd w:val="clear" w:color="auto" w:fill="auto"/>
            <w:vAlign w:val="center"/>
          </w:tcPr>
          <w:p w14:paraId="2280E496" w14:textId="77777777" w:rsidR="004615DD" w:rsidRPr="007F64E9" w:rsidRDefault="004615DD" w:rsidP="006B22C5">
            <w:pPr>
              <w:pStyle w:val="TAC"/>
              <w:rPr>
                <w:ins w:id="374" w:author="Stefan Parkvall" w:date="2018-04-23T12:13:00Z"/>
                <w:rFonts w:eastAsia="Batang"/>
              </w:rPr>
            </w:pPr>
            <w:ins w:id="375" w:author="Stefan Parkvall" w:date="2018-04-23T12:13:00Z">
              <w:r w:rsidRPr="007F64E9">
                <w:rPr>
                  <w:rFonts w:eastAsia="Batang"/>
                </w:rPr>
                <w:t>4,9,14,19,24,29,34,39</w:t>
              </w:r>
            </w:ins>
          </w:p>
        </w:tc>
        <w:tc>
          <w:tcPr>
            <w:tcW w:w="1020" w:type="dxa"/>
            <w:shd w:val="clear" w:color="auto" w:fill="auto"/>
            <w:vAlign w:val="center"/>
          </w:tcPr>
          <w:p w14:paraId="45CE0CC2" w14:textId="77777777" w:rsidR="004615DD" w:rsidRPr="007F64E9" w:rsidRDefault="004615DD" w:rsidP="006B22C5">
            <w:pPr>
              <w:pStyle w:val="TAC"/>
              <w:rPr>
                <w:ins w:id="376" w:author="Stefan Parkvall" w:date="2018-04-23T12:13:00Z"/>
                <w:rFonts w:eastAsia="Batang"/>
              </w:rPr>
            </w:pPr>
            <w:ins w:id="377" w:author="Stefan Parkvall" w:date="2018-04-23T12:13:00Z">
              <w:r w:rsidRPr="007F64E9">
                <w:rPr>
                  <w:rFonts w:eastAsia="Batang"/>
                </w:rPr>
                <w:t>0</w:t>
              </w:r>
            </w:ins>
          </w:p>
        </w:tc>
        <w:tc>
          <w:tcPr>
            <w:tcW w:w="992" w:type="dxa"/>
            <w:vAlign w:val="center"/>
          </w:tcPr>
          <w:p w14:paraId="0CCC4625" w14:textId="77777777" w:rsidR="004615DD" w:rsidRPr="007F64E9" w:rsidRDefault="004615DD" w:rsidP="006B22C5">
            <w:pPr>
              <w:pStyle w:val="TAC"/>
              <w:rPr>
                <w:ins w:id="378" w:author="Stefan Parkvall" w:date="2018-04-23T12:13:00Z"/>
                <w:rFonts w:eastAsia="Batang"/>
              </w:rPr>
            </w:pPr>
            <w:ins w:id="379" w:author="Stefan Parkvall" w:date="2018-04-23T12:13:00Z">
              <w:r w:rsidRPr="007F64E9">
                <w:rPr>
                  <w:rFonts w:eastAsia="Batang"/>
                </w:rPr>
                <w:t>1</w:t>
              </w:r>
            </w:ins>
          </w:p>
        </w:tc>
        <w:tc>
          <w:tcPr>
            <w:tcW w:w="1134" w:type="dxa"/>
            <w:vAlign w:val="center"/>
          </w:tcPr>
          <w:p w14:paraId="13ABC0DA" w14:textId="77777777" w:rsidR="004615DD" w:rsidRPr="007F64E9" w:rsidRDefault="004615DD" w:rsidP="006B22C5">
            <w:pPr>
              <w:pStyle w:val="TAC"/>
              <w:rPr>
                <w:ins w:id="380" w:author="Stefan Parkvall" w:date="2018-04-23T12:13:00Z"/>
                <w:rFonts w:eastAsia="Batang"/>
              </w:rPr>
            </w:pPr>
            <w:ins w:id="381" w:author="Stefan Parkvall" w:date="2018-04-23T12:13:00Z">
              <w:r w:rsidRPr="007F64E9">
                <w:rPr>
                  <w:rFonts w:eastAsia="Batang"/>
                </w:rPr>
                <w:t>6</w:t>
              </w:r>
            </w:ins>
          </w:p>
        </w:tc>
        <w:tc>
          <w:tcPr>
            <w:tcW w:w="981" w:type="dxa"/>
          </w:tcPr>
          <w:p w14:paraId="3F1222A5" w14:textId="77777777" w:rsidR="004615DD" w:rsidRPr="007F64E9" w:rsidRDefault="004615DD" w:rsidP="006B22C5">
            <w:pPr>
              <w:pStyle w:val="TAC"/>
              <w:rPr>
                <w:ins w:id="382" w:author="Stefan Parkvall" w:date="2018-04-23T12:13:00Z"/>
                <w:rFonts w:eastAsia="Batang"/>
              </w:rPr>
            </w:pPr>
            <w:ins w:id="383" w:author="Stefan Parkvall" w:date="2018-04-23T12:13:00Z">
              <w:r w:rsidRPr="007F64E9">
                <w:rPr>
                  <w:rFonts w:eastAsia="Batang"/>
                </w:rPr>
                <w:t>2</w:t>
              </w:r>
            </w:ins>
          </w:p>
        </w:tc>
      </w:tr>
      <w:tr w:rsidR="004615DD" w:rsidRPr="007F64E9" w14:paraId="68EF3BE5" w14:textId="77777777" w:rsidTr="006B22C5">
        <w:trPr>
          <w:jc w:val="center"/>
          <w:ins w:id="384" w:author="Stefan Parkvall" w:date="2018-04-23T12:13:00Z"/>
        </w:trPr>
        <w:tc>
          <w:tcPr>
            <w:tcW w:w="988" w:type="dxa"/>
            <w:shd w:val="clear" w:color="auto" w:fill="auto"/>
            <w:vAlign w:val="center"/>
          </w:tcPr>
          <w:p w14:paraId="4E9B8A20" w14:textId="77777777" w:rsidR="004615DD" w:rsidRPr="007302E2" w:rsidRDefault="004615DD" w:rsidP="006B22C5">
            <w:pPr>
              <w:pStyle w:val="TAC"/>
              <w:rPr>
                <w:ins w:id="385" w:author="Stefan Parkvall" w:date="2018-04-23T12:13:00Z"/>
                <w:rFonts w:eastAsia="Batang"/>
                <w:highlight w:val="yellow"/>
              </w:rPr>
            </w:pPr>
            <w:ins w:id="386" w:author="Stefan Parkvall" w:date="2018-04-23T12:13:00Z">
              <w:r w:rsidRPr="007302E2">
                <w:rPr>
                  <w:rFonts w:eastAsia="Batang"/>
                  <w:highlight w:val="yellow"/>
                </w:rPr>
                <w:t>10</w:t>
              </w:r>
            </w:ins>
          </w:p>
        </w:tc>
        <w:tc>
          <w:tcPr>
            <w:tcW w:w="1134" w:type="dxa"/>
            <w:shd w:val="clear" w:color="auto" w:fill="auto"/>
            <w:vAlign w:val="center"/>
          </w:tcPr>
          <w:p w14:paraId="400ECFB5" w14:textId="77777777" w:rsidR="004615DD" w:rsidRPr="007302E2" w:rsidRDefault="004615DD" w:rsidP="006B22C5">
            <w:pPr>
              <w:pStyle w:val="TAC"/>
              <w:rPr>
                <w:ins w:id="387" w:author="Stefan Parkvall" w:date="2018-04-23T12:13:00Z"/>
                <w:rFonts w:eastAsia="Batang"/>
                <w:highlight w:val="yellow"/>
              </w:rPr>
            </w:pPr>
            <w:ins w:id="388" w:author="Stefan Parkvall" w:date="2018-04-23T12:13:00Z">
              <w:r w:rsidRPr="007302E2">
                <w:rPr>
                  <w:rFonts w:eastAsia="Batang"/>
                  <w:highlight w:val="yellow"/>
                </w:rPr>
                <w:t>A1</w:t>
              </w:r>
            </w:ins>
          </w:p>
        </w:tc>
        <w:tc>
          <w:tcPr>
            <w:tcW w:w="708" w:type="dxa"/>
            <w:shd w:val="clear" w:color="auto" w:fill="auto"/>
            <w:vAlign w:val="center"/>
          </w:tcPr>
          <w:p w14:paraId="134323AE" w14:textId="77777777" w:rsidR="004615DD" w:rsidRPr="007302E2" w:rsidRDefault="004615DD" w:rsidP="006B22C5">
            <w:pPr>
              <w:pStyle w:val="TAC"/>
              <w:rPr>
                <w:ins w:id="389" w:author="Stefan Parkvall" w:date="2018-04-23T12:13:00Z"/>
                <w:rFonts w:eastAsia="Batang"/>
                <w:highlight w:val="yellow"/>
              </w:rPr>
            </w:pPr>
            <w:ins w:id="390" w:author="Stefan Parkvall" w:date="2018-04-23T12:13:00Z">
              <w:r w:rsidRPr="007302E2">
                <w:rPr>
                  <w:rFonts w:eastAsia="Batang"/>
                  <w:highlight w:val="yellow"/>
                </w:rPr>
                <w:t>2</w:t>
              </w:r>
            </w:ins>
          </w:p>
        </w:tc>
        <w:tc>
          <w:tcPr>
            <w:tcW w:w="851" w:type="dxa"/>
            <w:shd w:val="clear" w:color="auto" w:fill="auto"/>
            <w:vAlign w:val="center"/>
          </w:tcPr>
          <w:p w14:paraId="11BC8449" w14:textId="77777777" w:rsidR="004615DD" w:rsidRPr="007302E2" w:rsidRDefault="004615DD" w:rsidP="006B22C5">
            <w:pPr>
              <w:pStyle w:val="TAC"/>
              <w:rPr>
                <w:ins w:id="391" w:author="Stefan Parkvall" w:date="2018-04-23T12:13:00Z"/>
                <w:rFonts w:eastAsia="Batang"/>
                <w:highlight w:val="yellow"/>
              </w:rPr>
            </w:pPr>
            <w:ins w:id="392" w:author="Stefan Parkvall" w:date="2018-04-23T12:13:00Z">
              <w:r w:rsidRPr="007302E2">
                <w:rPr>
                  <w:rFonts w:eastAsia="Batang"/>
                  <w:highlight w:val="yellow"/>
                </w:rPr>
                <w:t>1</w:t>
              </w:r>
            </w:ins>
          </w:p>
        </w:tc>
        <w:tc>
          <w:tcPr>
            <w:tcW w:w="2524" w:type="dxa"/>
            <w:shd w:val="clear" w:color="auto" w:fill="auto"/>
            <w:vAlign w:val="center"/>
          </w:tcPr>
          <w:p w14:paraId="082B8F3B" w14:textId="77777777" w:rsidR="004615DD" w:rsidRPr="007302E2" w:rsidRDefault="004615DD" w:rsidP="006B22C5">
            <w:pPr>
              <w:pStyle w:val="TAC"/>
              <w:rPr>
                <w:ins w:id="393" w:author="Stefan Parkvall" w:date="2018-04-23T12:13:00Z"/>
                <w:rFonts w:eastAsia="Batang"/>
                <w:highlight w:val="yellow"/>
              </w:rPr>
            </w:pPr>
            <w:ins w:id="394" w:author="Stefan Parkvall" w:date="2018-04-23T12:13:00Z">
              <w:r w:rsidRPr="007302E2">
                <w:rPr>
                  <w:rFonts w:eastAsia="Batang"/>
                  <w:highlight w:val="yellow"/>
                </w:rPr>
                <w:t>4,9,14,19,24,29,34,39</w:t>
              </w:r>
            </w:ins>
          </w:p>
        </w:tc>
        <w:tc>
          <w:tcPr>
            <w:tcW w:w="1020" w:type="dxa"/>
            <w:shd w:val="clear" w:color="auto" w:fill="auto"/>
            <w:vAlign w:val="center"/>
          </w:tcPr>
          <w:p w14:paraId="0A229271" w14:textId="77777777" w:rsidR="004615DD" w:rsidRPr="007302E2" w:rsidRDefault="004615DD" w:rsidP="006B22C5">
            <w:pPr>
              <w:pStyle w:val="TAC"/>
              <w:rPr>
                <w:ins w:id="395" w:author="Stefan Parkvall" w:date="2018-04-23T12:13:00Z"/>
                <w:rFonts w:eastAsia="Batang"/>
                <w:highlight w:val="yellow"/>
              </w:rPr>
            </w:pPr>
            <w:ins w:id="396" w:author="Stefan Parkvall" w:date="2018-04-23T12:13:00Z">
              <w:r w:rsidRPr="007302E2">
                <w:rPr>
                  <w:rFonts w:eastAsia="Batang"/>
                  <w:highlight w:val="yellow"/>
                </w:rPr>
                <w:t>0</w:t>
              </w:r>
            </w:ins>
          </w:p>
        </w:tc>
        <w:tc>
          <w:tcPr>
            <w:tcW w:w="992" w:type="dxa"/>
            <w:vAlign w:val="center"/>
          </w:tcPr>
          <w:p w14:paraId="6B58C1E1" w14:textId="77777777" w:rsidR="004615DD" w:rsidRPr="007302E2" w:rsidRDefault="004615DD" w:rsidP="006B22C5">
            <w:pPr>
              <w:pStyle w:val="TAC"/>
              <w:rPr>
                <w:ins w:id="397" w:author="Stefan Parkvall" w:date="2018-04-23T12:13:00Z"/>
                <w:rFonts w:eastAsia="Batang"/>
                <w:highlight w:val="yellow"/>
              </w:rPr>
            </w:pPr>
            <w:ins w:id="398" w:author="Stefan Parkvall" w:date="2018-04-23T12:13:00Z">
              <w:r w:rsidRPr="007302E2">
                <w:rPr>
                  <w:rFonts w:eastAsia="Batang"/>
                  <w:highlight w:val="yellow"/>
                </w:rPr>
                <w:t>2</w:t>
              </w:r>
            </w:ins>
          </w:p>
        </w:tc>
        <w:tc>
          <w:tcPr>
            <w:tcW w:w="1134" w:type="dxa"/>
            <w:vAlign w:val="center"/>
          </w:tcPr>
          <w:p w14:paraId="4712C3DB" w14:textId="77777777" w:rsidR="004615DD" w:rsidRPr="007302E2" w:rsidRDefault="004615DD" w:rsidP="006B22C5">
            <w:pPr>
              <w:pStyle w:val="TAC"/>
              <w:rPr>
                <w:ins w:id="399" w:author="Stefan Parkvall" w:date="2018-04-23T12:13:00Z"/>
                <w:rFonts w:eastAsia="Batang"/>
                <w:highlight w:val="yellow"/>
              </w:rPr>
            </w:pPr>
            <w:ins w:id="400" w:author="Stefan Parkvall" w:date="2018-04-23T12:13:00Z">
              <w:r w:rsidRPr="007302E2">
                <w:rPr>
                  <w:rFonts w:eastAsia="Batang"/>
                  <w:highlight w:val="yellow"/>
                </w:rPr>
                <w:t>6</w:t>
              </w:r>
            </w:ins>
          </w:p>
        </w:tc>
        <w:tc>
          <w:tcPr>
            <w:tcW w:w="981" w:type="dxa"/>
          </w:tcPr>
          <w:p w14:paraId="35F090C9" w14:textId="77777777" w:rsidR="004615DD" w:rsidRPr="007302E2" w:rsidRDefault="004615DD" w:rsidP="006B22C5">
            <w:pPr>
              <w:pStyle w:val="TAC"/>
              <w:rPr>
                <w:ins w:id="401" w:author="Stefan Parkvall" w:date="2018-04-23T12:13:00Z"/>
                <w:rFonts w:eastAsia="Batang"/>
                <w:highlight w:val="yellow"/>
              </w:rPr>
            </w:pPr>
            <w:ins w:id="402" w:author="Stefan Parkvall" w:date="2018-04-23T12:13:00Z">
              <w:r w:rsidRPr="007302E2">
                <w:rPr>
                  <w:rFonts w:eastAsia="Batang"/>
                  <w:highlight w:val="yellow"/>
                </w:rPr>
                <w:t>2</w:t>
              </w:r>
            </w:ins>
          </w:p>
        </w:tc>
      </w:tr>
      <w:tr w:rsidR="004615DD" w:rsidRPr="007F64E9" w14:paraId="22AA60D3" w14:textId="77777777" w:rsidTr="006B22C5">
        <w:trPr>
          <w:jc w:val="center"/>
          <w:ins w:id="403" w:author="Stefan Parkvall" w:date="2018-04-23T12:13:00Z"/>
        </w:trPr>
        <w:tc>
          <w:tcPr>
            <w:tcW w:w="988" w:type="dxa"/>
            <w:shd w:val="clear" w:color="auto" w:fill="auto"/>
            <w:vAlign w:val="center"/>
          </w:tcPr>
          <w:p w14:paraId="3CD9A7F8" w14:textId="77777777" w:rsidR="004615DD" w:rsidRPr="007F64E9" w:rsidRDefault="004615DD" w:rsidP="006B22C5">
            <w:pPr>
              <w:pStyle w:val="TAC"/>
              <w:rPr>
                <w:ins w:id="404" w:author="Stefan Parkvall" w:date="2018-04-23T12:13:00Z"/>
                <w:rFonts w:eastAsia="Batang"/>
              </w:rPr>
            </w:pPr>
            <w:ins w:id="405" w:author="Stefan Parkvall" w:date="2018-04-23T12:13:00Z">
              <w:r w:rsidRPr="007F64E9">
                <w:rPr>
                  <w:rFonts w:eastAsia="Batang"/>
                </w:rPr>
                <w:t>11</w:t>
              </w:r>
            </w:ins>
          </w:p>
        </w:tc>
        <w:tc>
          <w:tcPr>
            <w:tcW w:w="1134" w:type="dxa"/>
            <w:shd w:val="clear" w:color="auto" w:fill="auto"/>
            <w:vAlign w:val="center"/>
          </w:tcPr>
          <w:p w14:paraId="050D9E87" w14:textId="77777777" w:rsidR="004615DD" w:rsidRPr="007F64E9" w:rsidRDefault="004615DD" w:rsidP="006B22C5">
            <w:pPr>
              <w:pStyle w:val="TAC"/>
              <w:rPr>
                <w:ins w:id="406" w:author="Stefan Parkvall" w:date="2018-04-23T12:13:00Z"/>
                <w:rFonts w:eastAsia="Batang"/>
              </w:rPr>
            </w:pPr>
            <w:ins w:id="407" w:author="Stefan Parkvall" w:date="2018-04-23T12:13:00Z">
              <w:r w:rsidRPr="007F64E9">
                <w:rPr>
                  <w:rFonts w:eastAsia="Batang"/>
                </w:rPr>
                <w:t>A1</w:t>
              </w:r>
            </w:ins>
          </w:p>
        </w:tc>
        <w:tc>
          <w:tcPr>
            <w:tcW w:w="708" w:type="dxa"/>
            <w:shd w:val="clear" w:color="auto" w:fill="auto"/>
            <w:vAlign w:val="center"/>
          </w:tcPr>
          <w:p w14:paraId="768754D1" w14:textId="77777777" w:rsidR="004615DD" w:rsidRPr="007F64E9" w:rsidRDefault="004615DD" w:rsidP="006B22C5">
            <w:pPr>
              <w:pStyle w:val="TAC"/>
              <w:rPr>
                <w:ins w:id="408" w:author="Stefan Parkvall" w:date="2018-04-23T12:13:00Z"/>
                <w:rFonts w:eastAsia="Batang"/>
              </w:rPr>
            </w:pPr>
            <w:ins w:id="409" w:author="Stefan Parkvall" w:date="2018-04-23T12:13:00Z">
              <w:r w:rsidRPr="007F64E9">
                <w:rPr>
                  <w:rFonts w:eastAsia="Batang"/>
                </w:rPr>
                <w:t>2</w:t>
              </w:r>
            </w:ins>
          </w:p>
        </w:tc>
        <w:tc>
          <w:tcPr>
            <w:tcW w:w="851" w:type="dxa"/>
            <w:shd w:val="clear" w:color="auto" w:fill="auto"/>
            <w:vAlign w:val="center"/>
          </w:tcPr>
          <w:p w14:paraId="40CDC379" w14:textId="77777777" w:rsidR="004615DD" w:rsidRPr="007F64E9" w:rsidRDefault="004615DD" w:rsidP="006B22C5">
            <w:pPr>
              <w:pStyle w:val="TAC"/>
              <w:rPr>
                <w:ins w:id="410" w:author="Stefan Parkvall" w:date="2018-04-23T12:13:00Z"/>
                <w:rFonts w:eastAsia="Batang"/>
              </w:rPr>
            </w:pPr>
            <w:ins w:id="411" w:author="Stefan Parkvall" w:date="2018-04-23T12:13:00Z">
              <w:r w:rsidRPr="007F64E9">
                <w:rPr>
                  <w:rFonts w:eastAsia="Batang"/>
                </w:rPr>
                <w:t>1</w:t>
              </w:r>
            </w:ins>
          </w:p>
        </w:tc>
        <w:tc>
          <w:tcPr>
            <w:tcW w:w="2524" w:type="dxa"/>
            <w:shd w:val="clear" w:color="auto" w:fill="auto"/>
            <w:vAlign w:val="center"/>
          </w:tcPr>
          <w:p w14:paraId="30D0C203" w14:textId="77777777" w:rsidR="004615DD" w:rsidRPr="007F64E9" w:rsidRDefault="004615DD" w:rsidP="006B22C5">
            <w:pPr>
              <w:pStyle w:val="TAC"/>
              <w:rPr>
                <w:ins w:id="412" w:author="Stefan Parkvall" w:date="2018-04-23T12:13:00Z"/>
                <w:rFonts w:eastAsia="Batang"/>
              </w:rPr>
            </w:pPr>
            <w:ins w:id="413" w:author="Stefan Parkvall" w:date="2018-04-23T12:13:00Z">
              <w:r w:rsidRPr="007F64E9">
                <w:rPr>
                  <w:rFonts w:eastAsia="Batang"/>
                </w:rPr>
                <w:t>3,7,11,15,19,23,27,31,35,39</w:t>
              </w:r>
            </w:ins>
          </w:p>
        </w:tc>
        <w:tc>
          <w:tcPr>
            <w:tcW w:w="1020" w:type="dxa"/>
            <w:shd w:val="clear" w:color="auto" w:fill="auto"/>
            <w:vAlign w:val="center"/>
          </w:tcPr>
          <w:p w14:paraId="53AFCAC0" w14:textId="77777777" w:rsidR="004615DD" w:rsidRPr="007F64E9" w:rsidRDefault="004615DD" w:rsidP="006B22C5">
            <w:pPr>
              <w:pStyle w:val="TAC"/>
              <w:rPr>
                <w:ins w:id="414" w:author="Stefan Parkvall" w:date="2018-04-23T12:13:00Z"/>
                <w:rFonts w:eastAsia="Batang"/>
              </w:rPr>
            </w:pPr>
            <w:ins w:id="415" w:author="Stefan Parkvall" w:date="2018-04-23T12:13:00Z">
              <w:r w:rsidRPr="007F64E9">
                <w:rPr>
                  <w:rFonts w:eastAsia="Batang"/>
                </w:rPr>
                <w:t>0</w:t>
              </w:r>
            </w:ins>
          </w:p>
        </w:tc>
        <w:tc>
          <w:tcPr>
            <w:tcW w:w="992" w:type="dxa"/>
            <w:vAlign w:val="center"/>
          </w:tcPr>
          <w:p w14:paraId="1A02038A" w14:textId="77777777" w:rsidR="004615DD" w:rsidRPr="007F64E9" w:rsidRDefault="004615DD" w:rsidP="006B22C5">
            <w:pPr>
              <w:pStyle w:val="TAC"/>
              <w:rPr>
                <w:ins w:id="416" w:author="Stefan Parkvall" w:date="2018-04-23T12:13:00Z"/>
                <w:rFonts w:eastAsia="Batang"/>
              </w:rPr>
            </w:pPr>
            <w:ins w:id="417" w:author="Stefan Parkvall" w:date="2018-04-23T12:13:00Z">
              <w:r w:rsidRPr="007F64E9">
                <w:rPr>
                  <w:rFonts w:eastAsia="Batang"/>
                </w:rPr>
                <w:t>1</w:t>
              </w:r>
            </w:ins>
          </w:p>
        </w:tc>
        <w:tc>
          <w:tcPr>
            <w:tcW w:w="1134" w:type="dxa"/>
            <w:vAlign w:val="center"/>
          </w:tcPr>
          <w:p w14:paraId="5A4E8C2A" w14:textId="77777777" w:rsidR="004615DD" w:rsidRPr="007F64E9" w:rsidRDefault="004615DD" w:rsidP="006B22C5">
            <w:pPr>
              <w:pStyle w:val="TAC"/>
              <w:rPr>
                <w:ins w:id="418" w:author="Stefan Parkvall" w:date="2018-04-23T12:13:00Z"/>
                <w:rFonts w:eastAsia="Batang"/>
              </w:rPr>
            </w:pPr>
            <w:ins w:id="419" w:author="Stefan Parkvall" w:date="2018-04-23T12:13:00Z">
              <w:r w:rsidRPr="007F64E9">
                <w:rPr>
                  <w:rFonts w:eastAsia="Batang"/>
                </w:rPr>
                <w:t>6</w:t>
              </w:r>
            </w:ins>
          </w:p>
        </w:tc>
        <w:tc>
          <w:tcPr>
            <w:tcW w:w="981" w:type="dxa"/>
          </w:tcPr>
          <w:p w14:paraId="12640898" w14:textId="77777777" w:rsidR="004615DD" w:rsidRPr="007F64E9" w:rsidRDefault="004615DD" w:rsidP="006B22C5">
            <w:pPr>
              <w:pStyle w:val="TAC"/>
              <w:rPr>
                <w:ins w:id="420" w:author="Stefan Parkvall" w:date="2018-04-23T12:13:00Z"/>
                <w:rFonts w:eastAsia="Batang"/>
              </w:rPr>
            </w:pPr>
            <w:ins w:id="421" w:author="Stefan Parkvall" w:date="2018-04-23T12:13:00Z">
              <w:r w:rsidRPr="007F64E9">
                <w:rPr>
                  <w:rFonts w:eastAsia="Batang"/>
                </w:rPr>
                <w:t>2</w:t>
              </w:r>
            </w:ins>
          </w:p>
        </w:tc>
      </w:tr>
      <w:tr w:rsidR="004615DD" w:rsidRPr="007F64E9" w14:paraId="64AD9081" w14:textId="77777777" w:rsidTr="006B22C5">
        <w:trPr>
          <w:jc w:val="center"/>
          <w:ins w:id="422" w:author="Stefan Parkvall" w:date="2018-04-23T12:13:00Z"/>
        </w:trPr>
        <w:tc>
          <w:tcPr>
            <w:tcW w:w="988" w:type="dxa"/>
            <w:shd w:val="clear" w:color="auto" w:fill="auto"/>
            <w:vAlign w:val="center"/>
          </w:tcPr>
          <w:p w14:paraId="7D513B91" w14:textId="77777777" w:rsidR="004615DD" w:rsidRPr="007F64E9" w:rsidRDefault="004615DD" w:rsidP="006B22C5">
            <w:pPr>
              <w:pStyle w:val="TAC"/>
              <w:rPr>
                <w:ins w:id="423" w:author="Stefan Parkvall" w:date="2018-04-23T12:13:00Z"/>
                <w:rFonts w:eastAsia="Batang"/>
              </w:rPr>
            </w:pPr>
            <w:ins w:id="424" w:author="Stefan Parkvall" w:date="2018-04-23T12:13:00Z">
              <w:r w:rsidRPr="007F64E9">
                <w:rPr>
                  <w:rFonts w:eastAsia="Batang"/>
                </w:rPr>
                <w:t>12</w:t>
              </w:r>
            </w:ins>
          </w:p>
        </w:tc>
        <w:tc>
          <w:tcPr>
            <w:tcW w:w="1134" w:type="dxa"/>
            <w:shd w:val="clear" w:color="auto" w:fill="auto"/>
            <w:vAlign w:val="center"/>
          </w:tcPr>
          <w:p w14:paraId="30671D5E" w14:textId="77777777" w:rsidR="004615DD" w:rsidRPr="007F64E9" w:rsidRDefault="004615DD" w:rsidP="006B22C5">
            <w:pPr>
              <w:pStyle w:val="TAC"/>
              <w:rPr>
                <w:ins w:id="425" w:author="Stefan Parkvall" w:date="2018-04-23T12:13:00Z"/>
                <w:rFonts w:eastAsia="Batang"/>
              </w:rPr>
            </w:pPr>
            <w:ins w:id="426" w:author="Stefan Parkvall" w:date="2018-04-23T12:13:00Z">
              <w:r w:rsidRPr="007F64E9">
                <w:rPr>
                  <w:rFonts w:eastAsia="Batang"/>
                </w:rPr>
                <w:t>A1</w:t>
              </w:r>
            </w:ins>
          </w:p>
        </w:tc>
        <w:tc>
          <w:tcPr>
            <w:tcW w:w="708" w:type="dxa"/>
            <w:shd w:val="clear" w:color="auto" w:fill="auto"/>
            <w:vAlign w:val="center"/>
          </w:tcPr>
          <w:p w14:paraId="7EDE6401" w14:textId="77777777" w:rsidR="004615DD" w:rsidRPr="007F64E9" w:rsidRDefault="004615DD" w:rsidP="006B22C5">
            <w:pPr>
              <w:pStyle w:val="TAC"/>
              <w:rPr>
                <w:ins w:id="427" w:author="Stefan Parkvall" w:date="2018-04-23T12:13:00Z"/>
                <w:rFonts w:eastAsia="Batang"/>
              </w:rPr>
            </w:pPr>
            <w:ins w:id="428" w:author="Stefan Parkvall" w:date="2018-04-23T12:13:00Z">
              <w:r w:rsidRPr="007F64E9">
                <w:rPr>
                  <w:rFonts w:eastAsia="Batang"/>
                </w:rPr>
                <w:t>1</w:t>
              </w:r>
            </w:ins>
          </w:p>
        </w:tc>
        <w:tc>
          <w:tcPr>
            <w:tcW w:w="851" w:type="dxa"/>
            <w:shd w:val="clear" w:color="auto" w:fill="auto"/>
            <w:vAlign w:val="center"/>
          </w:tcPr>
          <w:p w14:paraId="34AF77CB" w14:textId="77777777" w:rsidR="004615DD" w:rsidRPr="007F64E9" w:rsidRDefault="004615DD" w:rsidP="006B22C5">
            <w:pPr>
              <w:pStyle w:val="TAC"/>
              <w:rPr>
                <w:ins w:id="429" w:author="Stefan Parkvall" w:date="2018-04-23T12:13:00Z"/>
                <w:rFonts w:eastAsia="Batang"/>
              </w:rPr>
            </w:pPr>
            <w:ins w:id="430" w:author="Stefan Parkvall" w:date="2018-04-23T12:13:00Z">
              <w:r w:rsidRPr="007F64E9">
                <w:rPr>
                  <w:rFonts w:eastAsia="Batang"/>
                </w:rPr>
                <w:t>0</w:t>
              </w:r>
            </w:ins>
          </w:p>
        </w:tc>
        <w:tc>
          <w:tcPr>
            <w:tcW w:w="2524" w:type="dxa"/>
            <w:shd w:val="clear" w:color="auto" w:fill="auto"/>
            <w:vAlign w:val="center"/>
          </w:tcPr>
          <w:p w14:paraId="4A938348" w14:textId="77777777" w:rsidR="004615DD" w:rsidRPr="007F64E9" w:rsidRDefault="004615DD" w:rsidP="006B22C5">
            <w:pPr>
              <w:pStyle w:val="TAC"/>
              <w:rPr>
                <w:ins w:id="431" w:author="Stefan Parkvall" w:date="2018-04-23T12:13:00Z"/>
                <w:rFonts w:eastAsia="Batang"/>
              </w:rPr>
            </w:pPr>
            <w:ins w:id="432" w:author="Stefan Parkvall" w:date="2018-04-23T12:13:00Z">
              <w:r w:rsidRPr="007F64E9">
                <w:rPr>
                  <w:rFonts w:eastAsia="Batang"/>
                </w:rPr>
                <w:t>19,39</w:t>
              </w:r>
            </w:ins>
          </w:p>
        </w:tc>
        <w:tc>
          <w:tcPr>
            <w:tcW w:w="1020" w:type="dxa"/>
            <w:shd w:val="clear" w:color="auto" w:fill="auto"/>
            <w:vAlign w:val="center"/>
          </w:tcPr>
          <w:p w14:paraId="18204783" w14:textId="77777777" w:rsidR="004615DD" w:rsidRPr="007F64E9" w:rsidRDefault="004615DD" w:rsidP="006B22C5">
            <w:pPr>
              <w:pStyle w:val="TAC"/>
              <w:rPr>
                <w:ins w:id="433" w:author="Stefan Parkvall" w:date="2018-04-23T12:13:00Z"/>
                <w:rFonts w:eastAsia="Batang"/>
              </w:rPr>
            </w:pPr>
            <w:ins w:id="434" w:author="Stefan Parkvall" w:date="2018-04-23T12:13:00Z">
              <w:r w:rsidRPr="007F64E9">
                <w:rPr>
                  <w:rFonts w:eastAsia="Batang"/>
                </w:rPr>
                <w:t>7</w:t>
              </w:r>
            </w:ins>
          </w:p>
        </w:tc>
        <w:tc>
          <w:tcPr>
            <w:tcW w:w="992" w:type="dxa"/>
            <w:vAlign w:val="center"/>
          </w:tcPr>
          <w:p w14:paraId="296424B6" w14:textId="77777777" w:rsidR="004615DD" w:rsidRPr="007F64E9" w:rsidRDefault="004615DD" w:rsidP="006B22C5">
            <w:pPr>
              <w:pStyle w:val="TAC"/>
              <w:rPr>
                <w:ins w:id="435" w:author="Stefan Parkvall" w:date="2018-04-23T12:13:00Z"/>
                <w:rFonts w:eastAsia="Batang"/>
              </w:rPr>
            </w:pPr>
            <w:ins w:id="436" w:author="Stefan Parkvall" w:date="2018-04-23T12:13:00Z">
              <w:r w:rsidRPr="007F64E9">
                <w:rPr>
                  <w:rFonts w:eastAsia="Batang"/>
                </w:rPr>
                <w:t>1</w:t>
              </w:r>
            </w:ins>
          </w:p>
        </w:tc>
        <w:tc>
          <w:tcPr>
            <w:tcW w:w="1134" w:type="dxa"/>
            <w:vAlign w:val="center"/>
          </w:tcPr>
          <w:p w14:paraId="01E135D5" w14:textId="77777777" w:rsidR="004615DD" w:rsidRPr="007F64E9" w:rsidRDefault="004615DD" w:rsidP="006B22C5">
            <w:pPr>
              <w:pStyle w:val="TAC"/>
              <w:rPr>
                <w:ins w:id="437" w:author="Stefan Parkvall" w:date="2018-04-23T12:13:00Z"/>
                <w:rFonts w:eastAsia="Batang"/>
              </w:rPr>
            </w:pPr>
            <w:ins w:id="438" w:author="Stefan Parkvall" w:date="2018-04-23T12:13:00Z">
              <w:r w:rsidRPr="007F64E9">
                <w:rPr>
                  <w:rFonts w:eastAsia="Batang"/>
                </w:rPr>
                <w:t>3</w:t>
              </w:r>
            </w:ins>
          </w:p>
        </w:tc>
        <w:tc>
          <w:tcPr>
            <w:tcW w:w="981" w:type="dxa"/>
          </w:tcPr>
          <w:p w14:paraId="37DAEC72" w14:textId="77777777" w:rsidR="004615DD" w:rsidRPr="007F64E9" w:rsidRDefault="004615DD" w:rsidP="006B22C5">
            <w:pPr>
              <w:pStyle w:val="TAC"/>
              <w:rPr>
                <w:ins w:id="439" w:author="Stefan Parkvall" w:date="2018-04-23T12:13:00Z"/>
                <w:rFonts w:eastAsia="Batang"/>
              </w:rPr>
            </w:pPr>
            <w:ins w:id="440" w:author="Stefan Parkvall" w:date="2018-04-23T12:13:00Z">
              <w:r w:rsidRPr="007F64E9">
                <w:rPr>
                  <w:rFonts w:eastAsia="Batang"/>
                </w:rPr>
                <w:t>2</w:t>
              </w:r>
            </w:ins>
          </w:p>
        </w:tc>
      </w:tr>
      <w:tr w:rsidR="004615DD" w:rsidRPr="007F64E9" w14:paraId="480FFF2E" w14:textId="77777777" w:rsidTr="006B22C5">
        <w:trPr>
          <w:jc w:val="center"/>
          <w:ins w:id="441" w:author="Stefan Parkvall" w:date="2018-04-23T12:13:00Z"/>
        </w:trPr>
        <w:tc>
          <w:tcPr>
            <w:tcW w:w="988" w:type="dxa"/>
            <w:shd w:val="clear" w:color="auto" w:fill="auto"/>
            <w:vAlign w:val="center"/>
          </w:tcPr>
          <w:p w14:paraId="718D9374" w14:textId="77777777" w:rsidR="004615DD" w:rsidRPr="007F64E9" w:rsidRDefault="004615DD" w:rsidP="006B22C5">
            <w:pPr>
              <w:pStyle w:val="TAC"/>
              <w:rPr>
                <w:ins w:id="442" w:author="Stefan Parkvall" w:date="2018-04-23T12:13:00Z"/>
                <w:rFonts w:eastAsia="Batang"/>
              </w:rPr>
            </w:pPr>
            <w:ins w:id="443" w:author="Stefan Parkvall" w:date="2018-04-23T12:13:00Z">
              <w:r w:rsidRPr="007F64E9">
                <w:rPr>
                  <w:rFonts w:eastAsia="Batang"/>
                </w:rPr>
                <w:t>13</w:t>
              </w:r>
            </w:ins>
          </w:p>
        </w:tc>
        <w:tc>
          <w:tcPr>
            <w:tcW w:w="1134" w:type="dxa"/>
            <w:shd w:val="clear" w:color="auto" w:fill="auto"/>
            <w:vAlign w:val="center"/>
          </w:tcPr>
          <w:p w14:paraId="5F5ECD3D" w14:textId="77777777" w:rsidR="004615DD" w:rsidRPr="007F64E9" w:rsidRDefault="004615DD" w:rsidP="006B22C5">
            <w:pPr>
              <w:pStyle w:val="TAC"/>
              <w:rPr>
                <w:ins w:id="444" w:author="Stefan Parkvall" w:date="2018-04-23T12:13:00Z"/>
                <w:rFonts w:eastAsia="Batang"/>
              </w:rPr>
            </w:pPr>
            <w:ins w:id="445" w:author="Stefan Parkvall" w:date="2018-04-23T12:13:00Z">
              <w:r w:rsidRPr="007F64E9">
                <w:rPr>
                  <w:rFonts w:eastAsia="Batang"/>
                </w:rPr>
                <w:t>A1</w:t>
              </w:r>
            </w:ins>
          </w:p>
        </w:tc>
        <w:tc>
          <w:tcPr>
            <w:tcW w:w="708" w:type="dxa"/>
            <w:shd w:val="clear" w:color="auto" w:fill="auto"/>
            <w:vAlign w:val="center"/>
          </w:tcPr>
          <w:p w14:paraId="52F47FFD" w14:textId="77777777" w:rsidR="004615DD" w:rsidRPr="007F64E9" w:rsidRDefault="004615DD" w:rsidP="006B22C5">
            <w:pPr>
              <w:pStyle w:val="TAC"/>
              <w:rPr>
                <w:ins w:id="446" w:author="Stefan Parkvall" w:date="2018-04-23T12:13:00Z"/>
                <w:rFonts w:eastAsia="Batang"/>
              </w:rPr>
            </w:pPr>
            <w:ins w:id="447" w:author="Stefan Parkvall" w:date="2018-04-23T12:13:00Z">
              <w:r w:rsidRPr="007F64E9">
                <w:rPr>
                  <w:rFonts w:eastAsia="Batang"/>
                </w:rPr>
                <w:t>1</w:t>
              </w:r>
            </w:ins>
          </w:p>
        </w:tc>
        <w:tc>
          <w:tcPr>
            <w:tcW w:w="851" w:type="dxa"/>
            <w:shd w:val="clear" w:color="auto" w:fill="auto"/>
            <w:vAlign w:val="center"/>
          </w:tcPr>
          <w:p w14:paraId="08DEFD28" w14:textId="77777777" w:rsidR="004615DD" w:rsidRPr="007F64E9" w:rsidRDefault="004615DD" w:rsidP="006B22C5">
            <w:pPr>
              <w:pStyle w:val="TAC"/>
              <w:rPr>
                <w:ins w:id="448" w:author="Stefan Parkvall" w:date="2018-04-23T12:13:00Z"/>
                <w:rFonts w:eastAsia="Batang"/>
              </w:rPr>
            </w:pPr>
            <w:ins w:id="449" w:author="Stefan Parkvall" w:date="2018-04-23T12:13:00Z">
              <w:r w:rsidRPr="007F64E9">
                <w:rPr>
                  <w:rFonts w:eastAsia="Batang"/>
                </w:rPr>
                <w:t>0</w:t>
              </w:r>
            </w:ins>
          </w:p>
        </w:tc>
        <w:tc>
          <w:tcPr>
            <w:tcW w:w="2524" w:type="dxa"/>
            <w:shd w:val="clear" w:color="auto" w:fill="auto"/>
            <w:vAlign w:val="center"/>
          </w:tcPr>
          <w:p w14:paraId="6DA29EC0" w14:textId="77777777" w:rsidR="004615DD" w:rsidRPr="007F64E9" w:rsidRDefault="004615DD" w:rsidP="006B22C5">
            <w:pPr>
              <w:pStyle w:val="TAC"/>
              <w:rPr>
                <w:ins w:id="450" w:author="Stefan Parkvall" w:date="2018-04-23T12:13:00Z"/>
                <w:rFonts w:eastAsia="Batang"/>
              </w:rPr>
            </w:pPr>
            <w:ins w:id="451" w:author="Stefan Parkvall" w:date="2018-04-23T12:13:00Z">
              <w:r w:rsidRPr="007F64E9">
                <w:rPr>
                  <w:rFonts w:eastAsia="Batang"/>
                </w:rPr>
                <w:t>3,5,7</w:t>
              </w:r>
            </w:ins>
          </w:p>
        </w:tc>
        <w:tc>
          <w:tcPr>
            <w:tcW w:w="1020" w:type="dxa"/>
            <w:shd w:val="clear" w:color="auto" w:fill="auto"/>
            <w:vAlign w:val="center"/>
          </w:tcPr>
          <w:p w14:paraId="12B126EF" w14:textId="77777777" w:rsidR="004615DD" w:rsidRPr="007F64E9" w:rsidRDefault="004615DD" w:rsidP="006B22C5">
            <w:pPr>
              <w:pStyle w:val="TAC"/>
              <w:rPr>
                <w:ins w:id="452" w:author="Stefan Parkvall" w:date="2018-04-23T12:13:00Z"/>
                <w:rFonts w:eastAsia="Batang"/>
              </w:rPr>
            </w:pPr>
            <w:ins w:id="453" w:author="Stefan Parkvall" w:date="2018-04-23T12:13:00Z">
              <w:r w:rsidRPr="007F64E9">
                <w:rPr>
                  <w:rFonts w:eastAsia="Batang"/>
                </w:rPr>
                <w:t>0</w:t>
              </w:r>
            </w:ins>
          </w:p>
        </w:tc>
        <w:tc>
          <w:tcPr>
            <w:tcW w:w="992" w:type="dxa"/>
          </w:tcPr>
          <w:p w14:paraId="312F69FB" w14:textId="77777777" w:rsidR="004615DD" w:rsidRPr="007F64E9" w:rsidRDefault="004615DD" w:rsidP="006B22C5">
            <w:pPr>
              <w:pStyle w:val="TAC"/>
              <w:rPr>
                <w:ins w:id="454" w:author="Stefan Parkvall" w:date="2018-04-23T12:13:00Z"/>
                <w:rFonts w:eastAsia="Batang"/>
              </w:rPr>
            </w:pPr>
            <w:ins w:id="455" w:author="Stefan Parkvall" w:date="2018-04-23T12:13:00Z">
              <w:r w:rsidRPr="007F64E9">
                <w:rPr>
                  <w:rFonts w:eastAsia="Batang"/>
                </w:rPr>
                <w:t>1</w:t>
              </w:r>
            </w:ins>
          </w:p>
        </w:tc>
        <w:tc>
          <w:tcPr>
            <w:tcW w:w="1134" w:type="dxa"/>
            <w:vAlign w:val="center"/>
          </w:tcPr>
          <w:p w14:paraId="03017CC8" w14:textId="77777777" w:rsidR="004615DD" w:rsidRPr="007F64E9" w:rsidRDefault="004615DD" w:rsidP="006B22C5">
            <w:pPr>
              <w:pStyle w:val="TAC"/>
              <w:rPr>
                <w:ins w:id="456" w:author="Stefan Parkvall" w:date="2018-04-23T12:13:00Z"/>
                <w:rFonts w:eastAsia="Batang"/>
              </w:rPr>
            </w:pPr>
            <w:ins w:id="457" w:author="Stefan Parkvall" w:date="2018-04-23T12:13:00Z">
              <w:r w:rsidRPr="007F64E9">
                <w:rPr>
                  <w:rFonts w:eastAsia="Batang"/>
                </w:rPr>
                <w:t>6</w:t>
              </w:r>
            </w:ins>
          </w:p>
        </w:tc>
        <w:tc>
          <w:tcPr>
            <w:tcW w:w="981" w:type="dxa"/>
          </w:tcPr>
          <w:p w14:paraId="6B1CB9C7" w14:textId="77777777" w:rsidR="004615DD" w:rsidRPr="007F64E9" w:rsidRDefault="004615DD" w:rsidP="006B22C5">
            <w:pPr>
              <w:pStyle w:val="TAC"/>
              <w:rPr>
                <w:ins w:id="458" w:author="Stefan Parkvall" w:date="2018-04-23T12:13:00Z"/>
                <w:rFonts w:eastAsia="Batang"/>
              </w:rPr>
            </w:pPr>
            <w:ins w:id="459" w:author="Stefan Parkvall" w:date="2018-04-23T12:13:00Z">
              <w:r w:rsidRPr="007F64E9">
                <w:rPr>
                  <w:rFonts w:eastAsia="Batang"/>
                </w:rPr>
                <w:t>2</w:t>
              </w:r>
            </w:ins>
          </w:p>
        </w:tc>
      </w:tr>
      <w:tr w:rsidR="004615DD" w:rsidRPr="007F64E9" w14:paraId="03EA55AD" w14:textId="77777777" w:rsidTr="006B22C5">
        <w:trPr>
          <w:jc w:val="center"/>
          <w:ins w:id="460" w:author="Stefan Parkvall" w:date="2018-04-23T12:13:00Z"/>
        </w:trPr>
        <w:tc>
          <w:tcPr>
            <w:tcW w:w="988" w:type="dxa"/>
            <w:shd w:val="clear" w:color="auto" w:fill="auto"/>
            <w:vAlign w:val="center"/>
          </w:tcPr>
          <w:p w14:paraId="28BD6A3E" w14:textId="77777777" w:rsidR="004615DD" w:rsidRPr="007F64E9" w:rsidRDefault="004615DD" w:rsidP="006B22C5">
            <w:pPr>
              <w:pStyle w:val="TAC"/>
              <w:rPr>
                <w:ins w:id="461" w:author="Stefan Parkvall" w:date="2018-04-23T12:13:00Z"/>
                <w:rFonts w:eastAsia="Batang"/>
              </w:rPr>
            </w:pPr>
            <w:ins w:id="462" w:author="Stefan Parkvall" w:date="2018-04-23T12:13:00Z">
              <w:r w:rsidRPr="007F64E9">
                <w:rPr>
                  <w:rFonts w:eastAsia="Batang"/>
                </w:rPr>
                <w:t>14</w:t>
              </w:r>
            </w:ins>
          </w:p>
        </w:tc>
        <w:tc>
          <w:tcPr>
            <w:tcW w:w="1134" w:type="dxa"/>
            <w:shd w:val="clear" w:color="auto" w:fill="auto"/>
            <w:vAlign w:val="center"/>
          </w:tcPr>
          <w:p w14:paraId="05A1A0E6" w14:textId="77777777" w:rsidR="004615DD" w:rsidRPr="007F64E9" w:rsidRDefault="004615DD" w:rsidP="006B22C5">
            <w:pPr>
              <w:pStyle w:val="TAC"/>
              <w:rPr>
                <w:ins w:id="463" w:author="Stefan Parkvall" w:date="2018-04-23T12:13:00Z"/>
                <w:rFonts w:eastAsia="Batang"/>
              </w:rPr>
            </w:pPr>
            <w:ins w:id="464" w:author="Stefan Parkvall" w:date="2018-04-23T12:13:00Z">
              <w:r w:rsidRPr="007F64E9">
                <w:rPr>
                  <w:rFonts w:eastAsia="Batang"/>
                </w:rPr>
                <w:t>A1</w:t>
              </w:r>
            </w:ins>
          </w:p>
        </w:tc>
        <w:tc>
          <w:tcPr>
            <w:tcW w:w="708" w:type="dxa"/>
            <w:shd w:val="clear" w:color="auto" w:fill="auto"/>
            <w:vAlign w:val="center"/>
          </w:tcPr>
          <w:p w14:paraId="24A638E6" w14:textId="77777777" w:rsidR="004615DD" w:rsidRPr="007F64E9" w:rsidRDefault="004615DD" w:rsidP="006B22C5">
            <w:pPr>
              <w:pStyle w:val="TAC"/>
              <w:rPr>
                <w:ins w:id="465" w:author="Stefan Parkvall" w:date="2018-04-23T12:13:00Z"/>
                <w:rFonts w:eastAsia="Batang"/>
              </w:rPr>
            </w:pPr>
            <w:ins w:id="466" w:author="Stefan Parkvall" w:date="2018-04-23T12:13:00Z">
              <w:r w:rsidRPr="007F64E9">
                <w:rPr>
                  <w:rFonts w:eastAsia="Batang"/>
                </w:rPr>
                <w:t>1</w:t>
              </w:r>
            </w:ins>
          </w:p>
        </w:tc>
        <w:tc>
          <w:tcPr>
            <w:tcW w:w="851" w:type="dxa"/>
            <w:shd w:val="clear" w:color="auto" w:fill="auto"/>
            <w:vAlign w:val="center"/>
          </w:tcPr>
          <w:p w14:paraId="17E1A2E1" w14:textId="77777777" w:rsidR="004615DD" w:rsidRPr="007F64E9" w:rsidRDefault="004615DD" w:rsidP="006B22C5">
            <w:pPr>
              <w:pStyle w:val="TAC"/>
              <w:rPr>
                <w:ins w:id="467" w:author="Stefan Parkvall" w:date="2018-04-23T12:13:00Z"/>
                <w:rFonts w:eastAsia="Batang"/>
              </w:rPr>
            </w:pPr>
            <w:ins w:id="468" w:author="Stefan Parkvall" w:date="2018-04-23T12:13:00Z">
              <w:r w:rsidRPr="007F64E9">
                <w:rPr>
                  <w:rFonts w:eastAsia="Batang"/>
                </w:rPr>
                <w:t>0</w:t>
              </w:r>
            </w:ins>
          </w:p>
        </w:tc>
        <w:tc>
          <w:tcPr>
            <w:tcW w:w="2524" w:type="dxa"/>
            <w:shd w:val="clear" w:color="auto" w:fill="auto"/>
            <w:vAlign w:val="center"/>
          </w:tcPr>
          <w:p w14:paraId="4632449D" w14:textId="77777777" w:rsidR="004615DD" w:rsidRPr="007F64E9" w:rsidRDefault="004615DD" w:rsidP="006B22C5">
            <w:pPr>
              <w:pStyle w:val="TAC"/>
              <w:rPr>
                <w:ins w:id="469" w:author="Stefan Parkvall" w:date="2018-04-23T12:13:00Z"/>
                <w:rFonts w:eastAsia="Batang"/>
              </w:rPr>
            </w:pPr>
            <w:ins w:id="470" w:author="Stefan Parkvall" w:date="2018-04-23T12:13:00Z">
              <w:r w:rsidRPr="007F64E9">
                <w:rPr>
                  <w:rFonts w:eastAsia="Batang"/>
                </w:rPr>
                <w:t>24,29,34,39</w:t>
              </w:r>
            </w:ins>
          </w:p>
        </w:tc>
        <w:tc>
          <w:tcPr>
            <w:tcW w:w="1020" w:type="dxa"/>
            <w:shd w:val="clear" w:color="auto" w:fill="auto"/>
            <w:vAlign w:val="center"/>
          </w:tcPr>
          <w:p w14:paraId="117F21B1" w14:textId="77777777" w:rsidR="004615DD" w:rsidRPr="007F64E9" w:rsidRDefault="004615DD" w:rsidP="006B22C5">
            <w:pPr>
              <w:pStyle w:val="TAC"/>
              <w:rPr>
                <w:ins w:id="471" w:author="Stefan Parkvall" w:date="2018-04-23T12:13:00Z"/>
                <w:rFonts w:eastAsia="Batang"/>
              </w:rPr>
            </w:pPr>
            <w:ins w:id="472" w:author="Stefan Parkvall" w:date="2018-04-23T12:13:00Z">
              <w:r w:rsidRPr="007F64E9">
                <w:rPr>
                  <w:rFonts w:eastAsia="Batang"/>
                </w:rPr>
                <w:t>7</w:t>
              </w:r>
            </w:ins>
          </w:p>
        </w:tc>
        <w:tc>
          <w:tcPr>
            <w:tcW w:w="992" w:type="dxa"/>
            <w:vAlign w:val="center"/>
          </w:tcPr>
          <w:p w14:paraId="553C30EE" w14:textId="77777777" w:rsidR="004615DD" w:rsidRPr="007F64E9" w:rsidRDefault="004615DD" w:rsidP="006B22C5">
            <w:pPr>
              <w:pStyle w:val="TAC"/>
              <w:rPr>
                <w:ins w:id="473" w:author="Stefan Parkvall" w:date="2018-04-23T12:13:00Z"/>
                <w:rFonts w:eastAsia="Batang"/>
              </w:rPr>
            </w:pPr>
            <w:ins w:id="474" w:author="Stefan Parkvall" w:date="2018-04-23T12:13:00Z">
              <w:r w:rsidRPr="007F64E9">
                <w:rPr>
                  <w:rFonts w:eastAsia="Batang"/>
                </w:rPr>
                <w:t>1</w:t>
              </w:r>
            </w:ins>
          </w:p>
        </w:tc>
        <w:tc>
          <w:tcPr>
            <w:tcW w:w="1134" w:type="dxa"/>
            <w:vAlign w:val="center"/>
          </w:tcPr>
          <w:p w14:paraId="012E0C0E" w14:textId="77777777" w:rsidR="004615DD" w:rsidRPr="007F64E9" w:rsidRDefault="004615DD" w:rsidP="006B22C5">
            <w:pPr>
              <w:pStyle w:val="TAC"/>
              <w:rPr>
                <w:ins w:id="475" w:author="Stefan Parkvall" w:date="2018-04-23T12:13:00Z"/>
                <w:rFonts w:eastAsia="Batang"/>
              </w:rPr>
            </w:pPr>
            <w:ins w:id="476" w:author="Stefan Parkvall" w:date="2018-04-23T12:13:00Z">
              <w:r w:rsidRPr="007F64E9">
                <w:rPr>
                  <w:rFonts w:eastAsia="Batang"/>
                </w:rPr>
                <w:t>3</w:t>
              </w:r>
            </w:ins>
          </w:p>
        </w:tc>
        <w:tc>
          <w:tcPr>
            <w:tcW w:w="981" w:type="dxa"/>
          </w:tcPr>
          <w:p w14:paraId="5E9136A6" w14:textId="77777777" w:rsidR="004615DD" w:rsidRPr="007F64E9" w:rsidRDefault="004615DD" w:rsidP="006B22C5">
            <w:pPr>
              <w:pStyle w:val="TAC"/>
              <w:rPr>
                <w:ins w:id="477" w:author="Stefan Parkvall" w:date="2018-04-23T12:13:00Z"/>
                <w:rFonts w:eastAsia="Batang"/>
              </w:rPr>
            </w:pPr>
            <w:ins w:id="478" w:author="Stefan Parkvall" w:date="2018-04-23T12:13:00Z">
              <w:r w:rsidRPr="007F64E9">
                <w:rPr>
                  <w:rFonts w:eastAsia="Batang"/>
                </w:rPr>
                <w:t>2</w:t>
              </w:r>
            </w:ins>
          </w:p>
        </w:tc>
      </w:tr>
      <w:tr w:rsidR="004615DD" w:rsidRPr="007F64E9" w14:paraId="13234CB3" w14:textId="77777777" w:rsidTr="006B22C5">
        <w:trPr>
          <w:jc w:val="center"/>
          <w:ins w:id="479" w:author="Stefan Parkvall" w:date="2018-04-23T12:13:00Z"/>
        </w:trPr>
        <w:tc>
          <w:tcPr>
            <w:tcW w:w="988" w:type="dxa"/>
            <w:shd w:val="clear" w:color="auto" w:fill="auto"/>
            <w:vAlign w:val="center"/>
          </w:tcPr>
          <w:p w14:paraId="4FE584D8" w14:textId="77777777" w:rsidR="004615DD" w:rsidRPr="007F64E9" w:rsidRDefault="004615DD" w:rsidP="006B22C5">
            <w:pPr>
              <w:pStyle w:val="TAC"/>
              <w:rPr>
                <w:ins w:id="480" w:author="Stefan Parkvall" w:date="2018-04-23T12:13:00Z"/>
                <w:rFonts w:eastAsia="Batang"/>
              </w:rPr>
            </w:pPr>
            <w:ins w:id="481" w:author="Stefan Parkvall" w:date="2018-04-23T12:13:00Z">
              <w:r w:rsidRPr="007F64E9">
                <w:rPr>
                  <w:rFonts w:eastAsia="Batang"/>
                </w:rPr>
                <w:t>15</w:t>
              </w:r>
            </w:ins>
          </w:p>
        </w:tc>
        <w:tc>
          <w:tcPr>
            <w:tcW w:w="1134" w:type="dxa"/>
            <w:shd w:val="clear" w:color="auto" w:fill="auto"/>
            <w:vAlign w:val="center"/>
          </w:tcPr>
          <w:p w14:paraId="332638BF" w14:textId="77777777" w:rsidR="004615DD" w:rsidRPr="007F64E9" w:rsidRDefault="004615DD" w:rsidP="006B22C5">
            <w:pPr>
              <w:pStyle w:val="TAC"/>
              <w:rPr>
                <w:ins w:id="482" w:author="Stefan Parkvall" w:date="2018-04-23T12:13:00Z"/>
                <w:rFonts w:eastAsia="Batang"/>
              </w:rPr>
            </w:pPr>
            <w:ins w:id="483" w:author="Stefan Parkvall" w:date="2018-04-23T12:13:00Z">
              <w:r w:rsidRPr="007F64E9">
                <w:rPr>
                  <w:rFonts w:eastAsia="Batang"/>
                </w:rPr>
                <w:t>A1</w:t>
              </w:r>
            </w:ins>
          </w:p>
        </w:tc>
        <w:tc>
          <w:tcPr>
            <w:tcW w:w="708" w:type="dxa"/>
            <w:shd w:val="clear" w:color="auto" w:fill="auto"/>
            <w:vAlign w:val="center"/>
          </w:tcPr>
          <w:p w14:paraId="5C5BCEE7" w14:textId="77777777" w:rsidR="004615DD" w:rsidRPr="007F64E9" w:rsidRDefault="004615DD" w:rsidP="006B22C5">
            <w:pPr>
              <w:pStyle w:val="TAC"/>
              <w:rPr>
                <w:ins w:id="484" w:author="Stefan Parkvall" w:date="2018-04-23T12:13:00Z"/>
                <w:rFonts w:eastAsia="Batang"/>
              </w:rPr>
            </w:pPr>
            <w:ins w:id="485" w:author="Stefan Parkvall" w:date="2018-04-23T12:13:00Z">
              <w:r w:rsidRPr="007F64E9">
                <w:rPr>
                  <w:rFonts w:eastAsia="Batang"/>
                </w:rPr>
                <w:t>1</w:t>
              </w:r>
            </w:ins>
          </w:p>
        </w:tc>
        <w:tc>
          <w:tcPr>
            <w:tcW w:w="851" w:type="dxa"/>
            <w:shd w:val="clear" w:color="auto" w:fill="auto"/>
            <w:vAlign w:val="center"/>
          </w:tcPr>
          <w:p w14:paraId="491D53C0" w14:textId="77777777" w:rsidR="004615DD" w:rsidRPr="007F64E9" w:rsidRDefault="004615DD" w:rsidP="006B22C5">
            <w:pPr>
              <w:pStyle w:val="TAC"/>
              <w:rPr>
                <w:ins w:id="486" w:author="Stefan Parkvall" w:date="2018-04-23T12:13:00Z"/>
                <w:rFonts w:eastAsia="Batang"/>
              </w:rPr>
            </w:pPr>
            <w:ins w:id="487" w:author="Stefan Parkvall" w:date="2018-04-23T12:13:00Z">
              <w:r w:rsidRPr="007F64E9">
                <w:rPr>
                  <w:rFonts w:eastAsia="Batang"/>
                </w:rPr>
                <w:t>0</w:t>
              </w:r>
            </w:ins>
          </w:p>
        </w:tc>
        <w:tc>
          <w:tcPr>
            <w:tcW w:w="2524" w:type="dxa"/>
            <w:shd w:val="clear" w:color="auto" w:fill="auto"/>
            <w:vAlign w:val="center"/>
          </w:tcPr>
          <w:p w14:paraId="0522D2CE" w14:textId="77777777" w:rsidR="004615DD" w:rsidRPr="007F64E9" w:rsidRDefault="004615DD" w:rsidP="006B22C5">
            <w:pPr>
              <w:pStyle w:val="TAC"/>
              <w:rPr>
                <w:ins w:id="488" w:author="Stefan Parkvall" w:date="2018-04-23T12:13:00Z"/>
                <w:rFonts w:eastAsia="Batang"/>
              </w:rPr>
            </w:pPr>
            <w:ins w:id="489" w:author="Stefan Parkvall" w:date="2018-04-23T12:13:00Z">
              <w:r w:rsidRPr="007F64E9">
                <w:rPr>
                  <w:rFonts w:eastAsia="Batang"/>
                </w:rPr>
                <w:t>9,19,29,39</w:t>
              </w:r>
            </w:ins>
          </w:p>
        </w:tc>
        <w:tc>
          <w:tcPr>
            <w:tcW w:w="1020" w:type="dxa"/>
            <w:shd w:val="clear" w:color="auto" w:fill="auto"/>
            <w:vAlign w:val="center"/>
          </w:tcPr>
          <w:p w14:paraId="23FDEB73" w14:textId="77777777" w:rsidR="004615DD" w:rsidRPr="007F64E9" w:rsidRDefault="004615DD" w:rsidP="006B22C5">
            <w:pPr>
              <w:pStyle w:val="TAC"/>
              <w:rPr>
                <w:ins w:id="490" w:author="Stefan Parkvall" w:date="2018-04-23T12:13:00Z"/>
                <w:rFonts w:eastAsia="Batang"/>
              </w:rPr>
            </w:pPr>
            <w:ins w:id="491" w:author="Stefan Parkvall" w:date="2018-04-23T12:13:00Z">
              <w:r w:rsidRPr="007F64E9">
                <w:rPr>
                  <w:rFonts w:eastAsia="Batang"/>
                </w:rPr>
                <w:t>7</w:t>
              </w:r>
            </w:ins>
          </w:p>
        </w:tc>
        <w:tc>
          <w:tcPr>
            <w:tcW w:w="992" w:type="dxa"/>
            <w:vAlign w:val="center"/>
          </w:tcPr>
          <w:p w14:paraId="5F3E609C" w14:textId="77777777" w:rsidR="004615DD" w:rsidRPr="007F64E9" w:rsidRDefault="004615DD" w:rsidP="006B22C5">
            <w:pPr>
              <w:pStyle w:val="TAC"/>
              <w:rPr>
                <w:ins w:id="492" w:author="Stefan Parkvall" w:date="2018-04-23T12:13:00Z"/>
                <w:rFonts w:eastAsia="Batang"/>
              </w:rPr>
            </w:pPr>
            <w:ins w:id="493" w:author="Stefan Parkvall" w:date="2018-04-23T12:13:00Z">
              <w:r w:rsidRPr="007F64E9">
                <w:rPr>
                  <w:rFonts w:eastAsia="Batang"/>
                </w:rPr>
                <w:t>2</w:t>
              </w:r>
            </w:ins>
          </w:p>
        </w:tc>
        <w:tc>
          <w:tcPr>
            <w:tcW w:w="1134" w:type="dxa"/>
            <w:vAlign w:val="center"/>
          </w:tcPr>
          <w:p w14:paraId="770D2599" w14:textId="77777777" w:rsidR="004615DD" w:rsidRPr="007F64E9" w:rsidRDefault="004615DD" w:rsidP="006B22C5">
            <w:pPr>
              <w:pStyle w:val="TAC"/>
              <w:rPr>
                <w:ins w:id="494" w:author="Stefan Parkvall" w:date="2018-04-23T12:13:00Z"/>
                <w:rFonts w:eastAsia="Batang"/>
              </w:rPr>
            </w:pPr>
            <w:ins w:id="495" w:author="Stefan Parkvall" w:date="2018-04-23T12:13:00Z">
              <w:r w:rsidRPr="007F64E9">
                <w:rPr>
                  <w:rFonts w:eastAsia="Batang"/>
                </w:rPr>
                <w:t>3</w:t>
              </w:r>
            </w:ins>
          </w:p>
        </w:tc>
        <w:tc>
          <w:tcPr>
            <w:tcW w:w="981" w:type="dxa"/>
          </w:tcPr>
          <w:p w14:paraId="4E68521F" w14:textId="77777777" w:rsidR="004615DD" w:rsidRPr="007F64E9" w:rsidRDefault="004615DD" w:rsidP="006B22C5">
            <w:pPr>
              <w:pStyle w:val="TAC"/>
              <w:rPr>
                <w:ins w:id="496" w:author="Stefan Parkvall" w:date="2018-04-23T12:13:00Z"/>
                <w:rFonts w:eastAsia="Batang"/>
              </w:rPr>
            </w:pPr>
            <w:ins w:id="497" w:author="Stefan Parkvall" w:date="2018-04-23T12:13:00Z">
              <w:r w:rsidRPr="007F64E9">
                <w:rPr>
                  <w:rFonts w:eastAsia="Batang"/>
                </w:rPr>
                <w:t>2</w:t>
              </w:r>
            </w:ins>
          </w:p>
        </w:tc>
      </w:tr>
      <w:tr w:rsidR="004615DD" w:rsidRPr="007F64E9" w14:paraId="0B90A4CD" w14:textId="77777777" w:rsidTr="006B22C5">
        <w:trPr>
          <w:jc w:val="center"/>
          <w:ins w:id="498" w:author="Stefan Parkvall" w:date="2018-04-23T12:13:00Z"/>
        </w:trPr>
        <w:tc>
          <w:tcPr>
            <w:tcW w:w="988" w:type="dxa"/>
            <w:shd w:val="clear" w:color="auto" w:fill="auto"/>
            <w:vAlign w:val="center"/>
          </w:tcPr>
          <w:p w14:paraId="4C4235E9" w14:textId="77777777" w:rsidR="004615DD" w:rsidRPr="007F64E9" w:rsidRDefault="004615DD" w:rsidP="006B22C5">
            <w:pPr>
              <w:pStyle w:val="TAC"/>
              <w:rPr>
                <w:ins w:id="499" w:author="Stefan Parkvall" w:date="2018-04-23T12:13:00Z"/>
                <w:rFonts w:eastAsia="Batang"/>
              </w:rPr>
            </w:pPr>
            <w:ins w:id="500" w:author="Stefan Parkvall" w:date="2018-04-23T12:13:00Z">
              <w:r w:rsidRPr="007F64E9">
                <w:rPr>
                  <w:rFonts w:eastAsia="Batang"/>
                </w:rPr>
                <w:t>16</w:t>
              </w:r>
            </w:ins>
          </w:p>
        </w:tc>
        <w:tc>
          <w:tcPr>
            <w:tcW w:w="1134" w:type="dxa"/>
            <w:shd w:val="clear" w:color="auto" w:fill="auto"/>
            <w:vAlign w:val="center"/>
          </w:tcPr>
          <w:p w14:paraId="231AFF0B" w14:textId="77777777" w:rsidR="004615DD" w:rsidRPr="007F64E9" w:rsidRDefault="004615DD" w:rsidP="006B22C5">
            <w:pPr>
              <w:pStyle w:val="TAC"/>
              <w:rPr>
                <w:ins w:id="501" w:author="Stefan Parkvall" w:date="2018-04-23T12:13:00Z"/>
                <w:rFonts w:eastAsia="Batang"/>
              </w:rPr>
            </w:pPr>
            <w:ins w:id="502" w:author="Stefan Parkvall" w:date="2018-04-23T12:13:00Z">
              <w:r w:rsidRPr="007F64E9">
                <w:rPr>
                  <w:rFonts w:eastAsia="Batang"/>
                </w:rPr>
                <w:t>A1</w:t>
              </w:r>
            </w:ins>
          </w:p>
        </w:tc>
        <w:tc>
          <w:tcPr>
            <w:tcW w:w="708" w:type="dxa"/>
            <w:shd w:val="clear" w:color="auto" w:fill="auto"/>
            <w:vAlign w:val="center"/>
          </w:tcPr>
          <w:p w14:paraId="5DB702D7" w14:textId="77777777" w:rsidR="004615DD" w:rsidRPr="007F64E9" w:rsidRDefault="004615DD" w:rsidP="006B22C5">
            <w:pPr>
              <w:pStyle w:val="TAC"/>
              <w:rPr>
                <w:ins w:id="503" w:author="Stefan Parkvall" w:date="2018-04-23T12:13:00Z"/>
                <w:rFonts w:eastAsia="Batang"/>
              </w:rPr>
            </w:pPr>
            <w:ins w:id="504" w:author="Stefan Parkvall" w:date="2018-04-23T12:13:00Z">
              <w:r w:rsidRPr="007F64E9">
                <w:rPr>
                  <w:rFonts w:eastAsia="Batang"/>
                </w:rPr>
                <w:t>1</w:t>
              </w:r>
            </w:ins>
          </w:p>
        </w:tc>
        <w:tc>
          <w:tcPr>
            <w:tcW w:w="851" w:type="dxa"/>
            <w:shd w:val="clear" w:color="auto" w:fill="auto"/>
            <w:vAlign w:val="center"/>
          </w:tcPr>
          <w:p w14:paraId="50F4D4A3" w14:textId="77777777" w:rsidR="004615DD" w:rsidRPr="007F64E9" w:rsidRDefault="004615DD" w:rsidP="006B22C5">
            <w:pPr>
              <w:pStyle w:val="TAC"/>
              <w:rPr>
                <w:ins w:id="505" w:author="Stefan Parkvall" w:date="2018-04-23T12:13:00Z"/>
                <w:rFonts w:eastAsia="Batang"/>
              </w:rPr>
            </w:pPr>
            <w:ins w:id="506" w:author="Stefan Parkvall" w:date="2018-04-23T12:13:00Z">
              <w:r w:rsidRPr="007F64E9">
                <w:rPr>
                  <w:rFonts w:eastAsia="Batang"/>
                </w:rPr>
                <w:t>0</w:t>
              </w:r>
            </w:ins>
          </w:p>
        </w:tc>
        <w:tc>
          <w:tcPr>
            <w:tcW w:w="2524" w:type="dxa"/>
            <w:shd w:val="clear" w:color="auto" w:fill="auto"/>
            <w:vAlign w:val="center"/>
          </w:tcPr>
          <w:p w14:paraId="5B8E4595" w14:textId="77777777" w:rsidR="004615DD" w:rsidRPr="007F64E9" w:rsidRDefault="004615DD" w:rsidP="006B22C5">
            <w:pPr>
              <w:pStyle w:val="TAC"/>
              <w:rPr>
                <w:ins w:id="507" w:author="Stefan Parkvall" w:date="2018-04-23T12:13:00Z"/>
                <w:rFonts w:eastAsia="Batang"/>
              </w:rPr>
            </w:pPr>
            <w:ins w:id="508" w:author="Stefan Parkvall" w:date="2018-04-23T12:13:00Z">
              <w:r w:rsidRPr="007F64E9">
                <w:rPr>
                  <w:rFonts w:eastAsia="Batang"/>
                </w:rPr>
                <w:t>17,19,37,39</w:t>
              </w:r>
            </w:ins>
          </w:p>
        </w:tc>
        <w:tc>
          <w:tcPr>
            <w:tcW w:w="1020" w:type="dxa"/>
            <w:shd w:val="clear" w:color="auto" w:fill="auto"/>
            <w:vAlign w:val="center"/>
          </w:tcPr>
          <w:p w14:paraId="7C105332" w14:textId="77777777" w:rsidR="004615DD" w:rsidRPr="007F64E9" w:rsidRDefault="004615DD" w:rsidP="006B22C5">
            <w:pPr>
              <w:pStyle w:val="TAC"/>
              <w:rPr>
                <w:ins w:id="509" w:author="Stefan Parkvall" w:date="2018-04-23T12:13:00Z"/>
                <w:rFonts w:eastAsia="Batang"/>
              </w:rPr>
            </w:pPr>
            <w:ins w:id="510" w:author="Stefan Parkvall" w:date="2018-04-23T12:13:00Z">
              <w:r w:rsidRPr="007F64E9">
                <w:rPr>
                  <w:rFonts w:eastAsia="Batang"/>
                </w:rPr>
                <w:t>0</w:t>
              </w:r>
            </w:ins>
          </w:p>
        </w:tc>
        <w:tc>
          <w:tcPr>
            <w:tcW w:w="992" w:type="dxa"/>
            <w:vAlign w:val="center"/>
          </w:tcPr>
          <w:p w14:paraId="19549EDA" w14:textId="77777777" w:rsidR="004615DD" w:rsidRPr="007F64E9" w:rsidRDefault="004615DD" w:rsidP="006B22C5">
            <w:pPr>
              <w:pStyle w:val="TAC"/>
              <w:rPr>
                <w:ins w:id="511" w:author="Stefan Parkvall" w:date="2018-04-23T12:13:00Z"/>
                <w:rFonts w:eastAsia="Batang"/>
              </w:rPr>
            </w:pPr>
            <w:ins w:id="512" w:author="Stefan Parkvall" w:date="2018-04-23T12:13:00Z">
              <w:r w:rsidRPr="007F64E9">
                <w:rPr>
                  <w:rFonts w:eastAsia="Batang"/>
                </w:rPr>
                <w:t>1</w:t>
              </w:r>
            </w:ins>
          </w:p>
        </w:tc>
        <w:tc>
          <w:tcPr>
            <w:tcW w:w="1134" w:type="dxa"/>
            <w:vAlign w:val="center"/>
          </w:tcPr>
          <w:p w14:paraId="5E5EC412" w14:textId="77777777" w:rsidR="004615DD" w:rsidRPr="007F64E9" w:rsidRDefault="004615DD" w:rsidP="006B22C5">
            <w:pPr>
              <w:pStyle w:val="TAC"/>
              <w:rPr>
                <w:ins w:id="513" w:author="Stefan Parkvall" w:date="2018-04-23T12:13:00Z"/>
                <w:rFonts w:eastAsia="Batang"/>
              </w:rPr>
            </w:pPr>
            <w:ins w:id="514" w:author="Stefan Parkvall" w:date="2018-04-23T12:13:00Z">
              <w:r w:rsidRPr="007F64E9">
                <w:rPr>
                  <w:rFonts w:eastAsia="Batang"/>
                </w:rPr>
                <w:t>6</w:t>
              </w:r>
            </w:ins>
          </w:p>
        </w:tc>
        <w:tc>
          <w:tcPr>
            <w:tcW w:w="981" w:type="dxa"/>
          </w:tcPr>
          <w:p w14:paraId="7494CD30" w14:textId="77777777" w:rsidR="004615DD" w:rsidRPr="007F64E9" w:rsidRDefault="004615DD" w:rsidP="006B22C5">
            <w:pPr>
              <w:pStyle w:val="TAC"/>
              <w:rPr>
                <w:ins w:id="515" w:author="Stefan Parkvall" w:date="2018-04-23T12:13:00Z"/>
                <w:rFonts w:eastAsia="Batang"/>
              </w:rPr>
            </w:pPr>
            <w:ins w:id="516" w:author="Stefan Parkvall" w:date="2018-04-23T12:13:00Z">
              <w:r w:rsidRPr="007F64E9">
                <w:rPr>
                  <w:rFonts w:eastAsia="Batang"/>
                </w:rPr>
                <w:t>2</w:t>
              </w:r>
            </w:ins>
          </w:p>
        </w:tc>
      </w:tr>
      <w:tr w:rsidR="004615DD" w:rsidRPr="007F64E9" w14:paraId="1AD00BFE" w14:textId="77777777" w:rsidTr="006B22C5">
        <w:trPr>
          <w:jc w:val="center"/>
          <w:ins w:id="517" w:author="Stefan Parkvall" w:date="2018-04-23T12:13:00Z"/>
        </w:trPr>
        <w:tc>
          <w:tcPr>
            <w:tcW w:w="988" w:type="dxa"/>
            <w:shd w:val="clear" w:color="auto" w:fill="auto"/>
            <w:vAlign w:val="center"/>
          </w:tcPr>
          <w:p w14:paraId="470EF16A" w14:textId="77777777" w:rsidR="004615DD" w:rsidRPr="007F64E9" w:rsidRDefault="004615DD" w:rsidP="006B22C5">
            <w:pPr>
              <w:pStyle w:val="TAC"/>
              <w:rPr>
                <w:ins w:id="518" w:author="Stefan Parkvall" w:date="2018-04-23T12:13:00Z"/>
                <w:rFonts w:eastAsia="Batang"/>
              </w:rPr>
            </w:pPr>
            <w:ins w:id="519" w:author="Stefan Parkvall" w:date="2018-04-23T12:13:00Z">
              <w:r w:rsidRPr="007F64E9">
                <w:rPr>
                  <w:rFonts w:eastAsia="Batang"/>
                </w:rPr>
                <w:t>17</w:t>
              </w:r>
            </w:ins>
          </w:p>
        </w:tc>
        <w:tc>
          <w:tcPr>
            <w:tcW w:w="1134" w:type="dxa"/>
            <w:shd w:val="clear" w:color="auto" w:fill="auto"/>
            <w:vAlign w:val="center"/>
          </w:tcPr>
          <w:p w14:paraId="2350380A" w14:textId="77777777" w:rsidR="004615DD" w:rsidRPr="007F64E9" w:rsidRDefault="004615DD" w:rsidP="006B22C5">
            <w:pPr>
              <w:pStyle w:val="TAC"/>
              <w:rPr>
                <w:ins w:id="520" w:author="Stefan Parkvall" w:date="2018-04-23T12:13:00Z"/>
                <w:rFonts w:eastAsia="Batang"/>
              </w:rPr>
            </w:pPr>
            <w:ins w:id="521" w:author="Stefan Parkvall" w:date="2018-04-23T12:13:00Z">
              <w:r w:rsidRPr="007F64E9">
                <w:rPr>
                  <w:rFonts w:eastAsia="Batang"/>
                </w:rPr>
                <w:t>A1</w:t>
              </w:r>
            </w:ins>
          </w:p>
        </w:tc>
        <w:tc>
          <w:tcPr>
            <w:tcW w:w="708" w:type="dxa"/>
            <w:shd w:val="clear" w:color="auto" w:fill="auto"/>
            <w:vAlign w:val="center"/>
          </w:tcPr>
          <w:p w14:paraId="5782AAE1" w14:textId="77777777" w:rsidR="004615DD" w:rsidRPr="007F64E9" w:rsidRDefault="004615DD" w:rsidP="006B22C5">
            <w:pPr>
              <w:pStyle w:val="TAC"/>
              <w:rPr>
                <w:ins w:id="522" w:author="Stefan Parkvall" w:date="2018-04-23T12:13:00Z"/>
                <w:rFonts w:eastAsia="Batang"/>
              </w:rPr>
            </w:pPr>
            <w:ins w:id="523" w:author="Stefan Parkvall" w:date="2018-04-23T12:13:00Z">
              <w:r w:rsidRPr="007F64E9">
                <w:rPr>
                  <w:rFonts w:eastAsia="Batang"/>
                </w:rPr>
                <w:t>1</w:t>
              </w:r>
            </w:ins>
          </w:p>
        </w:tc>
        <w:tc>
          <w:tcPr>
            <w:tcW w:w="851" w:type="dxa"/>
            <w:shd w:val="clear" w:color="auto" w:fill="auto"/>
            <w:vAlign w:val="center"/>
          </w:tcPr>
          <w:p w14:paraId="4AE24C02" w14:textId="77777777" w:rsidR="004615DD" w:rsidRPr="007F64E9" w:rsidRDefault="004615DD" w:rsidP="006B22C5">
            <w:pPr>
              <w:pStyle w:val="TAC"/>
              <w:rPr>
                <w:ins w:id="524" w:author="Stefan Parkvall" w:date="2018-04-23T12:13:00Z"/>
                <w:rFonts w:eastAsia="Batang"/>
              </w:rPr>
            </w:pPr>
            <w:ins w:id="525" w:author="Stefan Parkvall" w:date="2018-04-23T12:13:00Z">
              <w:r w:rsidRPr="007F64E9">
                <w:rPr>
                  <w:rFonts w:eastAsia="Batang"/>
                </w:rPr>
                <w:t>0</w:t>
              </w:r>
            </w:ins>
          </w:p>
        </w:tc>
        <w:tc>
          <w:tcPr>
            <w:tcW w:w="2524" w:type="dxa"/>
            <w:shd w:val="clear" w:color="auto" w:fill="auto"/>
            <w:vAlign w:val="center"/>
          </w:tcPr>
          <w:p w14:paraId="668AD37F" w14:textId="77777777" w:rsidR="004615DD" w:rsidRPr="007F64E9" w:rsidRDefault="004615DD" w:rsidP="006B22C5">
            <w:pPr>
              <w:pStyle w:val="TAC"/>
              <w:rPr>
                <w:ins w:id="526" w:author="Stefan Parkvall" w:date="2018-04-23T12:13:00Z"/>
                <w:rFonts w:eastAsia="Batang"/>
              </w:rPr>
            </w:pPr>
            <w:ins w:id="527" w:author="Stefan Parkvall" w:date="2018-04-23T12:13:00Z">
              <w:r w:rsidRPr="007F64E9">
                <w:rPr>
                  <w:rFonts w:eastAsia="Batang"/>
                </w:rPr>
                <w:t>9,19,29,39</w:t>
              </w:r>
            </w:ins>
          </w:p>
        </w:tc>
        <w:tc>
          <w:tcPr>
            <w:tcW w:w="1020" w:type="dxa"/>
            <w:shd w:val="clear" w:color="auto" w:fill="auto"/>
            <w:vAlign w:val="center"/>
          </w:tcPr>
          <w:p w14:paraId="76E0A91E" w14:textId="77777777" w:rsidR="004615DD" w:rsidRPr="007F64E9" w:rsidRDefault="004615DD" w:rsidP="006B22C5">
            <w:pPr>
              <w:pStyle w:val="TAC"/>
              <w:rPr>
                <w:ins w:id="528" w:author="Stefan Parkvall" w:date="2018-04-23T12:13:00Z"/>
                <w:rFonts w:eastAsia="Batang"/>
              </w:rPr>
            </w:pPr>
            <w:ins w:id="529" w:author="Stefan Parkvall" w:date="2018-04-23T12:13:00Z">
              <w:r w:rsidRPr="007F64E9">
                <w:rPr>
                  <w:rFonts w:eastAsia="Batang"/>
                </w:rPr>
                <w:t>0</w:t>
              </w:r>
            </w:ins>
          </w:p>
        </w:tc>
        <w:tc>
          <w:tcPr>
            <w:tcW w:w="992" w:type="dxa"/>
            <w:vAlign w:val="center"/>
          </w:tcPr>
          <w:p w14:paraId="23C4D903" w14:textId="77777777" w:rsidR="004615DD" w:rsidRPr="007F64E9" w:rsidRDefault="004615DD" w:rsidP="006B22C5">
            <w:pPr>
              <w:pStyle w:val="TAC"/>
              <w:rPr>
                <w:ins w:id="530" w:author="Stefan Parkvall" w:date="2018-04-23T12:13:00Z"/>
                <w:rFonts w:eastAsia="Batang"/>
              </w:rPr>
            </w:pPr>
            <w:ins w:id="531" w:author="Stefan Parkvall" w:date="2018-04-23T12:13:00Z">
              <w:r w:rsidRPr="007F64E9">
                <w:rPr>
                  <w:rFonts w:eastAsia="Batang"/>
                </w:rPr>
                <w:t xml:space="preserve">2 </w:t>
              </w:r>
            </w:ins>
          </w:p>
        </w:tc>
        <w:tc>
          <w:tcPr>
            <w:tcW w:w="1134" w:type="dxa"/>
            <w:vAlign w:val="center"/>
          </w:tcPr>
          <w:p w14:paraId="51C61E55" w14:textId="77777777" w:rsidR="004615DD" w:rsidRPr="007F64E9" w:rsidRDefault="004615DD" w:rsidP="006B22C5">
            <w:pPr>
              <w:pStyle w:val="TAC"/>
              <w:rPr>
                <w:ins w:id="532" w:author="Stefan Parkvall" w:date="2018-04-23T12:13:00Z"/>
                <w:rFonts w:eastAsia="Batang"/>
              </w:rPr>
            </w:pPr>
            <w:ins w:id="533" w:author="Stefan Parkvall" w:date="2018-04-23T12:13:00Z">
              <w:r w:rsidRPr="007F64E9">
                <w:rPr>
                  <w:rFonts w:eastAsia="Batang"/>
                </w:rPr>
                <w:t>6</w:t>
              </w:r>
            </w:ins>
          </w:p>
        </w:tc>
        <w:tc>
          <w:tcPr>
            <w:tcW w:w="981" w:type="dxa"/>
          </w:tcPr>
          <w:p w14:paraId="38867F57" w14:textId="77777777" w:rsidR="004615DD" w:rsidRPr="007F64E9" w:rsidRDefault="004615DD" w:rsidP="006B22C5">
            <w:pPr>
              <w:pStyle w:val="TAC"/>
              <w:rPr>
                <w:ins w:id="534" w:author="Stefan Parkvall" w:date="2018-04-23T12:13:00Z"/>
                <w:rFonts w:eastAsia="Batang"/>
              </w:rPr>
            </w:pPr>
            <w:ins w:id="535" w:author="Stefan Parkvall" w:date="2018-04-23T12:13:00Z">
              <w:r w:rsidRPr="007F64E9">
                <w:rPr>
                  <w:rFonts w:eastAsia="Batang"/>
                </w:rPr>
                <w:t>2</w:t>
              </w:r>
            </w:ins>
          </w:p>
        </w:tc>
      </w:tr>
      <w:tr w:rsidR="004615DD" w:rsidRPr="007F64E9" w14:paraId="410222F5" w14:textId="77777777" w:rsidTr="006B22C5">
        <w:trPr>
          <w:jc w:val="center"/>
          <w:ins w:id="536" w:author="Stefan Parkvall" w:date="2018-04-23T12:13:00Z"/>
        </w:trPr>
        <w:tc>
          <w:tcPr>
            <w:tcW w:w="988" w:type="dxa"/>
            <w:shd w:val="clear" w:color="auto" w:fill="auto"/>
            <w:vAlign w:val="center"/>
          </w:tcPr>
          <w:p w14:paraId="3A68CB84" w14:textId="77777777" w:rsidR="004615DD" w:rsidRPr="007F64E9" w:rsidRDefault="004615DD" w:rsidP="006B22C5">
            <w:pPr>
              <w:pStyle w:val="TAC"/>
              <w:rPr>
                <w:ins w:id="537" w:author="Stefan Parkvall" w:date="2018-04-23T12:13:00Z"/>
                <w:rFonts w:eastAsia="Batang"/>
              </w:rPr>
            </w:pPr>
            <w:ins w:id="538" w:author="Stefan Parkvall" w:date="2018-04-23T12:13:00Z">
              <w:r w:rsidRPr="007F64E9">
                <w:rPr>
                  <w:rFonts w:eastAsia="Batang"/>
                </w:rPr>
                <w:t>18</w:t>
              </w:r>
            </w:ins>
          </w:p>
        </w:tc>
        <w:tc>
          <w:tcPr>
            <w:tcW w:w="1134" w:type="dxa"/>
            <w:shd w:val="clear" w:color="auto" w:fill="auto"/>
            <w:vAlign w:val="center"/>
          </w:tcPr>
          <w:p w14:paraId="6154624A" w14:textId="77777777" w:rsidR="004615DD" w:rsidRPr="007F64E9" w:rsidRDefault="004615DD" w:rsidP="006B22C5">
            <w:pPr>
              <w:pStyle w:val="TAC"/>
              <w:rPr>
                <w:ins w:id="539" w:author="Stefan Parkvall" w:date="2018-04-23T12:13:00Z"/>
                <w:rFonts w:eastAsia="Batang"/>
              </w:rPr>
            </w:pPr>
            <w:ins w:id="540" w:author="Stefan Parkvall" w:date="2018-04-23T12:13:00Z">
              <w:r w:rsidRPr="007F64E9">
                <w:rPr>
                  <w:rFonts w:eastAsia="Batang"/>
                </w:rPr>
                <w:t>A1</w:t>
              </w:r>
            </w:ins>
          </w:p>
        </w:tc>
        <w:tc>
          <w:tcPr>
            <w:tcW w:w="708" w:type="dxa"/>
            <w:shd w:val="clear" w:color="auto" w:fill="auto"/>
            <w:vAlign w:val="center"/>
          </w:tcPr>
          <w:p w14:paraId="7D4B9AD4" w14:textId="77777777" w:rsidR="004615DD" w:rsidRPr="007F64E9" w:rsidRDefault="004615DD" w:rsidP="006B22C5">
            <w:pPr>
              <w:pStyle w:val="TAC"/>
              <w:rPr>
                <w:ins w:id="541" w:author="Stefan Parkvall" w:date="2018-04-23T12:13:00Z"/>
                <w:rFonts w:eastAsia="Batang"/>
              </w:rPr>
            </w:pPr>
            <w:ins w:id="542" w:author="Stefan Parkvall" w:date="2018-04-23T12:13:00Z">
              <w:r w:rsidRPr="007F64E9">
                <w:rPr>
                  <w:rFonts w:eastAsia="Batang"/>
                </w:rPr>
                <w:t>1</w:t>
              </w:r>
            </w:ins>
          </w:p>
        </w:tc>
        <w:tc>
          <w:tcPr>
            <w:tcW w:w="851" w:type="dxa"/>
            <w:shd w:val="clear" w:color="auto" w:fill="auto"/>
            <w:vAlign w:val="center"/>
          </w:tcPr>
          <w:p w14:paraId="587FB113" w14:textId="77777777" w:rsidR="004615DD" w:rsidRPr="007F64E9" w:rsidRDefault="004615DD" w:rsidP="006B22C5">
            <w:pPr>
              <w:pStyle w:val="TAC"/>
              <w:rPr>
                <w:ins w:id="543" w:author="Stefan Parkvall" w:date="2018-04-23T12:13:00Z"/>
                <w:rFonts w:eastAsia="Batang"/>
              </w:rPr>
            </w:pPr>
            <w:ins w:id="544" w:author="Stefan Parkvall" w:date="2018-04-23T12:13:00Z">
              <w:r w:rsidRPr="007F64E9">
                <w:rPr>
                  <w:rFonts w:eastAsia="Batang"/>
                </w:rPr>
                <w:t>0</w:t>
              </w:r>
            </w:ins>
          </w:p>
        </w:tc>
        <w:tc>
          <w:tcPr>
            <w:tcW w:w="2524" w:type="dxa"/>
            <w:shd w:val="clear" w:color="auto" w:fill="auto"/>
            <w:vAlign w:val="center"/>
          </w:tcPr>
          <w:p w14:paraId="35B8FBB2" w14:textId="77777777" w:rsidR="004615DD" w:rsidRPr="007F64E9" w:rsidRDefault="004615DD" w:rsidP="006B22C5">
            <w:pPr>
              <w:pStyle w:val="TAC"/>
              <w:rPr>
                <w:ins w:id="545" w:author="Stefan Parkvall" w:date="2018-04-23T12:13:00Z"/>
                <w:rFonts w:eastAsia="Batang"/>
              </w:rPr>
            </w:pPr>
            <w:ins w:id="546" w:author="Stefan Parkvall" w:date="2018-04-23T12:13:00Z">
              <w:r w:rsidRPr="007F64E9">
                <w:rPr>
                  <w:rFonts w:eastAsia="Batang"/>
                </w:rPr>
                <w:t>4,9,14,19,24,29,34,39</w:t>
              </w:r>
            </w:ins>
          </w:p>
        </w:tc>
        <w:tc>
          <w:tcPr>
            <w:tcW w:w="1020" w:type="dxa"/>
            <w:shd w:val="clear" w:color="auto" w:fill="auto"/>
            <w:vAlign w:val="center"/>
          </w:tcPr>
          <w:p w14:paraId="149CB4AF" w14:textId="77777777" w:rsidR="004615DD" w:rsidRPr="007F64E9" w:rsidRDefault="004615DD" w:rsidP="006B22C5">
            <w:pPr>
              <w:pStyle w:val="TAC"/>
              <w:rPr>
                <w:ins w:id="547" w:author="Stefan Parkvall" w:date="2018-04-23T12:13:00Z"/>
                <w:rFonts w:eastAsia="Batang"/>
              </w:rPr>
            </w:pPr>
            <w:ins w:id="548" w:author="Stefan Parkvall" w:date="2018-04-23T12:13:00Z">
              <w:r w:rsidRPr="007F64E9">
                <w:rPr>
                  <w:rFonts w:eastAsia="Batang"/>
                </w:rPr>
                <w:t>0</w:t>
              </w:r>
            </w:ins>
          </w:p>
        </w:tc>
        <w:tc>
          <w:tcPr>
            <w:tcW w:w="992" w:type="dxa"/>
            <w:vAlign w:val="center"/>
          </w:tcPr>
          <w:p w14:paraId="5ACC48F5" w14:textId="77777777" w:rsidR="004615DD" w:rsidRPr="007F64E9" w:rsidRDefault="004615DD" w:rsidP="006B22C5">
            <w:pPr>
              <w:pStyle w:val="TAC"/>
              <w:rPr>
                <w:ins w:id="549" w:author="Stefan Parkvall" w:date="2018-04-23T12:13:00Z"/>
                <w:rFonts w:eastAsia="Batang"/>
              </w:rPr>
            </w:pPr>
            <w:ins w:id="550" w:author="Stefan Parkvall" w:date="2018-04-23T12:13:00Z">
              <w:r w:rsidRPr="007F64E9">
                <w:rPr>
                  <w:rFonts w:eastAsia="Batang"/>
                </w:rPr>
                <w:t>1</w:t>
              </w:r>
            </w:ins>
          </w:p>
        </w:tc>
        <w:tc>
          <w:tcPr>
            <w:tcW w:w="1134" w:type="dxa"/>
            <w:vAlign w:val="center"/>
          </w:tcPr>
          <w:p w14:paraId="6A17BF5C" w14:textId="77777777" w:rsidR="004615DD" w:rsidRPr="007F64E9" w:rsidRDefault="004615DD" w:rsidP="006B22C5">
            <w:pPr>
              <w:pStyle w:val="TAC"/>
              <w:rPr>
                <w:ins w:id="551" w:author="Stefan Parkvall" w:date="2018-04-23T12:13:00Z"/>
                <w:rFonts w:eastAsia="Batang"/>
              </w:rPr>
            </w:pPr>
            <w:ins w:id="552" w:author="Stefan Parkvall" w:date="2018-04-23T12:13:00Z">
              <w:r w:rsidRPr="007F64E9">
                <w:rPr>
                  <w:rFonts w:eastAsia="Batang"/>
                </w:rPr>
                <w:t>6</w:t>
              </w:r>
            </w:ins>
          </w:p>
        </w:tc>
        <w:tc>
          <w:tcPr>
            <w:tcW w:w="981" w:type="dxa"/>
          </w:tcPr>
          <w:p w14:paraId="2C151CE4" w14:textId="77777777" w:rsidR="004615DD" w:rsidRPr="007F64E9" w:rsidRDefault="004615DD" w:rsidP="006B22C5">
            <w:pPr>
              <w:pStyle w:val="TAC"/>
              <w:rPr>
                <w:ins w:id="553" w:author="Stefan Parkvall" w:date="2018-04-23T12:13:00Z"/>
                <w:rFonts w:eastAsia="Batang"/>
              </w:rPr>
            </w:pPr>
            <w:ins w:id="554" w:author="Stefan Parkvall" w:date="2018-04-23T12:13:00Z">
              <w:r w:rsidRPr="007F64E9">
                <w:rPr>
                  <w:rFonts w:eastAsia="Batang"/>
                </w:rPr>
                <w:t>2</w:t>
              </w:r>
            </w:ins>
          </w:p>
        </w:tc>
      </w:tr>
      <w:tr w:rsidR="004615DD" w:rsidRPr="007F64E9" w14:paraId="378EF1DA" w14:textId="77777777" w:rsidTr="006B22C5">
        <w:trPr>
          <w:jc w:val="center"/>
          <w:ins w:id="555" w:author="Stefan Parkvall" w:date="2018-04-23T12:13:00Z"/>
        </w:trPr>
        <w:tc>
          <w:tcPr>
            <w:tcW w:w="988" w:type="dxa"/>
            <w:shd w:val="clear" w:color="auto" w:fill="auto"/>
            <w:vAlign w:val="center"/>
          </w:tcPr>
          <w:p w14:paraId="0A03D977" w14:textId="77777777" w:rsidR="004615DD" w:rsidRPr="007F64E9" w:rsidRDefault="004615DD" w:rsidP="006B22C5">
            <w:pPr>
              <w:pStyle w:val="TAC"/>
              <w:rPr>
                <w:ins w:id="556" w:author="Stefan Parkvall" w:date="2018-04-23T12:13:00Z"/>
                <w:rFonts w:eastAsia="Batang"/>
              </w:rPr>
            </w:pPr>
            <w:ins w:id="557" w:author="Stefan Parkvall" w:date="2018-04-23T12:13:00Z">
              <w:r w:rsidRPr="007F64E9">
                <w:rPr>
                  <w:rFonts w:eastAsia="Batang"/>
                </w:rPr>
                <w:t>19</w:t>
              </w:r>
            </w:ins>
          </w:p>
        </w:tc>
        <w:tc>
          <w:tcPr>
            <w:tcW w:w="1134" w:type="dxa"/>
            <w:shd w:val="clear" w:color="auto" w:fill="auto"/>
            <w:vAlign w:val="center"/>
          </w:tcPr>
          <w:p w14:paraId="50BA5025" w14:textId="77777777" w:rsidR="004615DD" w:rsidRPr="007F64E9" w:rsidRDefault="004615DD" w:rsidP="006B22C5">
            <w:pPr>
              <w:pStyle w:val="TAC"/>
              <w:rPr>
                <w:ins w:id="558" w:author="Stefan Parkvall" w:date="2018-04-23T12:13:00Z"/>
                <w:rFonts w:eastAsia="Batang"/>
              </w:rPr>
            </w:pPr>
            <w:ins w:id="559" w:author="Stefan Parkvall" w:date="2018-04-23T12:13:00Z">
              <w:r w:rsidRPr="007F64E9">
                <w:rPr>
                  <w:rFonts w:eastAsia="Batang"/>
                </w:rPr>
                <w:t>A1</w:t>
              </w:r>
            </w:ins>
          </w:p>
        </w:tc>
        <w:tc>
          <w:tcPr>
            <w:tcW w:w="708" w:type="dxa"/>
            <w:shd w:val="clear" w:color="auto" w:fill="auto"/>
            <w:vAlign w:val="center"/>
          </w:tcPr>
          <w:p w14:paraId="16A171D6" w14:textId="77777777" w:rsidR="004615DD" w:rsidRPr="007F64E9" w:rsidRDefault="004615DD" w:rsidP="006B22C5">
            <w:pPr>
              <w:pStyle w:val="TAC"/>
              <w:rPr>
                <w:ins w:id="560" w:author="Stefan Parkvall" w:date="2018-04-23T12:13:00Z"/>
                <w:rFonts w:eastAsia="Batang"/>
              </w:rPr>
            </w:pPr>
            <w:ins w:id="561" w:author="Stefan Parkvall" w:date="2018-04-23T12:13:00Z">
              <w:r w:rsidRPr="007F64E9">
                <w:rPr>
                  <w:rFonts w:eastAsia="Batang"/>
                </w:rPr>
                <w:t>1</w:t>
              </w:r>
            </w:ins>
          </w:p>
        </w:tc>
        <w:tc>
          <w:tcPr>
            <w:tcW w:w="851" w:type="dxa"/>
            <w:shd w:val="clear" w:color="auto" w:fill="auto"/>
            <w:vAlign w:val="center"/>
          </w:tcPr>
          <w:p w14:paraId="4A98E2C7" w14:textId="77777777" w:rsidR="004615DD" w:rsidRPr="007F64E9" w:rsidRDefault="004615DD" w:rsidP="006B22C5">
            <w:pPr>
              <w:pStyle w:val="TAC"/>
              <w:rPr>
                <w:ins w:id="562" w:author="Stefan Parkvall" w:date="2018-04-23T12:13:00Z"/>
                <w:rFonts w:eastAsia="Batang"/>
              </w:rPr>
            </w:pPr>
            <w:ins w:id="563" w:author="Stefan Parkvall" w:date="2018-04-23T12:13:00Z">
              <w:r w:rsidRPr="007F64E9">
                <w:rPr>
                  <w:rFonts w:eastAsia="Batang"/>
                </w:rPr>
                <w:t>0</w:t>
              </w:r>
            </w:ins>
          </w:p>
        </w:tc>
        <w:tc>
          <w:tcPr>
            <w:tcW w:w="2524" w:type="dxa"/>
            <w:shd w:val="clear" w:color="auto" w:fill="auto"/>
            <w:vAlign w:val="center"/>
          </w:tcPr>
          <w:p w14:paraId="6640C36F" w14:textId="77777777" w:rsidR="004615DD" w:rsidRPr="007F64E9" w:rsidRDefault="004615DD" w:rsidP="006B22C5">
            <w:pPr>
              <w:pStyle w:val="TAC"/>
              <w:rPr>
                <w:ins w:id="564" w:author="Stefan Parkvall" w:date="2018-04-23T12:13:00Z"/>
                <w:rFonts w:eastAsia="Batang"/>
              </w:rPr>
            </w:pPr>
            <w:ins w:id="565" w:author="Stefan Parkvall" w:date="2018-04-23T12:13:00Z">
              <w:r w:rsidRPr="007F64E9">
                <w:rPr>
                  <w:rFonts w:eastAsia="Batang"/>
                </w:rPr>
                <w:t>4,9,14,19,24,29,34,39</w:t>
              </w:r>
            </w:ins>
          </w:p>
        </w:tc>
        <w:tc>
          <w:tcPr>
            <w:tcW w:w="1020" w:type="dxa"/>
            <w:shd w:val="clear" w:color="auto" w:fill="auto"/>
            <w:vAlign w:val="center"/>
          </w:tcPr>
          <w:p w14:paraId="5D965CAD" w14:textId="77777777" w:rsidR="004615DD" w:rsidRPr="007F64E9" w:rsidRDefault="004615DD" w:rsidP="006B22C5">
            <w:pPr>
              <w:pStyle w:val="TAC"/>
              <w:rPr>
                <w:ins w:id="566" w:author="Stefan Parkvall" w:date="2018-04-23T12:13:00Z"/>
                <w:rFonts w:eastAsia="Batang"/>
              </w:rPr>
            </w:pPr>
            <w:ins w:id="567" w:author="Stefan Parkvall" w:date="2018-04-23T12:13:00Z">
              <w:r w:rsidRPr="007F64E9">
                <w:rPr>
                  <w:rFonts w:eastAsia="Batang"/>
                </w:rPr>
                <w:t>7</w:t>
              </w:r>
            </w:ins>
          </w:p>
        </w:tc>
        <w:tc>
          <w:tcPr>
            <w:tcW w:w="992" w:type="dxa"/>
            <w:vAlign w:val="center"/>
          </w:tcPr>
          <w:p w14:paraId="6C6E5381" w14:textId="77777777" w:rsidR="004615DD" w:rsidRPr="007F64E9" w:rsidRDefault="004615DD" w:rsidP="006B22C5">
            <w:pPr>
              <w:pStyle w:val="TAC"/>
              <w:rPr>
                <w:ins w:id="568" w:author="Stefan Parkvall" w:date="2018-04-23T12:13:00Z"/>
                <w:rFonts w:eastAsia="Batang"/>
              </w:rPr>
            </w:pPr>
            <w:ins w:id="569" w:author="Stefan Parkvall" w:date="2018-04-23T12:13:00Z">
              <w:r w:rsidRPr="007F64E9">
                <w:rPr>
                  <w:rFonts w:eastAsia="Batang"/>
                </w:rPr>
                <w:t>1</w:t>
              </w:r>
            </w:ins>
          </w:p>
        </w:tc>
        <w:tc>
          <w:tcPr>
            <w:tcW w:w="1134" w:type="dxa"/>
            <w:vAlign w:val="center"/>
          </w:tcPr>
          <w:p w14:paraId="5F8662F7" w14:textId="77777777" w:rsidR="004615DD" w:rsidRPr="007F64E9" w:rsidRDefault="004615DD" w:rsidP="006B22C5">
            <w:pPr>
              <w:pStyle w:val="TAC"/>
              <w:rPr>
                <w:ins w:id="570" w:author="Stefan Parkvall" w:date="2018-04-23T12:13:00Z"/>
                <w:rFonts w:eastAsia="Batang"/>
              </w:rPr>
            </w:pPr>
            <w:ins w:id="571" w:author="Stefan Parkvall" w:date="2018-04-23T12:13:00Z">
              <w:r w:rsidRPr="007F64E9">
                <w:rPr>
                  <w:rFonts w:eastAsia="Batang"/>
                </w:rPr>
                <w:t>3</w:t>
              </w:r>
            </w:ins>
          </w:p>
        </w:tc>
        <w:tc>
          <w:tcPr>
            <w:tcW w:w="981" w:type="dxa"/>
          </w:tcPr>
          <w:p w14:paraId="418F752C" w14:textId="77777777" w:rsidR="004615DD" w:rsidRPr="007F64E9" w:rsidRDefault="004615DD" w:rsidP="006B22C5">
            <w:pPr>
              <w:pStyle w:val="TAC"/>
              <w:rPr>
                <w:ins w:id="572" w:author="Stefan Parkvall" w:date="2018-04-23T12:13:00Z"/>
                <w:rFonts w:eastAsia="Batang"/>
              </w:rPr>
            </w:pPr>
            <w:ins w:id="573" w:author="Stefan Parkvall" w:date="2018-04-23T12:13:00Z">
              <w:r w:rsidRPr="007F64E9">
                <w:rPr>
                  <w:rFonts w:eastAsia="Batang"/>
                </w:rPr>
                <w:t>2</w:t>
              </w:r>
            </w:ins>
          </w:p>
        </w:tc>
      </w:tr>
      <w:tr w:rsidR="004615DD" w:rsidRPr="007F64E9" w14:paraId="3DB859A0" w14:textId="77777777" w:rsidTr="006B22C5">
        <w:trPr>
          <w:jc w:val="center"/>
          <w:ins w:id="574" w:author="Stefan Parkvall" w:date="2018-04-23T12:13:00Z"/>
        </w:trPr>
        <w:tc>
          <w:tcPr>
            <w:tcW w:w="988" w:type="dxa"/>
            <w:shd w:val="clear" w:color="auto" w:fill="auto"/>
            <w:vAlign w:val="center"/>
          </w:tcPr>
          <w:p w14:paraId="01E0FC02" w14:textId="77777777" w:rsidR="004615DD" w:rsidRPr="007F64E9" w:rsidRDefault="004615DD" w:rsidP="006B22C5">
            <w:pPr>
              <w:pStyle w:val="TAC"/>
              <w:rPr>
                <w:ins w:id="575" w:author="Stefan Parkvall" w:date="2018-04-23T12:13:00Z"/>
                <w:rFonts w:eastAsia="Batang"/>
              </w:rPr>
            </w:pPr>
            <w:ins w:id="576" w:author="Stefan Parkvall" w:date="2018-04-23T12:13:00Z">
              <w:r w:rsidRPr="007F64E9">
                <w:rPr>
                  <w:rFonts w:eastAsia="Batang"/>
                </w:rPr>
                <w:t>20</w:t>
              </w:r>
            </w:ins>
          </w:p>
        </w:tc>
        <w:tc>
          <w:tcPr>
            <w:tcW w:w="1134" w:type="dxa"/>
            <w:shd w:val="clear" w:color="auto" w:fill="auto"/>
            <w:vAlign w:val="center"/>
          </w:tcPr>
          <w:p w14:paraId="2F309AF7" w14:textId="77777777" w:rsidR="004615DD" w:rsidRPr="007F64E9" w:rsidRDefault="004615DD" w:rsidP="006B22C5">
            <w:pPr>
              <w:pStyle w:val="TAC"/>
              <w:rPr>
                <w:ins w:id="577" w:author="Stefan Parkvall" w:date="2018-04-23T12:13:00Z"/>
                <w:rFonts w:eastAsia="Batang"/>
              </w:rPr>
            </w:pPr>
            <w:ins w:id="578" w:author="Stefan Parkvall" w:date="2018-04-23T12:13:00Z">
              <w:r w:rsidRPr="007F64E9">
                <w:rPr>
                  <w:rFonts w:eastAsia="Batang"/>
                </w:rPr>
                <w:t>A1</w:t>
              </w:r>
            </w:ins>
          </w:p>
        </w:tc>
        <w:tc>
          <w:tcPr>
            <w:tcW w:w="708" w:type="dxa"/>
            <w:shd w:val="clear" w:color="auto" w:fill="auto"/>
            <w:vAlign w:val="center"/>
          </w:tcPr>
          <w:p w14:paraId="76B5BF16" w14:textId="77777777" w:rsidR="004615DD" w:rsidRPr="007F64E9" w:rsidRDefault="004615DD" w:rsidP="006B22C5">
            <w:pPr>
              <w:pStyle w:val="TAC"/>
              <w:rPr>
                <w:ins w:id="579" w:author="Stefan Parkvall" w:date="2018-04-23T12:13:00Z"/>
                <w:rFonts w:eastAsia="Batang"/>
              </w:rPr>
            </w:pPr>
            <w:ins w:id="580" w:author="Stefan Parkvall" w:date="2018-04-23T12:13:00Z">
              <w:r w:rsidRPr="007F64E9">
                <w:rPr>
                  <w:rFonts w:eastAsia="Batang"/>
                </w:rPr>
                <w:t>1</w:t>
              </w:r>
            </w:ins>
          </w:p>
        </w:tc>
        <w:tc>
          <w:tcPr>
            <w:tcW w:w="851" w:type="dxa"/>
            <w:shd w:val="clear" w:color="auto" w:fill="auto"/>
            <w:vAlign w:val="center"/>
          </w:tcPr>
          <w:p w14:paraId="3570992B" w14:textId="77777777" w:rsidR="004615DD" w:rsidRPr="007F64E9" w:rsidRDefault="004615DD" w:rsidP="006B22C5">
            <w:pPr>
              <w:pStyle w:val="TAC"/>
              <w:rPr>
                <w:ins w:id="581" w:author="Stefan Parkvall" w:date="2018-04-23T12:13:00Z"/>
                <w:rFonts w:eastAsia="Batang"/>
              </w:rPr>
            </w:pPr>
            <w:ins w:id="582" w:author="Stefan Parkvall" w:date="2018-04-23T12:13:00Z">
              <w:r w:rsidRPr="007F64E9">
                <w:rPr>
                  <w:rFonts w:eastAsia="Batang"/>
                </w:rPr>
                <w:t>0</w:t>
              </w:r>
            </w:ins>
          </w:p>
        </w:tc>
        <w:tc>
          <w:tcPr>
            <w:tcW w:w="2524" w:type="dxa"/>
            <w:shd w:val="clear" w:color="auto" w:fill="auto"/>
            <w:vAlign w:val="center"/>
          </w:tcPr>
          <w:p w14:paraId="3BB0C8EF" w14:textId="77777777" w:rsidR="004615DD" w:rsidRPr="007F64E9" w:rsidRDefault="004615DD" w:rsidP="006B22C5">
            <w:pPr>
              <w:pStyle w:val="TAC"/>
              <w:rPr>
                <w:ins w:id="583" w:author="Stefan Parkvall" w:date="2018-04-23T12:13:00Z"/>
                <w:rFonts w:eastAsia="Batang"/>
              </w:rPr>
            </w:pPr>
            <w:ins w:id="584" w:author="Stefan Parkvall" w:date="2018-04-23T12:13:00Z">
              <w:r w:rsidRPr="007F64E9">
                <w:rPr>
                  <w:rFonts w:eastAsia="Batang"/>
                </w:rPr>
                <w:t>3,5,7,9,11,13</w:t>
              </w:r>
            </w:ins>
          </w:p>
        </w:tc>
        <w:tc>
          <w:tcPr>
            <w:tcW w:w="1020" w:type="dxa"/>
            <w:shd w:val="clear" w:color="auto" w:fill="auto"/>
            <w:vAlign w:val="center"/>
          </w:tcPr>
          <w:p w14:paraId="08194927" w14:textId="77777777" w:rsidR="004615DD" w:rsidRPr="007F64E9" w:rsidRDefault="004615DD" w:rsidP="006B22C5">
            <w:pPr>
              <w:pStyle w:val="TAC"/>
              <w:rPr>
                <w:ins w:id="585" w:author="Stefan Parkvall" w:date="2018-04-23T12:13:00Z"/>
                <w:rFonts w:eastAsia="Batang"/>
              </w:rPr>
            </w:pPr>
            <w:ins w:id="586" w:author="Stefan Parkvall" w:date="2018-04-23T12:13:00Z">
              <w:r w:rsidRPr="007F64E9">
                <w:rPr>
                  <w:rFonts w:eastAsia="Batang"/>
                </w:rPr>
                <w:t>7</w:t>
              </w:r>
            </w:ins>
          </w:p>
        </w:tc>
        <w:tc>
          <w:tcPr>
            <w:tcW w:w="992" w:type="dxa"/>
            <w:vAlign w:val="center"/>
          </w:tcPr>
          <w:p w14:paraId="4D1805DB" w14:textId="77777777" w:rsidR="004615DD" w:rsidRPr="007F64E9" w:rsidRDefault="004615DD" w:rsidP="006B22C5">
            <w:pPr>
              <w:pStyle w:val="TAC"/>
              <w:rPr>
                <w:ins w:id="587" w:author="Stefan Parkvall" w:date="2018-04-23T12:13:00Z"/>
                <w:rFonts w:eastAsia="Batang"/>
              </w:rPr>
            </w:pPr>
            <w:ins w:id="588" w:author="Stefan Parkvall" w:date="2018-04-23T12:13:00Z">
              <w:r w:rsidRPr="007F64E9">
                <w:rPr>
                  <w:rFonts w:eastAsia="Batang"/>
                </w:rPr>
                <w:t>1</w:t>
              </w:r>
            </w:ins>
          </w:p>
        </w:tc>
        <w:tc>
          <w:tcPr>
            <w:tcW w:w="1134" w:type="dxa"/>
            <w:vAlign w:val="center"/>
          </w:tcPr>
          <w:p w14:paraId="2DA56E3D" w14:textId="77777777" w:rsidR="004615DD" w:rsidRPr="007F64E9" w:rsidRDefault="004615DD" w:rsidP="006B22C5">
            <w:pPr>
              <w:pStyle w:val="TAC"/>
              <w:rPr>
                <w:ins w:id="589" w:author="Stefan Parkvall" w:date="2018-04-23T12:13:00Z"/>
                <w:rFonts w:eastAsia="Batang"/>
              </w:rPr>
            </w:pPr>
            <w:ins w:id="590" w:author="Stefan Parkvall" w:date="2018-04-23T12:13:00Z">
              <w:r w:rsidRPr="007F64E9">
                <w:rPr>
                  <w:rFonts w:eastAsia="Batang"/>
                </w:rPr>
                <w:t>3</w:t>
              </w:r>
            </w:ins>
          </w:p>
        </w:tc>
        <w:tc>
          <w:tcPr>
            <w:tcW w:w="981" w:type="dxa"/>
          </w:tcPr>
          <w:p w14:paraId="3E82DF2B" w14:textId="77777777" w:rsidR="004615DD" w:rsidRPr="007F64E9" w:rsidRDefault="004615DD" w:rsidP="006B22C5">
            <w:pPr>
              <w:pStyle w:val="TAC"/>
              <w:rPr>
                <w:ins w:id="591" w:author="Stefan Parkvall" w:date="2018-04-23T12:13:00Z"/>
                <w:rFonts w:eastAsia="Batang"/>
              </w:rPr>
            </w:pPr>
            <w:ins w:id="592" w:author="Stefan Parkvall" w:date="2018-04-23T12:13:00Z">
              <w:r w:rsidRPr="007F64E9">
                <w:rPr>
                  <w:rFonts w:eastAsia="Batang"/>
                </w:rPr>
                <w:t>2</w:t>
              </w:r>
            </w:ins>
          </w:p>
        </w:tc>
      </w:tr>
      <w:tr w:rsidR="004615DD" w:rsidRPr="007F64E9" w14:paraId="60A84926" w14:textId="77777777" w:rsidTr="006B22C5">
        <w:trPr>
          <w:jc w:val="center"/>
          <w:ins w:id="593" w:author="Stefan Parkvall" w:date="2018-04-23T12:13:00Z"/>
        </w:trPr>
        <w:tc>
          <w:tcPr>
            <w:tcW w:w="988" w:type="dxa"/>
            <w:shd w:val="clear" w:color="auto" w:fill="auto"/>
            <w:vAlign w:val="center"/>
          </w:tcPr>
          <w:p w14:paraId="64532345" w14:textId="77777777" w:rsidR="004615DD" w:rsidRPr="007F64E9" w:rsidRDefault="004615DD" w:rsidP="006B22C5">
            <w:pPr>
              <w:pStyle w:val="TAC"/>
              <w:rPr>
                <w:ins w:id="594" w:author="Stefan Parkvall" w:date="2018-04-23T12:13:00Z"/>
                <w:rFonts w:eastAsia="Batang"/>
              </w:rPr>
            </w:pPr>
            <w:ins w:id="595" w:author="Stefan Parkvall" w:date="2018-04-23T12:13:00Z">
              <w:r w:rsidRPr="007F64E9">
                <w:rPr>
                  <w:rFonts w:eastAsia="Batang"/>
                </w:rPr>
                <w:t>21</w:t>
              </w:r>
            </w:ins>
          </w:p>
        </w:tc>
        <w:tc>
          <w:tcPr>
            <w:tcW w:w="1134" w:type="dxa"/>
            <w:shd w:val="clear" w:color="auto" w:fill="auto"/>
            <w:vAlign w:val="center"/>
          </w:tcPr>
          <w:p w14:paraId="647CE73B" w14:textId="77777777" w:rsidR="004615DD" w:rsidRPr="007F64E9" w:rsidRDefault="004615DD" w:rsidP="006B22C5">
            <w:pPr>
              <w:pStyle w:val="TAC"/>
              <w:rPr>
                <w:ins w:id="596" w:author="Stefan Parkvall" w:date="2018-04-23T12:13:00Z"/>
                <w:rFonts w:eastAsia="Batang"/>
              </w:rPr>
            </w:pPr>
            <w:ins w:id="597" w:author="Stefan Parkvall" w:date="2018-04-23T12:13:00Z">
              <w:r w:rsidRPr="007F64E9">
                <w:rPr>
                  <w:rFonts w:eastAsia="Batang"/>
                </w:rPr>
                <w:t>A1</w:t>
              </w:r>
            </w:ins>
          </w:p>
        </w:tc>
        <w:tc>
          <w:tcPr>
            <w:tcW w:w="708" w:type="dxa"/>
            <w:shd w:val="clear" w:color="auto" w:fill="auto"/>
            <w:vAlign w:val="center"/>
          </w:tcPr>
          <w:p w14:paraId="26BFA21E" w14:textId="77777777" w:rsidR="004615DD" w:rsidRPr="007F64E9" w:rsidRDefault="004615DD" w:rsidP="006B22C5">
            <w:pPr>
              <w:pStyle w:val="TAC"/>
              <w:rPr>
                <w:ins w:id="598" w:author="Stefan Parkvall" w:date="2018-04-23T12:13:00Z"/>
                <w:rFonts w:eastAsia="Batang"/>
              </w:rPr>
            </w:pPr>
            <w:ins w:id="599" w:author="Stefan Parkvall" w:date="2018-04-23T12:13:00Z">
              <w:r w:rsidRPr="007F64E9">
                <w:rPr>
                  <w:rFonts w:eastAsia="Batang"/>
                </w:rPr>
                <w:t>1</w:t>
              </w:r>
            </w:ins>
          </w:p>
        </w:tc>
        <w:tc>
          <w:tcPr>
            <w:tcW w:w="851" w:type="dxa"/>
            <w:shd w:val="clear" w:color="auto" w:fill="auto"/>
            <w:vAlign w:val="center"/>
          </w:tcPr>
          <w:p w14:paraId="20BB3104" w14:textId="77777777" w:rsidR="004615DD" w:rsidRPr="007F64E9" w:rsidRDefault="004615DD" w:rsidP="006B22C5">
            <w:pPr>
              <w:pStyle w:val="TAC"/>
              <w:rPr>
                <w:ins w:id="600" w:author="Stefan Parkvall" w:date="2018-04-23T12:13:00Z"/>
                <w:rFonts w:eastAsia="Batang"/>
              </w:rPr>
            </w:pPr>
            <w:ins w:id="601" w:author="Stefan Parkvall" w:date="2018-04-23T12:13:00Z">
              <w:r w:rsidRPr="007F64E9">
                <w:rPr>
                  <w:rFonts w:eastAsia="Batang"/>
                </w:rPr>
                <w:t>0</w:t>
              </w:r>
            </w:ins>
          </w:p>
        </w:tc>
        <w:tc>
          <w:tcPr>
            <w:tcW w:w="2524" w:type="dxa"/>
            <w:shd w:val="clear" w:color="auto" w:fill="auto"/>
            <w:vAlign w:val="center"/>
          </w:tcPr>
          <w:p w14:paraId="4854314E" w14:textId="77777777" w:rsidR="004615DD" w:rsidRPr="007F64E9" w:rsidRDefault="004615DD" w:rsidP="006B22C5">
            <w:pPr>
              <w:pStyle w:val="TAC"/>
              <w:rPr>
                <w:ins w:id="602" w:author="Stefan Parkvall" w:date="2018-04-23T12:13:00Z"/>
                <w:rFonts w:eastAsia="Batang"/>
              </w:rPr>
            </w:pPr>
            <w:ins w:id="603" w:author="Stefan Parkvall" w:date="2018-04-23T12:13:00Z">
              <w:r w:rsidRPr="007F64E9">
                <w:rPr>
                  <w:rFonts w:eastAsia="Batang"/>
                </w:rPr>
                <w:t>23,27,31,35,39</w:t>
              </w:r>
            </w:ins>
          </w:p>
        </w:tc>
        <w:tc>
          <w:tcPr>
            <w:tcW w:w="1020" w:type="dxa"/>
            <w:shd w:val="clear" w:color="auto" w:fill="auto"/>
            <w:vAlign w:val="center"/>
          </w:tcPr>
          <w:p w14:paraId="60F468C8" w14:textId="77777777" w:rsidR="004615DD" w:rsidRPr="007F64E9" w:rsidRDefault="004615DD" w:rsidP="006B22C5">
            <w:pPr>
              <w:pStyle w:val="TAC"/>
              <w:rPr>
                <w:ins w:id="604" w:author="Stefan Parkvall" w:date="2018-04-23T12:13:00Z"/>
                <w:rFonts w:eastAsia="Batang"/>
              </w:rPr>
            </w:pPr>
            <w:ins w:id="605" w:author="Stefan Parkvall" w:date="2018-04-23T12:13:00Z">
              <w:r w:rsidRPr="007F64E9">
                <w:rPr>
                  <w:rFonts w:eastAsia="Batang"/>
                </w:rPr>
                <w:t>7</w:t>
              </w:r>
            </w:ins>
          </w:p>
        </w:tc>
        <w:tc>
          <w:tcPr>
            <w:tcW w:w="992" w:type="dxa"/>
            <w:vAlign w:val="center"/>
          </w:tcPr>
          <w:p w14:paraId="1B64ACA1" w14:textId="77777777" w:rsidR="004615DD" w:rsidRPr="007F64E9" w:rsidRDefault="004615DD" w:rsidP="006B22C5">
            <w:pPr>
              <w:pStyle w:val="TAC"/>
              <w:rPr>
                <w:ins w:id="606" w:author="Stefan Parkvall" w:date="2018-04-23T12:13:00Z"/>
                <w:rFonts w:eastAsia="Batang"/>
              </w:rPr>
            </w:pPr>
            <w:ins w:id="607" w:author="Stefan Parkvall" w:date="2018-04-23T12:13:00Z">
              <w:r w:rsidRPr="007F64E9">
                <w:rPr>
                  <w:rFonts w:eastAsia="Batang"/>
                </w:rPr>
                <w:t>1</w:t>
              </w:r>
            </w:ins>
          </w:p>
        </w:tc>
        <w:tc>
          <w:tcPr>
            <w:tcW w:w="1134" w:type="dxa"/>
            <w:vAlign w:val="center"/>
          </w:tcPr>
          <w:p w14:paraId="003F6C84" w14:textId="77777777" w:rsidR="004615DD" w:rsidRPr="007F64E9" w:rsidRDefault="004615DD" w:rsidP="006B22C5">
            <w:pPr>
              <w:pStyle w:val="TAC"/>
              <w:rPr>
                <w:ins w:id="608" w:author="Stefan Parkvall" w:date="2018-04-23T12:13:00Z"/>
                <w:rFonts w:eastAsia="Batang"/>
              </w:rPr>
            </w:pPr>
            <w:ins w:id="609" w:author="Stefan Parkvall" w:date="2018-04-23T12:13:00Z">
              <w:r w:rsidRPr="007F64E9">
                <w:rPr>
                  <w:rFonts w:eastAsia="Batang"/>
                </w:rPr>
                <w:t>3</w:t>
              </w:r>
            </w:ins>
          </w:p>
        </w:tc>
        <w:tc>
          <w:tcPr>
            <w:tcW w:w="981" w:type="dxa"/>
          </w:tcPr>
          <w:p w14:paraId="1C32B722" w14:textId="77777777" w:rsidR="004615DD" w:rsidRPr="007F64E9" w:rsidRDefault="004615DD" w:rsidP="006B22C5">
            <w:pPr>
              <w:pStyle w:val="TAC"/>
              <w:rPr>
                <w:ins w:id="610" w:author="Stefan Parkvall" w:date="2018-04-23T12:13:00Z"/>
                <w:rFonts w:eastAsia="Batang"/>
              </w:rPr>
            </w:pPr>
            <w:ins w:id="611" w:author="Stefan Parkvall" w:date="2018-04-23T12:13:00Z">
              <w:r w:rsidRPr="007F64E9">
                <w:rPr>
                  <w:rFonts w:eastAsia="Batang"/>
                </w:rPr>
                <w:t>2</w:t>
              </w:r>
            </w:ins>
          </w:p>
        </w:tc>
      </w:tr>
      <w:tr w:rsidR="004615DD" w:rsidRPr="007F64E9" w14:paraId="7ADA75FF" w14:textId="77777777" w:rsidTr="006B22C5">
        <w:trPr>
          <w:jc w:val="center"/>
          <w:ins w:id="612" w:author="Stefan Parkvall" w:date="2018-04-23T12:13:00Z"/>
        </w:trPr>
        <w:tc>
          <w:tcPr>
            <w:tcW w:w="988" w:type="dxa"/>
            <w:shd w:val="clear" w:color="auto" w:fill="auto"/>
            <w:vAlign w:val="center"/>
          </w:tcPr>
          <w:p w14:paraId="330B2F11" w14:textId="77777777" w:rsidR="004615DD" w:rsidRPr="007F64E9" w:rsidRDefault="004615DD" w:rsidP="006B22C5">
            <w:pPr>
              <w:pStyle w:val="TAC"/>
              <w:rPr>
                <w:ins w:id="613" w:author="Stefan Parkvall" w:date="2018-04-23T12:13:00Z"/>
                <w:rFonts w:eastAsia="Batang"/>
              </w:rPr>
            </w:pPr>
            <w:ins w:id="614" w:author="Stefan Parkvall" w:date="2018-04-23T12:13:00Z">
              <w:r w:rsidRPr="007F64E9">
                <w:rPr>
                  <w:rFonts w:eastAsia="Batang"/>
                </w:rPr>
                <w:t>22</w:t>
              </w:r>
            </w:ins>
          </w:p>
        </w:tc>
        <w:tc>
          <w:tcPr>
            <w:tcW w:w="1134" w:type="dxa"/>
            <w:shd w:val="clear" w:color="auto" w:fill="auto"/>
            <w:vAlign w:val="center"/>
          </w:tcPr>
          <w:p w14:paraId="4F19671B" w14:textId="77777777" w:rsidR="004615DD" w:rsidRPr="007F64E9" w:rsidRDefault="004615DD" w:rsidP="006B22C5">
            <w:pPr>
              <w:pStyle w:val="TAC"/>
              <w:rPr>
                <w:ins w:id="615" w:author="Stefan Parkvall" w:date="2018-04-23T12:13:00Z"/>
                <w:rFonts w:eastAsia="Batang"/>
              </w:rPr>
            </w:pPr>
            <w:ins w:id="616" w:author="Stefan Parkvall" w:date="2018-04-23T12:13:00Z">
              <w:r w:rsidRPr="007F64E9">
                <w:rPr>
                  <w:rFonts w:eastAsia="Batang"/>
                </w:rPr>
                <w:t>A1</w:t>
              </w:r>
            </w:ins>
          </w:p>
        </w:tc>
        <w:tc>
          <w:tcPr>
            <w:tcW w:w="708" w:type="dxa"/>
            <w:shd w:val="clear" w:color="auto" w:fill="auto"/>
            <w:vAlign w:val="center"/>
          </w:tcPr>
          <w:p w14:paraId="1C955F09" w14:textId="77777777" w:rsidR="004615DD" w:rsidRPr="007F64E9" w:rsidRDefault="004615DD" w:rsidP="006B22C5">
            <w:pPr>
              <w:pStyle w:val="TAC"/>
              <w:rPr>
                <w:ins w:id="617" w:author="Stefan Parkvall" w:date="2018-04-23T12:13:00Z"/>
                <w:rFonts w:eastAsia="Batang"/>
              </w:rPr>
            </w:pPr>
            <w:ins w:id="618" w:author="Stefan Parkvall" w:date="2018-04-23T12:13:00Z">
              <w:r w:rsidRPr="007F64E9">
                <w:rPr>
                  <w:rFonts w:eastAsia="Batang"/>
                </w:rPr>
                <w:t>1</w:t>
              </w:r>
            </w:ins>
          </w:p>
        </w:tc>
        <w:tc>
          <w:tcPr>
            <w:tcW w:w="851" w:type="dxa"/>
            <w:shd w:val="clear" w:color="auto" w:fill="auto"/>
            <w:vAlign w:val="center"/>
          </w:tcPr>
          <w:p w14:paraId="296BA926" w14:textId="77777777" w:rsidR="004615DD" w:rsidRPr="007F64E9" w:rsidRDefault="004615DD" w:rsidP="006B22C5">
            <w:pPr>
              <w:pStyle w:val="TAC"/>
              <w:rPr>
                <w:ins w:id="619" w:author="Stefan Parkvall" w:date="2018-04-23T12:13:00Z"/>
                <w:rFonts w:eastAsia="Batang"/>
              </w:rPr>
            </w:pPr>
            <w:ins w:id="620" w:author="Stefan Parkvall" w:date="2018-04-23T12:13:00Z">
              <w:r w:rsidRPr="007F64E9">
                <w:rPr>
                  <w:rFonts w:eastAsia="Batang"/>
                </w:rPr>
                <w:t>0</w:t>
              </w:r>
            </w:ins>
          </w:p>
        </w:tc>
        <w:tc>
          <w:tcPr>
            <w:tcW w:w="2524" w:type="dxa"/>
            <w:shd w:val="clear" w:color="auto" w:fill="auto"/>
            <w:vAlign w:val="center"/>
          </w:tcPr>
          <w:p w14:paraId="2244D838" w14:textId="77777777" w:rsidR="004615DD" w:rsidRPr="007F64E9" w:rsidRDefault="004615DD" w:rsidP="006B22C5">
            <w:pPr>
              <w:pStyle w:val="TAC"/>
              <w:rPr>
                <w:ins w:id="621" w:author="Stefan Parkvall" w:date="2018-04-23T12:13:00Z"/>
                <w:rFonts w:eastAsia="Batang"/>
              </w:rPr>
            </w:pPr>
            <w:ins w:id="622" w:author="Stefan Parkvall" w:date="2018-04-23T12:13:00Z">
              <w:r w:rsidRPr="007F64E9">
                <w:rPr>
                  <w:rFonts w:eastAsia="Batang"/>
                </w:rPr>
                <w:t>7,15,23,31,39</w:t>
              </w:r>
            </w:ins>
          </w:p>
        </w:tc>
        <w:tc>
          <w:tcPr>
            <w:tcW w:w="1020" w:type="dxa"/>
            <w:shd w:val="clear" w:color="auto" w:fill="auto"/>
            <w:vAlign w:val="center"/>
          </w:tcPr>
          <w:p w14:paraId="4627A5C6" w14:textId="77777777" w:rsidR="004615DD" w:rsidRPr="007F64E9" w:rsidRDefault="004615DD" w:rsidP="006B22C5">
            <w:pPr>
              <w:pStyle w:val="TAC"/>
              <w:rPr>
                <w:ins w:id="623" w:author="Stefan Parkvall" w:date="2018-04-23T12:13:00Z"/>
                <w:rFonts w:eastAsia="Batang"/>
              </w:rPr>
            </w:pPr>
            <w:ins w:id="624" w:author="Stefan Parkvall" w:date="2018-04-23T12:13:00Z">
              <w:r w:rsidRPr="007F64E9">
                <w:rPr>
                  <w:rFonts w:eastAsia="Batang"/>
                </w:rPr>
                <w:t>0</w:t>
              </w:r>
            </w:ins>
          </w:p>
        </w:tc>
        <w:tc>
          <w:tcPr>
            <w:tcW w:w="992" w:type="dxa"/>
            <w:vAlign w:val="center"/>
          </w:tcPr>
          <w:p w14:paraId="7A0F7711" w14:textId="77777777" w:rsidR="004615DD" w:rsidRPr="007F64E9" w:rsidRDefault="004615DD" w:rsidP="006B22C5">
            <w:pPr>
              <w:pStyle w:val="TAC"/>
              <w:rPr>
                <w:ins w:id="625" w:author="Stefan Parkvall" w:date="2018-04-23T12:13:00Z"/>
                <w:rFonts w:eastAsia="Batang"/>
              </w:rPr>
            </w:pPr>
            <w:ins w:id="626" w:author="Stefan Parkvall" w:date="2018-04-23T12:13:00Z">
              <w:r w:rsidRPr="007F64E9">
                <w:rPr>
                  <w:rFonts w:eastAsia="Batang"/>
                </w:rPr>
                <w:t>1</w:t>
              </w:r>
            </w:ins>
          </w:p>
        </w:tc>
        <w:tc>
          <w:tcPr>
            <w:tcW w:w="1134" w:type="dxa"/>
            <w:vAlign w:val="center"/>
          </w:tcPr>
          <w:p w14:paraId="3E57B4B9" w14:textId="77777777" w:rsidR="004615DD" w:rsidRPr="007F64E9" w:rsidRDefault="004615DD" w:rsidP="006B22C5">
            <w:pPr>
              <w:pStyle w:val="TAC"/>
              <w:rPr>
                <w:ins w:id="627" w:author="Stefan Parkvall" w:date="2018-04-23T12:13:00Z"/>
                <w:rFonts w:eastAsia="Batang"/>
              </w:rPr>
            </w:pPr>
            <w:ins w:id="628" w:author="Stefan Parkvall" w:date="2018-04-23T12:13:00Z">
              <w:r w:rsidRPr="007F64E9">
                <w:rPr>
                  <w:rFonts w:eastAsia="Batang"/>
                </w:rPr>
                <w:t>6</w:t>
              </w:r>
            </w:ins>
          </w:p>
        </w:tc>
        <w:tc>
          <w:tcPr>
            <w:tcW w:w="981" w:type="dxa"/>
          </w:tcPr>
          <w:p w14:paraId="45BCE643" w14:textId="77777777" w:rsidR="004615DD" w:rsidRPr="007F64E9" w:rsidRDefault="004615DD" w:rsidP="006B22C5">
            <w:pPr>
              <w:pStyle w:val="TAC"/>
              <w:rPr>
                <w:ins w:id="629" w:author="Stefan Parkvall" w:date="2018-04-23T12:13:00Z"/>
                <w:rFonts w:eastAsia="Batang"/>
              </w:rPr>
            </w:pPr>
            <w:ins w:id="630" w:author="Stefan Parkvall" w:date="2018-04-23T12:13:00Z">
              <w:r w:rsidRPr="007F64E9">
                <w:rPr>
                  <w:rFonts w:eastAsia="Batang"/>
                </w:rPr>
                <w:t>2</w:t>
              </w:r>
            </w:ins>
          </w:p>
        </w:tc>
      </w:tr>
      <w:tr w:rsidR="004615DD" w:rsidRPr="007F64E9" w14:paraId="2F856AD1" w14:textId="77777777" w:rsidTr="006B22C5">
        <w:trPr>
          <w:jc w:val="center"/>
          <w:ins w:id="631" w:author="Stefan Parkvall" w:date="2018-04-23T12:13:00Z"/>
        </w:trPr>
        <w:tc>
          <w:tcPr>
            <w:tcW w:w="988" w:type="dxa"/>
            <w:shd w:val="clear" w:color="auto" w:fill="auto"/>
            <w:vAlign w:val="center"/>
          </w:tcPr>
          <w:p w14:paraId="29EDB9CA" w14:textId="77777777" w:rsidR="004615DD" w:rsidRPr="007F64E9" w:rsidRDefault="004615DD" w:rsidP="006B22C5">
            <w:pPr>
              <w:pStyle w:val="TAC"/>
              <w:rPr>
                <w:ins w:id="632" w:author="Stefan Parkvall" w:date="2018-04-23T12:13:00Z"/>
                <w:rFonts w:eastAsia="Batang"/>
              </w:rPr>
            </w:pPr>
            <w:ins w:id="633" w:author="Stefan Parkvall" w:date="2018-04-23T12:13:00Z">
              <w:r w:rsidRPr="007F64E9">
                <w:rPr>
                  <w:rFonts w:eastAsia="Batang"/>
                </w:rPr>
                <w:t>23</w:t>
              </w:r>
            </w:ins>
          </w:p>
        </w:tc>
        <w:tc>
          <w:tcPr>
            <w:tcW w:w="1134" w:type="dxa"/>
            <w:shd w:val="clear" w:color="auto" w:fill="auto"/>
            <w:vAlign w:val="center"/>
          </w:tcPr>
          <w:p w14:paraId="1FFD417E" w14:textId="77777777" w:rsidR="004615DD" w:rsidRPr="007F64E9" w:rsidRDefault="004615DD" w:rsidP="006B22C5">
            <w:pPr>
              <w:pStyle w:val="TAC"/>
              <w:rPr>
                <w:ins w:id="634" w:author="Stefan Parkvall" w:date="2018-04-23T12:13:00Z"/>
                <w:rFonts w:eastAsia="Batang"/>
              </w:rPr>
            </w:pPr>
            <w:ins w:id="635" w:author="Stefan Parkvall" w:date="2018-04-23T12:13:00Z">
              <w:r w:rsidRPr="007F64E9">
                <w:rPr>
                  <w:rFonts w:eastAsia="Batang"/>
                </w:rPr>
                <w:t>A1</w:t>
              </w:r>
            </w:ins>
          </w:p>
        </w:tc>
        <w:tc>
          <w:tcPr>
            <w:tcW w:w="708" w:type="dxa"/>
            <w:shd w:val="clear" w:color="auto" w:fill="auto"/>
            <w:vAlign w:val="center"/>
          </w:tcPr>
          <w:p w14:paraId="51C640B6" w14:textId="77777777" w:rsidR="004615DD" w:rsidRPr="007F64E9" w:rsidRDefault="004615DD" w:rsidP="006B22C5">
            <w:pPr>
              <w:pStyle w:val="TAC"/>
              <w:rPr>
                <w:ins w:id="636" w:author="Stefan Parkvall" w:date="2018-04-23T12:13:00Z"/>
                <w:rFonts w:eastAsia="Batang"/>
              </w:rPr>
            </w:pPr>
            <w:ins w:id="637" w:author="Stefan Parkvall" w:date="2018-04-23T12:13:00Z">
              <w:r w:rsidRPr="007F64E9">
                <w:rPr>
                  <w:rFonts w:eastAsia="Batang"/>
                </w:rPr>
                <w:t>1</w:t>
              </w:r>
            </w:ins>
          </w:p>
        </w:tc>
        <w:tc>
          <w:tcPr>
            <w:tcW w:w="851" w:type="dxa"/>
            <w:shd w:val="clear" w:color="auto" w:fill="auto"/>
            <w:vAlign w:val="center"/>
          </w:tcPr>
          <w:p w14:paraId="3DAD59F6" w14:textId="77777777" w:rsidR="004615DD" w:rsidRPr="007F64E9" w:rsidRDefault="004615DD" w:rsidP="006B22C5">
            <w:pPr>
              <w:pStyle w:val="TAC"/>
              <w:rPr>
                <w:ins w:id="638" w:author="Stefan Parkvall" w:date="2018-04-23T12:13:00Z"/>
                <w:rFonts w:eastAsia="Batang"/>
              </w:rPr>
            </w:pPr>
            <w:ins w:id="639" w:author="Stefan Parkvall" w:date="2018-04-23T12:13:00Z">
              <w:r w:rsidRPr="007F64E9">
                <w:rPr>
                  <w:rFonts w:eastAsia="Batang"/>
                </w:rPr>
                <w:t>0</w:t>
              </w:r>
            </w:ins>
          </w:p>
        </w:tc>
        <w:tc>
          <w:tcPr>
            <w:tcW w:w="2524" w:type="dxa"/>
            <w:shd w:val="clear" w:color="auto" w:fill="auto"/>
            <w:vAlign w:val="center"/>
          </w:tcPr>
          <w:p w14:paraId="3E611606" w14:textId="77777777" w:rsidR="004615DD" w:rsidRPr="007F64E9" w:rsidRDefault="004615DD" w:rsidP="006B22C5">
            <w:pPr>
              <w:pStyle w:val="TAC"/>
              <w:rPr>
                <w:ins w:id="640" w:author="Stefan Parkvall" w:date="2018-04-23T12:13:00Z"/>
                <w:rFonts w:eastAsia="Batang"/>
              </w:rPr>
            </w:pPr>
            <w:ins w:id="641" w:author="Stefan Parkvall" w:date="2018-04-23T12:13:00Z">
              <w:r w:rsidRPr="007F64E9">
                <w:rPr>
                  <w:rFonts w:eastAsia="Batang"/>
                </w:rPr>
                <w:t>23,27,31,35,39</w:t>
              </w:r>
            </w:ins>
          </w:p>
        </w:tc>
        <w:tc>
          <w:tcPr>
            <w:tcW w:w="1020" w:type="dxa"/>
            <w:shd w:val="clear" w:color="auto" w:fill="auto"/>
            <w:vAlign w:val="center"/>
          </w:tcPr>
          <w:p w14:paraId="2D96ADFC" w14:textId="77777777" w:rsidR="004615DD" w:rsidRPr="007F64E9" w:rsidRDefault="004615DD" w:rsidP="006B22C5">
            <w:pPr>
              <w:pStyle w:val="TAC"/>
              <w:rPr>
                <w:ins w:id="642" w:author="Stefan Parkvall" w:date="2018-04-23T12:13:00Z"/>
                <w:rFonts w:eastAsia="Batang"/>
              </w:rPr>
            </w:pPr>
            <w:ins w:id="643" w:author="Stefan Parkvall" w:date="2018-04-23T12:13:00Z">
              <w:r w:rsidRPr="007F64E9">
                <w:rPr>
                  <w:rFonts w:eastAsia="Batang"/>
                </w:rPr>
                <w:t>0</w:t>
              </w:r>
            </w:ins>
          </w:p>
        </w:tc>
        <w:tc>
          <w:tcPr>
            <w:tcW w:w="992" w:type="dxa"/>
            <w:vAlign w:val="center"/>
          </w:tcPr>
          <w:p w14:paraId="089D732B" w14:textId="77777777" w:rsidR="004615DD" w:rsidRPr="007F64E9" w:rsidRDefault="004615DD" w:rsidP="006B22C5">
            <w:pPr>
              <w:pStyle w:val="TAC"/>
              <w:rPr>
                <w:ins w:id="644" w:author="Stefan Parkvall" w:date="2018-04-23T12:13:00Z"/>
                <w:rFonts w:eastAsia="Batang"/>
              </w:rPr>
            </w:pPr>
            <w:ins w:id="645" w:author="Stefan Parkvall" w:date="2018-04-23T12:13:00Z">
              <w:r w:rsidRPr="007F64E9">
                <w:rPr>
                  <w:rFonts w:eastAsia="Batang"/>
                </w:rPr>
                <w:t>1</w:t>
              </w:r>
            </w:ins>
          </w:p>
        </w:tc>
        <w:tc>
          <w:tcPr>
            <w:tcW w:w="1134" w:type="dxa"/>
            <w:vAlign w:val="center"/>
          </w:tcPr>
          <w:p w14:paraId="1B57EB33" w14:textId="77777777" w:rsidR="004615DD" w:rsidRPr="007F64E9" w:rsidRDefault="004615DD" w:rsidP="006B22C5">
            <w:pPr>
              <w:pStyle w:val="TAC"/>
              <w:rPr>
                <w:ins w:id="646" w:author="Stefan Parkvall" w:date="2018-04-23T12:13:00Z"/>
                <w:rFonts w:eastAsia="Batang"/>
              </w:rPr>
            </w:pPr>
            <w:ins w:id="647" w:author="Stefan Parkvall" w:date="2018-04-23T12:13:00Z">
              <w:r w:rsidRPr="007F64E9">
                <w:rPr>
                  <w:rFonts w:eastAsia="Batang"/>
                </w:rPr>
                <w:t>6</w:t>
              </w:r>
            </w:ins>
          </w:p>
        </w:tc>
        <w:tc>
          <w:tcPr>
            <w:tcW w:w="981" w:type="dxa"/>
          </w:tcPr>
          <w:p w14:paraId="16E6CE4F" w14:textId="77777777" w:rsidR="004615DD" w:rsidRPr="007F64E9" w:rsidRDefault="004615DD" w:rsidP="006B22C5">
            <w:pPr>
              <w:pStyle w:val="TAC"/>
              <w:rPr>
                <w:ins w:id="648" w:author="Stefan Parkvall" w:date="2018-04-23T12:13:00Z"/>
                <w:rFonts w:eastAsia="Batang"/>
              </w:rPr>
            </w:pPr>
            <w:ins w:id="649" w:author="Stefan Parkvall" w:date="2018-04-23T12:13:00Z">
              <w:r w:rsidRPr="007F64E9">
                <w:rPr>
                  <w:rFonts w:eastAsia="Batang"/>
                </w:rPr>
                <w:t>2</w:t>
              </w:r>
            </w:ins>
          </w:p>
        </w:tc>
      </w:tr>
      <w:tr w:rsidR="004615DD" w:rsidRPr="007F64E9" w14:paraId="6EFF5379" w14:textId="77777777" w:rsidTr="006B22C5">
        <w:trPr>
          <w:jc w:val="center"/>
          <w:ins w:id="650" w:author="Stefan Parkvall" w:date="2018-04-23T12:13:00Z"/>
        </w:trPr>
        <w:tc>
          <w:tcPr>
            <w:tcW w:w="988" w:type="dxa"/>
            <w:shd w:val="clear" w:color="auto" w:fill="auto"/>
          </w:tcPr>
          <w:p w14:paraId="2C5F9DA8" w14:textId="77777777" w:rsidR="004615DD" w:rsidRPr="007F64E9" w:rsidRDefault="004615DD" w:rsidP="006B22C5">
            <w:pPr>
              <w:pStyle w:val="TAC"/>
              <w:rPr>
                <w:ins w:id="651" w:author="Stefan Parkvall" w:date="2018-04-23T12:13:00Z"/>
                <w:rFonts w:eastAsia="Batang"/>
              </w:rPr>
            </w:pPr>
            <w:ins w:id="652" w:author="Stefan Parkvall" w:date="2018-04-23T12:13:00Z">
              <w:r w:rsidRPr="007F64E9">
                <w:rPr>
                  <w:rFonts w:eastAsia="Batang"/>
                </w:rPr>
                <w:t>24</w:t>
              </w:r>
            </w:ins>
          </w:p>
        </w:tc>
        <w:tc>
          <w:tcPr>
            <w:tcW w:w="1134" w:type="dxa"/>
            <w:shd w:val="clear" w:color="auto" w:fill="auto"/>
          </w:tcPr>
          <w:p w14:paraId="6B3005AD" w14:textId="77777777" w:rsidR="004615DD" w:rsidRPr="007F64E9" w:rsidRDefault="004615DD" w:rsidP="006B22C5">
            <w:pPr>
              <w:pStyle w:val="TAC"/>
              <w:rPr>
                <w:ins w:id="653" w:author="Stefan Parkvall" w:date="2018-04-23T12:13:00Z"/>
                <w:rFonts w:eastAsia="Batang"/>
              </w:rPr>
            </w:pPr>
            <w:ins w:id="654" w:author="Stefan Parkvall" w:date="2018-04-23T12:13:00Z">
              <w:r w:rsidRPr="007F64E9">
                <w:rPr>
                  <w:rFonts w:eastAsia="Batang"/>
                </w:rPr>
                <w:t>A1</w:t>
              </w:r>
            </w:ins>
          </w:p>
        </w:tc>
        <w:tc>
          <w:tcPr>
            <w:tcW w:w="708" w:type="dxa"/>
            <w:shd w:val="clear" w:color="auto" w:fill="auto"/>
          </w:tcPr>
          <w:p w14:paraId="2C56C146" w14:textId="77777777" w:rsidR="004615DD" w:rsidRPr="007F64E9" w:rsidRDefault="004615DD" w:rsidP="006B22C5">
            <w:pPr>
              <w:pStyle w:val="TAC"/>
              <w:rPr>
                <w:ins w:id="655" w:author="Stefan Parkvall" w:date="2018-04-23T12:13:00Z"/>
                <w:rFonts w:eastAsia="Batang"/>
              </w:rPr>
            </w:pPr>
            <w:ins w:id="656" w:author="Stefan Parkvall" w:date="2018-04-23T12:13:00Z">
              <w:r w:rsidRPr="007F64E9">
                <w:rPr>
                  <w:rFonts w:eastAsia="Batang"/>
                </w:rPr>
                <w:t>1</w:t>
              </w:r>
            </w:ins>
          </w:p>
        </w:tc>
        <w:tc>
          <w:tcPr>
            <w:tcW w:w="851" w:type="dxa"/>
            <w:shd w:val="clear" w:color="auto" w:fill="auto"/>
          </w:tcPr>
          <w:p w14:paraId="174164FC" w14:textId="77777777" w:rsidR="004615DD" w:rsidRPr="007F64E9" w:rsidRDefault="004615DD" w:rsidP="006B22C5">
            <w:pPr>
              <w:pStyle w:val="TAC"/>
              <w:rPr>
                <w:ins w:id="657" w:author="Stefan Parkvall" w:date="2018-04-23T12:13:00Z"/>
                <w:rFonts w:eastAsia="Batang"/>
              </w:rPr>
            </w:pPr>
            <w:ins w:id="658" w:author="Stefan Parkvall" w:date="2018-04-23T12:13:00Z">
              <w:r w:rsidRPr="007F64E9">
                <w:rPr>
                  <w:rFonts w:eastAsia="Batang"/>
                </w:rPr>
                <w:t>0</w:t>
              </w:r>
            </w:ins>
          </w:p>
        </w:tc>
        <w:tc>
          <w:tcPr>
            <w:tcW w:w="2524" w:type="dxa"/>
            <w:shd w:val="clear" w:color="auto" w:fill="auto"/>
          </w:tcPr>
          <w:p w14:paraId="42CBE71F" w14:textId="77777777" w:rsidR="004615DD" w:rsidRPr="007F64E9" w:rsidRDefault="004615DD" w:rsidP="006B22C5">
            <w:pPr>
              <w:pStyle w:val="TAC"/>
              <w:rPr>
                <w:ins w:id="659" w:author="Stefan Parkvall" w:date="2018-04-23T12:13:00Z"/>
                <w:rFonts w:eastAsia="Batang"/>
              </w:rPr>
            </w:pPr>
            <w:ins w:id="660" w:author="Stefan Parkvall" w:date="2018-04-23T12:13:00Z">
              <w:r w:rsidRPr="007F64E9">
                <w:rPr>
                  <w:rFonts w:eastAsia="Batang"/>
                </w:rPr>
                <w:t>13,14,15, 29,30,31,37,38,39</w:t>
              </w:r>
            </w:ins>
          </w:p>
        </w:tc>
        <w:tc>
          <w:tcPr>
            <w:tcW w:w="1020" w:type="dxa"/>
            <w:shd w:val="clear" w:color="auto" w:fill="auto"/>
          </w:tcPr>
          <w:p w14:paraId="236E665B" w14:textId="77777777" w:rsidR="004615DD" w:rsidRPr="007F64E9" w:rsidRDefault="004615DD" w:rsidP="006B22C5">
            <w:pPr>
              <w:pStyle w:val="TAC"/>
              <w:rPr>
                <w:ins w:id="661" w:author="Stefan Parkvall" w:date="2018-04-23T12:13:00Z"/>
                <w:rFonts w:eastAsia="Batang"/>
              </w:rPr>
            </w:pPr>
            <w:ins w:id="662" w:author="Stefan Parkvall" w:date="2018-04-23T12:13:00Z">
              <w:r w:rsidRPr="007F64E9">
                <w:rPr>
                  <w:rFonts w:eastAsia="Batang"/>
                </w:rPr>
                <w:t>7</w:t>
              </w:r>
            </w:ins>
          </w:p>
        </w:tc>
        <w:tc>
          <w:tcPr>
            <w:tcW w:w="992" w:type="dxa"/>
          </w:tcPr>
          <w:p w14:paraId="5D597F95" w14:textId="77777777" w:rsidR="004615DD" w:rsidRPr="007F64E9" w:rsidRDefault="004615DD" w:rsidP="006B22C5">
            <w:pPr>
              <w:pStyle w:val="TAC"/>
              <w:rPr>
                <w:ins w:id="663" w:author="Stefan Parkvall" w:date="2018-04-23T12:13:00Z"/>
                <w:rFonts w:eastAsia="Batang"/>
              </w:rPr>
            </w:pPr>
            <w:ins w:id="664" w:author="Stefan Parkvall" w:date="2018-04-23T12:13:00Z">
              <w:r w:rsidRPr="007F64E9">
                <w:rPr>
                  <w:rFonts w:eastAsia="Batang"/>
                </w:rPr>
                <w:t>2</w:t>
              </w:r>
            </w:ins>
          </w:p>
        </w:tc>
        <w:tc>
          <w:tcPr>
            <w:tcW w:w="1134" w:type="dxa"/>
          </w:tcPr>
          <w:p w14:paraId="4D805EC1" w14:textId="77777777" w:rsidR="004615DD" w:rsidRPr="007F64E9" w:rsidRDefault="004615DD" w:rsidP="006B22C5">
            <w:pPr>
              <w:pStyle w:val="TAC"/>
              <w:rPr>
                <w:ins w:id="665" w:author="Stefan Parkvall" w:date="2018-04-23T12:13:00Z"/>
                <w:rFonts w:eastAsia="Batang"/>
              </w:rPr>
            </w:pPr>
            <w:ins w:id="666" w:author="Stefan Parkvall" w:date="2018-04-23T12:13:00Z">
              <w:r w:rsidRPr="007F64E9">
                <w:rPr>
                  <w:rFonts w:eastAsia="Batang"/>
                </w:rPr>
                <w:t>3</w:t>
              </w:r>
            </w:ins>
          </w:p>
        </w:tc>
        <w:tc>
          <w:tcPr>
            <w:tcW w:w="981" w:type="dxa"/>
          </w:tcPr>
          <w:p w14:paraId="50BFF3F8" w14:textId="77777777" w:rsidR="004615DD" w:rsidRPr="007F64E9" w:rsidRDefault="004615DD" w:rsidP="006B22C5">
            <w:pPr>
              <w:pStyle w:val="TAC"/>
              <w:rPr>
                <w:ins w:id="667" w:author="Stefan Parkvall" w:date="2018-04-23T12:13:00Z"/>
                <w:rFonts w:eastAsia="Batang"/>
              </w:rPr>
            </w:pPr>
            <w:ins w:id="668" w:author="Stefan Parkvall" w:date="2018-04-23T12:13:00Z">
              <w:r w:rsidRPr="007F64E9">
                <w:rPr>
                  <w:rFonts w:eastAsia="Batang"/>
                </w:rPr>
                <w:t>2</w:t>
              </w:r>
            </w:ins>
          </w:p>
        </w:tc>
      </w:tr>
      <w:tr w:rsidR="004615DD" w:rsidRPr="007F64E9" w14:paraId="068BD6D8" w14:textId="77777777" w:rsidTr="006B22C5">
        <w:trPr>
          <w:jc w:val="center"/>
          <w:ins w:id="669" w:author="Stefan Parkvall" w:date="2018-04-23T12:13:00Z"/>
        </w:trPr>
        <w:tc>
          <w:tcPr>
            <w:tcW w:w="988" w:type="dxa"/>
            <w:shd w:val="clear" w:color="auto" w:fill="auto"/>
            <w:vAlign w:val="center"/>
          </w:tcPr>
          <w:p w14:paraId="543235C1" w14:textId="77777777" w:rsidR="004615DD" w:rsidRPr="007F64E9" w:rsidRDefault="004615DD" w:rsidP="006B22C5">
            <w:pPr>
              <w:pStyle w:val="TAC"/>
              <w:rPr>
                <w:ins w:id="670" w:author="Stefan Parkvall" w:date="2018-04-23T12:13:00Z"/>
                <w:rFonts w:eastAsia="Batang"/>
              </w:rPr>
            </w:pPr>
            <w:ins w:id="671" w:author="Stefan Parkvall" w:date="2018-04-23T12:13:00Z">
              <w:r w:rsidRPr="007F64E9">
                <w:rPr>
                  <w:rFonts w:eastAsia="Batang"/>
                </w:rPr>
                <w:t>25</w:t>
              </w:r>
            </w:ins>
          </w:p>
        </w:tc>
        <w:tc>
          <w:tcPr>
            <w:tcW w:w="1134" w:type="dxa"/>
            <w:shd w:val="clear" w:color="auto" w:fill="auto"/>
            <w:vAlign w:val="center"/>
          </w:tcPr>
          <w:p w14:paraId="2544FD10" w14:textId="77777777" w:rsidR="004615DD" w:rsidRPr="007F64E9" w:rsidRDefault="004615DD" w:rsidP="006B22C5">
            <w:pPr>
              <w:pStyle w:val="TAC"/>
              <w:rPr>
                <w:ins w:id="672" w:author="Stefan Parkvall" w:date="2018-04-23T12:13:00Z"/>
                <w:rFonts w:eastAsia="Batang"/>
              </w:rPr>
            </w:pPr>
            <w:ins w:id="673" w:author="Stefan Parkvall" w:date="2018-04-23T12:13:00Z">
              <w:r w:rsidRPr="007F64E9">
                <w:rPr>
                  <w:rFonts w:eastAsia="Batang"/>
                </w:rPr>
                <w:t>A1</w:t>
              </w:r>
            </w:ins>
          </w:p>
        </w:tc>
        <w:tc>
          <w:tcPr>
            <w:tcW w:w="708" w:type="dxa"/>
            <w:shd w:val="clear" w:color="auto" w:fill="auto"/>
            <w:vAlign w:val="center"/>
          </w:tcPr>
          <w:p w14:paraId="62AD2162" w14:textId="77777777" w:rsidR="004615DD" w:rsidRPr="007F64E9" w:rsidRDefault="004615DD" w:rsidP="006B22C5">
            <w:pPr>
              <w:pStyle w:val="TAC"/>
              <w:rPr>
                <w:ins w:id="674" w:author="Stefan Parkvall" w:date="2018-04-23T12:13:00Z"/>
                <w:rFonts w:eastAsia="Batang"/>
              </w:rPr>
            </w:pPr>
            <w:ins w:id="675" w:author="Stefan Parkvall" w:date="2018-04-23T12:13:00Z">
              <w:r w:rsidRPr="007F64E9">
                <w:rPr>
                  <w:rFonts w:eastAsia="Batang"/>
                </w:rPr>
                <w:t>1</w:t>
              </w:r>
            </w:ins>
          </w:p>
        </w:tc>
        <w:tc>
          <w:tcPr>
            <w:tcW w:w="851" w:type="dxa"/>
            <w:shd w:val="clear" w:color="auto" w:fill="auto"/>
            <w:vAlign w:val="center"/>
          </w:tcPr>
          <w:p w14:paraId="26E68CE3" w14:textId="77777777" w:rsidR="004615DD" w:rsidRPr="007F64E9" w:rsidRDefault="004615DD" w:rsidP="006B22C5">
            <w:pPr>
              <w:pStyle w:val="TAC"/>
              <w:rPr>
                <w:ins w:id="676" w:author="Stefan Parkvall" w:date="2018-04-23T12:13:00Z"/>
                <w:rFonts w:eastAsia="Batang"/>
              </w:rPr>
            </w:pPr>
            <w:ins w:id="677" w:author="Stefan Parkvall" w:date="2018-04-23T12:13:00Z">
              <w:r w:rsidRPr="007F64E9">
                <w:rPr>
                  <w:rFonts w:eastAsia="Batang"/>
                </w:rPr>
                <w:t>0</w:t>
              </w:r>
            </w:ins>
          </w:p>
        </w:tc>
        <w:tc>
          <w:tcPr>
            <w:tcW w:w="2524" w:type="dxa"/>
            <w:shd w:val="clear" w:color="auto" w:fill="auto"/>
            <w:vAlign w:val="center"/>
          </w:tcPr>
          <w:p w14:paraId="75B7A399" w14:textId="77777777" w:rsidR="004615DD" w:rsidRPr="007F64E9" w:rsidRDefault="004615DD" w:rsidP="006B22C5">
            <w:pPr>
              <w:pStyle w:val="TAC"/>
              <w:rPr>
                <w:ins w:id="678" w:author="Stefan Parkvall" w:date="2018-04-23T12:13:00Z"/>
                <w:rFonts w:eastAsia="Batang"/>
              </w:rPr>
            </w:pPr>
            <w:ins w:id="679" w:author="Stefan Parkvall" w:date="2018-04-23T12:13:00Z">
              <w:r w:rsidRPr="007F64E9">
                <w:rPr>
                  <w:rFonts w:eastAsia="Batang"/>
                </w:rPr>
                <w:t>3,7,11,15,19,23,27,31,35,39</w:t>
              </w:r>
            </w:ins>
          </w:p>
        </w:tc>
        <w:tc>
          <w:tcPr>
            <w:tcW w:w="1020" w:type="dxa"/>
            <w:shd w:val="clear" w:color="auto" w:fill="auto"/>
            <w:vAlign w:val="center"/>
          </w:tcPr>
          <w:p w14:paraId="210C1B32" w14:textId="77777777" w:rsidR="004615DD" w:rsidRPr="007F64E9" w:rsidRDefault="004615DD" w:rsidP="006B22C5">
            <w:pPr>
              <w:pStyle w:val="TAC"/>
              <w:rPr>
                <w:ins w:id="680" w:author="Stefan Parkvall" w:date="2018-04-23T12:13:00Z"/>
                <w:rFonts w:eastAsia="Batang"/>
              </w:rPr>
            </w:pPr>
            <w:ins w:id="681" w:author="Stefan Parkvall" w:date="2018-04-23T12:13:00Z">
              <w:r w:rsidRPr="007F64E9">
                <w:rPr>
                  <w:rFonts w:eastAsia="Batang"/>
                </w:rPr>
                <w:t>7</w:t>
              </w:r>
            </w:ins>
          </w:p>
        </w:tc>
        <w:tc>
          <w:tcPr>
            <w:tcW w:w="992" w:type="dxa"/>
            <w:vAlign w:val="center"/>
          </w:tcPr>
          <w:p w14:paraId="687C1551" w14:textId="77777777" w:rsidR="004615DD" w:rsidRPr="007F64E9" w:rsidRDefault="004615DD" w:rsidP="006B22C5">
            <w:pPr>
              <w:pStyle w:val="TAC"/>
              <w:rPr>
                <w:ins w:id="682" w:author="Stefan Parkvall" w:date="2018-04-23T12:13:00Z"/>
                <w:rFonts w:eastAsia="Batang"/>
              </w:rPr>
            </w:pPr>
            <w:ins w:id="683" w:author="Stefan Parkvall" w:date="2018-04-23T12:13:00Z">
              <w:r w:rsidRPr="007F64E9">
                <w:rPr>
                  <w:rFonts w:eastAsia="Batang"/>
                </w:rPr>
                <w:t>1</w:t>
              </w:r>
            </w:ins>
          </w:p>
        </w:tc>
        <w:tc>
          <w:tcPr>
            <w:tcW w:w="1134" w:type="dxa"/>
            <w:vAlign w:val="center"/>
          </w:tcPr>
          <w:p w14:paraId="7B4AC18D" w14:textId="77777777" w:rsidR="004615DD" w:rsidRPr="007F64E9" w:rsidRDefault="004615DD" w:rsidP="006B22C5">
            <w:pPr>
              <w:pStyle w:val="TAC"/>
              <w:rPr>
                <w:ins w:id="684" w:author="Stefan Parkvall" w:date="2018-04-23T12:13:00Z"/>
                <w:rFonts w:eastAsia="Batang"/>
              </w:rPr>
            </w:pPr>
            <w:ins w:id="685" w:author="Stefan Parkvall" w:date="2018-04-23T12:13:00Z">
              <w:r w:rsidRPr="007F64E9">
                <w:rPr>
                  <w:rFonts w:eastAsia="Batang"/>
                </w:rPr>
                <w:t>3</w:t>
              </w:r>
            </w:ins>
          </w:p>
        </w:tc>
        <w:tc>
          <w:tcPr>
            <w:tcW w:w="981" w:type="dxa"/>
          </w:tcPr>
          <w:p w14:paraId="7DF04B76" w14:textId="77777777" w:rsidR="004615DD" w:rsidRPr="007F64E9" w:rsidRDefault="004615DD" w:rsidP="006B22C5">
            <w:pPr>
              <w:pStyle w:val="TAC"/>
              <w:rPr>
                <w:ins w:id="686" w:author="Stefan Parkvall" w:date="2018-04-23T12:13:00Z"/>
                <w:rFonts w:eastAsia="Batang"/>
              </w:rPr>
            </w:pPr>
            <w:ins w:id="687" w:author="Stefan Parkvall" w:date="2018-04-23T12:13:00Z">
              <w:r w:rsidRPr="007F64E9">
                <w:rPr>
                  <w:rFonts w:eastAsia="Batang"/>
                </w:rPr>
                <w:t>2</w:t>
              </w:r>
            </w:ins>
          </w:p>
        </w:tc>
      </w:tr>
      <w:tr w:rsidR="004615DD" w:rsidRPr="007F64E9" w14:paraId="43610ACA" w14:textId="77777777" w:rsidTr="006B22C5">
        <w:trPr>
          <w:jc w:val="center"/>
          <w:ins w:id="688" w:author="Stefan Parkvall" w:date="2018-04-23T12:13:00Z"/>
        </w:trPr>
        <w:tc>
          <w:tcPr>
            <w:tcW w:w="988" w:type="dxa"/>
            <w:shd w:val="clear" w:color="auto" w:fill="auto"/>
            <w:vAlign w:val="center"/>
          </w:tcPr>
          <w:p w14:paraId="3DBDE261" w14:textId="77777777" w:rsidR="004615DD" w:rsidRPr="007F64E9" w:rsidRDefault="004615DD" w:rsidP="006B22C5">
            <w:pPr>
              <w:pStyle w:val="TAC"/>
              <w:rPr>
                <w:ins w:id="689" w:author="Stefan Parkvall" w:date="2018-04-23T12:13:00Z"/>
                <w:rFonts w:eastAsia="Batang"/>
              </w:rPr>
            </w:pPr>
            <w:ins w:id="690" w:author="Stefan Parkvall" w:date="2018-04-23T12:13:00Z">
              <w:r w:rsidRPr="007F64E9">
                <w:rPr>
                  <w:rFonts w:eastAsia="Batang"/>
                </w:rPr>
                <w:t>26</w:t>
              </w:r>
            </w:ins>
          </w:p>
        </w:tc>
        <w:tc>
          <w:tcPr>
            <w:tcW w:w="1134" w:type="dxa"/>
            <w:shd w:val="clear" w:color="auto" w:fill="auto"/>
            <w:vAlign w:val="center"/>
          </w:tcPr>
          <w:p w14:paraId="38A268C6" w14:textId="77777777" w:rsidR="004615DD" w:rsidRPr="007F64E9" w:rsidRDefault="004615DD" w:rsidP="006B22C5">
            <w:pPr>
              <w:pStyle w:val="TAC"/>
              <w:rPr>
                <w:ins w:id="691" w:author="Stefan Parkvall" w:date="2018-04-23T12:13:00Z"/>
                <w:rFonts w:eastAsia="Batang"/>
              </w:rPr>
            </w:pPr>
            <w:ins w:id="692" w:author="Stefan Parkvall" w:date="2018-04-23T12:13:00Z">
              <w:r w:rsidRPr="007F64E9">
                <w:rPr>
                  <w:rFonts w:eastAsia="Batang"/>
                </w:rPr>
                <w:t>A1</w:t>
              </w:r>
            </w:ins>
          </w:p>
        </w:tc>
        <w:tc>
          <w:tcPr>
            <w:tcW w:w="708" w:type="dxa"/>
            <w:shd w:val="clear" w:color="auto" w:fill="auto"/>
            <w:vAlign w:val="center"/>
          </w:tcPr>
          <w:p w14:paraId="499A3CFC" w14:textId="77777777" w:rsidR="004615DD" w:rsidRPr="007F64E9" w:rsidRDefault="004615DD" w:rsidP="006B22C5">
            <w:pPr>
              <w:pStyle w:val="TAC"/>
              <w:rPr>
                <w:ins w:id="693" w:author="Stefan Parkvall" w:date="2018-04-23T12:13:00Z"/>
                <w:rFonts w:eastAsia="Batang"/>
              </w:rPr>
            </w:pPr>
            <w:ins w:id="694" w:author="Stefan Parkvall" w:date="2018-04-23T12:13:00Z">
              <w:r w:rsidRPr="007F64E9">
                <w:rPr>
                  <w:rFonts w:eastAsia="Batang"/>
                </w:rPr>
                <w:t>1</w:t>
              </w:r>
            </w:ins>
          </w:p>
        </w:tc>
        <w:tc>
          <w:tcPr>
            <w:tcW w:w="851" w:type="dxa"/>
            <w:shd w:val="clear" w:color="auto" w:fill="auto"/>
            <w:vAlign w:val="center"/>
          </w:tcPr>
          <w:p w14:paraId="3D226D35" w14:textId="77777777" w:rsidR="004615DD" w:rsidRPr="007F64E9" w:rsidRDefault="004615DD" w:rsidP="006B22C5">
            <w:pPr>
              <w:pStyle w:val="TAC"/>
              <w:rPr>
                <w:ins w:id="695" w:author="Stefan Parkvall" w:date="2018-04-23T12:13:00Z"/>
                <w:rFonts w:eastAsia="Batang"/>
              </w:rPr>
            </w:pPr>
            <w:ins w:id="696" w:author="Stefan Parkvall" w:date="2018-04-23T12:13:00Z">
              <w:r w:rsidRPr="007F64E9">
                <w:rPr>
                  <w:rFonts w:eastAsia="Batang"/>
                </w:rPr>
                <w:t>0</w:t>
              </w:r>
            </w:ins>
          </w:p>
        </w:tc>
        <w:tc>
          <w:tcPr>
            <w:tcW w:w="2524" w:type="dxa"/>
            <w:shd w:val="clear" w:color="auto" w:fill="auto"/>
            <w:vAlign w:val="center"/>
          </w:tcPr>
          <w:p w14:paraId="6CC4660A" w14:textId="77777777" w:rsidR="004615DD" w:rsidRPr="007F64E9" w:rsidRDefault="004615DD" w:rsidP="006B22C5">
            <w:pPr>
              <w:pStyle w:val="TAC"/>
              <w:rPr>
                <w:ins w:id="697" w:author="Stefan Parkvall" w:date="2018-04-23T12:13:00Z"/>
                <w:rFonts w:eastAsia="Batang"/>
              </w:rPr>
            </w:pPr>
            <w:ins w:id="698" w:author="Stefan Parkvall" w:date="2018-04-23T12:13:00Z">
              <w:r w:rsidRPr="007F64E9">
                <w:rPr>
                  <w:rFonts w:eastAsia="Batang"/>
                </w:rPr>
                <w:t>3,7,11,15,19,23,27,31,35,39</w:t>
              </w:r>
            </w:ins>
          </w:p>
        </w:tc>
        <w:tc>
          <w:tcPr>
            <w:tcW w:w="1020" w:type="dxa"/>
            <w:shd w:val="clear" w:color="auto" w:fill="auto"/>
            <w:vAlign w:val="center"/>
          </w:tcPr>
          <w:p w14:paraId="458B7B07" w14:textId="77777777" w:rsidR="004615DD" w:rsidRPr="007F64E9" w:rsidRDefault="004615DD" w:rsidP="006B22C5">
            <w:pPr>
              <w:pStyle w:val="TAC"/>
              <w:rPr>
                <w:ins w:id="699" w:author="Stefan Parkvall" w:date="2018-04-23T12:13:00Z"/>
                <w:rFonts w:eastAsia="Batang"/>
              </w:rPr>
            </w:pPr>
            <w:ins w:id="700" w:author="Stefan Parkvall" w:date="2018-04-23T12:13:00Z">
              <w:r w:rsidRPr="007F64E9">
                <w:rPr>
                  <w:rFonts w:eastAsia="Batang"/>
                </w:rPr>
                <w:t>0</w:t>
              </w:r>
            </w:ins>
          </w:p>
        </w:tc>
        <w:tc>
          <w:tcPr>
            <w:tcW w:w="992" w:type="dxa"/>
            <w:vAlign w:val="center"/>
          </w:tcPr>
          <w:p w14:paraId="12FB9CE1" w14:textId="77777777" w:rsidR="004615DD" w:rsidRPr="007F64E9" w:rsidRDefault="004615DD" w:rsidP="006B22C5">
            <w:pPr>
              <w:pStyle w:val="TAC"/>
              <w:rPr>
                <w:ins w:id="701" w:author="Stefan Parkvall" w:date="2018-04-23T12:13:00Z"/>
                <w:rFonts w:eastAsia="Batang"/>
              </w:rPr>
            </w:pPr>
            <w:ins w:id="702" w:author="Stefan Parkvall" w:date="2018-04-23T12:13:00Z">
              <w:r w:rsidRPr="007F64E9">
                <w:rPr>
                  <w:rFonts w:eastAsia="Batang"/>
                </w:rPr>
                <w:t>1</w:t>
              </w:r>
            </w:ins>
          </w:p>
        </w:tc>
        <w:tc>
          <w:tcPr>
            <w:tcW w:w="1134" w:type="dxa"/>
            <w:vAlign w:val="center"/>
          </w:tcPr>
          <w:p w14:paraId="59BE1557" w14:textId="77777777" w:rsidR="004615DD" w:rsidRPr="007F64E9" w:rsidRDefault="004615DD" w:rsidP="006B22C5">
            <w:pPr>
              <w:pStyle w:val="TAC"/>
              <w:rPr>
                <w:ins w:id="703" w:author="Stefan Parkvall" w:date="2018-04-23T12:13:00Z"/>
                <w:rFonts w:eastAsia="Batang"/>
              </w:rPr>
            </w:pPr>
            <w:ins w:id="704" w:author="Stefan Parkvall" w:date="2018-04-23T12:13:00Z">
              <w:r w:rsidRPr="007F64E9">
                <w:rPr>
                  <w:rFonts w:eastAsia="Batang"/>
                </w:rPr>
                <w:t>6</w:t>
              </w:r>
            </w:ins>
          </w:p>
        </w:tc>
        <w:tc>
          <w:tcPr>
            <w:tcW w:w="981" w:type="dxa"/>
          </w:tcPr>
          <w:p w14:paraId="6C458DE2" w14:textId="77777777" w:rsidR="004615DD" w:rsidRPr="007F64E9" w:rsidRDefault="004615DD" w:rsidP="006B22C5">
            <w:pPr>
              <w:pStyle w:val="TAC"/>
              <w:rPr>
                <w:ins w:id="705" w:author="Stefan Parkvall" w:date="2018-04-23T12:13:00Z"/>
                <w:rFonts w:eastAsia="Batang"/>
              </w:rPr>
            </w:pPr>
            <w:ins w:id="706" w:author="Stefan Parkvall" w:date="2018-04-23T12:13:00Z">
              <w:r w:rsidRPr="007F64E9">
                <w:rPr>
                  <w:rFonts w:eastAsia="Batang"/>
                </w:rPr>
                <w:t>2</w:t>
              </w:r>
            </w:ins>
          </w:p>
        </w:tc>
      </w:tr>
      <w:tr w:rsidR="004615DD" w:rsidRPr="007F64E9" w14:paraId="44852DB9" w14:textId="77777777" w:rsidTr="006B22C5">
        <w:trPr>
          <w:jc w:val="center"/>
          <w:ins w:id="707" w:author="Stefan Parkvall" w:date="2018-04-23T12:13:00Z"/>
        </w:trPr>
        <w:tc>
          <w:tcPr>
            <w:tcW w:w="988" w:type="dxa"/>
            <w:shd w:val="clear" w:color="auto" w:fill="auto"/>
            <w:vAlign w:val="center"/>
          </w:tcPr>
          <w:p w14:paraId="7CE7D29A" w14:textId="77777777" w:rsidR="004615DD" w:rsidRPr="007F64E9" w:rsidRDefault="004615DD" w:rsidP="006B22C5">
            <w:pPr>
              <w:pStyle w:val="TAC"/>
              <w:rPr>
                <w:ins w:id="708" w:author="Stefan Parkvall" w:date="2018-04-23T12:13:00Z"/>
                <w:rFonts w:eastAsia="Batang"/>
              </w:rPr>
            </w:pPr>
            <w:ins w:id="709" w:author="Stefan Parkvall" w:date="2018-04-23T12:13:00Z">
              <w:r w:rsidRPr="007F64E9">
                <w:rPr>
                  <w:rFonts w:eastAsia="Batang"/>
                </w:rPr>
                <w:t>27</w:t>
              </w:r>
            </w:ins>
          </w:p>
        </w:tc>
        <w:tc>
          <w:tcPr>
            <w:tcW w:w="1134" w:type="dxa"/>
            <w:shd w:val="clear" w:color="auto" w:fill="auto"/>
            <w:vAlign w:val="center"/>
          </w:tcPr>
          <w:p w14:paraId="64875B60" w14:textId="77777777" w:rsidR="004615DD" w:rsidRPr="007F64E9" w:rsidRDefault="004615DD" w:rsidP="006B22C5">
            <w:pPr>
              <w:pStyle w:val="TAC"/>
              <w:rPr>
                <w:ins w:id="710" w:author="Stefan Parkvall" w:date="2018-04-23T12:13:00Z"/>
                <w:rFonts w:eastAsia="Batang"/>
              </w:rPr>
            </w:pPr>
            <w:ins w:id="711" w:author="Stefan Parkvall" w:date="2018-04-23T12:13:00Z">
              <w:r w:rsidRPr="007F64E9">
                <w:rPr>
                  <w:rFonts w:eastAsia="Batang"/>
                </w:rPr>
                <w:t>A1</w:t>
              </w:r>
            </w:ins>
          </w:p>
        </w:tc>
        <w:tc>
          <w:tcPr>
            <w:tcW w:w="708" w:type="dxa"/>
            <w:shd w:val="clear" w:color="auto" w:fill="auto"/>
            <w:vAlign w:val="center"/>
          </w:tcPr>
          <w:p w14:paraId="37C94E6A" w14:textId="77777777" w:rsidR="004615DD" w:rsidRPr="007F64E9" w:rsidRDefault="004615DD" w:rsidP="006B22C5">
            <w:pPr>
              <w:pStyle w:val="TAC"/>
              <w:rPr>
                <w:ins w:id="712" w:author="Stefan Parkvall" w:date="2018-04-23T12:13:00Z"/>
                <w:rFonts w:eastAsia="Batang"/>
              </w:rPr>
            </w:pPr>
            <w:ins w:id="713" w:author="Stefan Parkvall" w:date="2018-04-23T12:13:00Z">
              <w:r w:rsidRPr="007F64E9">
                <w:rPr>
                  <w:rFonts w:eastAsia="Batang"/>
                </w:rPr>
                <w:t>1</w:t>
              </w:r>
            </w:ins>
          </w:p>
        </w:tc>
        <w:tc>
          <w:tcPr>
            <w:tcW w:w="851" w:type="dxa"/>
            <w:shd w:val="clear" w:color="auto" w:fill="auto"/>
            <w:vAlign w:val="center"/>
          </w:tcPr>
          <w:p w14:paraId="40D1F87F" w14:textId="77777777" w:rsidR="004615DD" w:rsidRPr="007F64E9" w:rsidRDefault="004615DD" w:rsidP="006B22C5">
            <w:pPr>
              <w:pStyle w:val="TAC"/>
              <w:rPr>
                <w:ins w:id="714" w:author="Stefan Parkvall" w:date="2018-04-23T12:13:00Z"/>
                <w:rFonts w:eastAsia="Batang"/>
              </w:rPr>
            </w:pPr>
            <w:ins w:id="715" w:author="Stefan Parkvall" w:date="2018-04-23T12:13:00Z">
              <w:r w:rsidRPr="007F64E9">
                <w:rPr>
                  <w:rFonts w:eastAsia="Batang"/>
                </w:rPr>
                <w:t>0</w:t>
              </w:r>
            </w:ins>
          </w:p>
        </w:tc>
        <w:tc>
          <w:tcPr>
            <w:tcW w:w="2524" w:type="dxa"/>
            <w:shd w:val="clear" w:color="auto" w:fill="auto"/>
            <w:vAlign w:val="center"/>
          </w:tcPr>
          <w:p w14:paraId="5236FE9F" w14:textId="77777777" w:rsidR="004615DD" w:rsidRPr="007F64E9" w:rsidRDefault="004615DD" w:rsidP="006B22C5">
            <w:pPr>
              <w:pStyle w:val="TAC"/>
              <w:rPr>
                <w:ins w:id="716" w:author="Stefan Parkvall" w:date="2018-04-23T12:13:00Z"/>
                <w:rFonts w:eastAsia="Batang"/>
              </w:rPr>
            </w:pPr>
            <w:ins w:id="717" w:author="Stefan Parkvall" w:date="2018-04-23T12:13:00Z">
              <w:r w:rsidRPr="007F64E9">
                <w:rPr>
                  <w:rFonts w:eastAsia="Batang"/>
                </w:rPr>
                <w:t>1,3,5,7,…,37,39</w:t>
              </w:r>
            </w:ins>
          </w:p>
        </w:tc>
        <w:tc>
          <w:tcPr>
            <w:tcW w:w="1020" w:type="dxa"/>
            <w:shd w:val="clear" w:color="auto" w:fill="auto"/>
            <w:vAlign w:val="center"/>
          </w:tcPr>
          <w:p w14:paraId="22D2F57A" w14:textId="77777777" w:rsidR="004615DD" w:rsidRPr="007F64E9" w:rsidRDefault="004615DD" w:rsidP="006B22C5">
            <w:pPr>
              <w:pStyle w:val="TAC"/>
              <w:rPr>
                <w:ins w:id="718" w:author="Stefan Parkvall" w:date="2018-04-23T12:13:00Z"/>
                <w:rFonts w:eastAsia="Batang"/>
              </w:rPr>
            </w:pPr>
            <w:ins w:id="719" w:author="Stefan Parkvall" w:date="2018-04-23T12:13:00Z">
              <w:r w:rsidRPr="007F64E9">
                <w:rPr>
                  <w:rFonts w:eastAsia="Batang"/>
                </w:rPr>
                <w:t>0</w:t>
              </w:r>
            </w:ins>
          </w:p>
        </w:tc>
        <w:tc>
          <w:tcPr>
            <w:tcW w:w="992" w:type="dxa"/>
          </w:tcPr>
          <w:p w14:paraId="12200963" w14:textId="77777777" w:rsidR="004615DD" w:rsidRPr="007F64E9" w:rsidRDefault="004615DD" w:rsidP="006B22C5">
            <w:pPr>
              <w:pStyle w:val="TAC"/>
              <w:rPr>
                <w:ins w:id="720" w:author="Stefan Parkvall" w:date="2018-04-23T12:13:00Z"/>
                <w:rFonts w:eastAsia="Batang"/>
              </w:rPr>
            </w:pPr>
            <w:ins w:id="721" w:author="Stefan Parkvall" w:date="2018-04-23T12:13:00Z">
              <w:r w:rsidRPr="007F64E9">
                <w:rPr>
                  <w:rFonts w:eastAsia="Batang"/>
                </w:rPr>
                <w:t>1</w:t>
              </w:r>
            </w:ins>
          </w:p>
        </w:tc>
        <w:tc>
          <w:tcPr>
            <w:tcW w:w="1134" w:type="dxa"/>
            <w:vAlign w:val="center"/>
          </w:tcPr>
          <w:p w14:paraId="7214DA0D" w14:textId="77777777" w:rsidR="004615DD" w:rsidRPr="007F64E9" w:rsidRDefault="004615DD" w:rsidP="006B22C5">
            <w:pPr>
              <w:pStyle w:val="TAC"/>
              <w:rPr>
                <w:ins w:id="722" w:author="Stefan Parkvall" w:date="2018-04-23T12:13:00Z"/>
                <w:rFonts w:eastAsia="Batang"/>
              </w:rPr>
            </w:pPr>
            <w:ins w:id="723" w:author="Stefan Parkvall" w:date="2018-04-23T12:13:00Z">
              <w:r w:rsidRPr="007F64E9">
                <w:rPr>
                  <w:rFonts w:eastAsia="Batang"/>
                </w:rPr>
                <w:t>6</w:t>
              </w:r>
            </w:ins>
          </w:p>
        </w:tc>
        <w:tc>
          <w:tcPr>
            <w:tcW w:w="981" w:type="dxa"/>
          </w:tcPr>
          <w:p w14:paraId="24FE22AE" w14:textId="77777777" w:rsidR="004615DD" w:rsidRPr="007F64E9" w:rsidRDefault="004615DD" w:rsidP="006B22C5">
            <w:pPr>
              <w:pStyle w:val="TAC"/>
              <w:rPr>
                <w:ins w:id="724" w:author="Stefan Parkvall" w:date="2018-04-23T12:13:00Z"/>
                <w:rFonts w:eastAsia="Batang"/>
              </w:rPr>
            </w:pPr>
            <w:ins w:id="725" w:author="Stefan Parkvall" w:date="2018-04-23T12:13:00Z">
              <w:r w:rsidRPr="007F64E9">
                <w:rPr>
                  <w:rFonts w:eastAsia="Batang"/>
                </w:rPr>
                <w:t>2</w:t>
              </w:r>
            </w:ins>
          </w:p>
        </w:tc>
      </w:tr>
      <w:tr w:rsidR="004615DD" w:rsidRPr="007F64E9" w14:paraId="0F3815E1" w14:textId="77777777" w:rsidTr="006B22C5">
        <w:trPr>
          <w:jc w:val="center"/>
          <w:ins w:id="726" w:author="Stefan Parkvall" w:date="2018-04-23T12:13:00Z"/>
        </w:trPr>
        <w:tc>
          <w:tcPr>
            <w:tcW w:w="988" w:type="dxa"/>
            <w:shd w:val="clear" w:color="auto" w:fill="auto"/>
            <w:vAlign w:val="center"/>
          </w:tcPr>
          <w:p w14:paraId="4437FB1B" w14:textId="77777777" w:rsidR="004615DD" w:rsidRPr="007F64E9" w:rsidRDefault="004615DD" w:rsidP="006B22C5">
            <w:pPr>
              <w:pStyle w:val="TAC"/>
              <w:rPr>
                <w:ins w:id="727" w:author="Stefan Parkvall" w:date="2018-04-23T12:13:00Z"/>
                <w:rFonts w:eastAsia="Batang"/>
              </w:rPr>
            </w:pPr>
            <w:ins w:id="728" w:author="Stefan Parkvall" w:date="2018-04-23T12:13:00Z">
              <w:r w:rsidRPr="007F64E9">
                <w:rPr>
                  <w:rFonts w:eastAsia="Batang"/>
                </w:rPr>
                <w:t>28</w:t>
              </w:r>
            </w:ins>
          </w:p>
        </w:tc>
        <w:tc>
          <w:tcPr>
            <w:tcW w:w="1134" w:type="dxa"/>
            <w:shd w:val="clear" w:color="auto" w:fill="auto"/>
            <w:vAlign w:val="center"/>
          </w:tcPr>
          <w:p w14:paraId="32A9200A" w14:textId="77777777" w:rsidR="004615DD" w:rsidRPr="007F64E9" w:rsidRDefault="004615DD" w:rsidP="006B22C5">
            <w:pPr>
              <w:pStyle w:val="TAC"/>
              <w:rPr>
                <w:ins w:id="729" w:author="Stefan Parkvall" w:date="2018-04-23T12:13:00Z"/>
                <w:rFonts w:eastAsia="Batang"/>
              </w:rPr>
            </w:pPr>
            <w:ins w:id="730" w:author="Stefan Parkvall" w:date="2018-04-23T12:13:00Z">
              <w:r w:rsidRPr="007F64E9">
                <w:rPr>
                  <w:rFonts w:eastAsia="Batang"/>
                </w:rPr>
                <w:t>A1</w:t>
              </w:r>
            </w:ins>
          </w:p>
        </w:tc>
        <w:tc>
          <w:tcPr>
            <w:tcW w:w="708" w:type="dxa"/>
            <w:shd w:val="clear" w:color="auto" w:fill="auto"/>
            <w:vAlign w:val="center"/>
          </w:tcPr>
          <w:p w14:paraId="1D3EE252" w14:textId="77777777" w:rsidR="004615DD" w:rsidRPr="007F64E9" w:rsidRDefault="004615DD" w:rsidP="006B22C5">
            <w:pPr>
              <w:pStyle w:val="TAC"/>
              <w:rPr>
                <w:ins w:id="731" w:author="Stefan Parkvall" w:date="2018-04-23T12:13:00Z"/>
                <w:rFonts w:eastAsia="Batang"/>
              </w:rPr>
            </w:pPr>
            <w:ins w:id="732" w:author="Stefan Parkvall" w:date="2018-04-23T12:13:00Z">
              <w:r w:rsidRPr="007F64E9">
                <w:rPr>
                  <w:rFonts w:eastAsia="Batang"/>
                </w:rPr>
                <w:t>1</w:t>
              </w:r>
            </w:ins>
          </w:p>
        </w:tc>
        <w:tc>
          <w:tcPr>
            <w:tcW w:w="851" w:type="dxa"/>
            <w:shd w:val="clear" w:color="auto" w:fill="auto"/>
            <w:vAlign w:val="center"/>
          </w:tcPr>
          <w:p w14:paraId="107D3098" w14:textId="77777777" w:rsidR="004615DD" w:rsidRPr="007F64E9" w:rsidRDefault="004615DD" w:rsidP="006B22C5">
            <w:pPr>
              <w:pStyle w:val="TAC"/>
              <w:rPr>
                <w:ins w:id="733" w:author="Stefan Parkvall" w:date="2018-04-23T12:13:00Z"/>
                <w:rFonts w:eastAsia="Batang"/>
              </w:rPr>
            </w:pPr>
            <w:ins w:id="734" w:author="Stefan Parkvall" w:date="2018-04-23T12:13:00Z">
              <w:r w:rsidRPr="007F64E9">
                <w:rPr>
                  <w:rFonts w:eastAsia="Batang"/>
                </w:rPr>
                <w:t>0</w:t>
              </w:r>
            </w:ins>
          </w:p>
        </w:tc>
        <w:tc>
          <w:tcPr>
            <w:tcW w:w="2524" w:type="dxa"/>
            <w:shd w:val="clear" w:color="auto" w:fill="auto"/>
            <w:vAlign w:val="center"/>
          </w:tcPr>
          <w:p w14:paraId="2DBDF1AA" w14:textId="77777777" w:rsidR="004615DD" w:rsidRPr="007F64E9" w:rsidRDefault="004615DD" w:rsidP="006B22C5">
            <w:pPr>
              <w:pStyle w:val="TAC"/>
              <w:rPr>
                <w:ins w:id="735" w:author="Stefan Parkvall" w:date="2018-04-23T12:13:00Z"/>
                <w:rFonts w:eastAsia="Batang"/>
              </w:rPr>
            </w:pPr>
            <w:ins w:id="736" w:author="Stefan Parkvall" w:date="2018-04-23T12:13:00Z">
              <w:r w:rsidRPr="007F64E9">
                <w:rPr>
                  <w:rFonts w:eastAsia="Batang"/>
                </w:rPr>
                <w:t>0,1,2,…,39</w:t>
              </w:r>
            </w:ins>
          </w:p>
        </w:tc>
        <w:tc>
          <w:tcPr>
            <w:tcW w:w="1020" w:type="dxa"/>
            <w:shd w:val="clear" w:color="auto" w:fill="auto"/>
            <w:vAlign w:val="center"/>
          </w:tcPr>
          <w:p w14:paraId="6AECD44E" w14:textId="77777777" w:rsidR="004615DD" w:rsidRPr="007F64E9" w:rsidRDefault="004615DD" w:rsidP="006B22C5">
            <w:pPr>
              <w:pStyle w:val="TAC"/>
              <w:rPr>
                <w:ins w:id="737" w:author="Stefan Parkvall" w:date="2018-04-23T12:13:00Z"/>
                <w:rFonts w:eastAsia="Batang"/>
              </w:rPr>
            </w:pPr>
            <w:ins w:id="738" w:author="Stefan Parkvall" w:date="2018-04-23T12:13:00Z">
              <w:r w:rsidRPr="007F64E9">
                <w:rPr>
                  <w:rFonts w:eastAsia="Batang"/>
                </w:rPr>
                <w:t>7</w:t>
              </w:r>
            </w:ins>
          </w:p>
        </w:tc>
        <w:tc>
          <w:tcPr>
            <w:tcW w:w="992" w:type="dxa"/>
            <w:vAlign w:val="center"/>
          </w:tcPr>
          <w:p w14:paraId="1A99B477" w14:textId="77777777" w:rsidR="004615DD" w:rsidRPr="007F64E9" w:rsidRDefault="004615DD" w:rsidP="006B22C5">
            <w:pPr>
              <w:pStyle w:val="TAC"/>
              <w:rPr>
                <w:ins w:id="739" w:author="Stefan Parkvall" w:date="2018-04-23T12:13:00Z"/>
                <w:rFonts w:eastAsia="Batang"/>
              </w:rPr>
            </w:pPr>
            <w:ins w:id="740" w:author="Stefan Parkvall" w:date="2018-04-23T12:13:00Z">
              <w:r w:rsidRPr="007F64E9">
                <w:rPr>
                  <w:rFonts w:eastAsia="Batang"/>
                </w:rPr>
                <w:t>1</w:t>
              </w:r>
            </w:ins>
          </w:p>
        </w:tc>
        <w:tc>
          <w:tcPr>
            <w:tcW w:w="1134" w:type="dxa"/>
            <w:vAlign w:val="center"/>
          </w:tcPr>
          <w:p w14:paraId="15AD0416" w14:textId="77777777" w:rsidR="004615DD" w:rsidRPr="007F64E9" w:rsidRDefault="004615DD" w:rsidP="006B22C5">
            <w:pPr>
              <w:pStyle w:val="TAC"/>
              <w:rPr>
                <w:ins w:id="741" w:author="Stefan Parkvall" w:date="2018-04-23T12:13:00Z"/>
                <w:rFonts w:eastAsia="Batang"/>
              </w:rPr>
            </w:pPr>
            <w:ins w:id="742" w:author="Stefan Parkvall" w:date="2018-04-23T12:13:00Z">
              <w:r w:rsidRPr="007F64E9">
                <w:rPr>
                  <w:rFonts w:eastAsia="Batang"/>
                </w:rPr>
                <w:t>3</w:t>
              </w:r>
            </w:ins>
          </w:p>
        </w:tc>
        <w:tc>
          <w:tcPr>
            <w:tcW w:w="981" w:type="dxa"/>
          </w:tcPr>
          <w:p w14:paraId="29828514" w14:textId="77777777" w:rsidR="004615DD" w:rsidRPr="007F64E9" w:rsidRDefault="004615DD" w:rsidP="006B22C5">
            <w:pPr>
              <w:pStyle w:val="TAC"/>
              <w:rPr>
                <w:ins w:id="743" w:author="Stefan Parkvall" w:date="2018-04-23T12:13:00Z"/>
                <w:rFonts w:eastAsia="Batang"/>
              </w:rPr>
            </w:pPr>
            <w:ins w:id="744" w:author="Stefan Parkvall" w:date="2018-04-23T12:13:00Z">
              <w:r w:rsidRPr="007F64E9">
                <w:rPr>
                  <w:rFonts w:eastAsia="Batang"/>
                </w:rPr>
                <w:t>2</w:t>
              </w:r>
            </w:ins>
          </w:p>
        </w:tc>
      </w:tr>
      <w:tr w:rsidR="004615DD" w:rsidRPr="007F64E9" w14:paraId="71271B51" w14:textId="77777777" w:rsidTr="006B22C5">
        <w:trPr>
          <w:jc w:val="center"/>
          <w:ins w:id="745" w:author="Stefan Parkvall" w:date="2018-04-23T12:13:00Z"/>
        </w:trPr>
        <w:tc>
          <w:tcPr>
            <w:tcW w:w="988" w:type="dxa"/>
            <w:shd w:val="clear" w:color="auto" w:fill="auto"/>
            <w:vAlign w:val="center"/>
          </w:tcPr>
          <w:p w14:paraId="75AC0265" w14:textId="77777777" w:rsidR="004615DD" w:rsidRPr="007F64E9" w:rsidRDefault="004615DD" w:rsidP="006B22C5">
            <w:pPr>
              <w:pStyle w:val="TAC"/>
              <w:rPr>
                <w:ins w:id="746" w:author="Stefan Parkvall" w:date="2018-04-23T12:13:00Z"/>
                <w:rFonts w:eastAsia="Batang"/>
              </w:rPr>
            </w:pPr>
            <w:ins w:id="747" w:author="Stefan Parkvall" w:date="2018-04-23T12:13:00Z">
              <w:r w:rsidRPr="007F64E9">
                <w:rPr>
                  <w:rFonts w:eastAsia="Batang"/>
                </w:rPr>
                <w:t>29</w:t>
              </w:r>
            </w:ins>
          </w:p>
        </w:tc>
        <w:tc>
          <w:tcPr>
            <w:tcW w:w="1134" w:type="dxa"/>
            <w:shd w:val="clear" w:color="auto" w:fill="auto"/>
          </w:tcPr>
          <w:p w14:paraId="62E4DC98" w14:textId="77777777" w:rsidR="004615DD" w:rsidRPr="007F64E9" w:rsidRDefault="004615DD" w:rsidP="006B22C5">
            <w:pPr>
              <w:pStyle w:val="TAC"/>
              <w:rPr>
                <w:ins w:id="748" w:author="Stefan Parkvall" w:date="2018-04-23T12:13:00Z"/>
                <w:rFonts w:eastAsia="Batang"/>
              </w:rPr>
            </w:pPr>
            <w:ins w:id="749" w:author="Stefan Parkvall" w:date="2018-04-23T12:13:00Z">
              <w:r w:rsidRPr="007F64E9">
                <w:rPr>
                  <w:rFonts w:eastAsia="Batang"/>
                </w:rPr>
                <w:t>A2</w:t>
              </w:r>
            </w:ins>
          </w:p>
        </w:tc>
        <w:tc>
          <w:tcPr>
            <w:tcW w:w="708" w:type="dxa"/>
            <w:shd w:val="clear" w:color="auto" w:fill="auto"/>
            <w:vAlign w:val="center"/>
          </w:tcPr>
          <w:p w14:paraId="00EF8F76" w14:textId="77777777" w:rsidR="004615DD" w:rsidRPr="007F64E9" w:rsidRDefault="004615DD" w:rsidP="006B22C5">
            <w:pPr>
              <w:pStyle w:val="TAC"/>
              <w:rPr>
                <w:ins w:id="750" w:author="Stefan Parkvall" w:date="2018-04-23T12:13:00Z"/>
                <w:rFonts w:eastAsia="Batang"/>
              </w:rPr>
            </w:pPr>
            <w:ins w:id="751" w:author="Stefan Parkvall" w:date="2018-04-23T12:13:00Z">
              <w:r w:rsidRPr="007F64E9">
                <w:rPr>
                  <w:rFonts w:eastAsia="Batang"/>
                </w:rPr>
                <w:t>16</w:t>
              </w:r>
            </w:ins>
          </w:p>
        </w:tc>
        <w:tc>
          <w:tcPr>
            <w:tcW w:w="851" w:type="dxa"/>
            <w:shd w:val="clear" w:color="auto" w:fill="auto"/>
            <w:vAlign w:val="center"/>
          </w:tcPr>
          <w:p w14:paraId="015F45FD" w14:textId="77777777" w:rsidR="004615DD" w:rsidRPr="007F64E9" w:rsidRDefault="004615DD" w:rsidP="006B22C5">
            <w:pPr>
              <w:pStyle w:val="TAC"/>
              <w:rPr>
                <w:ins w:id="752" w:author="Stefan Parkvall" w:date="2018-04-23T12:13:00Z"/>
                <w:rFonts w:eastAsia="Batang"/>
              </w:rPr>
            </w:pPr>
            <w:ins w:id="753" w:author="Stefan Parkvall" w:date="2018-04-23T12:13:00Z">
              <w:r w:rsidRPr="007F64E9">
                <w:rPr>
                  <w:rFonts w:eastAsia="Batang"/>
                </w:rPr>
                <w:t>1</w:t>
              </w:r>
            </w:ins>
          </w:p>
        </w:tc>
        <w:tc>
          <w:tcPr>
            <w:tcW w:w="2524" w:type="dxa"/>
            <w:shd w:val="clear" w:color="auto" w:fill="auto"/>
            <w:vAlign w:val="center"/>
          </w:tcPr>
          <w:p w14:paraId="3F0C9D27" w14:textId="77777777" w:rsidR="004615DD" w:rsidRPr="007F64E9" w:rsidRDefault="004615DD" w:rsidP="006B22C5">
            <w:pPr>
              <w:pStyle w:val="TAC"/>
              <w:rPr>
                <w:ins w:id="754" w:author="Stefan Parkvall" w:date="2018-04-23T12:13:00Z"/>
                <w:rFonts w:eastAsia="Batang"/>
              </w:rPr>
            </w:pPr>
            <w:ins w:id="755" w:author="Stefan Parkvall" w:date="2018-04-23T12:13:00Z">
              <w:r w:rsidRPr="007F64E9">
                <w:rPr>
                  <w:rFonts w:eastAsia="Batang"/>
                </w:rPr>
                <w:t>4,9,14,19,24,29,34,39</w:t>
              </w:r>
            </w:ins>
          </w:p>
        </w:tc>
        <w:tc>
          <w:tcPr>
            <w:tcW w:w="1020" w:type="dxa"/>
            <w:shd w:val="clear" w:color="auto" w:fill="auto"/>
            <w:vAlign w:val="center"/>
          </w:tcPr>
          <w:p w14:paraId="61F5C6E1" w14:textId="77777777" w:rsidR="004615DD" w:rsidRPr="007F64E9" w:rsidRDefault="004615DD" w:rsidP="006B22C5">
            <w:pPr>
              <w:pStyle w:val="TAC"/>
              <w:rPr>
                <w:ins w:id="756" w:author="Stefan Parkvall" w:date="2018-04-23T12:13:00Z"/>
                <w:rFonts w:eastAsia="Batang"/>
              </w:rPr>
            </w:pPr>
            <w:ins w:id="757" w:author="Stefan Parkvall" w:date="2018-04-23T12:13:00Z">
              <w:r w:rsidRPr="007F64E9">
                <w:rPr>
                  <w:rFonts w:eastAsia="Batang"/>
                </w:rPr>
                <w:t>0</w:t>
              </w:r>
            </w:ins>
          </w:p>
        </w:tc>
        <w:tc>
          <w:tcPr>
            <w:tcW w:w="992" w:type="dxa"/>
            <w:vAlign w:val="center"/>
          </w:tcPr>
          <w:p w14:paraId="2CDB91F0" w14:textId="77777777" w:rsidR="004615DD" w:rsidRPr="007F64E9" w:rsidRDefault="004615DD" w:rsidP="006B22C5">
            <w:pPr>
              <w:pStyle w:val="TAC"/>
              <w:rPr>
                <w:ins w:id="758" w:author="Stefan Parkvall" w:date="2018-04-23T12:13:00Z"/>
                <w:rFonts w:eastAsia="Batang"/>
              </w:rPr>
            </w:pPr>
            <w:ins w:id="759" w:author="Stefan Parkvall" w:date="2018-04-23T12:13:00Z">
              <w:r w:rsidRPr="007F64E9">
                <w:rPr>
                  <w:rFonts w:eastAsia="Batang"/>
                </w:rPr>
                <w:t>2</w:t>
              </w:r>
            </w:ins>
          </w:p>
        </w:tc>
        <w:tc>
          <w:tcPr>
            <w:tcW w:w="1134" w:type="dxa"/>
            <w:vAlign w:val="center"/>
          </w:tcPr>
          <w:p w14:paraId="7E7A62C0" w14:textId="77777777" w:rsidR="004615DD" w:rsidRPr="007F64E9" w:rsidRDefault="004615DD" w:rsidP="006B22C5">
            <w:pPr>
              <w:pStyle w:val="TAC"/>
              <w:rPr>
                <w:ins w:id="760" w:author="Stefan Parkvall" w:date="2018-04-23T12:13:00Z"/>
                <w:rFonts w:eastAsia="Batang"/>
              </w:rPr>
            </w:pPr>
            <w:ins w:id="761" w:author="Stefan Parkvall" w:date="2018-04-23T12:13:00Z">
              <w:r w:rsidRPr="007F64E9">
                <w:rPr>
                  <w:rFonts w:eastAsia="Batang"/>
                </w:rPr>
                <w:t>3</w:t>
              </w:r>
            </w:ins>
          </w:p>
        </w:tc>
        <w:tc>
          <w:tcPr>
            <w:tcW w:w="981" w:type="dxa"/>
          </w:tcPr>
          <w:p w14:paraId="382B534A" w14:textId="77777777" w:rsidR="004615DD" w:rsidRPr="007F64E9" w:rsidRDefault="004615DD" w:rsidP="006B22C5">
            <w:pPr>
              <w:pStyle w:val="TAC"/>
              <w:rPr>
                <w:ins w:id="762" w:author="Stefan Parkvall" w:date="2018-04-23T12:13:00Z"/>
                <w:rFonts w:eastAsia="Batang"/>
              </w:rPr>
            </w:pPr>
            <w:ins w:id="763" w:author="Stefan Parkvall" w:date="2018-04-23T12:13:00Z">
              <w:r w:rsidRPr="007F64E9">
                <w:rPr>
                  <w:rFonts w:eastAsia="Batang"/>
                </w:rPr>
                <w:t>4</w:t>
              </w:r>
            </w:ins>
          </w:p>
        </w:tc>
      </w:tr>
      <w:tr w:rsidR="004615DD" w:rsidRPr="007F64E9" w14:paraId="03899C08" w14:textId="77777777" w:rsidTr="006B22C5">
        <w:trPr>
          <w:jc w:val="center"/>
          <w:ins w:id="764" w:author="Stefan Parkvall" w:date="2018-04-23T12:13:00Z"/>
        </w:trPr>
        <w:tc>
          <w:tcPr>
            <w:tcW w:w="988" w:type="dxa"/>
            <w:shd w:val="clear" w:color="auto" w:fill="auto"/>
            <w:vAlign w:val="center"/>
          </w:tcPr>
          <w:p w14:paraId="044FDFAD" w14:textId="77777777" w:rsidR="004615DD" w:rsidRPr="007F64E9" w:rsidRDefault="004615DD" w:rsidP="006B22C5">
            <w:pPr>
              <w:pStyle w:val="TAC"/>
              <w:rPr>
                <w:ins w:id="765" w:author="Stefan Parkvall" w:date="2018-04-23T12:13:00Z"/>
                <w:rFonts w:eastAsia="Batang"/>
              </w:rPr>
            </w:pPr>
            <w:ins w:id="766" w:author="Stefan Parkvall" w:date="2018-04-23T12:13:00Z">
              <w:r w:rsidRPr="007F64E9">
                <w:rPr>
                  <w:rFonts w:eastAsia="Batang"/>
                </w:rPr>
                <w:t>30</w:t>
              </w:r>
            </w:ins>
          </w:p>
        </w:tc>
        <w:tc>
          <w:tcPr>
            <w:tcW w:w="1134" w:type="dxa"/>
            <w:shd w:val="clear" w:color="auto" w:fill="auto"/>
          </w:tcPr>
          <w:p w14:paraId="07449D09" w14:textId="77777777" w:rsidR="004615DD" w:rsidRPr="007F64E9" w:rsidRDefault="004615DD" w:rsidP="006B22C5">
            <w:pPr>
              <w:pStyle w:val="TAC"/>
              <w:rPr>
                <w:ins w:id="767" w:author="Stefan Parkvall" w:date="2018-04-23T12:13:00Z"/>
                <w:rFonts w:eastAsia="Batang"/>
              </w:rPr>
            </w:pPr>
            <w:ins w:id="768" w:author="Stefan Parkvall" w:date="2018-04-23T12:13:00Z">
              <w:r w:rsidRPr="007F64E9">
                <w:rPr>
                  <w:rFonts w:eastAsia="Batang"/>
                </w:rPr>
                <w:t>A2</w:t>
              </w:r>
            </w:ins>
          </w:p>
        </w:tc>
        <w:tc>
          <w:tcPr>
            <w:tcW w:w="708" w:type="dxa"/>
            <w:shd w:val="clear" w:color="auto" w:fill="auto"/>
            <w:vAlign w:val="center"/>
          </w:tcPr>
          <w:p w14:paraId="6E4903AF" w14:textId="77777777" w:rsidR="004615DD" w:rsidRPr="007F64E9" w:rsidRDefault="004615DD" w:rsidP="006B22C5">
            <w:pPr>
              <w:pStyle w:val="TAC"/>
              <w:rPr>
                <w:ins w:id="769" w:author="Stefan Parkvall" w:date="2018-04-23T12:13:00Z"/>
                <w:rFonts w:eastAsia="Batang"/>
              </w:rPr>
            </w:pPr>
            <w:ins w:id="770" w:author="Stefan Parkvall" w:date="2018-04-23T12:13:00Z">
              <w:r w:rsidRPr="007F64E9">
                <w:rPr>
                  <w:rFonts w:eastAsia="Batang"/>
                </w:rPr>
                <w:t>16</w:t>
              </w:r>
            </w:ins>
          </w:p>
        </w:tc>
        <w:tc>
          <w:tcPr>
            <w:tcW w:w="851" w:type="dxa"/>
            <w:shd w:val="clear" w:color="auto" w:fill="auto"/>
            <w:vAlign w:val="center"/>
          </w:tcPr>
          <w:p w14:paraId="021F513B" w14:textId="77777777" w:rsidR="004615DD" w:rsidRPr="007F64E9" w:rsidRDefault="004615DD" w:rsidP="006B22C5">
            <w:pPr>
              <w:pStyle w:val="TAC"/>
              <w:rPr>
                <w:ins w:id="771" w:author="Stefan Parkvall" w:date="2018-04-23T12:13:00Z"/>
                <w:rFonts w:eastAsia="Batang"/>
              </w:rPr>
            </w:pPr>
            <w:ins w:id="772" w:author="Stefan Parkvall" w:date="2018-04-23T12:13:00Z">
              <w:r w:rsidRPr="007F64E9">
                <w:rPr>
                  <w:rFonts w:eastAsia="Batang"/>
                </w:rPr>
                <w:t>1</w:t>
              </w:r>
            </w:ins>
          </w:p>
        </w:tc>
        <w:tc>
          <w:tcPr>
            <w:tcW w:w="2524" w:type="dxa"/>
            <w:shd w:val="clear" w:color="auto" w:fill="auto"/>
            <w:vAlign w:val="center"/>
          </w:tcPr>
          <w:p w14:paraId="067BF345" w14:textId="77777777" w:rsidR="004615DD" w:rsidRPr="007F64E9" w:rsidRDefault="004615DD" w:rsidP="006B22C5">
            <w:pPr>
              <w:pStyle w:val="TAC"/>
              <w:rPr>
                <w:ins w:id="773" w:author="Stefan Parkvall" w:date="2018-04-23T12:13:00Z"/>
                <w:rFonts w:eastAsia="Batang"/>
              </w:rPr>
            </w:pPr>
            <w:ins w:id="774" w:author="Stefan Parkvall" w:date="2018-04-23T12:13:00Z">
              <w:r w:rsidRPr="007F64E9">
                <w:rPr>
                  <w:rFonts w:eastAsia="Batang"/>
                </w:rPr>
                <w:t>3,7,11,15,19,23,27,31,35,39</w:t>
              </w:r>
            </w:ins>
          </w:p>
        </w:tc>
        <w:tc>
          <w:tcPr>
            <w:tcW w:w="1020" w:type="dxa"/>
            <w:shd w:val="clear" w:color="auto" w:fill="auto"/>
            <w:vAlign w:val="center"/>
          </w:tcPr>
          <w:p w14:paraId="5C303F56" w14:textId="77777777" w:rsidR="004615DD" w:rsidRPr="007F64E9" w:rsidRDefault="004615DD" w:rsidP="006B22C5">
            <w:pPr>
              <w:pStyle w:val="TAC"/>
              <w:rPr>
                <w:ins w:id="775" w:author="Stefan Parkvall" w:date="2018-04-23T12:13:00Z"/>
                <w:rFonts w:eastAsia="Batang"/>
              </w:rPr>
            </w:pPr>
            <w:ins w:id="776" w:author="Stefan Parkvall" w:date="2018-04-23T12:13:00Z">
              <w:r w:rsidRPr="007F64E9">
                <w:rPr>
                  <w:rFonts w:eastAsia="Batang"/>
                </w:rPr>
                <w:t xml:space="preserve">0 </w:t>
              </w:r>
            </w:ins>
          </w:p>
        </w:tc>
        <w:tc>
          <w:tcPr>
            <w:tcW w:w="992" w:type="dxa"/>
            <w:vAlign w:val="center"/>
          </w:tcPr>
          <w:p w14:paraId="41FAA997" w14:textId="77777777" w:rsidR="004615DD" w:rsidRPr="007F64E9" w:rsidRDefault="004615DD" w:rsidP="006B22C5">
            <w:pPr>
              <w:pStyle w:val="TAC"/>
              <w:rPr>
                <w:ins w:id="777" w:author="Stefan Parkvall" w:date="2018-04-23T12:13:00Z"/>
                <w:rFonts w:eastAsia="Batang"/>
              </w:rPr>
            </w:pPr>
            <w:ins w:id="778" w:author="Stefan Parkvall" w:date="2018-04-23T12:13:00Z">
              <w:r w:rsidRPr="007F64E9">
                <w:rPr>
                  <w:rFonts w:eastAsia="Batang"/>
                </w:rPr>
                <w:t>1</w:t>
              </w:r>
            </w:ins>
          </w:p>
        </w:tc>
        <w:tc>
          <w:tcPr>
            <w:tcW w:w="1134" w:type="dxa"/>
            <w:vAlign w:val="center"/>
          </w:tcPr>
          <w:p w14:paraId="4848CADD" w14:textId="77777777" w:rsidR="004615DD" w:rsidRPr="007F64E9" w:rsidRDefault="004615DD" w:rsidP="006B22C5">
            <w:pPr>
              <w:pStyle w:val="TAC"/>
              <w:rPr>
                <w:ins w:id="779" w:author="Stefan Parkvall" w:date="2018-04-23T12:13:00Z"/>
                <w:rFonts w:eastAsia="Batang"/>
              </w:rPr>
            </w:pPr>
            <w:ins w:id="780" w:author="Stefan Parkvall" w:date="2018-04-23T12:13:00Z">
              <w:r w:rsidRPr="007F64E9">
                <w:rPr>
                  <w:rFonts w:eastAsia="Batang"/>
                </w:rPr>
                <w:t>3</w:t>
              </w:r>
            </w:ins>
          </w:p>
        </w:tc>
        <w:tc>
          <w:tcPr>
            <w:tcW w:w="981" w:type="dxa"/>
          </w:tcPr>
          <w:p w14:paraId="2B9B654A" w14:textId="77777777" w:rsidR="004615DD" w:rsidRPr="007F64E9" w:rsidRDefault="004615DD" w:rsidP="006B22C5">
            <w:pPr>
              <w:pStyle w:val="TAC"/>
              <w:rPr>
                <w:ins w:id="781" w:author="Stefan Parkvall" w:date="2018-04-23T12:13:00Z"/>
                <w:rFonts w:eastAsia="Batang"/>
              </w:rPr>
            </w:pPr>
            <w:ins w:id="782" w:author="Stefan Parkvall" w:date="2018-04-23T12:13:00Z">
              <w:r w:rsidRPr="007F64E9">
                <w:rPr>
                  <w:rFonts w:eastAsia="Batang"/>
                </w:rPr>
                <w:t>4</w:t>
              </w:r>
            </w:ins>
          </w:p>
        </w:tc>
      </w:tr>
      <w:tr w:rsidR="004615DD" w:rsidRPr="007F64E9" w14:paraId="5E991127" w14:textId="77777777" w:rsidTr="006B22C5">
        <w:trPr>
          <w:jc w:val="center"/>
          <w:ins w:id="783" w:author="Stefan Parkvall" w:date="2018-04-23T12:13:00Z"/>
        </w:trPr>
        <w:tc>
          <w:tcPr>
            <w:tcW w:w="988" w:type="dxa"/>
            <w:shd w:val="clear" w:color="auto" w:fill="auto"/>
            <w:vAlign w:val="center"/>
          </w:tcPr>
          <w:p w14:paraId="513391B5" w14:textId="77777777" w:rsidR="004615DD" w:rsidRPr="007F64E9" w:rsidRDefault="004615DD" w:rsidP="006B22C5">
            <w:pPr>
              <w:pStyle w:val="TAC"/>
              <w:rPr>
                <w:ins w:id="784" w:author="Stefan Parkvall" w:date="2018-04-23T12:13:00Z"/>
                <w:rFonts w:eastAsia="Batang"/>
              </w:rPr>
            </w:pPr>
            <w:ins w:id="785" w:author="Stefan Parkvall" w:date="2018-04-23T12:13:00Z">
              <w:r w:rsidRPr="007F64E9">
                <w:rPr>
                  <w:rFonts w:eastAsia="Batang"/>
                </w:rPr>
                <w:t>31</w:t>
              </w:r>
            </w:ins>
          </w:p>
        </w:tc>
        <w:tc>
          <w:tcPr>
            <w:tcW w:w="1134" w:type="dxa"/>
            <w:shd w:val="clear" w:color="auto" w:fill="auto"/>
          </w:tcPr>
          <w:p w14:paraId="4269AC70" w14:textId="77777777" w:rsidR="004615DD" w:rsidRPr="007F64E9" w:rsidRDefault="004615DD" w:rsidP="006B22C5">
            <w:pPr>
              <w:pStyle w:val="TAC"/>
              <w:rPr>
                <w:ins w:id="786" w:author="Stefan Parkvall" w:date="2018-04-23T12:13:00Z"/>
                <w:rFonts w:eastAsia="Batang"/>
              </w:rPr>
            </w:pPr>
            <w:ins w:id="787" w:author="Stefan Parkvall" w:date="2018-04-23T12:13:00Z">
              <w:r w:rsidRPr="007F64E9">
                <w:rPr>
                  <w:rFonts w:eastAsia="Batang"/>
                </w:rPr>
                <w:t>A2</w:t>
              </w:r>
            </w:ins>
          </w:p>
        </w:tc>
        <w:tc>
          <w:tcPr>
            <w:tcW w:w="708" w:type="dxa"/>
            <w:shd w:val="clear" w:color="auto" w:fill="auto"/>
            <w:vAlign w:val="center"/>
          </w:tcPr>
          <w:p w14:paraId="6B091CCD" w14:textId="77777777" w:rsidR="004615DD" w:rsidRPr="007F64E9" w:rsidRDefault="004615DD" w:rsidP="006B22C5">
            <w:pPr>
              <w:pStyle w:val="TAC"/>
              <w:rPr>
                <w:ins w:id="788" w:author="Stefan Parkvall" w:date="2018-04-23T12:13:00Z"/>
                <w:rFonts w:eastAsia="Batang"/>
              </w:rPr>
            </w:pPr>
            <w:ins w:id="789" w:author="Stefan Parkvall" w:date="2018-04-23T12:13:00Z">
              <w:r w:rsidRPr="007F64E9">
                <w:rPr>
                  <w:rFonts w:eastAsia="Batang"/>
                </w:rPr>
                <w:t>8</w:t>
              </w:r>
            </w:ins>
          </w:p>
        </w:tc>
        <w:tc>
          <w:tcPr>
            <w:tcW w:w="851" w:type="dxa"/>
            <w:shd w:val="clear" w:color="auto" w:fill="auto"/>
            <w:vAlign w:val="center"/>
          </w:tcPr>
          <w:p w14:paraId="57A2D5B0" w14:textId="77777777" w:rsidR="004615DD" w:rsidRPr="007F64E9" w:rsidRDefault="004615DD" w:rsidP="006B22C5">
            <w:pPr>
              <w:pStyle w:val="TAC"/>
              <w:rPr>
                <w:ins w:id="790" w:author="Stefan Parkvall" w:date="2018-04-23T12:13:00Z"/>
                <w:rFonts w:eastAsia="Batang"/>
              </w:rPr>
            </w:pPr>
            <w:ins w:id="791" w:author="Stefan Parkvall" w:date="2018-04-23T12:13:00Z">
              <w:r w:rsidRPr="007F64E9">
                <w:rPr>
                  <w:rFonts w:eastAsia="Batang"/>
                </w:rPr>
                <w:t>1</w:t>
              </w:r>
            </w:ins>
          </w:p>
        </w:tc>
        <w:tc>
          <w:tcPr>
            <w:tcW w:w="2524" w:type="dxa"/>
            <w:shd w:val="clear" w:color="auto" w:fill="auto"/>
            <w:vAlign w:val="center"/>
          </w:tcPr>
          <w:p w14:paraId="1CECAC76" w14:textId="77777777" w:rsidR="004615DD" w:rsidRPr="007F64E9" w:rsidRDefault="004615DD" w:rsidP="006B22C5">
            <w:pPr>
              <w:pStyle w:val="TAC"/>
              <w:rPr>
                <w:ins w:id="792" w:author="Stefan Parkvall" w:date="2018-04-23T12:13:00Z"/>
                <w:rFonts w:eastAsia="Batang"/>
              </w:rPr>
            </w:pPr>
            <w:ins w:id="793" w:author="Stefan Parkvall" w:date="2018-04-23T12:13:00Z">
              <w:r w:rsidRPr="007F64E9">
                <w:rPr>
                  <w:rFonts w:eastAsia="Batang"/>
                </w:rPr>
                <w:t>4,9,14,19,24,29,34,39</w:t>
              </w:r>
            </w:ins>
          </w:p>
        </w:tc>
        <w:tc>
          <w:tcPr>
            <w:tcW w:w="1020" w:type="dxa"/>
            <w:shd w:val="clear" w:color="auto" w:fill="auto"/>
            <w:vAlign w:val="center"/>
          </w:tcPr>
          <w:p w14:paraId="3EA0F772" w14:textId="77777777" w:rsidR="004615DD" w:rsidRPr="007F64E9" w:rsidRDefault="004615DD" w:rsidP="006B22C5">
            <w:pPr>
              <w:pStyle w:val="TAC"/>
              <w:rPr>
                <w:ins w:id="794" w:author="Stefan Parkvall" w:date="2018-04-23T12:13:00Z"/>
                <w:rFonts w:eastAsia="Batang"/>
              </w:rPr>
            </w:pPr>
            <w:ins w:id="795" w:author="Stefan Parkvall" w:date="2018-04-23T12:13:00Z">
              <w:r w:rsidRPr="007F64E9">
                <w:rPr>
                  <w:rFonts w:eastAsia="Batang"/>
                </w:rPr>
                <w:t>0</w:t>
              </w:r>
            </w:ins>
          </w:p>
        </w:tc>
        <w:tc>
          <w:tcPr>
            <w:tcW w:w="992" w:type="dxa"/>
            <w:vAlign w:val="center"/>
          </w:tcPr>
          <w:p w14:paraId="40419C51" w14:textId="77777777" w:rsidR="004615DD" w:rsidRPr="007F64E9" w:rsidRDefault="004615DD" w:rsidP="006B22C5">
            <w:pPr>
              <w:pStyle w:val="TAC"/>
              <w:rPr>
                <w:ins w:id="796" w:author="Stefan Parkvall" w:date="2018-04-23T12:13:00Z"/>
                <w:rFonts w:eastAsia="Batang"/>
              </w:rPr>
            </w:pPr>
            <w:ins w:id="797" w:author="Stefan Parkvall" w:date="2018-04-23T12:13:00Z">
              <w:r w:rsidRPr="007F64E9">
                <w:rPr>
                  <w:rFonts w:eastAsia="Batang"/>
                </w:rPr>
                <w:t>2</w:t>
              </w:r>
            </w:ins>
          </w:p>
        </w:tc>
        <w:tc>
          <w:tcPr>
            <w:tcW w:w="1134" w:type="dxa"/>
            <w:vAlign w:val="center"/>
          </w:tcPr>
          <w:p w14:paraId="3016A957" w14:textId="77777777" w:rsidR="004615DD" w:rsidRPr="007F64E9" w:rsidRDefault="004615DD" w:rsidP="006B22C5">
            <w:pPr>
              <w:pStyle w:val="TAC"/>
              <w:rPr>
                <w:ins w:id="798" w:author="Stefan Parkvall" w:date="2018-04-23T12:13:00Z"/>
                <w:rFonts w:eastAsia="Batang"/>
              </w:rPr>
            </w:pPr>
            <w:ins w:id="799" w:author="Stefan Parkvall" w:date="2018-04-23T12:13:00Z">
              <w:r w:rsidRPr="007F64E9">
                <w:rPr>
                  <w:rFonts w:eastAsia="Batang"/>
                </w:rPr>
                <w:t>3</w:t>
              </w:r>
            </w:ins>
          </w:p>
        </w:tc>
        <w:tc>
          <w:tcPr>
            <w:tcW w:w="981" w:type="dxa"/>
          </w:tcPr>
          <w:p w14:paraId="706B473E" w14:textId="77777777" w:rsidR="004615DD" w:rsidRPr="007F64E9" w:rsidRDefault="004615DD" w:rsidP="006B22C5">
            <w:pPr>
              <w:pStyle w:val="TAC"/>
              <w:rPr>
                <w:ins w:id="800" w:author="Stefan Parkvall" w:date="2018-04-23T12:13:00Z"/>
                <w:rFonts w:eastAsia="Batang"/>
              </w:rPr>
            </w:pPr>
            <w:ins w:id="801" w:author="Stefan Parkvall" w:date="2018-04-23T12:13:00Z">
              <w:r w:rsidRPr="007F64E9">
                <w:rPr>
                  <w:rFonts w:eastAsia="Batang"/>
                </w:rPr>
                <w:t>4</w:t>
              </w:r>
            </w:ins>
          </w:p>
        </w:tc>
      </w:tr>
      <w:tr w:rsidR="004615DD" w:rsidRPr="007F64E9" w14:paraId="45F825C7" w14:textId="77777777" w:rsidTr="006B22C5">
        <w:trPr>
          <w:jc w:val="center"/>
          <w:ins w:id="802" w:author="Stefan Parkvall" w:date="2018-04-23T12:13:00Z"/>
        </w:trPr>
        <w:tc>
          <w:tcPr>
            <w:tcW w:w="988" w:type="dxa"/>
            <w:shd w:val="clear" w:color="auto" w:fill="auto"/>
            <w:vAlign w:val="center"/>
          </w:tcPr>
          <w:p w14:paraId="3133FA48" w14:textId="77777777" w:rsidR="004615DD" w:rsidRPr="007F64E9" w:rsidRDefault="004615DD" w:rsidP="006B22C5">
            <w:pPr>
              <w:pStyle w:val="TAC"/>
              <w:rPr>
                <w:ins w:id="803" w:author="Stefan Parkvall" w:date="2018-04-23T12:13:00Z"/>
                <w:rFonts w:eastAsia="Batang"/>
              </w:rPr>
            </w:pPr>
            <w:ins w:id="804" w:author="Stefan Parkvall" w:date="2018-04-23T12:13:00Z">
              <w:r w:rsidRPr="007F64E9">
                <w:rPr>
                  <w:rFonts w:eastAsia="Batang"/>
                </w:rPr>
                <w:t>32</w:t>
              </w:r>
            </w:ins>
          </w:p>
        </w:tc>
        <w:tc>
          <w:tcPr>
            <w:tcW w:w="1134" w:type="dxa"/>
            <w:shd w:val="clear" w:color="auto" w:fill="auto"/>
          </w:tcPr>
          <w:p w14:paraId="32157253" w14:textId="77777777" w:rsidR="004615DD" w:rsidRPr="007F64E9" w:rsidRDefault="004615DD" w:rsidP="006B22C5">
            <w:pPr>
              <w:pStyle w:val="TAC"/>
              <w:rPr>
                <w:ins w:id="805" w:author="Stefan Parkvall" w:date="2018-04-23T12:13:00Z"/>
                <w:rFonts w:eastAsia="Batang"/>
              </w:rPr>
            </w:pPr>
            <w:ins w:id="806" w:author="Stefan Parkvall" w:date="2018-04-23T12:13:00Z">
              <w:r w:rsidRPr="007F64E9">
                <w:rPr>
                  <w:rFonts w:eastAsia="Batang"/>
                </w:rPr>
                <w:t>A2</w:t>
              </w:r>
            </w:ins>
          </w:p>
        </w:tc>
        <w:tc>
          <w:tcPr>
            <w:tcW w:w="708" w:type="dxa"/>
            <w:shd w:val="clear" w:color="auto" w:fill="auto"/>
            <w:vAlign w:val="center"/>
          </w:tcPr>
          <w:p w14:paraId="7BCFAFA4" w14:textId="77777777" w:rsidR="004615DD" w:rsidRPr="007F64E9" w:rsidRDefault="004615DD" w:rsidP="006B22C5">
            <w:pPr>
              <w:pStyle w:val="TAC"/>
              <w:rPr>
                <w:ins w:id="807" w:author="Stefan Parkvall" w:date="2018-04-23T12:13:00Z"/>
                <w:rFonts w:eastAsia="Batang"/>
              </w:rPr>
            </w:pPr>
            <w:ins w:id="808" w:author="Stefan Parkvall" w:date="2018-04-23T12:13:00Z">
              <w:r w:rsidRPr="007F64E9">
                <w:rPr>
                  <w:rFonts w:eastAsia="Batang"/>
                </w:rPr>
                <w:t>8</w:t>
              </w:r>
            </w:ins>
          </w:p>
        </w:tc>
        <w:tc>
          <w:tcPr>
            <w:tcW w:w="851" w:type="dxa"/>
            <w:shd w:val="clear" w:color="auto" w:fill="auto"/>
            <w:vAlign w:val="center"/>
          </w:tcPr>
          <w:p w14:paraId="69923072" w14:textId="77777777" w:rsidR="004615DD" w:rsidRPr="007F64E9" w:rsidRDefault="004615DD" w:rsidP="006B22C5">
            <w:pPr>
              <w:pStyle w:val="TAC"/>
              <w:rPr>
                <w:ins w:id="809" w:author="Stefan Parkvall" w:date="2018-04-23T12:13:00Z"/>
                <w:rFonts w:eastAsia="Batang"/>
              </w:rPr>
            </w:pPr>
            <w:ins w:id="810" w:author="Stefan Parkvall" w:date="2018-04-23T12:13:00Z">
              <w:r w:rsidRPr="007F64E9">
                <w:rPr>
                  <w:rFonts w:eastAsia="Batang"/>
                </w:rPr>
                <w:t>1</w:t>
              </w:r>
            </w:ins>
          </w:p>
        </w:tc>
        <w:tc>
          <w:tcPr>
            <w:tcW w:w="2524" w:type="dxa"/>
            <w:shd w:val="clear" w:color="auto" w:fill="auto"/>
            <w:vAlign w:val="center"/>
          </w:tcPr>
          <w:p w14:paraId="285967A6" w14:textId="77777777" w:rsidR="004615DD" w:rsidRPr="007F64E9" w:rsidRDefault="004615DD" w:rsidP="006B22C5">
            <w:pPr>
              <w:pStyle w:val="TAC"/>
              <w:rPr>
                <w:ins w:id="811" w:author="Stefan Parkvall" w:date="2018-04-23T12:13:00Z"/>
                <w:rFonts w:eastAsia="Batang"/>
              </w:rPr>
            </w:pPr>
            <w:ins w:id="812" w:author="Stefan Parkvall" w:date="2018-04-23T12:13:00Z">
              <w:r w:rsidRPr="007F64E9">
                <w:rPr>
                  <w:rFonts w:eastAsia="Batang"/>
                </w:rPr>
                <w:t>3,7,11,15,19,23,27,31,35,39</w:t>
              </w:r>
            </w:ins>
          </w:p>
        </w:tc>
        <w:tc>
          <w:tcPr>
            <w:tcW w:w="1020" w:type="dxa"/>
            <w:shd w:val="clear" w:color="auto" w:fill="auto"/>
            <w:vAlign w:val="center"/>
          </w:tcPr>
          <w:p w14:paraId="08EA03CE" w14:textId="77777777" w:rsidR="004615DD" w:rsidRPr="007F64E9" w:rsidRDefault="004615DD" w:rsidP="006B22C5">
            <w:pPr>
              <w:pStyle w:val="TAC"/>
              <w:rPr>
                <w:ins w:id="813" w:author="Stefan Parkvall" w:date="2018-04-23T12:13:00Z"/>
                <w:rFonts w:eastAsia="Batang"/>
              </w:rPr>
            </w:pPr>
            <w:ins w:id="814" w:author="Stefan Parkvall" w:date="2018-04-23T12:13:00Z">
              <w:r w:rsidRPr="007F64E9">
                <w:rPr>
                  <w:rFonts w:eastAsia="Batang"/>
                </w:rPr>
                <w:t>0</w:t>
              </w:r>
            </w:ins>
          </w:p>
        </w:tc>
        <w:tc>
          <w:tcPr>
            <w:tcW w:w="992" w:type="dxa"/>
            <w:vAlign w:val="center"/>
          </w:tcPr>
          <w:p w14:paraId="14A0A7AB" w14:textId="77777777" w:rsidR="004615DD" w:rsidRPr="007F64E9" w:rsidRDefault="004615DD" w:rsidP="006B22C5">
            <w:pPr>
              <w:pStyle w:val="TAC"/>
              <w:rPr>
                <w:ins w:id="815" w:author="Stefan Parkvall" w:date="2018-04-23T12:13:00Z"/>
                <w:rFonts w:eastAsia="Batang"/>
              </w:rPr>
            </w:pPr>
            <w:ins w:id="816" w:author="Stefan Parkvall" w:date="2018-04-23T12:13:00Z">
              <w:r w:rsidRPr="007F64E9">
                <w:rPr>
                  <w:rFonts w:eastAsia="Batang"/>
                </w:rPr>
                <w:t>1</w:t>
              </w:r>
            </w:ins>
          </w:p>
        </w:tc>
        <w:tc>
          <w:tcPr>
            <w:tcW w:w="1134" w:type="dxa"/>
            <w:vAlign w:val="center"/>
          </w:tcPr>
          <w:p w14:paraId="724CF694" w14:textId="77777777" w:rsidR="004615DD" w:rsidRPr="007F64E9" w:rsidRDefault="004615DD" w:rsidP="006B22C5">
            <w:pPr>
              <w:pStyle w:val="TAC"/>
              <w:rPr>
                <w:ins w:id="817" w:author="Stefan Parkvall" w:date="2018-04-23T12:13:00Z"/>
                <w:rFonts w:eastAsia="Batang"/>
              </w:rPr>
            </w:pPr>
            <w:ins w:id="818" w:author="Stefan Parkvall" w:date="2018-04-23T12:13:00Z">
              <w:r w:rsidRPr="007F64E9">
                <w:rPr>
                  <w:rFonts w:eastAsia="Batang"/>
                </w:rPr>
                <w:t xml:space="preserve">3 </w:t>
              </w:r>
            </w:ins>
          </w:p>
        </w:tc>
        <w:tc>
          <w:tcPr>
            <w:tcW w:w="981" w:type="dxa"/>
          </w:tcPr>
          <w:p w14:paraId="0D9C7318" w14:textId="77777777" w:rsidR="004615DD" w:rsidRPr="007F64E9" w:rsidRDefault="004615DD" w:rsidP="006B22C5">
            <w:pPr>
              <w:pStyle w:val="TAC"/>
              <w:rPr>
                <w:ins w:id="819" w:author="Stefan Parkvall" w:date="2018-04-23T12:13:00Z"/>
                <w:rFonts w:eastAsia="Batang"/>
              </w:rPr>
            </w:pPr>
            <w:ins w:id="820" w:author="Stefan Parkvall" w:date="2018-04-23T12:13:00Z">
              <w:r w:rsidRPr="007F64E9">
                <w:rPr>
                  <w:rFonts w:eastAsia="Batang"/>
                </w:rPr>
                <w:t>4</w:t>
              </w:r>
            </w:ins>
          </w:p>
        </w:tc>
      </w:tr>
      <w:tr w:rsidR="004615DD" w:rsidRPr="007F64E9" w14:paraId="270CB9BD" w14:textId="77777777" w:rsidTr="006B22C5">
        <w:trPr>
          <w:jc w:val="center"/>
          <w:ins w:id="821" w:author="Stefan Parkvall" w:date="2018-04-23T12:13:00Z"/>
        </w:trPr>
        <w:tc>
          <w:tcPr>
            <w:tcW w:w="988" w:type="dxa"/>
            <w:shd w:val="clear" w:color="auto" w:fill="auto"/>
          </w:tcPr>
          <w:p w14:paraId="5BCE16C3" w14:textId="77777777" w:rsidR="004615DD" w:rsidRPr="007F64E9" w:rsidRDefault="004615DD" w:rsidP="006B22C5">
            <w:pPr>
              <w:pStyle w:val="TAC"/>
              <w:rPr>
                <w:ins w:id="822" w:author="Stefan Parkvall" w:date="2018-04-23T12:13:00Z"/>
                <w:rFonts w:eastAsia="Batang"/>
              </w:rPr>
            </w:pPr>
            <w:ins w:id="823" w:author="Stefan Parkvall" w:date="2018-04-23T12:13:00Z">
              <w:r w:rsidRPr="007F64E9">
                <w:rPr>
                  <w:rFonts w:eastAsia="Batang"/>
                </w:rPr>
                <w:t>33</w:t>
              </w:r>
            </w:ins>
          </w:p>
        </w:tc>
        <w:tc>
          <w:tcPr>
            <w:tcW w:w="1134" w:type="dxa"/>
            <w:shd w:val="clear" w:color="auto" w:fill="auto"/>
          </w:tcPr>
          <w:p w14:paraId="0C4C1E05" w14:textId="77777777" w:rsidR="004615DD" w:rsidRPr="007F64E9" w:rsidRDefault="004615DD" w:rsidP="006B22C5">
            <w:pPr>
              <w:pStyle w:val="TAC"/>
              <w:rPr>
                <w:ins w:id="824" w:author="Stefan Parkvall" w:date="2018-04-23T12:13:00Z"/>
                <w:rFonts w:eastAsia="Batang"/>
              </w:rPr>
            </w:pPr>
            <w:ins w:id="825" w:author="Stefan Parkvall" w:date="2018-04-23T12:13:00Z">
              <w:r w:rsidRPr="007F64E9">
                <w:rPr>
                  <w:rFonts w:eastAsia="Batang"/>
                </w:rPr>
                <w:t>A2</w:t>
              </w:r>
            </w:ins>
          </w:p>
        </w:tc>
        <w:tc>
          <w:tcPr>
            <w:tcW w:w="708" w:type="dxa"/>
            <w:shd w:val="clear" w:color="auto" w:fill="auto"/>
          </w:tcPr>
          <w:p w14:paraId="5F285DDC" w14:textId="77777777" w:rsidR="004615DD" w:rsidRPr="007F64E9" w:rsidRDefault="004615DD" w:rsidP="006B22C5">
            <w:pPr>
              <w:pStyle w:val="TAC"/>
              <w:rPr>
                <w:ins w:id="826" w:author="Stefan Parkvall" w:date="2018-04-23T12:13:00Z"/>
                <w:rFonts w:eastAsia="Batang"/>
              </w:rPr>
            </w:pPr>
            <w:ins w:id="827" w:author="Stefan Parkvall" w:date="2018-04-23T12:13:00Z">
              <w:r w:rsidRPr="007F64E9">
                <w:rPr>
                  <w:rFonts w:eastAsia="Batang"/>
                </w:rPr>
                <w:t>8</w:t>
              </w:r>
            </w:ins>
          </w:p>
        </w:tc>
        <w:tc>
          <w:tcPr>
            <w:tcW w:w="851" w:type="dxa"/>
            <w:shd w:val="clear" w:color="auto" w:fill="auto"/>
          </w:tcPr>
          <w:p w14:paraId="2AA5BC08" w14:textId="77777777" w:rsidR="004615DD" w:rsidRPr="007F64E9" w:rsidRDefault="004615DD" w:rsidP="006B22C5">
            <w:pPr>
              <w:pStyle w:val="TAC"/>
              <w:rPr>
                <w:ins w:id="828" w:author="Stefan Parkvall" w:date="2018-04-23T12:13:00Z"/>
                <w:rFonts w:eastAsia="Batang"/>
              </w:rPr>
            </w:pPr>
            <w:ins w:id="829" w:author="Stefan Parkvall" w:date="2018-04-23T12:13:00Z">
              <w:r w:rsidRPr="007F64E9">
                <w:rPr>
                  <w:rFonts w:eastAsia="Batang"/>
                </w:rPr>
                <w:t>1,2</w:t>
              </w:r>
            </w:ins>
          </w:p>
        </w:tc>
        <w:tc>
          <w:tcPr>
            <w:tcW w:w="2524" w:type="dxa"/>
            <w:shd w:val="clear" w:color="auto" w:fill="auto"/>
          </w:tcPr>
          <w:p w14:paraId="332B4318" w14:textId="77777777" w:rsidR="004615DD" w:rsidRPr="007F64E9" w:rsidRDefault="004615DD" w:rsidP="006B22C5">
            <w:pPr>
              <w:pStyle w:val="TAC"/>
              <w:rPr>
                <w:ins w:id="830" w:author="Stefan Parkvall" w:date="2018-04-23T12:13:00Z"/>
                <w:rFonts w:eastAsia="Batang"/>
              </w:rPr>
            </w:pPr>
            <w:ins w:id="831" w:author="Stefan Parkvall" w:date="2018-04-23T12:13:00Z">
              <w:r w:rsidRPr="007F64E9">
                <w:rPr>
                  <w:rFonts w:eastAsia="Batang"/>
                </w:rPr>
                <w:t>9,19,29,39</w:t>
              </w:r>
            </w:ins>
          </w:p>
        </w:tc>
        <w:tc>
          <w:tcPr>
            <w:tcW w:w="1020" w:type="dxa"/>
            <w:shd w:val="clear" w:color="auto" w:fill="auto"/>
          </w:tcPr>
          <w:p w14:paraId="1DB9AE70" w14:textId="77777777" w:rsidR="004615DD" w:rsidRPr="007F64E9" w:rsidRDefault="004615DD" w:rsidP="006B22C5">
            <w:pPr>
              <w:pStyle w:val="TAC"/>
              <w:rPr>
                <w:ins w:id="832" w:author="Stefan Parkvall" w:date="2018-04-23T12:13:00Z"/>
                <w:rFonts w:eastAsia="Batang"/>
              </w:rPr>
            </w:pPr>
            <w:ins w:id="833" w:author="Stefan Parkvall" w:date="2018-04-23T12:13:00Z">
              <w:r w:rsidRPr="007F64E9">
                <w:rPr>
                  <w:rFonts w:eastAsia="Batang"/>
                </w:rPr>
                <w:t>0</w:t>
              </w:r>
            </w:ins>
          </w:p>
        </w:tc>
        <w:tc>
          <w:tcPr>
            <w:tcW w:w="992" w:type="dxa"/>
          </w:tcPr>
          <w:p w14:paraId="7765B36F" w14:textId="77777777" w:rsidR="004615DD" w:rsidRPr="007F64E9" w:rsidRDefault="004615DD" w:rsidP="006B22C5">
            <w:pPr>
              <w:pStyle w:val="TAC"/>
              <w:rPr>
                <w:ins w:id="834" w:author="Stefan Parkvall" w:date="2018-04-23T12:13:00Z"/>
                <w:rFonts w:eastAsia="Batang"/>
              </w:rPr>
            </w:pPr>
            <w:ins w:id="835" w:author="Stefan Parkvall" w:date="2018-04-23T12:13:00Z">
              <w:r w:rsidRPr="007F64E9">
                <w:rPr>
                  <w:rFonts w:eastAsia="Batang"/>
                </w:rPr>
                <w:t>2</w:t>
              </w:r>
            </w:ins>
          </w:p>
        </w:tc>
        <w:tc>
          <w:tcPr>
            <w:tcW w:w="1134" w:type="dxa"/>
          </w:tcPr>
          <w:p w14:paraId="13A1A4BC" w14:textId="77777777" w:rsidR="004615DD" w:rsidRPr="007F64E9" w:rsidRDefault="004615DD" w:rsidP="006B22C5">
            <w:pPr>
              <w:pStyle w:val="TAC"/>
              <w:rPr>
                <w:ins w:id="836" w:author="Stefan Parkvall" w:date="2018-04-23T12:13:00Z"/>
                <w:rFonts w:eastAsia="Batang"/>
              </w:rPr>
            </w:pPr>
            <w:ins w:id="837" w:author="Stefan Parkvall" w:date="2018-04-23T12:13:00Z">
              <w:r w:rsidRPr="007F64E9">
                <w:rPr>
                  <w:rFonts w:eastAsia="Batang"/>
                </w:rPr>
                <w:t>3</w:t>
              </w:r>
            </w:ins>
          </w:p>
        </w:tc>
        <w:tc>
          <w:tcPr>
            <w:tcW w:w="981" w:type="dxa"/>
          </w:tcPr>
          <w:p w14:paraId="3B397A11" w14:textId="77777777" w:rsidR="004615DD" w:rsidRPr="007F64E9" w:rsidRDefault="004615DD" w:rsidP="006B22C5">
            <w:pPr>
              <w:pStyle w:val="TAC"/>
              <w:rPr>
                <w:ins w:id="838" w:author="Stefan Parkvall" w:date="2018-04-23T12:13:00Z"/>
                <w:rFonts w:eastAsia="Batang"/>
              </w:rPr>
            </w:pPr>
            <w:ins w:id="839" w:author="Stefan Parkvall" w:date="2018-04-23T12:13:00Z">
              <w:r w:rsidRPr="007F64E9">
                <w:rPr>
                  <w:rFonts w:eastAsia="Batang"/>
                </w:rPr>
                <w:t>4</w:t>
              </w:r>
            </w:ins>
          </w:p>
        </w:tc>
      </w:tr>
      <w:tr w:rsidR="004615DD" w:rsidRPr="007F64E9" w14:paraId="17838F9F" w14:textId="77777777" w:rsidTr="006B22C5">
        <w:trPr>
          <w:jc w:val="center"/>
          <w:ins w:id="840" w:author="Stefan Parkvall" w:date="2018-04-23T12:13:00Z"/>
        </w:trPr>
        <w:tc>
          <w:tcPr>
            <w:tcW w:w="988" w:type="dxa"/>
            <w:shd w:val="clear" w:color="auto" w:fill="auto"/>
            <w:vAlign w:val="center"/>
          </w:tcPr>
          <w:p w14:paraId="2E3E6027" w14:textId="77777777" w:rsidR="004615DD" w:rsidRPr="007F64E9" w:rsidRDefault="004615DD" w:rsidP="006B22C5">
            <w:pPr>
              <w:pStyle w:val="TAC"/>
              <w:rPr>
                <w:ins w:id="841" w:author="Stefan Parkvall" w:date="2018-04-23T12:13:00Z"/>
                <w:rFonts w:eastAsia="Batang"/>
              </w:rPr>
            </w:pPr>
            <w:ins w:id="842" w:author="Stefan Parkvall" w:date="2018-04-23T12:13:00Z">
              <w:r w:rsidRPr="007F64E9">
                <w:rPr>
                  <w:rFonts w:eastAsia="Batang"/>
                </w:rPr>
                <w:t>34</w:t>
              </w:r>
            </w:ins>
          </w:p>
        </w:tc>
        <w:tc>
          <w:tcPr>
            <w:tcW w:w="1134" w:type="dxa"/>
            <w:shd w:val="clear" w:color="auto" w:fill="auto"/>
          </w:tcPr>
          <w:p w14:paraId="29FB7F80" w14:textId="77777777" w:rsidR="004615DD" w:rsidRPr="007F64E9" w:rsidRDefault="004615DD" w:rsidP="006B22C5">
            <w:pPr>
              <w:pStyle w:val="TAC"/>
              <w:rPr>
                <w:ins w:id="843" w:author="Stefan Parkvall" w:date="2018-04-23T12:13:00Z"/>
                <w:rFonts w:eastAsia="Batang"/>
              </w:rPr>
            </w:pPr>
            <w:ins w:id="844" w:author="Stefan Parkvall" w:date="2018-04-23T12:13:00Z">
              <w:r w:rsidRPr="007F64E9">
                <w:rPr>
                  <w:rFonts w:eastAsia="Batang"/>
                </w:rPr>
                <w:t>A2</w:t>
              </w:r>
            </w:ins>
          </w:p>
        </w:tc>
        <w:tc>
          <w:tcPr>
            <w:tcW w:w="708" w:type="dxa"/>
            <w:shd w:val="clear" w:color="auto" w:fill="auto"/>
            <w:vAlign w:val="center"/>
          </w:tcPr>
          <w:p w14:paraId="30572858" w14:textId="77777777" w:rsidR="004615DD" w:rsidRPr="007F64E9" w:rsidRDefault="004615DD" w:rsidP="006B22C5">
            <w:pPr>
              <w:pStyle w:val="TAC"/>
              <w:rPr>
                <w:ins w:id="845" w:author="Stefan Parkvall" w:date="2018-04-23T12:13:00Z"/>
                <w:rFonts w:eastAsia="Batang"/>
              </w:rPr>
            </w:pPr>
            <w:ins w:id="846" w:author="Stefan Parkvall" w:date="2018-04-23T12:13:00Z">
              <w:r w:rsidRPr="007F64E9">
                <w:rPr>
                  <w:rFonts w:eastAsia="Batang"/>
                </w:rPr>
                <w:t>4</w:t>
              </w:r>
            </w:ins>
          </w:p>
        </w:tc>
        <w:tc>
          <w:tcPr>
            <w:tcW w:w="851" w:type="dxa"/>
            <w:shd w:val="clear" w:color="auto" w:fill="auto"/>
            <w:vAlign w:val="center"/>
          </w:tcPr>
          <w:p w14:paraId="1AB37F74" w14:textId="77777777" w:rsidR="004615DD" w:rsidRPr="007F64E9" w:rsidRDefault="004615DD" w:rsidP="006B22C5">
            <w:pPr>
              <w:pStyle w:val="TAC"/>
              <w:rPr>
                <w:ins w:id="847" w:author="Stefan Parkvall" w:date="2018-04-23T12:13:00Z"/>
                <w:rFonts w:eastAsia="Batang"/>
              </w:rPr>
            </w:pPr>
            <w:ins w:id="848" w:author="Stefan Parkvall" w:date="2018-04-23T12:13:00Z">
              <w:r w:rsidRPr="007F64E9">
                <w:rPr>
                  <w:rFonts w:eastAsia="Batang"/>
                </w:rPr>
                <w:t>1</w:t>
              </w:r>
            </w:ins>
          </w:p>
        </w:tc>
        <w:tc>
          <w:tcPr>
            <w:tcW w:w="2524" w:type="dxa"/>
            <w:shd w:val="clear" w:color="auto" w:fill="auto"/>
            <w:vAlign w:val="center"/>
          </w:tcPr>
          <w:p w14:paraId="732D438E" w14:textId="77777777" w:rsidR="004615DD" w:rsidRPr="007F64E9" w:rsidRDefault="004615DD" w:rsidP="006B22C5">
            <w:pPr>
              <w:pStyle w:val="TAC"/>
              <w:rPr>
                <w:ins w:id="849" w:author="Stefan Parkvall" w:date="2018-04-23T12:13:00Z"/>
                <w:rFonts w:eastAsia="Batang"/>
              </w:rPr>
            </w:pPr>
            <w:ins w:id="850" w:author="Stefan Parkvall" w:date="2018-04-23T12:13:00Z">
              <w:r w:rsidRPr="007F64E9">
                <w:rPr>
                  <w:rFonts w:eastAsia="Batang"/>
                </w:rPr>
                <w:t>4,9,14,19,24,29,34,39</w:t>
              </w:r>
            </w:ins>
          </w:p>
        </w:tc>
        <w:tc>
          <w:tcPr>
            <w:tcW w:w="1020" w:type="dxa"/>
            <w:shd w:val="clear" w:color="auto" w:fill="auto"/>
            <w:vAlign w:val="center"/>
          </w:tcPr>
          <w:p w14:paraId="2A858431" w14:textId="77777777" w:rsidR="004615DD" w:rsidRPr="007F64E9" w:rsidRDefault="004615DD" w:rsidP="006B22C5">
            <w:pPr>
              <w:pStyle w:val="TAC"/>
              <w:rPr>
                <w:ins w:id="851" w:author="Stefan Parkvall" w:date="2018-04-23T12:13:00Z"/>
                <w:rFonts w:eastAsia="Batang"/>
              </w:rPr>
            </w:pPr>
            <w:ins w:id="852" w:author="Stefan Parkvall" w:date="2018-04-23T12:13:00Z">
              <w:r w:rsidRPr="007F64E9">
                <w:rPr>
                  <w:rFonts w:eastAsia="Batang"/>
                </w:rPr>
                <w:t>0</w:t>
              </w:r>
            </w:ins>
          </w:p>
        </w:tc>
        <w:tc>
          <w:tcPr>
            <w:tcW w:w="992" w:type="dxa"/>
            <w:vAlign w:val="center"/>
          </w:tcPr>
          <w:p w14:paraId="5F2D0AF7" w14:textId="77777777" w:rsidR="004615DD" w:rsidRPr="007F64E9" w:rsidRDefault="004615DD" w:rsidP="006B22C5">
            <w:pPr>
              <w:pStyle w:val="TAC"/>
              <w:rPr>
                <w:ins w:id="853" w:author="Stefan Parkvall" w:date="2018-04-23T12:13:00Z"/>
                <w:rFonts w:eastAsia="Batang"/>
              </w:rPr>
            </w:pPr>
            <w:ins w:id="854" w:author="Stefan Parkvall" w:date="2018-04-23T12:13:00Z">
              <w:r w:rsidRPr="007F64E9">
                <w:rPr>
                  <w:rFonts w:eastAsia="Batang"/>
                </w:rPr>
                <w:t>1</w:t>
              </w:r>
            </w:ins>
          </w:p>
        </w:tc>
        <w:tc>
          <w:tcPr>
            <w:tcW w:w="1134" w:type="dxa"/>
            <w:vAlign w:val="center"/>
          </w:tcPr>
          <w:p w14:paraId="5E0A844A" w14:textId="77777777" w:rsidR="004615DD" w:rsidRPr="007F64E9" w:rsidRDefault="004615DD" w:rsidP="006B22C5">
            <w:pPr>
              <w:pStyle w:val="TAC"/>
              <w:rPr>
                <w:ins w:id="855" w:author="Stefan Parkvall" w:date="2018-04-23T12:13:00Z"/>
                <w:rFonts w:eastAsia="Batang"/>
              </w:rPr>
            </w:pPr>
            <w:ins w:id="856" w:author="Stefan Parkvall" w:date="2018-04-23T12:13:00Z">
              <w:r w:rsidRPr="007F64E9">
                <w:rPr>
                  <w:rFonts w:eastAsia="Batang"/>
                </w:rPr>
                <w:t>3</w:t>
              </w:r>
            </w:ins>
          </w:p>
        </w:tc>
        <w:tc>
          <w:tcPr>
            <w:tcW w:w="981" w:type="dxa"/>
          </w:tcPr>
          <w:p w14:paraId="5481ED90" w14:textId="77777777" w:rsidR="004615DD" w:rsidRPr="007F64E9" w:rsidRDefault="004615DD" w:rsidP="006B22C5">
            <w:pPr>
              <w:pStyle w:val="TAC"/>
              <w:rPr>
                <w:ins w:id="857" w:author="Stefan Parkvall" w:date="2018-04-23T12:13:00Z"/>
                <w:rFonts w:eastAsia="Batang"/>
              </w:rPr>
            </w:pPr>
            <w:ins w:id="858" w:author="Stefan Parkvall" w:date="2018-04-23T12:13:00Z">
              <w:r w:rsidRPr="007F64E9">
                <w:rPr>
                  <w:rFonts w:eastAsia="Batang"/>
                </w:rPr>
                <w:t>4</w:t>
              </w:r>
            </w:ins>
          </w:p>
        </w:tc>
      </w:tr>
      <w:tr w:rsidR="004615DD" w:rsidRPr="007F64E9" w14:paraId="3D9112D3" w14:textId="77777777" w:rsidTr="006B22C5">
        <w:trPr>
          <w:jc w:val="center"/>
          <w:ins w:id="859" w:author="Stefan Parkvall" w:date="2018-04-23T12:13:00Z"/>
        </w:trPr>
        <w:tc>
          <w:tcPr>
            <w:tcW w:w="988" w:type="dxa"/>
            <w:shd w:val="clear" w:color="auto" w:fill="auto"/>
            <w:vAlign w:val="center"/>
          </w:tcPr>
          <w:p w14:paraId="2D29863A" w14:textId="77777777" w:rsidR="004615DD" w:rsidRPr="007302E2" w:rsidRDefault="004615DD" w:rsidP="006B22C5">
            <w:pPr>
              <w:pStyle w:val="TAC"/>
              <w:rPr>
                <w:ins w:id="860" w:author="Stefan Parkvall" w:date="2018-04-23T12:13:00Z"/>
                <w:rFonts w:eastAsia="Batang"/>
                <w:highlight w:val="yellow"/>
              </w:rPr>
            </w:pPr>
            <w:ins w:id="861" w:author="Stefan Parkvall" w:date="2018-04-23T12:13:00Z">
              <w:r w:rsidRPr="007302E2">
                <w:rPr>
                  <w:rFonts w:eastAsia="Batang"/>
                  <w:highlight w:val="yellow"/>
                </w:rPr>
                <w:t>35</w:t>
              </w:r>
            </w:ins>
          </w:p>
        </w:tc>
        <w:tc>
          <w:tcPr>
            <w:tcW w:w="1134" w:type="dxa"/>
            <w:shd w:val="clear" w:color="auto" w:fill="auto"/>
          </w:tcPr>
          <w:p w14:paraId="2D0F3324" w14:textId="77777777" w:rsidR="004615DD" w:rsidRPr="007302E2" w:rsidRDefault="004615DD" w:rsidP="006B22C5">
            <w:pPr>
              <w:pStyle w:val="TAC"/>
              <w:rPr>
                <w:ins w:id="862" w:author="Stefan Parkvall" w:date="2018-04-23T12:13:00Z"/>
                <w:rFonts w:eastAsia="Batang"/>
                <w:highlight w:val="yellow"/>
              </w:rPr>
            </w:pPr>
            <w:ins w:id="863" w:author="Stefan Parkvall" w:date="2018-04-23T12:13:00Z">
              <w:r w:rsidRPr="007302E2">
                <w:rPr>
                  <w:rFonts w:eastAsia="Batang"/>
                  <w:highlight w:val="yellow"/>
                </w:rPr>
                <w:t>A2</w:t>
              </w:r>
            </w:ins>
          </w:p>
        </w:tc>
        <w:tc>
          <w:tcPr>
            <w:tcW w:w="708" w:type="dxa"/>
            <w:shd w:val="clear" w:color="auto" w:fill="auto"/>
            <w:vAlign w:val="center"/>
          </w:tcPr>
          <w:p w14:paraId="3B29BE46" w14:textId="77777777" w:rsidR="004615DD" w:rsidRPr="007302E2" w:rsidRDefault="004615DD" w:rsidP="006B22C5">
            <w:pPr>
              <w:pStyle w:val="TAC"/>
              <w:rPr>
                <w:ins w:id="864" w:author="Stefan Parkvall" w:date="2018-04-23T12:13:00Z"/>
                <w:rFonts w:eastAsia="Batang"/>
                <w:highlight w:val="yellow"/>
              </w:rPr>
            </w:pPr>
            <w:ins w:id="865" w:author="Stefan Parkvall" w:date="2018-04-23T12:13:00Z">
              <w:r w:rsidRPr="007302E2">
                <w:rPr>
                  <w:rFonts w:eastAsia="Batang"/>
                  <w:highlight w:val="yellow"/>
                </w:rPr>
                <w:t>4</w:t>
              </w:r>
            </w:ins>
          </w:p>
        </w:tc>
        <w:tc>
          <w:tcPr>
            <w:tcW w:w="851" w:type="dxa"/>
            <w:shd w:val="clear" w:color="auto" w:fill="auto"/>
            <w:vAlign w:val="center"/>
          </w:tcPr>
          <w:p w14:paraId="4B75673C" w14:textId="77777777" w:rsidR="004615DD" w:rsidRPr="007302E2" w:rsidRDefault="004615DD" w:rsidP="006B22C5">
            <w:pPr>
              <w:pStyle w:val="TAC"/>
              <w:rPr>
                <w:ins w:id="866" w:author="Stefan Parkvall" w:date="2018-04-23T12:13:00Z"/>
                <w:rFonts w:eastAsia="Batang"/>
                <w:highlight w:val="yellow"/>
              </w:rPr>
            </w:pPr>
            <w:ins w:id="867" w:author="Stefan Parkvall" w:date="2018-04-23T12:13:00Z">
              <w:r w:rsidRPr="007302E2">
                <w:rPr>
                  <w:rFonts w:eastAsia="Batang"/>
                  <w:highlight w:val="yellow"/>
                </w:rPr>
                <w:t>1</w:t>
              </w:r>
            </w:ins>
          </w:p>
        </w:tc>
        <w:tc>
          <w:tcPr>
            <w:tcW w:w="2524" w:type="dxa"/>
            <w:shd w:val="clear" w:color="auto" w:fill="auto"/>
            <w:vAlign w:val="center"/>
          </w:tcPr>
          <w:p w14:paraId="72064089" w14:textId="77777777" w:rsidR="004615DD" w:rsidRPr="007302E2" w:rsidRDefault="004615DD" w:rsidP="006B22C5">
            <w:pPr>
              <w:pStyle w:val="TAC"/>
              <w:rPr>
                <w:ins w:id="868" w:author="Stefan Parkvall" w:date="2018-04-23T12:13:00Z"/>
                <w:rFonts w:eastAsia="Batang"/>
                <w:highlight w:val="yellow"/>
              </w:rPr>
            </w:pPr>
            <w:ins w:id="869" w:author="Stefan Parkvall" w:date="2018-04-23T12:13:00Z">
              <w:r w:rsidRPr="007302E2">
                <w:rPr>
                  <w:rFonts w:eastAsia="Batang"/>
                  <w:highlight w:val="yellow"/>
                </w:rPr>
                <w:t>4,9,14,19,24,29,34,39</w:t>
              </w:r>
            </w:ins>
          </w:p>
        </w:tc>
        <w:tc>
          <w:tcPr>
            <w:tcW w:w="1020" w:type="dxa"/>
            <w:shd w:val="clear" w:color="auto" w:fill="auto"/>
            <w:vAlign w:val="center"/>
          </w:tcPr>
          <w:p w14:paraId="74E6BC81" w14:textId="77777777" w:rsidR="004615DD" w:rsidRPr="007302E2" w:rsidRDefault="004615DD" w:rsidP="006B22C5">
            <w:pPr>
              <w:pStyle w:val="TAC"/>
              <w:rPr>
                <w:ins w:id="870" w:author="Stefan Parkvall" w:date="2018-04-23T12:13:00Z"/>
                <w:rFonts w:eastAsia="Batang"/>
                <w:highlight w:val="yellow"/>
              </w:rPr>
            </w:pPr>
            <w:ins w:id="871" w:author="Stefan Parkvall" w:date="2018-04-23T12:13:00Z">
              <w:r w:rsidRPr="007302E2">
                <w:rPr>
                  <w:rFonts w:eastAsia="Batang"/>
                  <w:highlight w:val="yellow"/>
                </w:rPr>
                <w:t>0</w:t>
              </w:r>
            </w:ins>
          </w:p>
        </w:tc>
        <w:tc>
          <w:tcPr>
            <w:tcW w:w="992" w:type="dxa"/>
            <w:vAlign w:val="center"/>
          </w:tcPr>
          <w:p w14:paraId="52DAA111" w14:textId="77777777" w:rsidR="004615DD" w:rsidRPr="007302E2" w:rsidRDefault="004615DD" w:rsidP="006B22C5">
            <w:pPr>
              <w:pStyle w:val="TAC"/>
              <w:rPr>
                <w:ins w:id="872" w:author="Stefan Parkvall" w:date="2018-04-23T12:13:00Z"/>
                <w:rFonts w:eastAsia="Batang"/>
                <w:highlight w:val="yellow"/>
              </w:rPr>
            </w:pPr>
            <w:ins w:id="873" w:author="Stefan Parkvall" w:date="2018-04-23T12:13:00Z">
              <w:r w:rsidRPr="007302E2">
                <w:rPr>
                  <w:rFonts w:eastAsia="Batang"/>
                  <w:highlight w:val="yellow"/>
                </w:rPr>
                <w:t>2</w:t>
              </w:r>
            </w:ins>
          </w:p>
        </w:tc>
        <w:tc>
          <w:tcPr>
            <w:tcW w:w="1134" w:type="dxa"/>
            <w:vAlign w:val="center"/>
          </w:tcPr>
          <w:p w14:paraId="2861DAED" w14:textId="77777777" w:rsidR="004615DD" w:rsidRPr="007302E2" w:rsidRDefault="004615DD" w:rsidP="006B22C5">
            <w:pPr>
              <w:pStyle w:val="TAC"/>
              <w:rPr>
                <w:ins w:id="874" w:author="Stefan Parkvall" w:date="2018-04-23T12:13:00Z"/>
                <w:rFonts w:eastAsia="Batang"/>
                <w:highlight w:val="yellow"/>
              </w:rPr>
            </w:pPr>
            <w:ins w:id="875" w:author="Stefan Parkvall" w:date="2018-04-23T12:13:00Z">
              <w:r w:rsidRPr="007302E2">
                <w:rPr>
                  <w:rFonts w:eastAsia="Batang"/>
                  <w:highlight w:val="yellow"/>
                </w:rPr>
                <w:t>3</w:t>
              </w:r>
            </w:ins>
          </w:p>
        </w:tc>
        <w:tc>
          <w:tcPr>
            <w:tcW w:w="981" w:type="dxa"/>
          </w:tcPr>
          <w:p w14:paraId="4D187017" w14:textId="77777777" w:rsidR="004615DD" w:rsidRPr="007302E2" w:rsidRDefault="004615DD" w:rsidP="006B22C5">
            <w:pPr>
              <w:pStyle w:val="TAC"/>
              <w:rPr>
                <w:ins w:id="876" w:author="Stefan Parkvall" w:date="2018-04-23T12:13:00Z"/>
                <w:rFonts w:eastAsia="Batang"/>
                <w:highlight w:val="yellow"/>
              </w:rPr>
            </w:pPr>
            <w:ins w:id="877" w:author="Stefan Parkvall" w:date="2018-04-23T12:13:00Z">
              <w:r w:rsidRPr="007302E2">
                <w:rPr>
                  <w:rFonts w:eastAsia="Batang"/>
                  <w:highlight w:val="yellow"/>
                </w:rPr>
                <w:t>4</w:t>
              </w:r>
            </w:ins>
          </w:p>
        </w:tc>
      </w:tr>
      <w:tr w:rsidR="004615DD" w:rsidRPr="007F64E9" w14:paraId="013CC924" w14:textId="77777777" w:rsidTr="006B22C5">
        <w:trPr>
          <w:jc w:val="center"/>
          <w:ins w:id="878" w:author="Stefan Parkvall" w:date="2018-04-23T12:13:00Z"/>
        </w:trPr>
        <w:tc>
          <w:tcPr>
            <w:tcW w:w="988" w:type="dxa"/>
            <w:shd w:val="clear" w:color="auto" w:fill="auto"/>
            <w:vAlign w:val="center"/>
          </w:tcPr>
          <w:p w14:paraId="018BF4C9" w14:textId="77777777" w:rsidR="004615DD" w:rsidRPr="007F64E9" w:rsidRDefault="004615DD" w:rsidP="006B22C5">
            <w:pPr>
              <w:pStyle w:val="TAC"/>
              <w:rPr>
                <w:ins w:id="879" w:author="Stefan Parkvall" w:date="2018-04-23T12:13:00Z"/>
                <w:rFonts w:eastAsia="Batang"/>
              </w:rPr>
            </w:pPr>
            <w:ins w:id="880" w:author="Stefan Parkvall" w:date="2018-04-23T12:13:00Z">
              <w:r w:rsidRPr="007F64E9">
                <w:rPr>
                  <w:rFonts w:eastAsia="Batang"/>
                </w:rPr>
                <w:t>36</w:t>
              </w:r>
            </w:ins>
          </w:p>
        </w:tc>
        <w:tc>
          <w:tcPr>
            <w:tcW w:w="1134" w:type="dxa"/>
            <w:shd w:val="clear" w:color="auto" w:fill="auto"/>
          </w:tcPr>
          <w:p w14:paraId="713A651C" w14:textId="77777777" w:rsidR="004615DD" w:rsidRPr="007F64E9" w:rsidRDefault="004615DD" w:rsidP="006B22C5">
            <w:pPr>
              <w:pStyle w:val="TAC"/>
              <w:rPr>
                <w:ins w:id="881" w:author="Stefan Parkvall" w:date="2018-04-23T12:13:00Z"/>
                <w:rFonts w:eastAsia="Batang"/>
              </w:rPr>
            </w:pPr>
            <w:ins w:id="882" w:author="Stefan Parkvall" w:date="2018-04-23T12:13:00Z">
              <w:r w:rsidRPr="007F64E9">
                <w:rPr>
                  <w:rFonts w:eastAsia="Batang"/>
                </w:rPr>
                <w:t>A2</w:t>
              </w:r>
            </w:ins>
          </w:p>
        </w:tc>
        <w:tc>
          <w:tcPr>
            <w:tcW w:w="708" w:type="dxa"/>
            <w:shd w:val="clear" w:color="auto" w:fill="auto"/>
            <w:vAlign w:val="center"/>
          </w:tcPr>
          <w:p w14:paraId="6845D5D0" w14:textId="77777777" w:rsidR="004615DD" w:rsidRPr="007F64E9" w:rsidRDefault="004615DD" w:rsidP="006B22C5">
            <w:pPr>
              <w:pStyle w:val="TAC"/>
              <w:rPr>
                <w:ins w:id="883" w:author="Stefan Parkvall" w:date="2018-04-23T12:13:00Z"/>
                <w:rFonts w:eastAsia="Batang"/>
              </w:rPr>
            </w:pPr>
            <w:ins w:id="884" w:author="Stefan Parkvall" w:date="2018-04-23T12:13:00Z">
              <w:r w:rsidRPr="007F64E9">
                <w:rPr>
                  <w:rFonts w:eastAsia="Batang"/>
                </w:rPr>
                <w:t>4</w:t>
              </w:r>
            </w:ins>
          </w:p>
        </w:tc>
        <w:tc>
          <w:tcPr>
            <w:tcW w:w="851" w:type="dxa"/>
            <w:shd w:val="clear" w:color="auto" w:fill="auto"/>
            <w:vAlign w:val="center"/>
          </w:tcPr>
          <w:p w14:paraId="5A286E7E" w14:textId="77777777" w:rsidR="004615DD" w:rsidRPr="007F64E9" w:rsidRDefault="004615DD" w:rsidP="006B22C5">
            <w:pPr>
              <w:pStyle w:val="TAC"/>
              <w:rPr>
                <w:ins w:id="885" w:author="Stefan Parkvall" w:date="2018-04-23T12:13:00Z"/>
                <w:rFonts w:eastAsia="Batang"/>
              </w:rPr>
            </w:pPr>
            <w:ins w:id="886" w:author="Stefan Parkvall" w:date="2018-04-23T12:13:00Z">
              <w:r w:rsidRPr="007F64E9">
                <w:rPr>
                  <w:rFonts w:eastAsia="Batang"/>
                </w:rPr>
                <w:t>1</w:t>
              </w:r>
            </w:ins>
          </w:p>
        </w:tc>
        <w:tc>
          <w:tcPr>
            <w:tcW w:w="2524" w:type="dxa"/>
            <w:shd w:val="clear" w:color="auto" w:fill="auto"/>
            <w:vAlign w:val="center"/>
          </w:tcPr>
          <w:p w14:paraId="5C23C11F" w14:textId="77777777" w:rsidR="004615DD" w:rsidRPr="007F64E9" w:rsidRDefault="004615DD" w:rsidP="006B22C5">
            <w:pPr>
              <w:pStyle w:val="TAC"/>
              <w:rPr>
                <w:ins w:id="887" w:author="Stefan Parkvall" w:date="2018-04-23T12:13:00Z"/>
                <w:rFonts w:eastAsia="Batang"/>
              </w:rPr>
            </w:pPr>
            <w:ins w:id="888" w:author="Stefan Parkvall" w:date="2018-04-23T12:13:00Z">
              <w:r w:rsidRPr="007F64E9">
                <w:rPr>
                  <w:rFonts w:eastAsia="Batang"/>
                </w:rPr>
                <w:t>3,7,11,15,19,23,27,31,35,39</w:t>
              </w:r>
            </w:ins>
          </w:p>
        </w:tc>
        <w:tc>
          <w:tcPr>
            <w:tcW w:w="1020" w:type="dxa"/>
            <w:shd w:val="clear" w:color="auto" w:fill="auto"/>
            <w:vAlign w:val="center"/>
          </w:tcPr>
          <w:p w14:paraId="62B4AAEF" w14:textId="77777777" w:rsidR="004615DD" w:rsidRPr="007F64E9" w:rsidRDefault="004615DD" w:rsidP="006B22C5">
            <w:pPr>
              <w:pStyle w:val="TAC"/>
              <w:rPr>
                <w:ins w:id="889" w:author="Stefan Parkvall" w:date="2018-04-23T12:13:00Z"/>
                <w:rFonts w:eastAsia="Batang"/>
              </w:rPr>
            </w:pPr>
            <w:ins w:id="890" w:author="Stefan Parkvall" w:date="2018-04-23T12:13:00Z">
              <w:r w:rsidRPr="007F64E9">
                <w:rPr>
                  <w:rFonts w:eastAsia="Batang"/>
                </w:rPr>
                <w:t>0</w:t>
              </w:r>
            </w:ins>
          </w:p>
        </w:tc>
        <w:tc>
          <w:tcPr>
            <w:tcW w:w="992" w:type="dxa"/>
            <w:vAlign w:val="center"/>
          </w:tcPr>
          <w:p w14:paraId="480E8983" w14:textId="77777777" w:rsidR="004615DD" w:rsidRPr="007F64E9" w:rsidRDefault="004615DD" w:rsidP="006B22C5">
            <w:pPr>
              <w:pStyle w:val="TAC"/>
              <w:rPr>
                <w:ins w:id="891" w:author="Stefan Parkvall" w:date="2018-04-23T12:13:00Z"/>
                <w:rFonts w:eastAsia="Batang"/>
              </w:rPr>
            </w:pPr>
            <w:ins w:id="892" w:author="Stefan Parkvall" w:date="2018-04-23T12:13:00Z">
              <w:r w:rsidRPr="007F64E9">
                <w:rPr>
                  <w:rFonts w:eastAsia="Batang"/>
                </w:rPr>
                <w:t>1</w:t>
              </w:r>
            </w:ins>
          </w:p>
        </w:tc>
        <w:tc>
          <w:tcPr>
            <w:tcW w:w="1134" w:type="dxa"/>
            <w:vAlign w:val="center"/>
          </w:tcPr>
          <w:p w14:paraId="70BE35A3" w14:textId="77777777" w:rsidR="004615DD" w:rsidRPr="007F64E9" w:rsidRDefault="004615DD" w:rsidP="006B22C5">
            <w:pPr>
              <w:pStyle w:val="TAC"/>
              <w:rPr>
                <w:ins w:id="893" w:author="Stefan Parkvall" w:date="2018-04-23T12:13:00Z"/>
                <w:rFonts w:eastAsia="Batang"/>
              </w:rPr>
            </w:pPr>
            <w:ins w:id="894" w:author="Stefan Parkvall" w:date="2018-04-23T12:13:00Z">
              <w:r w:rsidRPr="007F64E9">
                <w:rPr>
                  <w:rFonts w:eastAsia="Batang"/>
                </w:rPr>
                <w:t>3</w:t>
              </w:r>
            </w:ins>
          </w:p>
        </w:tc>
        <w:tc>
          <w:tcPr>
            <w:tcW w:w="981" w:type="dxa"/>
          </w:tcPr>
          <w:p w14:paraId="4C1CA041" w14:textId="77777777" w:rsidR="004615DD" w:rsidRPr="007F64E9" w:rsidRDefault="004615DD" w:rsidP="006B22C5">
            <w:pPr>
              <w:pStyle w:val="TAC"/>
              <w:rPr>
                <w:ins w:id="895" w:author="Stefan Parkvall" w:date="2018-04-23T12:13:00Z"/>
                <w:rFonts w:eastAsia="Batang"/>
              </w:rPr>
            </w:pPr>
            <w:ins w:id="896" w:author="Stefan Parkvall" w:date="2018-04-23T12:13:00Z">
              <w:r w:rsidRPr="007F64E9">
                <w:rPr>
                  <w:rFonts w:eastAsia="Batang"/>
                </w:rPr>
                <w:t>4</w:t>
              </w:r>
            </w:ins>
          </w:p>
        </w:tc>
      </w:tr>
      <w:tr w:rsidR="004615DD" w:rsidRPr="007F64E9" w14:paraId="44BA858B" w14:textId="77777777" w:rsidTr="006B22C5">
        <w:trPr>
          <w:jc w:val="center"/>
          <w:ins w:id="897" w:author="Stefan Parkvall" w:date="2018-04-23T12:13:00Z"/>
        </w:trPr>
        <w:tc>
          <w:tcPr>
            <w:tcW w:w="988" w:type="dxa"/>
            <w:shd w:val="clear" w:color="auto" w:fill="auto"/>
          </w:tcPr>
          <w:p w14:paraId="13FD104B" w14:textId="77777777" w:rsidR="004615DD" w:rsidRPr="007F64E9" w:rsidRDefault="004615DD" w:rsidP="006B22C5">
            <w:pPr>
              <w:pStyle w:val="TAC"/>
              <w:rPr>
                <w:ins w:id="898" w:author="Stefan Parkvall" w:date="2018-04-23T12:13:00Z"/>
                <w:rFonts w:eastAsia="Batang"/>
              </w:rPr>
            </w:pPr>
            <w:ins w:id="899" w:author="Stefan Parkvall" w:date="2018-04-23T12:13:00Z">
              <w:r w:rsidRPr="007F64E9">
                <w:rPr>
                  <w:rFonts w:eastAsia="Batang"/>
                </w:rPr>
                <w:t>37</w:t>
              </w:r>
            </w:ins>
          </w:p>
        </w:tc>
        <w:tc>
          <w:tcPr>
            <w:tcW w:w="1134" w:type="dxa"/>
            <w:shd w:val="clear" w:color="auto" w:fill="auto"/>
          </w:tcPr>
          <w:p w14:paraId="6E66D926" w14:textId="77777777" w:rsidR="004615DD" w:rsidRPr="007F64E9" w:rsidRDefault="004615DD" w:rsidP="006B22C5">
            <w:pPr>
              <w:pStyle w:val="TAC"/>
              <w:rPr>
                <w:ins w:id="900" w:author="Stefan Parkvall" w:date="2018-04-23T12:13:00Z"/>
                <w:rFonts w:eastAsia="Batang"/>
              </w:rPr>
            </w:pPr>
            <w:ins w:id="901" w:author="Stefan Parkvall" w:date="2018-04-23T12:13:00Z">
              <w:r w:rsidRPr="007F64E9">
                <w:rPr>
                  <w:rFonts w:eastAsia="Batang"/>
                </w:rPr>
                <w:t>A2</w:t>
              </w:r>
            </w:ins>
          </w:p>
        </w:tc>
        <w:tc>
          <w:tcPr>
            <w:tcW w:w="708" w:type="dxa"/>
            <w:shd w:val="clear" w:color="auto" w:fill="auto"/>
          </w:tcPr>
          <w:p w14:paraId="7AA56C38" w14:textId="77777777" w:rsidR="004615DD" w:rsidRPr="007F64E9" w:rsidRDefault="004615DD" w:rsidP="006B22C5">
            <w:pPr>
              <w:pStyle w:val="TAC"/>
              <w:rPr>
                <w:ins w:id="902" w:author="Stefan Parkvall" w:date="2018-04-23T12:13:00Z"/>
                <w:rFonts w:eastAsia="Batang"/>
              </w:rPr>
            </w:pPr>
            <w:ins w:id="903" w:author="Stefan Parkvall" w:date="2018-04-23T12:13:00Z">
              <w:r w:rsidRPr="007F64E9">
                <w:rPr>
                  <w:rFonts w:eastAsia="Batang"/>
                </w:rPr>
                <w:t>2</w:t>
              </w:r>
            </w:ins>
          </w:p>
        </w:tc>
        <w:tc>
          <w:tcPr>
            <w:tcW w:w="851" w:type="dxa"/>
            <w:shd w:val="clear" w:color="auto" w:fill="auto"/>
          </w:tcPr>
          <w:p w14:paraId="373587AC" w14:textId="77777777" w:rsidR="004615DD" w:rsidRPr="007F64E9" w:rsidRDefault="004615DD" w:rsidP="006B22C5">
            <w:pPr>
              <w:pStyle w:val="TAC"/>
              <w:rPr>
                <w:ins w:id="904" w:author="Stefan Parkvall" w:date="2018-04-23T12:13:00Z"/>
                <w:rFonts w:eastAsia="Batang"/>
              </w:rPr>
            </w:pPr>
            <w:ins w:id="905" w:author="Stefan Parkvall" w:date="2018-04-23T12:13:00Z">
              <w:r w:rsidRPr="007F64E9">
                <w:rPr>
                  <w:rFonts w:eastAsia="Batang"/>
                </w:rPr>
                <w:t>1</w:t>
              </w:r>
            </w:ins>
          </w:p>
        </w:tc>
        <w:tc>
          <w:tcPr>
            <w:tcW w:w="2524" w:type="dxa"/>
            <w:shd w:val="clear" w:color="auto" w:fill="auto"/>
          </w:tcPr>
          <w:p w14:paraId="1BA2978B" w14:textId="77777777" w:rsidR="004615DD" w:rsidRPr="007F64E9" w:rsidRDefault="004615DD" w:rsidP="006B22C5">
            <w:pPr>
              <w:pStyle w:val="TAC"/>
              <w:rPr>
                <w:ins w:id="906" w:author="Stefan Parkvall" w:date="2018-04-23T12:13:00Z"/>
                <w:rFonts w:eastAsia="Batang"/>
              </w:rPr>
            </w:pPr>
            <w:ins w:id="907" w:author="Stefan Parkvall" w:date="2018-04-23T12:13:00Z">
              <w:r w:rsidRPr="007F64E9">
                <w:rPr>
                  <w:rFonts w:eastAsia="Batang"/>
                </w:rPr>
                <w:t>7,15,23,31,39</w:t>
              </w:r>
            </w:ins>
          </w:p>
        </w:tc>
        <w:tc>
          <w:tcPr>
            <w:tcW w:w="1020" w:type="dxa"/>
            <w:shd w:val="clear" w:color="auto" w:fill="auto"/>
          </w:tcPr>
          <w:p w14:paraId="479C82F7" w14:textId="77777777" w:rsidR="004615DD" w:rsidRPr="007F64E9" w:rsidRDefault="004615DD" w:rsidP="006B22C5">
            <w:pPr>
              <w:pStyle w:val="TAC"/>
              <w:rPr>
                <w:ins w:id="908" w:author="Stefan Parkvall" w:date="2018-04-23T12:13:00Z"/>
                <w:rFonts w:eastAsia="Batang"/>
              </w:rPr>
            </w:pPr>
            <w:ins w:id="909" w:author="Stefan Parkvall" w:date="2018-04-23T12:13:00Z">
              <w:r w:rsidRPr="007F64E9">
                <w:rPr>
                  <w:rFonts w:eastAsia="Batang"/>
                </w:rPr>
                <w:t>0</w:t>
              </w:r>
            </w:ins>
          </w:p>
        </w:tc>
        <w:tc>
          <w:tcPr>
            <w:tcW w:w="992" w:type="dxa"/>
          </w:tcPr>
          <w:p w14:paraId="5A5924E8" w14:textId="77777777" w:rsidR="004615DD" w:rsidRPr="007F64E9" w:rsidRDefault="004615DD" w:rsidP="006B22C5">
            <w:pPr>
              <w:pStyle w:val="TAC"/>
              <w:rPr>
                <w:ins w:id="910" w:author="Stefan Parkvall" w:date="2018-04-23T12:13:00Z"/>
                <w:rFonts w:eastAsia="Batang"/>
              </w:rPr>
            </w:pPr>
            <w:ins w:id="911" w:author="Stefan Parkvall" w:date="2018-04-23T12:13:00Z">
              <w:r w:rsidRPr="007F64E9">
                <w:rPr>
                  <w:rFonts w:eastAsia="Batang"/>
                </w:rPr>
                <w:t>2</w:t>
              </w:r>
            </w:ins>
          </w:p>
        </w:tc>
        <w:tc>
          <w:tcPr>
            <w:tcW w:w="1134" w:type="dxa"/>
          </w:tcPr>
          <w:p w14:paraId="28E9B6B1" w14:textId="77777777" w:rsidR="004615DD" w:rsidRPr="007F64E9" w:rsidRDefault="004615DD" w:rsidP="006B22C5">
            <w:pPr>
              <w:pStyle w:val="TAC"/>
              <w:rPr>
                <w:ins w:id="912" w:author="Stefan Parkvall" w:date="2018-04-23T12:13:00Z"/>
                <w:rFonts w:eastAsia="Batang"/>
              </w:rPr>
            </w:pPr>
            <w:ins w:id="913" w:author="Stefan Parkvall" w:date="2018-04-23T12:13:00Z">
              <w:r w:rsidRPr="007F64E9">
                <w:rPr>
                  <w:rFonts w:eastAsia="Batang"/>
                </w:rPr>
                <w:t>3</w:t>
              </w:r>
            </w:ins>
          </w:p>
        </w:tc>
        <w:tc>
          <w:tcPr>
            <w:tcW w:w="981" w:type="dxa"/>
          </w:tcPr>
          <w:p w14:paraId="2912790C" w14:textId="77777777" w:rsidR="004615DD" w:rsidRPr="007F64E9" w:rsidRDefault="004615DD" w:rsidP="006B22C5">
            <w:pPr>
              <w:pStyle w:val="TAC"/>
              <w:rPr>
                <w:ins w:id="914" w:author="Stefan Parkvall" w:date="2018-04-23T12:13:00Z"/>
                <w:rFonts w:eastAsia="Batang"/>
              </w:rPr>
            </w:pPr>
            <w:ins w:id="915" w:author="Stefan Parkvall" w:date="2018-04-23T12:13:00Z">
              <w:r w:rsidRPr="007F64E9">
                <w:rPr>
                  <w:rFonts w:eastAsia="Batang"/>
                </w:rPr>
                <w:t>4</w:t>
              </w:r>
            </w:ins>
          </w:p>
        </w:tc>
      </w:tr>
      <w:tr w:rsidR="004615DD" w:rsidRPr="007F64E9" w14:paraId="08CEE0FC" w14:textId="77777777" w:rsidTr="006B22C5">
        <w:trPr>
          <w:jc w:val="center"/>
          <w:ins w:id="916" w:author="Stefan Parkvall" w:date="2018-04-23T12:13:00Z"/>
        </w:trPr>
        <w:tc>
          <w:tcPr>
            <w:tcW w:w="988" w:type="dxa"/>
            <w:shd w:val="clear" w:color="auto" w:fill="auto"/>
            <w:vAlign w:val="center"/>
          </w:tcPr>
          <w:p w14:paraId="42A20A93" w14:textId="77777777" w:rsidR="004615DD" w:rsidRPr="007F64E9" w:rsidRDefault="004615DD" w:rsidP="006B22C5">
            <w:pPr>
              <w:pStyle w:val="TAC"/>
              <w:rPr>
                <w:ins w:id="917" w:author="Stefan Parkvall" w:date="2018-04-23T12:13:00Z"/>
                <w:rFonts w:eastAsia="Batang"/>
              </w:rPr>
            </w:pPr>
            <w:ins w:id="918" w:author="Stefan Parkvall" w:date="2018-04-23T12:13:00Z">
              <w:r w:rsidRPr="007F64E9">
                <w:rPr>
                  <w:rFonts w:eastAsia="Batang"/>
                </w:rPr>
                <w:t>38</w:t>
              </w:r>
            </w:ins>
          </w:p>
        </w:tc>
        <w:tc>
          <w:tcPr>
            <w:tcW w:w="1134" w:type="dxa"/>
            <w:shd w:val="clear" w:color="auto" w:fill="auto"/>
          </w:tcPr>
          <w:p w14:paraId="5D7C8484" w14:textId="77777777" w:rsidR="004615DD" w:rsidRPr="007F64E9" w:rsidRDefault="004615DD" w:rsidP="006B22C5">
            <w:pPr>
              <w:pStyle w:val="TAC"/>
              <w:rPr>
                <w:ins w:id="919" w:author="Stefan Parkvall" w:date="2018-04-23T12:13:00Z"/>
                <w:rFonts w:eastAsia="Batang"/>
              </w:rPr>
            </w:pPr>
            <w:ins w:id="920" w:author="Stefan Parkvall" w:date="2018-04-23T12:13:00Z">
              <w:r w:rsidRPr="007F64E9">
                <w:rPr>
                  <w:rFonts w:eastAsia="Batang"/>
                </w:rPr>
                <w:t>A2</w:t>
              </w:r>
            </w:ins>
          </w:p>
        </w:tc>
        <w:tc>
          <w:tcPr>
            <w:tcW w:w="708" w:type="dxa"/>
            <w:shd w:val="clear" w:color="auto" w:fill="auto"/>
            <w:vAlign w:val="center"/>
          </w:tcPr>
          <w:p w14:paraId="0CF49100" w14:textId="77777777" w:rsidR="004615DD" w:rsidRPr="007F64E9" w:rsidRDefault="004615DD" w:rsidP="006B22C5">
            <w:pPr>
              <w:pStyle w:val="TAC"/>
              <w:rPr>
                <w:ins w:id="921" w:author="Stefan Parkvall" w:date="2018-04-23T12:13:00Z"/>
                <w:rFonts w:eastAsia="Batang"/>
              </w:rPr>
            </w:pPr>
            <w:ins w:id="922" w:author="Stefan Parkvall" w:date="2018-04-23T12:13:00Z">
              <w:r w:rsidRPr="007F64E9">
                <w:rPr>
                  <w:rFonts w:eastAsia="Batang"/>
                </w:rPr>
                <w:t>2</w:t>
              </w:r>
            </w:ins>
          </w:p>
        </w:tc>
        <w:tc>
          <w:tcPr>
            <w:tcW w:w="851" w:type="dxa"/>
            <w:shd w:val="clear" w:color="auto" w:fill="auto"/>
            <w:vAlign w:val="center"/>
          </w:tcPr>
          <w:p w14:paraId="1D6B66B2" w14:textId="77777777" w:rsidR="004615DD" w:rsidRPr="007F64E9" w:rsidRDefault="004615DD" w:rsidP="006B22C5">
            <w:pPr>
              <w:pStyle w:val="TAC"/>
              <w:rPr>
                <w:ins w:id="923" w:author="Stefan Parkvall" w:date="2018-04-23T12:13:00Z"/>
                <w:rFonts w:eastAsia="Batang"/>
              </w:rPr>
            </w:pPr>
            <w:ins w:id="924" w:author="Stefan Parkvall" w:date="2018-04-23T12:13:00Z">
              <w:r w:rsidRPr="007F64E9">
                <w:rPr>
                  <w:rFonts w:eastAsia="Batang"/>
                </w:rPr>
                <w:t>1</w:t>
              </w:r>
            </w:ins>
          </w:p>
        </w:tc>
        <w:tc>
          <w:tcPr>
            <w:tcW w:w="2524" w:type="dxa"/>
            <w:shd w:val="clear" w:color="auto" w:fill="auto"/>
            <w:vAlign w:val="center"/>
          </w:tcPr>
          <w:p w14:paraId="3C4F8F42" w14:textId="77777777" w:rsidR="004615DD" w:rsidRPr="007F64E9" w:rsidRDefault="004615DD" w:rsidP="006B22C5">
            <w:pPr>
              <w:pStyle w:val="TAC"/>
              <w:rPr>
                <w:ins w:id="925" w:author="Stefan Parkvall" w:date="2018-04-23T12:13:00Z"/>
                <w:rFonts w:eastAsia="Batang"/>
              </w:rPr>
            </w:pPr>
            <w:ins w:id="926" w:author="Stefan Parkvall" w:date="2018-04-23T12:13:00Z">
              <w:r w:rsidRPr="007F64E9">
                <w:rPr>
                  <w:rFonts w:eastAsia="Batang"/>
                </w:rPr>
                <w:t>4,9,14,19,24,29,34,39</w:t>
              </w:r>
            </w:ins>
          </w:p>
        </w:tc>
        <w:tc>
          <w:tcPr>
            <w:tcW w:w="1020" w:type="dxa"/>
            <w:shd w:val="clear" w:color="auto" w:fill="auto"/>
            <w:vAlign w:val="center"/>
          </w:tcPr>
          <w:p w14:paraId="5337B396" w14:textId="77777777" w:rsidR="004615DD" w:rsidRPr="007F64E9" w:rsidRDefault="004615DD" w:rsidP="006B22C5">
            <w:pPr>
              <w:pStyle w:val="TAC"/>
              <w:rPr>
                <w:ins w:id="927" w:author="Stefan Parkvall" w:date="2018-04-23T12:13:00Z"/>
                <w:rFonts w:eastAsia="Batang"/>
              </w:rPr>
            </w:pPr>
            <w:ins w:id="928" w:author="Stefan Parkvall" w:date="2018-04-23T12:13:00Z">
              <w:r w:rsidRPr="007F64E9">
                <w:rPr>
                  <w:rFonts w:eastAsia="Batang"/>
                </w:rPr>
                <w:t>0</w:t>
              </w:r>
            </w:ins>
          </w:p>
        </w:tc>
        <w:tc>
          <w:tcPr>
            <w:tcW w:w="992" w:type="dxa"/>
            <w:vAlign w:val="center"/>
          </w:tcPr>
          <w:p w14:paraId="1AF16ED1" w14:textId="77777777" w:rsidR="004615DD" w:rsidRPr="007F64E9" w:rsidRDefault="004615DD" w:rsidP="006B22C5">
            <w:pPr>
              <w:pStyle w:val="TAC"/>
              <w:rPr>
                <w:ins w:id="929" w:author="Stefan Parkvall" w:date="2018-04-23T12:13:00Z"/>
                <w:rFonts w:eastAsia="Batang"/>
              </w:rPr>
            </w:pPr>
            <w:ins w:id="930" w:author="Stefan Parkvall" w:date="2018-04-23T12:13:00Z">
              <w:r w:rsidRPr="007F64E9">
                <w:rPr>
                  <w:rFonts w:eastAsia="Batang"/>
                </w:rPr>
                <w:t>1</w:t>
              </w:r>
            </w:ins>
          </w:p>
        </w:tc>
        <w:tc>
          <w:tcPr>
            <w:tcW w:w="1134" w:type="dxa"/>
            <w:vAlign w:val="center"/>
          </w:tcPr>
          <w:p w14:paraId="3B34FBED" w14:textId="77777777" w:rsidR="004615DD" w:rsidRPr="007F64E9" w:rsidRDefault="004615DD" w:rsidP="006B22C5">
            <w:pPr>
              <w:pStyle w:val="TAC"/>
              <w:rPr>
                <w:ins w:id="931" w:author="Stefan Parkvall" w:date="2018-04-23T12:13:00Z"/>
                <w:rFonts w:eastAsia="Batang"/>
              </w:rPr>
            </w:pPr>
            <w:ins w:id="932" w:author="Stefan Parkvall" w:date="2018-04-23T12:13:00Z">
              <w:r w:rsidRPr="007F64E9">
                <w:rPr>
                  <w:rFonts w:eastAsia="Batang"/>
                </w:rPr>
                <w:t>3</w:t>
              </w:r>
            </w:ins>
          </w:p>
        </w:tc>
        <w:tc>
          <w:tcPr>
            <w:tcW w:w="981" w:type="dxa"/>
          </w:tcPr>
          <w:p w14:paraId="7AB18F2E" w14:textId="77777777" w:rsidR="004615DD" w:rsidRPr="007F64E9" w:rsidRDefault="004615DD" w:rsidP="006B22C5">
            <w:pPr>
              <w:pStyle w:val="TAC"/>
              <w:rPr>
                <w:ins w:id="933" w:author="Stefan Parkvall" w:date="2018-04-23T12:13:00Z"/>
                <w:rFonts w:eastAsia="Batang"/>
              </w:rPr>
            </w:pPr>
            <w:ins w:id="934" w:author="Stefan Parkvall" w:date="2018-04-23T12:13:00Z">
              <w:r w:rsidRPr="007F64E9">
                <w:rPr>
                  <w:rFonts w:eastAsia="Batang"/>
                </w:rPr>
                <w:t>4</w:t>
              </w:r>
            </w:ins>
          </w:p>
        </w:tc>
      </w:tr>
      <w:tr w:rsidR="004615DD" w:rsidRPr="007F64E9" w14:paraId="50A2098E" w14:textId="77777777" w:rsidTr="006B22C5">
        <w:trPr>
          <w:jc w:val="center"/>
          <w:ins w:id="935" w:author="Stefan Parkvall" w:date="2018-04-23T12:13:00Z"/>
        </w:trPr>
        <w:tc>
          <w:tcPr>
            <w:tcW w:w="988" w:type="dxa"/>
            <w:shd w:val="clear" w:color="auto" w:fill="auto"/>
            <w:vAlign w:val="center"/>
          </w:tcPr>
          <w:p w14:paraId="0399CE09" w14:textId="77777777" w:rsidR="004615DD" w:rsidRPr="007302E2" w:rsidRDefault="004615DD" w:rsidP="006B22C5">
            <w:pPr>
              <w:pStyle w:val="TAC"/>
              <w:rPr>
                <w:ins w:id="936" w:author="Stefan Parkvall" w:date="2018-04-23T12:13:00Z"/>
                <w:rFonts w:eastAsia="Batang"/>
                <w:highlight w:val="yellow"/>
              </w:rPr>
            </w:pPr>
            <w:ins w:id="937" w:author="Stefan Parkvall" w:date="2018-04-23T12:13:00Z">
              <w:r w:rsidRPr="007302E2">
                <w:rPr>
                  <w:rFonts w:eastAsia="Batang"/>
                  <w:highlight w:val="yellow"/>
                </w:rPr>
                <w:t>39</w:t>
              </w:r>
            </w:ins>
          </w:p>
        </w:tc>
        <w:tc>
          <w:tcPr>
            <w:tcW w:w="1134" w:type="dxa"/>
            <w:shd w:val="clear" w:color="auto" w:fill="auto"/>
          </w:tcPr>
          <w:p w14:paraId="3E81E25F" w14:textId="77777777" w:rsidR="004615DD" w:rsidRPr="007302E2" w:rsidRDefault="004615DD" w:rsidP="006B22C5">
            <w:pPr>
              <w:pStyle w:val="TAC"/>
              <w:rPr>
                <w:ins w:id="938" w:author="Stefan Parkvall" w:date="2018-04-23T12:13:00Z"/>
                <w:rFonts w:eastAsia="Batang"/>
                <w:highlight w:val="yellow"/>
              </w:rPr>
            </w:pPr>
            <w:ins w:id="939" w:author="Stefan Parkvall" w:date="2018-04-23T12:13:00Z">
              <w:r w:rsidRPr="007302E2">
                <w:rPr>
                  <w:rFonts w:eastAsia="Batang"/>
                  <w:highlight w:val="yellow"/>
                </w:rPr>
                <w:t>A2</w:t>
              </w:r>
            </w:ins>
          </w:p>
        </w:tc>
        <w:tc>
          <w:tcPr>
            <w:tcW w:w="708" w:type="dxa"/>
            <w:shd w:val="clear" w:color="auto" w:fill="auto"/>
            <w:vAlign w:val="center"/>
          </w:tcPr>
          <w:p w14:paraId="17D62BB5" w14:textId="77777777" w:rsidR="004615DD" w:rsidRPr="007302E2" w:rsidRDefault="004615DD" w:rsidP="006B22C5">
            <w:pPr>
              <w:pStyle w:val="TAC"/>
              <w:rPr>
                <w:ins w:id="940" w:author="Stefan Parkvall" w:date="2018-04-23T12:13:00Z"/>
                <w:rFonts w:eastAsia="Batang"/>
                <w:highlight w:val="yellow"/>
              </w:rPr>
            </w:pPr>
            <w:ins w:id="941" w:author="Stefan Parkvall" w:date="2018-04-23T12:13:00Z">
              <w:r w:rsidRPr="007302E2">
                <w:rPr>
                  <w:rFonts w:eastAsia="Batang"/>
                  <w:highlight w:val="yellow"/>
                </w:rPr>
                <w:t>2</w:t>
              </w:r>
            </w:ins>
          </w:p>
        </w:tc>
        <w:tc>
          <w:tcPr>
            <w:tcW w:w="851" w:type="dxa"/>
            <w:shd w:val="clear" w:color="auto" w:fill="auto"/>
            <w:vAlign w:val="center"/>
          </w:tcPr>
          <w:p w14:paraId="0E578664" w14:textId="77777777" w:rsidR="004615DD" w:rsidRPr="007302E2" w:rsidRDefault="004615DD" w:rsidP="006B22C5">
            <w:pPr>
              <w:pStyle w:val="TAC"/>
              <w:rPr>
                <w:ins w:id="942" w:author="Stefan Parkvall" w:date="2018-04-23T12:13:00Z"/>
                <w:rFonts w:eastAsia="Batang"/>
                <w:highlight w:val="yellow"/>
              </w:rPr>
            </w:pPr>
            <w:ins w:id="943" w:author="Stefan Parkvall" w:date="2018-04-23T12:13:00Z">
              <w:r w:rsidRPr="007302E2">
                <w:rPr>
                  <w:rFonts w:eastAsia="Batang"/>
                  <w:highlight w:val="yellow"/>
                </w:rPr>
                <w:t>1</w:t>
              </w:r>
            </w:ins>
          </w:p>
        </w:tc>
        <w:tc>
          <w:tcPr>
            <w:tcW w:w="2524" w:type="dxa"/>
            <w:shd w:val="clear" w:color="auto" w:fill="auto"/>
            <w:vAlign w:val="center"/>
          </w:tcPr>
          <w:p w14:paraId="4ECB5051" w14:textId="77777777" w:rsidR="004615DD" w:rsidRPr="007302E2" w:rsidRDefault="004615DD" w:rsidP="006B22C5">
            <w:pPr>
              <w:pStyle w:val="TAC"/>
              <w:rPr>
                <w:ins w:id="944" w:author="Stefan Parkvall" w:date="2018-04-23T12:13:00Z"/>
                <w:rFonts w:eastAsia="Batang"/>
                <w:highlight w:val="yellow"/>
              </w:rPr>
            </w:pPr>
            <w:ins w:id="945" w:author="Stefan Parkvall" w:date="2018-04-23T12:13:00Z">
              <w:r w:rsidRPr="007302E2">
                <w:rPr>
                  <w:rFonts w:eastAsia="Batang"/>
                  <w:highlight w:val="yellow"/>
                </w:rPr>
                <w:t>4,9,14,19,24,29,34,39</w:t>
              </w:r>
            </w:ins>
          </w:p>
        </w:tc>
        <w:tc>
          <w:tcPr>
            <w:tcW w:w="1020" w:type="dxa"/>
            <w:shd w:val="clear" w:color="auto" w:fill="auto"/>
            <w:vAlign w:val="center"/>
          </w:tcPr>
          <w:p w14:paraId="68D510C9" w14:textId="77777777" w:rsidR="004615DD" w:rsidRPr="007302E2" w:rsidRDefault="004615DD" w:rsidP="006B22C5">
            <w:pPr>
              <w:pStyle w:val="TAC"/>
              <w:rPr>
                <w:ins w:id="946" w:author="Stefan Parkvall" w:date="2018-04-23T12:13:00Z"/>
                <w:rFonts w:eastAsia="Batang"/>
                <w:highlight w:val="yellow"/>
              </w:rPr>
            </w:pPr>
            <w:ins w:id="947" w:author="Stefan Parkvall" w:date="2018-04-23T12:13:00Z">
              <w:r w:rsidRPr="007302E2">
                <w:rPr>
                  <w:rFonts w:eastAsia="Batang"/>
                  <w:highlight w:val="yellow"/>
                </w:rPr>
                <w:t>0</w:t>
              </w:r>
            </w:ins>
          </w:p>
        </w:tc>
        <w:tc>
          <w:tcPr>
            <w:tcW w:w="992" w:type="dxa"/>
            <w:vAlign w:val="center"/>
          </w:tcPr>
          <w:p w14:paraId="50F1D54C" w14:textId="77777777" w:rsidR="004615DD" w:rsidRPr="007302E2" w:rsidRDefault="004615DD" w:rsidP="006B22C5">
            <w:pPr>
              <w:pStyle w:val="TAC"/>
              <w:rPr>
                <w:ins w:id="948" w:author="Stefan Parkvall" w:date="2018-04-23T12:13:00Z"/>
                <w:rFonts w:eastAsia="Batang"/>
                <w:highlight w:val="yellow"/>
              </w:rPr>
            </w:pPr>
            <w:ins w:id="949" w:author="Stefan Parkvall" w:date="2018-04-23T12:13:00Z">
              <w:r w:rsidRPr="007302E2">
                <w:rPr>
                  <w:rFonts w:eastAsia="Batang"/>
                  <w:highlight w:val="yellow"/>
                </w:rPr>
                <w:t>2</w:t>
              </w:r>
            </w:ins>
          </w:p>
        </w:tc>
        <w:tc>
          <w:tcPr>
            <w:tcW w:w="1134" w:type="dxa"/>
            <w:vAlign w:val="center"/>
          </w:tcPr>
          <w:p w14:paraId="68909C20" w14:textId="77777777" w:rsidR="004615DD" w:rsidRPr="007302E2" w:rsidRDefault="004615DD" w:rsidP="006B22C5">
            <w:pPr>
              <w:pStyle w:val="TAC"/>
              <w:rPr>
                <w:ins w:id="950" w:author="Stefan Parkvall" w:date="2018-04-23T12:13:00Z"/>
                <w:rFonts w:eastAsia="Batang"/>
                <w:highlight w:val="yellow"/>
              </w:rPr>
            </w:pPr>
            <w:ins w:id="951" w:author="Stefan Parkvall" w:date="2018-04-23T12:13:00Z">
              <w:r w:rsidRPr="007302E2">
                <w:rPr>
                  <w:rFonts w:eastAsia="Batang"/>
                  <w:highlight w:val="yellow"/>
                </w:rPr>
                <w:t>3</w:t>
              </w:r>
            </w:ins>
          </w:p>
        </w:tc>
        <w:tc>
          <w:tcPr>
            <w:tcW w:w="981" w:type="dxa"/>
          </w:tcPr>
          <w:p w14:paraId="0EC25776" w14:textId="77777777" w:rsidR="004615DD" w:rsidRPr="007302E2" w:rsidRDefault="004615DD" w:rsidP="006B22C5">
            <w:pPr>
              <w:pStyle w:val="TAC"/>
              <w:rPr>
                <w:ins w:id="952" w:author="Stefan Parkvall" w:date="2018-04-23T12:13:00Z"/>
                <w:rFonts w:eastAsia="Batang"/>
                <w:highlight w:val="yellow"/>
              </w:rPr>
            </w:pPr>
            <w:ins w:id="953" w:author="Stefan Parkvall" w:date="2018-04-23T12:13:00Z">
              <w:r w:rsidRPr="007302E2">
                <w:rPr>
                  <w:rFonts w:eastAsia="Batang"/>
                  <w:highlight w:val="yellow"/>
                </w:rPr>
                <w:t>4</w:t>
              </w:r>
            </w:ins>
          </w:p>
        </w:tc>
      </w:tr>
      <w:tr w:rsidR="004615DD" w:rsidRPr="007F64E9" w14:paraId="7BC2C625" w14:textId="77777777" w:rsidTr="006B22C5">
        <w:trPr>
          <w:jc w:val="center"/>
          <w:ins w:id="954" w:author="Stefan Parkvall" w:date="2018-04-23T12:13:00Z"/>
        </w:trPr>
        <w:tc>
          <w:tcPr>
            <w:tcW w:w="988" w:type="dxa"/>
            <w:shd w:val="clear" w:color="auto" w:fill="auto"/>
            <w:vAlign w:val="center"/>
          </w:tcPr>
          <w:p w14:paraId="7355758F" w14:textId="77777777" w:rsidR="004615DD" w:rsidRPr="007F64E9" w:rsidRDefault="004615DD" w:rsidP="006B22C5">
            <w:pPr>
              <w:pStyle w:val="TAC"/>
              <w:rPr>
                <w:ins w:id="955" w:author="Stefan Parkvall" w:date="2018-04-23T12:13:00Z"/>
                <w:rFonts w:eastAsia="Batang"/>
              </w:rPr>
            </w:pPr>
            <w:ins w:id="956" w:author="Stefan Parkvall" w:date="2018-04-23T12:13:00Z">
              <w:r w:rsidRPr="007F64E9">
                <w:rPr>
                  <w:rFonts w:eastAsia="Batang"/>
                </w:rPr>
                <w:t>40</w:t>
              </w:r>
            </w:ins>
          </w:p>
        </w:tc>
        <w:tc>
          <w:tcPr>
            <w:tcW w:w="1134" w:type="dxa"/>
            <w:shd w:val="clear" w:color="auto" w:fill="auto"/>
          </w:tcPr>
          <w:p w14:paraId="308BDB26" w14:textId="77777777" w:rsidR="004615DD" w:rsidRPr="007F64E9" w:rsidRDefault="004615DD" w:rsidP="006B22C5">
            <w:pPr>
              <w:pStyle w:val="TAC"/>
              <w:rPr>
                <w:ins w:id="957" w:author="Stefan Parkvall" w:date="2018-04-23T12:13:00Z"/>
                <w:rFonts w:eastAsia="Batang"/>
              </w:rPr>
            </w:pPr>
            <w:ins w:id="958" w:author="Stefan Parkvall" w:date="2018-04-23T12:13:00Z">
              <w:r w:rsidRPr="007F64E9">
                <w:rPr>
                  <w:rFonts w:eastAsia="Batang"/>
                </w:rPr>
                <w:t>A2</w:t>
              </w:r>
            </w:ins>
          </w:p>
        </w:tc>
        <w:tc>
          <w:tcPr>
            <w:tcW w:w="708" w:type="dxa"/>
            <w:shd w:val="clear" w:color="auto" w:fill="auto"/>
            <w:vAlign w:val="center"/>
          </w:tcPr>
          <w:p w14:paraId="0062FF60" w14:textId="77777777" w:rsidR="004615DD" w:rsidRPr="007F64E9" w:rsidRDefault="004615DD" w:rsidP="006B22C5">
            <w:pPr>
              <w:pStyle w:val="TAC"/>
              <w:rPr>
                <w:ins w:id="959" w:author="Stefan Parkvall" w:date="2018-04-23T12:13:00Z"/>
                <w:rFonts w:eastAsia="Batang"/>
              </w:rPr>
            </w:pPr>
            <w:ins w:id="960" w:author="Stefan Parkvall" w:date="2018-04-23T12:13:00Z">
              <w:r w:rsidRPr="007F64E9">
                <w:rPr>
                  <w:rFonts w:eastAsia="Batang"/>
                </w:rPr>
                <w:t>2</w:t>
              </w:r>
            </w:ins>
          </w:p>
        </w:tc>
        <w:tc>
          <w:tcPr>
            <w:tcW w:w="851" w:type="dxa"/>
            <w:shd w:val="clear" w:color="auto" w:fill="auto"/>
            <w:vAlign w:val="center"/>
          </w:tcPr>
          <w:p w14:paraId="70EBACAF" w14:textId="77777777" w:rsidR="004615DD" w:rsidRPr="007F64E9" w:rsidRDefault="004615DD" w:rsidP="006B22C5">
            <w:pPr>
              <w:pStyle w:val="TAC"/>
              <w:rPr>
                <w:ins w:id="961" w:author="Stefan Parkvall" w:date="2018-04-23T12:13:00Z"/>
                <w:rFonts w:eastAsia="Batang"/>
              </w:rPr>
            </w:pPr>
            <w:ins w:id="962" w:author="Stefan Parkvall" w:date="2018-04-23T12:13:00Z">
              <w:r w:rsidRPr="007F64E9">
                <w:rPr>
                  <w:rFonts w:eastAsia="Batang"/>
                </w:rPr>
                <w:t>1</w:t>
              </w:r>
            </w:ins>
          </w:p>
        </w:tc>
        <w:tc>
          <w:tcPr>
            <w:tcW w:w="2524" w:type="dxa"/>
            <w:shd w:val="clear" w:color="auto" w:fill="auto"/>
            <w:vAlign w:val="center"/>
          </w:tcPr>
          <w:p w14:paraId="1C4CB93A" w14:textId="77777777" w:rsidR="004615DD" w:rsidRPr="007F64E9" w:rsidRDefault="004615DD" w:rsidP="006B22C5">
            <w:pPr>
              <w:pStyle w:val="TAC"/>
              <w:rPr>
                <w:ins w:id="963" w:author="Stefan Parkvall" w:date="2018-04-23T12:13:00Z"/>
                <w:rFonts w:eastAsia="Batang"/>
              </w:rPr>
            </w:pPr>
            <w:ins w:id="964" w:author="Stefan Parkvall" w:date="2018-04-23T12:13:00Z">
              <w:r w:rsidRPr="007F64E9">
                <w:rPr>
                  <w:rFonts w:eastAsia="Batang"/>
                </w:rPr>
                <w:t>3,7,11,15,19,23,27,31,35,39</w:t>
              </w:r>
            </w:ins>
          </w:p>
        </w:tc>
        <w:tc>
          <w:tcPr>
            <w:tcW w:w="1020" w:type="dxa"/>
            <w:shd w:val="clear" w:color="auto" w:fill="auto"/>
            <w:vAlign w:val="center"/>
          </w:tcPr>
          <w:p w14:paraId="466AAD7A" w14:textId="77777777" w:rsidR="004615DD" w:rsidRPr="007F64E9" w:rsidRDefault="004615DD" w:rsidP="006B22C5">
            <w:pPr>
              <w:pStyle w:val="TAC"/>
              <w:rPr>
                <w:ins w:id="965" w:author="Stefan Parkvall" w:date="2018-04-23T12:13:00Z"/>
                <w:rFonts w:eastAsia="Batang"/>
              </w:rPr>
            </w:pPr>
            <w:ins w:id="966" w:author="Stefan Parkvall" w:date="2018-04-23T12:13:00Z">
              <w:r w:rsidRPr="007F64E9">
                <w:rPr>
                  <w:rFonts w:eastAsia="Batang"/>
                </w:rPr>
                <w:t>0</w:t>
              </w:r>
            </w:ins>
          </w:p>
        </w:tc>
        <w:tc>
          <w:tcPr>
            <w:tcW w:w="992" w:type="dxa"/>
            <w:vAlign w:val="center"/>
          </w:tcPr>
          <w:p w14:paraId="058DFF22" w14:textId="77777777" w:rsidR="004615DD" w:rsidRPr="007F64E9" w:rsidRDefault="004615DD" w:rsidP="006B22C5">
            <w:pPr>
              <w:pStyle w:val="TAC"/>
              <w:rPr>
                <w:ins w:id="967" w:author="Stefan Parkvall" w:date="2018-04-23T12:13:00Z"/>
                <w:rFonts w:eastAsia="Batang"/>
              </w:rPr>
            </w:pPr>
            <w:ins w:id="968" w:author="Stefan Parkvall" w:date="2018-04-23T12:13:00Z">
              <w:r w:rsidRPr="007F64E9">
                <w:rPr>
                  <w:rFonts w:eastAsia="Batang"/>
                </w:rPr>
                <w:t>1</w:t>
              </w:r>
            </w:ins>
          </w:p>
        </w:tc>
        <w:tc>
          <w:tcPr>
            <w:tcW w:w="1134" w:type="dxa"/>
            <w:vAlign w:val="center"/>
          </w:tcPr>
          <w:p w14:paraId="33817EB7" w14:textId="77777777" w:rsidR="004615DD" w:rsidRPr="007F64E9" w:rsidRDefault="004615DD" w:rsidP="006B22C5">
            <w:pPr>
              <w:pStyle w:val="TAC"/>
              <w:rPr>
                <w:ins w:id="969" w:author="Stefan Parkvall" w:date="2018-04-23T12:13:00Z"/>
                <w:rFonts w:eastAsia="Batang"/>
              </w:rPr>
            </w:pPr>
            <w:ins w:id="970" w:author="Stefan Parkvall" w:date="2018-04-23T12:13:00Z">
              <w:r w:rsidRPr="007F64E9">
                <w:rPr>
                  <w:rFonts w:eastAsia="Batang"/>
                </w:rPr>
                <w:t>3</w:t>
              </w:r>
            </w:ins>
          </w:p>
        </w:tc>
        <w:tc>
          <w:tcPr>
            <w:tcW w:w="981" w:type="dxa"/>
          </w:tcPr>
          <w:p w14:paraId="09E6F146" w14:textId="77777777" w:rsidR="004615DD" w:rsidRPr="007F64E9" w:rsidRDefault="004615DD" w:rsidP="006B22C5">
            <w:pPr>
              <w:pStyle w:val="TAC"/>
              <w:rPr>
                <w:ins w:id="971" w:author="Stefan Parkvall" w:date="2018-04-23T12:13:00Z"/>
                <w:rFonts w:eastAsia="Batang"/>
              </w:rPr>
            </w:pPr>
            <w:ins w:id="972" w:author="Stefan Parkvall" w:date="2018-04-23T12:13:00Z">
              <w:r w:rsidRPr="007F64E9">
                <w:rPr>
                  <w:rFonts w:eastAsia="Batang"/>
                </w:rPr>
                <w:t>4</w:t>
              </w:r>
            </w:ins>
          </w:p>
        </w:tc>
      </w:tr>
      <w:tr w:rsidR="004615DD" w:rsidRPr="007F64E9" w14:paraId="24EF9C6E" w14:textId="77777777" w:rsidTr="006B22C5">
        <w:trPr>
          <w:jc w:val="center"/>
          <w:ins w:id="973" w:author="Stefan Parkvall" w:date="2018-04-23T12:13:00Z"/>
        </w:trPr>
        <w:tc>
          <w:tcPr>
            <w:tcW w:w="988" w:type="dxa"/>
            <w:shd w:val="clear" w:color="auto" w:fill="auto"/>
            <w:vAlign w:val="center"/>
          </w:tcPr>
          <w:p w14:paraId="7A3870B9" w14:textId="77777777" w:rsidR="004615DD" w:rsidRPr="007F64E9" w:rsidRDefault="004615DD" w:rsidP="006B22C5">
            <w:pPr>
              <w:pStyle w:val="TAC"/>
              <w:rPr>
                <w:ins w:id="974" w:author="Stefan Parkvall" w:date="2018-04-23T12:13:00Z"/>
                <w:rFonts w:eastAsia="Batang"/>
              </w:rPr>
            </w:pPr>
            <w:ins w:id="975" w:author="Stefan Parkvall" w:date="2018-04-23T12:13:00Z">
              <w:r w:rsidRPr="007F64E9">
                <w:rPr>
                  <w:rFonts w:eastAsia="Batang"/>
                </w:rPr>
                <w:t>41</w:t>
              </w:r>
            </w:ins>
          </w:p>
        </w:tc>
        <w:tc>
          <w:tcPr>
            <w:tcW w:w="1134" w:type="dxa"/>
            <w:shd w:val="clear" w:color="auto" w:fill="auto"/>
          </w:tcPr>
          <w:p w14:paraId="62497000" w14:textId="77777777" w:rsidR="004615DD" w:rsidRPr="007F64E9" w:rsidRDefault="004615DD" w:rsidP="006B22C5">
            <w:pPr>
              <w:pStyle w:val="TAC"/>
              <w:rPr>
                <w:ins w:id="976" w:author="Stefan Parkvall" w:date="2018-04-23T12:13:00Z"/>
                <w:rFonts w:eastAsia="Batang"/>
              </w:rPr>
            </w:pPr>
            <w:ins w:id="977" w:author="Stefan Parkvall" w:date="2018-04-23T12:13:00Z">
              <w:r w:rsidRPr="007F64E9">
                <w:rPr>
                  <w:rFonts w:eastAsia="Batang"/>
                </w:rPr>
                <w:t>A2</w:t>
              </w:r>
            </w:ins>
          </w:p>
        </w:tc>
        <w:tc>
          <w:tcPr>
            <w:tcW w:w="708" w:type="dxa"/>
            <w:shd w:val="clear" w:color="auto" w:fill="auto"/>
            <w:vAlign w:val="center"/>
          </w:tcPr>
          <w:p w14:paraId="365AA783" w14:textId="77777777" w:rsidR="004615DD" w:rsidRPr="007F64E9" w:rsidRDefault="004615DD" w:rsidP="006B22C5">
            <w:pPr>
              <w:pStyle w:val="TAC"/>
              <w:rPr>
                <w:ins w:id="978" w:author="Stefan Parkvall" w:date="2018-04-23T12:13:00Z"/>
                <w:rFonts w:eastAsia="Batang"/>
              </w:rPr>
            </w:pPr>
            <w:ins w:id="979" w:author="Stefan Parkvall" w:date="2018-04-23T12:13:00Z">
              <w:r w:rsidRPr="007F64E9">
                <w:rPr>
                  <w:rFonts w:eastAsia="Batang"/>
                </w:rPr>
                <w:t>1</w:t>
              </w:r>
            </w:ins>
          </w:p>
        </w:tc>
        <w:tc>
          <w:tcPr>
            <w:tcW w:w="851" w:type="dxa"/>
            <w:shd w:val="clear" w:color="auto" w:fill="auto"/>
            <w:vAlign w:val="center"/>
          </w:tcPr>
          <w:p w14:paraId="4ED91B90" w14:textId="77777777" w:rsidR="004615DD" w:rsidRPr="007F64E9" w:rsidRDefault="004615DD" w:rsidP="006B22C5">
            <w:pPr>
              <w:pStyle w:val="TAC"/>
              <w:rPr>
                <w:ins w:id="980" w:author="Stefan Parkvall" w:date="2018-04-23T12:13:00Z"/>
                <w:rFonts w:eastAsia="Batang"/>
              </w:rPr>
            </w:pPr>
            <w:ins w:id="981" w:author="Stefan Parkvall" w:date="2018-04-23T12:13:00Z">
              <w:r w:rsidRPr="007F64E9">
                <w:rPr>
                  <w:rFonts w:eastAsia="Batang"/>
                </w:rPr>
                <w:t>0</w:t>
              </w:r>
            </w:ins>
          </w:p>
        </w:tc>
        <w:tc>
          <w:tcPr>
            <w:tcW w:w="2524" w:type="dxa"/>
            <w:shd w:val="clear" w:color="auto" w:fill="auto"/>
            <w:vAlign w:val="center"/>
          </w:tcPr>
          <w:p w14:paraId="7A034E62" w14:textId="77777777" w:rsidR="004615DD" w:rsidRPr="007F64E9" w:rsidRDefault="004615DD" w:rsidP="006B22C5">
            <w:pPr>
              <w:pStyle w:val="TAC"/>
              <w:rPr>
                <w:ins w:id="982" w:author="Stefan Parkvall" w:date="2018-04-23T12:13:00Z"/>
                <w:rFonts w:eastAsia="Batang"/>
              </w:rPr>
            </w:pPr>
            <w:ins w:id="983" w:author="Stefan Parkvall" w:date="2018-04-23T12:13:00Z">
              <w:r w:rsidRPr="007F64E9">
                <w:rPr>
                  <w:rFonts w:eastAsia="Batang"/>
                </w:rPr>
                <w:t>19,39</w:t>
              </w:r>
            </w:ins>
          </w:p>
        </w:tc>
        <w:tc>
          <w:tcPr>
            <w:tcW w:w="1020" w:type="dxa"/>
            <w:shd w:val="clear" w:color="auto" w:fill="auto"/>
            <w:vAlign w:val="center"/>
          </w:tcPr>
          <w:p w14:paraId="6BE2F518" w14:textId="77777777" w:rsidR="004615DD" w:rsidRPr="007F64E9" w:rsidRDefault="004615DD" w:rsidP="006B22C5">
            <w:pPr>
              <w:pStyle w:val="TAC"/>
              <w:rPr>
                <w:ins w:id="984" w:author="Stefan Parkvall" w:date="2018-04-23T12:13:00Z"/>
                <w:rFonts w:eastAsia="Batang"/>
              </w:rPr>
            </w:pPr>
            <w:ins w:id="985" w:author="Stefan Parkvall" w:date="2018-04-23T12:13:00Z">
              <w:r w:rsidRPr="007F64E9">
                <w:rPr>
                  <w:rFonts w:eastAsia="Batang"/>
                </w:rPr>
                <w:t>5</w:t>
              </w:r>
            </w:ins>
          </w:p>
        </w:tc>
        <w:tc>
          <w:tcPr>
            <w:tcW w:w="992" w:type="dxa"/>
            <w:vAlign w:val="center"/>
          </w:tcPr>
          <w:p w14:paraId="7CE17E58" w14:textId="77777777" w:rsidR="004615DD" w:rsidRPr="007F64E9" w:rsidRDefault="004615DD" w:rsidP="006B22C5">
            <w:pPr>
              <w:pStyle w:val="TAC"/>
              <w:rPr>
                <w:ins w:id="986" w:author="Stefan Parkvall" w:date="2018-04-23T12:13:00Z"/>
                <w:rFonts w:eastAsia="Batang"/>
              </w:rPr>
            </w:pPr>
            <w:ins w:id="987" w:author="Stefan Parkvall" w:date="2018-04-23T12:13:00Z">
              <w:r w:rsidRPr="007F64E9">
                <w:rPr>
                  <w:rFonts w:eastAsia="Batang"/>
                </w:rPr>
                <w:t>1</w:t>
              </w:r>
            </w:ins>
          </w:p>
        </w:tc>
        <w:tc>
          <w:tcPr>
            <w:tcW w:w="1134" w:type="dxa"/>
            <w:vAlign w:val="center"/>
          </w:tcPr>
          <w:p w14:paraId="71B8F412" w14:textId="77777777" w:rsidR="004615DD" w:rsidRPr="007F64E9" w:rsidRDefault="004615DD" w:rsidP="006B22C5">
            <w:pPr>
              <w:pStyle w:val="TAC"/>
              <w:rPr>
                <w:ins w:id="988" w:author="Stefan Parkvall" w:date="2018-04-23T12:13:00Z"/>
                <w:rFonts w:eastAsia="Batang"/>
              </w:rPr>
            </w:pPr>
            <w:ins w:id="989" w:author="Stefan Parkvall" w:date="2018-04-23T12:13:00Z">
              <w:r w:rsidRPr="007F64E9">
                <w:rPr>
                  <w:rFonts w:eastAsia="Batang"/>
                </w:rPr>
                <w:t>2</w:t>
              </w:r>
            </w:ins>
          </w:p>
        </w:tc>
        <w:tc>
          <w:tcPr>
            <w:tcW w:w="981" w:type="dxa"/>
          </w:tcPr>
          <w:p w14:paraId="5F784B5A" w14:textId="77777777" w:rsidR="004615DD" w:rsidRPr="007F64E9" w:rsidRDefault="004615DD" w:rsidP="006B22C5">
            <w:pPr>
              <w:pStyle w:val="TAC"/>
              <w:rPr>
                <w:ins w:id="990" w:author="Stefan Parkvall" w:date="2018-04-23T12:13:00Z"/>
                <w:rFonts w:eastAsia="Batang"/>
              </w:rPr>
            </w:pPr>
            <w:ins w:id="991" w:author="Stefan Parkvall" w:date="2018-04-23T12:13:00Z">
              <w:r w:rsidRPr="007F64E9">
                <w:rPr>
                  <w:rFonts w:eastAsia="Batang"/>
                </w:rPr>
                <w:t>4</w:t>
              </w:r>
            </w:ins>
          </w:p>
        </w:tc>
      </w:tr>
      <w:tr w:rsidR="004615DD" w:rsidRPr="007F64E9" w14:paraId="3FF0F7CC" w14:textId="77777777" w:rsidTr="006B22C5">
        <w:trPr>
          <w:jc w:val="center"/>
          <w:ins w:id="992" w:author="Stefan Parkvall" w:date="2018-04-23T12:13:00Z"/>
        </w:trPr>
        <w:tc>
          <w:tcPr>
            <w:tcW w:w="988" w:type="dxa"/>
            <w:shd w:val="clear" w:color="auto" w:fill="auto"/>
            <w:vAlign w:val="center"/>
          </w:tcPr>
          <w:p w14:paraId="1750EE8C" w14:textId="77777777" w:rsidR="004615DD" w:rsidRPr="007F64E9" w:rsidRDefault="004615DD" w:rsidP="006B22C5">
            <w:pPr>
              <w:pStyle w:val="TAC"/>
              <w:rPr>
                <w:ins w:id="993" w:author="Stefan Parkvall" w:date="2018-04-23T12:13:00Z"/>
                <w:rFonts w:eastAsia="Batang"/>
              </w:rPr>
            </w:pPr>
            <w:ins w:id="994" w:author="Stefan Parkvall" w:date="2018-04-23T12:13:00Z">
              <w:r w:rsidRPr="007F64E9">
                <w:rPr>
                  <w:rFonts w:eastAsia="Batang"/>
                </w:rPr>
                <w:t>42</w:t>
              </w:r>
            </w:ins>
          </w:p>
        </w:tc>
        <w:tc>
          <w:tcPr>
            <w:tcW w:w="1134" w:type="dxa"/>
            <w:shd w:val="clear" w:color="auto" w:fill="auto"/>
          </w:tcPr>
          <w:p w14:paraId="16DC2862" w14:textId="77777777" w:rsidR="004615DD" w:rsidRPr="007F64E9" w:rsidRDefault="004615DD" w:rsidP="006B22C5">
            <w:pPr>
              <w:pStyle w:val="TAC"/>
              <w:rPr>
                <w:ins w:id="995" w:author="Stefan Parkvall" w:date="2018-04-23T12:13:00Z"/>
                <w:rFonts w:eastAsia="Batang"/>
              </w:rPr>
            </w:pPr>
            <w:ins w:id="996" w:author="Stefan Parkvall" w:date="2018-04-23T12:13:00Z">
              <w:r w:rsidRPr="007F64E9">
                <w:rPr>
                  <w:rFonts w:eastAsia="Batang"/>
                </w:rPr>
                <w:t>A2</w:t>
              </w:r>
            </w:ins>
          </w:p>
        </w:tc>
        <w:tc>
          <w:tcPr>
            <w:tcW w:w="708" w:type="dxa"/>
            <w:shd w:val="clear" w:color="auto" w:fill="auto"/>
            <w:vAlign w:val="center"/>
          </w:tcPr>
          <w:p w14:paraId="170601EF" w14:textId="77777777" w:rsidR="004615DD" w:rsidRPr="007F64E9" w:rsidRDefault="004615DD" w:rsidP="006B22C5">
            <w:pPr>
              <w:pStyle w:val="TAC"/>
              <w:rPr>
                <w:ins w:id="997" w:author="Stefan Parkvall" w:date="2018-04-23T12:13:00Z"/>
                <w:rFonts w:eastAsia="Batang"/>
              </w:rPr>
            </w:pPr>
            <w:ins w:id="998" w:author="Stefan Parkvall" w:date="2018-04-23T12:13:00Z">
              <w:r w:rsidRPr="007F64E9">
                <w:rPr>
                  <w:rFonts w:eastAsia="Batang"/>
                </w:rPr>
                <w:t>1</w:t>
              </w:r>
            </w:ins>
          </w:p>
        </w:tc>
        <w:tc>
          <w:tcPr>
            <w:tcW w:w="851" w:type="dxa"/>
            <w:shd w:val="clear" w:color="auto" w:fill="auto"/>
            <w:vAlign w:val="center"/>
          </w:tcPr>
          <w:p w14:paraId="5C84E87E" w14:textId="77777777" w:rsidR="004615DD" w:rsidRPr="007F64E9" w:rsidRDefault="004615DD" w:rsidP="006B22C5">
            <w:pPr>
              <w:pStyle w:val="TAC"/>
              <w:rPr>
                <w:ins w:id="999" w:author="Stefan Parkvall" w:date="2018-04-23T12:13:00Z"/>
                <w:rFonts w:eastAsia="Batang"/>
              </w:rPr>
            </w:pPr>
            <w:ins w:id="1000" w:author="Stefan Parkvall" w:date="2018-04-23T12:13:00Z">
              <w:r w:rsidRPr="007F64E9">
                <w:rPr>
                  <w:rFonts w:eastAsia="Batang"/>
                </w:rPr>
                <w:t>0</w:t>
              </w:r>
            </w:ins>
          </w:p>
        </w:tc>
        <w:tc>
          <w:tcPr>
            <w:tcW w:w="2524" w:type="dxa"/>
            <w:shd w:val="clear" w:color="auto" w:fill="auto"/>
            <w:vAlign w:val="center"/>
          </w:tcPr>
          <w:p w14:paraId="71D80C3A" w14:textId="77777777" w:rsidR="004615DD" w:rsidRPr="007F64E9" w:rsidRDefault="004615DD" w:rsidP="006B22C5">
            <w:pPr>
              <w:pStyle w:val="TAC"/>
              <w:rPr>
                <w:ins w:id="1001" w:author="Stefan Parkvall" w:date="2018-04-23T12:13:00Z"/>
                <w:rFonts w:eastAsia="Batang"/>
              </w:rPr>
            </w:pPr>
            <w:ins w:id="1002" w:author="Stefan Parkvall" w:date="2018-04-23T12:13:00Z">
              <w:r w:rsidRPr="007F64E9">
                <w:rPr>
                  <w:rFonts w:eastAsia="Batang"/>
                </w:rPr>
                <w:t>3,5,7</w:t>
              </w:r>
            </w:ins>
          </w:p>
        </w:tc>
        <w:tc>
          <w:tcPr>
            <w:tcW w:w="1020" w:type="dxa"/>
            <w:shd w:val="clear" w:color="auto" w:fill="auto"/>
            <w:vAlign w:val="center"/>
          </w:tcPr>
          <w:p w14:paraId="085A00D7" w14:textId="77777777" w:rsidR="004615DD" w:rsidRPr="007F64E9" w:rsidRDefault="004615DD" w:rsidP="006B22C5">
            <w:pPr>
              <w:pStyle w:val="TAC"/>
              <w:rPr>
                <w:ins w:id="1003" w:author="Stefan Parkvall" w:date="2018-04-23T12:13:00Z"/>
                <w:rFonts w:eastAsia="Batang"/>
              </w:rPr>
            </w:pPr>
            <w:ins w:id="1004" w:author="Stefan Parkvall" w:date="2018-04-23T12:13:00Z">
              <w:r w:rsidRPr="007F64E9">
                <w:rPr>
                  <w:rFonts w:eastAsia="Batang"/>
                </w:rPr>
                <w:t>0</w:t>
              </w:r>
            </w:ins>
          </w:p>
        </w:tc>
        <w:tc>
          <w:tcPr>
            <w:tcW w:w="992" w:type="dxa"/>
          </w:tcPr>
          <w:p w14:paraId="7FDEDDA4" w14:textId="77777777" w:rsidR="004615DD" w:rsidRPr="007F64E9" w:rsidRDefault="004615DD" w:rsidP="006B22C5">
            <w:pPr>
              <w:pStyle w:val="TAC"/>
              <w:rPr>
                <w:ins w:id="1005" w:author="Stefan Parkvall" w:date="2018-04-23T12:13:00Z"/>
                <w:rFonts w:eastAsia="Batang"/>
              </w:rPr>
            </w:pPr>
            <w:ins w:id="1006" w:author="Stefan Parkvall" w:date="2018-04-23T12:13:00Z">
              <w:r w:rsidRPr="007F64E9">
                <w:rPr>
                  <w:rFonts w:eastAsia="Batang"/>
                </w:rPr>
                <w:t>1</w:t>
              </w:r>
            </w:ins>
          </w:p>
        </w:tc>
        <w:tc>
          <w:tcPr>
            <w:tcW w:w="1134" w:type="dxa"/>
            <w:vAlign w:val="center"/>
          </w:tcPr>
          <w:p w14:paraId="23E9DCDB" w14:textId="77777777" w:rsidR="004615DD" w:rsidRPr="007F64E9" w:rsidRDefault="004615DD" w:rsidP="006B22C5">
            <w:pPr>
              <w:pStyle w:val="TAC"/>
              <w:rPr>
                <w:ins w:id="1007" w:author="Stefan Parkvall" w:date="2018-04-23T12:13:00Z"/>
                <w:rFonts w:eastAsia="Batang"/>
              </w:rPr>
            </w:pPr>
            <w:ins w:id="1008" w:author="Stefan Parkvall" w:date="2018-04-23T12:13:00Z">
              <w:r w:rsidRPr="007F64E9">
                <w:rPr>
                  <w:rFonts w:eastAsia="Batang"/>
                </w:rPr>
                <w:t>3</w:t>
              </w:r>
            </w:ins>
          </w:p>
        </w:tc>
        <w:tc>
          <w:tcPr>
            <w:tcW w:w="981" w:type="dxa"/>
          </w:tcPr>
          <w:p w14:paraId="5DCA9633" w14:textId="77777777" w:rsidR="004615DD" w:rsidRPr="007F64E9" w:rsidRDefault="004615DD" w:rsidP="006B22C5">
            <w:pPr>
              <w:pStyle w:val="TAC"/>
              <w:rPr>
                <w:ins w:id="1009" w:author="Stefan Parkvall" w:date="2018-04-23T12:13:00Z"/>
                <w:rFonts w:eastAsia="Batang"/>
              </w:rPr>
            </w:pPr>
            <w:ins w:id="1010" w:author="Stefan Parkvall" w:date="2018-04-23T12:13:00Z">
              <w:r w:rsidRPr="007F64E9">
                <w:rPr>
                  <w:rFonts w:eastAsia="Batang"/>
                </w:rPr>
                <w:t>4</w:t>
              </w:r>
            </w:ins>
          </w:p>
        </w:tc>
      </w:tr>
      <w:tr w:rsidR="004615DD" w:rsidRPr="007F64E9" w14:paraId="196857D5" w14:textId="77777777" w:rsidTr="006B22C5">
        <w:trPr>
          <w:jc w:val="center"/>
          <w:ins w:id="1011" w:author="Stefan Parkvall" w:date="2018-04-23T12:13:00Z"/>
        </w:trPr>
        <w:tc>
          <w:tcPr>
            <w:tcW w:w="988" w:type="dxa"/>
            <w:shd w:val="clear" w:color="auto" w:fill="auto"/>
            <w:vAlign w:val="center"/>
          </w:tcPr>
          <w:p w14:paraId="1A5F1BB6" w14:textId="77777777" w:rsidR="004615DD" w:rsidRPr="007F64E9" w:rsidRDefault="004615DD" w:rsidP="006B22C5">
            <w:pPr>
              <w:pStyle w:val="TAC"/>
              <w:rPr>
                <w:ins w:id="1012" w:author="Stefan Parkvall" w:date="2018-04-23T12:13:00Z"/>
                <w:rFonts w:eastAsia="Batang"/>
              </w:rPr>
            </w:pPr>
            <w:ins w:id="1013" w:author="Stefan Parkvall" w:date="2018-04-23T12:13:00Z">
              <w:r w:rsidRPr="007F64E9">
                <w:rPr>
                  <w:rFonts w:eastAsia="Batang"/>
                </w:rPr>
                <w:t>43</w:t>
              </w:r>
            </w:ins>
          </w:p>
        </w:tc>
        <w:tc>
          <w:tcPr>
            <w:tcW w:w="1134" w:type="dxa"/>
            <w:shd w:val="clear" w:color="auto" w:fill="auto"/>
          </w:tcPr>
          <w:p w14:paraId="4DB6DD59" w14:textId="77777777" w:rsidR="004615DD" w:rsidRPr="007F64E9" w:rsidRDefault="004615DD" w:rsidP="006B22C5">
            <w:pPr>
              <w:pStyle w:val="TAC"/>
              <w:rPr>
                <w:ins w:id="1014" w:author="Stefan Parkvall" w:date="2018-04-23T12:13:00Z"/>
                <w:rFonts w:eastAsia="Batang"/>
              </w:rPr>
            </w:pPr>
            <w:ins w:id="1015" w:author="Stefan Parkvall" w:date="2018-04-23T12:13:00Z">
              <w:r w:rsidRPr="007F64E9">
                <w:rPr>
                  <w:rFonts w:eastAsia="Batang"/>
                </w:rPr>
                <w:t>A2</w:t>
              </w:r>
            </w:ins>
          </w:p>
        </w:tc>
        <w:tc>
          <w:tcPr>
            <w:tcW w:w="708" w:type="dxa"/>
            <w:shd w:val="clear" w:color="auto" w:fill="auto"/>
            <w:vAlign w:val="center"/>
          </w:tcPr>
          <w:p w14:paraId="7B567D10" w14:textId="77777777" w:rsidR="004615DD" w:rsidRPr="007F64E9" w:rsidRDefault="004615DD" w:rsidP="006B22C5">
            <w:pPr>
              <w:pStyle w:val="TAC"/>
              <w:rPr>
                <w:ins w:id="1016" w:author="Stefan Parkvall" w:date="2018-04-23T12:13:00Z"/>
                <w:rFonts w:eastAsia="Batang"/>
              </w:rPr>
            </w:pPr>
            <w:ins w:id="1017" w:author="Stefan Parkvall" w:date="2018-04-23T12:13:00Z">
              <w:r w:rsidRPr="007F64E9">
                <w:rPr>
                  <w:rFonts w:eastAsia="Batang"/>
                </w:rPr>
                <w:t>1</w:t>
              </w:r>
            </w:ins>
          </w:p>
        </w:tc>
        <w:tc>
          <w:tcPr>
            <w:tcW w:w="851" w:type="dxa"/>
            <w:shd w:val="clear" w:color="auto" w:fill="auto"/>
            <w:vAlign w:val="center"/>
          </w:tcPr>
          <w:p w14:paraId="4008D7EE" w14:textId="77777777" w:rsidR="004615DD" w:rsidRPr="007F64E9" w:rsidRDefault="004615DD" w:rsidP="006B22C5">
            <w:pPr>
              <w:pStyle w:val="TAC"/>
              <w:rPr>
                <w:ins w:id="1018" w:author="Stefan Parkvall" w:date="2018-04-23T12:13:00Z"/>
                <w:rFonts w:eastAsia="Batang"/>
              </w:rPr>
            </w:pPr>
            <w:ins w:id="1019" w:author="Stefan Parkvall" w:date="2018-04-23T12:13:00Z">
              <w:r w:rsidRPr="007F64E9">
                <w:rPr>
                  <w:rFonts w:eastAsia="Batang"/>
                </w:rPr>
                <w:t>0</w:t>
              </w:r>
            </w:ins>
          </w:p>
        </w:tc>
        <w:tc>
          <w:tcPr>
            <w:tcW w:w="2524" w:type="dxa"/>
            <w:shd w:val="clear" w:color="auto" w:fill="auto"/>
            <w:vAlign w:val="center"/>
          </w:tcPr>
          <w:p w14:paraId="2E50AEE3" w14:textId="77777777" w:rsidR="004615DD" w:rsidRPr="007F64E9" w:rsidRDefault="004615DD" w:rsidP="006B22C5">
            <w:pPr>
              <w:pStyle w:val="TAC"/>
              <w:rPr>
                <w:ins w:id="1020" w:author="Stefan Parkvall" w:date="2018-04-23T12:13:00Z"/>
                <w:rFonts w:eastAsia="Batang"/>
              </w:rPr>
            </w:pPr>
            <w:ins w:id="1021" w:author="Stefan Parkvall" w:date="2018-04-23T12:13:00Z">
              <w:r w:rsidRPr="007F64E9">
                <w:rPr>
                  <w:rFonts w:eastAsia="Batang"/>
                </w:rPr>
                <w:t>24,29,34,39</w:t>
              </w:r>
            </w:ins>
          </w:p>
        </w:tc>
        <w:tc>
          <w:tcPr>
            <w:tcW w:w="1020" w:type="dxa"/>
            <w:shd w:val="clear" w:color="auto" w:fill="auto"/>
            <w:vAlign w:val="center"/>
          </w:tcPr>
          <w:p w14:paraId="685203BE" w14:textId="77777777" w:rsidR="004615DD" w:rsidRPr="007F64E9" w:rsidRDefault="004615DD" w:rsidP="006B22C5">
            <w:pPr>
              <w:pStyle w:val="TAC"/>
              <w:rPr>
                <w:ins w:id="1022" w:author="Stefan Parkvall" w:date="2018-04-23T12:13:00Z"/>
                <w:rFonts w:eastAsia="Batang"/>
              </w:rPr>
            </w:pPr>
            <w:ins w:id="1023" w:author="Stefan Parkvall" w:date="2018-04-23T12:13:00Z">
              <w:r w:rsidRPr="007F64E9">
                <w:rPr>
                  <w:rFonts w:eastAsia="Batang"/>
                </w:rPr>
                <w:t>5</w:t>
              </w:r>
            </w:ins>
          </w:p>
        </w:tc>
        <w:tc>
          <w:tcPr>
            <w:tcW w:w="992" w:type="dxa"/>
            <w:vAlign w:val="center"/>
          </w:tcPr>
          <w:p w14:paraId="2D668297" w14:textId="77777777" w:rsidR="004615DD" w:rsidRPr="007F64E9" w:rsidRDefault="004615DD" w:rsidP="006B22C5">
            <w:pPr>
              <w:pStyle w:val="TAC"/>
              <w:rPr>
                <w:ins w:id="1024" w:author="Stefan Parkvall" w:date="2018-04-23T12:13:00Z"/>
                <w:rFonts w:eastAsia="Batang"/>
              </w:rPr>
            </w:pPr>
            <w:ins w:id="1025" w:author="Stefan Parkvall" w:date="2018-04-23T12:13:00Z">
              <w:r w:rsidRPr="007F64E9">
                <w:rPr>
                  <w:rFonts w:eastAsia="Batang"/>
                </w:rPr>
                <w:t>1</w:t>
              </w:r>
            </w:ins>
          </w:p>
        </w:tc>
        <w:tc>
          <w:tcPr>
            <w:tcW w:w="1134" w:type="dxa"/>
            <w:vAlign w:val="center"/>
          </w:tcPr>
          <w:p w14:paraId="50ACAA47" w14:textId="77777777" w:rsidR="004615DD" w:rsidRPr="007F64E9" w:rsidRDefault="004615DD" w:rsidP="006B22C5">
            <w:pPr>
              <w:pStyle w:val="TAC"/>
              <w:rPr>
                <w:ins w:id="1026" w:author="Stefan Parkvall" w:date="2018-04-23T12:13:00Z"/>
                <w:rFonts w:eastAsia="Batang"/>
              </w:rPr>
            </w:pPr>
            <w:ins w:id="1027" w:author="Stefan Parkvall" w:date="2018-04-23T12:13:00Z">
              <w:r w:rsidRPr="007F64E9">
                <w:rPr>
                  <w:rFonts w:eastAsia="Batang"/>
                </w:rPr>
                <w:t>2</w:t>
              </w:r>
            </w:ins>
          </w:p>
        </w:tc>
        <w:tc>
          <w:tcPr>
            <w:tcW w:w="981" w:type="dxa"/>
          </w:tcPr>
          <w:p w14:paraId="0B0D5451" w14:textId="77777777" w:rsidR="004615DD" w:rsidRPr="007F64E9" w:rsidRDefault="004615DD" w:rsidP="006B22C5">
            <w:pPr>
              <w:pStyle w:val="TAC"/>
              <w:rPr>
                <w:ins w:id="1028" w:author="Stefan Parkvall" w:date="2018-04-23T12:13:00Z"/>
                <w:rFonts w:eastAsia="Batang"/>
              </w:rPr>
            </w:pPr>
            <w:ins w:id="1029" w:author="Stefan Parkvall" w:date="2018-04-23T12:13:00Z">
              <w:r w:rsidRPr="007F64E9">
                <w:rPr>
                  <w:rFonts w:eastAsia="Batang"/>
                </w:rPr>
                <w:t>4</w:t>
              </w:r>
            </w:ins>
          </w:p>
        </w:tc>
      </w:tr>
      <w:tr w:rsidR="004615DD" w:rsidRPr="007F64E9" w14:paraId="24BD577D" w14:textId="77777777" w:rsidTr="006B22C5">
        <w:trPr>
          <w:jc w:val="center"/>
          <w:ins w:id="1030" w:author="Stefan Parkvall" w:date="2018-04-23T12:13:00Z"/>
        </w:trPr>
        <w:tc>
          <w:tcPr>
            <w:tcW w:w="988" w:type="dxa"/>
            <w:shd w:val="clear" w:color="auto" w:fill="auto"/>
            <w:vAlign w:val="center"/>
          </w:tcPr>
          <w:p w14:paraId="52FE46E4" w14:textId="77777777" w:rsidR="004615DD" w:rsidRPr="007F64E9" w:rsidRDefault="004615DD" w:rsidP="006B22C5">
            <w:pPr>
              <w:pStyle w:val="TAC"/>
              <w:rPr>
                <w:ins w:id="1031" w:author="Stefan Parkvall" w:date="2018-04-23T12:13:00Z"/>
                <w:rFonts w:eastAsia="Batang"/>
              </w:rPr>
            </w:pPr>
            <w:ins w:id="1032" w:author="Stefan Parkvall" w:date="2018-04-23T12:13:00Z">
              <w:r w:rsidRPr="007F64E9">
                <w:rPr>
                  <w:rFonts w:eastAsia="Batang"/>
                </w:rPr>
                <w:t>44</w:t>
              </w:r>
            </w:ins>
          </w:p>
        </w:tc>
        <w:tc>
          <w:tcPr>
            <w:tcW w:w="1134" w:type="dxa"/>
            <w:shd w:val="clear" w:color="auto" w:fill="auto"/>
          </w:tcPr>
          <w:p w14:paraId="7FF281B9" w14:textId="77777777" w:rsidR="004615DD" w:rsidRPr="007F64E9" w:rsidRDefault="004615DD" w:rsidP="006B22C5">
            <w:pPr>
              <w:pStyle w:val="TAC"/>
              <w:rPr>
                <w:ins w:id="1033" w:author="Stefan Parkvall" w:date="2018-04-23T12:13:00Z"/>
                <w:rFonts w:eastAsia="Batang"/>
              </w:rPr>
            </w:pPr>
            <w:ins w:id="1034" w:author="Stefan Parkvall" w:date="2018-04-23T12:13:00Z">
              <w:r w:rsidRPr="007F64E9">
                <w:rPr>
                  <w:rFonts w:eastAsia="Batang"/>
                </w:rPr>
                <w:t>A2</w:t>
              </w:r>
            </w:ins>
          </w:p>
        </w:tc>
        <w:tc>
          <w:tcPr>
            <w:tcW w:w="708" w:type="dxa"/>
            <w:shd w:val="clear" w:color="auto" w:fill="auto"/>
            <w:vAlign w:val="center"/>
          </w:tcPr>
          <w:p w14:paraId="1567A1CD" w14:textId="77777777" w:rsidR="004615DD" w:rsidRPr="007F64E9" w:rsidRDefault="004615DD" w:rsidP="006B22C5">
            <w:pPr>
              <w:pStyle w:val="TAC"/>
              <w:rPr>
                <w:ins w:id="1035" w:author="Stefan Parkvall" w:date="2018-04-23T12:13:00Z"/>
                <w:rFonts w:eastAsia="Batang"/>
              </w:rPr>
            </w:pPr>
            <w:ins w:id="1036" w:author="Stefan Parkvall" w:date="2018-04-23T12:13:00Z">
              <w:r w:rsidRPr="007F64E9">
                <w:rPr>
                  <w:rFonts w:eastAsia="Batang"/>
                </w:rPr>
                <w:t>1</w:t>
              </w:r>
            </w:ins>
          </w:p>
        </w:tc>
        <w:tc>
          <w:tcPr>
            <w:tcW w:w="851" w:type="dxa"/>
            <w:shd w:val="clear" w:color="auto" w:fill="auto"/>
            <w:vAlign w:val="center"/>
          </w:tcPr>
          <w:p w14:paraId="43B6F83C" w14:textId="77777777" w:rsidR="004615DD" w:rsidRPr="007F64E9" w:rsidRDefault="004615DD" w:rsidP="006B22C5">
            <w:pPr>
              <w:pStyle w:val="TAC"/>
              <w:rPr>
                <w:ins w:id="1037" w:author="Stefan Parkvall" w:date="2018-04-23T12:13:00Z"/>
                <w:rFonts w:eastAsia="Batang"/>
              </w:rPr>
            </w:pPr>
            <w:ins w:id="1038" w:author="Stefan Parkvall" w:date="2018-04-23T12:13:00Z">
              <w:r w:rsidRPr="007F64E9">
                <w:rPr>
                  <w:rFonts w:eastAsia="Batang"/>
                </w:rPr>
                <w:t>0</w:t>
              </w:r>
            </w:ins>
          </w:p>
        </w:tc>
        <w:tc>
          <w:tcPr>
            <w:tcW w:w="2524" w:type="dxa"/>
            <w:shd w:val="clear" w:color="auto" w:fill="auto"/>
            <w:vAlign w:val="center"/>
          </w:tcPr>
          <w:p w14:paraId="5D5DE991" w14:textId="77777777" w:rsidR="004615DD" w:rsidRPr="007F64E9" w:rsidRDefault="004615DD" w:rsidP="006B22C5">
            <w:pPr>
              <w:pStyle w:val="TAC"/>
              <w:rPr>
                <w:ins w:id="1039" w:author="Stefan Parkvall" w:date="2018-04-23T12:13:00Z"/>
                <w:rFonts w:eastAsia="Batang"/>
              </w:rPr>
            </w:pPr>
            <w:ins w:id="1040" w:author="Stefan Parkvall" w:date="2018-04-23T12:13:00Z">
              <w:r w:rsidRPr="007F64E9">
                <w:rPr>
                  <w:rFonts w:eastAsia="Batang"/>
                </w:rPr>
                <w:t>9,19,29,39</w:t>
              </w:r>
            </w:ins>
          </w:p>
        </w:tc>
        <w:tc>
          <w:tcPr>
            <w:tcW w:w="1020" w:type="dxa"/>
            <w:shd w:val="clear" w:color="auto" w:fill="auto"/>
            <w:vAlign w:val="center"/>
          </w:tcPr>
          <w:p w14:paraId="76D63C5C" w14:textId="77777777" w:rsidR="004615DD" w:rsidRPr="007F64E9" w:rsidRDefault="004615DD" w:rsidP="006B22C5">
            <w:pPr>
              <w:pStyle w:val="TAC"/>
              <w:rPr>
                <w:ins w:id="1041" w:author="Stefan Parkvall" w:date="2018-04-23T12:13:00Z"/>
                <w:rFonts w:eastAsia="Batang"/>
              </w:rPr>
            </w:pPr>
            <w:ins w:id="1042" w:author="Stefan Parkvall" w:date="2018-04-23T12:13:00Z">
              <w:r w:rsidRPr="007F64E9">
                <w:rPr>
                  <w:rFonts w:eastAsia="Batang"/>
                </w:rPr>
                <w:t>5</w:t>
              </w:r>
            </w:ins>
          </w:p>
        </w:tc>
        <w:tc>
          <w:tcPr>
            <w:tcW w:w="992" w:type="dxa"/>
            <w:vAlign w:val="center"/>
          </w:tcPr>
          <w:p w14:paraId="13D689B7" w14:textId="77777777" w:rsidR="004615DD" w:rsidRPr="007F64E9" w:rsidRDefault="004615DD" w:rsidP="006B22C5">
            <w:pPr>
              <w:pStyle w:val="TAC"/>
              <w:rPr>
                <w:ins w:id="1043" w:author="Stefan Parkvall" w:date="2018-04-23T12:13:00Z"/>
                <w:rFonts w:eastAsia="Batang"/>
              </w:rPr>
            </w:pPr>
            <w:ins w:id="1044" w:author="Stefan Parkvall" w:date="2018-04-23T12:13:00Z">
              <w:r w:rsidRPr="007F64E9">
                <w:rPr>
                  <w:rFonts w:eastAsia="Batang"/>
                </w:rPr>
                <w:t>2</w:t>
              </w:r>
            </w:ins>
          </w:p>
        </w:tc>
        <w:tc>
          <w:tcPr>
            <w:tcW w:w="1134" w:type="dxa"/>
            <w:vAlign w:val="center"/>
          </w:tcPr>
          <w:p w14:paraId="286DE15D" w14:textId="77777777" w:rsidR="004615DD" w:rsidRPr="007F64E9" w:rsidRDefault="004615DD" w:rsidP="006B22C5">
            <w:pPr>
              <w:pStyle w:val="TAC"/>
              <w:rPr>
                <w:ins w:id="1045" w:author="Stefan Parkvall" w:date="2018-04-23T12:13:00Z"/>
                <w:rFonts w:eastAsia="Batang"/>
              </w:rPr>
            </w:pPr>
            <w:ins w:id="1046" w:author="Stefan Parkvall" w:date="2018-04-23T12:13:00Z">
              <w:r w:rsidRPr="007F64E9">
                <w:rPr>
                  <w:rFonts w:eastAsia="Batang"/>
                </w:rPr>
                <w:t>2</w:t>
              </w:r>
            </w:ins>
          </w:p>
        </w:tc>
        <w:tc>
          <w:tcPr>
            <w:tcW w:w="981" w:type="dxa"/>
          </w:tcPr>
          <w:p w14:paraId="1A6B62E3" w14:textId="77777777" w:rsidR="004615DD" w:rsidRPr="007F64E9" w:rsidRDefault="004615DD" w:rsidP="006B22C5">
            <w:pPr>
              <w:pStyle w:val="TAC"/>
              <w:rPr>
                <w:ins w:id="1047" w:author="Stefan Parkvall" w:date="2018-04-23T12:13:00Z"/>
                <w:rFonts w:eastAsia="Batang"/>
              </w:rPr>
            </w:pPr>
            <w:ins w:id="1048" w:author="Stefan Parkvall" w:date="2018-04-23T12:13:00Z">
              <w:r w:rsidRPr="007F64E9">
                <w:rPr>
                  <w:rFonts w:eastAsia="Batang"/>
                </w:rPr>
                <w:t>4</w:t>
              </w:r>
            </w:ins>
          </w:p>
        </w:tc>
      </w:tr>
      <w:tr w:rsidR="004615DD" w:rsidRPr="007F64E9" w14:paraId="66016423" w14:textId="77777777" w:rsidTr="006B22C5">
        <w:trPr>
          <w:jc w:val="center"/>
          <w:ins w:id="1049" w:author="Stefan Parkvall" w:date="2018-04-23T12:13:00Z"/>
        </w:trPr>
        <w:tc>
          <w:tcPr>
            <w:tcW w:w="988" w:type="dxa"/>
            <w:shd w:val="clear" w:color="auto" w:fill="auto"/>
            <w:vAlign w:val="center"/>
          </w:tcPr>
          <w:p w14:paraId="0ED212A8" w14:textId="77777777" w:rsidR="004615DD" w:rsidRPr="007F64E9" w:rsidRDefault="004615DD" w:rsidP="006B22C5">
            <w:pPr>
              <w:pStyle w:val="TAC"/>
              <w:rPr>
                <w:ins w:id="1050" w:author="Stefan Parkvall" w:date="2018-04-23T12:13:00Z"/>
                <w:rFonts w:eastAsia="Batang"/>
              </w:rPr>
            </w:pPr>
            <w:ins w:id="1051" w:author="Stefan Parkvall" w:date="2018-04-23T12:13:00Z">
              <w:r w:rsidRPr="007F64E9">
                <w:rPr>
                  <w:rFonts w:eastAsia="Batang"/>
                </w:rPr>
                <w:t>45</w:t>
              </w:r>
            </w:ins>
          </w:p>
        </w:tc>
        <w:tc>
          <w:tcPr>
            <w:tcW w:w="1134" w:type="dxa"/>
            <w:shd w:val="clear" w:color="auto" w:fill="auto"/>
          </w:tcPr>
          <w:p w14:paraId="2C226C02" w14:textId="77777777" w:rsidR="004615DD" w:rsidRPr="007F64E9" w:rsidRDefault="004615DD" w:rsidP="006B22C5">
            <w:pPr>
              <w:pStyle w:val="TAC"/>
              <w:rPr>
                <w:ins w:id="1052" w:author="Stefan Parkvall" w:date="2018-04-23T12:13:00Z"/>
                <w:rFonts w:eastAsia="Batang"/>
              </w:rPr>
            </w:pPr>
            <w:ins w:id="1053" w:author="Stefan Parkvall" w:date="2018-04-23T12:13:00Z">
              <w:r w:rsidRPr="007F64E9">
                <w:rPr>
                  <w:rFonts w:eastAsia="Batang"/>
                </w:rPr>
                <w:t>A2</w:t>
              </w:r>
            </w:ins>
          </w:p>
        </w:tc>
        <w:tc>
          <w:tcPr>
            <w:tcW w:w="708" w:type="dxa"/>
            <w:shd w:val="clear" w:color="auto" w:fill="auto"/>
            <w:vAlign w:val="center"/>
          </w:tcPr>
          <w:p w14:paraId="3F964C50" w14:textId="77777777" w:rsidR="004615DD" w:rsidRPr="007F64E9" w:rsidRDefault="004615DD" w:rsidP="006B22C5">
            <w:pPr>
              <w:pStyle w:val="TAC"/>
              <w:rPr>
                <w:ins w:id="1054" w:author="Stefan Parkvall" w:date="2018-04-23T12:13:00Z"/>
                <w:rFonts w:eastAsia="Batang"/>
              </w:rPr>
            </w:pPr>
            <w:ins w:id="1055" w:author="Stefan Parkvall" w:date="2018-04-23T12:13:00Z">
              <w:r w:rsidRPr="007F64E9">
                <w:rPr>
                  <w:rFonts w:eastAsia="Batang"/>
                </w:rPr>
                <w:t>1</w:t>
              </w:r>
            </w:ins>
          </w:p>
        </w:tc>
        <w:tc>
          <w:tcPr>
            <w:tcW w:w="851" w:type="dxa"/>
            <w:shd w:val="clear" w:color="auto" w:fill="auto"/>
            <w:vAlign w:val="center"/>
          </w:tcPr>
          <w:p w14:paraId="03FA6CC3" w14:textId="77777777" w:rsidR="004615DD" w:rsidRPr="007F64E9" w:rsidRDefault="004615DD" w:rsidP="006B22C5">
            <w:pPr>
              <w:pStyle w:val="TAC"/>
              <w:rPr>
                <w:ins w:id="1056" w:author="Stefan Parkvall" w:date="2018-04-23T12:13:00Z"/>
                <w:rFonts w:eastAsia="Batang"/>
              </w:rPr>
            </w:pPr>
            <w:ins w:id="1057" w:author="Stefan Parkvall" w:date="2018-04-23T12:13:00Z">
              <w:r w:rsidRPr="007F64E9">
                <w:rPr>
                  <w:rFonts w:eastAsia="Batang"/>
                </w:rPr>
                <w:t>0</w:t>
              </w:r>
            </w:ins>
          </w:p>
        </w:tc>
        <w:tc>
          <w:tcPr>
            <w:tcW w:w="2524" w:type="dxa"/>
            <w:shd w:val="clear" w:color="auto" w:fill="auto"/>
            <w:vAlign w:val="center"/>
          </w:tcPr>
          <w:p w14:paraId="392B2432" w14:textId="77777777" w:rsidR="004615DD" w:rsidRPr="007F64E9" w:rsidRDefault="004615DD" w:rsidP="006B22C5">
            <w:pPr>
              <w:pStyle w:val="TAC"/>
              <w:rPr>
                <w:ins w:id="1058" w:author="Stefan Parkvall" w:date="2018-04-23T12:13:00Z"/>
                <w:rFonts w:eastAsia="Batang"/>
              </w:rPr>
            </w:pPr>
            <w:ins w:id="1059" w:author="Stefan Parkvall" w:date="2018-04-23T12:13:00Z">
              <w:r w:rsidRPr="007F64E9">
                <w:rPr>
                  <w:rFonts w:eastAsia="Batang"/>
                </w:rPr>
                <w:t>17,19,37,39</w:t>
              </w:r>
            </w:ins>
          </w:p>
        </w:tc>
        <w:tc>
          <w:tcPr>
            <w:tcW w:w="1020" w:type="dxa"/>
            <w:shd w:val="clear" w:color="auto" w:fill="auto"/>
            <w:vAlign w:val="center"/>
          </w:tcPr>
          <w:p w14:paraId="47186436" w14:textId="77777777" w:rsidR="004615DD" w:rsidRPr="007F64E9" w:rsidRDefault="004615DD" w:rsidP="006B22C5">
            <w:pPr>
              <w:pStyle w:val="TAC"/>
              <w:rPr>
                <w:ins w:id="1060" w:author="Stefan Parkvall" w:date="2018-04-23T12:13:00Z"/>
                <w:rFonts w:eastAsia="Batang"/>
              </w:rPr>
            </w:pPr>
            <w:ins w:id="1061" w:author="Stefan Parkvall" w:date="2018-04-23T12:13:00Z">
              <w:r w:rsidRPr="007F64E9">
                <w:rPr>
                  <w:rFonts w:eastAsia="Batang"/>
                </w:rPr>
                <w:t>0</w:t>
              </w:r>
            </w:ins>
          </w:p>
        </w:tc>
        <w:tc>
          <w:tcPr>
            <w:tcW w:w="992" w:type="dxa"/>
            <w:vAlign w:val="center"/>
          </w:tcPr>
          <w:p w14:paraId="0DC9417D" w14:textId="77777777" w:rsidR="004615DD" w:rsidRPr="007F64E9" w:rsidRDefault="004615DD" w:rsidP="006B22C5">
            <w:pPr>
              <w:pStyle w:val="TAC"/>
              <w:rPr>
                <w:ins w:id="1062" w:author="Stefan Parkvall" w:date="2018-04-23T12:13:00Z"/>
                <w:rFonts w:eastAsia="Batang"/>
              </w:rPr>
            </w:pPr>
            <w:ins w:id="1063" w:author="Stefan Parkvall" w:date="2018-04-23T12:13:00Z">
              <w:r w:rsidRPr="007F64E9">
                <w:rPr>
                  <w:rFonts w:eastAsia="Batang"/>
                </w:rPr>
                <w:t>1</w:t>
              </w:r>
            </w:ins>
          </w:p>
        </w:tc>
        <w:tc>
          <w:tcPr>
            <w:tcW w:w="1134" w:type="dxa"/>
            <w:vAlign w:val="center"/>
          </w:tcPr>
          <w:p w14:paraId="7CE21207" w14:textId="77777777" w:rsidR="004615DD" w:rsidRPr="007F64E9" w:rsidRDefault="004615DD" w:rsidP="006B22C5">
            <w:pPr>
              <w:pStyle w:val="TAC"/>
              <w:rPr>
                <w:ins w:id="1064" w:author="Stefan Parkvall" w:date="2018-04-23T12:13:00Z"/>
                <w:rFonts w:eastAsia="Batang"/>
              </w:rPr>
            </w:pPr>
            <w:ins w:id="1065" w:author="Stefan Parkvall" w:date="2018-04-23T12:13:00Z">
              <w:r w:rsidRPr="007F64E9">
                <w:rPr>
                  <w:rFonts w:eastAsia="Batang"/>
                </w:rPr>
                <w:t>3</w:t>
              </w:r>
            </w:ins>
          </w:p>
        </w:tc>
        <w:tc>
          <w:tcPr>
            <w:tcW w:w="981" w:type="dxa"/>
          </w:tcPr>
          <w:p w14:paraId="07DA8A89" w14:textId="77777777" w:rsidR="004615DD" w:rsidRPr="007F64E9" w:rsidRDefault="004615DD" w:rsidP="006B22C5">
            <w:pPr>
              <w:pStyle w:val="TAC"/>
              <w:rPr>
                <w:ins w:id="1066" w:author="Stefan Parkvall" w:date="2018-04-23T12:13:00Z"/>
                <w:rFonts w:eastAsia="Batang"/>
              </w:rPr>
            </w:pPr>
            <w:ins w:id="1067" w:author="Stefan Parkvall" w:date="2018-04-23T12:13:00Z">
              <w:r w:rsidRPr="007F64E9">
                <w:rPr>
                  <w:rFonts w:eastAsia="Batang"/>
                </w:rPr>
                <w:t>4</w:t>
              </w:r>
            </w:ins>
          </w:p>
        </w:tc>
      </w:tr>
      <w:tr w:rsidR="004615DD" w:rsidRPr="007F64E9" w14:paraId="7B91533D" w14:textId="77777777" w:rsidTr="006B22C5">
        <w:trPr>
          <w:jc w:val="center"/>
          <w:ins w:id="1068" w:author="Stefan Parkvall" w:date="2018-04-29T20:44:00Z"/>
        </w:trPr>
        <w:tc>
          <w:tcPr>
            <w:tcW w:w="988" w:type="dxa"/>
            <w:shd w:val="clear" w:color="auto" w:fill="auto"/>
            <w:vAlign w:val="center"/>
          </w:tcPr>
          <w:p w14:paraId="5E6B7FA9" w14:textId="77777777" w:rsidR="004615DD" w:rsidRPr="007F64E9" w:rsidRDefault="004615DD" w:rsidP="006B22C5">
            <w:pPr>
              <w:pStyle w:val="TAC"/>
              <w:rPr>
                <w:ins w:id="1069" w:author="Stefan Parkvall" w:date="2018-04-29T20:44:00Z"/>
                <w:rFonts w:eastAsia="Batang"/>
              </w:rPr>
            </w:pPr>
            <w:ins w:id="1070" w:author="Stefan Parkvall" w:date="2018-04-29T20:46:00Z">
              <w:r w:rsidRPr="007F64E9">
                <w:rPr>
                  <w:rFonts w:eastAsia="Batang"/>
                </w:rPr>
                <w:t>46</w:t>
              </w:r>
            </w:ins>
          </w:p>
        </w:tc>
        <w:tc>
          <w:tcPr>
            <w:tcW w:w="1134" w:type="dxa"/>
            <w:shd w:val="clear" w:color="auto" w:fill="auto"/>
          </w:tcPr>
          <w:p w14:paraId="5D0D5447" w14:textId="77777777" w:rsidR="004615DD" w:rsidRPr="007F64E9" w:rsidRDefault="004615DD" w:rsidP="006B22C5">
            <w:pPr>
              <w:pStyle w:val="TAC"/>
              <w:rPr>
                <w:ins w:id="1071" w:author="Stefan Parkvall" w:date="2018-04-29T20:44:00Z"/>
                <w:rFonts w:eastAsia="Batang"/>
              </w:rPr>
            </w:pPr>
            <w:ins w:id="1072" w:author="Stefan Parkvall" w:date="2018-04-29T20:44:00Z">
              <w:r>
                <w:rPr>
                  <w:rFonts w:eastAsia="Batang"/>
                </w:rPr>
                <w:t>A2</w:t>
              </w:r>
            </w:ins>
          </w:p>
        </w:tc>
        <w:tc>
          <w:tcPr>
            <w:tcW w:w="708" w:type="dxa"/>
            <w:shd w:val="clear" w:color="auto" w:fill="auto"/>
            <w:vAlign w:val="center"/>
          </w:tcPr>
          <w:p w14:paraId="6367187C" w14:textId="77777777" w:rsidR="004615DD" w:rsidRPr="007F64E9" w:rsidRDefault="004615DD" w:rsidP="006B22C5">
            <w:pPr>
              <w:pStyle w:val="TAC"/>
              <w:rPr>
                <w:ins w:id="1073" w:author="Stefan Parkvall" w:date="2018-04-29T20:44:00Z"/>
                <w:rFonts w:eastAsia="Batang"/>
              </w:rPr>
            </w:pPr>
            <w:ins w:id="1074" w:author="Stefan Parkvall" w:date="2018-04-29T20:44:00Z">
              <w:r>
                <w:rPr>
                  <w:rFonts w:eastAsia="Batang"/>
                </w:rPr>
                <w:t>1</w:t>
              </w:r>
            </w:ins>
          </w:p>
        </w:tc>
        <w:tc>
          <w:tcPr>
            <w:tcW w:w="851" w:type="dxa"/>
            <w:shd w:val="clear" w:color="auto" w:fill="auto"/>
            <w:vAlign w:val="center"/>
          </w:tcPr>
          <w:p w14:paraId="05232E15" w14:textId="77777777" w:rsidR="004615DD" w:rsidRPr="007F64E9" w:rsidRDefault="004615DD" w:rsidP="006B22C5">
            <w:pPr>
              <w:pStyle w:val="TAC"/>
              <w:rPr>
                <w:ins w:id="1075" w:author="Stefan Parkvall" w:date="2018-04-29T20:44:00Z"/>
                <w:rFonts w:eastAsia="Batang"/>
              </w:rPr>
            </w:pPr>
            <w:ins w:id="1076" w:author="Stefan Parkvall" w:date="2018-04-29T20:44:00Z">
              <w:r>
                <w:rPr>
                  <w:rFonts w:eastAsia="Batang"/>
                </w:rPr>
                <w:t>0</w:t>
              </w:r>
            </w:ins>
          </w:p>
        </w:tc>
        <w:tc>
          <w:tcPr>
            <w:tcW w:w="2524" w:type="dxa"/>
            <w:shd w:val="clear" w:color="auto" w:fill="auto"/>
            <w:vAlign w:val="center"/>
          </w:tcPr>
          <w:p w14:paraId="31AB97B9" w14:textId="77777777" w:rsidR="004615DD" w:rsidRPr="007F64E9" w:rsidRDefault="004615DD" w:rsidP="006B22C5">
            <w:pPr>
              <w:pStyle w:val="TAC"/>
              <w:rPr>
                <w:ins w:id="1077" w:author="Stefan Parkvall" w:date="2018-04-29T20:44:00Z"/>
                <w:rFonts w:eastAsia="Batang"/>
              </w:rPr>
            </w:pPr>
            <w:ins w:id="1078" w:author="Stefan Parkvall" w:date="2018-04-29T20:44:00Z">
              <w:r>
                <w:rPr>
                  <w:rFonts w:eastAsia="Batang"/>
                </w:rPr>
                <w:t>9, 19, 29, 39</w:t>
              </w:r>
            </w:ins>
          </w:p>
        </w:tc>
        <w:tc>
          <w:tcPr>
            <w:tcW w:w="1020" w:type="dxa"/>
            <w:shd w:val="clear" w:color="auto" w:fill="auto"/>
            <w:vAlign w:val="center"/>
          </w:tcPr>
          <w:p w14:paraId="1EE8619C" w14:textId="77777777" w:rsidR="004615DD" w:rsidRPr="007F64E9" w:rsidRDefault="004615DD" w:rsidP="006B22C5">
            <w:pPr>
              <w:pStyle w:val="TAC"/>
              <w:rPr>
                <w:ins w:id="1079" w:author="Stefan Parkvall" w:date="2018-04-29T20:44:00Z"/>
                <w:rFonts w:eastAsia="Batang"/>
              </w:rPr>
            </w:pPr>
            <w:ins w:id="1080" w:author="Stefan Parkvall" w:date="2018-04-29T20:44:00Z">
              <w:r>
                <w:rPr>
                  <w:rFonts w:eastAsia="Batang"/>
                </w:rPr>
                <w:t>0</w:t>
              </w:r>
            </w:ins>
          </w:p>
        </w:tc>
        <w:tc>
          <w:tcPr>
            <w:tcW w:w="992" w:type="dxa"/>
            <w:vAlign w:val="center"/>
          </w:tcPr>
          <w:p w14:paraId="53F56980" w14:textId="77777777" w:rsidR="004615DD" w:rsidRPr="007F64E9" w:rsidRDefault="004615DD" w:rsidP="006B22C5">
            <w:pPr>
              <w:pStyle w:val="TAC"/>
              <w:rPr>
                <w:ins w:id="1081" w:author="Stefan Parkvall" w:date="2018-04-29T20:44:00Z"/>
                <w:rFonts w:eastAsia="Batang"/>
              </w:rPr>
            </w:pPr>
            <w:ins w:id="1082" w:author="Stefan Parkvall" w:date="2018-04-29T20:44:00Z">
              <w:r>
                <w:rPr>
                  <w:rFonts w:eastAsia="Batang"/>
                </w:rPr>
                <w:t>2</w:t>
              </w:r>
            </w:ins>
          </w:p>
        </w:tc>
        <w:tc>
          <w:tcPr>
            <w:tcW w:w="1134" w:type="dxa"/>
            <w:vAlign w:val="center"/>
          </w:tcPr>
          <w:p w14:paraId="08DD2673" w14:textId="77777777" w:rsidR="004615DD" w:rsidRPr="007F64E9" w:rsidRDefault="004615DD" w:rsidP="006B22C5">
            <w:pPr>
              <w:pStyle w:val="TAC"/>
              <w:rPr>
                <w:ins w:id="1083" w:author="Stefan Parkvall" w:date="2018-04-29T20:44:00Z"/>
                <w:rFonts w:eastAsia="Batang"/>
              </w:rPr>
            </w:pPr>
            <w:ins w:id="1084" w:author="Stefan Parkvall" w:date="2018-04-29T20:44:00Z">
              <w:r>
                <w:rPr>
                  <w:rFonts w:eastAsia="Batang"/>
                </w:rPr>
                <w:t>3</w:t>
              </w:r>
            </w:ins>
          </w:p>
        </w:tc>
        <w:tc>
          <w:tcPr>
            <w:tcW w:w="981" w:type="dxa"/>
          </w:tcPr>
          <w:p w14:paraId="2718C02D" w14:textId="77777777" w:rsidR="004615DD" w:rsidRPr="007F64E9" w:rsidRDefault="004615DD" w:rsidP="006B22C5">
            <w:pPr>
              <w:pStyle w:val="TAC"/>
              <w:rPr>
                <w:ins w:id="1085" w:author="Stefan Parkvall" w:date="2018-04-29T20:44:00Z"/>
                <w:rFonts w:eastAsia="Batang"/>
              </w:rPr>
            </w:pPr>
            <w:ins w:id="1086" w:author="Stefan Parkvall" w:date="2018-04-29T20:44:00Z">
              <w:r>
                <w:rPr>
                  <w:rFonts w:eastAsia="Batang"/>
                </w:rPr>
                <w:t>4</w:t>
              </w:r>
            </w:ins>
          </w:p>
        </w:tc>
      </w:tr>
      <w:tr w:rsidR="004615DD" w:rsidRPr="007F64E9" w14:paraId="0CAEE4A2" w14:textId="77777777" w:rsidTr="006B22C5">
        <w:trPr>
          <w:jc w:val="center"/>
          <w:ins w:id="1087" w:author="Stefan Parkvall" w:date="2018-04-23T12:13:00Z"/>
        </w:trPr>
        <w:tc>
          <w:tcPr>
            <w:tcW w:w="988" w:type="dxa"/>
            <w:shd w:val="clear" w:color="auto" w:fill="auto"/>
            <w:vAlign w:val="center"/>
          </w:tcPr>
          <w:p w14:paraId="113343A6" w14:textId="77777777" w:rsidR="004615DD" w:rsidRPr="007F64E9" w:rsidRDefault="004615DD" w:rsidP="006B22C5">
            <w:pPr>
              <w:pStyle w:val="TAC"/>
              <w:rPr>
                <w:ins w:id="1088" w:author="Stefan Parkvall" w:date="2018-04-23T12:13:00Z"/>
                <w:rFonts w:eastAsia="Batang"/>
              </w:rPr>
            </w:pPr>
            <w:ins w:id="1089" w:author="Stefan Parkvall" w:date="2018-04-29T20:46:00Z">
              <w:r w:rsidRPr="007F64E9">
                <w:rPr>
                  <w:rFonts w:eastAsia="Batang"/>
                </w:rPr>
                <w:t>47</w:t>
              </w:r>
            </w:ins>
          </w:p>
        </w:tc>
        <w:tc>
          <w:tcPr>
            <w:tcW w:w="1134" w:type="dxa"/>
            <w:shd w:val="clear" w:color="auto" w:fill="auto"/>
          </w:tcPr>
          <w:p w14:paraId="76B6EDC6" w14:textId="77777777" w:rsidR="004615DD" w:rsidRPr="007F64E9" w:rsidRDefault="004615DD" w:rsidP="006B22C5">
            <w:pPr>
              <w:pStyle w:val="TAC"/>
              <w:rPr>
                <w:ins w:id="1090" w:author="Stefan Parkvall" w:date="2018-04-23T12:13:00Z"/>
                <w:rFonts w:eastAsia="Batang"/>
              </w:rPr>
            </w:pPr>
            <w:ins w:id="1091" w:author="Stefan Parkvall" w:date="2018-04-23T12:13:00Z">
              <w:r w:rsidRPr="007F64E9">
                <w:rPr>
                  <w:rFonts w:eastAsia="Batang"/>
                </w:rPr>
                <w:t>A2</w:t>
              </w:r>
            </w:ins>
          </w:p>
        </w:tc>
        <w:tc>
          <w:tcPr>
            <w:tcW w:w="708" w:type="dxa"/>
            <w:shd w:val="clear" w:color="auto" w:fill="auto"/>
            <w:vAlign w:val="center"/>
          </w:tcPr>
          <w:p w14:paraId="62CCC727" w14:textId="77777777" w:rsidR="004615DD" w:rsidRPr="007F64E9" w:rsidRDefault="004615DD" w:rsidP="006B22C5">
            <w:pPr>
              <w:pStyle w:val="TAC"/>
              <w:rPr>
                <w:ins w:id="1092" w:author="Stefan Parkvall" w:date="2018-04-23T12:13:00Z"/>
                <w:rFonts w:eastAsia="Batang"/>
              </w:rPr>
            </w:pPr>
            <w:ins w:id="1093" w:author="Stefan Parkvall" w:date="2018-04-23T12:13:00Z">
              <w:r w:rsidRPr="007F64E9">
                <w:rPr>
                  <w:rFonts w:eastAsia="Batang"/>
                </w:rPr>
                <w:t>1</w:t>
              </w:r>
            </w:ins>
          </w:p>
        </w:tc>
        <w:tc>
          <w:tcPr>
            <w:tcW w:w="851" w:type="dxa"/>
            <w:shd w:val="clear" w:color="auto" w:fill="auto"/>
            <w:vAlign w:val="center"/>
          </w:tcPr>
          <w:p w14:paraId="650117AE" w14:textId="77777777" w:rsidR="004615DD" w:rsidRPr="007F64E9" w:rsidRDefault="004615DD" w:rsidP="006B22C5">
            <w:pPr>
              <w:pStyle w:val="TAC"/>
              <w:rPr>
                <w:ins w:id="1094" w:author="Stefan Parkvall" w:date="2018-04-23T12:13:00Z"/>
                <w:rFonts w:eastAsia="Batang"/>
              </w:rPr>
            </w:pPr>
            <w:ins w:id="1095" w:author="Stefan Parkvall" w:date="2018-04-23T12:13:00Z">
              <w:r w:rsidRPr="007F64E9">
                <w:rPr>
                  <w:rFonts w:eastAsia="Batang"/>
                </w:rPr>
                <w:t>0</w:t>
              </w:r>
            </w:ins>
          </w:p>
        </w:tc>
        <w:tc>
          <w:tcPr>
            <w:tcW w:w="2524" w:type="dxa"/>
            <w:shd w:val="clear" w:color="auto" w:fill="auto"/>
            <w:vAlign w:val="center"/>
          </w:tcPr>
          <w:p w14:paraId="75F6595B" w14:textId="77777777" w:rsidR="004615DD" w:rsidRPr="007F64E9" w:rsidRDefault="004615DD" w:rsidP="006B22C5">
            <w:pPr>
              <w:pStyle w:val="TAC"/>
              <w:rPr>
                <w:ins w:id="1096" w:author="Stefan Parkvall" w:date="2018-04-23T12:13:00Z"/>
                <w:rFonts w:eastAsia="Batang"/>
              </w:rPr>
            </w:pPr>
            <w:ins w:id="1097" w:author="Stefan Parkvall" w:date="2018-04-23T12:13:00Z">
              <w:r w:rsidRPr="007F64E9">
                <w:rPr>
                  <w:rFonts w:eastAsia="Batang"/>
                </w:rPr>
                <w:t>7,15,23,31,39</w:t>
              </w:r>
            </w:ins>
          </w:p>
        </w:tc>
        <w:tc>
          <w:tcPr>
            <w:tcW w:w="1020" w:type="dxa"/>
            <w:shd w:val="clear" w:color="auto" w:fill="auto"/>
            <w:vAlign w:val="center"/>
          </w:tcPr>
          <w:p w14:paraId="06CEEE86" w14:textId="77777777" w:rsidR="004615DD" w:rsidRPr="007F64E9" w:rsidRDefault="004615DD" w:rsidP="006B22C5">
            <w:pPr>
              <w:pStyle w:val="TAC"/>
              <w:rPr>
                <w:ins w:id="1098" w:author="Stefan Parkvall" w:date="2018-04-23T12:13:00Z"/>
                <w:rFonts w:eastAsia="Batang"/>
              </w:rPr>
            </w:pPr>
            <w:ins w:id="1099" w:author="Stefan Parkvall" w:date="2018-04-23T12:13:00Z">
              <w:r w:rsidRPr="007F64E9">
                <w:rPr>
                  <w:rFonts w:eastAsia="Batang"/>
                </w:rPr>
                <w:t>0</w:t>
              </w:r>
            </w:ins>
          </w:p>
        </w:tc>
        <w:tc>
          <w:tcPr>
            <w:tcW w:w="992" w:type="dxa"/>
            <w:vAlign w:val="center"/>
          </w:tcPr>
          <w:p w14:paraId="4BA144E6" w14:textId="77777777" w:rsidR="004615DD" w:rsidRPr="007F64E9" w:rsidRDefault="004615DD" w:rsidP="006B22C5">
            <w:pPr>
              <w:pStyle w:val="TAC"/>
              <w:rPr>
                <w:ins w:id="1100" w:author="Stefan Parkvall" w:date="2018-04-23T12:13:00Z"/>
                <w:rFonts w:eastAsia="Batang"/>
              </w:rPr>
            </w:pPr>
            <w:ins w:id="1101" w:author="Stefan Parkvall" w:date="2018-04-23T12:13:00Z">
              <w:r w:rsidRPr="007F64E9">
                <w:rPr>
                  <w:rFonts w:eastAsia="Batang"/>
                </w:rPr>
                <w:t>1</w:t>
              </w:r>
            </w:ins>
          </w:p>
        </w:tc>
        <w:tc>
          <w:tcPr>
            <w:tcW w:w="1134" w:type="dxa"/>
            <w:vAlign w:val="center"/>
          </w:tcPr>
          <w:p w14:paraId="04DD0A91" w14:textId="77777777" w:rsidR="004615DD" w:rsidRPr="007F64E9" w:rsidRDefault="004615DD" w:rsidP="006B22C5">
            <w:pPr>
              <w:pStyle w:val="TAC"/>
              <w:rPr>
                <w:ins w:id="1102" w:author="Stefan Parkvall" w:date="2018-04-23T12:13:00Z"/>
                <w:rFonts w:eastAsia="Batang"/>
              </w:rPr>
            </w:pPr>
            <w:ins w:id="1103" w:author="Stefan Parkvall" w:date="2018-04-23T12:13:00Z">
              <w:r w:rsidRPr="007F64E9">
                <w:rPr>
                  <w:rFonts w:eastAsia="Batang"/>
                </w:rPr>
                <w:t>3</w:t>
              </w:r>
            </w:ins>
          </w:p>
        </w:tc>
        <w:tc>
          <w:tcPr>
            <w:tcW w:w="981" w:type="dxa"/>
          </w:tcPr>
          <w:p w14:paraId="2EEB1C71" w14:textId="77777777" w:rsidR="004615DD" w:rsidRPr="007F64E9" w:rsidRDefault="004615DD" w:rsidP="006B22C5">
            <w:pPr>
              <w:pStyle w:val="TAC"/>
              <w:rPr>
                <w:ins w:id="1104" w:author="Stefan Parkvall" w:date="2018-04-23T12:13:00Z"/>
                <w:rFonts w:eastAsia="Batang"/>
              </w:rPr>
            </w:pPr>
            <w:ins w:id="1105" w:author="Stefan Parkvall" w:date="2018-04-23T12:13:00Z">
              <w:r w:rsidRPr="007F64E9">
                <w:rPr>
                  <w:rFonts w:eastAsia="Batang"/>
                </w:rPr>
                <w:t>4</w:t>
              </w:r>
            </w:ins>
          </w:p>
        </w:tc>
      </w:tr>
      <w:tr w:rsidR="004615DD" w:rsidRPr="007F64E9" w14:paraId="4523693A" w14:textId="77777777" w:rsidTr="006B22C5">
        <w:trPr>
          <w:jc w:val="center"/>
          <w:ins w:id="1106" w:author="Stefan Parkvall" w:date="2018-04-23T12:13:00Z"/>
        </w:trPr>
        <w:tc>
          <w:tcPr>
            <w:tcW w:w="988" w:type="dxa"/>
            <w:shd w:val="clear" w:color="auto" w:fill="auto"/>
            <w:vAlign w:val="center"/>
          </w:tcPr>
          <w:p w14:paraId="2C85DC91" w14:textId="77777777" w:rsidR="004615DD" w:rsidRPr="007F64E9" w:rsidRDefault="004615DD" w:rsidP="006B22C5">
            <w:pPr>
              <w:pStyle w:val="TAC"/>
              <w:rPr>
                <w:ins w:id="1107" w:author="Stefan Parkvall" w:date="2018-04-23T12:13:00Z"/>
                <w:rFonts w:eastAsia="Batang"/>
              </w:rPr>
            </w:pPr>
            <w:ins w:id="1108" w:author="Stefan Parkvall" w:date="2018-04-29T20:46:00Z">
              <w:r w:rsidRPr="007F64E9">
                <w:rPr>
                  <w:rFonts w:eastAsia="Batang"/>
                </w:rPr>
                <w:t>48</w:t>
              </w:r>
            </w:ins>
          </w:p>
        </w:tc>
        <w:tc>
          <w:tcPr>
            <w:tcW w:w="1134" w:type="dxa"/>
            <w:shd w:val="clear" w:color="auto" w:fill="auto"/>
          </w:tcPr>
          <w:p w14:paraId="266B659E" w14:textId="77777777" w:rsidR="004615DD" w:rsidRPr="007F64E9" w:rsidRDefault="004615DD" w:rsidP="006B22C5">
            <w:pPr>
              <w:pStyle w:val="TAC"/>
              <w:rPr>
                <w:ins w:id="1109" w:author="Stefan Parkvall" w:date="2018-04-23T12:13:00Z"/>
                <w:rFonts w:eastAsia="Batang"/>
              </w:rPr>
            </w:pPr>
            <w:ins w:id="1110" w:author="Stefan Parkvall" w:date="2018-04-23T12:13:00Z">
              <w:r w:rsidRPr="007F64E9">
                <w:rPr>
                  <w:rFonts w:eastAsia="Batang"/>
                </w:rPr>
                <w:t>A2</w:t>
              </w:r>
            </w:ins>
          </w:p>
        </w:tc>
        <w:tc>
          <w:tcPr>
            <w:tcW w:w="708" w:type="dxa"/>
            <w:shd w:val="clear" w:color="auto" w:fill="auto"/>
            <w:vAlign w:val="center"/>
          </w:tcPr>
          <w:p w14:paraId="0126280F" w14:textId="77777777" w:rsidR="004615DD" w:rsidRPr="007F64E9" w:rsidRDefault="004615DD" w:rsidP="006B22C5">
            <w:pPr>
              <w:pStyle w:val="TAC"/>
              <w:rPr>
                <w:ins w:id="1111" w:author="Stefan Parkvall" w:date="2018-04-23T12:13:00Z"/>
                <w:rFonts w:eastAsia="Batang"/>
              </w:rPr>
            </w:pPr>
            <w:ins w:id="1112" w:author="Stefan Parkvall" w:date="2018-04-23T12:13:00Z">
              <w:r w:rsidRPr="007F64E9">
                <w:rPr>
                  <w:rFonts w:eastAsia="Batang"/>
                </w:rPr>
                <w:t>1</w:t>
              </w:r>
            </w:ins>
          </w:p>
        </w:tc>
        <w:tc>
          <w:tcPr>
            <w:tcW w:w="851" w:type="dxa"/>
            <w:shd w:val="clear" w:color="auto" w:fill="auto"/>
            <w:vAlign w:val="center"/>
          </w:tcPr>
          <w:p w14:paraId="2FDB69C5" w14:textId="77777777" w:rsidR="004615DD" w:rsidRPr="007F64E9" w:rsidRDefault="004615DD" w:rsidP="006B22C5">
            <w:pPr>
              <w:pStyle w:val="TAC"/>
              <w:rPr>
                <w:ins w:id="1113" w:author="Stefan Parkvall" w:date="2018-04-23T12:13:00Z"/>
                <w:rFonts w:eastAsia="Batang"/>
              </w:rPr>
            </w:pPr>
            <w:ins w:id="1114" w:author="Stefan Parkvall" w:date="2018-04-23T12:13:00Z">
              <w:r w:rsidRPr="007F64E9">
                <w:rPr>
                  <w:rFonts w:eastAsia="Batang"/>
                </w:rPr>
                <w:t>0</w:t>
              </w:r>
            </w:ins>
          </w:p>
        </w:tc>
        <w:tc>
          <w:tcPr>
            <w:tcW w:w="2524" w:type="dxa"/>
            <w:shd w:val="clear" w:color="auto" w:fill="auto"/>
            <w:vAlign w:val="center"/>
          </w:tcPr>
          <w:p w14:paraId="0F756564" w14:textId="77777777" w:rsidR="004615DD" w:rsidRPr="007F64E9" w:rsidRDefault="004615DD" w:rsidP="006B22C5">
            <w:pPr>
              <w:pStyle w:val="TAC"/>
              <w:rPr>
                <w:ins w:id="1115" w:author="Stefan Parkvall" w:date="2018-04-23T12:13:00Z"/>
                <w:rFonts w:eastAsia="Batang"/>
              </w:rPr>
            </w:pPr>
            <w:ins w:id="1116" w:author="Stefan Parkvall" w:date="2018-04-23T12:13:00Z">
              <w:r w:rsidRPr="007F64E9">
                <w:rPr>
                  <w:rFonts w:eastAsia="Batang"/>
                </w:rPr>
                <w:t>23,27,31,35,39</w:t>
              </w:r>
            </w:ins>
          </w:p>
        </w:tc>
        <w:tc>
          <w:tcPr>
            <w:tcW w:w="1020" w:type="dxa"/>
            <w:shd w:val="clear" w:color="auto" w:fill="auto"/>
            <w:vAlign w:val="center"/>
          </w:tcPr>
          <w:p w14:paraId="25BF5C7F" w14:textId="77777777" w:rsidR="004615DD" w:rsidRPr="007F64E9" w:rsidRDefault="004615DD" w:rsidP="006B22C5">
            <w:pPr>
              <w:pStyle w:val="TAC"/>
              <w:rPr>
                <w:ins w:id="1117" w:author="Stefan Parkvall" w:date="2018-04-23T12:13:00Z"/>
                <w:rFonts w:eastAsia="Batang"/>
              </w:rPr>
            </w:pPr>
            <w:ins w:id="1118" w:author="Stefan Parkvall" w:date="2018-04-23T12:13:00Z">
              <w:r w:rsidRPr="007F64E9">
                <w:rPr>
                  <w:rFonts w:eastAsia="Batang"/>
                </w:rPr>
                <w:t>5</w:t>
              </w:r>
            </w:ins>
          </w:p>
        </w:tc>
        <w:tc>
          <w:tcPr>
            <w:tcW w:w="992" w:type="dxa"/>
            <w:vAlign w:val="center"/>
          </w:tcPr>
          <w:p w14:paraId="394C47F2" w14:textId="77777777" w:rsidR="004615DD" w:rsidRPr="007F64E9" w:rsidRDefault="004615DD" w:rsidP="006B22C5">
            <w:pPr>
              <w:pStyle w:val="TAC"/>
              <w:rPr>
                <w:ins w:id="1119" w:author="Stefan Parkvall" w:date="2018-04-23T12:13:00Z"/>
                <w:rFonts w:eastAsia="Batang"/>
              </w:rPr>
            </w:pPr>
            <w:ins w:id="1120" w:author="Stefan Parkvall" w:date="2018-04-23T12:13:00Z">
              <w:r w:rsidRPr="007F64E9">
                <w:rPr>
                  <w:rFonts w:eastAsia="Batang"/>
                </w:rPr>
                <w:t>1</w:t>
              </w:r>
            </w:ins>
          </w:p>
        </w:tc>
        <w:tc>
          <w:tcPr>
            <w:tcW w:w="1134" w:type="dxa"/>
            <w:vAlign w:val="center"/>
          </w:tcPr>
          <w:p w14:paraId="3E70DBE7" w14:textId="77777777" w:rsidR="004615DD" w:rsidRPr="007F64E9" w:rsidRDefault="004615DD" w:rsidP="006B22C5">
            <w:pPr>
              <w:pStyle w:val="TAC"/>
              <w:rPr>
                <w:ins w:id="1121" w:author="Stefan Parkvall" w:date="2018-04-23T12:13:00Z"/>
                <w:rFonts w:eastAsia="Batang"/>
              </w:rPr>
            </w:pPr>
            <w:ins w:id="1122" w:author="Stefan Parkvall" w:date="2018-04-23T12:13:00Z">
              <w:r w:rsidRPr="007F64E9">
                <w:rPr>
                  <w:rFonts w:eastAsia="Batang"/>
                </w:rPr>
                <w:t>2</w:t>
              </w:r>
            </w:ins>
          </w:p>
        </w:tc>
        <w:tc>
          <w:tcPr>
            <w:tcW w:w="981" w:type="dxa"/>
          </w:tcPr>
          <w:p w14:paraId="0AB10BEE" w14:textId="77777777" w:rsidR="004615DD" w:rsidRPr="007F64E9" w:rsidRDefault="004615DD" w:rsidP="006B22C5">
            <w:pPr>
              <w:pStyle w:val="TAC"/>
              <w:rPr>
                <w:ins w:id="1123" w:author="Stefan Parkvall" w:date="2018-04-23T12:13:00Z"/>
                <w:rFonts w:eastAsia="Batang"/>
              </w:rPr>
            </w:pPr>
            <w:ins w:id="1124" w:author="Stefan Parkvall" w:date="2018-04-23T12:13:00Z">
              <w:r w:rsidRPr="007F64E9">
                <w:rPr>
                  <w:rFonts w:eastAsia="Batang"/>
                </w:rPr>
                <w:t>4</w:t>
              </w:r>
            </w:ins>
          </w:p>
        </w:tc>
      </w:tr>
      <w:tr w:rsidR="004615DD" w:rsidRPr="007F64E9" w14:paraId="6FD0EB34" w14:textId="77777777" w:rsidTr="006B22C5">
        <w:trPr>
          <w:jc w:val="center"/>
          <w:ins w:id="1125" w:author="Stefan Parkvall" w:date="2018-04-23T12:13:00Z"/>
        </w:trPr>
        <w:tc>
          <w:tcPr>
            <w:tcW w:w="988" w:type="dxa"/>
            <w:shd w:val="clear" w:color="auto" w:fill="auto"/>
            <w:vAlign w:val="center"/>
          </w:tcPr>
          <w:p w14:paraId="7A889FA6" w14:textId="77777777" w:rsidR="004615DD" w:rsidRPr="007F64E9" w:rsidRDefault="004615DD" w:rsidP="006B22C5">
            <w:pPr>
              <w:pStyle w:val="TAC"/>
              <w:rPr>
                <w:ins w:id="1126" w:author="Stefan Parkvall" w:date="2018-04-23T12:13:00Z"/>
                <w:rFonts w:eastAsia="Batang"/>
              </w:rPr>
            </w:pPr>
            <w:ins w:id="1127" w:author="Stefan Parkvall" w:date="2018-04-29T20:46:00Z">
              <w:r w:rsidRPr="007F64E9">
                <w:rPr>
                  <w:rFonts w:eastAsia="Batang"/>
                </w:rPr>
                <w:t>49</w:t>
              </w:r>
            </w:ins>
          </w:p>
        </w:tc>
        <w:tc>
          <w:tcPr>
            <w:tcW w:w="1134" w:type="dxa"/>
            <w:shd w:val="clear" w:color="auto" w:fill="auto"/>
          </w:tcPr>
          <w:p w14:paraId="66618B61" w14:textId="77777777" w:rsidR="004615DD" w:rsidRPr="007F64E9" w:rsidRDefault="004615DD" w:rsidP="006B22C5">
            <w:pPr>
              <w:pStyle w:val="TAC"/>
              <w:rPr>
                <w:ins w:id="1128" w:author="Stefan Parkvall" w:date="2018-04-23T12:13:00Z"/>
                <w:rFonts w:eastAsia="Batang"/>
              </w:rPr>
            </w:pPr>
            <w:ins w:id="1129" w:author="Stefan Parkvall" w:date="2018-04-23T12:13:00Z">
              <w:r w:rsidRPr="007F64E9">
                <w:rPr>
                  <w:rFonts w:eastAsia="Batang"/>
                </w:rPr>
                <w:t>A2</w:t>
              </w:r>
            </w:ins>
          </w:p>
        </w:tc>
        <w:tc>
          <w:tcPr>
            <w:tcW w:w="708" w:type="dxa"/>
            <w:shd w:val="clear" w:color="auto" w:fill="auto"/>
            <w:vAlign w:val="center"/>
          </w:tcPr>
          <w:p w14:paraId="472CED9E" w14:textId="77777777" w:rsidR="004615DD" w:rsidRPr="007F64E9" w:rsidRDefault="004615DD" w:rsidP="006B22C5">
            <w:pPr>
              <w:pStyle w:val="TAC"/>
              <w:rPr>
                <w:ins w:id="1130" w:author="Stefan Parkvall" w:date="2018-04-23T12:13:00Z"/>
                <w:rFonts w:eastAsia="Batang"/>
              </w:rPr>
            </w:pPr>
            <w:ins w:id="1131" w:author="Stefan Parkvall" w:date="2018-04-23T12:13:00Z">
              <w:r w:rsidRPr="007F64E9">
                <w:rPr>
                  <w:rFonts w:eastAsia="Batang"/>
                </w:rPr>
                <w:t>1</w:t>
              </w:r>
            </w:ins>
          </w:p>
        </w:tc>
        <w:tc>
          <w:tcPr>
            <w:tcW w:w="851" w:type="dxa"/>
            <w:shd w:val="clear" w:color="auto" w:fill="auto"/>
            <w:vAlign w:val="center"/>
          </w:tcPr>
          <w:p w14:paraId="21A49706" w14:textId="77777777" w:rsidR="004615DD" w:rsidRPr="007F64E9" w:rsidRDefault="004615DD" w:rsidP="006B22C5">
            <w:pPr>
              <w:pStyle w:val="TAC"/>
              <w:rPr>
                <w:ins w:id="1132" w:author="Stefan Parkvall" w:date="2018-04-23T12:13:00Z"/>
                <w:rFonts w:eastAsia="Batang"/>
              </w:rPr>
            </w:pPr>
            <w:ins w:id="1133" w:author="Stefan Parkvall" w:date="2018-04-23T12:13:00Z">
              <w:r w:rsidRPr="007F64E9">
                <w:rPr>
                  <w:rFonts w:eastAsia="Batang"/>
                </w:rPr>
                <w:t>0</w:t>
              </w:r>
            </w:ins>
          </w:p>
        </w:tc>
        <w:tc>
          <w:tcPr>
            <w:tcW w:w="2524" w:type="dxa"/>
            <w:shd w:val="clear" w:color="auto" w:fill="auto"/>
            <w:vAlign w:val="center"/>
          </w:tcPr>
          <w:p w14:paraId="424285BD" w14:textId="77777777" w:rsidR="004615DD" w:rsidRPr="007F64E9" w:rsidRDefault="004615DD" w:rsidP="006B22C5">
            <w:pPr>
              <w:pStyle w:val="TAC"/>
              <w:rPr>
                <w:ins w:id="1134" w:author="Stefan Parkvall" w:date="2018-04-23T12:13:00Z"/>
                <w:rFonts w:eastAsia="Batang"/>
              </w:rPr>
            </w:pPr>
            <w:ins w:id="1135" w:author="Stefan Parkvall" w:date="2018-04-23T12:13:00Z">
              <w:r w:rsidRPr="007F64E9">
                <w:rPr>
                  <w:rFonts w:eastAsia="Batang"/>
                </w:rPr>
                <w:t>23,27,31,35,39</w:t>
              </w:r>
            </w:ins>
          </w:p>
        </w:tc>
        <w:tc>
          <w:tcPr>
            <w:tcW w:w="1020" w:type="dxa"/>
            <w:shd w:val="clear" w:color="auto" w:fill="auto"/>
            <w:vAlign w:val="center"/>
          </w:tcPr>
          <w:p w14:paraId="0D118538" w14:textId="77777777" w:rsidR="004615DD" w:rsidRPr="007F64E9" w:rsidRDefault="004615DD" w:rsidP="006B22C5">
            <w:pPr>
              <w:pStyle w:val="TAC"/>
              <w:rPr>
                <w:ins w:id="1136" w:author="Stefan Parkvall" w:date="2018-04-23T12:13:00Z"/>
                <w:rFonts w:eastAsia="Batang"/>
              </w:rPr>
            </w:pPr>
            <w:ins w:id="1137" w:author="Stefan Parkvall" w:date="2018-04-23T12:13:00Z">
              <w:r w:rsidRPr="007F64E9">
                <w:rPr>
                  <w:rFonts w:eastAsia="Batang"/>
                </w:rPr>
                <w:t>0</w:t>
              </w:r>
            </w:ins>
          </w:p>
        </w:tc>
        <w:tc>
          <w:tcPr>
            <w:tcW w:w="992" w:type="dxa"/>
            <w:vAlign w:val="center"/>
          </w:tcPr>
          <w:p w14:paraId="74307BD9" w14:textId="77777777" w:rsidR="004615DD" w:rsidRPr="007F64E9" w:rsidRDefault="004615DD" w:rsidP="006B22C5">
            <w:pPr>
              <w:pStyle w:val="TAC"/>
              <w:rPr>
                <w:ins w:id="1138" w:author="Stefan Parkvall" w:date="2018-04-23T12:13:00Z"/>
                <w:rFonts w:eastAsia="Batang"/>
              </w:rPr>
            </w:pPr>
            <w:ins w:id="1139" w:author="Stefan Parkvall" w:date="2018-04-23T12:13:00Z">
              <w:r w:rsidRPr="007F64E9">
                <w:rPr>
                  <w:rFonts w:eastAsia="Batang"/>
                </w:rPr>
                <w:t>1</w:t>
              </w:r>
            </w:ins>
          </w:p>
        </w:tc>
        <w:tc>
          <w:tcPr>
            <w:tcW w:w="1134" w:type="dxa"/>
            <w:vAlign w:val="center"/>
          </w:tcPr>
          <w:p w14:paraId="030C311E" w14:textId="77777777" w:rsidR="004615DD" w:rsidRPr="007F64E9" w:rsidRDefault="004615DD" w:rsidP="006B22C5">
            <w:pPr>
              <w:pStyle w:val="TAC"/>
              <w:rPr>
                <w:ins w:id="1140" w:author="Stefan Parkvall" w:date="2018-04-23T12:13:00Z"/>
                <w:rFonts w:eastAsia="Batang"/>
              </w:rPr>
            </w:pPr>
            <w:ins w:id="1141" w:author="Stefan Parkvall" w:date="2018-04-23T12:13:00Z">
              <w:r w:rsidRPr="007F64E9">
                <w:rPr>
                  <w:rFonts w:eastAsia="Batang"/>
                </w:rPr>
                <w:t>3</w:t>
              </w:r>
            </w:ins>
          </w:p>
        </w:tc>
        <w:tc>
          <w:tcPr>
            <w:tcW w:w="981" w:type="dxa"/>
          </w:tcPr>
          <w:p w14:paraId="05C4F3FD" w14:textId="77777777" w:rsidR="004615DD" w:rsidRPr="007F64E9" w:rsidRDefault="004615DD" w:rsidP="006B22C5">
            <w:pPr>
              <w:pStyle w:val="TAC"/>
              <w:rPr>
                <w:ins w:id="1142" w:author="Stefan Parkvall" w:date="2018-04-23T12:13:00Z"/>
                <w:rFonts w:eastAsia="Batang"/>
              </w:rPr>
            </w:pPr>
            <w:ins w:id="1143" w:author="Stefan Parkvall" w:date="2018-04-23T12:13:00Z">
              <w:r w:rsidRPr="007F64E9">
                <w:rPr>
                  <w:rFonts w:eastAsia="Batang"/>
                </w:rPr>
                <w:t>4</w:t>
              </w:r>
            </w:ins>
          </w:p>
        </w:tc>
      </w:tr>
      <w:tr w:rsidR="004615DD" w:rsidRPr="007F64E9" w14:paraId="6D3B88B8" w14:textId="77777777" w:rsidTr="006B22C5">
        <w:trPr>
          <w:jc w:val="center"/>
          <w:ins w:id="1144" w:author="Stefan Parkvall" w:date="2018-04-23T12:13:00Z"/>
        </w:trPr>
        <w:tc>
          <w:tcPr>
            <w:tcW w:w="988" w:type="dxa"/>
            <w:shd w:val="clear" w:color="auto" w:fill="auto"/>
          </w:tcPr>
          <w:p w14:paraId="3CDC26DD" w14:textId="77777777" w:rsidR="004615DD" w:rsidRPr="007F64E9" w:rsidRDefault="004615DD" w:rsidP="006B22C5">
            <w:pPr>
              <w:pStyle w:val="TAC"/>
              <w:rPr>
                <w:ins w:id="1145" w:author="Stefan Parkvall" w:date="2018-04-23T12:13:00Z"/>
                <w:rFonts w:eastAsia="Batang"/>
              </w:rPr>
            </w:pPr>
            <w:ins w:id="1146" w:author="Stefan Parkvall" w:date="2018-04-29T20:47:00Z">
              <w:r w:rsidRPr="007F64E9">
                <w:rPr>
                  <w:rFonts w:eastAsia="Batang"/>
                </w:rPr>
                <w:t>50</w:t>
              </w:r>
            </w:ins>
          </w:p>
        </w:tc>
        <w:tc>
          <w:tcPr>
            <w:tcW w:w="1134" w:type="dxa"/>
            <w:shd w:val="clear" w:color="auto" w:fill="auto"/>
          </w:tcPr>
          <w:p w14:paraId="64CBB616" w14:textId="77777777" w:rsidR="004615DD" w:rsidRPr="007F64E9" w:rsidRDefault="004615DD" w:rsidP="006B22C5">
            <w:pPr>
              <w:pStyle w:val="TAC"/>
              <w:rPr>
                <w:ins w:id="1147" w:author="Stefan Parkvall" w:date="2018-04-23T12:13:00Z"/>
                <w:rFonts w:eastAsia="Batang"/>
              </w:rPr>
            </w:pPr>
            <w:ins w:id="1148" w:author="Stefan Parkvall" w:date="2018-04-23T12:13:00Z">
              <w:r w:rsidRPr="007F64E9">
                <w:rPr>
                  <w:rFonts w:eastAsia="Batang"/>
                </w:rPr>
                <w:t>A2</w:t>
              </w:r>
            </w:ins>
          </w:p>
        </w:tc>
        <w:tc>
          <w:tcPr>
            <w:tcW w:w="708" w:type="dxa"/>
            <w:shd w:val="clear" w:color="auto" w:fill="auto"/>
            <w:vAlign w:val="center"/>
          </w:tcPr>
          <w:p w14:paraId="761566F8" w14:textId="77777777" w:rsidR="004615DD" w:rsidRPr="007F64E9" w:rsidRDefault="004615DD" w:rsidP="006B22C5">
            <w:pPr>
              <w:pStyle w:val="TAC"/>
              <w:rPr>
                <w:ins w:id="1149" w:author="Stefan Parkvall" w:date="2018-04-23T12:13:00Z"/>
                <w:rFonts w:eastAsia="Batang"/>
              </w:rPr>
            </w:pPr>
            <w:ins w:id="1150" w:author="Stefan Parkvall" w:date="2018-04-23T12:13:00Z">
              <w:r w:rsidRPr="007F64E9">
                <w:rPr>
                  <w:rFonts w:eastAsia="Batang"/>
                </w:rPr>
                <w:t>1</w:t>
              </w:r>
            </w:ins>
          </w:p>
        </w:tc>
        <w:tc>
          <w:tcPr>
            <w:tcW w:w="851" w:type="dxa"/>
            <w:shd w:val="clear" w:color="auto" w:fill="auto"/>
            <w:vAlign w:val="center"/>
          </w:tcPr>
          <w:p w14:paraId="2E1C3766" w14:textId="77777777" w:rsidR="004615DD" w:rsidRPr="007F64E9" w:rsidRDefault="004615DD" w:rsidP="006B22C5">
            <w:pPr>
              <w:pStyle w:val="TAC"/>
              <w:rPr>
                <w:ins w:id="1151" w:author="Stefan Parkvall" w:date="2018-04-23T12:13:00Z"/>
                <w:rFonts w:eastAsia="Batang"/>
              </w:rPr>
            </w:pPr>
            <w:ins w:id="1152" w:author="Stefan Parkvall" w:date="2018-04-23T12:13:00Z">
              <w:r w:rsidRPr="007F64E9">
                <w:rPr>
                  <w:rFonts w:eastAsia="Batang"/>
                </w:rPr>
                <w:t>0</w:t>
              </w:r>
            </w:ins>
          </w:p>
        </w:tc>
        <w:tc>
          <w:tcPr>
            <w:tcW w:w="2524" w:type="dxa"/>
            <w:shd w:val="clear" w:color="auto" w:fill="auto"/>
            <w:vAlign w:val="center"/>
          </w:tcPr>
          <w:p w14:paraId="0B860EE9" w14:textId="77777777" w:rsidR="004615DD" w:rsidRPr="007F64E9" w:rsidRDefault="004615DD" w:rsidP="006B22C5">
            <w:pPr>
              <w:pStyle w:val="TAC"/>
              <w:rPr>
                <w:ins w:id="1153" w:author="Stefan Parkvall" w:date="2018-04-23T12:13:00Z"/>
                <w:rFonts w:eastAsia="Batang"/>
              </w:rPr>
            </w:pPr>
            <w:ins w:id="1154" w:author="Stefan Parkvall" w:date="2018-04-23T12:13:00Z">
              <w:r w:rsidRPr="007F64E9">
                <w:rPr>
                  <w:rFonts w:eastAsia="Batang"/>
                </w:rPr>
                <w:t>3,5,7,9,11,13</w:t>
              </w:r>
            </w:ins>
          </w:p>
        </w:tc>
        <w:tc>
          <w:tcPr>
            <w:tcW w:w="1020" w:type="dxa"/>
            <w:shd w:val="clear" w:color="auto" w:fill="auto"/>
            <w:vAlign w:val="center"/>
          </w:tcPr>
          <w:p w14:paraId="30F6C5BB" w14:textId="77777777" w:rsidR="004615DD" w:rsidRPr="007F64E9" w:rsidRDefault="004615DD" w:rsidP="006B22C5">
            <w:pPr>
              <w:pStyle w:val="TAC"/>
              <w:rPr>
                <w:ins w:id="1155" w:author="Stefan Parkvall" w:date="2018-04-23T12:13:00Z"/>
                <w:rFonts w:eastAsia="Batang"/>
              </w:rPr>
            </w:pPr>
            <w:ins w:id="1156" w:author="Stefan Parkvall" w:date="2018-04-23T12:13:00Z">
              <w:r w:rsidRPr="007F64E9">
                <w:rPr>
                  <w:rFonts w:eastAsia="Batang"/>
                </w:rPr>
                <w:t>5</w:t>
              </w:r>
            </w:ins>
          </w:p>
        </w:tc>
        <w:tc>
          <w:tcPr>
            <w:tcW w:w="992" w:type="dxa"/>
            <w:vAlign w:val="center"/>
          </w:tcPr>
          <w:p w14:paraId="060C5C8C" w14:textId="77777777" w:rsidR="004615DD" w:rsidRPr="007F64E9" w:rsidRDefault="004615DD" w:rsidP="006B22C5">
            <w:pPr>
              <w:pStyle w:val="TAC"/>
              <w:rPr>
                <w:ins w:id="1157" w:author="Stefan Parkvall" w:date="2018-04-23T12:13:00Z"/>
                <w:rFonts w:eastAsia="Batang"/>
              </w:rPr>
            </w:pPr>
            <w:ins w:id="1158" w:author="Stefan Parkvall" w:date="2018-04-23T12:13:00Z">
              <w:r w:rsidRPr="007F64E9">
                <w:rPr>
                  <w:rFonts w:eastAsia="Batang"/>
                </w:rPr>
                <w:t>1</w:t>
              </w:r>
            </w:ins>
          </w:p>
        </w:tc>
        <w:tc>
          <w:tcPr>
            <w:tcW w:w="1134" w:type="dxa"/>
            <w:vAlign w:val="center"/>
          </w:tcPr>
          <w:p w14:paraId="23471086" w14:textId="77777777" w:rsidR="004615DD" w:rsidRPr="007F64E9" w:rsidRDefault="004615DD" w:rsidP="006B22C5">
            <w:pPr>
              <w:pStyle w:val="TAC"/>
              <w:rPr>
                <w:ins w:id="1159" w:author="Stefan Parkvall" w:date="2018-04-23T12:13:00Z"/>
                <w:rFonts w:eastAsia="Batang"/>
              </w:rPr>
            </w:pPr>
            <w:ins w:id="1160" w:author="Stefan Parkvall" w:date="2018-04-23T12:13:00Z">
              <w:r w:rsidRPr="007F64E9">
                <w:rPr>
                  <w:rFonts w:eastAsia="Batang"/>
                </w:rPr>
                <w:t>2</w:t>
              </w:r>
            </w:ins>
          </w:p>
        </w:tc>
        <w:tc>
          <w:tcPr>
            <w:tcW w:w="981" w:type="dxa"/>
          </w:tcPr>
          <w:p w14:paraId="785197DA" w14:textId="77777777" w:rsidR="004615DD" w:rsidRPr="007F64E9" w:rsidRDefault="004615DD" w:rsidP="006B22C5">
            <w:pPr>
              <w:pStyle w:val="TAC"/>
              <w:rPr>
                <w:ins w:id="1161" w:author="Stefan Parkvall" w:date="2018-04-23T12:13:00Z"/>
                <w:rFonts w:eastAsia="Batang"/>
              </w:rPr>
            </w:pPr>
            <w:ins w:id="1162" w:author="Stefan Parkvall" w:date="2018-04-23T12:13:00Z">
              <w:r w:rsidRPr="007F64E9">
                <w:rPr>
                  <w:rFonts w:eastAsia="Batang"/>
                </w:rPr>
                <w:t>4</w:t>
              </w:r>
            </w:ins>
          </w:p>
        </w:tc>
      </w:tr>
      <w:tr w:rsidR="004615DD" w:rsidRPr="007F64E9" w14:paraId="007C829E" w14:textId="77777777" w:rsidTr="006B22C5">
        <w:trPr>
          <w:jc w:val="center"/>
          <w:ins w:id="1163" w:author="Stefan Parkvall" w:date="2018-04-29T20:45:00Z"/>
        </w:trPr>
        <w:tc>
          <w:tcPr>
            <w:tcW w:w="988" w:type="dxa"/>
            <w:shd w:val="clear" w:color="auto" w:fill="auto"/>
            <w:vAlign w:val="center"/>
          </w:tcPr>
          <w:p w14:paraId="1FF8E4DF" w14:textId="77777777" w:rsidR="004615DD" w:rsidRPr="007F64E9" w:rsidRDefault="004615DD" w:rsidP="006B22C5">
            <w:pPr>
              <w:pStyle w:val="TAC"/>
              <w:rPr>
                <w:ins w:id="1164" w:author="Stefan Parkvall" w:date="2018-04-29T20:45:00Z"/>
                <w:rFonts w:eastAsia="Batang"/>
              </w:rPr>
            </w:pPr>
            <w:ins w:id="1165" w:author="Stefan Parkvall" w:date="2018-04-29T20:47:00Z">
              <w:r w:rsidRPr="007F64E9">
                <w:rPr>
                  <w:rFonts w:eastAsia="Batang"/>
                </w:rPr>
                <w:t>51</w:t>
              </w:r>
            </w:ins>
          </w:p>
        </w:tc>
        <w:tc>
          <w:tcPr>
            <w:tcW w:w="1134" w:type="dxa"/>
            <w:shd w:val="clear" w:color="auto" w:fill="auto"/>
          </w:tcPr>
          <w:p w14:paraId="2A70F363" w14:textId="77777777" w:rsidR="004615DD" w:rsidRPr="007F64E9" w:rsidRDefault="004615DD" w:rsidP="006B22C5">
            <w:pPr>
              <w:pStyle w:val="TAC"/>
              <w:rPr>
                <w:ins w:id="1166" w:author="Stefan Parkvall" w:date="2018-04-29T20:45:00Z"/>
                <w:rFonts w:eastAsia="Batang"/>
              </w:rPr>
            </w:pPr>
            <w:ins w:id="1167" w:author="Stefan Parkvall" w:date="2018-04-29T20:45:00Z">
              <w:r w:rsidRPr="007F64E9">
                <w:rPr>
                  <w:rFonts w:eastAsia="Batang"/>
                </w:rPr>
                <w:t>A2</w:t>
              </w:r>
            </w:ins>
          </w:p>
        </w:tc>
        <w:tc>
          <w:tcPr>
            <w:tcW w:w="708" w:type="dxa"/>
            <w:shd w:val="clear" w:color="auto" w:fill="auto"/>
            <w:vAlign w:val="center"/>
          </w:tcPr>
          <w:p w14:paraId="4A35F588" w14:textId="77777777" w:rsidR="004615DD" w:rsidRPr="007F64E9" w:rsidRDefault="004615DD" w:rsidP="006B22C5">
            <w:pPr>
              <w:pStyle w:val="TAC"/>
              <w:rPr>
                <w:ins w:id="1168" w:author="Stefan Parkvall" w:date="2018-04-29T20:45:00Z"/>
                <w:rFonts w:eastAsia="Batang"/>
              </w:rPr>
            </w:pPr>
            <w:ins w:id="1169" w:author="Stefan Parkvall" w:date="2018-04-29T20:45:00Z">
              <w:r w:rsidRPr="007F64E9">
                <w:rPr>
                  <w:rFonts w:eastAsia="Batang"/>
                </w:rPr>
                <w:t>1</w:t>
              </w:r>
            </w:ins>
          </w:p>
        </w:tc>
        <w:tc>
          <w:tcPr>
            <w:tcW w:w="851" w:type="dxa"/>
            <w:shd w:val="clear" w:color="auto" w:fill="auto"/>
            <w:vAlign w:val="center"/>
          </w:tcPr>
          <w:p w14:paraId="131930B6" w14:textId="77777777" w:rsidR="004615DD" w:rsidRPr="007F64E9" w:rsidRDefault="004615DD" w:rsidP="006B22C5">
            <w:pPr>
              <w:pStyle w:val="TAC"/>
              <w:rPr>
                <w:ins w:id="1170" w:author="Stefan Parkvall" w:date="2018-04-29T20:45:00Z"/>
                <w:rFonts w:eastAsia="Batang"/>
              </w:rPr>
            </w:pPr>
            <w:ins w:id="1171" w:author="Stefan Parkvall" w:date="2018-04-29T20:45:00Z">
              <w:r w:rsidRPr="007F64E9">
                <w:rPr>
                  <w:rFonts w:eastAsia="Batang"/>
                </w:rPr>
                <w:t>0</w:t>
              </w:r>
            </w:ins>
          </w:p>
        </w:tc>
        <w:tc>
          <w:tcPr>
            <w:tcW w:w="2524" w:type="dxa"/>
            <w:shd w:val="clear" w:color="auto" w:fill="auto"/>
            <w:vAlign w:val="center"/>
          </w:tcPr>
          <w:p w14:paraId="486E6279" w14:textId="77777777" w:rsidR="004615DD" w:rsidRPr="007F64E9" w:rsidRDefault="004615DD" w:rsidP="006B22C5">
            <w:pPr>
              <w:pStyle w:val="TAC"/>
              <w:rPr>
                <w:ins w:id="1172" w:author="Stefan Parkvall" w:date="2018-04-29T20:45:00Z"/>
                <w:rFonts w:eastAsia="Batang"/>
              </w:rPr>
            </w:pPr>
            <w:ins w:id="1173" w:author="Stefan Parkvall" w:date="2018-04-29T20:45:00Z">
              <w:r w:rsidRPr="004D30CD">
                <w:rPr>
                  <w:rFonts w:eastAsia="Batang"/>
                </w:rPr>
                <w:t>4,9,14,19,24,29,34,39</w:t>
              </w:r>
            </w:ins>
          </w:p>
        </w:tc>
        <w:tc>
          <w:tcPr>
            <w:tcW w:w="1020" w:type="dxa"/>
            <w:shd w:val="clear" w:color="auto" w:fill="auto"/>
            <w:vAlign w:val="center"/>
          </w:tcPr>
          <w:p w14:paraId="4DC4AA2D" w14:textId="77777777" w:rsidR="004615DD" w:rsidRPr="007F64E9" w:rsidRDefault="004615DD" w:rsidP="006B22C5">
            <w:pPr>
              <w:pStyle w:val="TAC"/>
              <w:rPr>
                <w:ins w:id="1174" w:author="Stefan Parkvall" w:date="2018-04-29T20:45:00Z"/>
                <w:rFonts w:eastAsia="Batang"/>
              </w:rPr>
            </w:pPr>
            <w:ins w:id="1175" w:author="Stefan Parkvall" w:date="2018-04-29T20:46:00Z">
              <w:r>
                <w:rPr>
                  <w:rFonts w:eastAsia="Batang"/>
                </w:rPr>
                <w:t>5</w:t>
              </w:r>
            </w:ins>
          </w:p>
        </w:tc>
        <w:tc>
          <w:tcPr>
            <w:tcW w:w="992" w:type="dxa"/>
            <w:vAlign w:val="center"/>
          </w:tcPr>
          <w:p w14:paraId="0CC1619C" w14:textId="77777777" w:rsidR="004615DD" w:rsidRPr="007F64E9" w:rsidRDefault="004615DD" w:rsidP="006B22C5">
            <w:pPr>
              <w:pStyle w:val="TAC"/>
              <w:rPr>
                <w:ins w:id="1176" w:author="Stefan Parkvall" w:date="2018-04-29T20:45:00Z"/>
                <w:rFonts w:eastAsia="Batang"/>
              </w:rPr>
            </w:pPr>
            <w:ins w:id="1177" w:author="Stefan Parkvall" w:date="2018-04-29T20:46:00Z">
              <w:r>
                <w:rPr>
                  <w:rFonts w:eastAsia="Batang"/>
                </w:rPr>
                <w:t>1</w:t>
              </w:r>
            </w:ins>
          </w:p>
        </w:tc>
        <w:tc>
          <w:tcPr>
            <w:tcW w:w="1134" w:type="dxa"/>
            <w:vAlign w:val="center"/>
          </w:tcPr>
          <w:p w14:paraId="71CA484E" w14:textId="77777777" w:rsidR="004615DD" w:rsidRPr="007F64E9" w:rsidRDefault="004615DD" w:rsidP="006B22C5">
            <w:pPr>
              <w:pStyle w:val="TAC"/>
              <w:rPr>
                <w:ins w:id="1178" w:author="Stefan Parkvall" w:date="2018-04-29T20:45:00Z"/>
                <w:rFonts w:eastAsia="Batang"/>
              </w:rPr>
            </w:pPr>
            <w:ins w:id="1179" w:author="Stefan Parkvall" w:date="2018-04-29T20:46:00Z">
              <w:r>
                <w:rPr>
                  <w:rFonts w:eastAsia="Batang"/>
                </w:rPr>
                <w:t>2</w:t>
              </w:r>
            </w:ins>
          </w:p>
        </w:tc>
        <w:tc>
          <w:tcPr>
            <w:tcW w:w="981" w:type="dxa"/>
          </w:tcPr>
          <w:p w14:paraId="7844BFBC" w14:textId="77777777" w:rsidR="004615DD" w:rsidRPr="007F64E9" w:rsidRDefault="004615DD" w:rsidP="006B22C5">
            <w:pPr>
              <w:pStyle w:val="TAC"/>
              <w:rPr>
                <w:ins w:id="1180" w:author="Stefan Parkvall" w:date="2018-04-29T20:45:00Z"/>
                <w:rFonts w:eastAsia="Batang"/>
              </w:rPr>
            </w:pPr>
            <w:ins w:id="1181" w:author="Stefan Parkvall" w:date="2018-04-29T20:46:00Z">
              <w:r>
                <w:rPr>
                  <w:rFonts w:eastAsia="Batang"/>
                </w:rPr>
                <w:t>4</w:t>
              </w:r>
            </w:ins>
          </w:p>
        </w:tc>
      </w:tr>
      <w:tr w:rsidR="004615DD" w:rsidRPr="007F64E9" w14:paraId="29AAFEFE" w14:textId="77777777" w:rsidTr="006B22C5">
        <w:trPr>
          <w:jc w:val="center"/>
          <w:ins w:id="1182" w:author="Stefan Parkvall" w:date="2018-04-29T20:45:00Z"/>
        </w:trPr>
        <w:tc>
          <w:tcPr>
            <w:tcW w:w="988" w:type="dxa"/>
            <w:shd w:val="clear" w:color="auto" w:fill="auto"/>
            <w:vAlign w:val="center"/>
          </w:tcPr>
          <w:p w14:paraId="43AB897E" w14:textId="77777777" w:rsidR="004615DD" w:rsidRPr="007F64E9" w:rsidRDefault="004615DD" w:rsidP="006B22C5">
            <w:pPr>
              <w:pStyle w:val="TAC"/>
              <w:rPr>
                <w:ins w:id="1183" w:author="Stefan Parkvall" w:date="2018-04-29T20:45:00Z"/>
                <w:rFonts w:eastAsia="Batang"/>
              </w:rPr>
            </w:pPr>
            <w:ins w:id="1184" w:author="Stefan Parkvall" w:date="2018-04-29T20:47:00Z">
              <w:r w:rsidRPr="007F64E9">
                <w:rPr>
                  <w:rFonts w:eastAsia="Batang"/>
                </w:rPr>
                <w:t>52</w:t>
              </w:r>
            </w:ins>
          </w:p>
        </w:tc>
        <w:tc>
          <w:tcPr>
            <w:tcW w:w="1134" w:type="dxa"/>
            <w:shd w:val="clear" w:color="auto" w:fill="auto"/>
          </w:tcPr>
          <w:p w14:paraId="26C6730E" w14:textId="77777777" w:rsidR="004615DD" w:rsidRPr="007F64E9" w:rsidRDefault="004615DD" w:rsidP="006B22C5">
            <w:pPr>
              <w:pStyle w:val="TAC"/>
              <w:rPr>
                <w:ins w:id="1185" w:author="Stefan Parkvall" w:date="2018-04-29T20:45:00Z"/>
                <w:rFonts w:eastAsia="Batang"/>
              </w:rPr>
            </w:pPr>
            <w:ins w:id="1186" w:author="Stefan Parkvall" w:date="2018-04-29T20:45:00Z">
              <w:r w:rsidRPr="007F64E9">
                <w:rPr>
                  <w:rFonts w:eastAsia="Batang"/>
                </w:rPr>
                <w:t>A2</w:t>
              </w:r>
            </w:ins>
          </w:p>
        </w:tc>
        <w:tc>
          <w:tcPr>
            <w:tcW w:w="708" w:type="dxa"/>
            <w:shd w:val="clear" w:color="auto" w:fill="auto"/>
            <w:vAlign w:val="center"/>
          </w:tcPr>
          <w:p w14:paraId="26389B95" w14:textId="77777777" w:rsidR="004615DD" w:rsidRPr="007F64E9" w:rsidRDefault="004615DD" w:rsidP="006B22C5">
            <w:pPr>
              <w:pStyle w:val="TAC"/>
              <w:rPr>
                <w:ins w:id="1187" w:author="Stefan Parkvall" w:date="2018-04-29T20:45:00Z"/>
                <w:rFonts w:eastAsia="Batang"/>
              </w:rPr>
            </w:pPr>
            <w:ins w:id="1188" w:author="Stefan Parkvall" w:date="2018-04-29T20:45:00Z">
              <w:r w:rsidRPr="007F64E9">
                <w:rPr>
                  <w:rFonts w:eastAsia="Batang"/>
                </w:rPr>
                <w:t>1</w:t>
              </w:r>
            </w:ins>
          </w:p>
        </w:tc>
        <w:tc>
          <w:tcPr>
            <w:tcW w:w="851" w:type="dxa"/>
            <w:shd w:val="clear" w:color="auto" w:fill="auto"/>
            <w:vAlign w:val="center"/>
          </w:tcPr>
          <w:p w14:paraId="64B55F25" w14:textId="77777777" w:rsidR="004615DD" w:rsidRPr="007F64E9" w:rsidRDefault="004615DD" w:rsidP="006B22C5">
            <w:pPr>
              <w:pStyle w:val="TAC"/>
              <w:rPr>
                <w:ins w:id="1189" w:author="Stefan Parkvall" w:date="2018-04-29T20:45:00Z"/>
                <w:rFonts w:eastAsia="Batang"/>
              </w:rPr>
            </w:pPr>
            <w:ins w:id="1190" w:author="Stefan Parkvall" w:date="2018-04-29T20:45:00Z">
              <w:r w:rsidRPr="007F64E9">
                <w:rPr>
                  <w:rFonts w:eastAsia="Batang"/>
                </w:rPr>
                <w:t>0</w:t>
              </w:r>
            </w:ins>
          </w:p>
        </w:tc>
        <w:tc>
          <w:tcPr>
            <w:tcW w:w="2524" w:type="dxa"/>
            <w:shd w:val="clear" w:color="auto" w:fill="auto"/>
            <w:vAlign w:val="center"/>
          </w:tcPr>
          <w:p w14:paraId="1D0FFB3D" w14:textId="77777777" w:rsidR="004615DD" w:rsidRPr="007F64E9" w:rsidRDefault="004615DD" w:rsidP="006B22C5">
            <w:pPr>
              <w:pStyle w:val="TAC"/>
              <w:rPr>
                <w:ins w:id="1191" w:author="Stefan Parkvall" w:date="2018-04-29T20:45:00Z"/>
                <w:rFonts w:eastAsia="Batang"/>
              </w:rPr>
            </w:pPr>
            <w:ins w:id="1192" w:author="Stefan Parkvall" w:date="2018-04-29T20:46:00Z">
              <w:r w:rsidRPr="004D30CD">
                <w:rPr>
                  <w:rFonts w:eastAsia="Batang"/>
                </w:rPr>
                <w:t>4,9,14,19,24,29,34,39</w:t>
              </w:r>
            </w:ins>
          </w:p>
        </w:tc>
        <w:tc>
          <w:tcPr>
            <w:tcW w:w="1020" w:type="dxa"/>
            <w:shd w:val="clear" w:color="auto" w:fill="auto"/>
            <w:vAlign w:val="center"/>
          </w:tcPr>
          <w:p w14:paraId="0926231D" w14:textId="77777777" w:rsidR="004615DD" w:rsidRPr="007F64E9" w:rsidRDefault="004615DD" w:rsidP="006B22C5">
            <w:pPr>
              <w:pStyle w:val="TAC"/>
              <w:rPr>
                <w:ins w:id="1193" w:author="Stefan Parkvall" w:date="2018-04-29T20:45:00Z"/>
                <w:rFonts w:eastAsia="Batang"/>
              </w:rPr>
            </w:pPr>
            <w:ins w:id="1194" w:author="Stefan Parkvall" w:date="2018-04-29T20:46:00Z">
              <w:r>
                <w:rPr>
                  <w:rFonts w:eastAsia="Batang"/>
                </w:rPr>
                <w:t>0</w:t>
              </w:r>
            </w:ins>
          </w:p>
        </w:tc>
        <w:tc>
          <w:tcPr>
            <w:tcW w:w="992" w:type="dxa"/>
            <w:vAlign w:val="center"/>
          </w:tcPr>
          <w:p w14:paraId="171DBBBF" w14:textId="77777777" w:rsidR="004615DD" w:rsidRPr="007F64E9" w:rsidRDefault="004615DD" w:rsidP="006B22C5">
            <w:pPr>
              <w:pStyle w:val="TAC"/>
              <w:rPr>
                <w:ins w:id="1195" w:author="Stefan Parkvall" w:date="2018-04-29T20:45:00Z"/>
                <w:rFonts w:eastAsia="Batang"/>
              </w:rPr>
            </w:pPr>
            <w:ins w:id="1196" w:author="Stefan Parkvall" w:date="2018-04-29T20:46:00Z">
              <w:r>
                <w:rPr>
                  <w:rFonts w:eastAsia="Batang"/>
                </w:rPr>
                <w:t>1</w:t>
              </w:r>
            </w:ins>
          </w:p>
        </w:tc>
        <w:tc>
          <w:tcPr>
            <w:tcW w:w="1134" w:type="dxa"/>
            <w:vAlign w:val="center"/>
          </w:tcPr>
          <w:p w14:paraId="6AB8484E" w14:textId="77777777" w:rsidR="004615DD" w:rsidRPr="007F64E9" w:rsidRDefault="004615DD" w:rsidP="006B22C5">
            <w:pPr>
              <w:pStyle w:val="TAC"/>
              <w:rPr>
                <w:ins w:id="1197" w:author="Stefan Parkvall" w:date="2018-04-29T20:45:00Z"/>
                <w:rFonts w:eastAsia="Batang"/>
              </w:rPr>
            </w:pPr>
            <w:ins w:id="1198" w:author="Stefan Parkvall" w:date="2018-04-29T20:46:00Z">
              <w:r>
                <w:rPr>
                  <w:rFonts w:eastAsia="Batang"/>
                </w:rPr>
                <w:t>3</w:t>
              </w:r>
            </w:ins>
          </w:p>
        </w:tc>
        <w:tc>
          <w:tcPr>
            <w:tcW w:w="981" w:type="dxa"/>
          </w:tcPr>
          <w:p w14:paraId="3ABAC1D6" w14:textId="77777777" w:rsidR="004615DD" w:rsidRPr="007F64E9" w:rsidRDefault="004615DD" w:rsidP="006B22C5">
            <w:pPr>
              <w:pStyle w:val="TAC"/>
              <w:rPr>
                <w:ins w:id="1199" w:author="Stefan Parkvall" w:date="2018-04-29T20:45:00Z"/>
                <w:rFonts w:eastAsia="Batang"/>
              </w:rPr>
            </w:pPr>
            <w:ins w:id="1200" w:author="Stefan Parkvall" w:date="2018-04-29T20:46:00Z">
              <w:r>
                <w:rPr>
                  <w:rFonts w:eastAsia="Batang"/>
                </w:rPr>
                <w:t>4</w:t>
              </w:r>
            </w:ins>
          </w:p>
        </w:tc>
      </w:tr>
      <w:tr w:rsidR="004615DD" w:rsidRPr="007F64E9" w14:paraId="1A6D6956" w14:textId="77777777" w:rsidTr="006B22C5">
        <w:trPr>
          <w:jc w:val="center"/>
          <w:ins w:id="1201" w:author="Stefan Parkvall" w:date="2018-04-23T12:13:00Z"/>
        </w:trPr>
        <w:tc>
          <w:tcPr>
            <w:tcW w:w="988" w:type="dxa"/>
            <w:shd w:val="clear" w:color="auto" w:fill="auto"/>
            <w:vAlign w:val="center"/>
          </w:tcPr>
          <w:p w14:paraId="20051E5B" w14:textId="77777777" w:rsidR="004615DD" w:rsidRPr="007F64E9" w:rsidRDefault="004615DD" w:rsidP="006B22C5">
            <w:pPr>
              <w:pStyle w:val="TAC"/>
              <w:rPr>
                <w:ins w:id="1202" w:author="Stefan Parkvall" w:date="2018-04-23T12:13:00Z"/>
                <w:rFonts w:eastAsia="Batang"/>
              </w:rPr>
            </w:pPr>
            <w:ins w:id="1203" w:author="Stefan Parkvall" w:date="2018-04-29T20:47:00Z">
              <w:r w:rsidRPr="007F64E9">
                <w:rPr>
                  <w:rFonts w:eastAsia="Batang"/>
                </w:rPr>
                <w:t>53</w:t>
              </w:r>
            </w:ins>
          </w:p>
        </w:tc>
        <w:tc>
          <w:tcPr>
            <w:tcW w:w="1134" w:type="dxa"/>
            <w:shd w:val="clear" w:color="auto" w:fill="auto"/>
          </w:tcPr>
          <w:p w14:paraId="7F6A58DB" w14:textId="77777777" w:rsidR="004615DD" w:rsidRPr="007F64E9" w:rsidRDefault="004615DD" w:rsidP="006B22C5">
            <w:pPr>
              <w:pStyle w:val="TAC"/>
              <w:rPr>
                <w:ins w:id="1204" w:author="Stefan Parkvall" w:date="2018-04-23T12:13:00Z"/>
                <w:rFonts w:eastAsia="Batang"/>
              </w:rPr>
            </w:pPr>
            <w:ins w:id="1205" w:author="Stefan Parkvall" w:date="2018-04-23T12:13:00Z">
              <w:r w:rsidRPr="007F64E9">
                <w:rPr>
                  <w:rFonts w:eastAsia="Batang"/>
                </w:rPr>
                <w:t>A2</w:t>
              </w:r>
            </w:ins>
          </w:p>
        </w:tc>
        <w:tc>
          <w:tcPr>
            <w:tcW w:w="708" w:type="dxa"/>
            <w:shd w:val="clear" w:color="auto" w:fill="auto"/>
          </w:tcPr>
          <w:p w14:paraId="2DDFB48F" w14:textId="77777777" w:rsidR="004615DD" w:rsidRPr="007F64E9" w:rsidRDefault="004615DD" w:rsidP="006B22C5">
            <w:pPr>
              <w:pStyle w:val="TAC"/>
              <w:rPr>
                <w:ins w:id="1206" w:author="Stefan Parkvall" w:date="2018-04-23T12:13:00Z"/>
                <w:rFonts w:eastAsia="Batang"/>
              </w:rPr>
            </w:pPr>
            <w:ins w:id="1207" w:author="Stefan Parkvall" w:date="2018-04-23T12:13:00Z">
              <w:r w:rsidRPr="007F64E9">
                <w:rPr>
                  <w:rFonts w:eastAsia="Batang"/>
                </w:rPr>
                <w:t>1</w:t>
              </w:r>
            </w:ins>
          </w:p>
        </w:tc>
        <w:tc>
          <w:tcPr>
            <w:tcW w:w="851" w:type="dxa"/>
            <w:shd w:val="clear" w:color="auto" w:fill="auto"/>
          </w:tcPr>
          <w:p w14:paraId="7A1E941C" w14:textId="77777777" w:rsidR="004615DD" w:rsidRPr="007F64E9" w:rsidRDefault="004615DD" w:rsidP="006B22C5">
            <w:pPr>
              <w:pStyle w:val="TAC"/>
              <w:rPr>
                <w:ins w:id="1208" w:author="Stefan Parkvall" w:date="2018-04-23T12:13:00Z"/>
                <w:rFonts w:eastAsia="Batang"/>
              </w:rPr>
            </w:pPr>
            <w:ins w:id="1209" w:author="Stefan Parkvall" w:date="2018-04-23T12:13:00Z">
              <w:r w:rsidRPr="007F64E9">
                <w:rPr>
                  <w:rFonts w:eastAsia="Batang"/>
                </w:rPr>
                <w:t>0</w:t>
              </w:r>
            </w:ins>
          </w:p>
        </w:tc>
        <w:tc>
          <w:tcPr>
            <w:tcW w:w="2524" w:type="dxa"/>
            <w:shd w:val="clear" w:color="auto" w:fill="auto"/>
          </w:tcPr>
          <w:p w14:paraId="0224DEED" w14:textId="77777777" w:rsidR="004615DD" w:rsidRPr="007F64E9" w:rsidRDefault="004615DD" w:rsidP="006B22C5">
            <w:pPr>
              <w:pStyle w:val="TAC"/>
              <w:rPr>
                <w:ins w:id="1210" w:author="Stefan Parkvall" w:date="2018-04-23T12:13:00Z"/>
                <w:rFonts w:eastAsia="Batang"/>
              </w:rPr>
            </w:pPr>
            <w:ins w:id="1211" w:author="Stefan Parkvall" w:date="2018-04-23T12:13:00Z">
              <w:r w:rsidRPr="007F64E9">
                <w:rPr>
                  <w:rFonts w:eastAsia="Batang"/>
                </w:rPr>
                <w:t>13,14,15, 29,30,31,37,38,39</w:t>
              </w:r>
            </w:ins>
          </w:p>
        </w:tc>
        <w:tc>
          <w:tcPr>
            <w:tcW w:w="1020" w:type="dxa"/>
            <w:shd w:val="clear" w:color="auto" w:fill="auto"/>
          </w:tcPr>
          <w:p w14:paraId="5B88DB2D" w14:textId="77777777" w:rsidR="004615DD" w:rsidRPr="007F64E9" w:rsidRDefault="004615DD" w:rsidP="006B22C5">
            <w:pPr>
              <w:pStyle w:val="TAC"/>
              <w:rPr>
                <w:ins w:id="1212" w:author="Stefan Parkvall" w:date="2018-04-23T12:13:00Z"/>
                <w:rFonts w:eastAsia="Batang"/>
              </w:rPr>
            </w:pPr>
            <w:ins w:id="1213" w:author="Stefan Parkvall" w:date="2018-04-23T12:13:00Z">
              <w:r w:rsidRPr="007F64E9">
                <w:rPr>
                  <w:rFonts w:eastAsia="Batang"/>
                </w:rPr>
                <w:t>5</w:t>
              </w:r>
            </w:ins>
          </w:p>
        </w:tc>
        <w:tc>
          <w:tcPr>
            <w:tcW w:w="992" w:type="dxa"/>
          </w:tcPr>
          <w:p w14:paraId="2C4D2637" w14:textId="77777777" w:rsidR="004615DD" w:rsidRPr="007F64E9" w:rsidRDefault="004615DD" w:rsidP="006B22C5">
            <w:pPr>
              <w:pStyle w:val="TAC"/>
              <w:rPr>
                <w:ins w:id="1214" w:author="Stefan Parkvall" w:date="2018-04-23T12:13:00Z"/>
                <w:rFonts w:eastAsia="Batang"/>
              </w:rPr>
            </w:pPr>
            <w:ins w:id="1215" w:author="Stefan Parkvall" w:date="2018-04-23T12:13:00Z">
              <w:r w:rsidRPr="007F64E9">
                <w:rPr>
                  <w:rFonts w:eastAsia="Batang"/>
                </w:rPr>
                <w:t>2</w:t>
              </w:r>
            </w:ins>
          </w:p>
        </w:tc>
        <w:tc>
          <w:tcPr>
            <w:tcW w:w="1134" w:type="dxa"/>
          </w:tcPr>
          <w:p w14:paraId="26BFE6CC" w14:textId="77777777" w:rsidR="004615DD" w:rsidRPr="007F64E9" w:rsidRDefault="004615DD" w:rsidP="006B22C5">
            <w:pPr>
              <w:pStyle w:val="TAC"/>
              <w:rPr>
                <w:ins w:id="1216" w:author="Stefan Parkvall" w:date="2018-04-23T12:13:00Z"/>
                <w:rFonts w:eastAsia="Batang"/>
              </w:rPr>
            </w:pPr>
            <w:ins w:id="1217" w:author="Stefan Parkvall" w:date="2018-04-23T12:13:00Z">
              <w:r w:rsidRPr="007F64E9">
                <w:rPr>
                  <w:rFonts w:eastAsia="Batang"/>
                </w:rPr>
                <w:t>2</w:t>
              </w:r>
            </w:ins>
          </w:p>
        </w:tc>
        <w:tc>
          <w:tcPr>
            <w:tcW w:w="981" w:type="dxa"/>
          </w:tcPr>
          <w:p w14:paraId="2B05D948" w14:textId="77777777" w:rsidR="004615DD" w:rsidRPr="007F64E9" w:rsidRDefault="004615DD" w:rsidP="006B22C5">
            <w:pPr>
              <w:pStyle w:val="TAC"/>
              <w:rPr>
                <w:ins w:id="1218" w:author="Stefan Parkvall" w:date="2018-04-23T12:13:00Z"/>
                <w:rFonts w:eastAsia="Batang"/>
              </w:rPr>
            </w:pPr>
            <w:ins w:id="1219" w:author="Stefan Parkvall" w:date="2018-04-23T12:13:00Z">
              <w:r w:rsidRPr="007F64E9">
                <w:rPr>
                  <w:rFonts w:eastAsia="Batang"/>
                </w:rPr>
                <w:t>4</w:t>
              </w:r>
            </w:ins>
          </w:p>
        </w:tc>
      </w:tr>
      <w:tr w:rsidR="004615DD" w:rsidRPr="007F64E9" w14:paraId="3CE04E38" w14:textId="77777777" w:rsidTr="006B22C5">
        <w:trPr>
          <w:jc w:val="center"/>
          <w:ins w:id="1220" w:author="Stefan Parkvall" w:date="2018-04-23T12:13:00Z"/>
        </w:trPr>
        <w:tc>
          <w:tcPr>
            <w:tcW w:w="988" w:type="dxa"/>
            <w:shd w:val="clear" w:color="auto" w:fill="auto"/>
            <w:vAlign w:val="center"/>
          </w:tcPr>
          <w:p w14:paraId="726EDB56" w14:textId="77777777" w:rsidR="004615DD" w:rsidRPr="007F64E9" w:rsidRDefault="004615DD" w:rsidP="006B22C5">
            <w:pPr>
              <w:pStyle w:val="TAC"/>
              <w:rPr>
                <w:ins w:id="1221" w:author="Stefan Parkvall" w:date="2018-04-23T12:13:00Z"/>
                <w:rFonts w:eastAsia="Batang"/>
              </w:rPr>
            </w:pPr>
            <w:ins w:id="1222" w:author="Stefan Parkvall" w:date="2018-04-29T20:47:00Z">
              <w:r w:rsidRPr="007F64E9">
                <w:rPr>
                  <w:rFonts w:eastAsia="Batang"/>
                </w:rPr>
                <w:t>54</w:t>
              </w:r>
            </w:ins>
          </w:p>
        </w:tc>
        <w:tc>
          <w:tcPr>
            <w:tcW w:w="1134" w:type="dxa"/>
            <w:shd w:val="clear" w:color="auto" w:fill="auto"/>
          </w:tcPr>
          <w:p w14:paraId="21E15CF1" w14:textId="77777777" w:rsidR="004615DD" w:rsidRPr="007F64E9" w:rsidRDefault="004615DD" w:rsidP="006B22C5">
            <w:pPr>
              <w:pStyle w:val="TAC"/>
              <w:rPr>
                <w:ins w:id="1223" w:author="Stefan Parkvall" w:date="2018-04-23T12:13:00Z"/>
                <w:rFonts w:eastAsia="Batang"/>
              </w:rPr>
            </w:pPr>
            <w:ins w:id="1224" w:author="Stefan Parkvall" w:date="2018-04-23T12:13:00Z">
              <w:r w:rsidRPr="007F64E9">
                <w:rPr>
                  <w:rFonts w:eastAsia="Batang"/>
                </w:rPr>
                <w:t>A2</w:t>
              </w:r>
            </w:ins>
          </w:p>
        </w:tc>
        <w:tc>
          <w:tcPr>
            <w:tcW w:w="708" w:type="dxa"/>
            <w:shd w:val="clear" w:color="auto" w:fill="auto"/>
            <w:vAlign w:val="center"/>
          </w:tcPr>
          <w:p w14:paraId="5DB75633" w14:textId="77777777" w:rsidR="004615DD" w:rsidRPr="007F64E9" w:rsidRDefault="004615DD" w:rsidP="006B22C5">
            <w:pPr>
              <w:pStyle w:val="TAC"/>
              <w:rPr>
                <w:ins w:id="1225" w:author="Stefan Parkvall" w:date="2018-04-23T12:13:00Z"/>
                <w:rFonts w:eastAsia="Batang"/>
              </w:rPr>
            </w:pPr>
            <w:ins w:id="1226" w:author="Stefan Parkvall" w:date="2018-04-23T12:13:00Z">
              <w:r w:rsidRPr="007F64E9">
                <w:rPr>
                  <w:rFonts w:eastAsia="Batang"/>
                </w:rPr>
                <w:t>1</w:t>
              </w:r>
            </w:ins>
          </w:p>
        </w:tc>
        <w:tc>
          <w:tcPr>
            <w:tcW w:w="851" w:type="dxa"/>
            <w:shd w:val="clear" w:color="auto" w:fill="auto"/>
            <w:vAlign w:val="center"/>
          </w:tcPr>
          <w:p w14:paraId="5D72DBC3" w14:textId="77777777" w:rsidR="004615DD" w:rsidRPr="007F64E9" w:rsidRDefault="004615DD" w:rsidP="006B22C5">
            <w:pPr>
              <w:pStyle w:val="TAC"/>
              <w:rPr>
                <w:ins w:id="1227" w:author="Stefan Parkvall" w:date="2018-04-23T12:13:00Z"/>
                <w:rFonts w:eastAsia="Batang"/>
              </w:rPr>
            </w:pPr>
            <w:ins w:id="1228" w:author="Stefan Parkvall" w:date="2018-04-23T12:13:00Z">
              <w:r w:rsidRPr="007F64E9">
                <w:rPr>
                  <w:rFonts w:eastAsia="Batang"/>
                </w:rPr>
                <w:t>0</w:t>
              </w:r>
            </w:ins>
          </w:p>
        </w:tc>
        <w:tc>
          <w:tcPr>
            <w:tcW w:w="2524" w:type="dxa"/>
            <w:shd w:val="clear" w:color="auto" w:fill="auto"/>
            <w:vAlign w:val="center"/>
          </w:tcPr>
          <w:p w14:paraId="1A659DA3" w14:textId="77777777" w:rsidR="004615DD" w:rsidRPr="007F64E9" w:rsidRDefault="004615DD" w:rsidP="006B22C5">
            <w:pPr>
              <w:pStyle w:val="TAC"/>
              <w:rPr>
                <w:ins w:id="1229" w:author="Stefan Parkvall" w:date="2018-04-23T12:13:00Z"/>
                <w:rFonts w:eastAsia="Batang"/>
              </w:rPr>
            </w:pPr>
            <w:ins w:id="1230" w:author="Stefan Parkvall" w:date="2018-04-23T12:13:00Z">
              <w:r w:rsidRPr="007F64E9">
                <w:rPr>
                  <w:rFonts w:eastAsia="Batang"/>
                </w:rPr>
                <w:t>3,7,11,15,19,23,27,31,35,39</w:t>
              </w:r>
            </w:ins>
          </w:p>
        </w:tc>
        <w:tc>
          <w:tcPr>
            <w:tcW w:w="1020" w:type="dxa"/>
            <w:shd w:val="clear" w:color="auto" w:fill="auto"/>
            <w:vAlign w:val="center"/>
          </w:tcPr>
          <w:p w14:paraId="475D28DE" w14:textId="77777777" w:rsidR="004615DD" w:rsidRPr="007F64E9" w:rsidRDefault="004615DD" w:rsidP="006B22C5">
            <w:pPr>
              <w:pStyle w:val="TAC"/>
              <w:rPr>
                <w:ins w:id="1231" w:author="Stefan Parkvall" w:date="2018-04-23T12:13:00Z"/>
                <w:rFonts w:eastAsia="Batang"/>
              </w:rPr>
            </w:pPr>
            <w:ins w:id="1232" w:author="Stefan Parkvall" w:date="2018-04-23T12:13:00Z">
              <w:r w:rsidRPr="007F64E9">
                <w:rPr>
                  <w:rFonts w:eastAsia="Batang"/>
                </w:rPr>
                <w:t>5</w:t>
              </w:r>
            </w:ins>
          </w:p>
        </w:tc>
        <w:tc>
          <w:tcPr>
            <w:tcW w:w="992" w:type="dxa"/>
            <w:vAlign w:val="center"/>
          </w:tcPr>
          <w:p w14:paraId="5BF59E65" w14:textId="77777777" w:rsidR="004615DD" w:rsidRPr="007F64E9" w:rsidRDefault="004615DD" w:rsidP="006B22C5">
            <w:pPr>
              <w:pStyle w:val="TAC"/>
              <w:rPr>
                <w:ins w:id="1233" w:author="Stefan Parkvall" w:date="2018-04-23T12:13:00Z"/>
                <w:rFonts w:eastAsia="Batang"/>
              </w:rPr>
            </w:pPr>
            <w:ins w:id="1234" w:author="Stefan Parkvall" w:date="2018-04-23T12:13:00Z">
              <w:r w:rsidRPr="007F64E9">
                <w:rPr>
                  <w:rFonts w:eastAsia="Batang"/>
                </w:rPr>
                <w:t>1</w:t>
              </w:r>
            </w:ins>
          </w:p>
        </w:tc>
        <w:tc>
          <w:tcPr>
            <w:tcW w:w="1134" w:type="dxa"/>
            <w:vAlign w:val="center"/>
          </w:tcPr>
          <w:p w14:paraId="78CA690C" w14:textId="77777777" w:rsidR="004615DD" w:rsidRPr="007F64E9" w:rsidRDefault="004615DD" w:rsidP="006B22C5">
            <w:pPr>
              <w:pStyle w:val="TAC"/>
              <w:rPr>
                <w:ins w:id="1235" w:author="Stefan Parkvall" w:date="2018-04-23T12:13:00Z"/>
                <w:rFonts w:eastAsia="Batang"/>
              </w:rPr>
            </w:pPr>
            <w:ins w:id="1236" w:author="Stefan Parkvall" w:date="2018-04-23T12:13:00Z">
              <w:r w:rsidRPr="007F64E9">
                <w:rPr>
                  <w:rFonts w:eastAsia="Batang"/>
                </w:rPr>
                <w:t>2</w:t>
              </w:r>
            </w:ins>
          </w:p>
        </w:tc>
        <w:tc>
          <w:tcPr>
            <w:tcW w:w="981" w:type="dxa"/>
          </w:tcPr>
          <w:p w14:paraId="082CE1D5" w14:textId="77777777" w:rsidR="004615DD" w:rsidRPr="007F64E9" w:rsidRDefault="004615DD" w:rsidP="006B22C5">
            <w:pPr>
              <w:pStyle w:val="TAC"/>
              <w:rPr>
                <w:ins w:id="1237" w:author="Stefan Parkvall" w:date="2018-04-23T12:13:00Z"/>
                <w:rFonts w:eastAsia="Batang"/>
              </w:rPr>
            </w:pPr>
            <w:ins w:id="1238" w:author="Stefan Parkvall" w:date="2018-04-23T12:13:00Z">
              <w:r w:rsidRPr="007F64E9">
                <w:rPr>
                  <w:rFonts w:eastAsia="Batang"/>
                </w:rPr>
                <w:t>4</w:t>
              </w:r>
            </w:ins>
          </w:p>
        </w:tc>
      </w:tr>
      <w:tr w:rsidR="004615DD" w:rsidRPr="007F64E9" w14:paraId="4CC6D473" w14:textId="77777777" w:rsidTr="006B22C5">
        <w:trPr>
          <w:jc w:val="center"/>
          <w:ins w:id="1239" w:author="Stefan Parkvall" w:date="2018-04-23T12:13:00Z"/>
        </w:trPr>
        <w:tc>
          <w:tcPr>
            <w:tcW w:w="988" w:type="dxa"/>
            <w:shd w:val="clear" w:color="auto" w:fill="auto"/>
            <w:vAlign w:val="center"/>
          </w:tcPr>
          <w:p w14:paraId="042589C6" w14:textId="77777777" w:rsidR="004615DD" w:rsidRPr="007F64E9" w:rsidRDefault="004615DD" w:rsidP="006B22C5">
            <w:pPr>
              <w:pStyle w:val="TAC"/>
              <w:rPr>
                <w:ins w:id="1240" w:author="Stefan Parkvall" w:date="2018-04-23T12:13:00Z"/>
                <w:rFonts w:eastAsia="Batang"/>
              </w:rPr>
            </w:pPr>
            <w:ins w:id="1241" w:author="Stefan Parkvall" w:date="2018-04-29T20:47:00Z">
              <w:r w:rsidRPr="007F64E9">
                <w:rPr>
                  <w:rFonts w:eastAsia="Batang"/>
                </w:rPr>
                <w:t>55</w:t>
              </w:r>
            </w:ins>
          </w:p>
        </w:tc>
        <w:tc>
          <w:tcPr>
            <w:tcW w:w="1134" w:type="dxa"/>
            <w:shd w:val="clear" w:color="auto" w:fill="auto"/>
          </w:tcPr>
          <w:p w14:paraId="2F2312B9" w14:textId="77777777" w:rsidR="004615DD" w:rsidRPr="007F64E9" w:rsidRDefault="004615DD" w:rsidP="006B22C5">
            <w:pPr>
              <w:pStyle w:val="TAC"/>
              <w:rPr>
                <w:ins w:id="1242" w:author="Stefan Parkvall" w:date="2018-04-23T12:13:00Z"/>
                <w:rFonts w:eastAsia="Batang"/>
              </w:rPr>
            </w:pPr>
            <w:ins w:id="1243" w:author="Stefan Parkvall" w:date="2018-04-23T12:13:00Z">
              <w:r w:rsidRPr="007F64E9">
                <w:rPr>
                  <w:rFonts w:eastAsia="Batang"/>
                </w:rPr>
                <w:t>A2</w:t>
              </w:r>
            </w:ins>
          </w:p>
        </w:tc>
        <w:tc>
          <w:tcPr>
            <w:tcW w:w="708" w:type="dxa"/>
            <w:shd w:val="clear" w:color="auto" w:fill="auto"/>
            <w:vAlign w:val="center"/>
          </w:tcPr>
          <w:p w14:paraId="6F9219F9" w14:textId="77777777" w:rsidR="004615DD" w:rsidRPr="007F64E9" w:rsidRDefault="004615DD" w:rsidP="006B22C5">
            <w:pPr>
              <w:pStyle w:val="TAC"/>
              <w:rPr>
                <w:ins w:id="1244" w:author="Stefan Parkvall" w:date="2018-04-23T12:13:00Z"/>
                <w:rFonts w:eastAsia="Batang"/>
              </w:rPr>
            </w:pPr>
            <w:ins w:id="1245" w:author="Stefan Parkvall" w:date="2018-04-23T12:13:00Z">
              <w:r w:rsidRPr="007F64E9">
                <w:rPr>
                  <w:rFonts w:eastAsia="Batang"/>
                </w:rPr>
                <w:t>1</w:t>
              </w:r>
            </w:ins>
          </w:p>
        </w:tc>
        <w:tc>
          <w:tcPr>
            <w:tcW w:w="851" w:type="dxa"/>
            <w:shd w:val="clear" w:color="auto" w:fill="auto"/>
            <w:vAlign w:val="center"/>
          </w:tcPr>
          <w:p w14:paraId="52FB4C55" w14:textId="77777777" w:rsidR="004615DD" w:rsidRPr="007F64E9" w:rsidRDefault="004615DD" w:rsidP="006B22C5">
            <w:pPr>
              <w:pStyle w:val="TAC"/>
              <w:rPr>
                <w:ins w:id="1246" w:author="Stefan Parkvall" w:date="2018-04-23T12:13:00Z"/>
                <w:rFonts w:eastAsia="Batang"/>
              </w:rPr>
            </w:pPr>
            <w:ins w:id="1247" w:author="Stefan Parkvall" w:date="2018-04-23T12:13:00Z">
              <w:r w:rsidRPr="007F64E9">
                <w:rPr>
                  <w:rFonts w:eastAsia="Batang"/>
                </w:rPr>
                <w:t>0</w:t>
              </w:r>
            </w:ins>
          </w:p>
        </w:tc>
        <w:tc>
          <w:tcPr>
            <w:tcW w:w="2524" w:type="dxa"/>
            <w:shd w:val="clear" w:color="auto" w:fill="auto"/>
            <w:vAlign w:val="center"/>
          </w:tcPr>
          <w:p w14:paraId="0DAC41DB" w14:textId="77777777" w:rsidR="004615DD" w:rsidRPr="007F64E9" w:rsidRDefault="004615DD" w:rsidP="006B22C5">
            <w:pPr>
              <w:pStyle w:val="TAC"/>
              <w:rPr>
                <w:ins w:id="1248" w:author="Stefan Parkvall" w:date="2018-04-23T12:13:00Z"/>
                <w:rFonts w:eastAsia="Batang"/>
              </w:rPr>
            </w:pPr>
            <w:ins w:id="1249" w:author="Stefan Parkvall" w:date="2018-04-23T12:13:00Z">
              <w:r w:rsidRPr="007F64E9">
                <w:rPr>
                  <w:rFonts w:eastAsia="Batang"/>
                </w:rPr>
                <w:t>3,7,11,15,19,23,27,31,35,39</w:t>
              </w:r>
            </w:ins>
          </w:p>
        </w:tc>
        <w:tc>
          <w:tcPr>
            <w:tcW w:w="1020" w:type="dxa"/>
            <w:shd w:val="clear" w:color="auto" w:fill="auto"/>
            <w:vAlign w:val="center"/>
          </w:tcPr>
          <w:p w14:paraId="24673465" w14:textId="77777777" w:rsidR="004615DD" w:rsidRPr="007F64E9" w:rsidRDefault="004615DD" w:rsidP="006B22C5">
            <w:pPr>
              <w:pStyle w:val="TAC"/>
              <w:rPr>
                <w:ins w:id="1250" w:author="Stefan Parkvall" w:date="2018-04-23T12:13:00Z"/>
                <w:rFonts w:eastAsia="Batang"/>
              </w:rPr>
            </w:pPr>
            <w:ins w:id="1251" w:author="Stefan Parkvall" w:date="2018-04-23T12:13:00Z">
              <w:r w:rsidRPr="007F64E9">
                <w:rPr>
                  <w:rFonts w:eastAsia="Batang"/>
                </w:rPr>
                <w:t>0</w:t>
              </w:r>
            </w:ins>
          </w:p>
        </w:tc>
        <w:tc>
          <w:tcPr>
            <w:tcW w:w="992" w:type="dxa"/>
            <w:vAlign w:val="center"/>
          </w:tcPr>
          <w:p w14:paraId="2651C542" w14:textId="77777777" w:rsidR="004615DD" w:rsidRPr="007F64E9" w:rsidRDefault="004615DD" w:rsidP="006B22C5">
            <w:pPr>
              <w:pStyle w:val="TAC"/>
              <w:rPr>
                <w:ins w:id="1252" w:author="Stefan Parkvall" w:date="2018-04-23T12:13:00Z"/>
                <w:rFonts w:eastAsia="Batang"/>
              </w:rPr>
            </w:pPr>
            <w:ins w:id="1253" w:author="Stefan Parkvall" w:date="2018-04-23T12:13:00Z">
              <w:r w:rsidRPr="007F64E9">
                <w:rPr>
                  <w:rFonts w:eastAsia="Batang"/>
                </w:rPr>
                <w:t>1</w:t>
              </w:r>
            </w:ins>
          </w:p>
        </w:tc>
        <w:tc>
          <w:tcPr>
            <w:tcW w:w="1134" w:type="dxa"/>
            <w:vAlign w:val="center"/>
          </w:tcPr>
          <w:p w14:paraId="2A094228" w14:textId="77777777" w:rsidR="004615DD" w:rsidRPr="007F64E9" w:rsidRDefault="004615DD" w:rsidP="006B22C5">
            <w:pPr>
              <w:pStyle w:val="TAC"/>
              <w:rPr>
                <w:ins w:id="1254" w:author="Stefan Parkvall" w:date="2018-04-23T12:13:00Z"/>
                <w:rFonts w:eastAsia="Batang"/>
              </w:rPr>
            </w:pPr>
            <w:ins w:id="1255" w:author="Stefan Parkvall" w:date="2018-04-23T12:13:00Z">
              <w:r w:rsidRPr="007F64E9">
                <w:rPr>
                  <w:rFonts w:eastAsia="Batang"/>
                </w:rPr>
                <w:t>3</w:t>
              </w:r>
            </w:ins>
          </w:p>
        </w:tc>
        <w:tc>
          <w:tcPr>
            <w:tcW w:w="981" w:type="dxa"/>
          </w:tcPr>
          <w:p w14:paraId="403BAF74" w14:textId="77777777" w:rsidR="004615DD" w:rsidRPr="007F64E9" w:rsidRDefault="004615DD" w:rsidP="006B22C5">
            <w:pPr>
              <w:pStyle w:val="TAC"/>
              <w:rPr>
                <w:ins w:id="1256" w:author="Stefan Parkvall" w:date="2018-04-23T12:13:00Z"/>
                <w:rFonts w:eastAsia="Batang"/>
              </w:rPr>
            </w:pPr>
            <w:ins w:id="1257" w:author="Stefan Parkvall" w:date="2018-04-23T12:13:00Z">
              <w:r w:rsidRPr="007F64E9">
                <w:rPr>
                  <w:rFonts w:eastAsia="Batang"/>
                </w:rPr>
                <w:t>4</w:t>
              </w:r>
            </w:ins>
          </w:p>
        </w:tc>
      </w:tr>
      <w:tr w:rsidR="004615DD" w:rsidRPr="007F64E9" w14:paraId="729B848E" w14:textId="77777777" w:rsidTr="006B22C5">
        <w:trPr>
          <w:jc w:val="center"/>
          <w:ins w:id="1258" w:author="Stefan Parkvall" w:date="2018-04-23T12:13:00Z"/>
        </w:trPr>
        <w:tc>
          <w:tcPr>
            <w:tcW w:w="988" w:type="dxa"/>
            <w:shd w:val="clear" w:color="auto" w:fill="auto"/>
            <w:vAlign w:val="center"/>
          </w:tcPr>
          <w:p w14:paraId="02D11B6B" w14:textId="77777777" w:rsidR="004615DD" w:rsidRPr="007F64E9" w:rsidRDefault="004615DD" w:rsidP="006B22C5">
            <w:pPr>
              <w:pStyle w:val="TAC"/>
              <w:rPr>
                <w:ins w:id="1259" w:author="Stefan Parkvall" w:date="2018-04-23T12:13:00Z"/>
                <w:rFonts w:eastAsia="Batang"/>
              </w:rPr>
            </w:pPr>
            <w:ins w:id="1260" w:author="Stefan Parkvall" w:date="2018-04-29T20:47:00Z">
              <w:r w:rsidRPr="007F64E9">
                <w:rPr>
                  <w:rFonts w:eastAsia="Batang"/>
                </w:rPr>
                <w:t>56</w:t>
              </w:r>
            </w:ins>
          </w:p>
        </w:tc>
        <w:tc>
          <w:tcPr>
            <w:tcW w:w="1134" w:type="dxa"/>
            <w:shd w:val="clear" w:color="auto" w:fill="auto"/>
          </w:tcPr>
          <w:p w14:paraId="2B1590F8" w14:textId="77777777" w:rsidR="004615DD" w:rsidRPr="007F64E9" w:rsidRDefault="004615DD" w:rsidP="006B22C5">
            <w:pPr>
              <w:pStyle w:val="TAC"/>
              <w:rPr>
                <w:ins w:id="1261" w:author="Stefan Parkvall" w:date="2018-04-23T12:13:00Z"/>
                <w:rFonts w:eastAsia="Batang"/>
              </w:rPr>
            </w:pPr>
            <w:ins w:id="1262" w:author="Stefan Parkvall" w:date="2018-04-23T12:13:00Z">
              <w:r w:rsidRPr="007F64E9">
                <w:rPr>
                  <w:rFonts w:eastAsia="Batang"/>
                </w:rPr>
                <w:t>A2</w:t>
              </w:r>
            </w:ins>
          </w:p>
        </w:tc>
        <w:tc>
          <w:tcPr>
            <w:tcW w:w="708" w:type="dxa"/>
            <w:shd w:val="clear" w:color="auto" w:fill="auto"/>
            <w:vAlign w:val="center"/>
          </w:tcPr>
          <w:p w14:paraId="75673D4E" w14:textId="77777777" w:rsidR="004615DD" w:rsidRPr="007F64E9" w:rsidRDefault="004615DD" w:rsidP="006B22C5">
            <w:pPr>
              <w:pStyle w:val="TAC"/>
              <w:rPr>
                <w:ins w:id="1263" w:author="Stefan Parkvall" w:date="2018-04-23T12:13:00Z"/>
                <w:rFonts w:eastAsia="Batang"/>
              </w:rPr>
            </w:pPr>
            <w:ins w:id="1264" w:author="Stefan Parkvall" w:date="2018-04-23T12:13:00Z">
              <w:r w:rsidRPr="007F64E9">
                <w:rPr>
                  <w:rFonts w:eastAsia="Batang"/>
                </w:rPr>
                <w:t>1</w:t>
              </w:r>
            </w:ins>
          </w:p>
        </w:tc>
        <w:tc>
          <w:tcPr>
            <w:tcW w:w="851" w:type="dxa"/>
            <w:shd w:val="clear" w:color="auto" w:fill="auto"/>
            <w:vAlign w:val="center"/>
          </w:tcPr>
          <w:p w14:paraId="14A7C78F" w14:textId="77777777" w:rsidR="004615DD" w:rsidRPr="007F64E9" w:rsidRDefault="004615DD" w:rsidP="006B22C5">
            <w:pPr>
              <w:pStyle w:val="TAC"/>
              <w:rPr>
                <w:ins w:id="1265" w:author="Stefan Parkvall" w:date="2018-04-23T12:13:00Z"/>
                <w:rFonts w:eastAsia="Batang"/>
              </w:rPr>
            </w:pPr>
            <w:ins w:id="1266" w:author="Stefan Parkvall" w:date="2018-04-23T12:13:00Z">
              <w:r w:rsidRPr="007F64E9">
                <w:rPr>
                  <w:rFonts w:eastAsia="Batang"/>
                </w:rPr>
                <w:t>0</w:t>
              </w:r>
            </w:ins>
          </w:p>
        </w:tc>
        <w:tc>
          <w:tcPr>
            <w:tcW w:w="2524" w:type="dxa"/>
            <w:shd w:val="clear" w:color="auto" w:fill="auto"/>
            <w:vAlign w:val="center"/>
          </w:tcPr>
          <w:p w14:paraId="039F73EC" w14:textId="77777777" w:rsidR="004615DD" w:rsidRPr="007F64E9" w:rsidRDefault="004615DD" w:rsidP="006B22C5">
            <w:pPr>
              <w:pStyle w:val="TAC"/>
              <w:rPr>
                <w:ins w:id="1267" w:author="Stefan Parkvall" w:date="2018-04-23T12:13:00Z"/>
                <w:rFonts w:eastAsia="Batang"/>
              </w:rPr>
            </w:pPr>
            <w:ins w:id="1268" w:author="Stefan Parkvall" w:date="2018-04-23T12:13:00Z">
              <w:r w:rsidRPr="007F64E9">
                <w:rPr>
                  <w:rFonts w:eastAsia="Batang"/>
                </w:rPr>
                <w:t>1,3,5,7,…,37,39</w:t>
              </w:r>
            </w:ins>
          </w:p>
        </w:tc>
        <w:tc>
          <w:tcPr>
            <w:tcW w:w="1020" w:type="dxa"/>
            <w:shd w:val="clear" w:color="auto" w:fill="auto"/>
            <w:vAlign w:val="center"/>
          </w:tcPr>
          <w:p w14:paraId="172ED657" w14:textId="77777777" w:rsidR="004615DD" w:rsidRPr="007F64E9" w:rsidRDefault="004615DD" w:rsidP="006B22C5">
            <w:pPr>
              <w:pStyle w:val="TAC"/>
              <w:rPr>
                <w:ins w:id="1269" w:author="Stefan Parkvall" w:date="2018-04-23T12:13:00Z"/>
                <w:rFonts w:eastAsia="Batang"/>
              </w:rPr>
            </w:pPr>
            <w:ins w:id="1270" w:author="Stefan Parkvall" w:date="2018-04-23T12:13:00Z">
              <w:r w:rsidRPr="007F64E9">
                <w:rPr>
                  <w:rFonts w:eastAsia="Batang"/>
                </w:rPr>
                <w:t>0</w:t>
              </w:r>
            </w:ins>
          </w:p>
        </w:tc>
        <w:tc>
          <w:tcPr>
            <w:tcW w:w="992" w:type="dxa"/>
          </w:tcPr>
          <w:p w14:paraId="7AE18485" w14:textId="77777777" w:rsidR="004615DD" w:rsidRPr="007F64E9" w:rsidRDefault="004615DD" w:rsidP="006B22C5">
            <w:pPr>
              <w:pStyle w:val="TAC"/>
              <w:rPr>
                <w:ins w:id="1271" w:author="Stefan Parkvall" w:date="2018-04-23T12:13:00Z"/>
                <w:rFonts w:eastAsia="Batang"/>
              </w:rPr>
            </w:pPr>
            <w:ins w:id="1272" w:author="Stefan Parkvall" w:date="2018-04-23T12:13:00Z">
              <w:r w:rsidRPr="007F64E9">
                <w:rPr>
                  <w:rFonts w:eastAsia="Batang"/>
                </w:rPr>
                <w:t>1</w:t>
              </w:r>
            </w:ins>
          </w:p>
        </w:tc>
        <w:tc>
          <w:tcPr>
            <w:tcW w:w="1134" w:type="dxa"/>
            <w:vAlign w:val="center"/>
          </w:tcPr>
          <w:p w14:paraId="38A5D602" w14:textId="77777777" w:rsidR="004615DD" w:rsidRPr="007F64E9" w:rsidRDefault="004615DD" w:rsidP="006B22C5">
            <w:pPr>
              <w:pStyle w:val="TAC"/>
              <w:rPr>
                <w:ins w:id="1273" w:author="Stefan Parkvall" w:date="2018-04-23T12:13:00Z"/>
                <w:rFonts w:eastAsia="Batang"/>
              </w:rPr>
            </w:pPr>
            <w:ins w:id="1274" w:author="Stefan Parkvall" w:date="2018-04-23T12:13:00Z">
              <w:r w:rsidRPr="007F64E9">
                <w:rPr>
                  <w:rFonts w:eastAsia="Batang"/>
                </w:rPr>
                <w:t>3</w:t>
              </w:r>
            </w:ins>
          </w:p>
        </w:tc>
        <w:tc>
          <w:tcPr>
            <w:tcW w:w="981" w:type="dxa"/>
          </w:tcPr>
          <w:p w14:paraId="4D0FCF96" w14:textId="77777777" w:rsidR="004615DD" w:rsidRPr="007F64E9" w:rsidRDefault="004615DD" w:rsidP="006B22C5">
            <w:pPr>
              <w:pStyle w:val="TAC"/>
              <w:rPr>
                <w:ins w:id="1275" w:author="Stefan Parkvall" w:date="2018-04-23T12:13:00Z"/>
                <w:rFonts w:eastAsia="Batang"/>
              </w:rPr>
            </w:pPr>
            <w:ins w:id="1276" w:author="Stefan Parkvall" w:date="2018-04-23T12:13:00Z">
              <w:r w:rsidRPr="007F64E9">
                <w:rPr>
                  <w:rFonts w:eastAsia="Batang"/>
                </w:rPr>
                <w:t>4</w:t>
              </w:r>
            </w:ins>
          </w:p>
        </w:tc>
      </w:tr>
      <w:tr w:rsidR="004615DD" w:rsidRPr="007F64E9" w14:paraId="0EBEFC92" w14:textId="77777777" w:rsidTr="006B22C5">
        <w:trPr>
          <w:jc w:val="center"/>
          <w:ins w:id="1277" w:author="Stefan Parkvall" w:date="2018-04-23T12:13:00Z"/>
        </w:trPr>
        <w:tc>
          <w:tcPr>
            <w:tcW w:w="988" w:type="dxa"/>
            <w:shd w:val="clear" w:color="auto" w:fill="auto"/>
            <w:vAlign w:val="center"/>
          </w:tcPr>
          <w:p w14:paraId="53393E56" w14:textId="77777777" w:rsidR="004615DD" w:rsidRPr="007F64E9" w:rsidRDefault="004615DD" w:rsidP="006B22C5">
            <w:pPr>
              <w:pStyle w:val="TAC"/>
              <w:rPr>
                <w:ins w:id="1278" w:author="Stefan Parkvall" w:date="2018-04-23T12:13:00Z"/>
                <w:rFonts w:eastAsia="Batang"/>
              </w:rPr>
            </w:pPr>
            <w:ins w:id="1279" w:author="Stefan Parkvall" w:date="2018-04-29T20:47:00Z">
              <w:r w:rsidRPr="007F64E9">
                <w:rPr>
                  <w:rFonts w:eastAsia="Batang"/>
                </w:rPr>
                <w:t>57</w:t>
              </w:r>
            </w:ins>
          </w:p>
        </w:tc>
        <w:tc>
          <w:tcPr>
            <w:tcW w:w="1134" w:type="dxa"/>
            <w:shd w:val="clear" w:color="auto" w:fill="auto"/>
          </w:tcPr>
          <w:p w14:paraId="561941BB" w14:textId="77777777" w:rsidR="004615DD" w:rsidRPr="007F64E9" w:rsidRDefault="004615DD" w:rsidP="006B22C5">
            <w:pPr>
              <w:pStyle w:val="TAC"/>
              <w:rPr>
                <w:ins w:id="1280" w:author="Stefan Parkvall" w:date="2018-04-23T12:13:00Z"/>
                <w:rFonts w:eastAsia="Batang"/>
              </w:rPr>
            </w:pPr>
            <w:ins w:id="1281" w:author="Stefan Parkvall" w:date="2018-04-23T12:13:00Z">
              <w:r w:rsidRPr="007F64E9">
                <w:rPr>
                  <w:rFonts w:eastAsia="Batang"/>
                </w:rPr>
                <w:t>A2</w:t>
              </w:r>
            </w:ins>
          </w:p>
        </w:tc>
        <w:tc>
          <w:tcPr>
            <w:tcW w:w="708" w:type="dxa"/>
            <w:shd w:val="clear" w:color="auto" w:fill="auto"/>
            <w:vAlign w:val="center"/>
          </w:tcPr>
          <w:p w14:paraId="21FB90A1" w14:textId="77777777" w:rsidR="004615DD" w:rsidRPr="007F64E9" w:rsidRDefault="004615DD" w:rsidP="006B22C5">
            <w:pPr>
              <w:pStyle w:val="TAC"/>
              <w:rPr>
                <w:ins w:id="1282" w:author="Stefan Parkvall" w:date="2018-04-23T12:13:00Z"/>
                <w:rFonts w:eastAsia="Batang"/>
              </w:rPr>
            </w:pPr>
            <w:ins w:id="1283" w:author="Stefan Parkvall" w:date="2018-04-23T12:13:00Z">
              <w:r w:rsidRPr="007F64E9">
                <w:rPr>
                  <w:rFonts w:eastAsia="Batang"/>
                </w:rPr>
                <w:t>1</w:t>
              </w:r>
            </w:ins>
          </w:p>
        </w:tc>
        <w:tc>
          <w:tcPr>
            <w:tcW w:w="851" w:type="dxa"/>
            <w:shd w:val="clear" w:color="auto" w:fill="auto"/>
            <w:vAlign w:val="center"/>
          </w:tcPr>
          <w:p w14:paraId="4AE84754" w14:textId="77777777" w:rsidR="004615DD" w:rsidRPr="007F64E9" w:rsidRDefault="004615DD" w:rsidP="006B22C5">
            <w:pPr>
              <w:pStyle w:val="TAC"/>
              <w:rPr>
                <w:ins w:id="1284" w:author="Stefan Parkvall" w:date="2018-04-23T12:13:00Z"/>
                <w:rFonts w:eastAsia="Batang"/>
              </w:rPr>
            </w:pPr>
            <w:ins w:id="1285" w:author="Stefan Parkvall" w:date="2018-04-23T12:13:00Z">
              <w:r w:rsidRPr="007F64E9">
                <w:rPr>
                  <w:rFonts w:eastAsia="Batang"/>
                </w:rPr>
                <w:t>0</w:t>
              </w:r>
            </w:ins>
          </w:p>
        </w:tc>
        <w:tc>
          <w:tcPr>
            <w:tcW w:w="2524" w:type="dxa"/>
            <w:shd w:val="clear" w:color="auto" w:fill="auto"/>
            <w:vAlign w:val="center"/>
          </w:tcPr>
          <w:p w14:paraId="4C054F5C" w14:textId="77777777" w:rsidR="004615DD" w:rsidRPr="007F64E9" w:rsidRDefault="004615DD" w:rsidP="006B22C5">
            <w:pPr>
              <w:pStyle w:val="TAC"/>
              <w:rPr>
                <w:ins w:id="1286" w:author="Stefan Parkvall" w:date="2018-04-23T12:13:00Z"/>
                <w:rFonts w:eastAsia="Batang"/>
              </w:rPr>
            </w:pPr>
            <w:ins w:id="1287" w:author="Stefan Parkvall" w:date="2018-04-23T12:13:00Z">
              <w:r w:rsidRPr="007F64E9">
                <w:rPr>
                  <w:rFonts w:eastAsia="Batang"/>
                </w:rPr>
                <w:t>0,1,2,…,39</w:t>
              </w:r>
            </w:ins>
          </w:p>
        </w:tc>
        <w:tc>
          <w:tcPr>
            <w:tcW w:w="1020" w:type="dxa"/>
            <w:shd w:val="clear" w:color="auto" w:fill="auto"/>
            <w:vAlign w:val="center"/>
          </w:tcPr>
          <w:p w14:paraId="02C26134" w14:textId="77777777" w:rsidR="004615DD" w:rsidRPr="007F64E9" w:rsidRDefault="004615DD" w:rsidP="006B22C5">
            <w:pPr>
              <w:pStyle w:val="TAC"/>
              <w:rPr>
                <w:ins w:id="1288" w:author="Stefan Parkvall" w:date="2018-04-23T12:13:00Z"/>
                <w:rFonts w:eastAsia="Batang"/>
              </w:rPr>
            </w:pPr>
            <w:ins w:id="1289" w:author="Stefan Parkvall" w:date="2018-04-23T12:13:00Z">
              <w:r w:rsidRPr="007F64E9">
                <w:rPr>
                  <w:rFonts w:eastAsia="Batang"/>
                </w:rPr>
                <w:t>5</w:t>
              </w:r>
            </w:ins>
          </w:p>
        </w:tc>
        <w:tc>
          <w:tcPr>
            <w:tcW w:w="992" w:type="dxa"/>
            <w:vAlign w:val="center"/>
          </w:tcPr>
          <w:p w14:paraId="7617C721" w14:textId="77777777" w:rsidR="004615DD" w:rsidRPr="007F64E9" w:rsidRDefault="004615DD" w:rsidP="006B22C5">
            <w:pPr>
              <w:pStyle w:val="TAC"/>
              <w:rPr>
                <w:ins w:id="1290" w:author="Stefan Parkvall" w:date="2018-04-23T12:13:00Z"/>
                <w:rFonts w:eastAsia="Batang"/>
              </w:rPr>
            </w:pPr>
            <w:ins w:id="1291" w:author="Stefan Parkvall" w:date="2018-04-23T12:13:00Z">
              <w:r w:rsidRPr="007F64E9">
                <w:rPr>
                  <w:rFonts w:eastAsia="Batang"/>
                </w:rPr>
                <w:t>1</w:t>
              </w:r>
            </w:ins>
          </w:p>
        </w:tc>
        <w:tc>
          <w:tcPr>
            <w:tcW w:w="1134" w:type="dxa"/>
            <w:vAlign w:val="center"/>
          </w:tcPr>
          <w:p w14:paraId="093F2286" w14:textId="77777777" w:rsidR="004615DD" w:rsidRPr="007F64E9" w:rsidRDefault="004615DD" w:rsidP="006B22C5">
            <w:pPr>
              <w:pStyle w:val="TAC"/>
              <w:rPr>
                <w:ins w:id="1292" w:author="Stefan Parkvall" w:date="2018-04-23T12:13:00Z"/>
                <w:rFonts w:eastAsia="Batang"/>
              </w:rPr>
            </w:pPr>
            <w:ins w:id="1293" w:author="Stefan Parkvall" w:date="2018-04-23T12:13:00Z">
              <w:r w:rsidRPr="007F64E9">
                <w:rPr>
                  <w:rFonts w:eastAsia="Batang"/>
                </w:rPr>
                <w:t>2</w:t>
              </w:r>
            </w:ins>
          </w:p>
        </w:tc>
        <w:tc>
          <w:tcPr>
            <w:tcW w:w="981" w:type="dxa"/>
          </w:tcPr>
          <w:p w14:paraId="561C1784" w14:textId="77777777" w:rsidR="004615DD" w:rsidRPr="007F64E9" w:rsidRDefault="004615DD" w:rsidP="006B22C5">
            <w:pPr>
              <w:pStyle w:val="TAC"/>
              <w:rPr>
                <w:ins w:id="1294" w:author="Stefan Parkvall" w:date="2018-04-23T12:13:00Z"/>
                <w:rFonts w:eastAsia="Batang"/>
              </w:rPr>
            </w:pPr>
            <w:ins w:id="1295" w:author="Stefan Parkvall" w:date="2018-04-23T12:13:00Z">
              <w:r w:rsidRPr="007F64E9">
                <w:rPr>
                  <w:rFonts w:eastAsia="Batang"/>
                </w:rPr>
                <w:t>4</w:t>
              </w:r>
            </w:ins>
          </w:p>
        </w:tc>
      </w:tr>
      <w:tr w:rsidR="004615DD" w:rsidRPr="007F64E9" w14:paraId="56094B61" w14:textId="77777777" w:rsidTr="006B22C5">
        <w:trPr>
          <w:jc w:val="center"/>
          <w:ins w:id="1296" w:author="Stefan Parkvall" w:date="2018-04-23T12:13:00Z"/>
        </w:trPr>
        <w:tc>
          <w:tcPr>
            <w:tcW w:w="988" w:type="dxa"/>
            <w:shd w:val="clear" w:color="auto" w:fill="auto"/>
            <w:vAlign w:val="center"/>
          </w:tcPr>
          <w:p w14:paraId="4FEC29CE" w14:textId="77777777" w:rsidR="004615DD" w:rsidRPr="007F64E9" w:rsidRDefault="004615DD" w:rsidP="006B22C5">
            <w:pPr>
              <w:pStyle w:val="TAC"/>
              <w:rPr>
                <w:ins w:id="1297" w:author="Stefan Parkvall" w:date="2018-04-23T12:13:00Z"/>
                <w:rFonts w:eastAsia="Batang"/>
              </w:rPr>
            </w:pPr>
            <w:ins w:id="1298" w:author="Stefan Parkvall" w:date="2018-04-29T20:47:00Z">
              <w:r w:rsidRPr="007F64E9">
                <w:rPr>
                  <w:rFonts w:eastAsia="Batang"/>
                </w:rPr>
                <w:t>58</w:t>
              </w:r>
            </w:ins>
          </w:p>
        </w:tc>
        <w:tc>
          <w:tcPr>
            <w:tcW w:w="1134" w:type="dxa"/>
            <w:shd w:val="clear" w:color="auto" w:fill="auto"/>
          </w:tcPr>
          <w:p w14:paraId="320CA997" w14:textId="77777777" w:rsidR="004615DD" w:rsidRPr="007F64E9" w:rsidRDefault="004615DD" w:rsidP="006B22C5">
            <w:pPr>
              <w:pStyle w:val="TAC"/>
              <w:rPr>
                <w:ins w:id="1299" w:author="Stefan Parkvall" w:date="2018-04-23T12:13:00Z"/>
                <w:rFonts w:eastAsia="Batang"/>
              </w:rPr>
            </w:pPr>
            <w:ins w:id="1300" w:author="Stefan Parkvall" w:date="2018-04-23T12:13:00Z">
              <w:r w:rsidRPr="007F64E9">
                <w:rPr>
                  <w:rFonts w:eastAsia="Batang"/>
                </w:rPr>
                <w:t>A3</w:t>
              </w:r>
            </w:ins>
          </w:p>
        </w:tc>
        <w:tc>
          <w:tcPr>
            <w:tcW w:w="708" w:type="dxa"/>
            <w:shd w:val="clear" w:color="auto" w:fill="auto"/>
            <w:vAlign w:val="center"/>
          </w:tcPr>
          <w:p w14:paraId="2AD2D2F5" w14:textId="77777777" w:rsidR="004615DD" w:rsidRPr="007F64E9" w:rsidRDefault="004615DD" w:rsidP="006B22C5">
            <w:pPr>
              <w:pStyle w:val="TAC"/>
              <w:rPr>
                <w:ins w:id="1301" w:author="Stefan Parkvall" w:date="2018-04-23T12:13:00Z"/>
                <w:rFonts w:eastAsia="Batang"/>
              </w:rPr>
            </w:pPr>
            <w:ins w:id="1302" w:author="Stefan Parkvall" w:date="2018-04-23T12:13:00Z">
              <w:r w:rsidRPr="007F64E9">
                <w:rPr>
                  <w:rFonts w:eastAsia="Batang"/>
                </w:rPr>
                <w:t>16</w:t>
              </w:r>
            </w:ins>
          </w:p>
        </w:tc>
        <w:tc>
          <w:tcPr>
            <w:tcW w:w="851" w:type="dxa"/>
            <w:shd w:val="clear" w:color="auto" w:fill="auto"/>
            <w:vAlign w:val="center"/>
          </w:tcPr>
          <w:p w14:paraId="74F3D752" w14:textId="77777777" w:rsidR="004615DD" w:rsidRPr="007F64E9" w:rsidRDefault="004615DD" w:rsidP="006B22C5">
            <w:pPr>
              <w:pStyle w:val="TAC"/>
              <w:rPr>
                <w:ins w:id="1303" w:author="Stefan Parkvall" w:date="2018-04-23T12:13:00Z"/>
                <w:rFonts w:eastAsia="Batang"/>
              </w:rPr>
            </w:pPr>
            <w:ins w:id="1304" w:author="Stefan Parkvall" w:date="2018-04-23T12:13:00Z">
              <w:r w:rsidRPr="007F64E9">
                <w:rPr>
                  <w:rFonts w:eastAsia="Batang"/>
                </w:rPr>
                <w:t>1</w:t>
              </w:r>
            </w:ins>
          </w:p>
        </w:tc>
        <w:tc>
          <w:tcPr>
            <w:tcW w:w="2524" w:type="dxa"/>
            <w:shd w:val="clear" w:color="auto" w:fill="auto"/>
            <w:vAlign w:val="center"/>
          </w:tcPr>
          <w:p w14:paraId="49984838" w14:textId="77777777" w:rsidR="004615DD" w:rsidRPr="007F64E9" w:rsidRDefault="004615DD" w:rsidP="006B22C5">
            <w:pPr>
              <w:pStyle w:val="TAC"/>
              <w:rPr>
                <w:ins w:id="1305" w:author="Stefan Parkvall" w:date="2018-04-23T12:13:00Z"/>
                <w:rFonts w:eastAsia="Batang"/>
              </w:rPr>
            </w:pPr>
            <w:ins w:id="1306" w:author="Stefan Parkvall" w:date="2018-04-23T12:13:00Z">
              <w:r w:rsidRPr="007F64E9">
                <w:rPr>
                  <w:rFonts w:eastAsia="Batang"/>
                </w:rPr>
                <w:t>4,9,14,19,24,29,34,39</w:t>
              </w:r>
            </w:ins>
          </w:p>
        </w:tc>
        <w:tc>
          <w:tcPr>
            <w:tcW w:w="1020" w:type="dxa"/>
            <w:shd w:val="clear" w:color="auto" w:fill="auto"/>
            <w:vAlign w:val="center"/>
          </w:tcPr>
          <w:p w14:paraId="721767AE" w14:textId="77777777" w:rsidR="004615DD" w:rsidRPr="007F64E9" w:rsidRDefault="004615DD" w:rsidP="006B22C5">
            <w:pPr>
              <w:pStyle w:val="TAC"/>
              <w:rPr>
                <w:ins w:id="1307" w:author="Stefan Parkvall" w:date="2018-04-23T12:13:00Z"/>
                <w:rFonts w:eastAsia="Batang"/>
              </w:rPr>
            </w:pPr>
            <w:ins w:id="1308" w:author="Stefan Parkvall" w:date="2018-04-23T12:13:00Z">
              <w:r w:rsidRPr="007F64E9">
                <w:rPr>
                  <w:rFonts w:eastAsia="Batang"/>
                </w:rPr>
                <w:t>0</w:t>
              </w:r>
            </w:ins>
          </w:p>
        </w:tc>
        <w:tc>
          <w:tcPr>
            <w:tcW w:w="992" w:type="dxa"/>
            <w:vAlign w:val="center"/>
          </w:tcPr>
          <w:p w14:paraId="06F1682A" w14:textId="77777777" w:rsidR="004615DD" w:rsidRPr="007F64E9" w:rsidRDefault="004615DD" w:rsidP="006B22C5">
            <w:pPr>
              <w:pStyle w:val="TAC"/>
              <w:rPr>
                <w:ins w:id="1309" w:author="Stefan Parkvall" w:date="2018-04-23T12:13:00Z"/>
                <w:rFonts w:eastAsia="Batang"/>
              </w:rPr>
            </w:pPr>
            <w:ins w:id="1310" w:author="Stefan Parkvall" w:date="2018-04-23T12:13:00Z">
              <w:r w:rsidRPr="007F64E9">
                <w:rPr>
                  <w:rFonts w:eastAsia="Batang"/>
                </w:rPr>
                <w:t>2</w:t>
              </w:r>
            </w:ins>
          </w:p>
        </w:tc>
        <w:tc>
          <w:tcPr>
            <w:tcW w:w="1134" w:type="dxa"/>
            <w:vAlign w:val="center"/>
          </w:tcPr>
          <w:p w14:paraId="7635C0BC" w14:textId="77777777" w:rsidR="004615DD" w:rsidRPr="007F64E9" w:rsidRDefault="004615DD" w:rsidP="006B22C5">
            <w:pPr>
              <w:pStyle w:val="TAC"/>
              <w:rPr>
                <w:ins w:id="1311" w:author="Stefan Parkvall" w:date="2018-04-23T12:13:00Z"/>
                <w:rFonts w:eastAsia="Batang"/>
              </w:rPr>
            </w:pPr>
            <w:ins w:id="1312" w:author="Stefan Parkvall" w:date="2018-04-23T12:13:00Z">
              <w:r w:rsidRPr="007F64E9">
                <w:rPr>
                  <w:rFonts w:eastAsia="Batang"/>
                </w:rPr>
                <w:t>2</w:t>
              </w:r>
            </w:ins>
          </w:p>
        </w:tc>
        <w:tc>
          <w:tcPr>
            <w:tcW w:w="981" w:type="dxa"/>
          </w:tcPr>
          <w:p w14:paraId="072FF652" w14:textId="77777777" w:rsidR="004615DD" w:rsidRPr="007F64E9" w:rsidRDefault="004615DD" w:rsidP="006B22C5">
            <w:pPr>
              <w:pStyle w:val="TAC"/>
              <w:rPr>
                <w:ins w:id="1313" w:author="Stefan Parkvall" w:date="2018-04-23T12:13:00Z"/>
                <w:rFonts w:eastAsia="Batang"/>
              </w:rPr>
            </w:pPr>
            <w:ins w:id="1314" w:author="Stefan Parkvall" w:date="2018-04-23T12:13:00Z">
              <w:r w:rsidRPr="007F64E9">
                <w:rPr>
                  <w:rFonts w:eastAsia="Batang"/>
                </w:rPr>
                <w:t>6</w:t>
              </w:r>
            </w:ins>
          </w:p>
        </w:tc>
      </w:tr>
      <w:tr w:rsidR="004615DD" w:rsidRPr="007F64E9" w14:paraId="190CDBA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6" w:author="Stefan Parkvall" w:date="2018-04-23T12:13:00Z"/>
          <w:trPrChange w:id="1317" w:author="Stefan Parkvall" w:date="2018-04-29T20:47:00Z">
            <w:trPr>
              <w:jc w:val="center"/>
            </w:trPr>
          </w:trPrChange>
        </w:trPr>
        <w:tc>
          <w:tcPr>
            <w:tcW w:w="988" w:type="dxa"/>
            <w:shd w:val="clear" w:color="auto" w:fill="auto"/>
            <w:tcPrChange w:id="1318" w:author="Stefan Parkvall" w:date="2018-04-29T20:47:00Z">
              <w:tcPr>
                <w:tcW w:w="988" w:type="dxa"/>
                <w:shd w:val="clear" w:color="auto" w:fill="auto"/>
                <w:vAlign w:val="center"/>
              </w:tcPr>
            </w:tcPrChange>
          </w:tcPr>
          <w:p w14:paraId="3D9DACCB" w14:textId="77777777" w:rsidR="004615DD" w:rsidRPr="007F64E9" w:rsidRDefault="004615DD" w:rsidP="006B22C5">
            <w:pPr>
              <w:pStyle w:val="TAC"/>
              <w:rPr>
                <w:ins w:id="1319" w:author="Stefan Parkvall" w:date="2018-04-23T12:13:00Z"/>
                <w:rFonts w:eastAsia="Batang"/>
              </w:rPr>
            </w:pPr>
            <w:ins w:id="1320" w:author="Stefan Parkvall" w:date="2018-04-29T20:47:00Z">
              <w:r w:rsidRPr="007F64E9">
                <w:rPr>
                  <w:rFonts w:eastAsia="Batang"/>
                </w:rPr>
                <w:t>59</w:t>
              </w:r>
            </w:ins>
          </w:p>
        </w:tc>
        <w:tc>
          <w:tcPr>
            <w:tcW w:w="1134" w:type="dxa"/>
            <w:shd w:val="clear" w:color="auto" w:fill="auto"/>
            <w:tcPrChange w:id="1321" w:author="Stefan Parkvall" w:date="2018-04-29T20:47:00Z">
              <w:tcPr>
                <w:tcW w:w="1134" w:type="dxa"/>
                <w:shd w:val="clear" w:color="auto" w:fill="auto"/>
              </w:tcPr>
            </w:tcPrChange>
          </w:tcPr>
          <w:p w14:paraId="64FAB871" w14:textId="77777777" w:rsidR="004615DD" w:rsidRPr="007F64E9" w:rsidRDefault="004615DD" w:rsidP="006B22C5">
            <w:pPr>
              <w:pStyle w:val="TAC"/>
              <w:rPr>
                <w:ins w:id="1322" w:author="Stefan Parkvall" w:date="2018-04-23T12:13:00Z"/>
                <w:rFonts w:eastAsia="Batang"/>
              </w:rPr>
            </w:pPr>
            <w:ins w:id="1323" w:author="Stefan Parkvall" w:date="2018-04-23T12:13:00Z">
              <w:r w:rsidRPr="007F64E9">
                <w:rPr>
                  <w:rFonts w:eastAsia="Batang"/>
                </w:rPr>
                <w:t>A3</w:t>
              </w:r>
            </w:ins>
          </w:p>
        </w:tc>
        <w:tc>
          <w:tcPr>
            <w:tcW w:w="708" w:type="dxa"/>
            <w:shd w:val="clear" w:color="auto" w:fill="auto"/>
            <w:vAlign w:val="center"/>
            <w:tcPrChange w:id="1324" w:author="Stefan Parkvall" w:date="2018-04-29T20:47:00Z">
              <w:tcPr>
                <w:tcW w:w="708" w:type="dxa"/>
                <w:shd w:val="clear" w:color="auto" w:fill="auto"/>
                <w:vAlign w:val="center"/>
              </w:tcPr>
            </w:tcPrChange>
          </w:tcPr>
          <w:p w14:paraId="0182B8F2" w14:textId="77777777" w:rsidR="004615DD" w:rsidRPr="007F64E9" w:rsidRDefault="004615DD" w:rsidP="006B22C5">
            <w:pPr>
              <w:pStyle w:val="TAC"/>
              <w:rPr>
                <w:ins w:id="1325" w:author="Stefan Parkvall" w:date="2018-04-23T12:13:00Z"/>
                <w:rFonts w:eastAsia="Batang"/>
              </w:rPr>
            </w:pPr>
            <w:ins w:id="1326" w:author="Stefan Parkvall" w:date="2018-04-23T12:13:00Z">
              <w:r w:rsidRPr="007F64E9">
                <w:rPr>
                  <w:rFonts w:eastAsia="Batang"/>
                </w:rPr>
                <w:t>16</w:t>
              </w:r>
            </w:ins>
          </w:p>
        </w:tc>
        <w:tc>
          <w:tcPr>
            <w:tcW w:w="851" w:type="dxa"/>
            <w:shd w:val="clear" w:color="auto" w:fill="auto"/>
            <w:vAlign w:val="center"/>
            <w:tcPrChange w:id="1327" w:author="Stefan Parkvall" w:date="2018-04-29T20:47:00Z">
              <w:tcPr>
                <w:tcW w:w="851" w:type="dxa"/>
                <w:shd w:val="clear" w:color="auto" w:fill="auto"/>
                <w:vAlign w:val="center"/>
              </w:tcPr>
            </w:tcPrChange>
          </w:tcPr>
          <w:p w14:paraId="0EFDD2FD" w14:textId="77777777" w:rsidR="004615DD" w:rsidRPr="007F64E9" w:rsidRDefault="004615DD" w:rsidP="006B22C5">
            <w:pPr>
              <w:pStyle w:val="TAC"/>
              <w:rPr>
                <w:ins w:id="1328" w:author="Stefan Parkvall" w:date="2018-04-23T12:13:00Z"/>
                <w:rFonts w:eastAsia="Batang"/>
              </w:rPr>
            </w:pPr>
            <w:ins w:id="1329" w:author="Stefan Parkvall" w:date="2018-04-23T12:13:00Z">
              <w:r w:rsidRPr="007F64E9">
                <w:rPr>
                  <w:rFonts w:eastAsia="Batang"/>
                </w:rPr>
                <w:t>1</w:t>
              </w:r>
            </w:ins>
          </w:p>
        </w:tc>
        <w:tc>
          <w:tcPr>
            <w:tcW w:w="2524" w:type="dxa"/>
            <w:shd w:val="clear" w:color="auto" w:fill="auto"/>
            <w:vAlign w:val="center"/>
            <w:tcPrChange w:id="1330" w:author="Stefan Parkvall" w:date="2018-04-29T20:47:00Z">
              <w:tcPr>
                <w:tcW w:w="2524" w:type="dxa"/>
                <w:shd w:val="clear" w:color="auto" w:fill="auto"/>
                <w:vAlign w:val="center"/>
              </w:tcPr>
            </w:tcPrChange>
          </w:tcPr>
          <w:p w14:paraId="3A93FACB" w14:textId="77777777" w:rsidR="004615DD" w:rsidRPr="007F64E9" w:rsidRDefault="004615DD" w:rsidP="006B22C5">
            <w:pPr>
              <w:pStyle w:val="TAC"/>
              <w:rPr>
                <w:ins w:id="1331" w:author="Stefan Parkvall" w:date="2018-04-23T12:13:00Z"/>
                <w:rFonts w:eastAsia="Batang"/>
              </w:rPr>
            </w:pPr>
            <w:ins w:id="1332" w:author="Stefan Parkvall" w:date="2018-04-23T12:13:00Z">
              <w:r w:rsidRPr="007F64E9">
                <w:rPr>
                  <w:rFonts w:eastAsia="Batang"/>
                </w:rPr>
                <w:t>3,7,11,15,19,23,27,31,35,39</w:t>
              </w:r>
            </w:ins>
          </w:p>
        </w:tc>
        <w:tc>
          <w:tcPr>
            <w:tcW w:w="1020" w:type="dxa"/>
            <w:shd w:val="clear" w:color="auto" w:fill="auto"/>
            <w:vAlign w:val="center"/>
            <w:tcPrChange w:id="1333" w:author="Stefan Parkvall" w:date="2018-04-29T20:47:00Z">
              <w:tcPr>
                <w:tcW w:w="1020" w:type="dxa"/>
                <w:shd w:val="clear" w:color="auto" w:fill="auto"/>
                <w:vAlign w:val="center"/>
              </w:tcPr>
            </w:tcPrChange>
          </w:tcPr>
          <w:p w14:paraId="5A091CA4" w14:textId="77777777" w:rsidR="004615DD" w:rsidRPr="007F64E9" w:rsidRDefault="004615DD" w:rsidP="006B22C5">
            <w:pPr>
              <w:pStyle w:val="TAC"/>
              <w:rPr>
                <w:ins w:id="1334" w:author="Stefan Parkvall" w:date="2018-04-23T12:13:00Z"/>
                <w:rFonts w:eastAsia="Batang"/>
              </w:rPr>
            </w:pPr>
            <w:ins w:id="1335" w:author="Stefan Parkvall" w:date="2018-04-23T12:13:00Z">
              <w:r w:rsidRPr="007F64E9">
                <w:rPr>
                  <w:rFonts w:eastAsia="Batang"/>
                </w:rPr>
                <w:t xml:space="preserve">0 </w:t>
              </w:r>
            </w:ins>
          </w:p>
        </w:tc>
        <w:tc>
          <w:tcPr>
            <w:tcW w:w="992" w:type="dxa"/>
            <w:vAlign w:val="center"/>
            <w:tcPrChange w:id="1336" w:author="Stefan Parkvall" w:date="2018-04-29T20:47:00Z">
              <w:tcPr>
                <w:tcW w:w="992" w:type="dxa"/>
                <w:vAlign w:val="center"/>
              </w:tcPr>
            </w:tcPrChange>
          </w:tcPr>
          <w:p w14:paraId="2A9CAE79" w14:textId="77777777" w:rsidR="004615DD" w:rsidRPr="007F64E9" w:rsidRDefault="004615DD" w:rsidP="006B22C5">
            <w:pPr>
              <w:pStyle w:val="TAC"/>
              <w:rPr>
                <w:ins w:id="1337" w:author="Stefan Parkvall" w:date="2018-04-23T12:13:00Z"/>
                <w:rFonts w:eastAsia="Batang"/>
              </w:rPr>
            </w:pPr>
            <w:ins w:id="1338" w:author="Stefan Parkvall" w:date="2018-04-23T12:13:00Z">
              <w:r w:rsidRPr="007F64E9">
                <w:rPr>
                  <w:rFonts w:eastAsia="Batang"/>
                </w:rPr>
                <w:t>1</w:t>
              </w:r>
            </w:ins>
          </w:p>
        </w:tc>
        <w:tc>
          <w:tcPr>
            <w:tcW w:w="1134" w:type="dxa"/>
            <w:tcPrChange w:id="1339" w:author="Stefan Parkvall" w:date="2018-04-29T20:47:00Z">
              <w:tcPr>
                <w:tcW w:w="1134" w:type="dxa"/>
              </w:tcPr>
            </w:tcPrChange>
          </w:tcPr>
          <w:p w14:paraId="57DE2B34" w14:textId="77777777" w:rsidR="004615DD" w:rsidRPr="007F64E9" w:rsidRDefault="004615DD" w:rsidP="006B22C5">
            <w:pPr>
              <w:pStyle w:val="TAC"/>
              <w:rPr>
                <w:ins w:id="1340" w:author="Stefan Parkvall" w:date="2018-04-23T12:13:00Z"/>
                <w:rFonts w:eastAsia="Batang"/>
              </w:rPr>
            </w:pPr>
            <w:ins w:id="1341" w:author="Stefan Parkvall" w:date="2018-04-23T12:13:00Z">
              <w:r w:rsidRPr="007F64E9">
                <w:rPr>
                  <w:rFonts w:eastAsia="Batang"/>
                </w:rPr>
                <w:t>2</w:t>
              </w:r>
            </w:ins>
          </w:p>
        </w:tc>
        <w:tc>
          <w:tcPr>
            <w:tcW w:w="981" w:type="dxa"/>
            <w:tcPrChange w:id="1342" w:author="Stefan Parkvall" w:date="2018-04-29T20:47:00Z">
              <w:tcPr>
                <w:tcW w:w="981" w:type="dxa"/>
              </w:tcPr>
            </w:tcPrChange>
          </w:tcPr>
          <w:p w14:paraId="012C3C2B" w14:textId="77777777" w:rsidR="004615DD" w:rsidRPr="007F64E9" w:rsidRDefault="004615DD" w:rsidP="006B22C5">
            <w:pPr>
              <w:pStyle w:val="TAC"/>
              <w:rPr>
                <w:ins w:id="1343" w:author="Stefan Parkvall" w:date="2018-04-23T12:13:00Z"/>
                <w:rFonts w:eastAsia="Batang"/>
              </w:rPr>
            </w:pPr>
            <w:ins w:id="1344" w:author="Stefan Parkvall" w:date="2018-04-23T12:13:00Z">
              <w:r w:rsidRPr="007F64E9">
                <w:rPr>
                  <w:rFonts w:eastAsia="Batang"/>
                </w:rPr>
                <w:t>6</w:t>
              </w:r>
            </w:ins>
          </w:p>
        </w:tc>
      </w:tr>
      <w:tr w:rsidR="004615DD" w:rsidRPr="007F64E9" w14:paraId="0470E33A" w14:textId="77777777" w:rsidTr="006B22C5">
        <w:trPr>
          <w:jc w:val="center"/>
          <w:ins w:id="1345" w:author="Stefan Parkvall" w:date="2018-04-23T12:13:00Z"/>
        </w:trPr>
        <w:tc>
          <w:tcPr>
            <w:tcW w:w="988" w:type="dxa"/>
            <w:shd w:val="clear" w:color="auto" w:fill="auto"/>
            <w:vAlign w:val="center"/>
          </w:tcPr>
          <w:p w14:paraId="1D5402BF" w14:textId="77777777" w:rsidR="004615DD" w:rsidRPr="007F64E9" w:rsidRDefault="004615DD" w:rsidP="006B22C5">
            <w:pPr>
              <w:pStyle w:val="TAC"/>
              <w:rPr>
                <w:ins w:id="1346" w:author="Stefan Parkvall" w:date="2018-04-23T12:13:00Z"/>
                <w:rFonts w:eastAsia="Batang"/>
              </w:rPr>
            </w:pPr>
            <w:ins w:id="1347" w:author="Stefan Parkvall" w:date="2018-04-29T20:47:00Z">
              <w:r w:rsidRPr="007F64E9">
                <w:rPr>
                  <w:rFonts w:eastAsia="Batang"/>
                </w:rPr>
                <w:t>60</w:t>
              </w:r>
            </w:ins>
          </w:p>
        </w:tc>
        <w:tc>
          <w:tcPr>
            <w:tcW w:w="1134" w:type="dxa"/>
            <w:shd w:val="clear" w:color="auto" w:fill="auto"/>
          </w:tcPr>
          <w:p w14:paraId="3AFA0D46" w14:textId="77777777" w:rsidR="004615DD" w:rsidRPr="007F64E9" w:rsidRDefault="004615DD" w:rsidP="006B22C5">
            <w:pPr>
              <w:pStyle w:val="TAC"/>
              <w:rPr>
                <w:ins w:id="1348" w:author="Stefan Parkvall" w:date="2018-04-23T12:13:00Z"/>
                <w:rFonts w:eastAsia="Batang"/>
              </w:rPr>
            </w:pPr>
            <w:ins w:id="1349" w:author="Stefan Parkvall" w:date="2018-04-23T12:13:00Z">
              <w:r w:rsidRPr="007F64E9">
                <w:rPr>
                  <w:rFonts w:eastAsia="Batang"/>
                </w:rPr>
                <w:t>A3</w:t>
              </w:r>
            </w:ins>
          </w:p>
        </w:tc>
        <w:tc>
          <w:tcPr>
            <w:tcW w:w="708" w:type="dxa"/>
            <w:shd w:val="clear" w:color="auto" w:fill="auto"/>
            <w:vAlign w:val="center"/>
          </w:tcPr>
          <w:p w14:paraId="25DC1B3F" w14:textId="77777777" w:rsidR="004615DD" w:rsidRPr="007F64E9" w:rsidRDefault="004615DD" w:rsidP="006B22C5">
            <w:pPr>
              <w:pStyle w:val="TAC"/>
              <w:rPr>
                <w:ins w:id="1350" w:author="Stefan Parkvall" w:date="2018-04-23T12:13:00Z"/>
                <w:rFonts w:eastAsia="Batang"/>
              </w:rPr>
            </w:pPr>
            <w:ins w:id="1351" w:author="Stefan Parkvall" w:date="2018-04-23T12:13:00Z">
              <w:r w:rsidRPr="007F64E9">
                <w:rPr>
                  <w:rFonts w:eastAsia="Batang"/>
                </w:rPr>
                <w:t>8</w:t>
              </w:r>
            </w:ins>
          </w:p>
        </w:tc>
        <w:tc>
          <w:tcPr>
            <w:tcW w:w="851" w:type="dxa"/>
            <w:shd w:val="clear" w:color="auto" w:fill="auto"/>
            <w:vAlign w:val="center"/>
          </w:tcPr>
          <w:p w14:paraId="080E15C2" w14:textId="77777777" w:rsidR="004615DD" w:rsidRPr="007F64E9" w:rsidRDefault="004615DD" w:rsidP="006B22C5">
            <w:pPr>
              <w:pStyle w:val="TAC"/>
              <w:rPr>
                <w:ins w:id="1352" w:author="Stefan Parkvall" w:date="2018-04-23T12:13:00Z"/>
                <w:rFonts w:eastAsia="Batang"/>
              </w:rPr>
            </w:pPr>
            <w:ins w:id="1353" w:author="Stefan Parkvall" w:date="2018-04-23T12:13:00Z">
              <w:r w:rsidRPr="007F64E9">
                <w:rPr>
                  <w:rFonts w:eastAsia="Batang"/>
                </w:rPr>
                <w:t>1</w:t>
              </w:r>
            </w:ins>
          </w:p>
        </w:tc>
        <w:tc>
          <w:tcPr>
            <w:tcW w:w="2524" w:type="dxa"/>
            <w:shd w:val="clear" w:color="auto" w:fill="auto"/>
            <w:vAlign w:val="center"/>
          </w:tcPr>
          <w:p w14:paraId="1F656D19" w14:textId="77777777" w:rsidR="004615DD" w:rsidRPr="007F64E9" w:rsidRDefault="004615DD" w:rsidP="006B22C5">
            <w:pPr>
              <w:pStyle w:val="TAC"/>
              <w:rPr>
                <w:ins w:id="1354" w:author="Stefan Parkvall" w:date="2018-04-23T12:13:00Z"/>
                <w:rFonts w:eastAsia="Batang"/>
              </w:rPr>
            </w:pPr>
            <w:ins w:id="1355" w:author="Stefan Parkvall" w:date="2018-04-23T12:13:00Z">
              <w:r w:rsidRPr="007F64E9">
                <w:rPr>
                  <w:rFonts w:eastAsia="Batang"/>
                </w:rPr>
                <w:t>4,9,14,19,24,29,34,39</w:t>
              </w:r>
            </w:ins>
          </w:p>
        </w:tc>
        <w:tc>
          <w:tcPr>
            <w:tcW w:w="1020" w:type="dxa"/>
            <w:shd w:val="clear" w:color="auto" w:fill="auto"/>
            <w:vAlign w:val="center"/>
          </w:tcPr>
          <w:p w14:paraId="111725B6" w14:textId="77777777" w:rsidR="004615DD" w:rsidRPr="007F64E9" w:rsidRDefault="004615DD" w:rsidP="006B22C5">
            <w:pPr>
              <w:pStyle w:val="TAC"/>
              <w:rPr>
                <w:ins w:id="1356" w:author="Stefan Parkvall" w:date="2018-04-23T12:13:00Z"/>
                <w:rFonts w:eastAsia="Batang"/>
              </w:rPr>
            </w:pPr>
            <w:ins w:id="1357" w:author="Stefan Parkvall" w:date="2018-04-23T12:13:00Z">
              <w:r w:rsidRPr="007F64E9">
                <w:rPr>
                  <w:rFonts w:eastAsia="Batang"/>
                </w:rPr>
                <w:t>0</w:t>
              </w:r>
            </w:ins>
          </w:p>
        </w:tc>
        <w:tc>
          <w:tcPr>
            <w:tcW w:w="992" w:type="dxa"/>
            <w:vAlign w:val="center"/>
          </w:tcPr>
          <w:p w14:paraId="400E717D" w14:textId="77777777" w:rsidR="004615DD" w:rsidRPr="007F64E9" w:rsidRDefault="004615DD" w:rsidP="006B22C5">
            <w:pPr>
              <w:pStyle w:val="TAC"/>
              <w:rPr>
                <w:ins w:id="1358" w:author="Stefan Parkvall" w:date="2018-04-23T12:13:00Z"/>
                <w:rFonts w:eastAsia="Batang"/>
              </w:rPr>
            </w:pPr>
            <w:ins w:id="1359" w:author="Stefan Parkvall" w:date="2018-04-23T12:13:00Z">
              <w:r w:rsidRPr="007F64E9">
                <w:rPr>
                  <w:rFonts w:eastAsia="Batang"/>
                </w:rPr>
                <w:t>2</w:t>
              </w:r>
            </w:ins>
          </w:p>
        </w:tc>
        <w:tc>
          <w:tcPr>
            <w:tcW w:w="1134" w:type="dxa"/>
          </w:tcPr>
          <w:p w14:paraId="05248EFF" w14:textId="77777777" w:rsidR="004615DD" w:rsidRPr="007F64E9" w:rsidRDefault="004615DD" w:rsidP="006B22C5">
            <w:pPr>
              <w:pStyle w:val="TAC"/>
              <w:rPr>
                <w:ins w:id="1360" w:author="Stefan Parkvall" w:date="2018-04-23T12:13:00Z"/>
                <w:rFonts w:eastAsia="Batang"/>
              </w:rPr>
            </w:pPr>
            <w:ins w:id="1361" w:author="Stefan Parkvall" w:date="2018-04-23T12:13:00Z">
              <w:r w:rsidRPr="007F64E9">
                <w:rPr>
                  <w:rFonts w:eastAsia="Batang"/>
                </w:rPr>
                <w:t>2</w:t>
              </w:r>
            </w:ins>
          </w:p>
        </w:tc>
        <w:tc>
          <w:tcPr>
            <w:tcW w:w="981" w:type="dxa"/>
          </w:tcPr>
          <w:p w14:paraId="668E8428" w14:textId="77777777" w:rsidR="004615DD" w:rsidRPr="007F64E9" w:rsidRDefault="004615DD" w:rsidP="006B22C5">
            <w:pPr>
              <w:pStyle w:val="TAC"/>
              <w:rPr>
                <w:ins w:id="1362" w:author="Stefan Parkvall" w:date="2018-04-23T12:13:00Z"/>
                <w:rFonts w:eastAsia="Batang"/>
              </w:rPr>
            </w:pPr>
            <w:ins w:id="1363" w:author="Stefan Parkvall" w:date="2018-04-23T12:13:00Z">
              <w:r w:rsidRPr="007F64E9">
                <w:rPr>
                  <w:rFonts w:eastAsia="Batang"/>
                </w:rPr>
                <w:t>6</w:t>
              </w:r>
            </w:ins>
          </w:p>
        </w:tc>
      </w:tr>
      <w:tr w:rsidR="004615DD" w:rsidRPr="007F64E9" w14:paraId="4C99AF85" w14:textId="77777777" w:rsidTr="006B22C5">
        <w:trPr>
          <w:jc w:val="center"/>
          <w:ins w:id="1364" w:author="Stefan Parkvall" w:date="2018-04-23T12:13:00Z"/>
        </w:trPr>
        <w:tc>
          <w:tcPr>
            <w:tcW w:w="988" w:type="dxa"/>
            <w:shd w:val="clear" w:color="auto" w:fill="auto"/>
            <w:vAlign w:val="center"/>
          </w:tcPr>
          <w:p w14:paraId="79C9E2BC" w14:textId="77777777" w:rsidR="004615DD" w:rsidRPr="007F64E9" w:rsidRDefault="004615DD" w:rsidP="006B22C5">
            <w:pPr>
              <w:pStyle w:val="TAC"/>
              <w:rPr>
                <w:ins w:id="1365" w:author="Stefan Parkvall" w:date="2018-04-23T12:13:00Z"/>
                <w:rFonts w:eastAsia="Batang"/>
              </w:rPr>
            </w:pPr>
            <w:ins w:id="1366" w:author="Stefan Parkvall" w:date="2018-04-29T20:47:00Z">
              <w:r w:rsidRPr="007F64E9">
                <w:rPr>
                  <w:rFonts w:eastAsia="Batang"/>
                </w:rPr>
                <w:t>61</w:t>
              </w:r>
            </w:ins>
          </w:p>
        </w:tc>
        <w:tc>
          <w:tcPr>
            <w:tcW w:w="1134" w:type="dxa"/>
            <w:shd w:val="clear" w:color="auto" w:fill="auto"/>
          </w:tcPr>
          <w:p w14:paraId="510C4F1D" w14:textId="77777777" w:rsidR="004615DD" w:rsidRPr="007F64E9" w:rsidRDefault="004615DD" w:rsidP="006B22C5">
            <w:pPr>
              <w:pStyle w:val="TAC"/>
              <w:rPr>
                <w:ins w:id="1367" w:author="Stefan Parkvall" w:date="2018-04-23T12:13:00Z"/>
                <w:rFonts w:eastAsia="Batang"/>
              </w:rPr>
            </w:pPr>
            <w:ins w:id="1368" w:author="Stefan Parkvall" w:date="2018-04-23T12:13:00Z">
              <w:r w:rsidRPr="007F64E9">
                <w:rPr>
                  <w:rFonts w:eastAsia="Batang"/>
                </w:rPr>
                <w:t>A3</w:t>
              </w:r>
            </w:ins>
          </w:p>
        </w:tc>
        <w:tc>
          <w:tcPr>
            <w:tcW w:w="708" w:type="dxa"/>
            <w:shd w:val="clear" w:color="auto" w:fill="auto"/>
            <w:vAlign w:val="center"/>
          </w:tcPr>
          <w:p w14:paraId="6043FF73" w14:textId="77777777" w:rsidR="004615DD" w:rsidRPr="007F64E9" w:rsidRDefault="004615DD" w:rsidP="006B22C5">
            <w:pPr>
              <w:pStyle w:val="TAC"/>
              <w:rPr>
                <w:ins w:id="1369" w:author="Stefan Parkvall" w:date="2018-04-23T12:13:00Z"/>
                <w:rFonts w:eastAsia="Batang"/>
              </w:rPr>
            </w:pPr>
            <w:ins w:id="1370" w:author="Stefan Parkvall" w:date="2018-04-23T12:13:00Z">
              <w:r w:rsidRPr="007F64E9">
                <w:rPr>
                  <w:rFonts w:eastAsia="Batang"/>
                </w:rPr>
                <w:t>8</w:t>
              </w:r>
            </w:ins>
          </w:p>
        </w:tc>
        <w:tc>
          <w:tcPr>
            <w:tcW w:w="851" w:type="dxa"/>
            <w:shd w:val="clear" w:color="auto" w:fill="auto"/>
            <w:vAlign w:val="center"/>
          </w:tcPr>
          <w:p w14:paraId="2BABB88B" w14:textId="77777777" w:rsidR="004615DD" w:rsidRPr="007F64E9" w:rsidRDefault="004615DD" w:rsidP="006B22C5">
            <w:pPr>
              <w:pStyle w:val="TAC"/>
              <w:rPr>
                <w:ins w:id="1371" w:author="Stefan Parkvall" w:date="2018-04-23T12:13:00Z"/>
                <w:rFonts w:eastAsia="Batang"/>
              </w:rPr>
            </w:pPr>
            <w:ins w:id="1372" w:author="Stefan Parkvall" w:date="2018-04-23T12:13:00Z">
              <w:r w:rsidRPr="007F64E9">
                <w:rPr>
                  <w:rFonts w:eastAsia="Batang"/>
                </w:rPr>
                <w:t>1</w:t>
              </w:r>
            </w:ins>
          </w:p>
        </w:tc>
        <w:tc>
          <w:tcPr>
            <w:tcW w:w="2524" w:type="dxa"/>
            <w:shd w:val="clear" w:color="auto" w:fill="auto"/>
            <w:vAlign w:val="center"/>
          </w:tcPr>
          <w:p w14:paraId="75D37732" w14:textId="77777777" w:rsidR="004615DD" w:rsidRPr="007F64E9" w:rsidRDefault="004615DD" w:rsidP="006B22C5">
            <w:pPr>
              <w:pStyle w:val="TAC"/>
              <w:rPr>
                <w:ins w:id="1373" w:author="Stefan Parkvall" w:date="2018-04-23T12:13:00Z"/>
                <w:rFonts w:eastAsia="Batang"/>
              </w:rPr>
            </w:pPr>
            <w:ins w:id="1374" w:author="Stefan Parkvall" w:date="2018-04-23T12:13:00Z">
              <w:r w:rsidRPr="007F64E9">
                <w:rPr>
                  <w:rFonts w:eastAsia="Batang"/>
                </w:rPr>
                <w:t>3,7,11,15,19,23,27,31,35,39</w:t>
              </w:r>
            </w:ins>
          </w:p>
        </w:tc>
        <w:tc>
          <w:tcPr>
            <w:tcW w:w="1020" w:type="dxa"/>
            <w:shd w:val="clear" w:color="auto" w:fill="auto"/>
            <w:vAlign w:val="center"/>
          </w:tcPr>
          <w:p w14:paraId="4C90BD0A" w14:textId="77777777" w:rsidR="004615DD" w:rsidRPr="007F64E9" w:rsidRDefault="004615DD" w:rsidP="006B22C5">
            <w:pPr>
              <w:pStyle w:val="TAC"/>
              <w:rPr>
                <w:ins w:id="1375" w:author="Stefan Parkvall" w:date="2018-04-23T12:13:00Z"/>
                <w:rFonts w:eastAsia="Batang"/>
              </w:rPr>
            </w:pPr>
            <w:ins w:id="1376" w:author="Stefan Parkvall" w:date="2018-04-23T12:13:00Z">
              <w:r w:rsidRPr="007F64E9">
                <w:rPr>
                  <w:rFonts w:eastAsia="Batang"/>
                </w:rPr>
                <w:t>0</w:t>
              </w:r>
            </w:ins>
          </w:p>
        </w:tc>
        <w:tc>
          <w:tcPr>
            <w:tcW w:w="992" w:type="dxa"/>
            <w:vAlign w:val="center"/>
          </w:tcPr>
          <w:p w14:paraId="67B0F67B" w14:textId="77777777" w:rsidR="004615DD" w:rsidRPr="007F64E9" w:rsidRDefault="004615DD" w:rsidP="006B22C5">
            <w:pPr>
              <w:pStyle w:val="TAC"/>
              <w:rPr>
                <w:ins w:id="1377" w:author="Stefan Parkvall" w:date="2018-04-23T12:13:00Z"/>
                <w:rFonts w:eastAsia="Batang"/>
              </w:rPr>
            </w:pPr>
            <w:ins w:id="1378" w:author="Stefan Parkvall" w:date="2018-04-23T12:13:00Z">
              <w:r w:rsidRPr="007F64E9">
                <w:rPr>
                  <w:rFonts w:eastAsia="Batang"/>
                </w:rPr>
                <w:t>1</w:t>
              </w:r>
            </w:ins>
          </w:p>
        </w:tc>
        <w:tc>
          <w:tcPr>
            <w:tcW w:w="1134" w:type="dxa"/>
          </w:tcPr>
          <w:p w14:paraId="0AECC253" w14:textId="77777777" w:rsidR="004615DD" w:rsidRPr="007F64E9" w:rsidRDefault="004615DD" w:rsidP="006B22C5">
            <w:pPr>
              <w:pStyle w:val="TAC"/>
              <w:rPr>
                <w:ins w:id="1379" w:author="Stefan Parkvall" w:date="2018-04-23T12:13:00Z"/>
                <w:rFonts w:eastAsia="Batang"/>
              </w:rPr>
            </w:pPr>
            <w:ins w:id="1380" w:author="Stefan Parkvall" w:date="2018-04-23T12:13:00Z">
              <w:r w:rsidRPr="007F64E9">
                <w:rPr>
                  <w:rFonts w:eastAsia="Batang"/>
                </w:rPr>
                <w:t>2</w:t>
              </w:r>
            </w:ins>
          </w:p>
        </w:tc>
        <w:tc>
          <w:tcPr>
            <w:tcW w:w="981" w:type="dxa"/>
          </w:tcPr>
          <w:p w14:paraId="37E7A45F" w14:textId="77777777" w:rsidR="004615DD" w:rsidRPr="007F64E9" w:rsidRDefault="004615DD" w:rsidP="006B22C5">
            <w:pPr>
              <w:pStyle w:val="TAC"/>
              <w:rPr>
                <w:ins w:id="1381" w:author="Stefan Parkvall" w:date="2018-04-23T12:13:00Z"/>
                <w:rFonts w:eastAsia="Batang"/>
              </w:rPr>
            </w:pPr>
            <w:ins w:id="1382" w:author="Stefan Parkvall" w:date="2018-04-23T12:13:00Z">
              <w:r w:rsidRPr="007F64E9">
                <w:rPr>
                  <w:rFonts w:eastAsia="Batang"/>
                </w:rPr>
                <w:t>6</w:t>
              </w:r>
            </w:ins>
          </w:p>
        </w:tc>
      </w:tr>
      <w:tr w:rsidR="004615DD" w:rsidRPr="007F64E9" w14:paraId="75C291D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84" w:author="Stefan Parkvall" w:date="2018-04-23T12:13:00Z"/>
          <w:trPrChange w:id="1385" w:author="Stefan Parkvall" w:date="2018-04-29T20:47:00Z">
            <w:trPr>
              <w:jc w:val="center"/>
            </w:trPr>
          </w:trPrChange>
        </w:trPr>
        <w:tc>
          <w:tcPr>
            <w:tcW w:w="988" w:type="dxa"/>
            <w:shd w:val="clear" w:color="auto" w:fill="auto"/>
            <w:vAlign w:val="center"/>
            <w:tcPrChange w:id="1386" w:author="Stefan Parkvall" w:date="2018-04-29T20:47:00Z">
              <w:tcPr>
                <w:tcW w:w="988" w:type="dxa"/>
                <w:shd w:val="clear" w:color="auto" w:fill="auto"/>
              </w:tcPr>
            </w:tcPrChange>
          </w:tcPr>
          <w:p w14:paraId="3EEF6772" w14:textId="77777777" w:rsidR="004615DD" w:rsidRPr="007F64E9" w:rsidRDefault="004615DD" w:rsidP="006B22C5">
            <w:pPr>
              <w:pStyle w:val="TAC"/>
              <w:rPr>
                <w:ins w:id="1387" w:author="Stefan Parkvall" w:date="2018-04-23T12:13:00Z"/>
                <w:rFonts w:eastAsia="Batang"/>
              </w:rPr>
            </w:pPr>
            <w:ins w:id="1388" w:author="Stefan Parkvall" w:date="2018-04-29T20:47:00Z">
              <w:r w:rsidRPr="007F64E9">
                <w:rPr>
                  <w:rFonts w:eastAsia="Batang"/>
                </w:rPr>
                <w:t>62</w:t>
              </w:r>
            </w:ins>
          </w:p>
        </w:tc>
        <w:tc>
          <w:tcPr>
            <w:tcW w:w="1134" w:type="dxa"/>
            <w:shd w:val="clear" w:color="auto" w:fill="auto"/>
            <w:tcPrChange w:id="1389" w:author="Stefan Parkvall" w:date="2018-04-29T20:47:00Z">
              <w:tcPr>
                <w:tcW w:w="1134" w:type="dxa"/>
                <w:shd w:val="clear" w:color="auto" w:fill="auto"/>
              </w:tcPr>
            </w:tcPrChange>
          </w:tcPr>
          <w:p w14:paraId="016049FF" w14:textId="77777777" w:rsidR="004615DD" w:rsidRPr="007F64E9" w:rsidRDefault="004615DD" w:rsidP="006B22C5">
            <w:pPr>
              <w:pStyle w:val="TAC"/>
              <w:rPr>
                <w:ins w:id="1390" w:author="Stefan Parkvall" w:date="2018-04-23T12:13:00Z"/>
                <w:rFonts w:eastAsia="Batang"/>
              </w:rPr>
            </w:pPr>
            <w:ins w:id="1391" w:author="Stefan Parkvall" w:date="2018-04-23T12:13:00Z">
              <w:r w:rsidRPr="007F64E9">
                <w:rPr>
                  <w:rFonts w:eastAsia="Batang"/>
                </w:rPr>
                <w:t>A3</w:t>
              </w:r>
            </w:ins>
          </w:p>
        </w:tc>
        <w:tc>
          <w:tcPr>
            <w:tcW w:w="708" w:type="dxa"/>
            <w:shd w:val="clear" w:color="auto" w:fill="auto"/>
            <w:tcPrChange w:id="1392" w:author="Stefan Parkvall" w:date="2018-04-29T20:47:00Z">
              <w:tcPr>
                <w:tcW w:w="708" w:type="dxa"/>
                <w:shd w:val="clear" w:color="auto" w:fill="auto"/>
              </w:tcPr>
            </w:tcPrChange>
          </w:tcPr>
          <w:p w14:paraId="66037D59" w14:textId="77777777" w:rsidR="004615DD" w:rsidRPr="007F64E9" w:rsidRDefault="004615DD" w:rsidP="006B22C5">
            <w:pPr>
              <w:pStyle w:val="TAC"/>
              <w:rPr>
                <w:ins w:id="1393" w:author="Stefan Parkvall" w:date="2018-04-23T12:13:00Z"/>
                <w:rFonts w:eastAsia="Batang"/>
              </w:rPr>
            </w:pPr>
            <w:ins w:id="1394" w:author="Stefan Parkvall" w:date="2018-04-23T12:13:00Z">
              <w:r w:rsidRPr="007F64E9">
                <w:rPr>
                  <w:rFonts w:eastAsia="Batang"/>
                </w:rPr>
                <w:t>8</w:t>
              </w:r>
            </w:ins>
          </w:p>
        </w:tc>
        <w:tc>
          <w:tcPr>
            <w:tcW w:w="851" w:type="dxa"/>
            <w:shd w:val="clear" w:color="auto" w:fill="auto"/>
            <w:tcPrChange w:id="1395" w:author="Stefan Parkvall" w:date="2018-04-29T20:47:00Z">
              <w:tcPr>
                <w:tcW w:w="851" w:type="dxa"/>
                <w:shd w:val="clear" w:color="auto" w:fill="auto"/>
              </w:tcPr>
            </w:tcPrChange>
          </w:tcPr>
          <w:p w14:paraId="2EECA4A3" w14:textId="77777777" w:rsidR="004615DD" w:rsidRPr="007F64E9" w:rsidRDefault="004615DD" w:rsidP="006B22C5">
            <w:pPr>
              <w:pStyle w:val="TAC"/>
              <w:rPr>
                <w:ins w:id="1396" w:author="Stefan Parkvall" w:date="2018-04-23T12:13:00Z"/>
                <w:rFonts w:eastAsia="Batang"/>
              </w:rPr>
            </w:pPr>
            <w:ins w:id="1397" w:author="Stefan Parkvall" w:date="2018-04-23T12:13:00Z">
              <w:r w:rsidRPr="007F64E9">
                <w:rPr>
                  <w:rFonts w:eastAsia="Batang"/>
                </w:rPr>
                <w:t>1,2</w:t>
              </w:r>
            </w:ins>
          </w:p>
        </w:tc>
        <w:tc>
          <w:tcPr>
            <w:tcW w:w="2524" w:type="dxa"/>
            <w:shd w:val="clear" w:color="auto" w:fill="auto"/>
            <w:tcPrChange w:id="1398" w:author="Stefan Parkvall" w:date="2018-04-29T20:47:00Z">
              <w:tcPr>
                <w:tcW w:w="2524" w:type="dxa"/>
                <w:shd w:val="clear" w:color="auto" w:fill="auto"/>
              </w:tcPr>
            </w:tcPrChange>
          </w:tcPr>
          <w:p w14:paraId="4774D655" w14:textId="77777777" w:rsidR="004615DD" w:rsidRPr="007F64E9" w:rsidRDefault="004615DD" w:rsidP="006B22C5">
            <w:pPr>
              <w:pStyle w:val="TAC"/>
              <w:rPr>
                <w:ins w:id="1399" w:author="Stefan Parkvall" w:date="2018-04-23T12:13:00Z"/>
                <w:rFonts w:eastAsia="Batang"/>
              </w:rPr>
            </w:pPr>
            <w:ins w:id="1400" w:author="Stefan Parkvall" w:date="2018-04-23T12:13:00Z">
              <w:r w:rsidRPr="007F64E9">
                <w:rPr>
                  <w:rFonts w:eastAsia="Batang"/>
                </w:rPr>
                <w:t>9,19,29,39</w:t>
              </w:r>
            </w:ins>
          </w:p>
        </w:tc>
        <w:tc>
          <w:tcPr>
            <w:tcW w:w="1020" w:type="dxa"/>
            <w:shd w:val="clear" w:color="auto" w:fill="auto"/>
            <w:tcPrChange w:id="1401" w:author="Stefan Parkvall" w:date="2018-04-29T20:47:00Z">
              <w:tcPr>
                <w:tcW w:w="1020" w:type="dxa"/>
                <w:shd w:val="clear" w:color="auto" w:fill="auto"/>
              </w:tcPr>
            </w:tcPrChange>
          </w:tcPr>
          <w:p w14:paraId="684F61E7" w14:textId="77777777" w:rsidR="004615DD" w:rsidRPr="007F64E9" w:rsidRDefault="004615DD" w:rsidP="006B22C5">
            <w:pPr>
              <w:pStyle w:val="TAC"/>
              <w:rPr>
                <w:ins w:id="1402" w:author="Stefan Parkvall" w:date="2018-04-23T12:13:00Z"/>
                <w:rFonts w:eastAsia="Batang"/>
              </w:rPr>
            </w:pPr>
            <w:ins w:id="1403" w:author="Stefan Parkvall" w:date="2018-04-23T12:13:00Z">
              <w:r w:rsidRPr="007F64E9">
                <w:rPr>
                  <w:rFonts w:eastAsia="Batang"/>
                </w:rPr>
                <w:t>0</w:t>
              </w:r>
            </w:ins>
          </w:p>
        </w:tc>
        <w:tc>
          <w:tcPr>
            <w:tcW w:w="992" w:type="dxa"/>
            <w:tcPrChange w:id="1404" w:author="Stefan Parkvall" w:date="2018-04-29T20:47:00Z">
              <w:tcPr>
                <w:tcW w:w="992" w:type="dxa"/>
              </w:tcPr>
            </w:tcPrChange>
          </w:tcPr>
          <w:p w14:paraId="486BD1C1" w14:textId="77777777" w:rsidR="004615DD" w:rsidRPr="007F64E9" w:rsidRDefault="004615DD" w:rsidP="006B22C5">
            <w:pPr>
              <w:pStyle w:val="TAC"/>
              <w:rPr>
                <w:ins w:id="1405" w:author="Stefan Parkvall" w:date="2018-04-23T12:13:00Z"/>
                <w:rFonts w:eastAsia="Batang"/>
              </w:rPr>
            </w:pPr>
            <w:ins w:id="1406" w:author="Stefan Parkvall" w:date="2018-04-23T12:13:00Z">
              <w:r w:rsidRPr="007F64E9">
                <w:rPr>
                  <w:rFonts w:eastAsia="Batang"/>
                </w:rPr>
                <w:t>2</w:t>
              </w:r>
            </w:ins>
          </w:p>
        </w:tc>
        <w:tc>
          <w:tcPr>
            <w:tcW w:w="1134" w:type="dxa"/>
            <w:tcPrChange w:id="1407" w:author="Stefan Parkvall" w:date="2018-04-29T20:47:00Z">
              <w:tcPr>
                <w:tcW w:w="1134" w:type="dxa"/>
              </w:tcPr>
            </w:tcPrChange>
          </w:tcPr>
          <w:p w14:paraId="6B5AB619" w14:textId="77777777" w:rsidR="004615DD" w:rsidRPr="007F64E9" w:rsidRDefault="004615DD" w:rsidP="006B22C5">
            <w:pPr>
              <w:pStyle w:val="TAC"/>
              <w:rPr>
                <w:ins w:id="1408" w:author="Stefan Parkvall" w:date="2018-04-23T12:13:00Z"/>
                <w:rFonts w:eastAsia="Batang"/>
              </w:rPr>
            </w:pPr>
            <w:ins w:id="1409" w:author="Stefan Parkvall" w:date="2018-04-23T12:13:00Z">
              <w:r w:rsidRPr="007F64E9">
                <w:rPr>
                  <w:rFonts w:eastAsia="Batang"/>
                </w:rPr>
                <w:t>2</w:t>
              </w:r>
            </w:ins>
          </w:p>
        </w:tc>
        <w:tc>
          <w:tcPr>
            <w:tcW w:w="981" w:type="dxa"/>
            <w:tcPrChange w:id="1410" w:author="Stefan Parkvall" w:date="2018-04-29T20:47:00Z">
              <w:tcPr>
                <w:tcW w:w="981" w:type="dxa"/>
              </w:tcPr>
            </w:tcPrChange>
          </w:tcPr>
          <w:p w14:paraId="1208C6E2" w14:textId="77777777" w:rsidR="004615DD" w:rsidRPr="007F64E9" w:rsidRDefault="004615DD" w:rsidP="006B22C5">
            <w:pPr>
              <w:pStyle w:val="TAC"/>
              <w:rPr>
                <w:ins w:id="1411" w:author="Stefan Parkvall" w:date="2018-04-23T12:13:00Z"/>
                <w:rFonts w:eastAsia="Batang"/>
              </w:rPr>
            </w:pPr>
            <w:ins w:id="1412" w:author="Stefan Parkvall" w:date="2018-04-23T12:13:00Z">
              <w:r w:rsidRPr="007F64E9">
                <w:rPr>
                  <w:rFonts w:eastAsia="Batang"/>
                </w:rPr>
                <w:t>6</w:t>
              </w:r>
            </w:ins>
          </w:p>
        </w:tc>
      </w:tr>
      <w:tr w:rsidR="004615DD" w:rsidRPr="007F64E9" w14:paraId="620DBBA2" w14:textId="77777777" w:rsidTr="006B22C5">
        <w:trPr>
          <w:jc w:val="center"/>
          <w:ins w:id="1413" w:author="Stefan Parkvall" w:date="2018-04-23T12:13:00Z"/>
        </w:trPr>
        <w:tc>
          <w:tcPr>
            <w:tcW w:w="988" w:type="dxa"/>
            <w:shd w:val="clear" w:color="auto" w:fill="auto"/>
            <w:vAlign w:val="center"/>
          </w:tcPr>
          <w:p w14:paraId="446282E2" w14:textId="77777777" w:rsidR="004615DD" w:rsidRPr="007F64E9" w:rsidRDefault="004615DD" w:rsidP="006B22C5">
            <w:pPr>
              <w:pStyle w:val="TAC"/>
              <w:rPr>
                <w:ins w:id="1414" w:author="Stefan Parkvall" w:date="2018-04-23T12:13:00Z"/>
                <w:rFonts w:eastAsia="Batang"/>
              </w:rPr>
            </w:pPr>
            <w:ins w:id="1415" w:author="Stefan Parkvall" w:date="2018-04-29T20:47:00Z">
              <w:r w:rsidRPr="007F64E9">
                <w:rPr>
                  <w:rFonts w:eastAsia="Batang"/>
                </w:rPr>
                <w:t>63</w:t>
              </w:r>
            </w:ins>
          </w:p>
        </w:tc>
        <w:tc>
          <w:tcPr>
            <w:tcW w:w="1134" w:type="dxa"/>
            <w:shd w:val="clear" w:color="auto" w:fill="auto"/>
          </w:tcPr>
          <w:p w14:paraId="1243E98D" w14:textId="77777777" w:rsidR="004615DD" w:rsidRPr="007F64E9" w:rsidRDefault="004615DD" w:rsidP="006B22C5">
            <w:pPr>
              <w:pStyle w:val="TAC"/>
              <w:rPr>
                <w:ins w:id="1416" w:author="Stefan Parkvall" w:date="2018-04-23T12:13:00Z"/>
                <w:rFonts w:eastAsia="Batang"/>
              </w:rPr>
            </w:pPr>
            <w:ins w:id="1417" w:author="Stefan Parkvall" w:date="2018-04-23T12:13:00Z">
              <w:r w:rsidRPr="007F64E9">
                <w:rPr>
                  <w:rFonts w:eastAsia="Batang"/>
                </w:rPr>
                <w:t>A3</w:t>
              </w:r>
            </w:ins>
          </w:p>
        </w:tc>
        <w:tc>
          <w:tcPr>
            <w:tcW w:w="708" w:type="dxa"/>
            <w:shd w:val="clear" w:color="auto" w:fill="auto"/>
            <w:vAlign w:val="center"/>
          </w:tcPr>
          <w:p w14:paraId="52638AB5" w14:textId="77777777" w:rsidR="004615DD" w:rsidRPr="007F64E9" w:rsidRDefault="004615DD" w:rsidP="006B22C5">
            <w:pPr>
              <w:pStyle w:val="TAC"/>
              <w:rPr>
                <w:ins w:id="1418" w:author="Stefan Parkvall" w:date="2018-04-23T12:13:00Z"/>
                <w:rFonts w:eastAsia="Batang"/>
              </w:rPr>
            </w:pPr>
            <w:ins w:id="1419" w:author="Stefan Parkvall" w:date="2018-04-23T12:13:00Z">
              <w:r w:rsidRPr="007F64E9">
                <w:rPr>
                  <w:rFonts w:eastAsia="Batang"/>
                </w:rPr>
                <w:t>4</w:t>
              </w:r>
            </w:ins>
          </w:p>
        </w:tc>
        <w:tc>
          <w:tcPr>
            <w:tcW w:w="851" w:type="dxa"/>
            <w:shd w:val="clear" w:color="auto" w:fill="auto"/>
            <w:vAlign w:val="center"/>
          </w:tcPr>
          <w:p w14:paraId="4FCD1C57" w14:textId="77777777" w:rsidR="004615DD" w:rsidRPr="007F64E9" w:rsidRDefault="004615DD" w:rsidP="006B22C5">
            <w:pPr>
              <w:pStyle w:val="TAC"/>
              <w:rPr>
                <w:ins w:id="1420" w:author="Stefan Parkvall" w:date="2018-04-23T12:13:00Z"/>
                <w:rFonts w:eastAsia="Batang"/>
              </w:rPr>
            </w:pPr>
            <w:ins w:id="1421" w:author="Stefan Parkvall" w:date="2018-04-23T12:13:00Z">
              <w:r w:rsidRPr="007F64E9">
                <w:rPr>
                  <w:rFonts w:eastAsia="Batang"/>
                </w:rPr>
                <w:t>1</w:t>
              </w:r>
            </w:ins>
          </w:p>
        </w:tc>
        <w:tc>
          <w:tcPr>
            <w:tcW w:w="2524" w:type="dxa"/>
            <w:shd w:val="clear" w:color="auto" w:fill="auto"/>
            <w:vAlign w:val="center"/>
          </w:tcPr>
          <w:p w14:paraId="0AC5269A" w14:textId="77777777" w:rsidR="004615DD" w:rsidRPr="007F64E9" w:rsidRDefault="004615DD" w:rsidP="006B22C5">
            <w:pPr>
              <w:pStyle w:val="TAC"/>
              <w:rPr>
                <w:ins w:id="1422" w:author="Stefan Parkvall" w:date="2018-04-23T12:13:00Z"/>
                <w:rFonts w:eastAsia="Batang"/>
              </w:rPr>
            </w:pPr>
            <w:ins w:id="1423" w:author="Stefan Parkvall" w:date="2018-04-23T12:13:00Z">
              <w:r w:rsidRPr="007F64E9">
                <w:rPr>
                  <w:rFonts w:eastAsia="Batang"/>
                </w:rPr>
                <w:t>4,9,14,19,24,29,34,39</w:t>
              </w:r>
            </w:ins>
          </w:p>
        </w:tc>
        <w:tc>
          <w:tcPr>
            <w:tcW w:w="1020" w:type="dxa"/>
            <w:shd w:val="clear" w:color="auto" w:fill="auto"/>
            <w:vAlign w:val="center"/>
          </w:tcPr>
          <w:p w14:paraId="48669220" w14:textId="77777777" w:rsidR="004615DD" w:rsidRPr="007F64E9" w:rsidRDefault="004615DD" w:rsidP="006B22C5">
            <w:pPr>
              <w:pStyle w:val="TAC"/>
              <w:rPr>
                <w:ins w:id="1424" w:author="Stefan Parkvall" w:date="2018-04-23T12:13:00Z"/>
                <w:rFonts w:eastAsia="Batang"/>
              </w:rPr>
            </w:pPr>
            <w:ins w:id="1425" w:author="Stefan Parkvall" w:date="2018-04-23T12:13:00Z">
              <w:r w:rsidRPr="007F64E9">
                <w:rPr>
                  <w:rFonts w:eastAsia="Batang"/>
                </w:rPr>
                <w:t>0</w:t>
              </w:r>
            </w:ins>
          </w:p>
        </w:tc>
        <w:tc>
          <w:tcPr>
            <w:tcW w:w="992" w:type="dxa"/>
            <w:vAlign w:val="center"/>
          </w:tcPr>
          <w:p w14:paraId="2200A799" w14:textId="77777777" w:rsidR="004615DD" w:rsidRPr="007F64E9" w:rsidRDefault="004615DD" w:rsidP="006B22C5">
            <w:pPr>
              <w:pStyle w:val="TAC"/>
              <w:rPr>
                <w:ins w:id="1426" w:author="Stefan Parkvall" w:date="2018-04-23T12:13:00Z"/>
                <w:rFonts w:eastAsia="Batang"/>
              </w:rPr>
            </w:pPr>
            <w:ins w:id="1427" w:author="Stefan Parkvall" w:date="2018-04-23T12:13:00Z">
              <w:r w:rsidRPr="007F64E9">
                <w:rPr>
                  <w:rFonts w:eastAsia="Batang"/>
                </w:rPr>
                <w:t>1</w:t>
              </w:r>
            </w:ins>
          </w:p>
        </w:tc>
        <w:tc>
          <w:tcPr>
            <w:tcW w:w="1134" w:type="dxa"/>
          </w:tcPr>
          <w:p w14:paraId="0E2A677C" w14:textId="77777777" w:rsidR="004615DD" w:rsidRPr="007F64E9" w:rsidRDefault="004615DD" w:rsidP="006B22C5">
            <w:pPr>
              <w:pStyle w:val="TAC"/>
              <w:rPr>
                <w:ins w:id="1428" w:author="Stefan Parkvall" w:date="2018-04-23T12:13:00Z"/>
                <w:rFonts w:eastAsia="Batang"/>
              </w:rPr>
            </w:pPr>
            <w:ins w:id="1429" w:author="Stefan Parkvall" w:date="2018-04-23T12:13:00Z">
              <w:r w:rsidRPr="007F64E9">
                <w:rPr>
                  <w:rFonts w:eastAsia="Batang"/>
                </w:rPr>
                <w:t>2</w:t>
              </w:r>
            </w:ins>
          </w:p>
        </w:tc>
        <w:tc>
          <w:tcPr>
            <w:tcW w:w="981" w:type="dxa"/>
          </w:tcPr>
          <w:p w14:paraId="0BD0BDCB" w14:textId="77777777" w:rsidR="004615DD" w:rsidRPr="007F64E9" w:rsidRDefault="004615DD" w:rsidP="006B22C5">
            <w:pPr>
              <w:pStyle w:val="TAC"/>
              <w:rPr>
                <w:ins w:id="1430" w:author="Stefan Parkvall" w:date="2018-04-23T12:13:00Z"/>
                <w:rFonts w:eastAsia="Batang"/>
              </w:rPr>
            </w:pPr>
            <w:ins w:id="1431" w:author="Stefan Parkvall" w:date="2018-04-23T12:13:00Z">
              <w:r w:rsidRPr="007F64E9">
                <w:rPr>
                  <w:rFonts w:eastAsia="Batang"/>
                </w:rPr>
                <w:t>6</w:t>
              </w:r>
            </w:ins>
          </w:p>
        </w:tc>
      </w:tr>
      <w:tr w:rsidR="004615DD" w:rsidRPr="007F64E9" w14:paraId="107E1C30" w14:textId="77777777" w:rsidTr="006B22C5">
        <w:trPr>
          <w:jc w:val="center"/>
          <w:ins w:id="1432" w:author="Stefan Parkvall" w:date="2018-04-23T12:13:00Z"/>
        </w:trPr>
        <w:tc>
          <w:tcPr>
            <w:tcW w:w="988" w:type="dxa"/>
            <w:shd w:val="clear" w:color="auto" w:fill="auto"/>
            <w:vAlign w:val="center"/>
          </w:tcPr>
          <w:p w14:paraId="43E41A1B" w14:textId="77777777" w:rsidR="004615DD" w:rsidRPr="007302E2" w:rsidRDefault="004615DD" w:rsidP="006B22C5">
            <w:pPr>
              <w:pStyle w:val="TAC"/>
              <w:rPr>
                <w:ins w:id="1433" w:author="Stefan Parkvall" w:date="2018-04-23T12:13:00Z"/>
                <w:rFonts w:eastAsia="Batang"/>
                <w:highlight w:val="yellow"/>
              </w:rPr>
            </w:pPr>
            <w:ins w:id="1434" w:author="Stefan Parkvall" w:date="2018-04-29T20:47:00Z">
              <w:r w:rsidRPr="007302E2">
                <w:rPr>
                  <w:rFonts w:eastAsia="Batang"/>
                  <w:highlight w:val="yellow"/>
                </w:rPr>
                <w:t>64</w:t>
              </w:r>
            </w:ins>
          </w:p>
        </w:tc>
        <w:tc>
          <w:tcPr>
            <w:tcW w:w="1134" w:type="dxa"/>
            <w:shd w:val="clear" w:color="auto" w:fill="auto"/>
          </w:tcPr>
          <w:p w14:paraId="20CA5900" w14:textId="77777777" w:rsidR="004615DD" w:rsidRPr="007302E2" w:rsidRDefault="004615DD" w:rsidP="006B22C5">
            <w:pPr>
              <w:pStyle w:val="TAC"/>
              <w:rPr>
                <w:ins w:id="1435" w:author="Stefan Parkvall" w:date="2018-04-23T12:13:00Z"/>
                <w:rFonts w:eastAsia="Batang"/>
                <w:highlight w:val="yellow"/>
              </w:rPr>
            </w:pPr>
            <w:ins w:id="1436" w:author="Stefan Parkvall" w:date="2018-04-23T12:13:00Z">
              <w:r w:rsidRPr="007302E2">
                <w:rPr>
                  <w:rFonts w:eastAsia="Batang"/>
                  <w:highlight w:val="yellow"/>
                </w:rPr>
                <w:t>A3</w:t>
              </w:r>
            </w:ins>
          </w:p>
        </w:tc>
        <w:tc>
          <w:tcPr>
            <w:tcW w:w="708" w:type="dxa"/>
            <w:shd w:val="clear" w:color="auto" w:fill="auto"/>
            <w:vAlign w:val="center"/>
          </w:tcPr>
          <w:p w14:paraId="0DC50AA7" w14:textId="77777777" w:rsidR="004615DD" w:rsidRPr="007302E2" w:rsidRDefault="004615DD" w:rsidP="006B22C5">
            <w:pPr>
              <w:pStyle w:val="TAC"/>
              <w:rPr>
                <w:ins w:id="1437" w:author="Stefan Parkvall" w:date="2018-04-23T12:13:00Z"/>
                <w:rFonts w:eastAsia="Batang"/>
                <w:highlight w:val="yellow"/>
              </w:rPr>
            </w:pPr>
            <w:ins w:id="1438" w:author="Stefan Parkvall" w:date="2018-04-23T12:13:00Z">
              <w:r w:rsidRPr="007302E2">
                <w:rPr>
                  <w:rFonts w:eastAsia="Batang"/>
                  <w:highlight w:val="yellow"/>
                </w:rPr>
                <w:t>4</w:t>
              </w:r>
            </w:ins>
          </w:p>
        </w:tc>
        <w:tc>
          <w:tcPr>
            <w:tcW w:w="851" w:type="dxa"/>
            <w:shd w:val="clear" w:color="auto" w:fill="auto"/>
            <w:vAlign w:val="center"/>
          </w:tcPr>
          <w:p w14:paraId="5B365E3E" w14:textId="77777777" w:rsidR="004615DD" w:rsidRPr="007302E2" w:rsidRDefault="004615DD" w:rsidP="006B22C5">
            <w:pPr>
              <w:pStyle w:val="TAC"/>
              <w:rPr>
                <w:ins w:id="1439" w:author="Stefan Parkvall" w:date="2018-04-23T12:13:00Z"/>
                <w:rFonts w:eastAsia="Batang"/>
                <w:highlight w:val="yellow"/>
              </w:rPr>
            </w:pPr>
            <w:ins w:id="1440" w:author="Stefan Parkvall" w:date="2018-04-23T12:13:00Z">
              <w:r w:rsidRPr="007302E2">
                <w:rPr>
                  <w:rFonts w:eastAsia="Batang"/>
                  <w:highlight w:val="yellow"/>
                </w:rPr>
                <w:t>1</w:t>
              </w:r>
            </w:ins>
          </w:p>
        </w:tc>
        <w:tc>
          <w:tcPr>
            <w:tcW w:w="2524" w:type="dxa"/>
            <w:shd w:val="clear" w:color="auto" w:fill="auto"/>
            <w:vAlign w:val="center"/>
          </w:tcPr>
          <w:p w14:paraId="4FCA457E" w14:textId="77777777" w:rsidR="004615DD" w:rsidRPr="007302E2" w:rsidRDefault="004615DD" w:rsidP="006B22C5">
            <w:pPr>
              <w:pStyle w:val="TAC"/>
              <w:rPr>
                <w:ins w:id="1441" w:author="Stefan Parkvall" w:date="2018-04-23T12:13:00Z"/>
                <w:rFonts w:eastAsia="Batang"/>
                <w:highlight w:val="yellow"/>
              </w:rPr>
            </w:pPr>
            <w:ins w:id="1442" w:author="Stefan Parkvall" w:date="2018-04-23T12:13:00Z">
              <w:r w:rsidRPr="007302E2">
                <w:rPr>
                  <w:rFonts w:eastAsia="Batang"/>
                  <w:highlight w:val="yellow"/>
                </w:rPr>
                <w:t>4,9,14,19,24,29,34,39</w:t>
              </w:r>
            </w:ins>
          </w:p>
        </w:tc>
        <w:tc>
          <w:tcPr>
            <w:tcW w:w="1020" w:type="dxa"/>
            <w:shd w:val="clear" w:color="auto" w:fill="auto"/>
            <w:vAlign w:val="center"/>
          </w:tcPr>
          <w:p w14:paraId="1DD8CBDE" w14:textId="77777777" w:rsidR="004615DD" w:rsidRPr="007302E2" w:rsidRDefault="004615DD" w:rsidP="006B22C5">
            <w:pPr>
              <w:pStyle w:val="TAC"/>
              <w:rPr>
                <w:ins w:id="1443" w:author="Stefan Parkvall" w:date="2018-04-23T12:13:00Z"/>
                <w:rFonts w:eastAsia="Batang"/>
                <w:highlight w:val="yellow"/>
              </w:rPr>
            </w:pPr>
            <w:ins w:id="1444" w:author="Stefan Parkvall" w:date="2018-04-23T12:13:00Z">
              <w:r w:rsidRPr="007302E2">
                <w:rPr>
                  <w:rFonts w:eastAsia="Batang"/>
                  <w:highlight w:val="yellow"/>
                </w:rPr>
                <w:t>0</w:t>
              </w:r>
            </w:ins>
          </w:p>
        </w:tc>
        <w:tc>
          <w:tcPr>
            <w:tcW w:w="992" w:type="dxa"/>
            <w:vAlign w:val="center"/>
          </w:tcPr>
          <w:p w14:paraId="2111B601" w14:textId="77777777" w:rsidR="004615DD" w:rsidRPr="007302E2" w:rsidRDefault="004615DD" w:rsidP="006B22C5">
            <w:pPr>
              <w:pStyle w:val="TAC"/>
              <w:rPr>
                <w:ins w:id="1445" w:author="Stefan Parkvall" w:date="2018-04-23T12:13:00Z"/>
                <w:rFonts w:eastAsia="Batang"/>
                <w:highlight w:val="yellow"/>
              </w:rPr>
            </w:pPr>
            <w:ins w:id="1446" w:author="Stefan Parkvall" w:date="2018-04-23T12:13:00Z">
              <w:r w:rsidRPr="007302E2">
                <w:rPr>
                  <w:rFonts w:eastAsia="Batang"/>
                  <w:highlight w:val="yellow"/>
                </w:rPr>
                <w:t>2</w:t>
              </w:r>
            </w:ins>
          </w:p>
        </w:tc>
        <w:tc>
          <w:tcPr>
            <w:tcW w:w="1134" w:type="dxa"/>
          </w:tcPr>
          <w:p w14:paraId="3F7FFA3D" w14:textId="77777777" w:rsidR="004615DD" w:rsidRPr="007302E2" w:rsidRDefault="004615DD" w:rsidP="006B22C5">
            <w:pPr>
              <w:pStyle w:val="TAC"/>
              <w:rPr>
                <w:ins w:id="1447" w:author="Stefan Parkvall" w:date="2018-04-23T12:13:00Z"/>
                <w:rFonts w:eastAsia="Batang"/>
                <w:highlight w:val="yellow"/>
              </w:rPr>
            </w:pPr>
            <w:ins w:id="1448" w:author="Stefan Parkvall" w:date="2018-04-23T12:13:00Z">
              <w:r w:rsidRPr="007302E2">
                <w:rPr>
                  <w:rFonts w:eastAsia="Batang"/>
                  <w:highlight w:val="yellow"/>
                </w:rPr>
                <w:t>2</w:t>
              </w:r>
            </w:ins>
          </w:p>
        </w:tc>
        <w:tc>
          <w:tcPr>
            <w:tcW w:w="981" w:type="dxa"/>
          </w:tcPr>
          <w:p w14:paraId="2BAFC0A4" w14:textId="77777777" w:rsidR="004615DD" w:rsidRPr="007302E2" w:rsidRDefault="004615DD" w:rsidP="006B22C5">
            <w:pPr>
              <w:pStyle w:val="TAC"/>
              <w:rPr>
                <w:ins w:id="1449" w:author="Stefan Parkvall" w:date="2018-04-23T12:13:00Z"/>
                <w:rFonts w:eastAsia="Batang"/>
                <w:highlight w:val="yellow"/>
              </w:rPr>
            </w:pPr>
            <w:ins w:id="1450" w:author="Stefan Parkvall" w:date="2018-04-23T12:13:00Z">
              <w:r w:rsidRPr="007302E2">
                <w:rPr>
                  <w:rFonts w:eastAsia="Batang"/>
                  <w:highlight w:val="yellow"/>
                </w:rPr>
                <w:t>6</w:t>
              </w:r>
            </w:ins>
          </w:p>
        </w:tc>
      </w:tr>
      <w:tr w:rsidR="004615DD" w:rsidRPr="007F64E9" w14:paraId="21E68550" w14:textId="77777777" w:rsidTr="006B22C5">
        <w:trPr>
          <w:jc w:val="center"/>
          <w:ins w:id="1451" w:author="Stefan Parkvall" w:date="2018-04-23T12:13:00Z"/>
        </w:trPr>
        <w:tc>
          <w:tcPr>
            <w:tcW w:w="988" w:type="dxa"/>
            <w:shd w:val="clear" w:color="auto" w:fill="auto"/>
            <w:vAlign w:val="center"/>
          </w:tcPr>
          <w:p w14:paraId="510C114A" w14:textId="77777777" w:rsidR="004615DD" w:rsidRPr="007F64E9" w:rsidRDefault="004615DD" w:rsidP="006B22C5">
            <w:pPr>
              <w:pStyle w:val="TAC"/>
              <w:rPr>
                <w:ins w:id="1452" w:author="Stefan Parkvall" w:date="2018-04-23T12:13:00Z"/>
                <w:rFonts w:eastAsia="Batang"/>
              </w:rPr>
            </w:pPr>
            <w:ins w:id="1453" w:author="Stefan Parkvall" w:date="2018-04-29T20:47:00Z">
              <w:r w:rsidRPr="007F64E9">
                <w:rPr>
                  <w:rFonts w:eastAsia="Batang"/>
                </w:rPr>
                <w:t>65</w:t>
              </w:r>
            </w:ins>
          </w:p>
        </w:tc>
        <w:tc>
          <w:tcPr>
            <w:tcW w:w="1134" w:type="dxa"/>
            <w:shd w:val="clear" w:color="auto" w:fill="auto"/>
          </w:tcPr>
          <w:p w14:paraId="57001208" w14:textId="77777777" w:rsidR="004615DD" w:rsidRPr="007F64E9" w:rsidRDefault="004615DD" w:rsidP="006B22C5">
            <w:pPr>
              <w:pStyle w:val="TAC"/>
              <w:rPr>
                <w:ins w:id="1454" w:author="Stefan Parkvall" w:date="2018-04-23T12:13:00Z"/>
                <w:rFonts w:eastAsia="Batang"/>
              </w:rPr>
            </w:pPr>
            <w:ins w:id="1455" w:author="Stefan Parkvall" w:date="2018-04-23T12:13:00Z">
              <w:r w:rsidRPr="007F64E9">
                <w:rPr>
                  <w:rFonts w:eastAsia="Batang"/>
                </w:rPr>
                <w:t>A3</w:t>
              </w:r>
            </w:ins>
          </w:p>
        </w:tc>
        <w:tc>
          <w:tcPr>
            <w:tcW w:w="708" w:type="dxa"/>
            <w:shd w:val="clear" w:color="auto" w:fill="auto"/>
            <w:vAlign w:val="center"/>
          </w:tcPr>
          <w:p w14:paraId="38C0A80E" w14:textId="77777777" w:rsidR="004615DD" w:rsidRPr="007F64E9" w:rsidRDefault="004615DD" w:rsidP="006B22C5">
            <w:pPr>
              <w:pStyle w:val="TAC"/>
              <w:rPr>
                <w:ins w:id="1456" w:author="Stefan Parkvall" w:date="2018-04-23T12:13:00Z"/>
                <w:rFonts w:eastAsia="Batang"/>
              </w:rPr>
            </w:pPr>
            <w:ins w:id="1457" w:author="Stefan Parkvall" w:date="2018-04-23T12:13:00Z">
              <w:r w:rsidRPr="007F64E9">
                <w:rPr>
                  <w:rFonts w:eastAsia="Batang"/>
                </w:rPr>
                <w:t>4</w:t>
              </w:r>
            </w:ins>
          </w:p>
        </w:tc>
        <w:tc>
          <w:tcPr>
            <w:tcW w:w="851" w:type="dxa"/>
            <w:shd w:val="clear" w:color="auto" w:fill="auto"/>
            <w:vAlign w:val="center"/>
          </w:tcPr>
          <w:p w14:paraId="51FBF12F" w14:textId="77777777" w:rsidR="004615DD" w:rsidRPr="007F64E9" w:rsidRDefault="004615DD" w:rsidP="006B22C5">
            <w:pPr>
              <w:pStyle w:val="TAC"/>
              <w:rPr>
                <w:ins w:id="1458" w:author="Stefan Parkvall" w:date="2018-04-23T12:13:00Z"/>
                <w:rFonts w:eastAsia="Batang"/>
              </w:rPr>
            </w:pPr>
            <w:ins w:id="1459" w:author="Stefan Parkvall" w:date="2018-04-23T12:13:00Z">
              <w:r w:rsidRPr="007F64E9">
                <w:rPr>
                  <w:rFonts w:eastAsia="Batang"/>
                </w:rPr>
                <w:t>1</w:t>
              </w:r>
            </w:ins>
          </w:p>
        </w:tc>
        <w:tc>
          <w:tcPr>
            <w:tcW w:w="2524" w:type="dxa"/>
            <w:shd w:val="clear" w:color="auto" w:fill="auto"/>
            <w:vAlign w:val="center"/>
          </w:tcPr>
          <w:p w14:paraId="49607895" w14:textId="77777777" w:rsidR="004615DD" w:rsidRPr="007F64E9" w:rsidRDefault="004615DD" w:rsidP="006B22C5">
            <w:pPr>
              <w:pStyle w:val="TAC"/>
              <w:rPr>
                <w:ins w:id="1460" w:author="Stefan Parkvall" w:date="2018-04-23T12:13:00Z"/>
                <w:rFonts w:eastAsia="Batang"/>
              </w:rPr>
            </w:pPr>
            <w:ins w:id="1461" w:author="Stefan Parkvall" w:date="2018-04-23T12:13:00Z">
              <w:r w:rsidRPr="007F64E9">
                <w:rPr>
                  <w:rFonts w:eastAsia="Batang"/>
                </w:rPr>
                <w:t>3,7,11,15,19,23,27,31,35,39</w:t>
              </w:r>
            </w:ins>
          </w:p>
        </w:tc>
        <w:tc>
          <w:tcPr>
            <w:tcW w:w="1020" w:type="dxa"/>
            <w:shd w:val="clear" w:color="auto" w:fill="auto"/>
            <w:vAlign w:val="center"/>
          </w:tcPr>
          <w:p w14:paraId="14FEC42C" w14:textId="77777777" w:rsidR="004615DD" w:rsidRPr="007F64E9" w:rsidRDefault="004615DD" w:rsidP="006B22C5">
            <w:pPr>
              <w:pStyle w:val="TAC"/>
              <w:rPr>
                <w:ins w:id="1462" w:author="Stefan Parkvall" w:date="2018-04-23T12:13:00Z"/>
                <w:rFonts w:eastAsia="Batang"/>
              </w:rPr>
            </w:pPr>
            <w:ins w:id="1463" w:author="Stefan Parkvall" w:date="2018-04-23T12:13:00Z">
              <w:r w:rsidRPr="007F64E9">
                <w:rPr>
                  <w:rFonts w:eastAsia="Batang"/>
                </w:rPr>
                <w:t>0</w:t>
              </w:r>
            </w:ins>
          </w:p>
        </w:tc>
        <w:tc>
          <w:tcPr>
            <w:tcW w:w="992" w:type="dxa"/>
            <w:vAlign w:val="center"/>
          </w:tcPr>
          <w:p w14:paraId="0CB88FDF" w14:textId="77777777" w:rsidR="004615DD" w:rsidRPr="007F64E9" w:rsidRDefault="004615DD" w:rsidP="006B22C5">
            <w:pPr>
              <w:pStyle w:val="TAC"/>
              <w:rPr>
                <w:ins w:id="1464" w:author="Stefan Parkvall" w:date="2018-04-23T12:13:00Z"/>
                <w:rFonts w:eastAsia="Batang"/>
              </w:rPr>
            </w:pPr>
            <w:ins w:id="1465" w:author="Stefan Parkvall" w:date="2018-04-23T12:13:00Z">
              <w:r w:rsidRPr="007F64E9">
                <w:rPr>
                  <w:rFonts w:eastAsia="Batang"/>
                </w:rPr>
                <w:t>1</w:t>
              </w:r>
            </w:ins>
          </w:p>
        </w:tc>
        <w:tc>
          <w:tcPr>
            <w:tcW w:w="1134" w:type="dxa"/>
          </w:tcPr>
          <w:p w14:paraId="1F742738" w14:textId="77777777" w:rsidR="004615DD" w:rsidRPr="007F64E9" w:rsidRDefault="004615DD" w:rsidP="006B22C5">
            <w:pPr>
              <w:pStyle w:val="TAC"/>
              <w:rPr>
                <w:ins w:id="1466" w:author="Stefan Parkvall" w:date="2018-04-23T12:13:00Z"/>
                <w:rFonts w:eastAsia="Batang"/>
              </w:rPr>
            </w:pPr>
            <w:ins w:id="1467" w:author="Stefan Parkvall" w:date="2018-04-23T12:13:00Z">
              <w:r w:rsidRPr="007F64E9">
                <w:rPr>
                  <w:rFonts w:eastAsia="Batang"/>
                </w:rPr>
                <w:t>2</w:t>
              </w:r>
            </w:ins>
          </w:p>
        </w:tc>
        <w:tc>
          <w:tcPr>
            <w:tcW w:w="981" w:type="dxa"/>
          </w:tcPr>
          <w:p w14:paraId="46115494" w14:textId="77777777" w:rsidR="004615DD" w:rsidRPr="007F64E9" w:rsidRDefault="004615DD" w:rsidP="006B22C5">
            <w:pPr>
              <w:pStyle w:val="TAC"/>
              <w:rPr>
                <w:ins w:id="1468" w:author="Stefan Parkvall" w:date="2018-04-23T12:13:00Z"/>
                <w:rFonts w:eastAsia="Batang"/>
              </w:rPr>
            </w:pPr>
            <w:ins w:id="1469" w:author="Stefan Parkvall" w:date="2018-04-23T12:13:00Z">
              <w:r w:rsidRPr="007F64E9">
                <w:rPr>
                  <w:rFonts w:eastAsia="Batang"/>
                </w:rPr>
                <w:t>6</w:t>
              </w:r>
            </w:ins>
          </w:p>
        </w:tc>
      </w:tr>
      <w:tr w:rsidR="004615DD" w:rsidRPr="007F64E9" w14:paraId="6EE579E4" w14:textId="77777777" w:rsidTr="006B22C5">
        <w:trPr>
          <w:jc w:val="center"/>
          <w:ins w:id="1470" w:author="Stefan Parkvall" w:date="2018-04-23T12:13:00Z"/>
        </w:trPr>
        <w:tc>
          <w:tcPr>
            <w:tcW w:w="988" w:type="dxa"/>
            <w:shd w:val="clear" w:color="auto" w:fill="auto"/>
            <w:vAlign w:val="center"/>
          </w:tcPr>
          <w:p w14:paraId="239515D9" w14:textId="77777777" w:rsidR="004615DD" w:rsidRPr="007F64E9" w:rsidRDefault="004615DD" w:rsidP="006B22C5">
            <w:pPr>
              <w:pStyle w:val="TAC"/>
              <w:rPr>
                <w:ins w:id="1471" w:author="Stefan Parkvall" w:date="2018-04-23T12:13:00Z"/>
                <w:rFonts w:eastAsia="Batang"/>
              </w:rPr>
            </w:pPr>
            <w:ins w:id="1472" w:author="Stefan Parkvall" w:date="2018-04-29T20:47:00Z">
              <w:r w:rsidRPr="007F64E9">
                <w:rPr>
                  <w:rFonts w:eastAsia="Batang"/>
                </w:rPr>
                <w:t>66</w:t>
              </w:r>
            </w:ins>
          </w:p>
        </w:tc>
        <w:tc>
          <w:tcPr>
            <w:tcW w:w="1134" w:type="dxa"/>
            <w:shd w:val="clear" w:color="auto" w:fill="auto"/>
          </w:tcPr>
          <w:p w14:paraId="2973D9C2" w14:textId="77777777" w:rsidR="004615DD" w:rsidRPr="007F64E9" w:rsidRDefault="004615DD" w:rsidP="006B22C5">
            <w:pPr>
              <w:pStyle w:val="TAC"/>
              <w:rPr>
                <w:ins w:id="1473" w:author="Stefan Parkvall" w:date="2018-04-23T12:13:00Z"/>
                <w:rFonts w:eastAsia="Batang"/>
              </w:rPr>
            </w:pPr>
            <w:ins w:id="1474" w:author="Stefan Parkvall" w:date="2018-04-23T12:13:00Z">
              <w:r w:rsidRPr="007F64E9">
                <w:rPr>
                  <w:rFonts w:eastAsia="Batang"/>
                </w:rPr>
                <w:t>A3</w:t>
              </w:r>
            </w:ins>
          </w:p>
        </w:tc>
        <w:tc>
          <w:tcPr>
            <w:tcW w:w="708" w:type="dxa"/>
            <w:shd w:val="clear" w:color="auto" w:fill="auto"/>
            <w:vAlign w:val="center"/>
          </w:tcPr>
          <w:p w14:paraId="5C75BC98" w14:textId="77777777" w:rsidR="004615DD" w:rsidRPr="007F64E9" w:rsidRDefault="004615DD" w:rsidP="006B22C5">
            <w:pPr>
              <w:pStyle w:val="TAC"/>
              <w:rPr>
                <w:ins w:id="1475" w:author="Stefan Parkvall" w:date="2018-04-23T12:13:00Z"/>
                <w:rFonts w:eastAsia="Batang"/>
              </w:rPr>
            </w:pPr>
            <w:ins w:id="1476" w:author="Stefan Parkvall" w:date="2018-04-23T12:13:00Z">
              <w:r w:rsidRPr="007F64E9">
                <w:rPr>
                  <w:rFonts w:eastAsia="Batang"/>
                </w:rPr>
                <w:t>2</w:t>
              </w:r>
            </w:ins>
          </w:p>
        </w:tc>
        <w:tc>
          <w:tcPr>
            <w:tcW w:w="851" w:type="dxa"/>
            <w:shd w:val="clear" w:color="auto" w:fill="auto"/>
            <w:vAlign w:val="center"/>
          </w:tcPr>
          <w:p w14:paraId="2BD0FA3F" w14:textId="77777777" w:rsidR="004615DD" w:rsidRPr="007F64E9" w:rsidRDefault="004615DD" w:rsidP="006B22C5">
            <w:pPr>
              <w:pStyle w:val="TAC"/>
              <w:rPr>
                <w:ins w:id="1477" w:author="Stefan Parkvall" w:date="2018-04-23T12:13:00Z"/>
                <w:rFonts w:eastAsia="Batang"/>
              </w:rPr>
            </w:pPr>
            <w:ins w:id="1478" w:author="Stefan Parkvall" w:date="2018-04-23T12:13:00Z">
              <w:r w:rsidRPr="007F64E9">
                <w:rPr>
                  <w:rFonts w:eastAsia="Batang"/>
                </w:rPr>
                <w:t>1</w:t>
              </w:r>
            </w:ins>
          </w:p>
        </w:tc>
        <w:tc>
          <w:tcPr>
            <w:tcW w:w="2524" w:type="dxa"/>
            <w:shd w:val="clear" w:color="auto" w:fill="auto"/>
            <w:vAlign w:val="center"/>
          </w:tcPr>
          <w:p w14:paraId="0B1D135D" w14:textId="77777777" w:rsidR="004615DD" w:rsidRPr="007F64E9" w:rsidRDefault="004615DD" w:rsidP="006B22C5">
            <w:pPr>
              <w:pStyle w:val="TAC"/>
              <w:rPr>
                <w:ins w:id="1479" w:author="Stefan Parkvall" w:date="2018-04-23T12:13:00Z"/>
                <w:rFonts w:eastAsia="Batang"/>
              </w:rPr>
            </w:pPr>
            <w:ins w:id="1480" w:author="Stefan Parkvall" w:date="2018-04-23T12:13:00Z">
              <w:r w:rsidRPr="007F64E9">
                <w:rPr>
                  <w:rFonts w:eastAsia="Batang"/>
                </w:rPr>
                <w:t>4,9,14,19,24,29,34,39</w:t>
              </w:r>
            </w:ins>
          </w:p>
        </w:tc>
        <w:tc>
          <w:tcPr>
            <w:tcW w:w="1020" w:type="dxa"/>
            <w:shd w:val="clear" w:color="auto" w:fill="auto"/>
            <w:vAlign w:val="center"/>
          </w:tcPr>
          <w:p w14:paraId="757C8D68" w14:textId="77777777" w:rsidR="004615DD" w:rsidRPr="007F64E9" w:rsidRDefault="004615DD" w:rsidP="006B22C5">
            <w:pPr>
              <w:pStyle w:val="TAC"/>
              <w:rPr>
                <w:ins w:id="1481" w:author="Stefan Parkvall" w:date="2018-04-23T12:13:00Z"/>
                <w:rFonts w:eastAsia="Batang"/>
              </w:rPr>
            </w:pPr>
            <w:ins w:id="1482" w:author="Stefan Parkvall" w:date="2018-04-23T12:13:00Z">
              <w:r w:rsidRPr="007F64E9">
                <w:rPr>
                  <w:rFonts w:eastAsia="Batang"/>
                </w:rPr>
                <w:t>0</w:t>
              </w:r>
            </w:ins>
          </w:p>
        </w:tc>
        <w:tc>
          <w:tcPr>
            <w:tcW w:w="992" w:type="dxa"/>
            <w:vAlign w:val="center"/>
          </w:tcPr>
          <w:p w14:paraId="4649B894" w14:textId="77777777" w:rsidR="004615DD" w:rsidRPr="007F64E9" w:rsidRDefault="004615DD" w:rsidP="006B22C5">
            <w:pPr>
              <w:pStyle w:val="TAC"/>
              <w:rPr>
                <w:ins w:id="1483" w:author="Stefan Parkvall" w:date="2018-04-23T12:13:00Z"/>
                <w:rFonts w:eastAsia="Batang"/>
              </w:rPr>
            </w:pPr>
            <w:ins w:id="1484" w:author="Stefan Parkvall" w:date="2018-04-23T12:13:00Z">
              <w:r w:rsidRPr="007F64E9">
                <w:rPr>
                  <w:rFonts w:eastAsia="Batang"/>
                </w:rPr>
                <w:t>1</w:t>
              </w:r>
            </w:ins>
          </w:p>
        </w:tc>
        <w:tc>
          <w:tcPr>
            <w:tcW w:w="1134" w:type="dxa"/>
          </w:tcPr>
          <w:p w14:paraId="153AF1E4" w14:textId="77777777" w:rsidR="004615DD" w:rsidRPr="007F64E9" w:rsidRDefault="004615DD" w:rsidP="006B22C5">
            <w:pPr>
              <w:pStyle w:val="TAC"/>
              <w:rPr>
                <w:ins w:id="1485" w:author="Stefan Parkvall" w:date="2018-04-23T12:13:00Z"/>
                <w:rFonts w:eastAsia="Batang"/>
              </w:rPr>
            </w:pPr>
            <w:ins w:id="1486" w:author="Stefan Parkvall" w:date="2018-04-23T12:13:00Z">
              <w:r w:rsidRPr="007F64E9">
                <w:rPr>
                  <w:rFonts w:eastAsia="Batang"/>
                </w:rPr>
                <w:t>2</w:t>
              </w:r>
            </w:ins>
          </w:p>
        </w:tc>
        <w:tc>
          <w:tcPr>
            <w:tcW w:w="981" w:type="dxa"/>
          </w:tcPr>
          <w:p w14:paraId="115E6F6E" w14:textId="77777777" w:rsidR="004615DD" w:rsidRPr="007F64E9" w:rsidRDefault="004615DD" w:rsidP="006B22C5">
            <w:pPr>
              <w:pStyle w:val="TAC"/>
              <w:rPr>
                <w:ins w:id="1487" w:author="Stefan Parkvall" w:date="2018-04-23T12:13:00Z"/>
                <w:rFonts w:eastAsia="Batang"/>
              </w:rPr>
            </w:pPr>
            <w:ins w:id="1488" w:author="Stefan Parkvall" w:date="2018-04-23T12:13:00Z">
              <w:r w:rsidRPr="007F64E9">
                <w:rPr>
                  <w:rFonts w:eastAsia="Batang"/>
                </w:rPr>
                <w:t>6</w:t>
              </w:r>
            </w:ins>
          </w:p>
        </w:tc>
      </w:tr>
      <w:tr w:rsidR="004615DD" w:rsidRPr="007F64E9" w14:paraId="0C482500" w14:textId="77777777" w:rsidTr="006B22C5">
        <w:trPr>
          <w:jc w:val="center"/>
          <w:ins w:id="1489" w:author="Stefan Parkvall" w:date="2018-04-23T12:13:00Z"/>
        </w:trPr>
        <w:tc>
          <w:tcPr>
            <w:tcW w:w="988" w:type="dxa"/>
            <w:shd w:val="clear" w:color="auto" w:fill="auto"/>
            <w:vAlign w:val="center"/>
          </w:tcPr>
          <w:p w14:paraId="74822319" w14:textId="77777777" w:rsidR="004615DD" w:rsidRPr="007302E2" w:rsidRDefault="004615DD" w:rsidP="006B22C5">
            <w:pPr>
              <w:pStyle w:val="TAC"/>
              <w:rPr>
                <w:ins w:id="1490" w:author="Stefan Parkvall" w:date="2018-04-23T12:13:00Z"/>
                <w:rFonts w:eastAsia="Batang"/>
                <w:highlight w:val="yellow"/>
              </w:rPr>
            </w:pPr>
            <w:ins w:id="1491" w:author="Stefan Parkvall" w:date="2018-04-29T20:47:00Z">
              <w:r w:rsidRPr="007302E2">
                <w:rPr>
                  <w:rFonts w:eastAsia="Batang"/>
                  <w:highlight w:val="yellow"/>
                </w:rPr>
                <w:t>67</w:t>
              </w:r>
            </w:ins>
          </w:p>
        </w:tc>
        <w:tc>
          <w:tcPr>
            <w:tcW w:w="1134" w:type="dxa"/>
            <w:shd w:val="clear" w:color="auto" w:fill="auto"/>
          </w:tcPr>
          <w:p w14:paraId="3F897F47" w14:textId="77777777" w:rsidR="004615DD" w:rsidRPr="007302E2" w:rsidRDefault="004615DD" w:rsidP="006B22C5">
            <w:pPr>
              <w:pStyle w:val="TAC"/>
              <w:rPr>
                <w:ins w:id="1492" w:author="Stefan Parkvall" w:date="2018-04-23T12:13:00Z"/>
                <w:rFonts w:eastAsia="Batang"/>
                <w:highlight w:val="yellow"/>
              </w:rPr>
            </w:pPr>
            <w:ins w:id="1493" w:author="Stefan Parkvall" w:date="2018-04-23T12:13:00Z">
              <w:r w:rsidRPr="007302E2">
                <w:rPr>
                  <w:rFonts w:eastAsia="Batang"/>
                  <w:highlight w:val="yellow"/>
                </w:rPr>
                <w:t>A3</w:t>
              </w:r>
            </w:ins>
          </w:p>
        </w:tc>
        <w:tc>
          <w:tcPr>
            <w:tcW w:w="708" w:type="dxa"/>
            <w:shd w:val="clear" w:color="auto" w:fill="auto"/>
            <w:vAlign w:val="center"/>
          </w:tcPr>
          <w:p w14:paraId="18E490C0" w14:textId="77777777" w:rsidR="004615DD" w:rsidRPr="007302E2" w:rsidRDefault="004615DD" w:rsidP="006B22C5">
            <w:pPr>
              <w:pStyle w:val="TAC"/>
              <w:rPr>
                <w:ins w:id="1494" w:author="Stefan Parkvall" w:date="2018-04-23T12:13:00Z"/>
                <w:rFonts w:eastAsia="Batang"/>
                <w:highlight w:val="yellow"/>
              </w:rPr>
            </w:pPr>
            <w:ins w:id="1495" w:author="Stefan Parkvall" w:date="2018-04-23T12:13:00Z">
              <w:r w:rsidRPr="007302E2">
                <w:rPr>
                  <w:rFonts w:eastAsia="Batang"/>
                  <w:highlight w:val="yellow"/>
                </w:rPr>
                <w:t>2</w:t>
              </w:r>
            </w:ins>
          </w:p>
        </w:tc>
        <w:tc>
          <w:tcPr>
            <w:tcW w:w="851" w:type="dxa"/>
            <w:shd w:val="clear" w:color="auto" w:fill="auto"/>
            <w:vAlign w:val="center"/>
          </w:tcPr>
          <w:p w14:paraId="1391D3F2" w14:textId="77777777" w:rsidR="004615DD" w:rsidRPr="007302E2" w:rsidRDefault="004615DD" w:rsidP="006B22C5">
            <w:pPr>
              <w:pStyle w:val="TAC"/>
              <w:rPr>
                <w:ins w:id="1496" w:author="Stefan Parkvall" w:date="2018-04-23T12:13:00Z"/>
                <w:rFonts w:eastAsia="Batang"/>
                <w:highlight w:val="yellow"/>
              </w:rPr>
            </w:pPr>
            <w:ins w:id="1497" w:author="Stefan Parkvall" w:date="2018-04-23T12:13:00Z">
              <w:r w:rsidRPr="007302E2">
                <w:rPr>
                  <w:rFonts w:eastAsia="Batang"/>
                  <w:highlight w:val="yellow"/>
                </w:rPr>
                <w:t>1</w:t>
              </w:r>
            </w:ins>
          </w:p>
        </w:tc>
        <w:tc>
          <w:tcPr>
            <w:tcW w:w="2524" w:type="dxa"/>
            <w:shd w:val="clear" w:color="auto" w:fill="auto"/>
            <w:vAlign w:val="center"/>
          </w:tcPr>
          <w:p w14:paraId="5C7C953F" w14:textId="77777777" w:rsidR="004615DD" w:rsidRPr="007302E2" w:rsidRDefault="004615DD" w:rsidP="006B22C5">
            <w:pPr>
              <w:pStyle w:val="TAC"/>
              <w:rPr>
                <w:ins w:id="1498" w:author="Stefan Parkvall" w:date="2018-04-23T12:13:00Z"/>
                <w:rFonts w:eastAsia="Batang"/>
                <w:highlight w:val="yellow"/>
              </w:rPr>
            </w:pPr>
            <w:ins w:id="1499" w:author="Stefan Parkvall" w:date="2018-04-23T12:13:00Z">
              <w:r w:rsidRPr="007302E2">
                <w:rPr>
                  <w:rFonts w:eastAsia="Batang"/>
                  <w:highlight w:val="yellow"/>
                </w:rPr>
                <w:t>4,9,14,19,24,29,34,39</w:t>
              </w:r>
            </w:ins>
          </w:p>
        </w:tc>
        <w:tc>
          <w:tcPr>
            <w:tcW w:w="1020" w:type="dxa"/>
            <w:shd w:val="clear" w:color="auto" w:fill="auto"/>
            <w:vAlign w:val="center"/>
          </w:tcPr>
          <w:p w14:paraId="327683C7" w14:textId="77777777" w:rsidR="004615DD" w:rsidRPr="007302E2" w:rsidRDefault="004615DD" w:rsidP="006B22C5">
            <w:pPr>
              <w:pStyle w:val="TAC"/>
              <w:rPr>
                <w:ins w:id="1500" w:author="Stefan Parkvall" w:date="2018-04-23T12:13:00Z"/>
                <w:rFonts w:eastAsia="Batang"/>
                <w:highlight w:val="yellow"/>
              </w:rPr>
            </w:pPr>
            <w:ins w:id="1501" w:author="Stefan Parkvall" w:date="2018-04-23T12:13:00Z">
              <w:r w:rsidRPr="007302E2">
                <w:rPr>
                  <w:rFonts w:eastAsia="Batang"/>
                  <w:highlight w:val="yellow"/>
                </w:rPr>
                <w:t>0</w:t>
              </w:r>
            </w:ins>
          </w:p>
        </w:tc>
        <w:tc>
          <w:tcPr>
            <w:tcW w:w="992" w:type="dxa"/>
            <w:vAlign w:val="center"/>
          </w:tcPr>
          <w:p w14:paraId="07AA46BB" w14:textId="77777777" w:rsidR="004615DD" w:rsidRPr="007302E2" w:rsidRDefault="004615DD" w:rsidP="006B22C5">
            <w:pPr>
              <w:pStyle w:val="TAC"/>
              <w:rPr>
                <w:ins w:id="1502" w:author="Stefan Parkvall" w:date="2018-04-23T12:13:00Z"/>
                <w:rFonts w:eastAsia="Batang"/>
                <w:highlight w:val="yellow"/>
              </w:rPr>
            </w:pPr>
            <w:ins w:id="1503" w:author="Stefan Parkvall" w:date="2018-04-23T12:13:00Z">
              <w:r w:rsidRPr="007302E2">
                <w:rPr>
                  <w:rFonts w:eastAsia="Batang"/>
                  <w:highlight w:val="yellow"/>
                </w:rPr>
                <w:t>2</w:t>
              </w:r>
            </w:ins>
          </w:p>
        </w:tc>
        <w:tc>
          <w:tcPr>
            <w:tcW w:w="1134" w:type="dxa"/>
          </w:tcPr>
          <w:p w14:paraId="2A683AD1" w14:textId="77777777" w:rsidR="004615DD" w:rsidRPr="007302E2" w:rsidRDefault="004615DD" w:rsidP="006B22C5">
            <w:pPr>
              <w:pStyle w:val="TAC"/>
              <w:rPr>
                <w:ins w:id="1504" w:author="Stefan Parkvall" w:date="2018-04-23T12:13:00Z"/>
                <w:rFonts w:eastAsia="Batang"/>
                <w:highlight w:val="yellow"/>
              </w:rPr>
            </w:pPr>
            <w:ins w:id="1505" w:author="Stefan Parkvall" w:date="2018-04-23T12:13:00Z">
              <w:r w:rsidRPr="007302E2">
                <w:rPr>
                  <w:rFonts w:eastAsia="Batang"/>
                  <w:highlight w:val="yellow"/>
                </w:rPr>
                <w:t>2</w:t>
              </w:r>
            </w:ins>
          </w:p>
        </w:tc>
        <w:tc>
          <w:tcPr>
            <w:tcW w:w="981" w:type="dxa"/>
          </w:tcPr>
          <w:p w14:paraId="7BA53751" w14:textId="77777777" w:rsidR="004615DD" w:rsidRPr="007302E2" w:rsidRDefault="004615DD" w:rsidP="006B22C5">
            <w:pPr>
              <w:pStyle w:val="TAC"/>
              <w:rPr>
                <w:ins w:id="1506" w:author="Stefan Parkvall" w:date="2018-04-23T12:13:00Z"/>
                <w:rFonts w:eastAsia="Batang"/>
                <w:highlight w:val="yellow"/>
              </w:rPr>
            </w:pPr>
            <w:ins w:id="1507" w:author="Stefan Parkvall" w:date="2018-04-23T12:13:00Z">
              <w:r w:rsidRPr="007302E2">
                <w:rPr>
                  <w:rFonts w:eastAsia="Batang"/>
                  <w:highlight w:val="yellow"/>
                </w:rPr>
                <w:t>6</w:t>
              </w:r>
            </w:ins>
          </w:p>
        </w:tc>
      </w:tr>
      <w:tr w:rsidR="004615DD" w:rsidRPr="007F64E9" w14:paraId="2C87DBCD" w14:textId="77777777" w:rsidTr="006B22C5">
        <w:trPr>
          <w:jc w:val="center"/>
          <w:ins w:id="1508" w:author="Stefan Parkvall" w:date="2018-04-23T12:13:00Z"/>
        </w:trPr>
        <w:tc>
          <w:tcPr>
            <w:tcW w:w="988" w:type="dxa"/>
            <w:shd w:val="clear" w:color="auto" w:fill="auto"/>
            <w:vAlign w:val="center"/>
          </w:tcPr>
          <w:p w14:paraId="46C02D2B" w14:textId="77777777" w:rsidR="004615DD" w:rsidRPr="007F64E9" w:rsidRDefault="004615DD" w:rsidP="006B22C5">
            <w:pPr>
              <w:pStyle w:val="TAC"/>
              <w:rPr>
                <w:ins w:id="1509" w:author="Stefan Parkvall" w:date="2018-04-23T12:13:00Z"/>
                <w:rFonts w:eastAsia="Batang"/>
              </w:rPr>
            </w:pPr>
            <w:ins w:id="1510" w:author="Stefan Parkvall" w:date="2018-04-29T20:47:00Z">
              <w:r w:rsidRPr="007F64E9">
                <w:rPr>
                  <w:rFonts w:eastAsia="Batang"/>
                </w:rPr>
                <w:t>68</w:t>
              </w:r>
            </w:ins>
          </w:p>
        </w:tc>
        <w:tc>
          <w:tcPr>
            <w:tcW w:w="1134" w:type="dxa"/>
            <w:shd w:val="clear" w:color="auto" w:fill="auto"/>
          </w:tcPr>
          <w:p w14:paraId="55919EFD" w14:textId="77777777" w:rsidR="004615DD" w:rsidRPr="007F64E9" w:rsidRDefault="004615DD" w:rsidP="006B22C5">
            <w:pPr>
              <w:pStyle w:val="TAC"/>
              <w:rPr>
                <w:ins w:id="1511" w:author="Stefan Parkvall" w:date="2018-04-23T12:13:00Z"/>
                <w:rFonts w:eastAsia="Batang"/>
              </w:rPr>
            </w:pPr>
            <w:ins w:id="1512" w:author="Stefan Parkvall" w:date="2018-04-23T12:13:00Z">
              <w:r w:rsidRPr="007F64E9">
                <w:rPr>
                  <w:rFonts w:eastAsia="Batang"/>
                </w:rPr>
                <w:t>A3</w:t>
              </w:r>
            </w:ins>
          </w:p>
        </w:tc>
        <w:tc>
          <w:tcPr>
            <w:tcW w:w="708" w:type="dxa"/>
            <w:shd w:val="clear" w:color="auto" w:fill="auto"/>
            <w:vAlign w:val="center"/>
          </w:tcPr>
          <w:p w14:paraId="4E8D3DFB" w14:textId="77777777" w:rsidR="004615DD" w:rsidRPr="007F64E9" w:rsidRDefault="004615DD" w:rsidP="006B22C5">
            <w:pPr>
              <w:pStyle w:val="TAC"/>
              <w:rPr>
                <w:ins w:id="1513" w:author="Stefan Parkvall" w:date="2018-04-23T12:13:00Z"/>
                <w:rFonts w:eastAsia="Batang"/>
              </w:rPr>
            </w:pPr>
            <w:ins w:id="1514" w:author="Stefan Parkvall" w:date="2018-04-23T12:13:00Z">
              <w:r w:rsidRPr="007F64E9">
                <w:rPr>
                  <w:rFonts w:eastAsia="Batang"/>
                </w:rPr>
                <w:t>2</w:t>
              </w:r>
            </w:ins>
          </w:p>
        </w:tc>
        <w:tc>
          <w:tcPr>
            <w:tcW w:w="851" w:type="dxa"/>
            <w:shd w:val="clear" w:color="auto" w:fill="auto"/>
            <w:vAlign w:val="center"/>
          </w:tcPr>
          <w:p w14:paraId="1B8F9982" w14:textId="77777777" w:rsidR="004615DD" w:rsidRPr="007F64E9" w:rsidRDefault="004615DD" w:rsidP="006B22C5">
            <w:pPr>
              <w:pStyle w:val="TAC"/>
              <w:rPr>
                <w:ins w:id="1515" w:author="Stefan Parkvall" w:date="2018-04-23T12:13:00Z"/>
                <w:rFonts w:eastAsia="Batang"/>
              </w:rPr>
            </w:pPr>
            <w:ins w:id="1516" w:author="Stefan Parkvall" w:date="2018-04-23T12:13:00Z">
              <w:r w:rsidRPr="007F64E9">
                <w:rPr>
                  <w:rFonts w:eastAsia="Batang"/>
                </w:rPr>
                <w:t>1</w:t>
              </w:r>
            </w:ins>
          </w:p>
        </w:tc>
        <w:tc>
          <w:tcPr>
            <w:tcW w:w="2524" w:type="dxa"/>
            <w:shd w:val="clear" w:color="auto" w:fill="auto"/>
            <w:vAlign w:val="center"/>
          </w:tcPr>
          <w:p w14:paraId="6F00C31A" w14:textId="77777777" w:rsidR="004615DD" w:rsidRPr="007F64E9" w:rsidRDefault="004615DD" w:rsidP="006B22C5">
            <w:pPr>
              <w:pStyle w:val="TAC"/>
              <w:rPr>
                <w:ins w:id="1517" w:author="Stefan Parkvall" w:date="2018-04-23T12:13:00Z"/>
                <w:rFonts w:eastAsia="Batang"/>
              </w:rPr>
            </w:pPr>
            <w:ins w:id="1518" w:author="Stefan Parkvall" w:date="2018-04-23T12:13:00Z">
              <w:r w:rsidRPr="007F64E9">
                <w:rPr>
                  <w:rFonts w:eastAsia="Batang"/>
                </w:rPr>
                <w:t>3,7,11,15,19,23,27,31,35,39</w:t>
              </w:r>
            </w:ins>
          </w:p>
        </w:tc>
        <w:tc>
          <w:tcPr>
            <w:tcW w:w="1020" w:type="dxa"/>
            <w:shd w:val="clear" w:color="auto" w:fill="auto"/>
            <w:vAlign w:val="center"/>
          </w:tcPr>
          <w:p w14:paraId="0B49A31A" w14:textId="77777777" w:rsidR="004615DD" w:rsidRPr="007F64E9" w:rsidRDefault="004615DD" w:rsidP="006B22C5">
            <w:pPr>
              <w:pStyle w:val="TAC"/>
              <w:rPr>
                <w:ins w:id="1519" w:author="Stefan Parkvall" w:date="2018-04-23T12:13:00Z"/>
                <w:rFonts w:eastAsia="Batang"/>
              </w:rPr>
            </w:pPr>
            <w:ins w:id="1520" w:author="Stefan Parkvall" w:date="2018-04-23T12:13:00Z">
              <w:r w:rsidRPr="007F64E9">
                <w:rPr>
                  <w:rFonts w:eastAsia="Batang"/>
                </w:rPr>
                <w:t>0</w:t>
              </w:r>
            </w:ins>
          </w:p>
        </w:tc>
        <w:tc>
          <w:tcPr>
            <w:tcW w:w="992" w:type="dxa"/>
            <w:vAlign w:val="center"/>
          </w:tcPr>
          <w:p w14:paraId="2302CA3B" w14:textId="77777777" w:rsidR="004615DD" w:rsidRPr="007F64E9" w:rsidRDefault="004615DD" w:rsidP="006B22C5">
            <w:pPr>
              <w:pStyle w:val="TAC"/>
              <w:rPr>
                <w:ins w:id="1521" w:author="Stefan Parkvall" w:date="2018-04-23T12:13:00Z"/>
                <w:rFonts w:eastAsia="Batang"/>
              </w:rPr>
            </w:pPr>
            <w:ins w:id="1522" w:author="Stefan Parkvall" w:date="2018-04-23T12:13:00Z">
              <w:r w:rsidRPr="007F64E9">
                <w:rPr>
                  <w:rFonts w:eastAsia="Batang"/>
                </w:rPr>
                <w:t>1</w:t>
              </w:r>
            </w:ins>
          </w:p>
        </w:tc>
        <w:tc>
          <w:tcPr>
            <w:tcW w:w="1134" w:type="dxa"/>
          </w:tcPr>
          <w:p w14:paraId="3D14EC3C" w14:textId="77777777" w:rsidR="004615DD" w:rsidRPr="007F64E9" w:rsidRDefault="004615DD" w:rsidP="006B22C5">
            <w:pPr>
              <w:pStyle w:val="TAC"/>
              <w:rPr>
                <w:ins w:id="1523" w:author="Stefan Parkvall" w:date="2018-04-23T12:13:00Z"/>
                <w:rFonts w:eastAsia="Batang"/>
              </w:rPr>
            </w:pPr>
            <w:ins w:id="1524" w:author="Stefan Parkvall" w:date="2018-04-23T12:13:00Z">
              <w:r w:rsidRPr="007F64E9">
                <w:rPr>
                  <w:rFonts w:eastAsia="Batang"/>
                </w:rPr>
                <w:t>2</w:t>
              </w:r>
            </w:ins>
          </w:p>
        </w:tc>
        <w:tc>
          <w:tcPr>
            <w:tcW w:w="981" w:type="dxa"/>
          </w:tcPr>
          <w:p w14:paraId="66B7997A" w14:textId="77777777" w:rsidR="004615DD" w:rsidRPr="007F64E9" w:rsidRDefault="004615DD" w:rsidP="006B22C5">
            <w:pPr>
              <w:pStyle w:val="TAC"/>
              <w:rPr>
                <w:ins w:id="1525" w:author="Stefan Parkvall" w:date="2018-04-23T12:13:00Z"/>
                <w:rFonts w:eastAsia="Batang"/>
              </w:rPr>
            </w:pPr>
            <w:ins w:id="1526" w:author="Stefan Parkvall" w:date="2018-04-23T12:13:00Z">
              <w:r w:rsidRPr="007F64E9">
                <w:rPr>
                  <w:rFonts w:eastAsia="Batang"/>
                </w:rPr>
                <w:t>6</w:t>
              </w:r>
            </w:ins>
          </w:p>
        </w:tc>
      </w:tr>
      <w:tr w:rsidR="004615DD" w:rsidRPr="007F64E9" w14:paraId="0A823952" w14:textId="77777777" w:rsidTr="006B22C5">
        <w:trPr>
          <w:jc w:val="center"/>
          <w:ins w:id="1527" w:author="Stefan Parkvall" w:date="2018-04-23T12:13:00Z"/>
        </w:trPr>
        <w:tc>
          <w:tcPr>
            <w:tcW w:w="988" w:type="dxa"/>
            <w:shd w:val="clear" w:color="auto" w:fill="auto"/>
            <w:vAlign w:val="center"/>
          </w:tcPr>
          <w:p w14:paraId="73081253" w14:textId="77777777" w:rsidR="004615DD" w:rsidRPr="007F64E9" w:rsidRDefault="004615DD" w:rsidP="006B22C5">
            <w:pPr>
              <w:pStyle w:val="TAC"/>
              <w:rPr>
                <w:ins w:id="1528" w:author="Stefan Parkvall" w:date="2018-04-23T12:13:00Z"/>
                <w:rFonts w:eastAsia="Batang"/>
              </w:rPr>
            </w:pPr>
            <w:ins w:id="1529" w:author="Stefan Parkvall" w:date="2018-04-29T20:47:00Z">
              <w:r w:rsidRPr="007F64E9">
                <w:rPr>
                  <w:rFonts w:eastAsia="Batang"/>
                </w:rPr>
                <w:t>69</w:t>
              </w:r>
            </w:ins>
          </w:p>
        </w:tc>
        <w:tc>
          <w:tcPr>
            <w:tcW w:w="1134" w:type="dxa"/>
            <w:shd w:val="clear" w:color="auto" w:fill="auto"/>
          </w:tcPr>
          <w:p w14:paraId="17B3E59A" w14:textId="77777777" w:rsidR="004615DD" w:rsidRPr="007F64E9" w:rsidRDefault="004615DD" w:rsidP="006B22C5">
            <w:pPr>
              <w:pStyle w:val="TAC"/>
              <w:rPr>
                <w:ins w:id="1530" w:author="Stefan Parkvall" w:date="2018-04-23T12:13:00Z"/>
                <w:rFonts w:eastAsia="Batang"/>
              </w:rPr>
            </w:pPr>
            <w:ins w:id="1531" w:author="Stefan Parkvall" w:date="2018-04-23T12:13:00Z">
              <w:r w:rsidRPr="007F64E9">
                <w:rPr>
                  <w:rFonts w:eastAsia="Batang"/>
                </w:rPr>
                <w:t>A3</w:t>
              </w:r>
            </w:ins>
          </w:p>
        </w:tc>
        <w:tc>
          <w:tcPr>
            <w:tcW w:w="708" w:type="dxa"/>
            <w:shd w:val="clear" w:color="auto" w:fill="auto"/>
            <w:vAlign w:val="center"/>
          </w:tcPr>
          <w:p w14:paraId="6B7C0AB4" w14:textId="77777777" w:rsidR="004615DD" w:rsidRPr="007F64E9" w:rsidRDefault="004615DD" w:rsidP="006B22C5">
            <w:pPr>
              <w:pStyle w:val="TAC"/>
              <w:rPr>
                <w:ins w:id="1532" w:author="Stefan Parkvall" w:date="2018-04-23T12:13:00Z"/>
                <w:rFonts w:eastAsia="Batang"/>
              </w:rPr>
            </w:pPr>
            <w:ins w:id="1533" w:author="Stefan Parkvall" w:date="2018-04-23T12:13:00Z">
              <w:r w:rsidRPr="007F64E9">
                <w:rPr>
                  <w:rFonts w:eastAsia="Batang"/>
                </w:rPr>
                <w:t>1</w:t>
              </w:r>
            </w:ins>
          </w:p>
        </w:tc>
        <w:tc>
          <w:tcPr>
            <w:tcW w:w="851" w:type="dxa"/>
            <w:shd w:val="clear" w:color="auto" w:fill="auto"/>
            <w:vAlign w:val="center"/>
          </w:tcPr>
          <w:p w14:paraId="10B3795B" w14:textId="77777777" w:rsidR="004615DD" w:rsidRPr="007F64E9" w:rsidRDefault="004615DD" w:rsidP="006B22C5">
            <w:pPr>
              <w:pStyle w:val="TAC"/>
              <w:rPr>
                <w:ins w:id="1534" w:author="Stefan Parkvall" w:date="2018-04-23T12:13:00Z"/>
                <w:rFonts w:eastAsia="Batang"/>
              </w:rPr>
            </w:pPr>
            <w:ins w:id="1535" w:author="Stefan Parkvall" w:date="2018-04-23T12:13:00Z">
              <w:r w:rsidRPr="007F64E9">
                <w:rPr>
                  <w:rFonts w:eastAsia="Batang"/>
                </w:rPr>
                <w:t>0</w:t>
              </w:r>
            </w:ins>
          </w:p>
        </w:tc>
        <w:tc>
          <w:tcPr>
            <w:tcW w:w="2524" w:type="dxa"/>
            <w:shd w:val="clear" w:color="auto" w:fill="auto"/>
            <w:vAlign w:val="center"/>
          </w:tcPr>
          <w:p w14:paraId="50434324" w14:textId="77777777" w:rsidR="004615DD" w:rsidRPr="007F64E9" w:rsidRDefault="004615DD" w:rsidP="006B22C5">
            <w:pPr>
              <w:pStyle w:val="TAC"/>
              <w:rPr>
                <w:ins w:id="1536" w:author="Stefan Parkvall" w:date="2018-04-23T12:13:00Z"/>
                <w:rFonts w:eastAsia="Batang"/>
              </w:rPr>
            </w:pPr>
            <w:ins w:id="1537" w:author="Stefan Parkvall" w:date="2018-04-23T12:13:00Z">
              <w:r w:rsidRPr="007F64E9">
                <w:rPr>
                  <w:rFonts w:eastAsia="Batang"/>
                </w:rPr>
                <w:t>19,39</w:t>
              </w:r>
            </w:ins>
          </w:p>
        </w:tc>
        <w:tc>
          <w:tcPr>
            <w:tcW w:w="1020" w:type="dxa"/>
            <w:shd w:val="clear" w:color="auto" w:fill="auto"/>
            <w:vAlign w:val="center"/>
          </w:tcPr>
          <w:p w14:paraId="3F73A6ED" w14:textId="77777777" w:rsidR="004615DD" w:rsidRPr="007F64E9" w:rsidRDefault="004615DD" w:rsidP="006B22C5">
            <w:pPr>
              <w:pStyle w:val="TAC"/>
              <w:rPr>
                <w:ins w:id="1538" w:author="Stefan Parkvall" w:date="2018-04-23T12:13:00Z"/>
                <w:rFonts w:eastAsia="Batang"/>
              </w:rPr>
            </w:pPr>
            <w:ins w:id="1539" w:author="Stefan Parkvall" w:date="2018-04-23T12:13:00Z">
              <w:r w:rsidRPr="007F64E9">
                <w:rPr>
                  <w:rFonts w:eastAsia="Batang"/>
                </w:rPr>
                <w:t>7</w:t>
              </w:r>
            </w:ins>
          </w:p>
        </w:tc>
        <w:tc>
          <w:tcPr>
            <w:tcW w:w="992" w:type="dxa"/>
            <w:vAlign w:val="center"/>
          </w:tcPr>
          <w:p w14:paraId="52D7ACAF" w14:textId="77777777" w:rsidR="004615DD" w:rsidRPr="007F64E9" w:rsidRDefault="004615DD" w:rsidP="006B22C5">
            <w:pPr>
              <w:pStyle w:val="TAC"/>
              <w:rPr>
                <w:ins w:id="1540" w:author="Stefan Parkvall" w:date="2018-04-23T12:13:00Z"/>
                <w:rFonts w:eastAsia="Batang"/>
              </w:rPr>
            </w:pPr>
            <w:ins w:id="1541" w:author="Stefan Parkvall" w:date="2018-04-23T12:13:00Z">
              <w:r w:rsidRPr="007F64E9">
                <w:rPr>
                  <w:rFonts w:eastAsia="Batang"/>
                </w:rPr>
                <w:t>1</w:t>
              </w:r>
            </w:ins>
          </w:p>
        </w:tc>
        <w:tc>
          <w:tcPr>
            <w:tcW w:w="1134" w:type="dxa"/>
            <w:vAlign w:val="center"/>
          </w:tcPr>
          <w:p w14:paraId="3708A691" w14:textId="77777777" w:rsidR="004615DD" w:rsidRPr="007F64E9" w:rsidRDefault="004615DD" w:rsidP="006B22C5">
            <w:pPr>
              <w:pStyle w:val="TAC"/>
              <w:rPr>
                <w:ins w:id="1542" w:author="Stefan Parkvall" w:date="2018-04-23T12:13:00Z"/>
                <w:rFonts w:eastAsia="Batang"/>
              </w:rPr>
            </w:pPr>
            <w:ins w:id="1543" w:author="Stefan Parkvall" w:date="2018-04-23T12:13:00Z">
              <w:r w:rsidRPr="007F64E9">
                <w:rPr>
                  <w:rFonts w:eastAsia="Batang"/>
                </w:rPr>
                <w:t>1</w:t>
              </w:r>
            </w:ins>
          </w:p>
        </w:tc>
        <w:tc>
          <w:tcPr>
            <w:tcW w:w="981" w:type="dxa"/>
          </w:tcPr>
          <w:p w14:paraId="61EADF37" w14:textId="77777777" w:rsidR="004615DD" w:rsidRPr="007F64E9" w:rsidRDefault="004615DD" w:rsidP="006B22C5">
            <w:pPr>
              <w:pStyle w:val="TAC"/>
              <w:rPr>
                <w:ins w:id="1544" w:author="Stefan Parkvall" w:date="2018-04-23T12:13:00Z"/>
                <w:rFonts w:eastAsia="Batang"/>
              </w:rPr>
            </w:pPr>
            <w:ins w:id="1545" w:author="Stefan Parkvall" w:date="2018-04-23T12:13:00Z">
              <w:r w:rsidRPr="007F64E9">
                <w:rPr>
                  <w:rFonts w:eastAsia="Batang"/>
                </w:rPr>
                <w:t>6</w:t>
              </w:r>
            </w:ins>
          </w:p>
        </w:tc>
      </w:tr>
      <w:tr w:rsidR="004615DD" w:rsidRPr="007F64E9" w14:paraId="08C82279" w14:textId="77777777" w:rsidTr="006B22C5">
        <w:trPr>
          <w:jc w:val="center"/>
          <w:ins w:id="1546" w:author="Stefan Parkvall" w:date="2018-04-23T12:13:00Z"/>
        </w:trPr>
        <w:tc>
          <w:tcPr>
            <w:tcW w:w="988" w:type="dxa"/>
            <w:shd w:val="clear" w:color="auto" w:fill="auto"/>
            <w:vAlign w:val="center"/>
          </w:tcPr>
          <w:p w14:paraId="40DDA753" w14:textId="77777777" w:rsidR="004615DD" w:rsidRPr="007F64E9" w:rsidRDefault="004615DD" w:rsidP="006B22C5">
            <w:pPr>
              <w:pStyle w:val="TAC"/>
              <w:rPr>
                <w:ins w:id="1547" w:author="Stefan Parkvall" w:date="2018-04-23T12:13:00Z"/>
                <w:rFonts w:eastAsia="Batang"/>
              </w:rPr>
            </w:pPr>
            <w:ins w:id="1548" w:author="Stefan Parkvall" w:date="2018-04-29T20:47:00Z">
              <w:r w:rsidRPr="007F64E9">
                <w:rPr>
                  <w:rFonts w:eastAsia="Batang"/>
                </w:rPr>
                <w:t>70</w:t>
              </w:r>
            </w:ins>
          </w:p>
        </w:tc>
        <w:tc>
          <w:tcPr>
            <w:tcW w:w="1134" w:type="dxa"/>
            <w:shd w:val="clear" w:color="auto" w:fill="auto"/>
          </w:tcPr>
          <w:p w14:paraId="1268FF42" w14:textId="77777777" w:rsidR="004615DD" w:rsidRPr="007F64E9" w:rsidRDefault="004615DD" w:rsidP="006B22C5">
            <w:pPr>
              <w:pStyle w:val="TAC"/>
              <w:rPr>
                <w:ins w:id="1549" w:author="Stefan Parkvall" w:date="2018-04-23T12:13:00Z"/>
                <w:rFonts w:eastAsia="Batang"/>
              </w:rPr>
            </w:pPr>
            <w:ins w:id="1550" w:author="Stefan Parkvall" w:date="2018-04-23T12:13:00Z">
              <w:r w:rsidRPr="007F64E9">
                <w:rPr>
                  <w:rFonts w:eastAsia="Batang"/>
                </w:rPr>
                <w:t>A3</w:t>
              </w:r>
            </w:ins>
          </w:p>
        </w:tc>
        <w:tc>
          <w:tcPr>
            <w:tcW w:w="708" w:type="dxa"/>
            <w:shd w:val="clear" w:color="auto" w:fill="auto"/>
            <w:vAlign w:val="center"/>
          </w:tcPr>
          <w:p w14:paraId="6115543A" w14:textId="77777777" w:rsidR="004615DD" w:rsidRPr="007F64E9" w:rsidRDefault="004615DD" w:rsidP="006B22C5">
            <w:pPr>
              <w:pStyle w:val="TAC"/>
              <w:rPr>
                <w:ins w:id="1551" w:author="Stefan Parkvall" w:date="2018-04-23T12:13:00Z"/>
                <w:rFonts w:eastAsia="Batang"/>
              </w:rPr>
            </w:pPr>
            <w:ins w:id="1552" w:author="Stefan Parkvall" w:date="2018-04-23T12:13:00Z">
              <w:r w:rsidRPr="007F64E9">
                <w:rPr>
                  <w:rFonts w:eastAsia="Batang"/>
                </w:rPr>
                <w:t>1</w:t>
              </w:r>
            </w:ins>
          </w:p>
        </w:tc>
        <w:tc>
          <w:tcPr>
            <w:tcW w:w="851" w:type="dxa"/>
            <w:shd w:val="clear" w:color="auto" w:fill="auto"/>
            <w:vAlign w:val="center"/>
          </w:tcPr>
          <w:p w14:paraId="0A4D1954" w14:textId="77777777" w:rsidR="004615DD" w:rsidRPr="007F64E9" w:rsidRDefault="004615DD" w:rsidP="006B22C5">
            <w:pPr>
              <w:pStyle w:val="TAC"/>
              <w:rPr>
                <w:ins w:id="1553" w:author="Stefan Parkvall" w:date="2018-04-23T12:13:00Z"/>
                <w:rFonts w:eastAsia="Batang"/>
              </w:rPr>
            </w:pPr>
            <w:ins w:id="1554" w:author="Stefan Parkvall" w:date="2018-04-23T12:13:00Z">
              <w:r w:rsidRPr="007F64E9">
                <w:rPr>
                  <w:rFonts w:eastAsia="Batang"/>
                </w:rPr>
                <w:t>0</w:t>
              </w:r>
            </w:ins>
          </w:p>
        </w:tc>
        <w:tc>
          <w:tcPr>
            <w:tcW w:w="2524" w:type="dxa"/>
            <w:shd w:val="clear" w:color="auto" w:fill="auto"/>
            <w:vAlign w:val="center"/>
          </w:tcPr>
          <w:p w14:paraId="4AD16057" w14:textId="77777777" w:rsidR="004615DD" w:rsidRPr="007F64E9" w:rsidRDefault="004615DD" w:rsidP="006B22C5">
            <w:pPr>
              <w:pStyle w:val="TAC"/>
              <w:rPr>
                <w:ins w:id="1555" w:author="Stefan Parkvall" w:date="2018-04-23T12:13:00Z"/>
                <w:rFonts w:eastAsia="Batang"/>
              </w:rPr>
            </w:pPr>
            <w:ins w:id="1556" w:author="Stefan Parkvall" w:date="2018-04-23T12:13:00Z">
              <w:r w:rsidRPr="007F64E9">
                <w:rPr>
                  <w:rFonts w:eastAsia="Batang"/>
                </w:rPr>
                <w:t>3,5,7</w:t>
              </w:r>
            </w:ins>
          </w:p>
        </w:tc>
        <w:tc>
          <w:tcPr>
            <w:tcW w:w="1020" w:type="dxa"/>
            <w:shd w:val="clear" w:color="auto" w:fill="auto"/>
            <w:vAlign w:val="center"/>
          </w:tcPr>
          <w:p w14:paraId="5D69C59E" w14:textId="77777777" w:rsidR="004615DD" w:rsidRPr="007F64E9" w:rsidRDefault="004615DD" w:rsidP="006B22C5">
            <w:pPr>
              <w:pStyle w:val="TAC"/>
              <w:rPr>
                <w:ins w:id="1557" w:author="Stefan Parkvall" w:date="2018-04-23T12:13:00Z"/>
                <w:rFonts w:eastAsia="Batang"/>
              </w:rPr>
            </w:pPr>
            <w:ins w:id="1558" w:author="Stefan Parkvall" w:date="2018-04-23T12:13:00Z">
              <w:r w:rsidRPr="007F64E9">
                <w:rPr>
                  <w:rFonts w:eastAsia="Batang"/>
                </w:rPr>
                <w:t>0</w:t>
              </w:r>
            </w:ins>
          </w:p>
        </w:tc>
        <w:tc>
          <w:tcPr>
            <w:tcW w:w="992" w:type="dxa"/>
          </w:tcPr>
          <w:p w14:paraId="3DCF1A56" w14:textId="77777777" w:rsidR="004615DD" w:rsidRPr="007F64E9" w:rsidRDefault="004615DD" w:rsidP="006B22C5">
            <w:pPr>
              <w:pStyle w:val="TAC"/>
              <w:rPr>
                <w:ins w:id="1559" w:author="Stefan Parkvall" w:date="2018-04-23T12:13:00Z"/>
                <w:rFonts w:eastAsia="Batang"/>
              </w:rPr>
            </w:pPr>
            <w:ins w:id="1560" w:author="Stefan Parkvall" w:date="2018-04-23T12:13:00Z">
              <w:r w:rsidRPr="007F64E9">
                <w:rPr>
                  <w:rFonts w:eastAsia="Batang"/>
                </w:rPr>
                <w:t>1</w:t>
              </w:r>
            </w:ins>
          </w:p>
        </w:tc>
        <w:tc>
          <w:tcPr>
            <w:tcW w:w="1134" w:type="dxa"/>
            <w:vAlign w:val="center"/>
          </w:tcPr>
          <w:p w14:paraId="4D322A36" w14:textId="77777777" w:rsidR="004615DD" w:rsidRPr="007F64E9" w:rsidRDefault="004615DD" w:rsidP="006B22C5">
            <w:pPr>
              <w:pStyle w:val="TAC"/>
              <w:rPr>
                <w:ins w:id="1561" w:author="Stefan Parkvall" w:date="2018-04-23T12:13:00Z"/>
                <w:rFonts w:eastAsia="Batang"/>
              </w:rPr>
            </w:pPr>
            <w:ins w:id="1562" w:author="Stefan Parkvall" w:date="2018-04-23T12:13:00Z">
              <w:r w:rsidRPr="007F64E9">
                <w:rPr>
                  <w:rFonts w:eastAsia="Batang"/>
                </w:rPr>
                <w:t>2</w:t>
              </w:r>
            </w:ins>
          </w:p>
        </w:tc>
        <w:tc>
          <w:tcPr>
            <w:tcW w:w="981" w:type="dxa"/>
          </w:tcPr>
          <w:p w14:paraId="188A32B6" w14:textId="77777777" w:rsidR="004615DD" w:rsidRPr="007F64E9" w:rsidRDefault="004615DD" w:rsidP="006B22C5">
            <w:pPr>
              <w:pStyle w:val="TAC"/>
              <w:rPr>
                <w:ins w:id="1563" w:author="Stefan Parkvall" w:date="2018-04-23T12:13:00Z"/>
                <w:rFonts w:eastAsia="Batang"/>
              </w:rPr>
            </w:pPr>
            <w:ins w:id="1564" w:author="Stefan Parkvall" w:date="2018-04-23T12:13:00Z">
              <w:r w:rsidRPr="007F64E9">
                <w:rPr>
                  <w:rFonts w:eastAsia="Batang"/>
                </w:rPr>
                <w:t>6</w:t>
              </w:r>
            </w:ins>
          </w:p>
        </w:tc>
      </w:tr>
      <w:tr w:rsidR="004615DD" w:rsidRPr="007F64E9" w14:paraId="45A36FDA" w14:textId="77777777" w:rsidTr="006B22C5">
        <w:trPr>
          <w:jc w:val="center"/>
          <w:ins w:id="1565" w:author="Stefan Parkvall" w:date="2018-04-23T12:13:00Z"/>
        </w:trPr>
        <w:tc>
          <w:tcPr>
            <w:tcW w:w="988" w:type="dxa"/>
            <w:shd w:val="clear" w:color="auto" w:fill="auto"/>
            <w:vAlign w:val="center"/>
          </w:tcPr>
          <w:p w14:paraId="00DF31D6" w14:textId="77777777" w:rsidR="004615DD" w:rsidRPr="007F64E9" w:rsidRDefault="004615DD" w:rsidP="006B22C5">
            <w:pPr>
              <w:pStyle w:val="TAC"/>
              <w:rPr>
                <w:ins w:id="1566" w:author="Stefan Parkvall" w:date="2018-04-23T12:13:00Z"/>
                <w:rFonts w:eastAsia="Batang"/>
              </w:rPr>
            </w:pPr>
            <w:ins w:id="1567" w:author="Stefan Parkvall" w:date="2018-04-29T20:47:00Z">
              <w:r w:rsidRPr="007F64E9">
                <w:rPr>
                  <w:rFonts w:eastAsia="Batang"/>
                </w:rPr>
                <w:t>71</w:t>
              </w:r>
            </w:ins>
          </w:p>
        </w:tc>
        <w:tc>
          <w:tcPr>
            <w:tcW w:w="1134" w:type="dxa"/>
            <w:shd w:val="clear" w:color="auto" w:fill="auto"/>
          </w:tcPr>
          <w:p w14:paraId="0D8782DC" w14:textId="77777777" w:rsidR="004615DD" w:rsidRPr="007F64E9" w:rsidRDefault="004615DD" w:rsidP="006B22C5">
            <w:pPr>
              <w:pStyle w:val="TAC"/>
              <w:rPr>
                <w:ins w:id="1568" w:author="Stefan Parkvall" w:date="2018-04-23T12:13:00Z"/>
                <w:rFonts w:eastAsia="Batang"/>
              </w:rPr>
            </w:pPr>
            <w:ins w:id="1569" w:author="Stefan Parkvall" w:date="2018-04-23T12:13:00Z">
              <w:r w:rsidRPr="007F64E9">
                <w:rPr>
                  <w:rFonts w:eastAsia="Batang"/>
                </w:rPr>
                <w:t>A3</w:t>
              </w:r>
            </w:ins>
          </w:p>
        </w:tc>
        <w:tc>
          <w:tcPr>
            <w:tcW w:w="708" w:type="dxa"/>
            <w:shd w:val="clear" w:color="auto" w:fill="auto"/>
            <w:vAlign w:val="center"/>
          </w:tcPr>
          <w:p w14:paraId="22B3FA88" w14:textId="77777777" w:rsidR="004615DD" w:rsidRPr="007F64E9" w:rsidRDefault="004615DD" w:rsidP="006B22C5">
            <w:pPr>
              <w:pStyle w:val="TAC"/>
              <w:rPr>
                <w:ins w:id="1570" w:author="Stefan Parkvall" w:date="2018-04-23T12:13:00Z"/>
                <w:rFonts w:eastAsia="Batang"/>
              </w:rPr>
            </w:pPr>
            <w:ins w:id="1571" w:author="Stefan Parkvall" w:date="2018-04-23T12:13:00Z">
              <w:r w:rsidRPr="007F64E9">
                <w:rPr>
                  <w:rFonts w:eastAsia="Batang"/>
                </w:rPr>
                <w:t>1</w:t>
              </w:r>
            </w:ins>
          </w:p>
        </w:tc>
        <w:tc>
          <w:tcPr>
            <w:tcW w:w="851" w:type="dxa"/>
            <w:shd w:val="clear" w:color="auto" w:fill="auto"/>
            <w:vAlign w:val="center"/>
          </w:tcPr>
          <w:p w14:paraId="6D9EF2C1" w14:textId="77777777" w:rsidR="004615DD" w:rsidRPr="007F64E9" w:rsidRDefault="004615DD" w:rsidP="006B22C5">
            <w:pPr>
              <w:pStyle w:val="TAC"/>
              <w:rPr>
                <w:ins w:id="1572" w:author="Stefan Parkvall" w:date="2018-04-23T12:13:00Z"/>
                <w:rFonts w:eastAsia="Batang"/>
              </w:rPr>
            </w:pPr>
            <w:ins w:id="1573" w:author="Stefan Parkvall" w:date="2018-04-23T12:13:00Z">
              <w:r w:rsidRPr="007F64E9">
                <w:rPr>
                  <w:rFonts w:eastAsia="Batang"/>
                </w:rPr>
                <w:t>0</w:t>
              </w:r>
            </w:ins>
          </w:p>
        </w:tc>
        <w:tc>
          <w:tcPr>
            <w:tcW w:w="2524" w:type="dxa"/>
            <w:shd w:val="clear" w:color="auto" w:fill="auto"/>
            <w:vAlign w:val="center"/>
          </w:tcPr>
          <w:p w14:paraId="05D3D947" w14:textId="77777777" w:rsidR="004615DD" w:rsidRPr="007F64E9" w:rsidRDefault="004615DD" w:rsidP="006B22C5">
            <w:pPr>
              <w:pStyle w:val="TAC"/>
              <w:rPr>
                <w:ins w:id="1574" w:author="Stefan Parkvall" w:date="2018-04-23T12:13:00Z"/>
                <w:rFonts w:eastAsia="Batang"/>
              </w:rPr>
            </w:pPr>
            <w:ins w:id="1575" w:author="Stefan Parkvall" w:date="2018-04-23T12:13:00Z">
              <w:r w:rsidRPr="007F64E9">
                <w:rPr>
                  <w:rFonts w:eastAsia="Batang"/>
                </w:rPr>
                <w:t>24,29,34,39</w:t>
              </w:r>
            </w:ins>
          </w:p>
        </w:tc>
        <w:tc>
          <w:tcPr>
            <w:tcW w:w="1020" w:type="dxa"/>
            <w:shd w:val="clear" w:color="auto" w:fill="auto"/>
            <w:vAlign w:val="center"/>
          </w:tcPr>
          <w:p w14:paraId="2B433E1A" w14:textId="77777777" w:rsidR="004615DD" w:rsidRPr="007F64E9" w:rsidRDefault="004615DD" w:rsidP="006B22C5">
            <w:pPr>
              <w:pStyle w:val="TAC"/>
              <w:rPr>
                <w:ins w:id="1576" w:author="Stefan Parkvall" w:date="2018-04-23T12:13:00Z"/>
                <w:rFonts w:eastAsia="Batang"/>
              </w:rPr>
            </w:pPr>
            <w:ins w:id="1577" w:author="Stefan Parkvall" w:date="2018-04-23T12:13:00Z">
              <w:r w:rsidRPr="007F64E9">
                <w:rPr>
                  <w:rFonts w:eastAsia="Batang"/>
                </w:rPr>
                <w:t>7</w:t>
              </w:r>
            </w:ins>
          </w:p>
        </w:tc>
        <w:tc>
          <w:tcPr>
            <w:tcW w:w="992" w:type="dxa"/>
            <w:vAlign w:val="center"/>
          </w:tcPr>
          <w:p w14:paraId="4DB245F5" w14:textId="77777777" w:rsidR="004615DD" w:rsidRPr="007F64E9" w:rsidRDefault="004615DD" w:rsidP="006B22C5">
            <w:pPr>
              <w:pStyle w:val="TAC"/>
              <w:rPr>
                <w:ins w:id="1578" w:author="Stefan Parkvall" w:date="2018-04-23T12:13:00Z"/>
                <w:rFonts w:eastAsia="Batang"/>
              </w:rPr>
            </w:pPr>
            <w:ins w:id="1579" w:author="Stefan Parkvall" w:date="2018-04-23T12:13:00Z">
              <w:r w:rsidRPr="007F64E9">
                <w:rPr>
                  <w:rFonts w:eastAsia="Batang"/>
                </w:rPr>
                <w:t>1</w:t>
              </w:r>
            </w:ins>
          </w:p>
        </w:tc>
        <w:tc>
          <w:tcPr>
            <w:tcW w:w="1134" w:type="dxa"/>
            <w:vAlign w:val="center"/>
          </w:tcPr>
          <w:p w14:paraId="4B32B207" w14:textId="77777777" w:rsidR="004615DD" w:rsidRPr="007F64E9" w:rsidRDefault="004615DD" w:rsidP="006B22C5">
            <w:pPr>
              <w:pStyle w:val="TAC"/>
              <w:rPr>
                <w:ins w:id="1580" w:author="Stefan Parkvall" w:date="2018-04-23T12:13:00Z"/>
                <w:rFonts w:eastAsia="Batang"/>
              </w:rPr>
            </w:pPr>
            <w:ins w:id="1581" w:author="Stefan Parkvall" w:date="2018-04-23T12:13:00Z">
              <w:r w:rsidRPr="007F64E9">
                <w:rPr>
                  <w:rFonts w:eastAsia="Batang"/>
                </w:rPr>
                <w:t>1</w:t>
              </w:r>
            </w:ins>
          </w:p>
        </w:tc>
        <w:tc>
          <w:tcPr>
            <w:tcW w:w="981" w:type="dxa"/>
          </w:tcPr>
          <w:p w14:paraId="72E49134" w14:textId="77777777" w:rsidR="004615DD" w:rsidRPr="007F64E9" w:rsidRDefault="004615DD" w:rsidP="006B22C5">
            <w:pPr>
              <w:pStyle w:val="TAC"/>
              <w:rPr>
                <w:ins w:id="1582" w:author="Stefan Parkvall" w:date="2018-04-23T12:13:00Z"/>
                <w:rFonts w:eastAsia="Batang"/>
              </w:rPr>
            </w:pPr>
            <w:ins w:id="1583" w:author="Stefan Parkvall" w:date="2018-04-23T12:13:00Z">
              <w:r w:rsidRPr="007F64E9">
                <w:rPr>
                  <w:rFonts w:eastAsia="Batang"/>
                </w:rPr>
                <w:t>6</w:t>
              </w:r>
            </w:ins>
          </w:p>
        </w:tc>
      </w:tr>
      <w:tr w:rsidR="004615DD" w:rsidRPr="007F64E9" w14:paraId="59B9E27B" w14:textId="77777777" w:rsidTr="006B22C5">
        <w:trPr>
          <w:jc w:val="center"/>
          <w:ins w:id="1584" w:author="Stefan Parkvall" w:date="2018-04-23T12:13:00Z"/>
        </w:trPr>
        <w:tc>
          <w:tcPr>
            <w:tcW w:w="988" w:type="dxa"/>
            <w:shd w:val="clear" w:color="auto" w:fill="auto"/>
            <w:vAlign w:val="center"/>
          </w:tcPr>
          <w:p w14:paraId="2A06D0B1" w14:textId="77777777" w:rsidR="004615DD" w:rsidRPr="007F64E9" w:rsidRDefault="004615DD" w:rsidP="006B22C5">
            <w:pPr>
              <w:pStyle w:val="TAC"/>
              <w:rPr>
                <w:ins w:id="1585" w:author="Stefan Parkvall" w:date="2018-04-23T12:13:00Z"/>
                <w:rFonts w:eastAsia="Batang"/>
              </w:rPr>
            </w:pPr>
            <w:ins w:id="1586" w:author="Stefan Parkvall" w:date="2018-04-29T20:47:00Z">
              <w:r w:rsidRPr="007F64E9">
                <w:rPr>
                  <w:rFonts w:eastAsia="Batang"/>
                </w:rPr>
                <w:t>72</w:t>
              </w:r>
            </w:ins>
          </w:p>
        </w:tc>
        <w:tc>
          <w:tcPr>
            <w:tcW w:w="1134" w:type="dxa"/>
            <w:shd w:val="clear" w:color="auto" w:fill="auto"/>
          </w:tcPr>
          <w:p w14:paraId="6280EF9D" w14:textId="77777777" w:rsidR="004615DD" w:rsidRPr="007F64E9" w:rsidRDefault="004615DD" w:rsidP="006B22C5">
            <w:pPr>
              <w:pStyle w:val="TAC"/>
              <w:rPr>
                <w:ins w:id="1587" w:author="Stefan Parkvall" w:date="2018-04-23T12:13:00Z"/>
                <w:rFonts w:eastAsia="Batang"/>
              </w:rPr>
            </w:pPr>
            <w:ins w:id="1588" w:author="Stefan Parkvall" w:date="2018-04-23T12:13:00Z">
              <w:r w:rsidRPr="007F64E9">
                <w:rPr>
                  <w:rFonts w:eastAsia="Batang"/>
                </w:rPr>
                <w:t>A3</w:t>
              </w:r>
            </w:ins>
          </w:p>
        </w:tc>
        <w:tc>
          <w:tcPr>
            <w:tcW w:w="708" w:type="dxa"/>
            <w:shd w:val="clear" w:color="auto" w:fill="auto"/>
            <w:vAlign w:val="center"/>
          </w:tcPr>
          <w:p w14:paraId="077547A9" w14:textId="77777777" w:rsidR="004615DD" w:rsidRPr="007F64E9" w:rsidRDefault="004615DD" w:rsidP="006B22C5">
            <w:pPr>
              <w:pStyle w:val="TAC"/>
              <w:rPr>
                <w:ins w:id="1589" w:author="Stefan Parkvall" w:date="2018-04-23T12:13:00Z"/>
                <w:rFonts w:eastAsia="Batang"/>
              </w:rPr>
            </w:pPr>
            <w:ins w:id="1590" w:author="Stefan Parkvall" w:date="2018-04-23T12:13:00Z">
              <w:r w:rsidRPr="007F64E9">
                <w:rPr>
                  <w:rFonts w:eastAsia="Batang"/>
                </w:rPr>
                <w:t>1</w:t>
              </w:r>
            </w:ins>
          </w:p>
        </w:tc>
        <w:tc>
          <w:tcPr>
            <w:tcW w:w="851" w:type="dxa"/>
            <w:shd w:val="clear" w:color="auto" w:fill="auto"/>
            <w:vAlign w:val="center"/>
          </w:tcPr>
          <w:p w14:paraId="394AC7E8" w14:textId="77777777" w:rsidR="004615DD" w:rsidRPr="007F64E9" w:rsidRDefault="004615DD" w:rsidP="006B22C5">
            <w:pPr>
              <w:pStyle w:val="TAC"/>
              <w:rPr>
                <w:ins w:id="1591" w:author="Stefan Parkvall" w:date="2018-04-23T12:13:00Z"/>
                <w:rFonts w:eastAsia="Batang"/>
              </w:rPr>
            </w:pPr>
            <w:ins w:id="1592" w:author="Stefan Parkvall" w:date="2018-04-23T12:13:00Z">
              <w:r w:rsidRPr="007F64E9">
                <w:rPr>
                  <w:rFonts w:eastAsia="Batang"/>
                </w:rPr>
                <w:t>0</w:t>
              </w:r>
            </w:ins>
          </w:p>
        </w:tc>
        <w:tc>
          <w:tcPr>
            <w:tcW w:w="2524" w:type="dxa"/>
            <w:shd w:val="clear" w:color="auto" w:fill="auto"/>
            <w:vAlign w:val="center"/>
          </w:tcPr>
          <w:p w14:paraId="04E3DAE3" w14:textId="77777777" w:rsidR="004615DD" w:rsidRPr="007F64E9" w:rsidRDefault="004615DD" w:rsidP="006B22C5">
            <w:pPr>
              <w:pStyle w:val="TAC"/>
              <w:rPr>
                <w:ins w:id="1593" w:author="Stefan Parkvall" w:date="2018-04-23T12:13:00Z"/>
                <w:rFonts w:eastAsia="Batang"/>
              </w:rPr>
            </w:pPr>
            <w:ins w:id="1594" w:author="Stefan Parkvall" w:date="2018-04-23T12:13:00Z">
              <w:r w:rsidRPr="007F64E9">
                <w:rPr>
                  <w:rFonts w:eastAsia="Batang"/>
                </w:rPr>
                <w:t>9,19,29,39</w:t>
              </w:r>
            </w:ins>
          </w:p>
        </w:tc>
        <w:tc>
          <w:tcPr>
            <w:tcW w:w="1020" w:type="dxa"/>
            <w:shd w:val="clear" w:color="auto" w:fill="auto"/>
            <w:vAlign w:val="center"/>
          </w:tcPr>
          <w:p w14:paraId="3450F482" w14:textId="77777777" w:rsidR="004615DD" w:rsidRPr="007F64E9" w:rsidRDefault="004615DD" w:rsidP="006B22C5">
            <w:pPr>
              <w:pStyle w:val="TAC"/>
              <w:rPr>
                <w:ins w:id="1595" w:author="Stefan Parkvall" w:date="2018-04-23T12:13:00Z"/>
                <w:rFonts w:eastAsia="Batang"/>
              </w:rPr>
            </w:pPr>
            <w:ins w:id="1596" w:author="Stefan Parkvall" w:date="2018-04-23T12:13:00Z">
              <w:r w:rsidRPr="007F64E9">
                <w:rPr>
                  <w:rFonts w:eastAsia="Batang"/>
                </w:rPr>
                <w:t>7</w:t>
              </w:r>
            </w:ins>
          </w:p>
        </w:tc>
        <w:tc>
          <w:tcPr>
            <w:tcW w:w="992" w:type="dxa"/>
            <w:vAlign w:val="center"/>
          </w:tcPr>
          <w:p w14:paraId="20C0E1FD" w14:textId="77777777" w:rsidR="004615DD" w:rsidRPr="007F64E9" w:rsidRDefault="004615DD" w:rsidP="006B22C5">
            <w:pPr>
              <w:pStyle w:val="TAC"/>
              <w:rPr>
                <w:ins w:id="1597" w:author="Stefan Parkvall" w:date="2018-04-23T12:13:00Z"/>
                <w:rFonts w:eastAsia="Batang"/>
              </w:rPr>
            </w:pPr>
            <w:ins w:id="1598" w:author="Stefan Parkvall" w:date="2018-04-23T12:13:00Z">
              <w:r w:rsidRPr="007F64E9">
                <w:rPr>
                  <w:rFonts w:eastAsia="Batang"/>
                </w:rPr>
                <w:t>2</w:t>
              </w:r>
            </w:ins>
          </w:p>
        </w:tc>
        <w:tc>
          <w:tcPr>
            <w:tcW w:w="1134" w:type="dxa"/>
            <w:vAlign w:val="center"/>
          </w:tcPr>
          <w:p w14:paraId="22AA7AAF" w14:textId="77777777" w:rsidR="004615DD" w:rsidRPr="007F64E9" w:rsidRDefault="004615DD" w:rsidP="006B22C5">
            <w:pPr>
              <w:pStyle w:val="TAC"/>
              <w:rPr>
                <w:ins w:id="1599" w:author="Stefan Parkvall" w:date="2018-04-23T12:13:00Z"/>
                <w:rFonts w:eastAsia="Batang"/>
              </w:rPr>
            </w:pPr>
            <w:ins w:id="1600" w:author="Stefan Parkvall" w:date="2018-04-23T12:13:00Z">
              <w:r w:rsidRPr="007F64E9">
                <w:rPr>
                  <w:rFonts w:eastAsia="Batang"/>
                </w:rPr>
                <w:t>1</w:t>
              </w:r>
            </w:ins>
          </w:p>
        </w:tc>
        <w:tc>
          <w:tcPr>
            <w:tcW w:w="981" w:type="dxa"/>
          </w:tcPr>
          <w:p w14:paraId="013141E7" w14:textId="77777777" w:rsidR="004615DD" w:rsidRPr="007F64E9" w:rsidRDefault="004615DD" w:rsidP="006B22C5">
            <w:pPr>
              <w:pStyle w:val="TAC"/>
              <w:rPr>
                <w:ins w:id="1601" w:author="Stefan Parkvall" w:date="2018-04-23T12:13:00Z"/>
                <w:rFonts w:eastAsia="Batang"/>
              </w:rPr>
            </w:pPr>
            <w:ins w:id="1602" w:author="Stefan Parkvall" w:date="2018-04-23T12:13:00Z">
              <w:r w:rsidRPr="007F64E9">
                <w:rPr>
                  <w:rFonts w:eastAsia="Batang"/>
                </w:rPr>
                <w:t>6</w:t>
              </w:r>
            </w:ins>
          </w:p>
        </w:tc>
      </w:tr>
      <w:tr w:rsidR="004615DD" w:rsidRPr="007F64E9" w14:paraId="1CC9005B" w14:textId="77777777" w:rsidTr="006B22C5">
        <w:trPr>
          <w:jc w:val="center"/>
          <w:ins w:id="1603" w:author="Stefan Parkvall" w:date="2018-04-23T12:13:00Z"/>
        </w:trPr>
        <w:tc>
          <w:tcPr>
            <w:tcW w:w="988" w:type="dxa"/>
            <w:shd w:val="clear" w:color="auto" w:fill="auto"/>
            <w:vAlign w:val="center"/>
          </w:tcPr>
          <w:p w14:paraId="4B325EED" w14:textId="77777777" w:rsidR="004615DD" w:rsidRPr="007F64E9" w:rsidRDefault="004615DD" w:rsidP="006B22C5">
            <w:pPr>
              <w:pStyle w:val="TAC"/>
              <w:rPr>
                <w:ins w:id="1604" w:author="Stefan Parkvall" w:date="2018-04-23T12:13:00Z"/>
                <w:rFonts w:eastAsia="Batang"/>
              </w:rPr>
            </w:pPr>
            <w:ins w:id="1605" w:author="Stefan Parkvall" w:date="2018-04-29T20:47:00Z">
              <w:r w:rsidRPr="007F64E9">
                <w:rPr>
                  <w:rFonts w:eastAsia="Batang"/>
                </w:rPr>
                <w:t>73</w:t>
              </w:r>
            </w:ins>
          </w:p>
        </w:tc>
        <w:tc>
          <w:tcPr>
            <w:tcW w:w="1134" w:type="dxa"/>
            <w:shd w:val="clear" w:color="auto" w:fill="auto"/>
          </w:tcPr>
          <w:p w14:paraId="66709205" w14:textId="77777777" w:rsidR="004615DD" w:rsidRPr="007F64E9" w:rsidRDefault="004615DD" w:rsidP="006B22C5">
            <w:pPr>
              <w:pStyle w:val="TAC"/>
              <w:rPr>
                <w:ins w:id="1606" w:author="Stefan Parkvall" w:date="2018-04-23T12:13:00Z"/>
                <w:rFonts w:eastAsia="Batang"/>
              </w:rPr>
            </w:pPr>
            <w:ins w:id="1607" w:author="Stefan Parkvall" w:date="2018-04-23T12:13:00Z">
              <w:r w:rsidRPr="007F64E9">
                <w:rPr>
                  <w:rFonts w:eastAsia="Batang"/>
                </w:rPr>
                <w:t>A3</w:t>
              </w:r>
            </w:ins>
          </w:p>
        </w:tc>
        <w:tc>
          <w:tcPr>
            <w:tcW w:w="708" w:type="dxa"/>
            <w:shd w:val="clear" w:color="auto" w:fill="auto"/>
            <w:vAlign w:val="center"/>
          </w:tcPr>
          <w:p w14:paraId="079EC78D" w14:textId="77777777" w:rsidR="004615DD" w:rsidRPr="007F64E9" w:rsidRDefault="004615DD" w:rsidP="006B22C5">
            <w:pPr>
              <w:pStyle w:val="TAC"/>
              <w:rPr>
                <w:ins w:id="1608" w:author="Stefan Parkvall" w:date="2018-04-23T12:13:00Z"/>
                <w:rFonts w:eastAsia="Batang"/>
              </w:rPr>
            </w:pPr>
            <w:ins w:id="1609" w:author="Stefan Parkvall" w:date="2018-04-23T12:13:00Z">
              <w:r w:rsidRPr="007F64E9">
                <w:rPr>
                  <w:rFonts w:eastAsia="Batang"/>
                </w:rPr>
                <w:t>1</w:t>
              </w:r>
            </w:ins>
          </w:p>
        </w:tc>
        <w:tc>
          <w:tcPr>
            <w:tcW w:w="851" w:type="dxa"/>
            <w:shd w:val="clear" w:color="auto" w:fill="auto"/>
            <w:vAlign w:val="center"/>
          </w:tcPr>
          <w:p w14:paraId="715A17C1" w14:textId="77777777" w:rsidR="004615DD" w:rsidRPr="007F64E9" w:rsidRDefault="004615DD" w:rsidP="006B22C5">
            <w:pPr>
              <w:pStyle w:val="TAC"/>
              <w:rPr>
                <w:ins w:id="1610" w:author="Stefan Parkvall" w:date="2018-04-23T12:13:00Z"/>
                <w:rFonts w:eastAsia="Batang"/>
              </w:rPr>
            </w:pPr>
            <w:ins w:id="1611" w:author="Stefan Parkvall" w:date="2018-04-23T12:13:00Z">
              <w:r w:rsidRPr="007F64E9">
                <w:rPr>
                  <w:rFonts w:eastAsia="Batang"/>
                </w:rPr>
                <w:t>0</w:t>
              </w:r>
            </w:ins>
          </w:p>
        </w:tc>
        <w:tc>
          <w:tcPr>
            <w:tcW w:w="2524" w:type="dxa"/>
            <w:shd w:val="clear" w:color="auto" w:fill="auto"/>
            <w:vAlign w:val="center"/>
          </w:tcPr>
          <w:p w14:paraId="284E3569" w14:textId="77777777" w:rsidR="004615DD" w:rsidRPr="007F64E9" w:rsidRDefault="004615DD" w:rsidP="006B22C5">
            <w:pPr>
              <w:pStyle w:val="TAC"/>
              <w:rPr>
                <w:ins w:id="1612" w:author="Stefan Parkvall" w:date="2018-04-23T12:13:00Z"/>
                <w:rFonts w:eastAsia="Batang"/>
              </w:rPr>
            </w:pPr>
            <w:ins w:id="1613" w:author="Stefan Parkvall" w:date="2018-04-23T12:13:00Z">
              <w:r w:rsidRPr="007F64E9">
                <w:rPr>
                  <w:rFonts w:eastAsia="Batang"/>
                </w:rPr>
                <w:t>17,19,37,39</w:t>
              </w:r>
            </w:ins>
          </w:p>
        </w:tc>
        <w:tc>
          <w:tcPr>
            <w:tcW w:w="1020" w:type="dxa"/>
            <w:shd w:val="clear" w:color="auto" w:fill="auto"/>
            <w:vAlign w:val="center"/>
          </w:tcPr>
          <w:p w14:paraId="5B63BF01" w14:textId="77777777" w:rsidR="004615DD" w:rsidRPr="007F64E9" w:rsidRDefault="004615DD" w:rsidP="006B22C5">
            <w:pPr>
              <w:pStyle w:val="TAC"/>
              <w:rPr>
                <w:ins w:id="1614" w:author="Stefan Parkvall" w:date="2018-04-23T12:13:00Z"/>
                <w:rFonts w:eastAsia="Batang"/>
              </w:rPr>
            </w:pPr>
            <w:ins w:id="1615" w:author="Stefan Parkvall" w:date="2018-04-23T12:13:00Z">
              <w:r w:rsidRPr="007F64E9">
                <w:rPr>
                  <w:rFonts w:eastAsia="Batang"/>
                </w:rPr>
                <w:t>0</w:t>
              </w:r>
            </w:ins>
          </w:p>
        </w:tc>
        <w:tc>
          <w:tcPr>
            <w:tcW w:w="992" w:type="dxa"/>
            <w:vAlign w:val="center"/>
          </w:tcPr>
          <w:p w14:paraId="1CA37C9B" w14:textId="77777777" w:rsidR="004615DD" w:rsidRPr="007F64E9" w:rsidRDefault="004615DD" w:rsidP="006B22C5">
            <w:pPr>
              <w:pStyle w:val="TAC"/>
              <w:rPr>
                <w:ins w:id="1616" w:author="Stefan Parkvall" w:date="2018-04-23T12:13:00Z"/>
                <w:rFonts w:eastAsia="Batang"/>
              </w:rPr>
            </w:pPr>
            <w:ins w:id="1617" w:author="Stefan Parkvall" w:date="2018-04-23T12:13:00Z">
              <w:r w:rsidRPr="007F64E9">
                <w:rPr>
                  <w:rFonts w:eastAsia="Batang"/>
                </w:rPr>
                <w:t>1</w:t>
              </w:r>
            </w:ins>
          </w:p>
        </w:tc>
        <w:tc>
          <w:tcPr>
            <w:tcW w:w="1134" w:type="dxa"/>
            <w:vAlign w:val="center"/>
          </w:tcPr>
          <w:p w14:paraId="46F007B9" w14:textId="77777777" w:rsidR="004615DD" w:rsidRPr="007F64E9" w:rsidRDefault="004615DD" w:rsidP="006B22C5">
            <w:pPr>
              <w:pStyle w:val="TAC"/>
              <w:rPr>
                <w:ins w:id="1618" w:author="Stefan Parkvall" w:date="2018-04-23T12:13:00Z"/>
                <w:rFonts w:eastAsia="Batang"/>
              </w:rPr>
            </w:pPr>
            <w:ins w:id="1619" w:author="Stefan Parkvall" w:date="2018-04-23T12:13:00Z">
              <w:r w:rsidRPr="007F64E9">
                <w:rPr>
                  <w:rFonts w:eastAsia="Batang"/>
                </w:rPr>
                <w:t>2</w:t>
              </w:r>
            </w:ins>
          </w:p>
        </w:tc>
        <w:tc>
          <w:tcPr>
            <w:tcW w:w="981" w:type="dxa"/>
          </w:tcPr>
          <w:p w14:paraId="01650DA4" w14:textId="77777777" w:rsidR="004615DD" w:rsidRPr="007F64E9" w:rsidRDefault="004615DD" w:rsidP="006B22C5">
            <w:pPr>
              <w:pStyle w:val="TAC"/>
              <w:rPr>
                <w:ins w:id="1620" w:author="Stefan Parkvall" w:date="2018-04-23T12:13:00Z"/>
                <w:rFonts w:eastAsia="Batang"/>
              </w:rPr>
            </w:pPr>
            <w:ins w:id="1621" w:author="Stefan Parkvall" w:date="2018-04-23T12:13:00Z">
              <w:r w:rsidRPr="007F64E9">
                <w:rPr>
                  <w:rFonts w:eastAsia="Batang"/>
                </w:rPr>
                <w:t>6</w:t>
              </w:r>
            </w:ins>
          </w:p>
        </w:tc>
      </w:tr>
      <w:tr w:rsidR="004615DD" w:rsidRPr="007F64E9" w14:paraId="1E7A9F09" w14:textId="77777777" w:rsidTr="006B22C5">
        <w:trPr>
          <w:jc w:val="center"/>
          <w:ins w:id="1622" w:author="Stefan Parkvall" w:date="2018-04-23T12:13:00Z"/>
        </w:trPr>
        <w:tc>
          <w:tcPr>
            <w:tcW w:w="988" w:type="dxa"/>
            <w:shd w:val="clear" w:color="auto" w:fill="auto"/>
            <w:vAlign w:val="center"/>
          </w:tcPr>
          <w:p w14:paraId="661F6A3D" w14:textId="77777777" w:rsidR="004615DD" w:rsidRPr="007F64E9" w:rsidRDefault="004615DD" w:rsidP="006B22C5">
            <w:pPr>
              <w:pStyle w:val="TAC"/>
              <w:rPr>
                <w:ins w:id="1623" w:author="Stefan Parkvall" w:date="2018-04-23T12:13:00Z"/>
                <w:rFonts w:eastAsia="Batang"/>
              </w:rPr>
            </w:pPr>
            <w:ins w:id="1624" w:author="Stefan Parkvall" w:date="2018-04-29T20:47:00Z">
              <w:r w:rsidRPr="007F64E9">
                <w:rPr>
                  <w:rFonts w:eastAsia="Batang"/>
                </w:rPr>
                <w:t>74</w:t>
              </w:r>
            </w:ins>
          </w:p>
        </w:tc>
        <w:tc>
          <w:tcPr>
            <w:tcW w:w="1134" w:type="dxa"/>
            <w:shd w:val="clear" w:color="auto" w:fill="auto"/>
          </w:tcPr>
          <w:p w14:paraId="5E3BA0EE" w14:textId="77777777" w:rsidR="004615DD" w:rsidRPr="007F64E9" w:rsidRDefault="004615DD" w:rsidP="006B22C5">
            <w:pPr>
              <w:pStyle w:val="TAC"/>
              <w:rPr>
                <w:ins w:id="1625" w:author="Stefan Parkvall" w:date="2018-04-23T12:13:00Z"/>
                <w:rFonts w:eastAsia="Batang"/>
              </w:rPr>
            </w:pPr>
            <w:ins w:id="1626" w:author="Stefan Parkvall" w:date="2018-04-23T12:13:00Z">
              <w:r w:rsidRPr="007F64E9">
                <w:rPr>
                  <w:rFonts w:eastAsia="Batang"/>
                </w:rPr>
                <w:t>A3</w:t>
              </w:r>
            </w:ins>
          </w:p>
        </w:tc>
        <w:tc>
          <w:tcPr>
            <w:tcW w:w="708" w:type="dxa"/>
            <w:shd w:val="clear" w:color="auto" w:fill="auto"/>
            <w:vAlign w:val="center"/>
          </w:tcPr>
          <w:p w14:paraId="3099A8DF" w14:textId="77777777" w:rsidR="004615DD" w:rsidRPr="007F64E9" w:rsidRDefault="004615DD" w:rsidP="006B22C5">
            <w:pPr>
              <w:pStyle w:val="TAC"/>
              <w:rPr>
                <w:ins w:id="1627" w:author="Stefan Parkvall" w:date="2018-04-23T12:13:00Z"/>
                <w:rFonts w:eastAsia="Batang"/>
              </w:rPr>
            </w:pPr>
            <w:ins w:id="1628" w:author="Stefan Parkvall" w:date="2018-04-23T12:13:00Z">
              <w:r w:rsidRPr="007F64E9">
                <w:rPr>
                  <w:rFonts w:eastAsia="Batang"/>
                </w:rPr>
                <w:t>1</w:t>
              </w:r>
            </w:ins>
          </w:p>
        </w:tc>
        <w:tc>
          <w:tcPr>
            <w:tcW w:w="851" w:type="dxa"/>
            <w:shd w:val="clear" w:color="auto" w:fill="auto"/>
            <w:vAlign w:val="center"/>
          </w:tcPr>
          <w:p w14:paraId="11F047C2" w14:textId="77777777" w:rsidR="004615DD" w:rsidRPr="007F64E9" w:rsidRDefault="004615DD" w:rsidP="006B22C5">
            <w:pPr>
              <w:pStyle w:val="TAC"/>
              <w:rPr>
                <w:ins w:id="1629" w:author="Stefan Parkvall" w:date="2018-04-23T12:13:00Z"/>
                <w:rFonts w:eastAsia="Batang"/>
              </w:rPr>
            </w:pPr>
            <w:ins w:id="1630" w:author="Stefan Parkvall" w:date="2018-04-23T12:13:00Z">
              <w:r w:rsidRPr="007F64E9">
                <w:rPr>
                  <w:rFonts w:eastAsia="Batang"/>
                </w:rPr>
                <w:t>0</w:t>
              </w:r>
            </w:ins>
          </w:p>
        </w:tc>
        <w:tc>
          <w:tcPr>
            <w:tcW w:w="2524" w:type="dxa"/>
            <w:shd w:val="clear" w:color="auto" w:fill="auto"/>
            <w:vAlign w:val="center"/>
          </w:tcPr>
          <w:p w14:paraId="49FDA1A9" w14:textId="77777777" w:rsidR="004615DD" w:rsidRPr="007F64E9" w:rsidRDefault="004615DD" w:rsidP="006B22C5">
            <w:pPr>
              <w:pStyle w:val="TAC"/>
              <w:rPr>
                <w:ins w:id="1631" w:author="Stefan Parkvall" w:date="2018-04-23T12:13:00Z"/>
                <w:rFonts w:eastAsia="Batang"/>
              </w:rPr>
            </w:pPr>
            <w:ins w:id="1632" w:author="Stefan Parkvall" w:date="2018-04-23T12:13:00Z">
              <w:r w:rsidRPr="007F64E9">
                <w:rPr>
                  <w:rFonts w:eastAsia="Batang"/>
                </w:rPr>
                <w:t>9,19,29,39</w:t>
              </w:r>
            </w:ins>
          </w:p>
        </w:tc>
        <w:tc>
          <w:tcPr>
            <w:tcW w:w="1020" w:type="dxa"/>
            <w:shd w:val="clear" w:color="auto" w:fill="auto"/>
            <w:vAlign w:val="center"/>
          </w:tcPr>
          <w:p w14:paraId="222FB57A" w14:textId="77777777" w:rsidR="004615DD" w:rsidRPr="007F64E9" w:rsidRDefault="004615DD" w:rsidP="006B22C5">
            <w:pPr>
              <w:pStyle w:val="TAC"/>
              <w:rPr>
                <w:ins w:id="1633" w:author="Stefan Parkvall" w:date="2018-04-23T12:13:00Z"/>
                <w:rFonts w:eastAsia="Batang"/>
              </w:rPr>
            </w:pPr>
            <w:ins w:id="1634" w:author="Stefan Parkvall" w:date="2018-04-23T12:13:00Z">
              <w:r w:rsidRPr="007F64E9">
                <w:rPr>
                  <w:rFonts w:eastAsia="Batang"/>
                </w:rPr>
                <w:t>0</w:t>
              </w:r>
            </w:ins>
          </w:p>
        </w:tc>
        <w:tc>
          <w:tcPr>
            <w:tcW w:w="992" w:type="dxa"/>
            <w:vAlign w:val="center"/>
          </w:tcPr>
          <w:p w14:paraId="1B51BE13" w14:textId="77777777" w:rsidR="004615DD" w:rsidRPr="007F64E9" w:rsidRDefault="004615DD" w:rsidP="006B22C5">
            <w:pPr>
              <w:pStyle w:val="TAC"/>
              <w:rPr>
                <w:ins w:id="1635" w:author="Stefan Parkvall" w:date="2018-04-23T12:13:00Z"/>
                <w:rFonts w:eastAsia="Batang"/>
              </w:rPr>
            </w:pPr>
            <w:ins w:id="1636" w:author="Stefan Parkvall" w:date="2018-04-23T12:13:00Z">
              <w:r w:rsidRPr="007F64E9">
                <w:rPr>
                  <w:rFonts w:eastAsia="Batang"/>
                </w:rPr>
                <w:t xml:space="preserve">2 </w:t>
              </w:r>
            </w:ins>
          </w:p>
        </w:tc>
        <w:tc>
          <w:tcPr>
            <w:tcW w:w="1134" w:type="dxa"/>
            <w:vAlign w:val="center"/>
          </w:tcPr>
          <w:p w14:paraId="29F58D96" w14:textId="77777777" w:rsidR="004615DD" w:rsidRPr="007F64E9" w:rsidRDefault="004615DD" w:rsidP="006B22C5">
            <w:pPr>
              <w:pStyle w:val="TAC"/>
              <w:rPr>
                <w:ins w:id="1637" w:author="Stefan Parkvall" w:date="2018-04-23T12:13:00Z"/>
                <w:rFonts w:eastAsia="Batang"/>
              </w:rPr>
            </w:pPr>
            <w:ins w:id="1638" w:author="Stefan Parkvall" w:date="2018-04-23T12:13:00Z">
              <w:r w:rsidRPr="007F64E9">
                <w:rPr>
                  <w:rFonts w:eastAsia="Batang"/>
                </w:rPr>
                <w:t>2</w:t>
              </w:r>
            </w:ins>
          </w:p>
        </w:tc>
        <w:tc>
          <w:tcPr>
            <w:tcW w:w="981" w:type="dxa"/>
          </w:tcPr>
          <w:p w14:paraId="4C456D30" w14:textId="77777777" w:rsidR="004615DD" w:rsidRPr="007F64E9" w:rsidRDefault="004615DD" w:rsidP="006B22C5">
            <w:pPr>
              <w:pStyle w:val="TAC"/>
              <w:rPr>
                <w:ins w:id="1639" w:author="Stefan Parkvall" w:date="2018-04-23T12:13:00Z"/>
                <w:rFonts w:eastAsia="Batang"/>
              </w:rPr>
            </w:pPr>
            <w:ins w:id="1640" w:author="Stefan Parkvall" w:date="2018-04-23T12:13:00Z">
              <w:r w:rsidRPr="007F64E9">
                <w:rPr>
                  <w:rFonts w:eastAsia="Batang"/>
                </w:rPr>
                <w:t>6</w:t>
              </w:r>
            </w:ins>
          </w:p>
        </w:tc>
      </w:tr>
      <w:tr w:rsidR="004615DD" w:rsidRPr="007F64E9" w14:paraId="59FDBA8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42" w:author="Stefan Parkvall" w:date="2018-04-23T12:13:00Z"/>
          <w:trPrChange w:id="1643" w:author="Stefan Parkvall" w:date="2018-04-29T20:47:00Z">
            <w:trPr>
              <w:jc w:val="center"/>
            </w:trPr>
          </w:trPrChange>
        </w:trPr>
        <w:tc>
          <w:tcPr>
            <w:tcW w:w="988" w:type="dxa"/>
            <w:shd w:val="clear" w:color="auto" w:fill="auto"/>
            <w:tcPrChange w:id="1644" w:author="Stefan Parkvall" w:date="2018-04-29T20:47:00Z">
              <w:tcPr>
                <w:tcW w:w="988" w:type="dxa"/>
                <w:shd w:val="clear" w:color="auto" w:fill="auto"/>
                <w:vAlign w:val="center"/>
              </w:tcPr>
            </w:tcPrChange>
          </w:tcPr>
          <w:p w14:paraId="6133D284" w14:textId="77777777" w:rsidR="004615DD" w:rsidRPr="007F64E9" w:rsidRDefault="004615DD" w:rsidP="006B22C5">
            <w:pPr>
              <w:pStyle w:val="TAC"/>
              <w:rPr>
                <w:ins w:id="1645" w:author="Stefan Parkvall" w:date="2018-04-23T12:13:00Z"/>
                <w:rFonts w:eastAsia="Batang"/>
              </w:rPr>
            </w:pPr>
            <w:ins w:id="1646" w:author="Stefan Parkvall" w:date="2018-04-29T20:47:00Z">
              <w:r w:rsidRPr="007F64E9">
                <w:rPr>
                  <w:rFonts w:eastAsia="Batang"/>
                </w:rPr>
                <w:t>75</w:t>
              </w:r>
            </w:ins>
          </w:p>
        </w:tc>
        <w:tc>
          <w:tcPr>
            <w:tcW w:w="1134" w:type="dxa"/>
            <w:shd w:val="clear" w:color="auto" w:fill="auto"/>
            <w:tcPrChange w:id="1647" w:author="Stefan Parkvall" w:date="2018-04-29T20:47:00Z">
              <w:tcPr>
                <w:tcW w:w="1134" w:type="dxa"/>
                <w:shd w:val="clear" w:color="auto" w:fill="auto"/>
              </w:tcPr>
            </w:tcPrChange>
          </w:tcPr>
          <w:p w14:paraId="1C1FFF47" w14:textId="77777777" w:rsidR="004615DD" w:rsidRPr="007F64E9" w:rsidRDefault="004615DD" w:rsidP="006B22C5">
            <w:pPr>
              <w:pStyle w:val="TAC"/>
              <w:rPr>
                <w:ins w:id="1648" w:author="Stefan Parkvall" w:date="2018-04-23T12:13:00Z"/>
                <w:rFonts w:eastAsia="Batang"/>
              </w:rPr>
            </w:pPr>
            <w:ins w:id="1649" w:author="Stefan Parkvall" w:date="2018-04-23T12:13:00Z">
              <w:r w:rsidRPr="007F64E9">
                <w:rPr>
                  <w:rFonts w:eastAsia="Batang"/>
                </w:rPr>
                <w:t>A3</w:t>
              </w:r>
            </w:ins>
          </w:p>
        </w:tc>
        <w:tc>
          <w:tcPr>
            <w:tcW w:w="708" w:type="dxa"/>
            <w:shd w:val="clear" w:color="auto" w:fill="auto"/>
            <w:vAlign w:val="center"/>
            <w:tcPrChange w:id="1650" w:author="Stefan Parkvall" w:date="2018-04-29T20:47:00Z">
              <w:tcPr>
                <w:tcW w:w="708" w:type="dxa"/>
                <w:shd w:val="clear" w:color="auto" w:fill="auto"/>
                <w:vAlign w:val="center"/>
              </w:tcPr>
            </w:tcPrChange>
          </w:tcPr>
          <w:p w14:paraId="1290FACC" w14:textId="77777777" w:rsidR="004615DD" w:rsidRPr="007F64E9" w:rsidRDefault="004615DD" w:rsidP="006B22C5">
            <w:pPr>
              <w:pStyle w:val="TAC"/>
              <w:rPr>
                <w:ins w:id="1651" w:author="Stefan Parkvall" w:date="2018-04-23T12:13:00Z"/>
                <w:rFonts w:eastAsia="Batang"/>
              </w:rPr>
            </w:pPr>
            <w:ins w:id="1652" w:author="Stefan Parkvall" w:date="2018-04-23T12:13:00Z">
              <w:r w:rsidRPr="007F64E9">
                <w:rPr>
                  <w:rFonts w:eastAsia="Batang"/>
                </w:rPr>
                <w:t>1</w:t>
              </w:r>
            </w:ins>
          </w:p>
        </w:tc>
        <w:tc>
          <w:tcPr>
            <w:tcW w:w="851" w:type="dxa"/>
            <w:shd w:val="clear" w:color="auto" w:fill="auto"/>
            <w:vAlign w:val="center"/>
            <w:tcPrChange w:id="1653" w:author="Stefan Parkvall" w:date="2018-04-29T20:47:00Z">
              <w:tcPr>
                <w:tcW w:w="851" w:type="dxa"/>
                <w:shd w:val="clear" w:color="auto" w:fill="auto"/>
                <w:vAlign w:val="center"/>
              </w:tcPr>
            </w:tcPrChange>
          </w:tcPr>
          <w:p w14:paraId="5EF219D5" w14:textId="77777777" w:rsidR="004615DD" w:rsidRPr="007F64E9" w:rsidRDefault="004615DD" w:rsidP="006B22C5">
            <w:pPr>
              <w:pStyle w:val="TAC"/>
              <w:rPr>
                <w:ins w:id="1654" w:author="Stefan Parkvall" w:date="2018-04-23T12:13:00Z"/>
                <w:rFonts w:eastAsia="Batang"/>
              </w:rPr>
            </w:pPr>
            <w:ins w:id="1655" w:author="Stefan Parkvall" w:date="2018-04-23T12:13:00Z">
              <w:r w:rsidRPr="007F64E9">
                <w:rPr>
                  <w:rFonts w:eastAsia="Batang"/>
                </w:rPr>
                <w:t>0</w:t>
              </w:r>
            </w:ins>
          </w:p>
        </w:tc>
        <w:tc>
          <w:tcPr>
            <w:tcW w:w="2524" w:type="dxa"/>
            <w:shd w:val="clear" w:color="auto" w:fill="auto"/>
            <w:vAlign w:val="center"/>
            <w:tcPrChange w:id="1656" w:author="Stefan Parkvall" w:date="2018-04-29T20:47:00Z">
              <w:tcPr>
                <w:tcW w:w="2524" w:type="dxa"/>
                <w:shd w:val="clear" w:color="auto" w:fill="auto"/>
                <w:vAlign w:val="center"/>
              </w:tcPr>
            </w:tcPrChange>
          </w:tcPr>
          <w:p w14:paraId="08D5E34A" w14:textId="77777777" w:rsidR="004615DD" w:rsidRPr="007F64E9" w:rsidRDefault="004615DD" w:rsidP="006B22C5">
            <w:pPr>
              <w:pStyle w:val="TAC"/>
              <w:rPr>
                <w:ins w:id="1657" w:author="Stefan Parkvall" w:date="2018-04-23T12:13:00Z"/>
                <w:rFonts w:eastAsia="Batang"/>
              </w:rPr>
            </w:pPr>
            <w:ins w:id="1658" w:author="Stefan Parkvall" w:date="2018-04-23T12:13:00Z">
              <w:r w:rsidRPr="007F64E9">
                <w:rPr>
                  <w:rFonts w:eastAsia="Batang"/>
                </w:rPr>
                <w:t>7,15,23,31,39</w:t>
              </w:r>
            </w:ins>
          </w:p>
        </w:tc>
        <w:tc>
          <w:tcPr>
            <w:tcW w:w="1020" w:type="dxa"/>
            <w:shd w:val="clear" w:color="auto" w:fill="auto"/>
            <w:vAlign w:val="center"/>
            <w:tcPrChange w:id="1659" w:author="Stefan Parkvall" w:date="2018-04-29T20:47:00Z">
              <w:tcPr>
                <w:tcW w:w="1020" w:type="dxa"/>
                <w:shd w:val="clear" w:color="auto" w:fill="auto"/>
                <w:vAlign w:val="center"/>
              </w:tcPr>
            </w:tcPrChange>
          </w:tcPr>
          <w:p w14:paraId="107D385F" w14:textId="77777777" w:rsidR="004615DD" w:rsidRPr="007F64E9" w:rsidRDefault="004615DD" w:rsidP="006B22C5">
            <w:pPr>
              <w:pStyle w:val="TAC"/>
              <w:rPr>
                <w:ins w:id="1660" w:author="Stefan Parkvall" w:date="2018-04-23T12:13:00Z"/>
                <w:rFonts w:eastAsia="Batang"/>
              </w:rPr>
            </w:pPr>
            <w:ins w:id="1661" w:author="Stefan Parkvall" w:date="2018-04-23T12:13:00Z">
              <w:r w:rsidRPr="007F64E9">
                <w:rPr>
                  <w:rFonts w:eastAsia="Batang"/>
                </w:rPr>
                <w:t>0</w:t>
              </w:r>
            </w:ins>
          </w:p>
        </w:tc>
        <w:tc>
          <w:tcPr>
            <w:tcW w:w="992" w:type="dxa"/>
            <w:vAlign w:val="center"/>
            <w:tcPrChange w:id="1662" w:author="Stefan Parkvall" w:date="2018-04-29T20:47:00Z">
              <w:tcPr>
                <w:tcW w:w="992" w:type="dxa"/>
                <w:vAlign w:val="center"/>
              </w:tcPr>
            </w:tcPrChange>
          </w:tcPr>
          <w:p w14:paraId="2EE8479D" w14:textId="77777777" w:rsidR="004615DD" w:rsidRPr="007F64E9" w:rsidRDefault="004615DD" w:rsidP="006B22C5">
            <w:pPr>
              <w:pStyle w:val="TAC"/>
              <w:rPr>
                <w:ins w:id="1663" w:author="Stefan Parkvall" w:date="2018-04-23T12:13:00Z"/>
                <w:rFonts w:eastAsia="Batang"/>
              </w:rPr>
            </w:pPr>
            <w:ins w:id="1664" w:author="Stefan Parkvall" w:date="2018-04-23T12:13:00Z">
              <w:r w:rsidRPr="007F64E9">
                <w:rPr>
                  <w:rFonts w:eastAsia="Batang"/>
                </w:rPr>
                <w:t>1</w:t>
              </w:r>
            </w:ins>
          </w:p>
        </w:tc>
        <w:tc>
          <w:tcPr>
            <w:tcW w:w="1134" w:type="dxa"/>
            <w:tcPrChange w:id="1665" w:author="Stefan Parkvall" w:date="2018-04-29T20:47:00Z">
              <w:tcPr>
                <w:tcW w:w="1134" w:type="dxa"/>
              </w:tcPr>
            </w:tcPrChange>
          </w:tcPr>
          <w:p w14:paraId="2010273B" w14:textId="77777777" w:rsidR="004615DD" w:rsidRPr="007F64E9" w:rsidRDefault="004615DD" w:rsidP="006B22C5">
            <w:pPr>
              <w:pStyle w:val="TAC"/>
              <w:rPr>
                <w:ins w:id="1666" w:author="Stefan Parkvall" w:date="2018-04-23T12:13:00Z"/>
                <w:rFonts w:eastAsia="Batang"/>
              </w:rPr>
            </w:pPr>
            <w:ins w:id="1667" w:author="Stefan Parkvall" w:date="2018-04-23T12:13:00Z">
              <w:r w:rsidRPr="007F64E9">
                <w:rPr>
                  <w:rFonts w:eastAsia="Batang"/>
                </w:rPr>
                <w:t>2</w:t>
              </w:r>
            </w:ins>
          </w:p>
        </w:tc>
        <w:tc>
          <w:tcPr>
            <w:tcW w:w="981" w:type="dxa"/>
            <w:tcPrChange w:id="1668" w:author="Stefan Parkvall" w:date="2018-04-29T20:47:00Z">
              <w:tcPr>
                <w:tcW w:w="981" w:type="dxa"/>
              </w:tcPr>
            </w:tcPrChange>
          </w:tcPr>
          <w:p w14:paraId="26BDCA11" w14:textId="77777777" w:rsidR="004615DD" w:rsidRPr="007F64E9" w:rsidRDefault="004615DD" w:rsidP="006B22C5">
            <w:pPr>
              <w:pStyle w:val="TAC"/>
              <w:rPr>
                <w:ins w:id="1669" w:author="Stefan Parkvall" w:date="2018-04-23T12:13:00Z"/>
                <w:rFonts w:eastAsia="Batang"/>
              </w:rPr>
            </w:pPr>
            <w:ins w:id="1670" w:author="Stefan Parkvall" w:date="2018-04-23T12:13:00Z">
              <w:r w:rsidRPr="007F64E9">
                <w:rPr>
                  <w:rFonts w:eastAsia="Batang"/>
                </w:rPr>
                <w:t>6</w:t>
              </w:r>
            </w:ins>
          </w:p>
        </w:tc>
      </w:tr>
      <w:tr w:rsidR="004615DD" w:rsidRPr="007F64E9" w14:paraId="0A8EEF8A" w14:textId="77777777" w:rsidTr="006B22C5">
        <w:trPr>
          <w:jc w:val="center"/>
          <w:ins w:id="1671" w:author="Stefan Parkvall" w:date="2018-04-23T12:13:00Z"/>
        </w:trPr>
        <w:tc>
          <w:tcPr>
            <w:tcW w:w="988" w:type="dxa"/>
            <w:shd w:val="clear" w:color="auto" w:fill="auto"/>
            <w:vAlign w:val="center"/>
          </w:tcPr>
          <w:p w14:paraId="75E9AA67" w14:textId="77777777" w:rsidR="004615DD" w:rsidRPr="007F64E9" w:rsidRDefault="004615DD" w:rsidP="006B22C5">
            <w:pPr>
              <w:pStyle w:val="TAC"/>
              <w:rPr>
                <w:ins w:id="1672" w:author="Stefan Parkvall" w:date="2018-04-23T12:13:00Z"/>
                <w:rFonts w:eastAsia="Batang"/>
              </w:rPr>
            </w:pPr>
            <w:ins w:id="1673" w:author="Stefan Parkvall" w:date="2018-04-29T20:47:00Z">
              <w:r w:rsidRPr="007F64E9">
                <w:rPr>
                  <w:rFonts w:eastAsia="Batang"/>
                </w:rPr>
                <w:t>76</w:t>
              </w:r>
            </w:ins>
          </w:p>
        </w:tc>
        <w:tc>
          <w:tcPr>
            <w:tcW w:w="1134" w:type="dxa"/>
            <w:shd w:val="clear" w:color="auto" w:fill="auto"/>
          </w:tcPr>
          <w:p w14:paraId="203B17B3" w14:textId="77777777" w:rsidR="004615DD" w:rsidRPr="007F64E9" w:rsidRDefault="004615DD" w:rsidP="006B22C5">
            <w:pPr>
              <w:pStyle w:val="TAC"/>
              <w:rPr>
                <w:ins w:id="1674" w:author="Stefan Parkvall" w:date="2018-04-23T12:13:00Z"/>
                <w:rFonts w:eastAsia="Batang"/>
              </w:rPr>
            </w:pPr>
            <w:ins w:id="1675" w:author="Stefan Parkvall" w:date="2018-04-23T12:13:00Z">
              <w:r w:rsidRPr="007F64E9">
                <w:rPr>
                  <w:rFonts w:eastAsia="Batang"/>
                </w:rPr>
                <w:t>A3</w:t>
              </w:r>
            </w:ins>
          </w:p>
        </w:tc>
        <w:tc>
          <w:tcPr>
            <w:tcW w:w="708" w:type="dxa"/>
            <w:shd w:val="clear" w:color="auto" w:fill="auto"/>
            <w:vAlign w:val="center"/>
          </w:tcPr>
          <w:p w14:paraId="1608DF42" w14:textId="77777777" w:rsidR="004615DD" w:rsidRPr="007F64E9" w:rsidRDefault="004615DD" w:rsidP="006B22C5">
            <w:pPr>
              <w:pStyle w:val="TAC"/>
              <w:rPr>
                <w:ins w:id="1676" w:author="Stefan Parkvall" w:date="2018-04-23T12:13:00Z"/>
                <w:rFonts w:eastAsia="Batang"/>
              </w:rPr>
            </w:pPr>
            <w:ins w:id="1677" w:author="Stefan Parkvall" w:date="2018-04-23T12:13:00Z">
              <w:r w:rsidRPr="007F64E9">
                <w:rPr>
                  <w:rFonts w:eastAsia="Batang"/>
                </w:rPr>
                <w:t>1</w:t>
              </w:r>
            </w:ins>
          </w:p>
        </w:tc>
        <w:tc>
          <w:tcPr>
            <w:tcW w:w="851" w:type="dxa"/>
            <w:shd w:val="clear" w:color="auto" w:fill="auto"/>
            <w:vAlign w:val="center"/>
          </w:tcPr>
          <w:p w14:paraId="6D69A76A" w14:textId="77777777" w:rsidR="004615DD" w:rsidRPr="007F64E9" w:rsidRDefault="004615DD" w:rsidP="006B22C5">
            <w:pPr>
              <w:pStyle w:val="TAC"/>
              <w:rPr>
                <w:ins w:id="1678" w:author="Stefan Parkvall" w:date="2018-04-23T12:13:00Z"/>
                <w:rFonts w:eastAsia="Batang"/>
              </w:rPr>
            </w:pPr>
            <w:ins w:id="1679" w:author="Stefan Parkvall" w:date="2018-04-23T12:13:00Z">
              <w:r w:rsidRPr="007F64E9">
                <w:rPr>
                  <w:rFonts w:eastAsia="Batang"/>
                </w:rPr>
                <w:t>0</w:t>
              </w:r>
            </w:ins>
          </w:p>
        </w:tc>
        <w:tc>
          <w:tcPr>
            <w:tcW w:w="2524" w:type="dxa"/>
            <w:shd w:val="clear" w:color="auto" w:fill="auto"/>
            <w:vAlign w:val="center"/>
          </w:tcPr>
          <w:p w14:paraId="09486F71" w14:textId="77777777" w:rsidR="004615DD" w:rsidRPr="007F64E9" w:rsidRDefault="004615DD" w:rsidP="006B22C5">
            <w:pPr>
              <w:pStyle w:val="TAC"/>
              <w:rPr>
                <w:ins w:id="1680" w:author="Stefan Parkvall" w:date="2018-04-23T12:13:00Z"/>
                <w:rFonts w:eastAsia="Batang"/>
              </w:rPr>
            </w:pPr>
            <w:ins w:id="1681" w:author="Stefan Parkvall" w:date="2018-04-23T12:13:00Z">
              <w:r w:rsidRPr="007F64E9">
                <w:rPr>
                  <w:rFonts w:eastAsia="Batang"/>
                </w:rPr>
                <w:t>23,27,31,35,39</w:t>
              </w:r>
            </w:ins>
          </w:p>
        </w:tc>
        <w:tc>
          <w:tcPr>
            <w:tcW w:w="1020" w:type="dxa"/>
            <w:shd w:val="clear" w:color="auto" w:fill="auto"/>
            <w:vAlign w:val="center"/>
          </w:tcPr>
          <w:p w14:paraId="3AE8051D" w14:textId="77777777" w:rsidR="004615DD" w:rsidRPr="007F64E9" w:rsidRDefault="004615DD" w:rsidP="006B22C5">
            <w:pPr>
              <w:pStyle w:val="TAC"/>
              <w:rPr>
                <w:ins w:id="1682" w:author="Stefan Parkvall" w:date="2018-04-23T12:13:00Z"/>
                <w:rFonts w:eastAsia="Batang"/>
              </w:rPr>
            </w:pPr>
            <w:ins w:id="1683" w:author="Stefan Parkvall" w:date="2018-04-23T12:13:00Z">
              <w:r w:rsidRPr="007F64E9">
                <w:rPr>
                  <w:rFonts w:eastAsia="Batang"/>
                </w:rPr>
                <w:t>7</w:t>
              </w:r>
            </w:ins>
          </w:p>
        </w:tc>
        <w:tc>
          <w:tcPr>
            <w:tcW w:w="992" w:type="dxa"/>
            <w:vAlign w:val="center"/>
          </w:tcPr>
          <w:p w14:paraId="7218F2D0" w14:textId="77777777" w:rsidR="004615DD" w:rsidRPr="007F64E9" w:rsidRDefault="004615DD" w:rsidP="006B22C5">
            <w:pPr>
              <w:pStyle w:val="TAC"/>
              <w:rPr>
                <w:ins w:id="1684" w:author="Stefan Parkvall" w:date="2018-04-23T12:13:00Z"/>
                <w:rFonts w:eastAsia="Batang"/>
              </w:rPr>
            </w:pPr>
            <w:ins w:id="1685" w:author="Stefan Parkvall" w:date="2018-04-23T12:13:00Z">
              <w:r w:rsidRPr="007F64E9">
                <w:rPr>
                  <w:rFonts w:eastAsia="Batang"/>
                </w:rPr>
                <w:t>1</w:t>
              </w:r>
            </w:ins>
          </w:p>
        </w:tc>
        <w:tc>
          <w:tcPr>
            <w:tcW w:w="1134" w:type="dxa"/>
            <w:vAlign w:val="center"/>
          </w:tcPr>
          <w:p w14:paraId="42280821" w14:textId="77777777" w:rsidR="004615DD" w:rsidRPr="007F64E9" w:rsidRDefault="004615DD" w:rsidP="006B22C5">
            <w:pPr>
              <w:pStyle w:val="TAC"/>
              <w:rPr>
                <w:ins w:id="1686" w:author="Stefan Parkvall" w:date="2018-04-23T12:13:00Z"/>
                <w:rFonts w:eastAsia="Batang"/>
              </w:rPr>
            </w:pPr>
            <w:ins w:id="1687" w:author="Stefan Parkvall" w:date="2018-04-23T12:13:00Z">
              <w:r w:rsidRPr="007F64E9">
                <w:rPr>
                  <w:rFonts w:eastAsia="Batang"/>
                </w:rPr>
                <w:t>1</w:t>
              </w:r>
            </w:ins>
          </w:p>
        </w:tc>
        <w:tc>
          <w:tcPr>
            <w:tcW w:w="981" w:type="dxa"/>
          </w:tcPr>
          <w:p w14:paraId="14CCA97D" w14:textId="77777777" w:rsidR="004615DD" w:rsidRPr="007F64E9" w:rsidRDefault="004615DD" w:rsidP="006B22C5">
            <w:pPr>
              <w:pStyle w:val="TAC"/>
              <w:rPr>
                <w:ins w:id="1688" w:author="Stefan Parkvall" w:date="2018-04-23T12:13:00Z"/>
                <w:rFonts w:eastAsia="Batang"/>
              </w:rPr>
            </w:pPr>
            <w:ins w:id="1689" w:author="Stefan Parkvall" w:date="2018-04-23T12:13:00Z">
              <w:r w:rsidRPr="007F64E9">
                <w:rPr>
                  <w:rFonts w:eastAsia="Batang"/>
                </w:rPr>
                <w:t>6</w:t>
              </w:r>
            </w:ins>
          </w:p>
        </w:tc>
      </w:tr>
      <w:tr w:rsidR="004615DD" w:rsidRPr="007F64E9" w14:paraId="5FC4CE93" w14:textId="77777777" w:rsidTr="006B22C5">
        <w:trPr>
          <w:jc w:val="center"/>
          <w:ins w:id="1690" w:author="Stefan Parkvall" w:date="2018-04-23T12:13:00Z"/>
        </w:trPr>
        <w:tc>
          <w:tcPr>
            <w:tcW w:w="988" w:type="dxa"/>
            <w:shd w:val="clear" w:color="auto" w:fill="auto"/>
            <w:vAlign w:val="center"/>
          </w:tcPr>
          <w:p w14:paraId="28882D6B" w14:textId="77777777" w:rsidR="004615DD" w:rsidRPr="007F64E9" w:rsidRDefault="004615DD" w:rsidP="006B22C5">
            <w:pPr>
              <w:pStyle w:val="TAC"/>
              <w:rPr>
                <w:ins w:id="1691" w:author="Stefan Parkvall" w:date="2018-04-23T12:13:00Z"/>
                <w:rFonts w:eastAsia="Batang"/>
              </w:rPr>
            </w:pPr>
            <w:ins w:id="1692" w:author="Stefan Parkvall" w:date="2018-04-29T20:47:00Z">
              <w:r w:rsidRPr="007F64E9">
                <w:rPr>
                  <w:rFonts w:eastAsia="Batang"/>
                </w:rPr>
                <w:t>77</w:t>
              </w:r>
            </w:ins>
          </w:p>
        </w:tc>
        <w:tc>
          <w:tcPr>
            <w:tcW w:w="1134" w:type="dxa"/>
            <w:shd w:val="clear" w:color="auto" w:fill="auto"/>
          </w:tcPr>
          <w:p w14:paraId="0B4322C3" w14:textId="77777777" w:rsidR="004615DD" w:rsidRPr="007F64E9" w:rsidRDefault="004615DD" w:rsidP="006B22C5">
            <w:pPr>
              <w:pStyle w:val="TAC"/>
              <w:rPr>
                <w:ins w:id="1693" w:author="Stefan Parkvall" w:date="2018-04-23T12:13:00Z"/>
                <w:rFonts w:eastAsia="Batang"/>
              </w:rPr>
            </w:pPr>
            <w:ins w:id="1694" w:author="Stefan Parkvall" w:date="2018-04-23T12:13:00Z">
              <w:r w:rsidRPr="007F64E9">
                <w:rPr>
                  <w:rFonts w:eastAsia="Batang"/>
                </w:rPr>
                <w:t>A3</w:t>
              </w:r>
            </w:ins>
          </w:p>
        </w:tc>
        <w:tc>
          <w:tcPr>
            <w:tcW w:w="708" w:type="dxa"/>
            <w:shd w:val="clear" w:color="auto" w:fill="auto"/>
            <w:vAlign w:val="center"/>
          </w:tcPr>
          <w:p w14:paraId="299951DB" w14:textId="77777777" w:rsidR="004615DD" w:rsidRPr="007F64E9" w:rsidRDefault="004615DD" w:rsidP="006B22C5">
            <w:pPr>
              <w:pStyle w:val="TAC"/>
              <w:rPr>
                <w:ins w:id="1695" w:author="Stefan Parkvall" w:date="2018-04-23T12:13:00Z"/>
                <w:rFonts w:eastAsia="Batang"/>
              </w:rPr>
            </w:pPr>
            <w:ins w:id="1696" w:author="Stefan Parkvall" w:date="2018-04-23T12:13:00Z">
              <w:r w:rsidRPr="007F64E9">
                <w:rPr>
                  <w:rFonts w:eastAsia="Batang"/>
                </w:rPr>
                <w:t>1</w:t>
              </w:r>
            </w:ins>
          </w:p>
        </w:tc>
        <w:tc>
          <w:tcPr>
            <w:tcW w:w="851" w:type="dxa"/>
            <w:shd w:val="clear" w:color="auto" w:fill="auto"/>
            <w:vAlign w:val="center"/>
          </w:tcPr>
          <w:p w14:paraId="79E60F2E" w14:textId="77777777" w:rsidR="004615DD" w:rsidRPr="007F64E9" w:rsidRDefault="004615DD" w:rsidP="006B22C5">
            <w:pPr>
              <w:pStyle w:val="TAC"/>
              <w:rPr>
                <w:ins w:id="1697" w:author="Stefan Parkvall" w:date="2018-04-23T12:13:00Z"/>
                <w:rFonts w:eastAsia="Batang"/>
              </w:rPr>
            </w:pPr>
            <w:ins w:id="1698" w:author="Stefan Parkvall" w:date="2018-04-23T12:13:00Z">
              <w:r w:rsidRPr="007F64E9">
                <w:rPr>
                  <w:rFonts w:eastAsia="Batang"/>
                </w:rPr>
                <w:t>0</w:t>
              </w:r>
            </w:ins>
          </w:p>
        </w:tc>
        <w:tc>
          <w:tcPr>
            <w:tcW w:w="2524" w:type="dxa"/>
            <w:shd w:val="clear" w:color="auto" w:fill="auto"/>
            <w:vAlign w:val="center"/>
          </w:tcPr>
          <w:p w14:paraId="09E142A3" w14:textId="77777777" w:rsidR="004615DD" w:rsidRPr="007F64E9" w:rsidRDefault="004615DD" w:rsidP="006B22C5">
            <w:pPr>
              <w:pStyle w:val="TAC"/>
              <w:rPr>
                <w:ins w:id="1699" w:author="Stefan Parkvall" w:date="2018-04-23T12:13:00Z"/>
                <w:rFonts w:eastAsia="Batang"/>
              </w:rPr>
            </w:pPr>
            <w:ins w:id="1700" w:author="Stefan Parkvall" w:date="2018-04-23T12:13:00Z">
              <w:r w:rsidRPr="007F64E9">
                <w:rPr>
                  <w:rFonts w:eastAsia="Batang"/>
                </w:rPr>
                <w:t>23,27,31,35,39</w:t>
              </w:r>
            </w:ins>
          </w:p>
        </w:tc>
        <w:tc>
          <w:tcPr>
            <w:tcW w:w="1020" w:type="dxa"/>
            <w:shd w:val="clear" w:color="auto" w:fill="auto"/>
            <w:vAlign w:val="center"/>
          </w:tcPr>
          <w:p w14:paraId="21C6227C" w14:textId="77777777" w:rsidR="004615DD" w:rsidRPr="007F64E9" w:rsidRDefault="004615DD" w:rsidP="006B22C5">
            <w:pPr>
              <w:pStyle w:val="TAC"/>
              <w:rPr>
                <w:ins w:id="1701" w:author="Stefan Parkvall" w:date="2018-04-23T12:13:00Z"/>
                <w:rFonts w:eastAsia="Batang"/>
              </w:rPr>
            </w:pPr>
            <w:ins w:id="1702" w:author="Stefan Parkvall" w:date="2018-04-23T12:13:00Z">
              <w:r w:rsidRPr="007F64E9">
                <w:rPr>
                  <w:rFonts w:eastAsia="Batang"/>
                </w:rPr>
                <w:t>0</w:t>
              </w:r>
            </w:ins>
          </w:p>
        </w:tc>
        <w:tc>
          <w:tcPr>
            <w:tcW w:w="992" w:type="dxa"/>
            <w:vAlign w:val="center"/>
          </w:tcPr>
          <w:p w14:paraId="4925BC86" w14:textId="77777777" w:rsidR="004615DD" w:rsidRPr="007F64E9" w:rsidRDefault="004615DD" w:rsidP="006B22C5">
            <w:pPr>
              <w:pStyle w:val="TAC"/>
              <w:rPr>
                <w:ins w:id="1703" w:author="Stefan Parkvall" w:date="2018-04-23T12:13:00Z"/>
                <w:rFonts w:eastAsia="Batang"/>
              </w:rPr>
            </w:pPr>
            <w:ins w:id="1704" w:author="Stefan Parkvall" w:date="2018-04-23T12:13:00Z">
              <w:r w:rsidRPr="007F64E9">
                <w:rPr>
                  <w:rFonts w:eastAsia="Batang"/>
                </w:rPr>
                <w:t>1</w:t>
              </w:r>
            </w:ins>
          </w:p>
        </w:tc>
        <w:tc>
          <w:tcPr>
            <w:tcW w:w="1134" w:type="dxa"/>
            <w:vAlign w:val="center"/>
          </w:tcPr>
          <w:p w14:paraId="47BE337A" w14:textId="77777777" w:rsidR="004615DD" w:rsidRPr="007F64E9" w:rsidRDefault="004615DD" w:rsidP="006B22C5">
            <w:pPr>
              <w:pStyle w:val="TAC"/>
              <w:rPr>
                <w:ins w:id="1705" w:author="Stefan Parkvall" w:date="2018-04-23T12:13:00Z"/>
                <w:rFonts w:eastAsia="Batang"/>
              </w:rPr>
            </w:pPr>
            <w:ins w:id="1706" w:author="Stefan Parkvall" w:date="2018-04-23T12:13:00Z">
              <w:r w:rsidRPr="007F64E9">
                <w:rPr>
                  <w:rFonts w:eastAsia="Batang"/>
                </w:rPr>
                <w:t>2</w:t>
              </w:r>
            </w:ins>
          </w:p>
        </w:tc>
        <w:tc>
          <w:tcPr>
            <w:tcW w:w="981" w:type="dxa"/>
          </w:tcPr>
          <w:p w14:paraId="66C99E25" w14:textId="77777777" w:rsidR="004615DD" w:rsidRPr="007F64E9" w:rsidRDefault="004615DD" w:rsidP="006B22C5">
            <w:pPr>
              <w:pStyle w:val="TAC"/>
              <w:rPr>
                <w:ins w:id="1707" w:author="Stefan Parkvall" w:date="2018-04-23T12:13:00Z"/>
                <w:rFonts w:eastAsia="Batang"/>
              </w:rPr>
            </w:pPr>
            <w:ins w:id="1708" w:author="Stefan Parkvall" w:date="2018-04-23T12:13:00Z">
              <w:r w:rsidRPr="007F64E9">
                <w:rPr>
                  <w:rFonts w:eastAsia="Batang"/>
                </w:rPr>
                <w:t>6</w:t>
              </w:r>
            </w:ins>
          </w:p>
        </w:tc>
      </w:tr>
      <w:tr w:rsidR="004615DD" w:rsidRPr="007F64E9" w14:paraId="2B3C79D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0" w:author="Stefan Parkvall" w:date="2018-04-23T12:13:00Z"/>
          <w:trPrChange w:id="1711" w:author="Stefan Parkvall" w:date="2018-04-29T20:47:00Z">
            <w:trPr>
              <w:jc w:val="center"/>
            </w:trPr>
          </w:trPrChange>
        </w:trPr>
        <w:tc>
          <w:tcPr>
            <w:tcW w:w="988" w:type="dxa"/>
            <w:shd w:val="clear" w:color="auto" w:fill="auto"/>
            <w:vAlign w:val="center"/>
            <w:tcPrChange w:id="1712" w:author="Stefan Parkvall" w:date="2018-04-29T20:47:00Z">
              <w:tcPr>
                <w:tcW w:w="988" w:type="dxa"/>
                <w:shd w:val="clear" w:color="auto" w:fill="auto"/>
              </w:tcPr>
            </w:tcPrChange>
          </w:tcPr>
          <w:p w14:paraId="1C35D524" w14:textId="77777777" w:rsidR="004615DD" w:rsidRPr="007F64E9" w:rsidRDefault="004615DD" w:rsidP="006B22C5">
            <w:pPr>
              <w:pStyle w:val="TAC"/>
              <w:rPr>
                <w:ins w:id="1713" w:author="Stefan Parkvall" w:date="2018-04-23T12:13:00Z"/>
                <w:rFonts w:eastAsia="Batang"/>
              </w:rPr>
            </w:pPr>
            <w:ins w:id="1714" w:author="Stefan Parkvall" w:date="2018-04-29T20:47:00Z">
              <w:r w:rsidRPr="007F64E9">
                <w:rPr>
                  <w:rFonts w:eastAsia="Batang"/>
                </w:rPr>
                <w:t>78</w:t>
              </w:r>
            </w:ins>
          </w:p>
        </w:tc>
        <w:tc>
          <w:tcPr>
            <w:tcW w:w="1134" w:type="dxa"/>
            <w:shd w:val="clear" w:color="auto" w:fill="auto"/>
            <w:tcPrChange w:id="1715" w:author="Stefan Parkvall" w:date="2018-04-29T20:47:00Z">
              <w:tcPr>
                <w:tcW w:w="1134" w:type="dxa"/>
                <w:shd w:val="clear" w:color="auto" w:fill="auto"/>
              </w:tcPr>
            </w:tcPrChange>
          </w:tcPr>
          <w:p w14:paraId="583E8398" w14:textId="77777777" w:rsidR="004615DD" w:rsidRPr="007F64E9" w:rsidRDefault="004615DD" w:rsidP="006B22C5">
            <w:pPr>
              <w:pStyle w:val="TAC"/>
              <w:rPr>
                <w:ins w:id="1716" w:author="Stefan Parkvall" w:date="2018-04-23T12:13:00Z"/>
                <w:rFonts w:eastAsia="Batang"/>
              </w:rPr>
            </w:pPr>
            <w:ins w:id="1717" w:author="Stefan Parkvall" w:date="2018-04-23T12:13:00Z">
              <w:r w:rsidRPr="007F64E9">
                <w:rPr>
                  <w:rFonts w:eastAsia="Batang"/>
                </w:rPr>
                <w:t>A3</w:t>
              </w:r>
            </w:ins>
          </w:p>
        </w:tc>
        <w:tc>
          <w:tcPr>
            <w:tcW w:w="708" w:type="dxa"/>
            <w:shd w:val="clear" w:color="auto" w:fill="auto"/>
            <w:tcPrChange w:id="1718" w:author="Stefan Parkvall" w:date="2018-04-29T20:47:00Z">
              <w:tcPr>
                <w:tcW w:w="708" w:type="dxa"/>
                <w:shd w:val="clear" w:color="auto" w:fill="auto"/>
              </w:tcPr>
            </w:tcPrChange>
          </w:tcPr>
          <w:p w14:paraId="714B3CED" w14:textId="77777777" w:rsidR="004615DD" w:rsidRPr="007F64E9" w:rsidRDefault="004615DD" w:rsidP="006B22C5">
            <w:pPr>
              <w:pStyle w:val="TAC"/>
              <w:rPr>
                <w:ins w:id="1719" w:author="Stefan Parkvall" w:date="2018-04-23T12:13:00Z"/>
                <w:rFonts w:eastAsia="Batang"/>
              </w:rPr>
            </w:pPr>
            <w:ins w:id="1720" w:author="Stefan Parkvall" w:date="2018-04-23T12:13:00Z">
              <w:r w:rsidRPr="007F64E9">
                <w:rPr>
                  <w:rFonts w:eastAsia="Batang"/>
                </w:rPr>
                <w:t>1</w:t>
              </w:r>
            </w:ins>
          </w:p>
        </w:tc>
        <w:tc>
          <w:tcPr>
            <w:tcW w:w="851" w:type="dxa"/>
            <w:shd w:val="clear" w:color="auto" w:fill="auto"/>
            <w:tcPrChange w:id="1721" w:author="Stefan Parkvall" w:date="2018-04-29T20:47:00Z">
              <w:tcPr>
                <w:tcW w:w="851" w:type="dxa"/>
                <w:shd w:val="clear" w:color="auto" w:fill="auto"/>
              </w:tcPr>
            </w:tcPrChange>
          </w:tcPr>
          <w:p w14:paraId="6E6D40B6" w14:textId="77777777" w:rsidR="004615DD" w:rsidRPr="007F64E9" w:rsidRDefault="004615DD" w:rsidP="006B22C5">
            <w:pPr>
              <w:pStyle w:val="TAC"/>
              <w:rPr>
                <w:ins w:id="1722" w:author="Stefan Parkvall" w:date="2018-04-23T12:13:00Z"/>
                <w:rFonts w:eastAsia="Batang"/>
              </w:rPr>
            </w:pPr>
            <w:ins w:id="1723" w:author="Stefan Parkvall" w:date="2018-04-23T12:13:00Z">
              <w:r w:rsidRPr="007F64E9">
                <w:rPr>
                  <w:rFonts w:eastAsia="Batang"/>
                </w:rPr>
                <w:t>0</w:t>
              </w:r>
            </w:ins>
          </w:p>
        </w:tc>
        <w:tc>
          <w:tcPr>
            <w:tcW w:w="2524" w:type="dxa"/>
            <w:shd w:val="clear" w:color="auto" w:fill="auto"/>
            <w:tcPrChange w:id="1724" w:author="Stefan Parkvall" w:date="2018-04-29T20:47:00Z">
              <w:tcPr>
                <w:tcW w:w="2524" w:type="dxa"/>
                <w:shd w:val="clear" w:color="auto" w:fill="auto"/>
              </w:tcPr>
            </w:tcPrChange>
          </w:tcPr>
          <w:p w14:paraId="7058869E" w14:textId="77777777" w:rsidR="004615DD" w:rsidRPr="007F64E9" w:rsidRDefault="004615DD" w:rsidP="006B22C5">
            <w:pPr>
              <w:pStyle w:val="TAC"/>
              <w:rPr>
                <w:ins w:id="1725" w:author="Stefan Parkvall" w:date="2018-04-23T12:13:00Z"/>
                <w:rFonts w:eastAsia="Batang"/>
              </w:rPr>
            </w:pPr>
            <w:ins w:id="1726"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1727" w:author="Stefan Parkvall" w:date="2018-04-29T20:47:00Z">
              <w:tcPr>
                <w:tcW w:w="1020" w:type="dxa"/>
                <w:shd w:val="clear" w:color="auto" w:fill="auto"/>
              </w:tcPr>
            </w:tcPrChange>
          </w:tcPr>
          <w:p w14:paraId="0F314906" w14:textId="77777777" w:rsidR="004615DD" w:rsidRPr="007F64E9" w:rsidRDefault="004615DD" w:rsidP="006B22C5">
            <w:pPr>
              <w:pStyle w:val="TAC"/>
              <w:rPr>
                <w:ins w:id="1728" w:author="Stefan Parkvall" w:date="2018-04-23T12:13:00Z"/>
                <w:rFonts w:eastAsia="Batang"/>
              </w:rPr>
            </w:pPr>
            <w:ins w:id="1729" w:author="Stefan Parkvall" w:date="2018-04-23T12:13:00Z">
              <w:r w:rsidRPr="007F64E9">
                <w:rPr>
                  <w:rFonts w:eastAsia="Batang"/>
                </w:rPr>
                <w:t>2</w:t>
              </w:r>
            </w:ins>
          </w:p>
        </w:tc>
        <w:tc>
          <w:tcPr>
            <w:tcW w:w="992" w:type="dxa"/>
            <w:tcPrChange w:id="1730" w:author="Stefan Parkvall" w:date="2018-04-29T20:47:00Z">
              <w:tcPr>
                <w:tcW w:w="992" w:type="dxa"/>
              </w:tcPr>
            </w:tcPrChange>
          </w:tcPr>
          <w:p w14:paraId="70CB14C3" w14:textId="77777777" w:rsidR="004615DD" w:rsidRPr="007F64E9" w:rsidRDefault="004615DD" w:rsidP="006B22C5">
            <w:pPr>
              <w:pStyle w:val="TAC"/>
              <w:rPr>
                <w:ins w:id="1731" w:author="Stefan Parkvall" w:date="2018-04-23T12:13:00Z"/>
                <w:rFonts w:eastAsia="Batang"/>
              </w:rPr>
            </w:pPr>
            <w:ins w:id="1732" w:author="Stefan Parkvall" w:date="2018-04-23T12:13:00Z">
              <w:r w:rsidRPr="007F64E9">
                <w:rPr>
                  <w:rFonts w:eastAsia="Batang"/>
                </w:rPr>
                <w:t>1</w:t>
              </w:r>
            </w:ins>
          </w:p>
        </w:tc>
        <w:tc>
          <w:tcPr>
            <w:tcW w:w="1134" w:type="dxa"/>
            <w:tcPrChange w:id="1733" w:author="Stefan Parkvall" w:date="2018-04-29T20:47:00Z">
              <w:tcPr>
                <w:tcW w:w="1134" w:type="dxa"/>
              </w:tcPr>
            </w:tcPrChange>
          </w:tcPr>
          <w:p w14:paraId="39E875C6" w14:textId="77777777" w:rsidR="004615DD" w:rsidRPr="007F64E9" w:rsidRDefault="004615DD" w:rsidP="006B22C5">
            <w:pPr>
              <w:pStyle w:val="TAC"/>
              <w:rPr>
                <w:ins w:id="1734" w:author="Stefan Parkvall" w:date="2018-04-23T12:13:00Z"/>
                <w:rFonts w:eastAsia="Batang"/>
              </w:rPr>
            </w:pPr>
            <w:ins w:id="1735" w:author="Stefan Parkvall" w:date="2018-04-23T12:13:00Z">
              <w:r w:rsidRPr="007F64E9">
                <w:rPr>
                  <w:rFonts w:eastAsia="Batang"/>
                </w:rPr>
                <w:t>2</w:t>
              </w:r>
            </w:ins>
          </w:p>
        </w:tc>
        <w:tc>
          <w:tcPr>
            <w:tcW w:w="981" w:type="dxa"/>
            <w:tcPrChange w:id="1736" w:author="Stefan Parkvall" w:date="2018-04-29T20:47:00Z">
              <w:tcPr>
                <w:tcW w:w="981" w:type="dxa"/>
              </w:tcPr>
            </w:tcPrChange>
          </w:tcPr>
          <w:p w14:paraId="25FB0D5D" w14:textId="77777777" w:rsidR="004615DD" w:rsidRPr="007F64E9" w:rsidRDefault="004615DD" w:rsidP="006B22C5">
            <w:pPr>
              <w:pStyle w:val="TAC"/>
              <w:rPr>
                <w:ins w:id="1737" w:author="Stefan Parkvall" w:date="2018-04-23T12:13:00Z"/>
                <w:rFonts w:eastAsia="Batang"/>
              </w:rPr>
            </w:pPr>
            <w:ins w:id="1738" w:author="Stefan Parkvall" w:date="2018-04-23T12:13:00Z">
              <w:r w:rsidRPr="007F64E9">
                <w:rPr>
                  <w:rFonts w:eastAsia="Batang"/>
                </w:rPr>
                <w:t>6</w:t>
              </w:r>
            </w:ins>
          </w:p>
        </w:tc>
      </w:tr>
      <w:tr w:rsidR="004615DD" w:rsidRPr="007F64E9" w14:paraId="0CFB10BF"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0" w:author="Stefan Parkvall" w:date="2018-04-23T12:13:00Z"/>
          <w:trPrChange w:id="1741" w:author="Stefan Parkvall" w:date="2018-04-29T20:47:00Z">
            <w:trPr>
              <w:jc w:val="center"/>
            </w:trPr>
          </w:trPrChange>
        </w:trPr>
        <w:tc>
          <w:tcPr>
            <w:tcW w:w="988" w:type="dxa"/>
            <w:shd w:val="clear" w:color="auto" w:fill="auto"/>
            <w:tcPrChange w:id="1742" w:author="Stefan Parkvall" w:date="2018-04-29T20:47:00Z">
              <w:tcPr>
                <w:tcW w:w="988" w:type="dxa"/>
                <w:shd w:val="clear" w:color="auto" w:fill="auto"/>
                <w:vAlign w:val="center"/>
              </w:tcPr>
            </w:tcPrChange>
          </w:tcPr>
          <w:p w14:paraId="4A1BB4ED" w14:textId="77777777" w:rsidR="004615DD" w:rsidRPr="007F64E9" w:rsidRDefault="004615DD" w:rsidP="006B22C5">
            <w:pPr>
              <w:pStyle w:val="TAC"/>
              <w:rPr>
                <w:ins w:id="1743" w:author="Stefan Parkvall" w:date="2018-04-23T12:13:00Z"/>
                <w:rFonts w:eastAsia="Batang"/>
              </w:rPr>
            </w:pPr>
            <w:ins w:id="1744" w:author="Stefan Parkvall" w:date="2018-04-29T20:47:00Z">
              <w:r w:rsidRPr="007F64E9">
                <w:rPr>
                  <w:rFonts w:eastAsia="Batang"/>
                </w:rPr>
                <w:t>79</w:t>
              </w:r>
            </w:ins>
          </w:p>
        </w:tc>
        <w:tc>
          <w:tcPr>
            <w:tcW w:w="1134" w:type="dxa"/>
            <w:shd w:val="clear" w:color="auto" w:fill="auto"/>
            <w:tcPrChange w:id="1745" w:author="Stefan Parkvall" w:date="2018-04-29T20:47:00Z">
              <w:tcPr>
                <w:tcW w:w="1134" w:type="dxa"/>
                <w:shd w:val="clear" w:color="auto" w:fill="auto"/>
              </w:tcPr>
            </w:tcPrChange>
          </w:tcPr>
          <w:p w14:paraId="23F8D74B" w14:textId="77777777" w:rsidR="004615DD" w:rsidRPr="007F64E9" w:rsidRDefault="004615DD" w:rsidP="006B22C5">
            <w:pPr>
              <w:pStyle w:val="TAC"/>
              <w:rPr>
                <w:ins w:id="1746" w:author="Stefan Parkvall" w:date="2018-04-23T12:13:00Z"/>
                <w:rFonts w:eastAsia="Batang"/>
              </w:rPr>
            </w:pPr>
            <w:ins w:id="1747" w:author="Stefan Parkvall" w:date="2018-04-23T12:13:00Z">
              <w:r w:rsidRPr="007F64E9">
                <w:rPr>
                  <w:rFonts w:eastAsia="Batang"/>
                </w:rPr>
                <w:t>A3</w:t>
              </w:r>
            </w:ins>
          </w:p>
        </w:tc>
        <w:tc>
          <w:tcPr>
            <w:tcW w:w="708" w:type="dxa"/>
            <w:shd w:val="clear" w:color="auto" w:fill="auto"/>
            <w:vAlign w:val="center"/>
            <w:tcPrChange w:id="1748" w:author="Stefan Parkvall" w:date="2018-04-29T20:47:00Z">
              <w:tcPr>
                <w:tcW w:w="708" w:type="dxa"/>
                <w:shd w:val="clear" w:color="auto" w:fill="auto"/>
                <w:vAlign w:val="center"/>
              </w:tcPr>
            </w:tcPrChange>
          </w:tcPr>
          <w:p w14:paraId="1C682101" w14:textId="77777777" w:rsidR="004615DD" w:rsidRPr="007F64E9" w:rsidRDefault="004615DD" w:rsidP="006B22C5">
            <w:pPr>
              <w:pStyle w:val="TAC"/>
              <w:rPr>
                <w:ins w:id="1749" w:author="Stefan Parkvall" w:date="2018-04-23T12:13:00Z"/>
                <w:rFonts w:eastAsia="Batang"/>
              </w:rPr>
            </w:pPr>
            <w:ins w:id="1750" w:author="Stefan Parkvall" w:date="2018-04-23T12:13:00Z">
              <w:r w:rsidRPr="007F64E9">
                <w:rPr>
                  <w:rFonts w:eastAsia="Batang"/>
                </w:rPr>
                <w:t>1</w:t>
              </w:r>
            </w:ins>
          </w:p>
        </w:tc>
        <w:tc>
          <w:tcPr>
            <w:tcW w:w="851" w:type="dxa"/>
            <w:shd w:val="clear" w:color="auto" w:fill="auto"/>
            <w:vAlign w:val="center"/>
            <w:tcPrChange w:id="1751" w:author="Stefan Parkvall" w:date="2018-04-29T20:47:00Z">
              <w:tcPr>
                <w:tcW w:w="851" w:type="dxa"/>
                <w:shd w:val="clear" w:color="auto" w:fill="auto"/>
                <w:vAlign w:val="center"/>
              </w:tcPr>
            </w:tcPrChange>
          </w:tcPr>
          <w:p w14:paraId="61C6E526" w14:textId="77777777" w:rsidR="004615DD" w:rsidRPr="007F64E9" w:rsidRDefault="004615DD" w:rsidP="006B22C5">
            <w:pPr>
              <w:pStyle w:val="TAC"/>
              <w:rPr>
                <w:ins w:id="1752" w:author="Stefan Parkvall" w:date="2018-04-23T12:13:00Z"/>
                <w:rFonts w:eastAsia="Batang"/>
              </w:rPr>
            </w:pPr>
            <w:ins w:id="1753" w:author="Stefan Parkvall" w:date="2018-04-23T12:13:00Z">
              <w:r w:rsidRPr="007F64E9">
                <w:rPr>
                  <w:rFonts w:eastAsia="Batang"/>
                </w:rPr>
                <w:t>0</w:t>
              </w:r>
            </w:ins>
          </w:p>
        </w:tc>
        <w:tc>
          <w:tcPr>
            <w:tcW w:w="2524" w:type="dxa"/>
            <w:shd w:val="clear" w:color="auto" w:fill="auto"/>
            <w:vAlign w:val="center"/>
            <w:tcPrChange w:id="1754" w:author="Stefan Parkvall" w:date="2018-04-29T20:47:00Z">
              <w:tcPr>
                <w:tcW w:w="2524" w:type="dxa"/>
                <w:shd w:val="clear" w:color="auto" w:fill="auto"/>
                <w:vAlign w:val="center"/>
              </w:tcPr>
            </w:tcPrChange>
          </w:tcPr>
          <w:p w14:paraId="2651CF14" w14:textId="77777777" w:rsidR="004615DD" w:rsidRPr="007F64E9" w:rsidRDefault="004615DD" w:rsidP="006B22C5">
            <w:pPr>
              <w:pStyle w:val="TAC"/>
              <w:rPr>
                <w:ins w:id="1755" w:author="Stefan Parkvall" w:date="2018-04-23T12:13:00Z"/>
                <w:rFonts w:eastAsia="Batang"/>
              </w:rPr>
            </w:pPr>
            <w:ins w:id="1756" w:author="Stefan Parkvall" w:date="2018-04-23T12:13:00Z">
              <w:r w:rsidRPr="007F64E9">
                <w:rPr>
                  <w:rFonts w:eastAsia="Batang"/>
                </w:rPr>
                <w:t>3,5,7,9,11,13</w:t>
              </w:r>
            </w:ins>
          </w:p>
        </w:tc>
        <w:tc>
          <w:tcPr>
            <w:tcW w:w="1020" w:type="dxa"/>
            <w:shd w:val="clear" w:color="auto" w:fill="auto"/>
            <w:vAlign w:val="center"/>
            <w:tcPrChange w:id="1757" w:author="Stefan Parkvall" w:date="2018-04-29T20:47:00Z">
              <w:tcPr>
                <w:tcW w:w="1020" w:type="dxa"/>
                <w:shd w:val="clear" w:color="auto" w:fill="auto"/>
                <w:vAlign w:val="center"/>
              </w:tcPr>
            </w:tcPrChange>
          </w:tcPr>
          <w:p w14:paraId="2B81F7CD" w14:textId="77777777" w:rsidR="004615DD" w:rsidRPr="007F64E9" w:rsidRDefault="004615DD" w:rsidP="006B22C5">
            <w:pPr>
              <w:pStyle w:val="TAC"/>
              <w:rPr>
                <w:ins w:id="1758" w:author="Stefan Parkvall" w:date="2018-04-23T12:13:00Z"/>
                <w:rFonts w:eastAsia="Batang"/>
              </w:rPr>
            </w:pPr>
            <w:ins w:id="1759" w:author="Stefan Parkvall" w:date="2018-04-23T12:13:00Z">
              <w:r w:rsidRPr="007F64E9">
                <w:rPr>
                  <w:rFonts w:eastAsia="Batang"/>
                </w:rPr>
                <w:t>7</w:t>
              </w:r>
            </w:ins>
          </w:p>
        </w:tc>
        <w:tc>
          <w:tcPr>
            <w:tcW w:w="992" w:type="dxa"/>
            <w:vAlign w:val="center"/>
            <w:tcPrChange w:id="1760" w:author="Stefan Parkvall" w:date="2018-04-29T20:47:00Z">
              <w:tcPr>
                <w:tcW w:w="992" w:type="dxa"/>
                <w:vAlign w:val="center"/>
              </w:tcPr>
            </w:tcPrChange>
          </w:tcPr>
          <w:p w14:paraId="340C3C87" w14:textId="77777777" w:rsidR="004615DD" w:rsidRPr="007F64E9" w:rsidRDefault="004615DD" w:rsidP="006B22C5">
            <w:pPr>
              <w:pStyle w:val="TAC"/>
              <w:rPr>
                <w:ins w:id="1761" w:author="Stefan Parkvall" w:date="2018-04-23T12:13:00Z"/>
                <w:rFonts w:eastAsia="Batang"/>
              </w:rPr>
            </w:pPr>
            <w:ins w:id="1762" w:author="Stefan Parkvall" w:date="2018-04-23T12:13:00Z">
              <w:r w:rsidRPr="007F64E9">
                <w:rPr>
                  <w:rFonts w:eastAsia="Batang"/>
                </w:rPr>
                <w:t>1</w:t>
              </w:r>
            </w:ins>
          </w:p>
        </w:tc>
        <w:tc>
          <w:tcPr>
            <w:tcW w:w="1134" w:type="dxa"/>
            <w:vAlign w:val="center"/>
            <w:tcPrChange w:id="1763" w:author="Stefan Parkvall" w:date="2018-04-29T20:47:00Z">
              <w:tcPr>
                <w:tcW w:w="1134" w:type="dxa"/>
                <w:vAlign w:val="center"/>
              </w:tcPr>
            </w:tcPrChange>
          </w:tcPr>
          <w:p w14:paraId="547AE4B4" w14:textId="77777777" w:rsidR="004615DD" w:rsidRPr="007F64E9" w:rsidRDefault="004615DD" w:rsidP="006B22C5">
            <w:pPr>
              <w:pStyle w:val="TAC"/>
              <w:rPr>
                <w:ins w:id="1764" w:author="Stefan Parkvall" w:date="2018-04-23T12:13:00Z"/>
                <w:rFonts w:eastAsia="Batang"/>
              </w:rPr>
            </w:pPr>
            <w:ins w:id="1765" w:author="Stefan Parkvall" w:date="2018-04-23T12:13:00Z">
              <w:r w:rsidRPr="007F64E9">
                <w:rPr>
                  <w:rFonts w:eastAsia="Batang"/>
                </w:rPr>
                <w:t>1</w:t>
              </w:r>
            </w:ins>
          </w:p>
        </w:tc>
        <w:tc>
          <w:tcPr>
            <w:tcW w:w="981" w:type="dxa"/>
            <w:tcPrChange w:id="1766" w:author="Stefan Parkvall" w:date="2018-04-29T20:47:00Z">
              <w:tcPr>
                <w:tcW w:w="981" w:type="dxa"/>
              </w:tcPr>
            </w:tcPrChange>
          </w:tcPr>
          <w:p w14:paraId="09A4A92E" w14:textId="77777777" w:rsidR="004615DD" w:rsidRPr="007F64E9" w:rsidRDefault="004615DD" w:rsidP="006B22C5">
            <w:pPr>
              <w:pStyle w:val="TAC"/>
              <w:rPr>
                <w:ins w:id="1767" w:author="Stefan Parkvall" w:date="2018-04-23T12:13:00Z"/>
                <w:rFonts w:eastAsia="Batang"/>
              </w:rPr>
            </w:pPr>
            <w:ins w:id="1768" w:author="Stefan Parkvall" w:date="2018-04-23T12:13:00Z">
              <w:r w:rsidRPr="007F64E9">
                <w:rPr>
                  <w:rFonts w:eastAsia="Batang"/>
                </w:rPr>
                <w:t>6</w:t>
              </w:r>
            </w:ins>
          </w:p>
        </w:tc>
      </w:tr>
      <w:tr w:rsidR="004615DD" w:rsidRPr="007F64E9" w14:paraId="09C37221" w14:textId="77777777" w:rsidTr="006B22C5">
        <w:trPr>
          <w:jc w:val="center"/>
          <w:ins w:id="1769" w:author="Stefan Parkvall" w:date="2018-04-23T12:13:00Z"/>
        </w:trPr>
        <w:tc>
          <w:tcPr>
            <w:tcW w:w="988" w:type="dxa"/>
            <w:shd w:val="clear" w:color="auto" w:fill="auto"/>
            <w:vAlign w:val="center"/>
          </w:tcPr>
          <w:p w14:paraId="16BE2A5C" w14:textId="77777777" w:rsidR="004615DD" w:rsidRPr="007F64E9" w:rsidRDefault="004615DD" w:rsidP="006B22C5">
            <w:pPr>
              <w:pStyle w:val="TAC"/>
              <w:rPr>
                <w:ins w:id="1770" w:author="Stefan Parkvall" w:date="2018-04-23T12:13:00Z"/>
                <w:rFonts w:eastAsia="Batang"/>
              </w:rPr>
            </w:pPr>
            <w:ins w:id="1771" w:author="Stefan Parkvall" w:date="2018-04-29T20:47:00Z">
              <w:r w:rsidRPr="007F64E9">
                <w:rPr>
                  <w:rFonts w:eastAsia="Batang"/>
                </w:rPr>
                <w:t>80</w:t>
              </w:r>
            </w:ins>
          </w:p>
        </w:tc>
        <w:tc>
          <w:tcPr>
            <w:tcW w:w="1134" w:type="dxa"/>
            <w:shd w:val="clear" w:color="auto" w:fill="auto"/>
            <w:vAlign w:val="center"/>
          </w:tcPr>
          <w:p w14:paraId="186BBD07" w14:textId="77777777" w:rsidR="004615DD" w:rsidRPr="007F64E9" w:rsidRDefault="004615DD" w:rsidP="006B22C5">
            <w:pPr>
              <w:pStyle w:val="TAC"/>
              <w:rPr>
                <w:ins w:id="1772" w:author="Stefan Parkvall" w:date="2018-04-23T12:13:00Z"/>
                <w:rFonts w:eastAsia="Batang"/>
              </w:rPr>
            </w:pPr>
            <w:ins w:id="1773" w:author="Stefan Parkvall" w:date="2018-04-23T12:13:00Z">
              <w:r w:rsidRPr="007F64E9">
                <w:rPr>
                  <w:rFonts w:eastAsia="Batang"/>
                </w:rPr>
                <w:t>A3</w:t>
              </w:r>
            </w:ins>
          </w:p>
        </w:tc>
        <w:tc>
          <w:tcPr>
            <w:tcW w:w="708" w:type="dxa"/>
            <w:shd w:val="clear" w:color="auto" w:fill="auto"/>
            <w:vAlign w:val="center"/>
          </w:tcPr>
          <w:p w14:paraId="783F7275" w14:textId="77777777" w:rsidR="004615DD" w:rsidRPr="007F64E9" w:rsidRDefault="004615DD" w:rsidP="006B22C5">
            <w:pPr>
              <w:pStyle w:val="TAC"/>
              <w:rPr>
                <w:ins w:id="1774" w:author="Stefan Parkvall" w:date="2018-04-23T12:13:00Z"/>
                <w:rFonts w:eastAsia="Batang"/>
              </w:rPr>
            </w:pPr>
            <w:ins w:id="1775" w:author="Stefan Parkvall" w:date="2018-04-23T12:13:00Z">
              <w:r w:rsidRPr="007F64E9">
                <w:rPr>
                  <w:rFonts w:eastAsia="Batang"/>
                </w:rPr>
                <w:t>1</w:t>
              </w:r>
            </w:ins>
          </w:p>
        </w:tc>
        <w:tc>
          <w:tcPr>
            <w:tcW w:w="851" w:type="dxa"/>
            <w:shd w:val="clear" w:color="auto" w:fill="auto"/>
            <w:vAlign w:val="center"/>
          </w:tcPr>
          <w:p w14:paraId="3516E632" w14:textId="77777777" w:rsidR="004615DD" w:rsidRPr="007F64E9" w:rsidRDefault="004615DD" w:rsidP="006B22C5">
            <w:pPr>
              <w:pStyle w:val="TAC"/>
              <w:rPr>
                <w:ins w:id="1776" w:author="Stefan Parkvall" w:date="2018-04-23T12:13:00Z"/>
                <w:rFonts w:eastAsia="Batang"/>
              </w:rPr>
            </w:pPr>
            <w:ins w:id="1777" w:author="Stefan Parkvall" w:date="2018-04-23T12:13:00Z">
              <w:r w:rsidRPr="007F64E9">
                <w:rPr>
                  <w:rFonts w:eastAsia="Batang"/>
                </w:rPr>
                <w:t>0</w:t>
              </w:r>
            </w:ins>
          </w:p>
        </w:tc>
        <w:tc>
          <w:tcPr>
            <w:tcW w:w="2524" w:type="dxa"/>
            <w:shd w:val="clear" w:color="auto" w:fill="auto"/>
            <w:vAlign w:val="center"/>
          </w:tcPr>
          <w:p w14:paraId="4A89D106" w14:textId="77777777" w:rsidR="004615DD" w:rsidRPr="007F64E9" w:rsidRDefault="004615DD" w:rsidP="006B22C5">
            <w:pPr>
              <w:pStyle w:val="TAC"/>
              <w:rPr>
                <w:ins w:id="1778" w:author="Stefan Parkvall" w:date="2018-04-23T12:13:00Z"/>
                <w:rFonts w:eastAsia="Batang"/>
              </w:rPr>
            </w:pPr>
            <w:ins w:id="1779" w:author="Stefan Parkvall" w:date="2018-04-23T12:13:00Z">
              <w:r w:rsidRPr="007F64E9">
                <w:rPr>
                  <w:rFonts w:eastAsia="Batang"/>
                </w:rPr>
                <w:t>4,9,14,19,24,29,34,39</w:t>
              </w:r>
            </w:ins>
          </w:p>
        </w:tc>
        <w:tc>
          <w:tcPr>
            <w:tcW w:w="1020" w:type="dxa"/>
            <w:shd w:val="clear" w:color="auto" w:fill="auto"/>
            <w:vAlign w:val="center"/>
          </w:tcPr>
          <w:p w14:paraId="2424AA40" w14:textId="77777777" w:rsidR="004615DD" w:rsidRPr="007F64E9" w:rsidRDefault="004615DD" w:rsidP="006B22C5">
            <w:pPr>
              <w:pStyle w:val="TAC"/>
              <w:rPr>
                <w:ins w:id="1780" w:author="Stefan Parkvall" w:date="2018-04-23T12:13:00Z"/>
                <w:rFonts w:eastAsia="Batang"/>
              </w:rPr>
            </w:pPr>
            <w:ins w:id="1781" w:author="Stefan Parkvall" w:date="2018-04-23T12:13:00Z">
              <w:r w:rsidRPr="007F64E9">
                <w:rPr>
                  <w:rFonts w:eastAsia="Batang"/>
                </w:rPr>
                <w:t>0</w:t>
              </w:r>
            </w:ins>
          </w:p>
        </w:tc>
        <w:tc>
          <w:tcPr>
            <w:tcW w:w="992" w:type="dxa"/>
            <w:vAlign w:val="center"/>
          </w:tcPr>
          <w:p w14:paraId="2DA40F46" w14:textId="77777777" w:rsidR="004615DD" w:rsidRPr="007F64E9" w:rsidRDefault="004615DD" w:rsidP="006B22C5">
            <w:pPr>
              <w:pStyle w:val="TAC"/>
              <w:rPr>
                <w:ins w:id="1782" w:author="Stefan Parkvall" w:date="2018-04-23T12:13:00Z"/>
                <w:rFonts w:eastAsia="Batang"/>
              </w:rPr>
            </w:pPr>
            <w:ins w:id="1783" w:author="Stefan Parkvall" w:date="2018-04-23T12:13:00Z">
              <w:r w:rsidRPr="007F64E9">
                <w:rPr>
                  <w:rFonts w:eastAsia="Batang"/>
                </w:rPr>
                <w:t>1</w:t>
              </w:r>
            </w:ins>
          </w:p>
        </w:tc>
        <w:tc>
          <w:tcPr>
            <w:tcW w:w="1134" w:type="dxa"/>
            <w:vAlign w:val="center"/>
          </w:tcPr>
          <w:p w14:paraId="09EAC8D9" w14:textId="77777777" w:rsidR="004615DD" w:rsidRPr="007F64E9" w:rsidRDefault="004615DD" w:rsidP="006B22C5">
            <w:pPr>
              <w:pStyle w:val="TAC"/>
              <w:rPr>
                <w:ins w:id="1784" w:author="Stefan Parkvall" w:date="2018-04-23T12:13:00Z"/>
                <w:rFonts w:eastAsia="Batang"/>
              </w:rPr>
            </w:pPr>
            <w:ins w:id="1785" w:author="Stefan Parkvall" w:date="2018-04-23T12:13:00Z">
              <w:r w:rsidRPr="007F64E9">
                <w:rPr>
                  <w:rFonts w:eastAsia="Batang"/>
                </w:rPr>
                <w:t>2</w:t>
              </w:r>
            </w:ins>
          </w:p>
        </w:tc>
        <w:tc>
          <w:tcPr>
            <w:tcW w:w="981" w:type="dxa"/>
          </w:tcPr>
          <w:p w14:paraId="0F27ED33" w14:textId="77777777" w:rsidR="004615DD" w:rsidRPr="007F64E9" w:rsidRDefault="004615DD" w:rsidP="006B22C5">
            <w:pPr>
              <w:pStyle w:val="TAC"/>
              <w:rPr>
                <w:ins w:id="1786" w:author="Stefan Parkvall" w:date="2018-04-23T12:13:00Z"/>
                <w:rFonts w:eastAsia="Batang"/>
              </w:rPr>
            </w:pPr>
            <w:ins w:id="1787" w:author="Stefan Parkvall" w:date="2018-04-23T12:13:00Z">
              <w:r w:rsidRPr="007F64E9">
                <w:rPr>
                  <w:rFonts w:eastAsia="Batang"/>
                </w:rPr>
                <w:t>6</w:t>
              </w:r>
            </w:ins>
          </w:p>
        </w:tc>
      </w:tr>
      <w:tr w:rsidR="004615DD" w:rsidRPr="007F64E9" w14:paraId="7DAACE56" w14:textId="77777777" w:rsidTr="006B22C5">
        <w:trPr>
          <w:jc w:val="center"/>
          <w:ins w:id="1788" w:author="Stefan Parkvall" w:date="2018-04-23T12:13:00Z"/>
        </w:trPr>
        <w:tc>
          <w:tcPr>
            <w:tcW w:w="988" w:type="dxa"/>
            <w:shd w:val="clear" w:color="auto" w:fill="auto"/>
            <w:vAlign w:val="center"/>
          </w:tcPr>
          <w:p w14:paraId="29FE2319" w14:textId="77777777" w:rsidR="004615DD" w:rsidRPr="007F64E9" w:rsidRDefault="004615DD" w:rsidP="006B22C5">
            <w:pPr>
              <w:pStyle w:val="TAC"/>
              <w:rPr>
                <w:ins w:id="1789" w:author="Stefan Parkvall" w:date="2018-04-23T12:13:00Z"/>
                <w:rFonts w:eastAsia="Batang"/>
              </w:rPr>
            </w:pPr>
            <w:ins w:id="1790" w:author="Stefan Parkvall" w:date="2018-04-29T20:47:00Z">
              <w:r w:rsidRPr="007F64E9">
                <w:rPr>
                  <w:rFonts w:eastAsia="Batang"/>
                </w:rPr>
                <w:t>81</w:t>
              </w:r>
            </w:ins>
          </w:p>
        </w:tc>
        <w:tc>
          <w:tcPr>
            <w:tcW w:w="1134" w:type="dxa"/>
            <w:shd w:val="clear" w:color="auto" w:fill="auto"/>
          </w:tcPr>
          <w:p w14:paraId="15953806" w14:textId="77777777" w:rsidR="004615DD" w:rsidRPr="007F64E9" w:rsidRDefault="004615DD" w:rsidP="006B22C5">
            <w:pPr>
              <w:pStyle w:val="TAC"/>
              <w:rPr>
                <w:ins w:id="1791" w:author="Stefan Parkvall" w:date="2018-04-23T12:13:00Z"/>
                <w:rFonts w:eastAsia="Batang"/>
              </w:rPr>
            </w:pPr>
            <w:ins w:id="1792" w:author="Stefan Parkvall" w:date="2018-04-23T12:13:00Z">
              <w:r w:rsidRPr="007F64E9">
                <w:rPr>
                  <w:rFonts w:eastAsia="Batang"/>
                </w:rPr>
                <w:t>A3</w:t>
              </w:r>
            </w:ins>
          </w:p>
        </w:tc>
        <w:tc>
          <w:tcPr>
            <w:tcW w:w="708" w:type="dxa"/>
            <w:shd w:val="clear" w:color="auto" w:fill="auto"/>
            <w:vAlign w:val="center"/>
          </w:tcPr>
          <w:p w14:paraId="1892EBAA" w14:textId="77777777" w:rsidR="004615DD" w:rsidRPr="007F64E9" w:rsidRDefault="004615DD" w:rsidP="006B22C5">
            <w:pPr>
              <w:pStyle w:val="TAC"/>
              <w:rPr>
                <w:ins w:id="1793" w:author="Stefan Parkvall" w:date="2018-04-23T12:13:00Z"/>
                <w:rFonts w:eastAsia="Batang"/>
              </w:rPr>
            </w:pPr>
            <w:ins w:id="1794" w:author="Stefan Parkvall" w:date="2018-04-23T12:13:00Z">
              <w:r w:rsidRPr="007F64E9">
                <w:rPr>
                  <w:rFonts w:eastAsia="Batang"/>
                </w:rPr>
                <w:t>1</w:t>
              </w:r>
            </w:ins>
          </w:p>
        </w:tc>
        <w:tc>
          <w:tcPr>
            <w:tcW w:w="851" w:type="dxa"/>
            <w:shd w:val="clear" w:color="auto" w:fill="auto"/>
            <w:vAlign w:val="center"/>
          </w:tcPr>
          <w:p w14:paraId="5767960C" w14:textId="77777777" w:rsidR="004615DD" w:rsidRPr="007F64E9" w:rsidRDefault="004615DD" w:rsidP="006B22C5">
            <w:pPr>
              <w:pStyle w:val="TAC"/>
              <w:rPr>
                <w:ins w:id="1795" w:author="Stefan Parkvall" w:date="2018-04-23T12:13:00Z"/>
                <w:rFonts w:eastAsia="Batang"/>
              </w:rPr>
            </w:pPr>
            <w:ins w:id="1796" w:author="Stefan Parkvall" w:date="2018-04-23T12:13:00Z">
              <w:r w:rsidRPr="007F64E9">
                <w:rPr>
                  <w:rFonts w:eastAsia="Batang"/>
                </w:rPr>
                <w:t>0</w:t>
              </w:r>
            </w:ins>
          </w:p>
        </w:tc>
        <w:tc>
          <w:tcPr>
            <w:tcW w:w="2524" w:type="dxa"/>
            <w:shd w:val="clear" w:color="auto" w:fill="auto"/>
            <w:vAlign w:val="center"/>
          </w:tcPr>
          <w:p w14:paraId="3BF43A87" w14:textId="77777777" w:rsidR="004615DD" w:rsidRPr="007F64E9" w:rsidRDefault="004615DD" w:rsidP="006B22C5">
            <w:pPr>
              <w:pStyle w:val="TAC"/>
              <w:rPr>
                <w:ins w:id="1797" w:author="Stefan Parkvall" w:date="2018-04-23T12:13:00Z"/>
                <w:rFonts w:eastAsia="Batang"/>
              </w:rPr>
            </w:pPr>
            <w:ins w:id="1798" w:author="Stefan Parkvall" w:date="2018-04-23T12:13:00Z">
              <w:r w:rsidRPr="007F64E9">
                <w:rPr>
                  <w:rFonts w:eastAsia="Batang"/>
                </w:rPr>
                <w:t>4,9,14,19,24,29,34,39</w:t>
              </w:r>
            </w:ins>
          </w:p>
        </w:tc>
        <w:tc>
          <w:tcPr>
            <w:tcW w:w="1020" w:type="dxa"/>
            <w:shd w:val="clear" w:color="auto" w:fill="auto"/>
            <w:vAlign w:val="center"/>
          </w:tcPr>
          <w:p w14:paraId="237623AA" w14:textId="77777777" w:rsidR="004615DD" w:rsidRPr="007F64E9" w:rsidRDefault="004615DD" w:rsidP="006B22C5">
            <w:pPr>
              <w:pStyle w:val="TAC"/>
              <w:rPr>
                <w:ins w:id="1799" w:author="Stefan Parkvall" w:date="2018-04-23T12:13:00Z"/>
                <w:rFonts w:eastAsia="Batang"/>
              </w:rPr>
            </w:pPr>
            <w:ins w:id="1800" w:author="Stefan Parkvall" w:date="2018-04-23T12:13:00Z">
              <w:r w:rsidRPr="007F64E9">
                <w:rPr>
                  <w:rFonts w:eastAsia="Batang"/>
                </w:rPr>
                <w:t>7</w:t>
              </w:r>
            </w:ins>
          </w:p>
        </w:tc>
        <w:tc>
          <w:tcPr>
            <w:tcW w:w="992" w:type="dxa"/>
            <w:vAlign w:val="center"/>
          </w:tcPr>
          <w:p w14:paraId="0642E357" w14:textId="77777777" w:rsidR="004615DD" w:rsidRPr="007F64E9" w:rsidRDefault="004615DD" w:rsidP="006B22C5">
            <w:pPr>
              <w:pStyle w:val="TAC"/>
              <w:rPr>
                <w:ins w:id="1801" w:author="Stefan Parkvall" w:date="2018-04-23T12:13:00Z"/>
                <w:rFonts w:eastAsia="Batang"/>
              </w:rPr>
            </w:pPr>
            <w:ins w:id="1802" w:author="Stefan Parkvall" w:date="2018-04-23T12:13:00Z">
              <w:r w:rsidRPr="007F64E9">
                <w:rPr>
                  <w:rFonts w:eastAsia="Batang"/>
                </w:rPr>
                <w:t>1</w:t>
              </w:r>
            </w:ins>
          </w:p>
        </w:tc>
        <w:tc>
          <w:tcPr>
            <w:tcW w:w="1134" w:type="dxa"/>
            <w:vAlign w:val="center"/>
          </w:tcPr>
          <w:p w14:paraId="4F182505" w14:textId="77777777" w:rsidR="004615DD" w:rsidRPr="007F64E9" w:rsidRDefault="004615DD" w:rsidP="006B22C5">
            <w:pPr>
              <w:pStyle w:val="TAC"/>
              <w:rPr>
                <w:ins w:id="1803" w:author="Stefan Parkvall" w:date="2018-04-23T12:13:00Z"/>
                <w:rFonts w:eastAsia="Batang"/>
              </w:rPr>
            </w:pPr>
            <w:ins w:id="1804" w:author="Stefan Parkvall" w:date="2018-04-23T12:13:00Z">
              <w:r w:rsidRPr="007F64E9">
                <w:rPr>
                  <w:rFonts w:eastAsia="Batang"/>
                </w:rPr>
                <w:t>1</w:t>
              </w:r>
            </w:ins>
          </w:p>
        </w:tc>
        <w:tc>
          <w:tcPr>
            <w:tcW w:w="981" w:type="dxa"/>
          </w:tcPr>
          <w:p w14:paraId="6C51154B" w14:textId="77777777" w:rsidR="004615DD" w:rsidRPr="007F64E9" w:rsidRDefault="004615DD" w:rsidP="006B22C5">
            <w:pPr>
              <w:pStyle w:val="TAC"/>
              <w:rPr>
                <w:ins w:id="1805" w:author="Stefan Parkvall" w:date="2018-04-23T12:13:00Z"/>
                <w:rFonts w:eastAsia="Batang"/>
              </w:rPr>
            </w:pPr>
            <w:ins w:id="1806" w:author="Stefan Parkvall" w:date="2018-04-23T12:13:00Z">
              <w:r w:rsidRPr="007F64E9">
                <w:rPr>
                  <w:rFonts w:eastAsia="Batang"/>
                </w:rPr>
                <w:t>6</w:t>
              </w:r>
            </w:ins>
          </w:p>
        </w:tc>
      </w:tr>
      <w:tr w:rsidR="004615DD" w:rsidRPr="007F64E9" w14:paraId="0E64D67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8" w:author="Stefan Parkvall" w:date="2018-04-23T12:13:00Z"/>
          <w:trPrChange w:id="1809" w:author="Stefan Parkvall" w:date="2018-04-29T20:47:00Z">
            <w:trPr>
              <w:jc w:val="center"/>
            </w:trPr>
          </w:trPrChange>
        </w:trPr>
        <w:tc>
          <w:tcPr>
            <w:tcW w:w="988" w:type="dxa"/>
            <w:shd w:val="clear" w:color="auto" w:fill="auto"/>
            <w:vAlign w:val="center"/>
            <w:tcPrChange w:id="1810" w:author="Stefan Parkvall" w:date="2018-04-29T20:47:00Z">
              <w:tcPr>
                <w:tcW w:w="988" w:type="dxa"/>
                <w:shd w:val="clear" w:color="auto" w:fill="auto"/>
              </w:tcPr>
            </w:tcPrChange>
          </w:tcPr>
          <w:p w14:paraId="1CBAAF42" w14:textId="77777777" w:rsidR="004615DD" w:rsidRPr="007F64E9" w:rsidRDefault="004615DD" w:rsidP="006B22C5">
            <w:pPr>
              <w:pStyle w:val="TAC"/>
              <w:rPr>
                <w:ins w:id="1811" w:author="Stefan Parkvall" w:date="2018-04-23T12:13:00Z"/>
                <w:rFonts w:eastAsia="Batang"/>
              </w:rPr>
            </w:pPr>
            <w:ins w:id="1812" w:author="Stefan Parkvall" w:date="2018-04-29T20:47:00Z">
              <w:r w:rsidRPr="007F64E9">
                <w:rPr>
                  <w:rFonts w:eastAsia="Batang"/>
                </w:rPr>
                <w:t>82</w:t>
              </w:r>
            </w:ins>
          </w:p>
        </w:tc>
        <w:tc>
          <w:tcPr>
            <w:tcW w:w="1134" w:type="dxa"/>
            <w:shd w:val="clear" w:color="auto" w:fill="auto"/>
            <w:tcPrChange w:id="1813" w:author="Stefan Parkvall" w:date="2018-04-29T20:47:00Z">
              <w:tcPr>
                <w:tcW w:w="1134" w:type="dxa"/>
                <w:shd w:val="clear" w:color="auto" w:fill="auto"/>
              </w:tcPr>
            </w:tcPrChange>
          </w:tcPr>
          <w:p w14:paraId="40E22DC0" w14:textId="77777777" w:rsidR="004615DD" w:rsidRPr="007F64E9" w:rsidRDefault="004615DD" w:rsidP="006B22C5">
            <w:pPr>
              <w:pStyle w:val="TAC"/>
              <w:rPr>
                <w:ins w:id="1814" w:author="Stefan Parkvall" w:date="2018-04-23T12:13:00Z"/>
                <w:rFonts w:eastAsia="Batang"/>
              </w:rPr>
            </w:pPr>
            <w:ins w:id="1815" w:author="Stefan Parkvall" w:date="2018-04-23T12:13:00Z">
              <w:r w:rsidRPr="007F64E9">
                <w:rPr>
                  <w:rFonts w:eastAsia="Batang"/>
                </w:rPr>
                <w:t>A3</w:t>
              </w:r>
            </w:ins>
          </w:p>
        </w:tc>
        <w:tc>
          <w:tcPr>
            <w:tcW w:w="708" w:type="dxa"/>
            <w:shd w:val="clear" w:color="auto" w:fill="auto"/>
            <w:tcPrChange w:id="1816" w:author="Stefan Parkvall" w:date="2018-04-29T20:47:00Z">
              <w:tcPr>
                <w:tcW w:w="708" w:type="dxa"/>
                <w:shd w:val="clear" w:color="auto" w:fill="auto"/>
              </w:tcPr>
            </w:tcPrChange>
          </w:tcPr>
          <w:p w14:paraId="4001F01F" w14:textId="77777777" w:rsidR="004615DD" w:rsidRPr="007F64E9" w:rsidRDefault="004615DD" w:rsidP="006B22C5">
            <w:pPr>
              <w:pStyle w:val="TAC"/>
              <w:rPr>
                <w:ins w:id="1817" w:author="Stefan Parkvall" w:date="2018-04-23T12:13:00Z"/>
                <w:rFonts w:eastAsia="Batang"/>
              </w:rPr>
            </w:pPr>
            <w:ins w:id="1818" w:author="Stefan Parkvall" w:date="2018-04-23T12:13:00Z">
              <w:r w:rsidRPr="007F64E9">
                <w:rPr>
                  <w:rFonts w:eastAsia="Batang"/>
                </w:rPr>
                <w:t>1</w:t>
              </w:r>
            </w:ins>
          </w:p>
        </w:tc>
        <w:tc>
          <w:tcPr>
            <w:tcW w:w="851" w:type="dxa"/>
            <w:shd w:val="clear" w:color="auto" w:fill="auto"/>
            <w:tcPrChange w:id="1819" w:author="Stefan Parkvall" w:date="2018-04-29T20:47:00Z">
              <w:tcPr>
                <w:tcW w:w="851" w:type="dxa"/>
                <w:shd w:val="clear" w:color="auto" w:fill="auto"/>
              </w:tcPr>
            </w:tcPrChange>
          </w:tcPr>
          <w:p w14:paraId="2565B925" w14:textId="77777777" w:rsidR="004615DD" w:rsidRPr="007F64E9" w:rsidRDefault="004615DD" w:rsidP="006B22C5">
            <w:pPr>
              <w:pStyle w:val="TAC"/>
              <w:rPr>
                <w:ins w:id="1820" w:author="Stefan Parkvall" w:date="2018-04-23T12:13:00Z"/>
                <w:rFonts w:eastAsia="Batang"/>
              </w:rPr>
            </w:pPr>
            <w:ins w:id="1821" w:author="Stefan Parkvall" w:date="2018-04-23T12:13:00Z">
              <w:r w:rsidRPr="007F64E9">
                <w:rPr>
                  <w:rFonts w:eastAsia="Batang"/>
                </w:rPr>
                <w:t>0</w:t>
              </w:r>
            </w:ins>
          </w:p>
        </w:tc>
        <w:tc>
          <w:tcPr>
            <w:tcW w:w="2524" w:type="dxa"/>
            <w:shd w:val="clear" w:color="auto" w:fill="auto"/>
            <w:tcPrChange w:id="1822" w:author="Stefan Parkvall" w:date="2018-04-29T20:47:00Z">
              <w:tcPr>
                <w:tcW w:w="2524" w:type="dxa"/>
                <w:shd w:val="clear" w:color="auto" w:fill="auto"/>
              </w:tcPr>
            </w:tcPrChange>
          </w:tcPr>
          <w:p w14:paraId="4A7C78CA" w14:textId="77777777" w:rsidR="004615DD" w:rsidRPr="007F64E9" w:rsidRDefault="004615DD" w:rsidP="006B22C5">
            <w:pPr>
              <w:pStyle w:val="TAC"/>
              <w:rPr>
                <w:ins w:id="1823" w:author="Stefan Parkvall" w:date="2018-04-23T12:13:00Z"/>
                <w:rFonts w:eastAsia="Batang"/>
              </w:rPr>
            </w:pPr>
            <w:ins w:id="1824" w:author="Stefan Parkvall" w:date="2018-04-23T12:13:00Z">
              <w:r w:rsidRPr="007F64E9">
                <w:rPr>
                  <w:rFonts w:eastAsia="Batang"/>
                </w:rPr>
                <w:t>13,14,15, 29,30,31,37,38,39</w:t>
              </w:r>
            </w:ins>
          </w:p>
        </w:tc>
        <w:tc>
          <w:tcPr>
            <w:tcW w:w="1020" w:type="dxa"/>
            <w:shd w:val="clear" w:color="auto" w:fill="auto"/>
            <w:tcPrChange w:id="1825" w:author="Stefan Parkvall" w:date="2018-04-29T20:47:00Z">
              <w:tcPr>
                <w:tcW w:w="1020" w:type="dxa"/>
                <w:shd w:val="clear" w:color="auto" w:fill="auto"/>
              </w:tcPr>
            </w:tcPrChange>
          </w:tcPr>
          <w:p w14:paraId="2432A7A4" w14:textId="77777777" w:rsidR="004615DD" w:rsidRPr="007F64E9" w:rsidRDefault="004615DD" w:rsidP="006B22C5">
            <w:pPr>
              <w:pStyle w:val="TAC"/>
              <w:rPr>
                <w:ins w:id="1826" w:author="Stefan Parkvall" w:date="2018-04-23T12:13:00Z"/>
                <w:rFonts w:eastAsia="Batang"/>
              </w:rPr>
            </w:pPr>
            <w:ins w:id="1827" w:author="Stefan Parkvall" w:date="2018-04-23T12:13:00Z">
              <w:r w:rsidRPr="007F64E9">
                <w:rPr>
                  <w:rFonts w:eastAsia="Batang"/>
                </w:rPr>
                <w:t>7</w:t>
              </w:r>
            </w:ins>
          </w:p>
        </w:tc>
        <w:tc>
          <w:tcPr>
            <w:tcW w:w="992" w:type="dxa"/>
            <w:tcPrChange w:id="1828" w:author="Stefan Parkvall" w:date="2018-04-29T20:47:00Z">
              <w:tcPr>
                <w:tcW w:w="992" w:type="dxa"/>
              </w:tcPr>
            </w:tcPrChange>
          </w:tcPr>
          <w:p w14:paraId="4655F247" w14:textId="77777777" w:rsidR="004615DD" w:rsidRPr="007F64E9" w:rsidRDefault="004615DD" w:rsidP="006B22C5">
            <w:pPr>
              <w:pStyle w:val="TAC"/>
              <w:rPr>
                <w:ins w:id="1829" w:author="Stefan Parkvall" w:date="2018-04-23T12:13:00Z"/>
                <w:rFonts w:eastAsia="Batang"/>
              </w:rPr>
            </w:pPr>
            <w:ins w:id="1830" w:author="Stefan Parkvall" w:date="2018-04-23T12:13:00Z">
              <w:r w:rsidRPr="007F64E9">
                <w:rPr>
                  <w:rFonts w:eastAsia="Batang"/>
                </w:rPr>
                <w:t>2</w:t>
              </w:r>
            </w:ins>
          </w:p>
        </w:tc>
        <w:tc>
          <w:tcPr>
            <w:tcW w:w="1134" w:type="dxa"/>
            <w:tcPrChange w:id="1831" w:author="Stefan Parkvall" w:date="2018-04-29T20:47:00Z">
              <w:tcPr>
                <w:tcW w:w="1134" w:type="dxa"/>
              </w:tcPr>
            </w:tcPrChange>
          </w:tcPr>
          <w:p w14:paraId="6A3C745E" w14:textId="77777777" w:rsidR="004615DD" w:rsidRPr="007F64E9" w:rsidRDefault="004615DD" w:rsidP="006B22C5">
            <w:pPr>
              <w:pStyle w:val="TAC"/>
              <w:rPr>
                <w:ins w:id="1832" w:author="Stefan Parkvall" w:date="2018-04-23T12:13:00Z"/>
                <w:rFonts w:eastAsia="Batang"/>
              </w:rPr>
            </w:pPr>
            <w:ins w:id="1833" w:author="Stefan Parkvall" w:date="2018-04-23T12:13:00Z">
              <w:r w:rsidRPr="007F64E9">
                <w:rPr>
                  <w:rFonts w:eastAsia="Batang"/>
                </w:rPr>
                <w:t>1</w:t>
              </w:r>
            </w:ins>
          </w:p>
        </w:tc>
        <w:tc>
          <w:tcPr>
            <w:tcW w:w="981" w:type="dxa"/>
            <w:tcPrChange w:id="1834" w:author="Stefan Parkvall" w:date="2018-04-29T20:47:00Z">
              <w:tcPr>
                <w:tcW w:w="981" w:type="dxa"/>
              </w:tcPr>
            </w:tcPrChange>
          </w:tcPr>
          <w:p w14:paraId="2C492D8A" w14:textId="77777777" w:rsidR="004615DD" w:rsidRPr="007F64E9" w:rsidRDefault="004615DD" w:rsidP="006B22C5">
            <w:pPr>
              <w:pStyle w:val="TAC"/>
              <w:rPr>
                <w:ins w:id="1835" w:author="Stefan Parkvall" w:date="2018-04-23T12:13:00Z"/>
                <w:rFonts w:eastAsia="Batang"/>
              </w:rPr>
            </w:pPr>
            <w:ins w:id="1836" w:author="Stefan Parkvall" w:date="2018-04-23T12:13:00Z">
              <w:r w:rsidRPr="007F64E9">
                <w:rPr>
                  <w:rFonts w:eastAsia="Batang"/>
                </w:rPr>
                <w:t>6</w:t>
              </w:r>
            </w:ins>
          </w:p>
        </w:tc>
      </w:tr>
      <w:tr w:rsidR="004615DD" w:rsidRPr="007F64E9" w14:paraId="28561EFA" w14:textId="77777777" w:rsidTr="006B22C5">
        <w:trPr>
          <w:jc w:val="center"/>
          <w:ins w:id="1837" w:author="Stefan Parkvall" w:date="2018-04-23T12:13:00Z"/>
        </w:trPr>
        <w:tc>
          <w:tcPr>
            <w:tcW w:w="988" w:type="dxa"/>
            <w:shd w:val="clear" w:color="auto" w:fill="auto"/>
            <w:vAlign w:val="center"/>
          </w:tcPr>
          <w:p w14:paraId="4D85143C" w14:textId="77777777" w:rsidR="004615DD" w:rsidRPr="007F64E9" w:rsidRDefault="004615DD" w:rsidP="006B22C5">
            <w:pPr>
              <w:pStyle w:val="TAC"/>
              <w:rPr>
                <w:ins w:id="1838" w:author="Stefan Parkvall" w:date="2018-04-23T12:13:00Z"/>
                <w:rFonts w:eastAsia="Batang"/>
              </w:rPr>
            </w:pPr>
            <w:ins w:id="1839" w:author="Stefan Parkvall" w:date="2018-04-29T20:47:00Z">
              <w:r w:rsidRPr="007F64E9">
                <w:rPr>
                  <w:rFonts w:eastAsia="Batang"/>
                </w:rPr>
                <w:t>83</w:t>
              </w:r>
            </w:ins>
          </w:p>
        </w:tc>
        <w:tc>
          <w:tcPr>
            <w:tcW w:w="1134" w:type="dxa"/>
            <w:shd w:val="clear" w:color="auto" w:fill="auto"/>
          </w:tcPr>
          <w:p w14:paraId="05661CB0" w14:textId="77777777" w:rsidR="004615DD" w:rsidRPr="007F64E9" w:rsidRDefault="004615DD" w:rsidP="006B22C5">
            <w:pPr>
              <w:pStyle w:val="TAC"/>
              <w:rPr>
                <w:ins w:id="1840" w:author="Stefan Parkvall" w:date="2018-04-23T12:13:00Z"/>
                <w:rFonts w:eastAsia="Batang"/>
              </w:rPr>
            </w:pPr>
            <w:ins w:id="1841" w:author="Stefan Parkvall" w:date="2018-04-23T12:13:00Z">
              <w:r w:rsidRPr="007F64E9">
                <w:rPr>
                  <w:rFonts w:eastAsia="Batang"/>
                </w:rPr>
                <w:t>A3</w:t>
              </w:r>
            </w:ins>
          </w:p>
        </w:tc>
        <w:tc>
          <w:tcPr>
            <w:tcW w:w="708" w:type="dxa"/>
            <w:shd w:val="clear" w:color="auto" w:fill="auto"/>
            <w:vAlign w:val="center"/>
          </w:tcPr>
          <w:p w14:paraId="39674C14" w14:textId="77777777" w:rsidR="004615DD" w:rsidRPr="007F64E9" w:rsidRDefault="004615DD" w:rsidP="006B22C5">
            <w:pPr>
              <w:pStyle w:val="TAC"/>
              <w:rPr>
                <w:ins w:id="1842" w:author="Stefan Parkvall" w:date="2018-04-23T12:13:00Z"/>
                <w:rFonts w:eastAsia="Batang"/>
              </w:rPr>
            </w:pPr>
            <w:ins w:id="1843" w:author="Stefan Parkvall" w:date="2018-04-23T12:13:00Z">
              <w:r w:rsidRPr="007F64E9">
                <w:rPr>
                  <w:rFonts w:eastAsia="Batang"/>
                </w:rPr>
                <w:t>1</w:t>
              </w:r>
            </w:ins>
          </w:p>
        </w:tc>
        <w:tc>
          <w:tcPr>
            <w:tcW w:w="851" w:type="dxa"/>
            <w:shd w:val="clear" w:color="auto" w:fill="auto"/>
            <w:vAlign w:val="center"/>
          </w:tcPr>
          <w:p w14:paraId="4ADE6153" w14:textId="77777777" w:rsidR="004615DD" w:rsidRPr="007F64E9" w:rsidRDefault="004615DD" w:rsidP="006B22C5">
            <w:pPr>
              <w:pStyle w:val="TAC"/>
              <w:rPr>
                <w:ins w:id="1844" w:author="Stefan Parkvall" w:date="2018-04-23T12:13:00Z"/>
                <w:rFonts w:eastAsia="Batang"/>
              </w:rPr>
            </w:pPr>
            <w:ins w:id="1845" w:author="Stefan Parkvall" w:date="2018-04-23T12:13:00Z">
              <w:r w:rsidRPr="007F64E9">
                <w:rPr>
                  <w:rFonts w:eastAsia="Batang"/>
                </w:rPr>
                <w:t>0</w:t>
              </w:r>
            </w:ins>
          </w:p>
        </w:tc>
        <w:tc>
          <w:tcPr>
            <w:tcW w:w="2524" w:type="dxa"/>
            <w:shd w:val="clear" w:color="auto" w:fill="auto"/>
            <w:vAlign w:val="center"/>
          </w:tcPr>
          <w:p w14:paraId="5048809F" w14:textId="77777777" w:rsidR="004615DD" w:rsidRPr="007F64E9" w:rsidRDefault="004615DD" w:rsidP="006B22C5">
            <w:pPr>
              <w:pStyle w:val="TAC"/>
              <w:rPr>
                <w:ins w:id="1846" w:author="Stefan Parkvall" w:date="2018-04-23T12:13:00Z"/>
                <w:rFonts w:eastAsia="Batang"/>
              </w:rPr>
            </w:pPr>
            <w:ins w:id="1847" w:author="Stefan Parkvall" w:date="2018-04-23T12:13:00Z">
              <w:r w:rsidRPr="007F64E9">
                <w:rPr>
                  <w:rFonts w:eastAsia="Batang"/>
                </w:rPr>
                <w:t>3,7,11,15,19,23,27,31,35,39</w:t>
              </w:r>
            </w:ins>
          </w:p>
        </w:tc>
        <w:tc>
          <w:tcPr>
            <w:tcW w:w="1020" w:type="dxa"/>
            <w:shd w:val="clear" w:color="auto" w:fill="auto"/>
            <w:vAlign w:val="center"/>
          </w:tcPr>
          <w:p w14:paraId="087B3AF1" w14:textId="77777777" w:rsidR="004615DD" w:rsidRPr="007F64E9" w:rsidRDefault="004615DD" w:rsidP="006B22C5">
            <w:pPr>
              <w:pStyle w:val="TAC"/>
              <w:rPr>
                <w:ins w:id="1848" w:author="Stefan Parkvall" w:date="2018-04-23T12:13:00Z"/>
                <w:rFonts w:eastAsia="Batang"/>
              </w:rPr>
            </w:pPr>
            <w:ins w:id="1849" w:author="Stefan Parkvall" w:date="2018-04-23T12:13:00Z">
              <w:r w:rsidRPr="007F64E9">
                <w:rPr>
                  <w:rFonts w:eastAsia="Batang"/>
                </w:rPr>
                <w:t>7</w:t>
              </w:r>
            </w:ins>
          </w:p>
        </w:tc>
        <w:tc>
          <w:tcPr>
            <w:tcW w:w="992" w:type="dxa"/>
            <w:vAlign w:val="center"/>
          </w:tcPr>
          <w:p w14:paraId="7A90E798" w14:textId="77777777" w:rsidR="004615DD" w:rsidRPr="007F64E9" w:rsidRDefault="004615DD" w:rsidP="006B22C5">
            <w:pPr>
              <w:pStyle w:val="TAC"/>
              <w:rPr>
                <w:ins w:id="1850" w:author="Stefan Parkvall" w:date="2018-04-23T12:13:00Z"/>
                <w:rFonts w:eastAsia="Batang"/>
              </w:rPr>
            </w:pPr>
            <w:ins w:id="1851" w:author="Stefan Parkvall" w:date="2018-04-23T12:13:00Z">
              <w:r w:rsidRPr="007F64E9">
                <w:rPr>
                  <w:rFonts w:eastAsia="Batang"/>
                </w:rPr>
                <w:t>1</w:t>
              </w:r>
            </w:ins>
          </w:p>
        </w:tc>
        <w:tc>
          <w:tcPr>
            <w:tcW w:w="1134" w:type="dxa"/>
            <w:vAlign w:val="center"/>
          </w:tcPr>
          <w:p w14:paraId="2411AD54" w14:textId="77777777" w:rsidR="004615DD" w:rsidRPr="007F64E9" w:rsidRDefault="004615DD" w:rsidP="006B22C5">
            <w:pPr>
              <w:pStyle w:val="TAC"/>
              <w:rPr>
                <w:ins w:id="1852" w:author="Stefan Parkvall" w:date="2018-04-23T12:13:00Z"/>
                <w:rFonts w:eastAsia="Batang"/>
              </w:rPr>
            </w:pPr>
            <w:ins w:id="1853" w:author="Stefan Parkvall" w:date="2018-04-23T12:13:00Z">
              <w:r w:rsidRPr="007F64E9">
                <w:rPr>
                  <w:rFonts w:eastAsia="Batang"/>
                </w:rPr>
                <w:t>1</w:t>
              </w:r>
            </w:ins>
          </w:p>
        </w:tc>
        <w:tc>
          <w:tcPr>
            <w:tcW w:w="981" w:type="dxa"/>
          </w:tcPr>
          <w:p w14:paraId="553333C6" w14:textId="77777777" w:rsidR="004615DD" w:rsidRPr="007F64E9" w:rsidRDefault="004615DD" w:rsidP="006B22C5">
            <w:pPr>
              <w:pStyle w:val="TAC"/>
              <w:rPr>
                <w:ins w:id="1854" w:author="Stefan Parkvall" w:date="2018-04-23T12:13:00Z"/>
                <w:rFonts w:eastAsia="Batang"/>
              </w:rPr>
            </w:pPr>
            <w:ins w:id="1855" w:author="Stefan Parkvall" w:date="2018-04-23T12:13:00Z">
              <w:r w:rsidRPr="007F64E9">
                <w:rPr>
                  <w:rFonts w:eastAsia="Batang"/>
                </w:rPr>
                <w:t>6</w:t>
              </w:r>
            </w:ins>
          </w:p>
        </w:tc>
      </w:tr>
      <w:tr w:rsidR="004615DD" w:rsidRPr="007F64E9" w14:paraId="3A63DA80" w14:textId="77777777" w:rsidTr="006B22C5">
        <w:trPr>
          <w:jc w:val="center"/>
          <w:ins w:id="1856" w:author="Stefan Parkvall" w:date="2018-04-23T12:13:00Z"/>
        </w:trPr>
        <w:tc>
          <w:tcPr>
            <w:tcW w:w="988" w:type="dxa"/>
            <w:shd w:val="clear" w:color="auto" w:fill="auto"/>
            <w:vAlign w:val="center"/>
          </w:tcPr>
          <w:p w14:paraId="0AEF33D1" w14:textId="77777777" w:rsidR="004615DD" w:rsidRPr="007F64E9" w:rsidRDefault="004615DD" w:rsidP="006B22C5">
            <w:pPr>
              <w:pStyle w:val="TAC"/>
              <w:rPr>
                <w:ins w:id="1857" w:author="Stefan Parkvall" w:date="2018-04-23T12:13:00Z"/>
                <w:rFonts w:eastAsia="Batang"/>
              </w:rPr>
            </w:pPr>
            <w:ins w:id="1858" w:author="Stefan Parkvall" w:date="2018-04-29T20:47:00Z">
              <w:r w:rsidRPr="007F64E9">
                <w:rPr>
                  <w:rFonts w:eastAsia="Batang"/>
                </w:rPr>
                <w:t>84</w:t>
              </w:r>
            </w:ins>
          </w:p>
        </w:tc>
        <w:tc>
          <w:tcPr>
            <w:tcW w:w="1134" w:type="dxa"/>
            <w:shd w:val="clear" w:color="auto" w:fill="auto"/>
          </w:tcPr>
          <w:p w14:paraId="15A387FC" w14:textId="77777777" w:rsidR="004615DD" w:rsidRPr="007F64E9" w:rsidRDefault="004615DD" w:rsidP="006B22C5">
            <w:pPr>
              <w:pStyle w:val="TAC"/>
              <w:rPr>
                <w:ins w:id="1859" w:author="Stefan Parkvall" w:date="2018-04-23T12:13:00Z"/>
                <w:rFonts w:eastAsia="Batang"/>
              </w:rPr>
            </w:pPr>
            <w:ins w:id="1860" w:author="Stefan Parkvall" w:date="2018-04-23T12:13:00Z">
              <w:r w:rsidRPr="007F64E9">
                <w:rPr>
                  <w:rFonts w:eastAsia="Batang"/>
                </w:rPr>
                <w:t>A3</w:t>
              </w:r>
            </w:ins>
          </w:p>
        </w:tc>
        <w:tc>
          <w:tcPr>
            <w:tcW w:w="708" w:type="dxa"/>
            <w:shd w:val="clear" w:color="auto" w:fill="auto"/>
            <w:vAlign w:val="center"/>
          </w:tcPr>
          <w:p w14:paraId="3DA484B8" w14:textId="77777777" w:rsidR="004615DD" w:rsidRPr="007F64E9" w:rsidRDefault="004615DD" w:rsidP="006B22C5">
            <w:pPr>
              <w:pStyle w:val="TAC"/>
              <w:rPr>
                <w:ins w:id="1861" w:author="Stefan Parkvall" w:date="2018-04-23T12:13:00Z"/>
                <w:rFonts w:eastAsia="Batang"/>
              </w:rPr>
            </w:pPr>
            <w:ins w:id="1862" w:author="Stefan Parkvall" w:date="2018-04-23T12:13:00Z">
              <w:r w:rsidRPr="007F64E9">
                <w:rPr>
                  <w:rFonts w:eastAsia="Batang"/>
                </w:rPr>
                <w:t>1</w:t>
              </w:r>
            </w:ins>
          </w:p>
        </w:tc>
        <w:tc>
          <w:tcPr>
            <w:tcW w:w="851" w:type="dxa"/>
            <w:shd w:val="clear" w:color="auto" w:fill="auto"/>
            <w:vAlign w:val="center"/>
          </w:tcPr>
          <w:p w14:paraId="6B846D32" w14:textId="77777777" w:rsidR="004615DD" w:rsidRPr="007F64E9" w:rsidRDefault="004615DD" w:rsidP="006B22C5">
            <w:pPr>
              <w:pStyle w:val="TAC"/>
              <w:rPr>
                <w:ins w:id="1863" w:author="Stefan Parkvall" w:date="2018-04-23T12:13:00Z"/>
                <w:rFonts w:eastAsia="Batang"/>
              </w:rPr>
            </w:pPr>
            <w:ins w:id="1864" w:author="Stefan Parkvall" w:date="2018-04-23T12:13:00Z">
              <w:r w:rsidRPr="007F64E9">
                <w:rPr>
                  <w:rFonts w:eastAsia="Batang"/>
                </w:rPr>
                <w:t>0</w:t>
              </w:r>
            </w:ins>
          </w:p>
        </w:tc>
        <w:tc>
          <w:tcPr>
            <w:tcW w:w="2524" w:type="dxa"/>
            <w:shd w:val="clear" w:color="auto" w:fill="auto"/>
            <w:vAlign w:val="center"/>
          </w:tcPr>
          <w:p w14:paraId="525DF5A6" w14:textId="77777777" w:rsidR="004615DD" w:rsidRPr="007F64E9" w:rsidRDefault="004615DD" w:rsidP="006B22C5">
            <w:pPr>
              <w:pStyle w:val="TAC"/>
              <w:rPr>
                <w:ins w:id="1865" w:author="Stefan Parkvall" w:date="2018-04-23T12:13:00Z"/>
                <w:rFonts w:eastAsia="Batang"/>
              </w:rPr>
            </w:pPr>
            <w:ins w:id="1866" w:author="Stefan Parkvall" w:date="2018-04-23T12:13:00Z">
              <w:r w:rsidRPr="007F64E9">
                <w:rPr>
                  <w:rFonts w:eastAsia="Batang"/>
                </w:rPr>
                <w:t>3,7,11,15,19,23,27,31,35,39</w:t>
              </w:r>
            </w:ins>
          </w:p>
        </w:tc>
        <w:tc>
          <w:tcPr>
            <w:tcW w:w="1020" w:type="dxa"/>
            <w:shd w:val="clear" w:color="auto" w:fill="auto"/>
            <w:vAlign w:val="center"/>
          </w:tcPr>
          <w:p w14:paraId="79A5BD17" w14:textId="77777777" w:rsidR="004615DD" w:rsidRPr="007F64E9" w:rsidRDefault="004615DD" w:rsidP="006B22C5">
            <w:pPr>
              <w:pStyle w:val="TAC"/>
              <w:rPr>
                <w:ins w:id="1867" w:author="Stefan Parkvall" w:date="2018-04-23T12:13:00Z"/>
                <w:rFonts w:eastAsia="Batang"/>
              </w:rPr>
            </w:pPr>
            <w:ins w:id="1868" w:author="Stefan Parkvall" w:date="2018-04-23T12:13:00Z">
              <w:r w:rsidRPr="007F64E9">
                <w:rPr>
                  <w:rFonts w:eastAsia="Batang"/>
                </w:rPr>
                <w:t>0</w:t>
              </w:r>
            </w:ins>
          </w:p>
        </w:tc>
        <w:tc>
          <w:tcPr>
            <w:tcW w:w="992" w:type="dxa"/>
            <w:vAlign w:val="center"/>
          </w:tcPr>
          <w:p w14:paraId="665408C0" w14:textId="77777777" w:rsidR="004615DD" w:rsidRPr="007F64E9" w:rsidRDefault="004615DD" w:rsidP="006B22C5">
            <w:pPr>
              <w:pStyle w:val="TAC"/>
              <w:rPr>
                <w:ins w:id="1869" w:author="Stefan Parkvall" w:date="2018-04-23T12:13:00Z"/>
                <w:rFonts w:eastAsia="Batang"/>
              </w:rPr>
            </w:pPr>
            <w:ins w:id="1870" w:author="Stefan Parkvall" w:date="2018-04-23T12:13:00Z">
              <w:r w:rsidRPr="007F64E9">
                <w:rPr>
                  <w:rFonts w:eastAsia="Batang"/>
                </w:rPr>
                <w:t>1</w:t>
              </w:r>
            </w:ins>
          </w:p>
        </w:tc>
        <w:tc>
          <w:tcPr>
            <w:tcW w:w="1134" w:type="dxa"/>
            <w:vAlign w:val="center"/>
          </w:tcPr>
          <w:p w14:paraId="40E08F15" w14:textId="77777777" w:rsidR="004615DD" w:rsidRPr="007F64E9" w:rsidRDefault="004615DD" w:rsidP="006B22C5">
            <w:pPr>
              <w:pStyle w:val="TAC"/>
              <w:rPr>
                <w:ins w:id="1871" w:author="Stefan Parkvall" w:date="2018-04-23T12:13:00Z"/>
                <w:rFonts w:eastAsia="Batang"/>
              </w:rPr>
            </w:pPr>
            <w:ins w:id="1872" w:author="Stefan Parkvall" w:date="2018-04-23T12:13:00Z">
              <w:r w:rsidRPr="007F64E9">
                <w:rPr>
                  <w:rFonts w:eastAsia="Batang"/>
                </w:rPr>
                <w:t>2</w:t>
              </w:r>
            </w:ins>
          </w:p>
        </w:tc>
        <w:tc>
          <w:tcPr>
            <w:tcW w:w="981" w:type="dxa"/>
          </w:tcPr>
          <w:p w14:paraId="01DDF099" w14:textId="77777777" w:rsidR="004615DD" w:rsidRPr="007F64E9" w:rsidRDefault="004615DD" w:rsidP="006B22C5">
            <w:pPr>
              <w:pStyle w:val="TAC"/>
              <w:rPr>
                <w:ins w:id="1873" w:author="Stefan Parkvall" w:date="2018-04-23T12:13:00Z"/>
                <w:rFonts w:eastAsia="Batang"/>
              </w:rPr>
            </w:pPr>
            <w:ins w:id="1874" w:author="Stefan Parkvall" w:date="2018-04-23T12:13:00Z">
              <w:r w:rsidRPr="007F64E9">
                <w:rPr>
                  <w:rFonts w:eastAsia="Batang"/>
                </w:rPr>
                <w:t>6</w:t>
              </w:r>
            </w:ins>
          </w:p>
        </w:tc>
      </w:tr>
      <w:tr w:rsidR="004615DD" w:rsidRPr="007F64E9" w14:paraId="433C3DC8" w14:textId="77777777" w:rsidTr="006B22C5">
        <w:trPr>
          <w:jc w:val="center"/>
          <w:ins w:id="1875" w:author="Stefan Parkvall" w:date="2018-04-23T12:13:00Z"/>
        </w:trPr>
        <w:tc>
          <w:tcPr>
            <w:tcW w:w="988" w:type="dxa"/>
            <w:shd w:val="clear" w:color="auto" w:fill="auto"/>
            <w:vAlign w:val="center"/>
          </w:tcPr>
          <w:p w14:paraId="23C22DD5" w14:textId="77777777" w:rsidR="004615DD" w:rsidRPr="007F64E9" w:rsidRDefault="004615DD" w:rsidP="006B22C5">
            <w:pPr>
              <w:pStyle w:val="TAC"/>
              <w:rPr>
                <w:ins w:id="1876" w:author="Stefan Parkvall" w:date="2018-04-23T12:13:00Z"/>
                <w:rFonts w:eastAsia="Batang"/>
              </w:rPr>
            </w:pPr>
            <w:ins w:id="1877" w:author="Stefan Parkvall" w:date="2018-04-29T20:47:00Z">
              <w:r w:rsidRPr="007F64E9">
                <w:rPr>
                  <w:rFonts w:eastAsia="Batang"/>
                </w:rPr>
                <w:t>85</w:t>
              </w:r>
            </w:ins>
          </w:p>
        </w:tc>
        <w:tc>
          <w:tcPr>
            <w:tcW w:w="1134" w:type="dxa"/>
            <w:shd w:val="clear" w:color="auto" w:fill="auto"/>
          </w:tcPr>
          <w:p w14:paraId="6B64F9E0" w14:textId="77777777" w:rsidR="004615DD" w:rsidRPr="007F64E9" w:rsidRDefault="004615DD" w:rsidP="006B22C5">
            <w:pPr>
              <w:pStyle w:val="TAC"/>
              <w:rPr>
                <w:ins w:id="1878" w:author="Stefan Parkvall" w:date="2018-04-23T12:13:00Z"/>
                <w:rFonts w:eastAsia="Batang"/>
              </w:rPr>
            </w:pPr>
            <w:ins w:id="1879" w:author="Stefan Parkvall" w:date="2018-04-23T12:13:00Z">
              <w:r w:rsidRPr="007F64E9">
                <w:rPr>
                  <w:rFonts w:eastAsia="Batang"/>
                </w:rPr>
                <w:t>A3</w:t>
              </w:r>
            </w:ins>
          </w:p>
        </w:tc>
        <w:tc>
          <w:tcPr>
            <w:tcW w:w="708" w:type="dxa"/>
            <w:shd w:val="clear" w:color="auto" w:fill="auto"/>
            <w:vAlign w:val="center"/>
          </w:tcPr>
          <w:p w14:paraId="1BD2FABE" w14:textId="77777777" w:rsidR="004615DD" w:rsidRPr="007F64E9" w:rsidRDefault="004615DD" w:rsidP="006B22C5">
            <w:pPr>
              <w:pStyle w:val="TAC"/>
              <w:rPr>
                <w:ins w:id="1880" w:author="Stefan Parkvall" w:date="2018-04-23T12:13:00Z"/>
                <w:rFonts w:eastAsia="Batang"/>
              </w:rPr>
            </w:pPr>
            <w:ins w:id="1881" w:author="Stefan Parkvall" w:date="2018-04-23T12:13:00Z">
              <w:r w:rsidRPr="007F64E9">
                <w:rPr>
                  <w:rFonts w:eastAsia="Batang"/>
                </w:rPr>
                <w:t>1</w:t>
              </w:r>
            </w:ins>
          </w:p>
        </w:tc>
        <w:tc>
          <w:tcPr>
            <w:tcW w:w="851" w:type="dxa"/>
            <w:shd w:val="clear" w:color="auto" w:fill="auto"/>
            <w:vAlign w:val="center"/>
          </w:tcPr>
          <w:p w14:paraId="07EA01F3" w14:textId="77777777" w:rsidR="004615DD" w:rsidRPr="007F64E9" w:rsidRDefault="004615DD" w:rsidP="006B22C5">
            <w:pPr>
              <w:pStyle w:val="TAC"/>
              <w:rPr>
                <w:ins w:id="1882" w:author="Stefan Parkvall" w:date="2018-04-23T12:13:00Z"/>
                <w:rFonts w:eastAsia="Batang"/>
              </w:rPr>
            </w:pPr>
            <w:ins w:id="1883" w:author="Stefan Parkvall" w:date="2018-04-23T12:13:00Z">
              <w:r w:rsidRPr="007F64E9">
                <w:rPr>
                  <w:rFonts w:eastAsia="Batang"/>
                </w:rPr>
                <w:t>0</w:t>
              </w:r>
            </w:ins>
          </w:p>
        </w:tc>
        <w:tc>
          <w:tcPr>
            <w:tcW w:w="2524" w:type="dxa"/>
            <w:shd w:val="clear" w:color="auto" w:fill="auto"/>
            <w:vAlign w:val="center"/>
          </w:tcPr>
          <w:p w14:paraId="37598039" w14:textId="77777777" w:rsidR="004615DD" w:rsidRPr="007F64E9" w:rsidRDefault="004615DD" w:rsidP="006B22C5">
            <w:pPr>
              <w:pStyle w:val="TAC"/>
              <w:rPr>
                <w:ins w:id="1884" w:author="Stefan Parkvall" w:date="2018-04-23T12:13:00Z"/>
                <w:rFonts w:eastAsia="Batang"/>
              </w:rPr>
            </w:pPr>
            <w:ins w:id="1885" w:author="Stefan Parkvall" w:date="2018-04-23T12:13:00Z">
              <w:r w:rsidRPr="007F64E9">
                <w:rPr>
                  <w:rFonts w:eastAsia="Batang"/>
                </w:rPr>
                <w:t>1,3,5,7,…,37,39</w:t>
              </w:r>
            </w:ins>
          </w:p>
        </w:tc>
        <w:tc>
          <w:tcPr>
            <w:tcW w:w="1020" w:type="dxa"/>
            <w:shd w:val="clear" w:color="auto" w:fill="auto"/>
            <w:vAlign w:val="center"/>
          </w:tcPr>
          <w:p w14:paraId="7F98E657" w14:textId="77777777" w:rsidR="004615DD" w:rsidRPr="007F64E9" w:rsidRDefault="004615DD" w:rsidP="006B22C5">
            <w:pPr>
              <w:pStyle w:val="TAC"/>
              <w:rPr>
                <w:ins w:id="1886" w:author="Stefan Parkvall" w:date="2018-04-23T12:13:00Z"/>
                <w:rFonts w:eastAsia="Batang"/>
              </w:rPr>
            </w:pPr>
            <w:ins w:id="1887" w:author="Stefan Parkvall" w:date="2018-04-23T12:13:00Z">
              <w:r w:rsidRPr="007F64E9">
                <w:rPr>
                  <w:rFonts w:eastAsia="Batang"/>
                </w:rPr>
                <w:t>0</w:t>
              </w:r>
            </w:ins>
          </w:p>
        </w:tc>
        <w:tc>
          <w:tcPr>
            <w:tcW w:w="992" w:type="dxa"/>
          </w:tcPr>
          <w:p w14:paraId="27C99D6E" w14:textId="77777777" w:rsidR="004615DD" w:rsidRPr="007F64E9" w:rsidRDefault="004615DD" w:rsidP="006B22C5">
            <w:pPr>
              <w:pStyle w:val="TAC"/>
              <w:rPr>
                <w:ins w:id="1888" w:author="Stefan Parkvall" w:date="2018-04-23T12:13:00Z"/>
                <w:rFonts w:eastAsia="Batang"/>
              </w:rPr>
            </w:pPr>
            <w:ins w:id="1889" w:author="Stefan Parkvall" w:date="2018-04-23T12:13:00Z">
              <w:r w:rsidRPr="007F64E9">
                <w:rPr>
                  <w:rFonts w:eastAsia="Batang"/>
                </w:rPr>
                <w:t>1</w:t>
              </w:r>
            </w:ins>
          </w:p>
        </w:tc>
        <w:tc>
          <w:tcPr>
            <w:tcW w:w="1134" w:type="dxa"/>
            <w:vAlign w:val="center"/>
          </w:tcPr>
          <w:p w14:paraId="7CA94851" w14:textId="77777777" w:rsidR="004615DD" w:rsidRPr="007F64E9" w:rsidRDefault="004615DD" w:rsidP="006B22C5">
            <w:pPr>
              <w:pStyle w:val="TAC"/>
              <w:rPr>
                <w:ins w:id="1890" w:author="Stefan Parkvall" w:date="2018-04-23T12:13:00Z"/>
                <w:rFonts w:eastAsia="Batang"/>
              </w:rPr>
            </w:pPr>
            <w:ins w:id="1891" w:author="Stefan Parkvall" w:date="2018-04-23T12:13:00Z">
              <w:r w:rsidRPr="007F64E9">
                <w:rPr>
                  <w:rFonts w:eastAsia="Batang"/>
                </w:rPr>
                <w:t>2</w:t>
              </w:r>
            </w:ins>
          </w:p>
        </w:tc>
        <w:tc>
          <w:tcPr>
            <w:tcW w:w="981" w:type="dxa"/>
          </w:tcPr>
          <w:p w14:paraId="054856F2" w14:textId="77777777" w:rsidR="004615DD" w:rsidRPr="007F64E9" w:rsidRDefault="004615DD" w:rsidP="006B22C5">
            <w:pPr>
              <w:pStyle w:val="TAC"/>
              <w:rPr>
                <w:ins w:id="1892" w:author="Stefan Parkvall" w:date="2018-04-23T12:13:00Z"/>
                <w:rFonts w:eastAsia="Batang"/>
              </w:rPr>
            </w:pPr>
            <w:ins w:id="1893" w:author="Stefan Parkvall" w:date="2018-04-23T12:13:00Z">
              <w:r w:rsidRPr="007F64E9">
                <w:rPr>
                  <w:rFonts w:eastAsia="Batang"/>
                </w:rPr>
                <w:t>6</w:t>
              </w:r>
            </w:ins>
          </w:p>
        </w:tc>
      </w:tr>
      <w:tr w:rsidR="004615DD" w:rsidRPr="007F64E9" w14:paraId="2630245B" w14:textId="77777777" w:rsidTr="006B22C5">
        <w:trPr>
          <w:jc w:val="center"/>
          <w:ins w:id="1894" w:author="Stefan Parkvall" w:date="2018-04-23T12:13:00Z"/>
        </w:trPr>
        <w:tc>
          <w:tcPr>
            <w:tcW w:w="988" w:type="dxa"/>
            <w:shd w:val="clear" w:color="auto" w:fill="auto"/>
            <w:vAlign w:val="center"/>
          </w:tcPr>
          <w:p w14:paraId="791B0083" w14:textId="77777777" w:rsidR="004615DD" w:rsidRPr="007F64E9" w:rsidRDefault="004615DD" w:rsidP="006B22C5">
            <w:pPr>
              <w:pStyle w:val="TAC"/>
              <w:rPr>
                <w:ins w:id="1895" w:author="Stefan Parkvall" w:date="2018-04-23T12:13:00Z"/>
                <w:rFonts w:eastAsia="Batang"/>
              </w:rPr>
            </w:pPr>
            <w:ins w:id="1896" w:author="Stefan Parkvall" w:date="2018-04-29T20:47:00Z">
              <w:r w:rsidRPr="007F64E9">
                <w:rPr>
                  <w:rFonts w:eastAsia="Batang"/>
                </w:rPr>
                <w:t>86</w:t>
              </w:r>
            </w:ins>
          </w:p>
        </w:tc>
        <w:tc>
          <w:tcPr>
            <w:tcW w:w="1134" w:type="dxa"/>
            <w:shd w:val="clear" w:color="auto" w:fill="auto"/>
          </w:tcPr>
          <w:p w14:paraId="1BEFA025" w14:textId="77777777" w:rsidR="004615DD" w:rsidRPr="007F64E9" w:rsidRDefault="004615DD" w:rsidP="006B22C5">
            <w:pPr>
              <w:pStyle w:val="TAC"/>
              <w:rPr>
                <w:ins w:id="1897" w:author="Stefan Parkvall" w:date="2018-04-23T12:13:00Z"/>
                <w:rFonts w:eastAsia="Batang"/>
              </w:rPr>
            </w:pPr>
            <w:ins w:id="1898" w:author="Stefan Parkvall" w:date="2018-04-23T12:13:00Z">
              <w:r w:rsidRPr="007F64E9">
                <w:rPr>
                  <w:rFonts w:eastAsia="Batang"/>
                </w:rPr>
                <w:t>A3</w:t>
              </w:r>
            </w:ins>
          </w:p>
        </w:tc>
        <w:tc>
          <w:tcPr>
            <w:tcW w:w="708" w:type="dxa"/>
            <w:shd w:val="clear" w:color="auto" w:fill="auto"/>
            <w:vAlign w:val="center"/>
          </w:tcPr>
          <w:p w14:paraId="52DF7D56" w14:textId="77777777" w:rsidR="004615DD" w:rsidRPr="007F64E9" w:rsidRDefault="004615DD" w:rsidP="006B22C5">
            <w:pPr>
              <w:pStyle w:val="TAC"/>
              <w:rPr>
                <w:ins w:id="1899" w:author="Stefan Parkvall" w:date="2018-04-23T12:13:00Z"/>
                <w:rFonts w:eastAsia="Batang"/>
              </w:rPr>
            </w:pPr>
            <w:ins w:id="1900" w:author="Stefan Parkvall" w:date="2018-04-23T12:13:00Z">
              <w:r w:rsidRPr="007F64E9">
                <w:rPr>
                  <w:rFonts w:eastAsia="Batang"/>
                </w:rPr>
                <w:t>1</w:t>
              </w:r>
            </w:ins>
          </w:p>
        </w:tc>
        <w:tc>
          <w:tcPr>
            <w:tcW w:w="851" w:type="dxa"/>
            <w:shd w:val="clear" w:color="auto" w:fill="auto"/>
            <w:vAlign w:val="center"/>
          </w:tcPr>
          <w:p w14:paraId="62D83A89" w14:textId="77777777" w:rsidR="004615DD" w:rsidRPr="007F64E9" w:rsidRDefault="004615DD" w:rsidP="006B22C5">
            <w:pPr>
              <w:pStyle w:val="TAC"/>
              <w:rPr>
                <w:ins w:id="1901" w:author="Stefan Parkvall" w:date="2018-04-23T12:13:00Z"/>
                <w:rFonts w:eastAsia="Batang"/>
              </w:rPr>
            </w:pPr>
            <w:ins w:id="1902" w:author="Stefan Parkvall" w:date="2018-04-23T12:13:00Z">
              <w:r w:rsidRPr="007F64E9">
                <w:rPr>
                  <w:rFonts w:eastAsia="Batang"/>
                </w:rPr>
                <w:t>0</w:t>
              </w:r>
            </w:ins>
          </w:p>
        </w:tc>
        <w:tc>
          <w:tcPr>
            <w:tcW w:w="2524" w:type="dxa"/>
            <w:shd w:val="clear" w:color="auto" w:fill="auto"/>
            <w:vAlign w:val="center"/>
          </w:tcPr>
          <w:p w14:paraId="1C4A81FF" w14:textId="77777777" w:rsidR="004615DD" w:rsidRPr="007F64E9" w:rsidRDefault="004615DD" w:rsidP="006B22C5">
            <w:pPr>
              <w:pStyle w:val="TAC"/>
              <w:rPr>
                <w:ins w:id="1903" w:author="Stefan Parkvall" w:date="2018-04-23T12:13:00Z"/>
                <w:rFonts w:eastAsia="Batang"/>
              </w:rPr>
            </w:pPr>
            <w:ins w:id="1904" w:author="Stefan Parkvall" w:date="2018-04-23T12:13:00Z">
              <w:r w:rsidRPr="007F64E9">
                <w:rPr>
                  <w:rFonts w:eastAsia="Batang"/>
                </w:rPr>
                <w:t>0,1,2,…,39</w:t>
              </w:r>
            </w:ins>
          </w:p>
        </w:tc>
        <w:tc>
          <w:tcPr>
            <w:tcW w:w="1020" w:type="dxa"/>
            <w:shd w:val="clear" w:color="auto" w:fill="auto"/>
            <w:vAlign w:val="center"/>
          </w:tcPr>
          <w:p w14:paraId="7169E083" w14:textId="77777777" w:rsidR="004615DD" w:rsidRPr="007F64E9" w:rsidRDefault="004615DD" w:rsidP="006B22C5">
            <w:pPr>
              <w:pStyle w:val="TAC"/>
              <w:rPr>
                <w:ins w:id="1905" w:author="Stefan Parkvall" w:date="2018-04-23T12:13:00Z"/>
                <w:rFonts w:eastAsia="Batang"/>
              </w:rPr>
            </w:pPr>
            <w:ins w:id="1906" w:author="Stefan Parkvall" w:date="2018-04-23T12:13:00Z">
              <w:r w:rsidRPr="007F64E9">
                <w:rPr>
                  <w:rFonts w:eastAsia="Batang"/>
                </w:rPr>
                <w:t>7</w:t>
              </w:r>
            </w:ins>
          </w:p>
        </w:tc>
        <w:tc>
          <w:tcPr>
            <w:tcW w:w="992" w:type="dxa"/>
            <w:vAlign w:val="center"/>
          </w:tcPr>
          <w:p w14:paraId="05D6E95F" w14:textId="77777777" w:rsidR="004615DD" w:rsidRPr="007F64E9" w:rsidRDefault="004615DD" w:rsidP="006B22C5">
            <w:pPr>
              <w:pStyle w:val="TAC"/>
              <w:rPr>
                <w:ins w:id="1907" w:author="Stefan Parkvall" w:date="2018-04-23T12:13:00Z"/>
                <w:rFonts w:eastAsia="Batang"/>
              </w:rPr>
            </w:pPr>
            <w:ins w:id="1908" w:author="Stefan Parkvall" w:date="2018-04-23T12:13:00Z">
              <w:r w:rsidRPr="007F64E9">
                <w:rPr>
                  <w:rFonts w:eastAsia="Batang"/>
                </w:rPr>
                <w:t>1</w:t>
              </w:r>
            </w:ins>
          </w:p>
        </w:tc>
        <w:tc>
          <w:tcPr>
            <w:tcW w:w="1134" w:type="dxa"/>
            <w:vAlign w:val="center"/>
          </w:tcPr>
          <w:p w14:paraId="20C384A8" w14:textId="77777777" w:rsidR="004615DD" w:rsidRPr="007F64E9" w:rsidRDefault="004615DD" w:rsidP="006B22C5">
            <w:pPr>
              <w:pStyle w:val="TAC"/>
              <w:rPr>
                <w:ins w:id="1909" w:author="Stefan Parkvall" w:date="2018-04-23T12:13:00Z"/>
                <w:rFonts w:eastAsia="Batang"/>
              </w:rPr>
            </w:pPr>
            <w:ins w:id="1910" w:author="Stefan Parkvall" w:date="2018-04-23T12:13:00Z">
              <w:r w:rsidRPr="007F64E9">
                <w:rPr>
                  <w:rFonts w:eastAsia="Batang"/>
                </w:rPr>
                <w:t>1</w:t>
              </w:r>
            </w:ins>
          </w:p>
        </w:tc>
        <w:tc>
          <w:tcPr>
            <w:tcW w:w="981" w:type="dxa"/>
          </w:tcPr>
          <w:p w14:paraId="07C4DBC7" w14:textId="77777777" w:rsidR="004615DD" w:rsidRPr="007F64E9" w:rsidRDefault="004615DD" w:rsidP="006B22C5">
            <w:pPr>
              <w:pStyle w:val="TAC"/>
              <w:rPr>
                <w:ins w:id="1911" w:author="Stefan Parkvall" w:date="2018-04-23T12:13:00Z"/>
                <w:rFonts w:eastAsia="Batang"/>
              </w:rPr>
            </w:pPr>
            <w:ins w:id="1912" w:author="Stefan Parkvall" w:date="2018-04-23T12:13:00Z">
              <w:r w:rsidRPr="007F64E9">
                <w:rPr>
                  <w:rFonts w:eastAsia="Batang"/>
                </w:rPr>
                <w:t>6</w:t>
              </w:r>
            </w:ins>
          </w:p>
        </w:tc>
      </w:tr>
      <w:tr w:rsidR="004615DD" w:rsidRPr="007F64E9" w14:paraId="3C511EDB" w14:textId="77777777" w:rsidTr="006B22C5">
        <w:trPr>
          <w:jc w:val="center"/>
          <w:ins w:id="1913" w:author="Stefan Parkvall" w:date="2018-04-23T12:13:00Z"/>
        </w:trPr>
        <w:tc>
          <w:tcPr>
            <w:tcW w:w="988" w:type="dxa"/>
            <w:shd w:val="clear" w:color="auto" w:fill="auto"/>
            <w:vAlign w:val="center"/>
          </w:tcPr>
          <w:p w14:paraId="1FEF8057" w14:textId="77777777" w:rsidR="004615DD" w:rsidRPr="007F64E9" w:rsidRDefault="004615DD" w:rsidP="006B22C5">
            <w:pPr>
              <w:pStyle w:val="TAC"/>
              <w:rPr>
                <w:ins w:id="1914" w:author="Stefan Parkvall" w:date="2018-04-23T12:13:00Z"/>
                <w:rFonts w:eastAsia="Batang"/>
              </w:rPr>
            </w:pPr>
            <w:ins w:id="1915" w:author="Stefan Parkvall" w:date="2018-04-29T20:47:00Z">
              <w:r w:rsidRPr="007F64E9">
                <w:rPr>
                  <w:rFonts w:eastAsia="Batang"/>
                </w:rPr>
                <w:t>87</w:t>
              </w:r>
            </w:ins>
          </w:p>
        </w:tc>
        <w:tc>
          <w:tcPr>
            <w:tcW w:w="1134" w:type="dxa"/>
            <w:shd w:val="clear" w:color="auto" w:fill="auto"/>
          </w:tcPr>
          <w:p w14:paraId="421B55CF" w14:textId="77777777" w:rsidR="004615DD" w:rsidRPr="007F64E9" w:rsidRDefault="004615DD" w:rsidP="006B22C5">
            <w:pPr>
              <w:pStyle w:val="TAC"/>
              <w:rPr>
                <w:ins w:id="1916" w:author="Stefan Parkvall" w:date="2018-04-23T12:13:00Z"/>
                <w:rFonts w:eastAsia="Batang"/>
              </w:rPr>
            </w:pPr>
            <w:ins w:id="1917" w:author="Stefan Parkvall" w:date="2018-04-23T12:13:00Z">
              <w:r w:rsidRPr="007F64E9">
                <w:rPr>
                  <w:rFonts w:eastAsia="Batang"/>
                </w:rPr>
                <w:t>B1</w:t>
              </w:r>
            </w:ins>
          </w:p>
        </w:tc>
        <w:tc>
          <w:tcPr>
            <w:tcW w:w="708" w:type="dxa"/>
            <w:shd w:val="clear" w:color="auto" w:fill="auto"/>
            <w:vAlign w:val="center"/>
          </w:tcPr>
          <w:p w14:paraId="2DB7B5A0" w14:textId="77777777" w:rsidR="004615DD" w:rsidRPr="007F64E9" w:rsidRDefault="004615DD" w:rsidP="006B22C5">
            <w:pPr>
              <w:pStyle w:val="TAC"/>
              <w:rPr>
                <w:ins w:id="1918" w:author="Stefan Parkvall" w:date="2018-04-23T12:13:00Z"/>
                <w:rFonts w:eastAsia="Batang"/>
              </w:rPr>
            </w:pPr>
            <w:ins w:id="1919" w:author="Stefan Parkvall" w:date="2018-04-23T12:13:00Z">
              <w:r w:rsidRPr="007F64E9">
                <w:rPr>
                  <w:rFonts w:eastAsia="Batang"/>
                </w:rPr>
                <w:t>16</w:t>
              </w:r>
            </w:ins>
          </w:p>
        </w:tc>
        <w:tc>
          <w:tcPr>
            <w:tcW w:w="851" w:type="dxa"/>
            <w:shd w:val="clear" w:color="auto" w:fill="auto"/>
            <w:vAlign w:val="center"/>
          </w:tcPr>
          <w:p w14:paraId="7BBF8347" w14:textId="77777777" w:rsidR="004615DD" w:rsidRPr="007F64E9" w:rsidRDefault="004615DD" w:rsidP="006B22C5">
            <w:pPr>
              <w:pStyle w:val="TAC"/>
              <w:rPr>
                <w:ins w:id="1920" w:author="Stefan Parkvall" w:date="2018-04-23T12:13:00Z"/>
                <w:rFonts w:eastAsia="Batang"/>
              </w:rPr>
            </w:pPr>
            <w:ins w:id="1921" w:author="Stefan Parkvall" w:date="2018-04-23T12:13:00Z">
              <w:r w:rsidRPr="007F64E9">
                <w:rPr>
                  <w:rFonts w:eastAsia="Batang"/>
                </w:rPr>
                <w:t>1</w:t>
              </w:r>
            </w:ins>
          </w:p>
        </w:tc>
        <w:tc>
          <w:tcPr>
            <w:tcW w:w="2524" w:type="dxa"/>
            <w:shd w:val="clear" w:color="auto" w:fill="auto"/>
            <w:vAlign w:val="center"/>
          </w:tcPr>
          <w:p w14:paraId="7D1C37EB" w14:textId="77777777" w:rsidR="004615DD" w:rsidRPr="007F64E9" w:rsidRDefault="004615DD" w:rsidP="006B22C5">
            <w:pPr>
              <w:pStyle w:val="TAC"/>
              <w:rPr>
                <w:ins w:id="1922" w:author="Stefan Parkvall" w:date="2018-04-23T12:13:00Z"/>
                <w:rFonts w:eastAsia="Batang"/>
              </w:rPr>
            </w:pPr>
            <w:ins w:id="1923" w:author="Stefan Parkvall" w:date="2018-04-23T12:13:00Z">
              <w:r w:rsidRPr="007F64E9">
                <w:rPr>
                  <w:rFonts w:eastAsia="Batang"/>
                </w:rPr>
                <w:t>4,9,14,19,24,29,34,39</w:t>
              </w:r>
            </w:ins>
          </w:p>
        </w:tc>
        <w:tc>
          <w:tcPr>
            <w:tcW w:w="1020" w:type="dxa"/>
            <w:shd w:val="clear" w:color="auto" w:fill="auto"/>
            <w:vAlign w:val="center"/>
          </w:tcPr>
          <w:p w14:paraId="3E9A3FC3" w14:textId="77777777" w:rsidR="004615DD" w:rsidRPr="007F64E9" w:rsidRDefault="004615DD" w:rsidP="006B22C5">
            <w:pPr>
              <w:pStyle w:val="TAC"/>
              <w:rPr>
                <w:ins w:id="1924" w:author="Stefan Parkvall" w:date="2018-04-23T12:13:00Z"/>
                <w:rFonts w:eastAsia="Batang"/>
              </w:rPr>
            </w:pPr>
            <w:ins w:id="1925" w:author="Stefan Parkvall" w:date="2018-04-23T12:13:00Z">
              <w:r w:rsidRPr="007F64E9">
                <w:rPr>
                  <w:rFonts w:eastAsia="Batang"/>
                </w:rPr>
                <w:t>2</w:t>
              </w:r>
            </w:ins>
          </w:p>
        </w:tc>
        <w:tc>
          <w:tcPr>
            <w:tcW w:w="992" w:type="dxa"/>
            <w:vAlign w:val="center"/>
          </w:tcPr>
          <w:p w14:paraId="3E8CEC63" w14:textId="77777777" w:rsidR="004615DD" w:rsidRPr="007F64E9" w:rsidRDefault="004615DD" w:rsidP="006B22C5">
            <w:pPr>
              <w:pStyle w:val="TAC"/>
              <w:rPr>
                <w:ins w:id="1926" w:author="Stefan Parkvall" w:date="2018-04-23T12:13:00Z"/>
                <w:rFonts w:eastAsia="Batang"/>
              </w:rPr>
            </w:pPr>
            <w:ins w:id="1927" w:author="Stefan Parkvall" w:date="2018-04-23T12:13:00Z">
              <w:r w:rsidRPr="007F64E9">
                <w:rPr>
                  <w:rFonts w:eastAsia="Batang"/>
                </w:rPr>
                <w:t>2</w:t>
              </w:r>
            </w:ins>
          </w:p>
        </w:tc>
        <w:tc>
          <w:tcPr>
            <w:tcW w:w="1134" w:type="dxa"/>
            <w:vAlign w:val="center"/>
          </w:tcPr>
          <w:p w14:paraId="3F5575EB" w14:textId="77777777" w:rsidR="004615DD" w:rsidRPr="007F64E9" w:rsidRDefault="004615DD" w:rsidP="006B22C5">
            <w:pPr>
              <w:pStyle w:val="TAC"/>
              <w:rPr>
                <w:ins w:id="1928" w:author="Stefan Parkvall" w:date="2018-04-23T12:13:00Z"/>
                <w:rFonts w:eastAsia="Batang"/>
              </w:rPr>
            </w:pPr>
            <w:ins w:id="1929" w:author="Stefan Parkvall" w:date="2018-04-23T12:13:00Z">
              <w:r w:rsidRPr="007F64E9">
                <w:rPr>
                  <w:rFonts w:eastAsia="Batang"/>
                </w:rPr>
                <w:t>6</w:t>
              </w:r>
            </w:ins>
          </w:p>
        </w:tc>
        <w:tc>
          <w:tcPr>
            <w:tcW w:w="981" w:type="dxa"/>
          </w:tcPr>
          <w:p w14:paraId="4C999E0C" w14:textId="77777777" w:rsidR="004615DD" w:rsidRPr="007F64E9" w:rsidRDefault="004615DD" w:rsidP="006B22C5">
            <w:pPr>
              <w:pStyle w:val="TAC"/>
              <w:rPr>
                <w:ins w:id="1930" w:author="Stefan Parkvall" w:date="2018-04-23T12:13:00Z"/>
                <w:rFonts w:eastAsia="Batang"/>
              </w:rPr>
            </w:pPr>
            <w:ins w:id="1931" w:author="Stefan Parkvall" w:date="2018-04-23T12:13:00Z">
              <w:r w:rsidRPr="007F64E9">
                <w:rPr>
                  <w:rFonts w:eastAsia="Batang"/>
                </w:rPr>
                <w:t>2</w:t>
              </w:r>
            </w:ins>
          </w:p>
        </w:tc>
      </w:tr>
      <w:tr w:rsidR="004615DD" w:rsidRPr="007F64E9" w14:paraId="5CAF474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3" w:author="Stefan Parkvall" w:date="2018-04-23T12:13:00Z"/>
          <w:trPrChange w:id="1934" w:author="Stefan Parkvall" w:date="2018-04-29T20:47:00Z">
            <w:trPr>
              <w:jc w:val="center"/>
            </w:trPr>
          </w:trPrChange>
        </w:trPr>
        <w:tc>
          <w:tcPr>
            <w:tcW w:w="988" w:type="dxa"/>
            <w:shd w:val="clear" w:color="auto" w:fill="auto"/>
            <w:tcPrChange w:id="1935" w:author="Stefan Parkvall" w:date="2018-04-29T20:47:00Z">
              <w:tcPr>
                <w:tcW w:w="988" w:type="dxa"/>
                <w:shd w:val="clear" w:color="auto" w:fill="auto"/>
                <w:vAlign w:val="center"/>
              </w:tcPr>
            </w:tcPrChange>
          </w:tcPr>
          <w:p w14:paraId="0F199200" w14:textId="77777777" w:rsidR="004615DD" w:rsidRPr="007F64E9" w:rsidRDefault="004615DD" w:rsidP="006B22C5">
            <w:pPr>
              <w:pStyle w:val="TAC"/>
              <w:rPr>
                <w:ins w:id="1936" w:author="Stefan Parkvall" w:date="2018-04-23T12:13:00Z"/>
                <w:rFonts w:eastAsia="Batang"/>
              </w:rPr>
            </w:pPr>
            <w:ins w:id="1937" w:author="Stefan Parkvall" w:date="2018-04-29T20:47:00Z">
              <w:r w:rsidRPr="007F64E9">
                <w:rPr>
                  <w:rFonts w:eastAsia="Batang"/>
                </w:rPr>
                <w:t>88</w:t>
              </w:r>
            </w:ins>
          </w:p>
        </w:tc>
        <w:tc>
          <w:tcPr>
            <w:tcW w:w="1134" w:type="dxa"/>
            <w:shd w:val="clear" w:color="auto" w:fill="auto"/>
            <w:tcPrChange w:id="1938" w:author="Stefan Parkvall" w:date="2018-04-29T20:47:00Z">
              <w:tcPr>
                <w:tcW w:w="1134" w:type="dxa"/>
                <w:shd w:val="clear" w:color="auto" w:fill="auto"/>
              </w:tcPr>
            </w:tcPrChange>
          </w:tcPr>
          <w:p w14:paraId="6302C6B1" w14:textId="77777777" w:rsidR="004615DD" w:rsidRPr="007F64E9" w:rsidRDefault="004615DD" w:rsidP="006B22C5">
            <w:pPr>
              <w:pStyle w:val="TAC"/>
              <w:rPr>
                <w:ins w:id="1939" w:author="Stefan Parkvall" w:date="2018-04-23T12:13:00Z"/>
                <w:rFonts w:eastAsia="Batang"/>
              </w:rPr>
            </w:pPr>
            <w:ins w:id="1940" w:author="Stefan Parkvall" w:date="2018-04-23T12:13:00Z">
              <w:r w:rsidRPr="007F64E9">
                <w:rPr>
                  <w:rFonts w:eastAsia="Batang"/>
                </w:rPr>
                <w:t>B1</w:t>
              </w:r>
            </w:ins>
          </w:p>
        </w:tc>
        <w:tc>
          <w:tcPr>
            <w:tcW w:w="708" w:type="dxa"/>
            <w:shd w:val="clear" w:color="auto" w:fill="auto"/>
            <w:vAlign w:val="center"/>
            <w:tcPrChange w:id="1941" w:author="Stefan Parkvall" w:date="2018-04-29T20:47:00Z">
              <w:tcPr>
                <w:tcW w:w="708" w:type="dxa"/>
                <w:shd w:val="clear" w:color="auto" w:fill="auto"/>
                <w:vAlign w:val="center"/>
              </w:tcPr>
            </w:tcPrChange>
          </w:tcPr>
          <w:p w14:paraId="7C8D5315" w14:textId="77777777" w:rsidR="004615DD" w:rsidRPr="007F64E9" w:rsidRDefault="004615DD" w:rsidP="006B22C5">
            <w:pPr>
              <w:pStyle w:val="TAC"/>
              <w:rPr>
                <w:ins w:id="1942" w:author="Stefan Parkvall" w:date="2018-04-23T12:13:00Z"/>
                <w:rFonts w:eastAsia="Batang"/>
              </w:rPr>
            </w:pPr>
            <w:ins w:id="1943" w:author="Stefan Parkvall" w:date="2018-04-23T12:13:00Z">
              <w:r w:rsidRPr="007F64E9">
                <w:rPr>
                  <w:rFonts w:eastAsia="Batang"/>
                </w:rPr>
                <w:t>16</w:t>
              </w:r>
            </w:ins>
          </w:p>
        </w:tc>
        <w:tc>
          <w:tcPr>
            <w:tcW w:w="851" w:type="dxa"/>
            <w:shd w:val="clear" w:color="auto" w:fill="auto"/>
            <w:vAlign w:val="center"/>
            <w:tcPrChange w:id="1944" w:author="Stefan Parkvall" w:date="2018-04-29T20:47:00Z">
              <w:tcPr>
                <w:tcW w:w="851" w:type="dxa"/>
                <w:shd w:val="clear" w:color="auto" w:fill="auto"/>
                <w:vAlign w:val="center"/>
              </w:tcPr>
            </w:tcPrChange>
          </w:tcPr>
          <w:p w14:paraId="54B94437" w14:textId="77777777" w:rsidR="004615DD" w:rsidRPr="007F64E9" w:rsidRDefault="004615DD" w:rsidP="006B22C5">
            <w:pPr>
              <w:pStyle w:val="TAC"/>
              <w:rPr>
                <w:ins w:id="1945" w:author="Stefan Parkvall" w:date="2018-04-23T12:13:00Z"/>
                <w:rFonts w:eastAsia="Batang"/>
              </w:rPr>
            </w:pPr>
            <w:ins w:id="1946" w:author="Stefan Parkvall" w:date="2018-04-23T12:13:00Z">
              <w:r w:rsidRPr="007F64E9">
                <w:rPr>
                  <w:rFonts w:eastAsia="Batang"/>
                </w:rPr>
                <w:t>1</w:t>
              </w:r>
            </w:ins>
          </w:p>
        </w:tc>
        <w:tc>
          <w:tcPr>
            <w:tcW w:w="2524" w:type="dxa"/>
            <w:shd w:val="clear" w:color="auto" w:fill="auto"/>
            <w:vAlign w:val="center"/>
            <w:tcPrChange w:id="1947" w:author="Stefan Parkvall" w:date="2018-04-29T20:47:00Z">
              <w:tcPr>
                <w:tcW w:w="2524" w:type="dxa"/>
                <w:shd w:val="clear" w:color="auto" w:fill="auto"/>
                <w:vAlign w:val="center"/>
              </w:tcPr>
            </w:tcPrChange>
          </w:tcPr>
          <w:p w14:paraId="627AC7EC" w14:textId="77777777" w:rsidR="004615DD" w:rsidRPr="007F64E9" w:rsidRDefault="004615DD" w:rsidP="006B22C5">
            <w:pPr>
              <w:pStyle w:val="TAC"/>
              <w:rPr>
                <w:ins w:id="1948" w:author="Stefan Parkvall" w:date="2018-04-23T12:13:00Z"/>
                <w:rFonts w:eastAsia="Batang"/>
              </w:rPr>
            </w:pPr>
            <w:ins w:id="1949" w:author="Stefan Parkvall" w:date="2018-04-23T12:13:00Z">
              <w:r w:rsidRPr="007F64E9">
                <w:rPr>
                  <w:rFonts w:eastAsia="Batang"/>
                </w:rPr>
                <w:t>3,7,11,15,19,23,27,31,35,39</w:t>
              </w:r>
            </w:ins>
          </w:p>
        </w:tc>
        <w:tc>
          <w:tcPr>
            <w:tcW w:w="1020" w:type="dxa"/>
            <w:shd w:val="clear" w:color="auto" w:fill="auto"/>
            <w:vAlign w:val="center"/>
            <w:tcPrChange w:id="1950" w:author="Stefan Parkvall" w:date="2018-04-29T20:47:00Z">
              <w:tcPr>
                <w:tcW w:w="1020" w:type="dxa"/>
                <w:shd w:val="clear" w:color="auto" w:fill="auto"/>
                <w:vAlign w:val="center"/>
              </w:tcPr>
            </w:tcPrChange>
          </w:tcPr>
          <w:p w14:paraId="1B548FB0" w14:textId="77777777" w:rsidR="004615DD" w:rsidRPr="007F64E9" w:rsidRDefault="004615DD" w:rsidP="006B22C5">
            <w:pPr>
              <w:pStyle w:val="TAC"/>
              <w:rPr>
                <w:ins w:id="1951" w:author="Stefan Parkvall" w:date="2018-04-23T12:13:00Z"/>
                <w:rFonts w:eastAsia="Batang"/>
              </w:rPr>
            </w:pPr>
            <w:ins w:id="1952" w:author="Stefan Parkvall" w:date="2018-04-23T12:13:00Z">
              <w:r w:rsidRPr="007F64E9">
                <w:rPr>
                  <w:rFonts w:eastAsia="Batang"/>
                </w:rPr>
                <w:t xml:space="preserve">2 </w:t>
              </w:r>
            </w:ins>
          </w:p>
        </w:tc>
        <w:tc>
          <w:tcPr>
            <w:tcW w:w="992" w:type="dxa"/>
            <w:vAlign w:val="center"/>
            <w:tcPrChange w:id="1953" w:author="Stefan Parkvall" w:date="2018-04-29T20:47:00Z">
              <w:tcPr>
                <w:tcW w:w="992" w:type="dxa"/>
                <w:vAlign w:val="center"/>
              </w:tcPr>
            </w:tcPrChange>
          </w:tcPr>
          <w:p w14:paraId="16191C72" w14:textId="77777777" w:rsidR="004615DD" w:rsidRPr="007F64E9" w:rsidRDefault="004615DD" w:rsidP="006B22C5">
            <w:pPr>
              <w:pStyle w:val="TAC"/>
              <w:rPr>
                <w:ins w:id="1954" w:author="Stefan Parkvall" w:date="2018-04-23T12:13:00Z"/>
                <w:rFonts w:eastAsia="Batang"/>
              </w:rPr>
            </w:pPr>
            <w:ins w:id="1955" w:author="Stefan Parkvall" w:date="2018-04-23T12:13:00Z">
              <w:r w:rsidRPr="007F64E9">
                <w:rPr>
                  <w:rFonts w:eastAsia="Batang"/>
                </w:rPr>
                <w:t>1</w:t>
              </w:r>
            </w:ins>
          </w:p>
        </w:tc>
        <w:tc>
          <w:tcPr>
            <w:tcW w:w="1134" w:type="dxa"/>
            <w:vAlign w:val="center"/>
            <w:tcPrChange w:id="1956" w:author="Stefan Parkvall" w:date="2018-04-29T20:47:00Z">
              <w:tcPr>
                <w:tcW w:w="1134" w:type="dxa"/>
                <w:vAlign w:val="center"/>
              </w:tcPr>
            </w:tcPrChange>
          </w:tcPr>
          <w:p w14:paraId="5C64FC28" w14:textId="77777777" w:rsidR="004615DD" w:rsidRPr="007F64E9" w:rsidRDefault="004615DD" w:rsidP="006B22C5">
            <w:pPr>
              <w:pStyle w:val="TAC"/>
              <w:rPr>
                <w:ins w:id="1957" w:author="Stefan Parkvall" w:date="2018-04-23T12:13:00Z"/>
                <w:rFonts w:eastAsia="Batang"/>
              </w:rPr>
            </w:pPr>
            <w:ins w:id="1958" w:author="Stefan Parkvall" w:date="2018-04-23T12:13:00Z">
              <w:r w:rsidRPr="007F64E9">
                <w:rPr>
                  <w:rFonts w:eastAsia="Batang"/>
                </w:rPr>
                <w:t xml:space="preserve">6 </w:t>
              </w:r>
            </w:ins>
          </w:p>
        </w:tc>
        <w:tc>
          <w:tcPr>
            <w:tcW w:w="981" w:type="dxa"/>
            <w:tcPrChange w:id="1959" w:author="Stefan Parkvall" w:date="2018-04-29T20:47:00Z">
              <w:tcPr>
                <w:tcW w:w="981" w:type="dxa"/>
              </w:tcPr>
            </w:tcPrChange>
          </w:tcPr>
          <w:p w14:paraId="292A73F5" w14:textId="77777777" w:rsidR="004615DD" w:rsidRPr="007F64E9" w:rsidRDefault="004615DD" w:rsidP="006B22C5">
            <w:pPr>
              <w:pStyle w:val="TAC"/>
              <w:rPr>
                <w:ins w:id="1960" w:author="Stefan Parkvall" w:date="2018-04-23T12:13:00Z"/>
                <w:rFonts w:eastAsia="Batang"/>
              </w:rPr>
            </w:pPr>
            <w:ins w:id="1961" w:author="Stefan Parkvall" w:date="2018-04-23T12:13:00Z">
              <w:r w:rsidRPr="007F64E9">
                <w:rPr>
                  <w:rFonts w:eastAsia="Batang"/>
                </w:rPr>
                <w:t>2</w:t>
              </w:r>
            </w:ins>
          </w:p>
        </w:tc>
      </w:tr>
      <w:tr w:rsidR="004615DD" w:rsidRPr="007F64E9" w14:paraId="09DC8414" w14:textId="77777777" w:rsidTr="006B22C5">
        <w:trPr>
          <w:jc w:val="center"/>
          <w:ins w:id="1962" w:author="Stefan Parkvall" w:date="2018-04-23T12:13:00Z"/>
        </w:trPr>
        <w:tc>
          <w:tcPr>
            <w:tcW w:w="988" w:type="dxa"/>
            <w:shd w:val="clear" w:color="auto" w:fill="auto"/>
            <w:vAlign w:val="center"/>
          </w:tcPr>
          <w:p w14:paraId="4B4E87B9" w14:textId="77777777" w:rsidR="004615DD" w:rsidRPr="007F64E9" w:rsidRDefault="004615DD" w:rsidP="006B22C5">
            <w:pPr>
              <w:pStyle w:val="TAC"/>
              <w:rPr>
                <w:ins w:id="1963" w:author="Stefan Parkvall" w:date="2018-04-23T12:13:00Z"/>
                <w:rFonts w:eastAsia="Batang"/>
              </w:rPr>
            </w:pPr>
            <w:ins w:id="1964" w:author="Stefan Parkvall" w:date="2018-04-29T20:47:00Z">
              <w:r w:rsidRPr="007F64E9">
                <w:rPr>
                  <w:rFonts w:eastAsia="Batang"/>
                </w:rPr>
                <w:t>89</w:t>
              </w:r>
            </w:ins>
          </w:p>
        </w:tc>
        <w:tc>
          <w:tcPr>
            <w:tcW w:w="1134" w:type="dxa"/>
            <w:shd w:val="clear" w:color="auto" w:fill="auto"/>
          </w:tcPr>
          <w:p w14:paraId="1EB993A2" w14:textId="77777777" w:rsidR="004615DD" w:rsidRPr="007F64E9" w:rsidRDefault="004615DD" w:rsidP="006B22C5">
            <w:pPr>
              <w:pStyle w:val="TAC"/>
              <w:rPr>
                <w:ins w:id="1965" w:author="Stefan Parkvall" w:date="2018-04-23T12:13:00Z"/>
                <w:rFonts w:eastAsia="Batang"/>
              </w:rPr>
            </w:pPr>
            <w:ins w:id="1966" w:author="Stefan Parkvall" w:date="2018-04-23T12:13:00Z">
              <w:r w:rsidRPr="007F64E9">
                <w:rPr>
                  <w:rFonts w:eastAsia="Batang"/>
                </w:rPr>
                <w:t>B1</w:t>
              </w:r>
            </w:ins>
          </w:p>
        </w:tc>
        <w:tc>
          <w:tcPr>
            <w:tcW w:w="708" w:type="dxa"/>
            <w:shd w:val="clear" w:color="auto" w:fill="auto"/>
            <w:vAlign w:val="center"/>
          </w:tcPr>
          <w:p w14:paraId="50617602" w14:textId="77777777" w:rsidR="004615DD" w:rsidRPr="007F64E9" w:rsidRDefault="004615DD" w:rsidP="006B22C5">
            <w:pPr>
              <w:pStyle w:val="TAC"/>
              <w:rPr>
                <w:ins w:id="1967" w:author="Stefan Parkvall" w:date="2018-04-23T12:13:00Z"/>
                <w:rFonts w:eastAsia="Batang"/>
              </w:rPr>
            </w:pPr>
            <w:ins w:id="1968" w:author="Stefan Parkvall" w:date="2018-04-23T12:13:00Z">
              <w:r w:rsidRPr="007F64E9">
                <w:rPr>
                  <w:rFonts w:eastAsia="Batang"/>
                </w:rPr>
                <w:t>8</w:t>
              </w:r>
            </w:ins>
          </w:p>
        </w:tc>
        <w:tc>
          <w:tcPr>
            <w:tcW w:w="851" w:type="dxa"/>
            <w:shd w:val="clear" w:color="auto" w:fill="auto"/>
            <w:vAlign w:val="center"/>
          </w:tcPr>
          <w:p w14:paraId="45F9017E" w14:textId="77777777" w:rsidR="004615DD" w:rsidRPr="007F64E9" w:rsidRDefault="004615DD" w:rsidP="006B22C5">
            <w:pPr>
              <w:pStyle w:val="TAC"/>
              <w:rPr>
                <w:ins w:id="1969" w:author="Stefan Parkvall" w:date="2018-04-23T12:13:00Z"/>
                <w:rFonts w:eastAsia="Batang"/>
              </w:rPr>
            </w:pPr>
            <w:ins w:id="1970" w:author="Stefan Parkvall" w:date="2018-04-23T12:13:00Z">
              <w:r w:rsidRPr="007F64E9">
                <w:rPr>
                  <w:rFonts w:eastAsia="Batang"/>
                </w:rPr>
                <w:t>1</w:t>
              </w:r>
            </w:ins>
          </w:p>
        </w:tc>
        <w:tc>
          <w:tcPr>
            <w:tcW w:w="2524" w:type="dxa"/>
            <w:shd w:val="clear" w:color="auto" w:fill="auto"/>
            <w:vAlign w:val="center"/>
          </w:tcPr>
          <w:p w14:paraId="7CBB25A6" w14:textId="77777777" w:rsidR="004615DD" w:rsidRPr="007F64E9" w:rsidRDefault="004615DD" w:rsidP="006B22C5">
            <w:pPr>
              <w:pStyle w:val="TAC"/>
              <w:rPr>
                <w:ins w:id="1971" w:author="Stefan Parkvall" w:date="2018-04-23T12:13:00Z"/>
                <w:rFonts w:eastAsia="Batang"/>
              </w:rPr>
            </w:pPr>
            <w:ins w:id="1972" w:author="Stefan Parkvall" w:date="2018-04-23T12:13:00Z">
              <w:r w:rsidRPr="007F64E9">
                <w:rPr>
                  <w:rFonts w:eastAsia="Batang"/>
                </w:rPr>
                <w:t>4,9,14,19,24,29,34,39</w:t>
              </w:r>
            </w:ins>
          </w:p>
        </w:tc>
        <w:tc>
          <w:tcPr>
            <w:tcW w:w="1020" w:type="dxa"/>
            <w:shd w:val="clear" w:color="auto" w:fill="auto"/>
            <w:vAlign w:val="center"/>
          </w:tcPr>
          <w:p w14:paraId="32A03A35" w14:textId="77777777" w:rsidR="004615DD" w:rsidRPr="007F64E9" w:rsidRDefault="004615DD" w:rsidP="006B22C5">
            <w:pPr>
              <w:pStyle w:val="TAC"/>
              <w:rPr>
                <w:ins w:id="1973" w:author="Stefan Parkvall" w:date="2018-04-23T12:13:00Z"/>
                <w:rFonts w:eastAsia="Batang"/>
              </w:rPr>
            </w:pPr>
            <w:ins w:id="1974" w:author="Stefan Parkvall" w:date="2018-04-23T12:13:00Z">
              <w:r w:rsidRPr="007F64E9">
                <w:rPr>
                  <w:rFonts w:eastAsia="Batang"/>
                </w:rPr>
                <w:t>2</w:t>
              </w:r>
            </w:ins>
          </w:p>
        </w:tc>
        <w:tc>
          <w:tcPr>
            <w:tcW w:w="992" w:type="dxa"/>
            <w:vAlign w:val="center"/>
          </w:tcPr>
          <w:p w14:paraId="47E5C21E" w14:textId="77777777" w:rsidR="004615DD" w:rsidRPr="007F64E9" w:rsidRDefault="004615DD" w:rsidP="006B22C5">
            <w:pPr>
              <w:pStyle w:val="TAC"/>
              <w:rPr>
                <w:ins w:id="1975" w:author="Stefan Parkvall" w:date="2018-04-23T12:13:00Z"/>
                <w:rFonts w:eastAsia="Batang"/>
              </w:rPr>
            </w:pPr>
            <w:ins w:id="1976" w:author="Stefan Parkvall" w:date="2018-04-23T12:13:00Z">
              <w:r w:rsidRPr="007F64E9">
                <w:rPr>
                  <w:rFonts w:eastAsia="Batang"/>
                </w:rPr>
                <w:t>2</w:t>
              </w:r>
            </w:ins>
          </w:p>
        </w:tc>
        <w:tc>
          <w:tcPr>
            <w:tcW w:w="1134" w:type="dxa"/>
            <w:vAlign w:val="center"/>
          </w:tcPr>
          <w:p w14:paraId="5454E1F2" w14:textId="77777777" w:rsidR="004615DD" w:rsidRPr="007F64E9" w:rsidRDefault="004615DD" w:rsidP="006B22C5">
            <w:pPr>
              <w:pStyle w:val="TAC"/>
              <w:rPr>
                <w:ins w:id="1977" w:author="Stefan Parkvall" w:date="2018-04-23T12:13:00Z"/>
                <w:rFonts w:eastAsia="Batang"/>
              </w:rPr>
            </w:pPr>
            <w:ins w:id="1978" w:author="Stefan Parkvall" w:date="2018-04-23T12:13:00Z">
              <w:r w:rsidRPr="007F64E9">
                <w:rPr>
                  <w:rFonts w:eastAsia="Batang"/>
                </w:rPr>
                <w:t>6</w:t>
              </w:r>
            </w:ins>
          </w:p>
        </w:tc>
        <w:tc>
          <w:tcPr>
            <w:tcW w:w="981" w:type="dxa"/>
          </w:tcPr>
          <w:p w14:paraId="576CF414" w14:textId="77777777" w:rsidR="004615DD" w:rsidRPr="007F64E9" w:rsidRDefault="004615DD" w:rsidP="006B22C5">
            <w:pPr>
              <w:pStyle w:val="TAC"/>
              <w:rPr>
                <w:ins w:id="1979" w:author="Stefan Parkvall" w:date="2018-04-23T12:13:00Z"/>
                <w:rFonts w:eastAsia="Batang"/>
              </w:rPr>
            </w:pPr>
            <w:ins w:id="1980" w:author="Stefan Parkvall" w:date="2018-04-23T12:13:00Z">
              <w:r w:rsidRPr="007F64E9">
                <w:rPr>
                  <w:rFonts w:eastAsia="Batang"/>
                </w:rPr>
                <w:t>2</w:t>
              </w:r>
            </w:ins>
          </w:p>
        </w:tc>
      </w:tr>
      <w:tr w:rsidR="004615DD" w:rsidRPr="007F64E9" w14:paraId="1BA1EB55" w14:textId="77777777" w:rsidTr="006B22C5">
        <w:trPr>
          <w:jc w:val="center"/>
          <w:ins w:id="1981" w:author="Stefan Parkvall" w:date="2018-04-23T12:13:00Z"/>
        </w:trPr>
        <w:tc>
          <w:tcPr>
            <w:tcW w:w="988" w:type="dxa"/>
            <w:shd w:val="clear" w:color="auto" w:fill="auto"/>
            <w:vAlign w:val="center"/>
          </w:tcPr>
          <w:p w14:paraId="6BC39A73" w14:textId="77777777" w:rsidR="004615DD" w:rsidRPr="007F64E9" w:rsidRDefault="004615DD" w:rsidP="006B22C5">
            <w:pPr>
              <w:pStyle w:val="TAC"/>
              <w:rPr>
                <w:ins w:id="1982" w:author="Stefan Parkvall" w:date="2018-04-23T12:13:00Z"/>
                <w:rFonts w:eastAsia="Batang"/>
              </w:rPr>
            </w:pPr>
            <w:ins w:id="1983" w:author="Stefan Parkvall" w:date="2018-04-29T20:47:00Z">
              <w:r w:rsidRPr="007F64E9">
                <w:rPr>
                  <w:rFonts w:eastAsia="Batang"/>
                </w:rPr>
                <w:t>90</w:t>
              </w:r>
            </w:ins>
          </w:p>
        </w:tc>
        <w:tc>
          <w:tcPr>
            <w:tcW w:w="1134" w:type="dxa"/>
            <w:shd w:val="clear" w:color="auto" w:fill="auto"/>
          </w:tcPr>
          <w:p w14:paraId="4A092DE8" w14:textId="77777777" w:rsidR="004615DD" w:rsidRPr="007F64E9" w:rsidRDefault="004615DD" w:rsidP="006B22C5">
            <w:pPr>
              <w:pStyle w:val="TAC"/>
              <w:rPr>
                <w:ins w:id="1984" w:author="Stefan Parkvall" w:date="2018-04-23T12:13:00Z"/>
                <w:rFonts w:eastAsia="Batang"/>
              </w:rPr>
            </w:pPr>
            <w:ins w:id="1985" w:author="Stefan Parkvall" w:date="2018-04-23T12:13:00Z">
              <w:r w:rsidRPr="007F64E9">
                <w:rPr>
                  <w:rFonts w:eastAsia="Batang"/>
                </w:rPr>
                <w:t>B1</w:t>
              </w:r>
            </w:ins>
          </w:p>
        </w:tc>
        <w:tc>
          <w:tcPr>
            <w:tcW w:w="708" w:type="dxa"/>
            <w:shd w:val="clear" w:color="auto" w:fill="auto"/>
            <w:vAlign w:val="center"/>
          </w:tcPr>
          <w:p w14:paraId="5D32E822" w14:textId="77777777" w:rsidR="004615DD" w:rsidRPr="007F64E9" w:rsidRDefault="004615DD" w:rsidP="006B22C5">
            <w:pPr>
              <w:pStyle w:val="TAC"/>
              <w:rPr>
                <w:ins w:id="1986" w:author="Stefan Parkvall" w:date="2018-04-23T12:13:00Z"/>
                <w:rFonts w:eastAsia="Batang"/>
              </w:rPr>
            </w:pPr>
            <w:ins w:id="1987" w:author="Stefan Parkvall" w:date="2018-04-23T12:13:00Z">
              <w:r w:rsidRPr="007F64E9">
                <w:rPr>
                  <w:rFonts w:eastAsia="Batang"/>
                </w:rPr>
                <w:t>8</w:t>
              </w:r>
            </w:ins>
          </w:p>
        </w:tc>
        <w:tc>
          <w:tcPr>
            <w:tcW w:w="851" w:type="dxa"/>
            <w:shd w:val="clear" w:color="auto" w:fill="auto"/>
            <w:vAlign w:val="center"/>
          </w:tcPr>
          <w:p w14:paraId="05004BCD" w14:textId="77777777" w:rsidR="004615DD" w:rsidRPr="007F64E9" w:rsidRDefault="004615DD" w:rsidP="006B22C5">
            <w:pPr>
              <w:pStyle w:val="TAC"/>
              <w:rPr>
                <w:ins w:id="1988" w:author="Stefan Parkvall" w:date="2018-04-23T12:13:00Z"/>
                <w:rFonts w:eastAsia="Batang"/>
              </w:rPr>
            </w:pPr>
            <w:ins w:id="1989" w:author="Stefan Parkvall" w:date="2018-04-23T12:13:00Z">
              <w:r w:rsidRPr="007F64E9">
                <w:rPr>
                  <w:rFonts w:eastAsia="Batang"/>
                </w:rPr>
                <w:t>1</w:t>
              </w:r>
            </w:ins>
          </w:p>
        </w:tc>
        <w:tc>
          <w:tcPr>
            <w:tcW w:w="2524" w:type="dxa"/>
            <w:shd w:val="clear" w:color="auto" w:fill="auto"/>
            <w:vAlign w:val="center"/>
          </w:tcPr>
          <w:p w14:paraId="7768BD14" w14:textId="77777777" w:rsidR="004615DD" w:rsidRPr="007F64E9" w:rsidRDefault="004615DD" w:rsidP="006B22C5">
            <w:pPr>
              <w:pStyle w:val="TAC"/>
              <w:rPr>
                <w:ins w:id="1990" w:author="Stefan Parkvall" w:date="2018-04-23T12:13:00Z"/>
                <w:rFonts w:eastAsia="Batang"/>
              </w:rPr>
            </w:pPr>
            <w:ins w:id="1991" w:author="Stefan Parkvall" w:date="2018-04-23T12:13:00Z">
              <w:r w:rsidRPr="007F64E9">
                <w:rPr>
                  <w:rFonts w:eastAsia="Batang"/>
                </w:rPr>
                <w:t>3,7,11,15,19,23,27,31,35,39</w:t>
              </w:r>
            </w:ins>
          </w:p>
        </w:tc>
        <w:tc>
          <w:tcPr>
            <w:tcW w:w="1020" w:type="dxa"/>
            <w:shd w:val="clear" w:color="auto" w:fill="auto"/>
            <w:vAlign w:val="center"/>
          </w:tcPr>
          <w:p w14:paraId="082A9EA8" w14:textId="77777777" w:rsidR="004615DD" w:rsidRPr="007F64E9" w:rsidRDefault="004615DD" w:rsidP="006B22C5">
            <w:pPr>
              <w:pStyle w:val="TAC"/>
              <w:rPr>
                <w:ins w:id="1992" w:author="Stefan Parkvall" w:date="2018-04-23T12:13:00Z"/>
                <w:rFonts w:eastAsia="Batang"/>
              </w:rPr>
            </w:pPr>
            <w:ins w:id="1993" w:author="Stefan Parkvall" w:date="2018-04-23T12:13:00Z">
              <w:r w:rsidRPr="007F64E9">
                <w:rPr>
                  <w:rFonts w:eastAsia="Batang"/>
                </w:rPr>
                <w:t>2</w:t>
              </w:r>
            </w:ins>
          </w:p>
        </w:tc>
        <w:tc>
          <w:tcPr>
            <w:tcW w:w="992" w:type="dxa"/>
            <w:vAlign w:val="center"/>
          </w:tcPr>
          <w:p w14:paraId="66154635" w14:textId="77777777" w:rsidR="004615DD" w:rsidRPr="007F64E9" w:rsidRDefault="004615DD" w:rsidP="006B22C5">
            <w:pPr>
              <w:pStyle w:val="TAC"/>
              <w:rPr>
                <w:ins w:id="1994" w:author="Stefan Parkvall" w:date="2018-04-23T12:13:00Z"/>
                <w:rFonts w:eastAsia="Batang"/>
              </w:rPr>
            </w:pPr>
            <w:ins w:id="1995" w:author="Stefan Parkvall" w:date="2018-04-23T12:13:00Z">
              <w:r w:rsidRPr="007F64E9">
                <w:rPr>
                  <w:rFonts w:eastAsia="Batang"/>
                </w:rPr>
                <w:t>1</w:t>
              </w:r>
            </w:ins>
          </w:p>
        </w:tc>
        <w:tc>
          <w:tcPr>
            <w:tcW w:w="1134" w:type="dxa"/>
            <w:vAlign w:val="center"/>
          </w:tcPr>
          <w:p w14:paraId="59333B6A" w14:textId="77777777" w:rsidR="004615DD" w:rsidRPr="007F64E9" w:rsidRDefault="004615DD" w:rsidP="006B22C5">
            <w:pPr>
              <w:pStyle w:val="TAC"/>
              <w:rPr>
                <w:ins w:id="1996" w:author="Stefan Parkvall" w:date="2018-04-23T12:13:00Z"/>
                <w:rFonts w:eastAsia="Batang"/>
              </w:rPr>
            </w:pPr>
            <w:ins w:id="1997" w:author="Stefan Parkvall" w:date="2018-04-23T12:13:00Z">
              <w:r w:rsidRPr="007F64E9">
                <w:rPr>
                  <w:rFonts w:eastAsia="Batang"/>
                </w:rPr>
                <w:t xml:space="preserve">6 </w:t>
              </w:r>
            </w:ins>
          </w:p>
        </w:tc>
        <w:tc>
          <w:tcPr>
            <w:tcW w:w="981" w:type="dxa"/>
          </w:tcPr>
          <w:p w14:paraId="1D7B3B62" w14:textId="77777777" w:rsidR="004615DD" w:rsidRPr="007F64E9" w:rsidRDefault="004615DD" w:rsidP="006B22C5">
            <w:pPr>
              <w:pStyle w:val="TAC"/>
              <w:rPr>
                <w:ins w:id="1998" w:author="Stefan Parkvall" w:date="2018-04-23T12:13:00Z"/>
                <w:rFonts w:eastAsia="Batang"/>
              </w:rPr>
            </w:pPr>
            <w:ins w:id="1999" w:author="Stefan Parkvall" w:date="2018-04-23T12:13:00Z">
              <w:r w:rsidRPr="007F64E9">
                <w:rPr>
                  <w:rFonts w:eastAsia="Batang"/>
                </w:rPr>
                <w:t>2</w:t>
              </w:r>
            </w:ins>
          </w:p>
        </w:tc>
      </w:tr>
      <w:tr w:rsidR="004615DD" w:rsidRPr="007F64E9" w14:paraId="63C2A66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1" w:author="Stefan Parkvall" w:date="2018-04-23T12:13:00Z"/>
          <w:trPrChange w:id="2002" w:author="Stefan Parkvall" w:date="2018-04-29T20:47:00Z">
            <w:trPr>
              <w:jc w:val="center"/>
            </w:trPr>
          </w:trPrChange>
        </w:trPr>
        <w:tc>
          <w:tcPr>
            <w:tcW w:w="988" w:type="dxa"/>
            <w:shd w:val="clear" w:color="auto" w:fill="auto"/>
            <w:vAlign w:val="center"/>
            <w:tcPrChange w:id="2003" w:author="Stefan Parkvall" w:date="2018-04-29T20:47:00Z">
              <w:tcPr>
                <w:tcW w:w="988" w:type="dxa"/>
                <w:shd w:val="clear" w:color="auto" w:fill="auto"/>
              </w:tcPr>
            </w:tcPrChange>
          </w:tcPr>
          <w:p w14:paraId="2DCDCF5B" w14:textId="77777777" w:rsidR="004615DD" w:rsidRPr="007F64E9" w:rsidRDefault="004615DD" w:rsidP="006B22C5">
            <w:pPr>
              <w:pStyle w:val="TAC"/>
              <w:rPr>
                <w:ins w:id="2004" w:author="Stefan Parkvall" w:date="2018-04-23T12:13:00Z"/>
                <w:rFonts w:eastAsia="Batang"/>
              </w:rPr>
            </w:pPr>
            <w:ins w:id="2005" w:author="Stefan Parkvall" w:date="2018-04-29T20:47:00Z">
              <w:r w:rsidRPr="007F64E9">
                <w:rPr>
                  <w:rFonts w:eastAsia="Batang"/>
                </w:rPr>
                <w:t>91</w:t>
              </w:r>
            </w:ins>
          </w:p>
        </w:tc>
        <w:tc>
          <w:tcPr>
            <w:tcW w:w="1134" w:type="dxa"/>
            <w:shd w:val="clear" w:color="auto" w:fill="auto"/>
            <w:tcPrChange w:id="2006" w:author="Stefan Parkvall" w:date="2018-04-29T20:47:00Z">
              <w:tcPr>
                <w:tcW w:w="1134" w:type="dxa"/>
                <w:shd w:val="clear" w:color="auto" w:fill="auto"/>
              </w:tcPr>
            </w:tcPrChange>
          </w:tcPr>
          <w:p w14:paraId="4B98A7BB" w14:textId="77777777" w:rsidR="004615DD" w:rsidRPr="007F64E9" w:rsidRDefault="004615DD" w:rsidP="006B22C5">
            <w:pPr>
              <w:pStyle w:val="TAC"/>
              <w:rPr>
                <w:ins w:id="2007" w:author="Stefan Parkvall" w:date="2018-04-23T12:13:00Z"/>
                <w:rFonts w:eastAsia="Batang"/>
              </w:rPr>
            </w:pPr>
            <w:ins w:id="2008" w:author="Stefan Parkvall" w:date="2018-04-23T12:13:00Z">
              <w:r w:rsidRPr="007F64E9">
                <w:rPr>
                  <w:rFonts w:eastAsia="Batang"/>
                </w:rPr>
                <w:t>B1</w:t>
              </w:r>
            </w:ins>
          </w:p>
        </w:tc>
        <w:tc>
          <w:tcPr>
            <w:tcW w:w="708" w:type="dxa"/>
            <w:shd w:val="clear" w:color="auto" w:fill="auto"/>
            <w:tcPrChange w:id="2009" w:author="Stefan Parkvall" w:date="2018-04-29T20:47:00Z">
              <w:tcPr>
                <w:tcW w:w="708" w:type="dxa"/>
                <w:shd w:val="clear" w:color="auto" w:fill="auto"/>
              </w:tcPr>
            </w:tcPrChange>
          </w:tcPr>
          <w:p w14:paraId="3A678A53" w14:textId="77777777" w:rsidR="004615DD" w:rsidRPr="007F64E9" w:rsidRDefault="004615DD" w:rsidP="006B22C5">
            <w:pPr>
              <w:pStyle w:val="TAC"/>
              <w:rPr>
                <w:ins w:id="2010" w:author="Stefan Parkvall" w:date="2018-04-23T12:13:00Z"/>
                <w:rFonts w:eastAsia="Batang"/>
              </w:rPr>
            </w:pPr>
            <w:ins w:id="2011" w:author="Stefan Parkvall" w:date="2018-04-23T12:13:00Z">
              <w:r w:rsidRPr="007F64E9">
                <w:rPr>
                  <w:rFonts w:eastAsia="Batang"/>
                </w:rPr>
                <w:t>8</w:t>
              </w:r>
            </w:ins>
          </w:p>
        </w:tc>
        <w:tc>
          <w:tcPr>
            <w:tcW w:w="851" w:type="dxa"/>
            <w:shd w:val="clear" w:color="auto" w:fill="auto"/>
            <w:tcPrChange w:id="2012" w:author="Stefan Parkvall" w:date="2018-04-29T20:47:00Z">
              <w:tcPr>
                <w:tcW w:w="851" w:type="dxa"/>
                <w:shd w:val="clear" w:color="auto" w:fill="auto"/>
              </w:tcPr>
            </w:tcPrChange>
          </w:tcPr>
          <w:p w14:paraId="31326061" w14:textId="77777777" w:rsidR="004615DD" w:rsidRPr="007F64E9" w:rsidRDefault="004615DD" w:rsidP="006B22C5">
            <w:pPr>
              <w:pStyle w:val="TAC"/>
              <w:rPr>
                <w:ins w:id="2013" w:author="Stefan Parkvall" w:date="2018-04-23T12:13:00Z"/>
                <w:rFonts w:eastAsia="Batang"/>
              </w:rPr>
            </w:pPr>
            <w:ins w:id="2014" w:author="Stefan Parkvall" w:date="2018-04-23T12:13:00Z">
              <w:r w:rsidRPr="007F64E9">
                <w:rPr>
                  <w:rFonts w:eastAsia="Batang"/>
                </w:rPr>
                <w:t>1,2</w:t>
              </w:r>
            </w:ins>
          </w:p>
        </w:tc>
        <w:tc>
          <w:tcPr>
            <w:tcW w:w="2524" w:type="dxa"/>
            <w:shd w:val="clear" w:color="auto" w:fill="auto"/>
            <w:tcPrChange w:id="2015" w:author="Stefan Parkvall" w:date="2018-04-29T20:47:00Z">
              <w:tcPr>
                <w:tcW w:w="2524" w:type="dxa"/>
                <w:shd w:val="clear" w:color="auto" w:fill="auto"/>
              </w:tcPr>
            </w:tcPrChange>
          </w:tcPr>
          <w:p w14:paraId="74A834FD" w14:textId="77777777" w:rsidR="004615DD" w:rsidRPr="007F64E9" w:rsidRDefault="004615DD" w:rsidP="006B22C5">
            <w:pPr>
              <w:pStyle w:val="TAC"/>
              <w:rPr>
                <w:ins w:id="2016" w:author="Stefan Parkvall" w:date="2018-04-23T12:13:00Z"/>
                <w:rFonts w:eastAsia="Batang"/>
              </w:rPr>
            </w:pPr>
            <w:ins w:id="2017" w:author="Stefan Parkvall" w:date="2018-04-23T12:13:00Z">
              <w:r w:rsidRPr="007F64E9">
                <w:rPr>
                  <w:rFonts w:eastAsia="Batang"/>
                </w:rPr>
                <w:t>9,19,29,39</w:t>
              </w:r>
            </w:ins>
          </w:p>
        </w:tc>
        <w:tc>
          <w:tcPr>
            <w:tcW w:w="1020" w:type="dxa"/>
            <w:shd w:val="clear" w:color="auto" w:fill="auto"/>
            <w:tcPrChange w:id="2018" w:author="Stefan Parkvall" w:date="2018-04-29T20:47:00Z">
              <w:tcPr>
                <w:tcW w:w="1020" w:type="dxa"/>
                <w:shd w:val="clear" w:color="auto" w:fill="auto"/>
              </w:tcPr>
            </w:tcPrChange>
          </w:tcPr>
          <w:p w14:paraId="7405C03F" w14:textId="77777777" w:rsidR="004615DD" w:rsidRPr="007F64E9" w:rsidRDefault="004615DD" w:rsidP="006B22C5">
            <w:pPr>
              <w:pStyle w:val="TAC"/>
              <w:rPr>
                <w:ins w:id="2019" w:author="Stefan Parkvall" w:date="2018-04-23T12:13:00Z"/>
                <w:rFonts w:eastAsia="Batang"/>
              </w:rPr>
            </w:pPr>
            <w:ins w:id="2020" w:author="Stefan Parkvall" w:date="2018-04-23T12:13:00Z">
              <w:r w:rsidRPr="007F64E9">
                <w:rPr>
                  <w:rFonts w:eastAsia="Batang"/>
                </w:rPr>
                <w:t>2</w:t>
              </w:r>
            </w:ins>
          </w:p>
        </w:tc>
        <w:tc>
          <w:tcPr>
            <w:tcW w:w="992" w:type="dxa"/>
            <w:tcPrChange w:id="2021" w:author="Stefan Parkvall" w:date="2018-04-29T20:47:00Z">
              <w:tcPr>
                <w:tcW w:w="992" w:type="dxa"/>
              </w:tcPr>
            </w:tcPrChange>
          </w:tcPr>
          <w:p w14:paraId="1BAD3849" w14:textId="77777777" w:rsidR="004615DD" w:rsidRPr="007F64E9" w:rsidRDefault="004615DD" w:rsidP="006B22C5">
            <w:pPr>
              <w:pStyle w:val="TAC"/>
              <w:rPr>
                <w:ins w:id="2022" w:author="Stefan Parkvall" w:date="2018-04-23T12:13:00Z"/>
                <w:rFonts w:eastAsia="Batang"/>
              </w:rPr>
            </w:pPr>
            <w:ins w:id="2023" w:author="Stefan Parkvall" w:date="2018-04-23T12:13:00Z">
              <w:r w:rsidRPr="007F64E9">
                <w:rPr>
                  <w:rFonts w:eastAsia="Batang"/>
                </w:rPr>
                <w:t>2</w:t>
              </w:r>
            </w:ins>
          </w:p>
        </w:tc>
        <w:tc>
          <w:tcPr>
            <w:tcW w:w="1134" w:type="dxa"/>
            <w:tcPrChange w:id="2024" w:author="Stefan Parkvall" w:date="2018-04-29T20:47:00Z">
              <w:tcPr>
                <w:tcW w:w="1134" w:type="dxa"/>
              </w:tcPr>
            </w:tcPrChange>
          </w:tcPr>
          <w:p w14:paraId="5F5504AF" w14:textId="77777777" w:rsidR="004615DD" w:rsidRPr="007F64E9" w:rsidRDefault="004615DD" w:rsidP="006B22C5">
            <w:pPr>
              <w:pStyle w:val="TAC"/>
              <w:rPr>
                <w:ins w:id="2025" w:author="Stefan Parkvall" w:date="2018-04-23T12:13:00Z"/>
                <w:rFonts w:eastAsia="Batang"/>
              </w:rPr>
            </w:pPr>
            <w:ins w:id="2026" w:author="Stefan Parkvall" w:date="2018-04-23T12:13:00Z">
              <w:r w:rsidRPr="007F64E9">
                <w:rPr>
                  <w:rFonts w:eastAsia="Batang"/>
                </w:rPr>
                <w:t>6</w:t>
              </w:r>
            </w:ins>
          </w:p>
        </w:tc>
        <w:tc>
          <w:tcPr>
            <w:tcW w:w="981" w:type="dxa"/>
            <w:tcPrChange w:id="2027" w:author="Stefan Parkvall" w:date="2018-04-29T20:47:00Z">
              <w:tcPr>
                <w:tcW w:w="981" w:type="dxa"/>
              </w:tcPr>
            </w:tcPrChange>
          </w:tcPr>
          <w:p w14:paraId="5BA1A84E" w14:textId="77777777" w:rsidR="004615DD" w:rsidRPr="007F64E9" w:rsidRDefault="004615DD" w:rsidP="006B22C5">
            <w:pPr>
              <w:pStyle w:val="TAC"/>
              <w:rPr>
                <w:ins w:id="2028" w:author="Stefan Parkvall" w:date="2018-04-23T12:13:00Z"/>
                <w:rFonts w:eastAsia="Batang"/>
              </w:rPr>
            </w:pPr>
            <w:ins w:id="2029" w:author="Stefan Parkvall" w:date="2018-04-23T12:13:00Z">
              <w:r w:rsidRPr="007F64E9">
                <w:rPr>
                  <w:rFonts w:eastAsia="Batang"/>
                </w:rPr>
                <w:t>2</w:t>
              </w:r>
            </w:ins>
          </w:p>
        </w:tc>
      </w:tr>
      <w:tr w:rsidR="004615DD" w:rsidRPr="007F64E9" w14:paraId="4611D5F4" w14:textId="77777777" w:rsidTr="006B22C5">
        <w:trPr>
          <w:jc w:val="center"/>
          <w:ins w:id="2030" w:author="Stefan Parkvall" w:date="2018-04-23T12:13:00Z"/>
        </w:trPr>
        <w:tc>
          <w:tcPr>
            <w:tcW w:w="988" w:type="dxa"/>
            <w:shd w:val="clear" w:color="auto" w:fill="auto"/>
            <w:vAlign w:val="center"/>
          </w:tcPr>
          <w:p w14:paraId="3D76B71A" w14:textId="77777777" w:rsidR="004615DD" w:rsidRPr="007F64E9" w:rsidRDefault="004615DD" w:rsidP="006B22C5">
            <w:pPr>
              <w:pStyle w:val="TAC"/>
              <w:rPr>
                <w:ins w:id="2031" w:author="Stefan Parkvall" w:date="2018-04-23T12:13:00Z"/>
                <w:rFonts w:eastAsia="Batang"/>
              </w:rPr>
            </w:pPr>
            <w:ins w:id="2032" w:author="Stefan Parkvall" w:date="2018-04-29T20:47:00Z">
              <w:r w:rsidRPr="007F64E9">
                <w:rPr>
                  <w:rFonts w:eastAsia="Batang"/>
                </w:rPr>
                <w:t>92</w:t>
              </w:r>
            </w:ins>
          </w:p>
        </w:tc>
        <w:tc>
          <w:tcPr>
            <w:tcW w:w="1134" w:type="dxa"/>
            <w:shd w:val="clear" w:color="auto" w:fill="auto"/>
          </w:tcPr>
          <w:p w14:paraId="0E5B39B0" w14:textId="77777777" w:rsidR="004615DD" w:rsidRPr="007F64E9" w:rsidRDefault="004615DD" w:rsidP="006B22C5">
            <w:pPr>
              <w:pStyle w:val="TAC"/>
              <w:rPr>
                <w:ins w:id="2033" w:author="Stefan Parkvall" w:date="2018-04-23T12:13:00Z"/>
                <w:rFonts w:eastAsia="Batang"/>
              </w:rPr>
            </w:pPr>
            <w:ins w:id="2034" w:author="Stefan Parkvall" w:date="2018-04-23T12:13:00Z">
              <w:r w:rsidRPr="007F64E9">
                <w:rPr>
                  <w:rFonts w:eastAsia="Batang"/>
                </w:rPr>
                <w:t>B1</w:t>
              </w:r>
            </w:ins>
          </w:p>
        </w:tc>
        <w:tc>
          <w:tcPr>
            <w:tcW w:w="708" w:type="dxa"/>
            <w:shd w:val="clear" w:color="auto" w:fill="auto"/>
            <w:vAlign w:val="center"/>
          </w:tcPr>
          <w:p w14:paraId="5CC0D539" w14:textId="77777777" w:rsidR="004615DD" w:rsidRPr="007F64E9" w:rsidRDefault="004615DD" w:rsidP="006B22C5">
            <w:pPr>
              <w:pStyle w:val="TAC"/>
              <w:rPr>
                <w:ins w:id="2035" w:author="Stefan Parkvall" w:date="2018-04-23T12:13:00Z"/>
                <w:rFonts w:eastAsia="Batang"/>
              </w:rPr>
            </w:pPr>
            <w:ins w:id="2036" w:author="Stefan Parkvall" w:date="2018-04-23T12:13:00Z">
              <w:r w:rsidRPr="007F64E9">
                <w:rPr>
                  <w:rFonts w:eastAsia="Batang"/>
                </w:rPr>
                <w:t>4</w:t>
              </w:r>
            </w:ins>
          </w:p>
        </w:tc>
        <w:tc>
          <w:tcPr>
            <w:tcW w:w="851" w:type="dxa"/>
            <w:shd w:val="clear" w:color="auto" w:fill="auto"/>
            <w:vAlign w:val="center"/>
          </w:tcPr>
          <w:p w14:paraId="6CC0E610" w14:textId="77777777" w:rsidR="004615DD" w:rsidRPr="007F64E9" w:rsidRDefault="004615DD" w:rsidP="006B22C5">
            <w:pPr>
              <w:pStyle w:val="TAC"/>
              <w:rPr>
                <w:ins w:id="2037" w:author="Stefan Parkvall" w:date="2018-04-23T12:13:00Z"/>
                <w:rFonts w:eastAsia="Batang"/>
              </w:rPr>
            </w:pPr>
            <w:ins w:id="2038" w:author="Stefan Parkvall" w:date="2018-04-23T12:13:00Z">
              <w:r w:rsidRPr="007F64E9">
                <w:rPr>
                  <w:rFonts w:eastAsia="Batang"/>
                </w:rPr>
                <w:t>1</w:t>
              </w:r>
            </w:ins>
          </w:p>
        </w:tc>
        <w:tc>
          <w:tcPr>
            <w:tcW w:w="2524" w:type="dxa"/>
            <w:shd w:val="clear" w:color="auto" w:fill="auto"/>
            <w:vAlign w:val="center"/>
          </w:tcPr>
          <w:p w14:paraId="3F46E567" w14:textId="77777777" w:rsidR="004615DD" w:rsidRPr="007F64E9" w:rsidRDefault="004615DD" w:rsidP="006B22C5">
            <w:pPr>
              <w:pStyle w:val="TAC"/>
              <w:rPr>
                <w:ins w:id="2039" w:author="Stefan Parkvall" w:date="2018-04-23T12:13:00Z"/>
                <w:rFonts w:eastAsia="Batang"/>
              </w:rPr>
            </w:pPr>
            <w:ins w:id="2040" w:author="Stefan Parkvall" w:date="2018-04-23T12:13:00Z">
              <w:r w:rsidRPr="007F64E9">
                <w:rPr>
                  <w:rFonts w:eastAsia="Batang"/>
                </w:rPr>
                <w:t>4,9,14,19,24,29,34,39</w:t>
              </w:r>
            </w:ins>
          </w:p>
        </w:tc>
        <w:tc>
          <w:tcPr>
            <w:tcW w:w="1020" w:type="dxa"/>
            <w:shd w:val="clear" w:color="auto" w:fill="auto"/>
            <w:vAlign w:val="center"/>
          </w:tcPr>
          <w:p w14:paraId="1DDB8859" w14:textId="77777777" w:rsidR="004615DD" w:rsidRPr="007F64E9" w:rsidRDefault="004615DD" w:rsidP="006B22C5">
            <w:pPr>
              <w:pStyle w:val="TAC"/>
              <w:rPr>
                <w:ins w:id="2041" w:author="Stefan Parkvall" w:date="2018-04-23T12:13:00Z"/>
                <w:rFonts w:eastAsia="Batang"/>
              </w:rPr>
            </w:pPr>
            <w:ins w:id="2042" w:author="Stefan Parkvall" w:date="2018-04-23T12:13:00Z">
              <w:r w:rsidRPr="007F64E9">
                <w:rPr>
                  <w:rFonts w:eastAsia="Batang"/>
                </w:rPr>
                <w:t>2</w:t>
              </w:r>
            </w:ins>
          </w:p>
        </w:tc>
        <w:tc>
          <w:tcPr>
            <w:tcW w:w="992" w:type="dxa"/>
            <w:vAlign w:val="center"/>
          </w:tcPr>
          <w:p w14:paraId="0A0A6F57" w14:textId="77777777" w:rsidR="004615DD" w:rsidRPr="007F64E9" w:rsidRDefault="004615DD" w:rsidP="006B22C5">
            <w:pPr>
              <w:pStyle w:val="TAC"/>
              <w:rPr>
                <w:ins w:id="2043" w:author="Stefan Parkvall" w:date="2018-04-23T12:13:00Z"/>
                <w:rFonts w:eastAsia="Batang"/>
              </w:rPr>
            </w:pPr>
            <w:ins w:id="2044" w:author="Stefan Parkvall" w:date="2018-04-23T12:13:00Z">
              <w:r w:rsidRPr="007F64E9">
                <w:rPr>
                  <w:rFonts w:eastAsia="Batang"/>
                </w:rPr>
                <w:t>1</w:t>
              </w:r>
            </w:ins>
          </w:p>
        </w:tc>
        <w:tc>
          <w:tcPr>
            <w:tcW w:w="1134" w:type="dxa"/>
            <w:vAlign w:val="center"/>
          </w:tcPr>
          <w:p w14:paraId="4D5E0823" w14:textId="77777777" w:rsidR="004615DD" w:rsidRPr="007F64E9" w:rsidRDefault="004615DD" w:rsidP="006B22C5">
            <w:pPr>
              <w:pStyle w:val="TAC"/>
              <w:rPr>
                <w:ins w:id="2045" w:author="Stefan Parkvall" w:date="2018-04-23T12:13:00Z"/>
                <w:rFonts w:eastAsia="Batang"/>
              </w:rPr>
            </w:pPr>
            <w:ins w:id="2046" w:author="Stefan Parkvall" w:date="2018-04-23T12:13:00Z">
              <w:r w:rsidRPr="007F64E9">
                <w:rPr>
                  <w:rFonts w:eastAsia="Batang"/>
                </w:rPr>
                <w:t>6</w:t>
              </w:r>
            </w:ins>
          </w:p>
        </w:tc>
        <w:tc>
          <w:tcPr>
            <w:tcW w:w="981" w:type="dxa"/>
          </w:tcPr>
          <w:p w14:paraId="2B6B1503" w14:textId="77777777" w:rsidR="004615DD" w:rsidRPr="007F64E9" w:rsidRDefault="004615DD" w:rsidP="006B22C5">
            <w:pPr>
              <w:pStyle w:val="TAC"/>
              <w:rPr>
                <w:ins w:id="2047" w:author="Stefan Parkvall" w:date="2018-04-23T12:13:00Z"/>
                <w:rFonts w:eastAsia="Batang"/>
              </w:rPr>
            </w:pPr>
            <w:ins w:id="2048" w:author="Stefan Parkvall" w:date="2018-04-23T12:13:00Z">
              <w:r w:rsidRPr="007F64E9">
                <w:rPr>
                  <w:rFonts w:eastAsia="Batang"/>
                </w:rPr>
                <w:t>2</w:t>
              </w:r>
            </w:ins>
          </w:p>
        </w:tc>
      </w:tr>
      <w:tr w:rsidR="004615DD" w:rsidRPr="007F64E9" w14:paraId="05F7897E" w14:textId="77777777" w:rsidTr="006B22C5">
        <w:trPr>
          <w:jc w:val="center"/>
          <w:ins w:id="2049" w:author="Stefan Parkvall" w:date="2018-04-23T12:13:00Z"/>
        </w:trPr>
        <w:tc>
          <w:tcPr>
            <w:tcW w:w="988" w:type="dxa"/>
            <w:shd w:val="clear" w:color="auto" w:fill="auto"/>
            <w:vAlign w:val="center"/>
          </w:tcPr>
          <w:p w14:paraId="3549BE85" w14:textId="77777777" w:rsidR="004615DD" w:rsidRPr="007302E2" w:rsidRDefault="004615DD" w:rsidP="006B22C5">
            <w:pPr>
              <w:pStyle w:val="TAC"/>
              <w:rPr>
                <w:ins w:id="2050" w:author="Stefan Parkvall" w:date="2018-04-23T12:13:00Z"/>
                <w:rFonts w:eastAsia="Batang"/>
                <w:highlight w:val="yellow"/>
              </w:rPr>
            </w:pPr>
            <w:ins w:id="2051" w:author="Stefan Parkvall" w:date="2018-04-29T20:47:00Z">
              <w:r w:rsidRPr="007302E2">
                <w:rPr>
                  <w:rFonts w:eastAsia="Batang"/>
                  <w:highlight w:val="yellow"/>
                </w:rPr>
                <w:t>93</w:t>
              </w:r>
            </w:ins>
          </w:p>
        </w:tc>
        <w:tc>
          <w:tcPr>
            <w:tcW w:w="1134" w:type="dxa"/>
            <w:shd w:val="clear" w:color="auto" w:fill="auto"/>
          </w:tcPr>
          <w:p w14:paraId="691EB5BA" w14:textId="77777777" w:rsidR="004615DD" w:rsidRPr="007302E2" w:rsidRDefault="004615DD" w:rsidP="006B22C5">
            <w:pPr>
              <w:pStyle w:val="TAC"/>
              <w:rPr>
                <w:ins w:id="2052" w:author="Stefan Parkvall" w:date="2018-04-23T12:13:00Z"/>
                <w:rFonts w:eastAsia="Batang"/>
                <w:highlight w:val="yellow"/>
              </w:rPr>
            </w:pPr>
            <w:ins w:id="2053" w:author="Stefan Parkvall" w:date="2018-04-23T12:13:00Z">
              <w:r w:rsidRPr="007302E2">
                <w:rPr>
                  <w:rFonts w:eastAsia="Batang"/>
                  <w:highlight w:val="yellow"/>
                </w:rPr>
                <w:t>B1</w:t>
              </w:r>
            </w:ins>
          </w:p>
        </w:tc>
        <w:tc>
          <w:tcPr>
            <w:tcW w:w="708" w:type="dxa"/>
            <w:shd w:val="clear" w:color="auto" w:fill="auto"/>
            <w:vAlign w:val="center"/>
          </w:tcPr>
          <w:p w14:paraId="5A2E905D" w14:textId="77777777" w:rsidR="004615DD" w:rsidRPr="007302E2" w:rsidRDefault="004615DD" w:rsidP="006B22C5">
            <w:pPr>
              <w:pStyle w:val="TAC"/>
              <w:rPr>
                <w:ins w:id="2054" w:author="Stefan Parkvall" w:date="2018-04-23T12:13:00Z"/>
                <w:rFonts w:eastAsia="Batang"/>
                <w:highlight w:val="yellow"/>
              </w:rPr>
            </w:pPr>
            <w:ins w:id="2055" w:author="Stefan Parkvall" w:date="2018-04-23T12:13:00Z">
              <w:r w:rsidRPr="007302E2">
                <w:rPr>
                  <w:rFonts w:eastAsia="Batang"/>
                  <w:highlight w:val="yellow"/>
                </w:rPr>
                <w:t>4</w:t>
              </w:r>
            </w:ins>
          </w:p>
        </w:tc>
        <w:tc>
          <w:tcPr>
            <w:tcW w:w="851" w:type="dxa"/>
            <w:shd w:val="clear" w:color="auto" w:fill="auto"/>
            <w:vAlign w:val="center"/>
          </w:tcPr>
          <w:p w14:paraId="476519EC" w14:textId="77777777" w:rsidR="004615DD" w:rsidRPr="007302E2" w:rsidRDefault="004615DD" w:rsidP="006B22C5">
            <w:pPr>
              <w:pStyle w:val="TAC"/>
              <w:rPr>
                <w:ins w:id="2056" w:author="Stefan Parkvall" w:date="2018-04-23T12:13:00Z"/>
                <w:rFonts w:eastAsia="Batang"/>
                <w:highlight w:val="yellow"/>
              </w:rPr>
            </w:pPr>
            <w:ins w:id="2057" w:author="Stefan Parkvall" w:date="2018-04-23T12:13:00Z">
              <w:r w:rsidRPr="007302E2">
                <w:rPr>
                  <w:rFonts w:eastAsia="Batang"/>
                  <w:highlight w:val="yellow"/>
                </w:rPr>
                <w:t>1</w:t>
              </w:r>
            </w:ins>
          </w:p>
        </w:tc>
        <w:tc>
          <w:tcPr>
            <w:tcW w:w="2524" w:type="dxa"/>
            <w:shd w:val="clear" w:color="auto" w:fill="auto"/>
            <w:vAlign w:val="center"/>
          </w:tcPr>
          <w:p w14:paraId="0CA06048" w14:textId="77777777" w:rsidR="004615DD" w:rsidRPr="007302E2" w:rsidRDefault="004615DD" w:rsidP="006B22C5">
            <w:pPr>
              <w:pStyle w:val="TAC"/>
              <w:rPr>
                <w:ins w:id="2058" w:author="Stefan Parkvall" w:date="2018-04-23T12:13:00Z"/>
                <w:rFonts w:eastAsia="Batang"/>
                <w:highlight w:val="yellow"/>
              </w:rPr>
            </w:pPr>
            <w:ins w:id="2059" w:author="Stefan Parkvall" w:date="2018-04-23T12:13:00Z">
              <w:r w:rsidRPr="007302E2">
                <w:rPr>
                  <w:rFonts w:eastAsia="Batang"/>
                  <w:highlight w:val="yellow"/>
                </w:rPr>
                <w:t>4,9,14,19,24,29,34,39</w:t>
              </w:r>
            </w:ins>
          </w:p>
        </w:tc>
        <w:tc>
          <w:tcPr>
            <w:tcW w:w="1020" w:type="dxa"/>
            <w:shd w:val="clear" w:color="auto" w:fill="auto"/>
            <w:vAlign w:val="center"/>
          </w:tcPr>
          <w:p w14:paraId="7F9A730F" w14:textId="77777777" w:rsidR="004615DD" w:rsidRPr="007302E2" w:rsidRDefault="004615DD" w:rsidP="006B22C5">
            <w:pPr>
              <w:pStyle w:val="TAC"/>
              <w:rPr>
                <w:ins w:id="2060" w:author="Stefan Parkvall" w:date="2018-04-23T12:13:00Z"/>
                <w:rFonts w:eastAsia="Batang"/>
                <w:highlight w:val="yellow"/>
              </w:rPr>
            </w:pPr>
            <w:ins w:id="2061" w:author="Stefan Parkvall" w:date="2018-04-23T12:13:00Z">
              <w:r w:rsidRPr="007302E2">
                <w:rPr>
                  <w:rFonts w:eastAsia="Batang"/>
                  <w:highlight w:val="yellow"/>
                </w:rPr>
                <w:t>2</w:t>
              </w:r>
            </w:ins>
          </w:p>
        </w:tc>
        <w:tc>
          <w:tcPr>
            <w:tcW w:w="992" w:type="dxa"/>
            <w:vAlign w:val="center"/>
          </w:tcPr>
          <w:p w14:paraId="633CFC89" w14:textId="77777777" w:rsidR="004615DD" w:rsidRPr="007302E2" w:rsidRDefault="004615DD" w:rsidP="006B22C5">
            <w:pPr>
              <w:pStyle w:val="TAC"/>
              <w:rPr>
                <w:ins w:id="2062" w:author="Stefan Parkvall" w:date="2018-04-23T12:13:00Z"/>
                <w:rFonts w:eastAsia="Batang"/>
                <w:highlight w:val="yellow"/>
              </w:rPr>
            </w:pPr>
            <w:ins w:id="2063" w:author="Stefan Parkvall" w:date="2018-04-23T12:13:00Z">
              <w:r w:rsidRPr="007302E2">
                <w:rPr>
                  <w:rFonts w:eastAsia="Batang"/>
                  <w:highlight w:val="yellow"/>
                </w:rPr>
                <w:t>2</w:t>
              </w:r>
            </w:ins>
          </w:p>
        </w:tc>
        <w:tc>
          <w:tcPr>
            <w:tcW w:w="1134" w:type="dxa"/>
            <w:vAlign w:val="center"/>
          </w:tcPr>
          <w:p w14:paraId="35B0F7CD" w14:textId="77777777" w:rsidR="004615DD" w:rsidRPr="007302E2" w:rsidRDefault="004615DD" w:rsidP="006B22C5">
            <w:pPr>
              <w:pStyle w:val="TAC"/>
              <w:rPr>
                <w:ins w:id="2064" w:author="Stefan Parkvall" w:date="2018-04-23T12:13:00Z"/>
                <w:rFonts w:eastAsia="Batang"/>
                <w:highlight w:val="yellow"/>
              </w:rPr>
            </w:pPr>
            <w:ins w:id="2065" w:author="Stefan Parkvall" w:date="2018-04-23T12:13:00Z">
              <w:r w:rsidRPr="007302E2">
                <w:rPr>
                  <w:rFonts w:eastAsia="Batang"/>
                  <w:highlight w:val="yellow"/>
                </w:rPr>
                <w:t>6</w:t>
              </w:r>
            </w:ins>
          </w:p>
        </w:tc>
        <w:tc>
          <w:tcPr>
            <w:tcW w:w="981" w:type="dxa"/>
          </w:tcPr>
          <w:p w14:paraId="611F39C1" w14:textId="77777777" w:rsidR="004615DD" w:rsidRPr="007302E2" w:rsidRDefault="004615DD" w:rsidP="006B22C5">
            <w:pPr>
              <w:pStyle w:val="TAC"/>
              <w:rPr>
                <w:ins w:id="2066" w:author="Stefan Parkvall" w:date="2018-04-23T12:13:00Z"/>
                <w:rFonts w:eastAsia="Batang"/>
                <w:highlight w:val="yellow"/>
              </w:rPr>
            </w:pPr>
            <w:ins w:id="2067" w:author="Stefan Parkvall" w:date="2018-04-23T12:13:00Z">
              <w:r w:rsidRPr="007302E2">
                <w:rPr>
                  <w:rFonts w:eastAsia="Batang"/>
                  <w:highlight w:val="yellow"/>
                </w:rPr>
                <w:t>2</w:t>
              </w:r>
            </w:ins>
          </w:p>
        </w:tc>
      </w:tr>
      <w:tr w:rsidR="004615DD" w:rsidRPr="007F64E9" w14:paraId="37309BE3" w14:textId="77777777" w:rsidTr="006B22C5">
        <w:trPr>
          <w:jc w:val="center"/>
          <w:ins w:id="2068" w:author="Stefan Parkvall" w:date="2018-04-23T12:13:00Z"/>
        </w:trPr>
        <w:tc>
          <w:tcPr>
            <w:tcW w:w="988" w:type="dxa"/>
            <w:shd w:val="clear" w:color="auto" w:fill="auto"/>
            <w:vAlign w:val="center"/>
          </w:tcPr>
          <w:p w14:paraId="04625B3A" w14:textId="77777777" w:rsidR="004615DD" w:rsidRPr="007F64E9" w:rsidRDefault="004615DD" w:rsidP="006B22C5">
            <w:pPr>
              <w:pStyle w:val="TAC"/>
              <w:rPr>
                <w:ins w:id="2069" w:author="Stefan Parkvall" w:date="2018-04-23T12:13:00Z"/>
                <w:rFonts w:eastAsia="Batang"/>
              </w:rPr>
            </w:pPr>
            <w:ins w:id="2070" w:author="Stefan Parkvall" w:date="2018-04-29T20:47:00Z">
              <w:r w:rsidRPr="007F64E9">
                <w:rPr>
                  <w:rFonts w:eastAsia="Batang"/>
                </w:rPr>
                <w:t>94</w:t>
              </w:r>
            </w:ins>
          </w:p>
        </w:tc>
        <w:tc>
          <w:tcPr>
            <w:tcW w:w="1134" w:type="dxa"/>
            <w:shd w:val="clear" w:color="auto" w:fill="auto"/>
          </w:tcPr>
          <w:p w14:paraId="4C52793D" w14:textId="77777777" w:rsidR="004615DD" w:rsidRPr="007F64E9" w:rsidRDefault="004615DD" w:rsidP="006B22C5">
            <w:pPr>
              <w:pStyle w:val="TAC"/>
              <w:rPr>
                <w:ins w:id="2071" w:author="Stefan Parkvall" w:date="2018-04-23T12:13:00Z"/>
                <w:rFonts w:eastAsia="Batang"/>
              </w:rPr>
            </w:pPr>
            <w:ins w:id="2072" w:author="Stefan Parkvall" w:date="2018-04-23T12:13:00Z">
              <w:r w:rsidRPr="007F64E9">
                <w:rPr>
                  <w:rFonts w:eastAsia="Batang"/>
                </w:rPr>
                <w:t>B1</w:t>
              </w:r>
            </w:ins>
          </w:p>
        </w:tc>
        <w:tc>
          <w:tcPr>
            <w:tcW w:w="708" w:type="dxa"/>
            <w:shd w:val="clear" w:color="auto" w:fill="auto"/>
            <w:vAlign w:val="center"/>
          </w:tcPr>
          <w:p w14:paraId="130209B5" w14:textId="77777777" w:rsidR="004615DD" w:rsidRPr="007F64E9" w:rsidRDefault="004615DD" w:rsidP="006B22C5">
            <w:pPr>
              <w:pStyle w:val="TAC"/>
              <w:rPr>
                <w:ins w:id="2073" w:author="Stefan Parkvall" w:date="2018-04-23T12:13:00Z"/>
                <w:rFonts w:eastAsia="Batang"/>
              </w:rPr>
            </w:pPr>
            <w:ins w:id="2074" w:author="Stefan Parkvall" w:date="2018-04-23T12:13:00Z">
              <w:r w:rsidRPr="007F64E9">
                <w:rPr>
                  <w:rFonts w:eastAsia="Batang"/>
                </w:rPr>
                <w:t>4</w:t>
              </w:r>
            </w:ins>
          </w:p>
        </w:tc>
        <w:tc>
          <w:tcPr>
            <w:tcW w:w="851" w:type="dxa"/>
            <w:shd w:val="clear" w:color="auto" w:fill="auto"/>
            <w:vAlign w:val="center"/>
          </w:tcPr>
          <w:p w14:paraId="503B117C" w14:textId="77777777" w:rsidR="004615DD" w:rsidRPr="007F64E9" w:rsidRDefault="004615DD" w:rsidP="006B22C5">
            <w:pPr>
              <w:pStyle w:val="TAC"/>
              <w:rPr>
                <w:ins w:id="2075" w:author="Stefan Parkvall" w:date="2018-04-23T12:13:00Z"/>
                <w:rFonts w:eastAsia="Batang"/>
              </w:rPr>
            </w:pPr>
            <w:ins w:id="2076" w:author="Stefan Parkvall" w:date="2018-04-23T12:13:00Z">
              <w:r w:rsidRPr="007F64E9">
                <w:rPr>
                  <w:rFonts w:eastAsia="Batang"/>
                </w:rPr>
                <w:t>1</w:t>
              </w:r>
            </w:ins>
          </w:p>
        </w:tc>
        <w:tc>
          <w:tcPr>
            <w:tcW w:w="2524" w:type="dxa"/>
            <w:shd w:val="clear" w:color="auto" w:fill="auto"/>
            <w:vAlign w:val="center"/>
          </w:tcPr>
          <w:p w14:paraId="051AACC0" w14:textId="77777777" w:rsidR="004615DD" w:rsidRPr="007F64E9" w:rsidRDefault="004615DD" w:rsidP="006B22C5">
            <w:pPr>
              <w:pStyle w:val="TAC"/>
              <w:rPr>
                <w:ins w:id="2077" w:author="Stefan Parkvall" w:date="2018-04-23T12:13:00Z"/>
                <w:rFonts w:eastAsia="Batang"/>
              </w:rPr>
            </w:pPr>
            <w:ins w:id="2078" w:author="Stefan Parkvall" w:date="2018-04-23T12:13:00Z">
              <w:r w:rsidRPr="007F64E9">
                <w:rPr>
                  <w:rFonts w:eastAsia="Batang"/>
                </w:rPr>
                <w:t>3,7,11,15,19,23,27,31,35,39</w:t>
              </w:r>
            </w:ins>
          </w:p>
        </w:tc>
        <w:tc>
          <w:tcPr>
            <w:tcW w:w="1020" w:type="dxa"/>
            <w:shd w:val="clear" w:color="auto" w:fill="auto"/>
            <w:vAlign w:val="center"/>
          </w:tcPr>
          <w:p w14:paraId="6B61E809" w14:textId="77777777" w:rsidR="004615DD" w:rsidRPr="007F64E9" w:rsidRDefault="004615DD" w:rsidP="006B22C5">
            <w:pPr>
              <w:pStyle w:val="TAC"/>
              <w:rPr>
                <w:ins w:id="2079" w:author="Stefan Parkvall" w:date="2018-04-23T12:13:00Z"/>
                <w:rFonts w:eastAsia="Batang"/>
              </w:rPr>
            </w:pPr>
            <w:ins w:id="2080" w:author="Stefan Parkvall" w:date="2018-04-23T12:13:00Z">
              <w:r w:rsidRPr="007F64E9">
                <w:rPr>
                  <w:rFonts w:eastAsia="Batang"/>
                </w:rPr>
                <w:t>2</w:t>
              </w:r>
            </w:ins>
          </w:p>
        </w:tc>
        <w:tc>
          <w:tcPr>
            <w:tcW w:w="992" w:type="dxa"/>
            <w:vAlign w:val="center"/>
          </w:tcPr>
          <w:p w14:paraId="260F9A81" w14:textId="77777777" w:rsidR="004615DD" w:rsidRPr="007F64E9" w:rsidRDefault="004615DD" w:rsidP="006B22C5">
            <w:pPr>
              <w:pStyle w:val="TAC"/>
              <w:rPr>
                <w:ins w:id="2081" w:author="Stefan Parkvall" w:date="2018-04-23T12:13:00Z"/>
                <w:rFonts w:eastAsia="Batang"/>
              </w:rPr>
            </w:pPr>
            <w:ins w:id="2082" w:author="Stefan Parkvall" w:date="2018-04-23T12:13:00Z">
              <w:r w:rsidRPr="007F64E9">
                <w:rPr>
                  <w:rFonts w:eastAsia="Batang"/>
                </w:rPr>
                <w:t>1</w:t>
              </w:r>
            </w:ins>
          </w:p>
        </w:tc>
        <w:tc>
          <w:tcPr>
            <w:tcW w:w="1134" w:type="dxa"/>
            <w:vAlign w:val="center"/>
          </w:tcPr>
          <w:p w14:paraId="3FA71CCE" w14:textId="77777777" w:rsidR="004615DD" w:rsidRPr="007F64E9" w:rsidRDefault="004615DD" w:rsidP="006B22C5">
            <w:pPr>
              <w:pStyle w:val="TAC"/>
              <w:rPr>
                <w:ins w:id="2083" w:author="Stefan Parkvall" w:date="2018-04-23T12:13:00Z"/>
                <w:rFonts w:eastAsia="Batang"/>
              </w:rPr>
            </w:pPr>
            <w:ins w:id="2084" w:author="Stefan Parkvall" w:date="2018-04-23T12:13:00Z">
              <w:r w:rsidRPr="007F64E9">
                <w:rPr>
                  <w:rFonts w:eastAsia="Batang"/>
                </w:rPr>
                <w:t>6</w:t>
              </w:r>
            </w:ins>
          </w:p>
        </w:tc>
        <w:tc>
          <w:tcPr>
            <w:tcW w:w="981" w:type="dxa"/>
          </w:tcPr>
          <w:p w14:paraId="0908F1CB" w14:textId="77777777" w:rsidR="004615DD" w:rsidRPr="007F64E9" w:rsidRDefault="004615DD" w:rsidP="006B22C5">
            <w:pPr>
              <w:pStyle w:val="TAC"/>
              <w:rPr>
                <w:ins w:id="2085" w:author="Stefan Parkvall" w:date="2018-04-23T12:13:00Z"/>
                <w:rFonts w:eastAsia="Batang"/>
              </w:rPr>
            </w:pPr>
            <w:ins w:id="2086" w:author="Stefan Parkvall" w:date="2018-04-23T12:13:00Z">
              <w:r w:rsidRPr="007F64E9">
                <w:rPr>
                  <w:rFonts w:eastAsia="Batang"/>
                </w:rPr>
                <w:t>2</w:t>
              </w:r>
            </w:ins>
          </w:p>
        </w:tc>
      </w:tr>
      <w:tr w:rsidR="004615DD" w:rsidRPr="007F64E9" w14:paraId="52323DE0" w14:textId="77777777" w:rsidTr="006B22C5">
        <w:trPr>
          <w:jc w:val="center"/>
          <w:ins w:id="2087" w:author="Stefan Parkvall" w:date="2018-04-23T12:13:00Z"/>
        </w:trPr>
        <w:tc>
          <w:tcPr>
            <w:tcW w:w="988" w:type="dxa"/>
            <w:shd w:val="clear" w:color="auto" w:fill="auto"/>
            <w:vAlign w:val="center"/>
          </w:tcPr>
          <w:p w14:paraId="5ED93492" w14:textId="77777777" w:rsidR="004615DD" w:rsidRPr="007F64E9" w:rsidRDefault="004615DD" w:rsidP="006B22C5">
            <w:pPr>
              <w:pStyle w:val="TAC"/>
              <w:rPr>
                <w:ins w:id="2088" w:author="Stefan Parkvall" w:date="2018-04-23T12:13:00Z"/>
                <w:rFonts w:eastAsia="Batang"/>
              </w:rPr>
            </w:pPr>
            <w:ins w:id="2089" w:author="Stefan Parkvall" w:date="2018-04-29T20:47:00Z">
              <w:r w:rsidRPr="007F64E9">
                <w:rPr>
                  <w:rFonts w:eastAsia="Batang"/>
                </w:rPr>
                <w:t>95</w:t>
              </w:r>
            </w:ins>
          </w:p>
        </w:tc>
        <w:tc>
          <w:tcPr>
            <w:tcW w:w="1134" w:type="dxa"/>
            <w:shd w:val="clear" w:color="auto" w:fill="auto"/>
          </w:tcPr>
          <w:p w14:paraId="4DC2AE76" w14:textId="77777777" w:rsidR="004615DD" w:rsidRPr="007F64E9" w:rsidRDefault="004615DD" w:rsidP="006B22C5">
            <w:pPr>
              <w:pStyle w:val="TAC"/>
              <w:rPr>
                <w:ins w:id="2090" w:author="Stefan Parkvall" w:date="2018-04-23T12:13:00Z"/>
                <w:rFonts w:eastAsia="Batang"/>
              </w:rPr>
            </w:pPr>
            <w:ins w:id="2091" w:author="Stefan Parkvall" w:date="2018-04-23T12:13:00Z">
              <w:r w:rsidRPr="007F64E9">
                <w:rPr>
                  <w:rFonts w:eastAsia="Batang"/>
                </w:rPr>
                <w:t>B1</w:t>
              </w:r>
            </w:ins>
          </w:p>
        </w:tc>
        <w:tc>
          <w:tcPr>
            <w:tcW w:w="708" w:type="dxa"/>
            <w:shd w:val="clear" w:color="auto" w:fill="auto"/>
            <w:vAlign w:val="center"/>
          </w:tcPr>
          <w:p w14:paraId="40ABD483" w14:textId="77777777" w:rsidR="004615DD" w:rsidRPr="007F64E9" w:rsidRDefault="004615DD" w:rsidP="006B22C5">
            <w:pPr>
              <w:pStyle w:val="TAC"/>
              <w:rPr>
                <w:ins w:id="2092" w:author="Stefan Parkvall" w:date="2018-04-23T12:13:00Z"/>
                <w:rFonts w:eastAsia="Batang"/>
              </w:rPr>
            </w:pPr>
            <w:ins w:id="2093" w:author="Stefan Parkvall" w:date="2018-04-23T12:13:00Z">
              <w:r w:rsidRPr="007F64E9">
                <w:rPr>
                  <w:rFonts w:eastAsia="Batang"/>
                </w:rPr>
                <w:t>2</w:t>
              </w:r>
            </w:ins>
          </w:p>
        </w:tc>
        <w:tc>
          <w:tcPr>
            <w:tcW w:w="851" w:type="dxa"/>
            <w:shd w:val="clear" w:color="auto" w:fill="auto"/>
            <w:vAlign w:val="center"/>
          </w:tcPr>
          <w:p w14:paraId="1B0471CB" w14:textId="77777777" w:rsidR="004615DD" w:rsidRPr="007F64E9" w:rsidRDefault="004615DD" w:rsidP="006B22C5">
            <w:pPr>
              <w:pStyle w:val="TAC"/>
              <w:rPr>
                <w:ins w:id="2094" w:author="Stefan Parkvall" w:date="2018-04-23T12:13:00Z"/>
                <w:rFonts w:eastAsia="Batang"/>
              </w:rPr>
            </w:pPr>
            <w:ins w:id="2095" w:author="Stefan Parkvall" w:date="2018-04-23T12:13:00Z">
              <w:r w:rsidRPr="007F64E9">
                <w:rPr>
                  <w:rFonts w:eastAsia="Batang"/>
                </w:rPr>
                <w:t>1</w:t>
              </w:r>
            </w:ins>
          </w:p>
        </w:tc>
        <w:tc>
          <w:tcPr>
            <w:tcW w:w="2524" w:type="dxa"/>
            <w:shd w:val="clear" w:color="auto" w:fill="auto"/>
            <w:vAlign w:val="center"/>
          </w:tcPr>
          <w:p w14:paraId="148E482C" w14:textId="77777777" w:rsidR="004615DD" w:rsidRPr="007F64E9" w:rsidRDefault="004615DD" w:rsidP="006B22C5">
            <w:pPr>
              <w:pStyle w:val="TAC"/>
              <w:rPr>
                <w:ins w:id="2096" w:author="Stefan Parkvall" w:date="2018-04-23T12:13:00Z"/>
                <w:rFonts w:eastAsia="Batang"/>
              </w:rPr>
            </w:pPr>
            <w:ins w:id="2097" w:author="Stefan Parkvall" w:date="2018-04-23T12:13:00Z">
              <w:r w:rsidRPr="007F64E9">
                <w:rPr>
                  <w:rFonts w:eastAsia="Batang"/>
                </w:rPr>
                <w:t>4,9,14,19,24,29,34,39</w:t>
              </w:r>
            </w:ins>
          </w:p>
        </w:tc>
        <w:tc>
          <w:tcPr>
            <w:tcW w:w="1020" w:type="dxa"/>
            <w:shd w:val="clear" w:color="auto" w:fill="auto"/>
            <w:vAlign w:val="center"/>
          </w:tcPr>
          <w:p w14:paraId="31738824" w14:textId="77777777" w:rsidR="004615DD" w:rsidRPr="007F64E9" w:rsidRDefault="004615DD" w:rsidP="006B22C5">
            <w:pPr>
              <w:pStyle w:val="TAC"/>
              <w:rPr>
                <w:ins w:id="2098" w:author="Stefan Parkvall" w:date="2018-04-23T12:13:00Z"/>
                <w:rFonts w:eastAsia="Batang"/>
              </w:rPr>
            </w:pPr>
            <w:ins w:id="2099" w:author="Stefan Parkvall" w:date="2018-04-23T12:13:00Z">
              <w:r w:rsidRPr="007F64E9">
                <w:rPr>
                  <w:rFonts w:eastAsia="Batang"/>
                </w:rPr>
                <w:t>2</w:t>
              </w:r>
            </w:ins>
          </w:p>
        </w:tc>
        <w:tc>
          <w:tcPr>
            <w:tcW w:w="992" w:type="dxa"/>
            <w:vAlign w:val="center"/>
          </w:tcPr>
          <w:p w14:paraId="383AA3D9" w14:textId="77777777" w:rsidR="004615DD" w:rsidRPr="007F64E9" w:rsidRDefault="004615DD" w:rsidP="006B22C5">
            <w:pPr>
              <w:pStyle w:val="TAC"/>
              <w:rPr>
                <w:ins w:id="2100" w:author="Stefan Parkvall" w:date="2018-04-23T12:13:00Z"/>
                <w:rFonts w:eastAsia="Batang"/>
              </w:rPr>
            </w:pPr>
            <w:ins w:id="2101" w:author="Stefan Parkvall" w:date="2018-04-23T12:13:00Z">
              <w:r w:rsidRPr="007F64E9">
                <w:rPr>
                  <w:rFonts w:eastAsia="Batang"/>
                </w:rPr>
                <w:t>1</w:t>
              </w:r>
            </w:ins>
          </w:p>
        </w:tc>
        <w:tc>
          <w:tcPr>
            <w:tcW w:w="1134" w:type="dxa"/>
            <w:vAlign w:val="center"/>
          </w:tcPr>
          <w:p w14:paraId="3CAC7C59" w14:textId="77777777" w:rsidR="004615DD" w:rsidRPr="007F64E9" w:rsidRDefault="004615DD" w:rsidP="006B22C5">
            <w:pPr>
              <w:pStyle w:val="TAC"/>
              <w:rPr>
                <w:ins w:id="2102" w:author="Stefan Parkvall" w:date="2018-04-23T12:13:00Z"/>
                <w:rFonts w:eastAsia="Batang"/>
              </w:rPr>
            </w:pPr>
            <w:ins w:id="2103" w:author="Stefan Parkvall" w:date="2018-04-23T12:13:00Z">
              <w:r w:rsidRPr="007F64E9">
                <w:rPr>
                  <w:rFonts w:eastAsia="Batang"/>
                </w:rPr>
                <w:t>6</w:t>
              </w:r>
            </w:ins>
          </w:p>
        </w:tc>
        <w:tc>
          <w:tcPr>
            <w:tcW w:w="981" w:type="dxa"/>
          </w:tcPr>
          <w:p w14:paraId="402B24DE" w14:textId="77777777" w:rsidR="004615DD" w:rsidRPr="007F64E9" w:rsidRDefault="004615DD" w:rsidP="006B22C5">
            <w:pPr>
              <w:pStyle w:val="TAC"/>
              <w:rPr>
                <w:ins w:id="2104" w:author="Stefan Parkvall" w:date="2018-04-23T12:13:00Z"/>
                <w:rFonts w:eastAsia="Batang"/>
              </w:rPr>
            </w:pPr>
            <w:ins w:id="2105" w:author="Stefan Parkvall" w:date="2018-04-23T12:13:00Z">
              <w:r w:rsidRPr="007F64E9">
                <w:rPr>
                  <w:rFonts w:eastAsia="Batang"/>
                </w:rPr>
                <w:t>2</w:t>
              </w:r>
            </w:ins>
          </w:p>
        </w:tc>
      </w:tr>
      <w:tr w:rsidR="004615DD" w:rsidRPr="007F64E9" w14:paraId="1FEB2CF7" w14:textId="77777777" w:rsidTr="006B22C5">
        <w:trPr>
          <w:jc w:val="center"/>
          <w:ins w:id="2106" w:author="Stefan Parkvall" w:date="2018-04-23T12:13:00Z"/>
        </w:trPr>
        <w:tc>
          <w:tcPr>
            <w:tcW w:w="988" w:type="dxa"/>
            <w:shd w:val="clear" w:color="auto" w:fill="auto"/>
            <w:vAlign w:val="center"/>
          </w:tcPr>
          <w:p w14:paraId="6C7CA36C" w14:textId="77777777" w:rsidR="004615DD" w:rsidRPr="007302E2" w:rsidRDefault="004615DD" w:rsidP="006B22C5">
            <w:pPr>
              <w:pStyle w:val="TAC"/>
              <w:rPr>
                <w:ins w:id="2107" w:author="Stefan Parkvall" w:date="2018-04-23T12:13:00Z"/>
                <w:rFonts w:eastAsia="Batang"/>
                <w:highlight w:val="yellow"/>
              </w:rPr>
            </w:pPr>
            <w:ins w:id="2108" w:author="Stefan Parkvall" w:date="2018-04-29T20:47:00Z">
              <w:r w:rsidRPr="007302E2">
                <w:rPr>
                  <w:rFonts w:eastAsia="Batang"/>
                  <w:highlight w:val="yellow"/>
                </w:rPr>
                <w:t>96</w:t>
              </w:r>
            </w:ins>
          </w:p>
        </w:tc>
        <w:tc>
          <w:tcPr>
            <w:tcW w:w="1134" w:type="dxa"/>
            <w:shd w:val="clear" w:color="auto" w:fill="auto"/>
          </w:tcPr>
          <w:p w14:paraId="04965967" w14:textId="77777777" w:rsidR="004615DD" w:rsidRPr="007302E2" w:rsidRDefault="004615DD" w:rsidP="006B22C5">
            <w:pPr>
              <w:pStyle w:val="TAC"/>
              <w:rPr>
                <w:ins w:id="2109" w:author="Stefan Parkvall" w:date="2018-04-23T12:13:00Z"/>
                <w:rFonts w:eastAsia="Batang"/>
                <w:highlight w:val="yellow"/>
              </w:rPr>
            </w:pPr>
            <w:ins w:id="2110" w:author="Stefan Parkvall" w:date="2018-04-23T12:13:00Z">
              <w:r w:rsidRPr="007302E2">
                <w:rPr>
                  <w:rFonts w:eastAsia="Batang"/>
                  <w:highlight w:val="yellow"/>
                </w:rPr>
                <w:t>B1</w:t>
              </w:r>
            </w:ins>
          </w:p>
        </w:tc>
        <w:tc>
          <w:tcPr>
            <w:tcW w:w="708" w:type="dxa"/>
            <w:shd w:val="clear" w:color="auto" w:fill="auto"/>
            <w:vAlign w:val="center"/>
          </w:tcPr>
          <w:p w14:paraId="16F07EF1" w14:textId="77777777" w:rsidR="004615DD" w:rsidRPr="007302E2" w:rsidRDefault="004615DD" w:rsidP="006B22C5">
            <w:pPr>
              <w:pStyle w:val="TAC"/>
              <w:rPr>
                <w:ins w:id="2111" w:author="Stefan Parkvall" w:date="2018-04-23T12:13:00Z"/>
                <w:rFonts w:eastAsia="Batang"/>
                <w:highlight w:val="yellow"/>
              </w:rPr>
            </w:pPr>
            <w:ins w:id="2112" w:author="Stefan Parkvall" w:date="2018-04-23T12:13:00Z">
              <w:r w:rsidRPr="007302E2">
                <w:rPr>
                  <w:rFonts w:eastAsia="Batang"/>
                  <w:highlight w:val="yellow"/>
                </w:rPr>
                <w:t>2</w:t>
              </w:r>
            </w:ins>
          </w:p>
        </w:tc>
        <w:tc>
          <w:tcPr>
            <w:tcW w:w="851" w:type="dxa"/>
            <w:shd w:val="clear" w:color="auto" w:fill="auto"/>
            <w:vAlign w:val="center"/>
          </w:tcPr>
          <w:p w14:paraId="234291B5" w14:textId="77777777" w:rsidR="004615DD" w:rsidRPr="007302E2" w:rsidRDefault="004615DD" w:rsidP="006B22C5">
            <w:pPr>
              <w:pStyle w:val="TAC"/>
              <w:rPr>
                <w:ins w:id="2113" w:author="Stefan Parkvall" w:date="2018-04-23T12:13:00Z"/>
                <w:rFonts w:eastAsia="Batang"/>
                <w:highlight w:val="yellow"/>
              </w:rPr>
            </w:pPr>
            <w:ins w:id="2114" w:author="Stefan Parkvall" w:date="2018-04-23T12:13:00Z">
              <w:r w:rsidRPr="007302E2">
                <w:rPr>
                  <w:rFonts w:eastAsia="Batang"/>
                  <w:highlight w:val="yellow"/>
                </w:rPr>
                <w:t>1</w:t>
              </w:r>
            </w:ins>
          </w:p>
        </w:tc>
        <w:tc>
          <w:tcPr>
            <w:tcW w:w="2524" w:type="dxa"/>
            <w:shd w:val="clear" w:color="auto" w:fill="auto"/>
            <w:vAlign w:val="center"/>
          </w:tcPr>
          <w:p w14:paraId="4BDCA266" w14:textId="77777777" w:rsidR="004615DD" w:rsidRPr="007302E2" w:rsidRDefault="004615DD" w:rsidP="006B22C5">
            <w:pPr>
              <w:pStyle w:val="TAC"/>
              <w:rPr>
                <w:ins w:id="2115" w:author="Stefan Parkvall" w:date="2018-04-23T12:13:00Z"/>
                <w:rFonts w:eastAsia="Batang"/>
                <w:highlight w:val="yellow"/>
              </w:rPr>
            </w:pPr>
            <w:ins w:id="2116" w:author="Stefan Parkvall" w:date="2018-04-23T12:13:00Z">
              <w:r w:rsidRPr="007302E2">
                <w:rPr>
                  <w:rFonts w:eastAsia="Batang"/>
                  <w:highlight w:val="yellow"/>
                </w:rPr>
                <w:t>4,9,14,19,24,29,34,39</w:t>
              </w:r>
            </w:ins>
          </w:p>
        </w:tc>
        <w:tc>
          <w:tcPr>
            <w:tcW w:w="1020" w:type="dxa"/>
            <w:shd w:val="clear" w:color="auto" w:fill="auto"/>
            <w:vAlign w:val="center"/>
          </w:tcPr>
          <w:p w14:paraId="6A4EEE21" w14:textId="77777777" w:rsidR="004615DD" w:rsidRPr="007302E2" w:rsidRDefault="004615DD" w:rsidP="006B22C5">
            <w:pPr>
              <w:pStyle w:val="TAC"/>
              <w:rPr>
                <w:ins w:id="2117" w:author="Stefan Parkvall" w:date="2018-04-23T12:13:00Z"/>
                <w:rFonts w:eastAsia="Batang"/>
                <w:highlight w:val="yellow"/>
              </w:rPr>
            </w:pPr>
            <w:ins w:id="2118" w:author="Stefan Parkvall" w:date="2018-04-23T12:13:00Z">
              <w:r w:rsidRPr="007302E2">
                <w:rPr>
                  <w:rFonts w:eastAsia="Batang"/>
                  <w:highlight w:val="yellow"/>
                </w:rPr>
                <w:t>2</w:t>
              </w:r>
            </w:ins>
          </w:p>
        </w:tc>
        <w:tc>
          <w:tcPr>
            <w:tcW w:w="992" w:type="dxa"/>
            <w:vAlign w:val="center"/>
          </w:tcPr>
          <w:p w14:paraId="71126856" w14:textId="77777777" w:rsidR="004615DD" w:rsidRPr="007302E2" w:rsidRDefault="004615DD" w:rsidP="006B22C5">
            <w:pPr>
              <w:pStyle w:val="TAC"/>
              <w:rPr>
                <w:ins w:id="2119" w:author="Stefan Parkvall" w:date="2018-04-23T12:13:00Z"/>
                <w:rFonts w:eastAsia="Batang"/>
                <w:highlight w:val="yellow"/>
              </w:rPr>
            </w:pPr>
            <w:ins w:id="2120" w:author="Stefan Parkvall" w:date="2018-04-23T12:13:00Z">
              <w:r w:rsidRPr="007302E2">
                <w:rPr>
                  <w:rFonts w:eastAsia="Batang"/>
                  <w:highlight w:val="yellow"/>
                </w:rPr>
                <w:t>2</w:t>
              </w:r>
            </w:ins>
          </w:p>
        </w:tc>
        <w:tc>
          <w:tcPr>
            <w:tcW w:w="1134" w:type="dxa"/>
            <w:vAlign w:val="center"/>
          </w:tcPr>
          <w:p w14:paraId="6A39B136" w14:textId="77777777" w:rsidR="004615DD" w:rsidRPr="007302E2" w:rsidRDefault="004615DD" w:rsidP="006B22C5">
            <w:pPr>
              <w:pStyle w:val="TAC"/>
              <w:rPr>
                <w:ins w:id="2121" w:author="Stefan Parkvall" w:date="2018-04-23T12:13:00Z"/>
                <w:rFonts w:eastAsia="Batang"/>
                <w:highlight w:val="yellow"/>
              </w:rPr>
            </w:pPr>
            <w:ins w:id="2122" w:author="Stefan Parkvall" w:date="2018-04-23T12:13:00Z">
              <w:r w:rsidRPr="007302E2">
                <w:rPr>
                  <w:rFonts w:eastAsia="Batang"/>
                  <w:highlight w:val="yellow"/>
                </w:rPr>
                <w:t>6</w:t>
              </w:r>
            </w:ins>
          </w:p>
        </w:tc>
        <w:tc>
          <w:tcPr>
            <w:tcW w:w="981" w:type="dxa"/>
          </w:tcPr>
          <w:p w14:paraId="42505C21" w14:textId="77777777" w:rsidR="004615DD" w:rsidRPr="007302E2" w:rsidRDefault="004615DD" w:rsidP="006B22C5">
            <w:pPr>
              <w:pStyle w:val="TAC"/>
              <w:rPr>
                <w:ins w:id="2123" w:author="Stefan Parkvall" w:date="2018-04-23T12:13:00Z"/>
                <w:rFonts w:eastAsia="Batang"/>
                <w:highlight w:val="yellow"/>
              </w:rPr>
            </w:pPr>
            <w:ins w:id="2124" w:author="Stefan Parkvall" w:date="2018-04-23T12:13:00Z">
              <w:r w:rsidRPr="007302E2">
                <w:rPr>
                  <w:rFonts w:eastAsia="Batang"/>
                  <w:highlight w:val="yellow"/>
                </w:rPr>
                <w:t>2</w:t>
              </w:r>
            </w:ins>
          </w:p>
        </w:tc>
      </w:tr>
      <w:tr w:rsidR="004615DD" w:rsidRPr="007F64E9" w14:paraId="37E602E6" w14:textId="77777777" w:rsidTr="006B22C5">
        <w:trPr>
          <w:jc w:val="center"/>
          <w:ins w:id="2125" w:author="Stefan Parkvall" w:date="2018-04-23T12:13:00Z"/>
        </w:trPr>
        <w:tc>
          <w:tcPr>
            <w:tcW w:w="988" w:type="dxa"/>
            <w:shd w:val="clear" w:color="auto" w:fill="auto"/>
            <w:vAlign w:val="center"/>
          </w:tcPr>
          <w:p w14:paraId="1C28C471" w14:textId="77777777" w:rsidR="004615DD" w:rsidRPr="007F64E9" w:rsidRDefault="004615DD" w:rsidP="006B22C5">
            <w:pPr>
              <w:pStyle w:val="TAC"/>
              <w:rPr>
                <w:ins w:id="2126" w:author="Stefan Parkvall" w:date="2018-04-23T12:13:00Z"/>
                <w:rFonts w:eastAsia="Batang"/>
              </w:rPr>
            </w:pPr>
            <w:ins w:id="2127" w:author="Stefan Parkvall" w:date="2018-04-29T20:47:00Z">
              <w:r w:rsidRPr="007F64E9">
                <w:rPr>
                  <w:rFonts w:eastAsia="Batang"/>
                </w:rPr>
                <w:t>97</w:t>
              </w:r>
            </w:ins>
          </w:p>
        </w:tc>
        <w:tc>
          <w:tcPr>
            <w:tcW w:w="1134" w:type="dxa"/>
            <w:shd w:val="clear" w:color="auto" w:fill="auto"/>
          </w:tcPr>
          <w:p w14:paraId="6304EC2E" w14:textId="77777777" w:rsidR="004615DD" w:rsidRPr="007F64E9" w:rsidRDefault="004615DD" w:rsidP="006B22C5">
            <w:pPr>
              <w:pStyle w:val="TAC"/>
              <w:rPr>
                <w:ins w:id="2128" w:author="Stefan Parkvall" w:date="2018-04-23T12:13:00Z"/>
                <w:rFonts w:eastAsia="Batang"/>
              </w:rPr>
            </w:pPr>
            <w:ins w:id="2129" w:author="Stefan Parkvall" w:date="2018-04-23T12:13:00Z">
              <w:r w:rsidRPr="007F64E9">
                <w:rPr>
                  <w:rFonts w:eastAsia="Batang"/>
                </w:rPr>
                <w:t>B1</w:t>
              </w:r>
            </w:ins>
          </w:p>
        </w:tc>
        <w:tc>
          <w:tcPr>
            <w:tcW w:w="708" w:type="dxa"/>
            <w:shd w:val="clear" w:color="auto" w:fill="auto"/>
            <w:vAlign w:val="center"/>
          </w:tcPr>
          <w:p w14:paraId="4EE58557" w14:textId="77777777" w:rsidR="004615DD" w:rsidRPr="007F64E9" w:rsidRDefault="004615DD" w:rsidP="006B22C5">
            <w:pPr>
              <w:pStyle w:val="TAC"/>
              <w:rPr>
                <w:ins w:id="2130" w:author="Stefan Parkvall" w:date="2018-04-23T12:13:00Z"/>
                <w:rFonts w:eastAsia="Batang"/>
              </w:rPr>
            </w:pPr>
            <w:ins w:id="2131" w:author="Stefan Parkvall" w:date="2018-04-23T12:13:00Z">
              <w:r w:rsidRPr="007F64E9">
                <w:rPr>
                  <w:rFonts w:eastAsia="Batang"/>
                </w:rPr>
                <w:t>2</w:t>
              </w:r>
            </w:ins>
          </w:p>
        </w:tc>
        <w:tc>
          <w:tcPr>
            <w:tcW w:w="851" w:type="dxa"/>
            <w:shd w:val="clear" w:color="auto" w:fill="auto"/>
            <w:vAlign w:val="center"/>
          </w:tcPr>
          <w:p w14:paraId="56393245" w14:textId="77777777" w:rsidR="004615DD" w:rsidRPr="007F64E9" w:rsidRDefault="004615DD" w:rsidP="006B22C5">
            <w:pPr>
              <w:pStyle w:val="TAC"/>
              <w:rPr>
                <w:ins w:id="2132" w:author="Stefan Parkvall" w:date="2018-04-23T12:13:00Z"/>
                <w:rFonts w:eastAsia="Batang"/>
              </w:rPr>
            </w:pPr>
            <w:ins w:id="2133" w:author="Stefan Parkvall" w:date="2018-04-23T12:13:00Z">
              <w:r w:rsidRPr="007F64E9">
                <w:rPr>
                  <w:rFonts w:eastAsia="Batang"/>
                </w:rPr>
                <w:t>1</w:t>
              </w:r>
            </w:ins>
          </w:p>
        </w:tc>
        <w:tc>
          <w:tcPr>
            <w:tcW w:w="2524" w:type="dxa"/>
            <w:shd w:val="clear" w:color="auto" w:fill="auto"/>
            <w:vAlign w:val="center"/>
          </w:tcPr>
          <w:p w14:paraId="6B4A6ED6" w14:textId="77777777" w:rsidR="004615DD" w:rsidRPr="007F64E9" w:rsidRDefault="004615DD" w:rsidP="006B22C5">
            <w:pPr>
              <w:pStyle w:val="TAC"/>
              <w:rPr>
                <w:ins w:id="2134" w:author="Stefan Parkvall" w:date="2018-04-23T12:13:00Z"/>
                <w:rFonts w:eastAsia="Batang"/>
              </w:rPr>
            </w:pPr>
            <w:ins w:id="2135" w:author="Stefan Parkvall" w:date="2018-04-23T12:13:00Z">
              <w:r w:rsidRPr="007F64E9">
                <w:rPr>
                  <w:rFonts w:eastAsia="Batang"/>
                </w:rPr>
                <w:t>3,7,11,15,19,23,27,31,35,39</w:t>
              </w:r>
            </w:ins>
          </w:p>
        </w:tc>
        <w:tc>
          <w:tcPr>
            <w:tcW w:w="1020" w:type="dxa"/>
            <w:shd w:val="clear" w:color="auto" w:fill="auto"/>
            <w:vAlign w:val="center"/>
          </w:tcPr>
          <w:p w14:paraId="218AE58E" w14:textId="77777777" w:rsidR="004615DD" w:rsidRPr="007F64E9" w:rsidRDefault="004615DD" w:rsidP="006B22C5">
            <w:pPr>
              <w:pStyle w:val="TAC"/>
              <w:rPr>
                <w:ins w:id="2136" w:author="Stefan Parkvall" w:date="2018-04-23T12:13:00Z"/>
                <w:rFonts w:eastAsia="Batang"/>
              </w:rPr>
            </w:pPr>
            <w:ins w:id="2137" w:author="Stefan Parkvall" w:date="2018-04-23T12:13:00Z">
              <w:r w:rsidRPr="007F64E9">
                <w:rPr>
                  <w:rFonts w:eastAsia="Batang"/>
                </w:rPr>
                <w:t>2</w:t>
              </w:r>
            </w:ins>
          </w:p>
        </w:tc>
        <w:tc>
          <w:tcPr>
            <w:tcW w:w="992" w:type="dxa"/>
            <w:vAlign w:val="center"/>
          </w:tcPr>
          <w:p w14:paraId="68953BF2" w14:textId="77777777" w:rsidR="004615DD" w:rsidRPr="007F64E9" w:rsidRDefault="004615DD" w:rsidP="006B22C5">
            <w:pPr>
              <w:pStyle w:val="TAC"/>
              <w:rPr>
                <w:ins w:id="2138" w:author="Stefan Parkvall" w:date="2018-04-23T12:13:00Z"/>
                <w:rFonts w:eastAsia="Batang"/>
              </w:rPr>
            </w:pPr>
            <w:ins w:id="2139" w:author="Stefan Parkvall" w:date="2018-04-23T12:13:00Z">
              <w:r w:rsidRPr="007F64E9">
                <w:rPr>
                  <w:rFonts w:eastAsia="Batang"/>
                </w:rPr>
                <w:t>1</w:t>
              </w:r>
            </w:ins>
          </w:p>
        </w:tc>
        <w:tc>
          <w:tcPr>
            <w:tcW w:w="1134" w:type="dxa"/>
            <w:vAlign w:val="center"/>
          </w:tcPr>
          <w:p w14:paraId="40299811" w14:textId="77777777" w:rsidR="004615DD" w:rsidRPr="007F64E9" w:rsidRDefault="004615DD" w:rsidP="006B22C5">
            <w:pPr>
              <w:pStyle w:val="TAC"/>
              <w:rPr>
                <w:ins w:id="2140" w:author="Stefan Parkvall" w:date="2018-04-23T12:13:00Z"/>
                <w:rFonts w:eastAsia="Batang"/>
              </w:rPr>
            </w:pPr>
            <w:ins w:id="2141" w:author="Stefan Parkvall" w:date="2018-04-23T12:13:00Z">
              <w:r w:rsidRPr="007F64E9">
                <w:rPr>
                  <w:rFonts w:eastAsia="Batang"/>
                </w:rPr>
                <w:t>6</w:t>
              </w:r>
            </w:ins>
          </w:p>
        </w:tc>
        <w:tc>
          <w:tcPr>
            <w:tcW w:w="981" w:type="dxa"/>
          </w:tcPr>
          <w:p w14:paraId="16BBA642" w14:textId="77777777" w:rsidR="004615DD" w:rsidRPr="007F64E9" w:rsidRDefault="004615DD" w:rsidP="006B22C5">
            <w:pPr>
              <w:pStyle w:val="TAC"/>
              <w:rPr>
                <w:ins w:id="2142" w:author="Stefan Parkvall" w:date="2018-04-23T12:13:00Z"/>
                <w:rFonts w:eastAsia="Batang"/>
              </w:rPr>
            </w:pPr>
            <w:ins w:id="2143" w:author="Stefan Parkvall" w:date="2018-04-23T12:13:00Z">
              <w:r w:rsidRPr="007F64E9">
                <w:rPr>
                  <w:rFonts w:eastAsia="Batang"/>
                </w:rPr>
                <w:t>2</w:t>
              </w:r>
            </w:ins>
          </w:p>
        </w:tc>
      </w:tr>
      <w:tr w:rsidR="004615DD" w:rsidRPr="007F64E9" w14:paraId="6007C73B" w14:textId="77777777" w:rsidTr="006B22C5">
        <w:trPr>
          <w:jc w:val="center"/>
          <w:ins w:id="2144" w:author="Stefan Parkvall" w:date="2018-04-23T12:13:00Z"/>
        </w:trPr>
        <w:tc>
          <w:tcPr>
            <w:tcW w:w="988" w:type="dxa"/>
            <w:shd w:val="clear" w:color="auto" w:fill="auto"/>
            <w:vAlign w:val="center"/>
          </w:tcPr>
          <w:p w14:paraId="0E0A11FE" w14:textId="77777777" w:rsidR="004615DD" w:rsidRPr="007F64E9" w:rsidRDefault="004615DD" w:rsidP="006B22C5">
            <w:pPr>
              <w:pStyle w:val="TAC"/>
              <w:rPr>
                <w:ins w:id="2145" w:author="Stefan Parkvall" w:date="2018-04-23T12:13:00Z"/>
                <w:rFonts w:eastAsia="Batang"/>
              </w:rPr>
            </w:pPr>
            <w:ins w:id="2146" w:author="Stefan Parkvall" w:date="2018-04-29T20:47:00Z">
              <w:r w:rsidRPr="007F64E9">
                <w:rPr>
                  <w:rFonts w:eastAsia="Batang"/>
                </w:rPr>
                <w:t>98</w:t>
              </w:r>
            </w:ins>
          </w:p>
        </w:tc>
        <w:tc>
          <w:tcPr>
            <w:tcW w:w="1134" w:type="dxa"/>
            <w:shd w:val="clear" w:color="auto" w:fill="auto"/>
          </w:tcPr>
          <w:p w14:paraId="3360E7FC" w14:textId="77777777" w:rsidR="004615DD" w:rsidRPr="007F64E9" w:rsidRDefault="004615DD" w:rsidP="006B22C5">
            <w:pPr>
              <w:pStyle w:val="TAC"/>
              <w:rPr>
                <w:ins w:id="2147" w:author="Stefan Parkvall" w:date="2018-04-23T12:13:00Z"/>
                <w:rFonts w:eastAsia="Batang"/>
              </w:rPr>
            </w:pPr>
            <w:ins w:id="2148" w:author="Stefan Parkvall" w:date="2018-04-23T12:13:00Z">
              <w:r w:rsidRPr="007F64E9">
                <w:rPr>
                  <w:rFonts w:eastAsia="Batang"/>
                </w:rPr>
                <w:t>B1</w:t>
              </w:r>
            </w:ins>
          </w:p>
        </w:tc>
        <w:tc>
          <w:tcPr>
            <w:tcW w:w="708" w:type="dxa"/>
            <w:shd w:val="clear" w:color="auto" w:fill="auto"/>
            <w:vAlign w:val="center"/>
          </w:tcPr>
          <w:p w14:paraId="27B0768E" w14:textId="77777777" w:rsidR="004615DD" w:rsidRPr="007F64E9" w:rsidRDefault="004615DD" w:rsidP="006B22C5">
            <w:pPr>
              <w:pStyle w:val="TAC"/>
              <w:rPr>
                <w:ins w:id="2149" w:author="Stefan Parkvall" w:date="2018-04-23T12:13:00Z"/>
                <w:rFonts w:eastAsia="Batang"/>
              </w:rPr>
            </w:pPr>
            <w:ins w:id="2150" w:author="Stefan Parkvall" w:date="2018-04-23T12:13:00Z">
              <w:r w:rsidRPr="007F64E9">
                <w:rPr>
                  <w:rFonts w:eastAsia="Batang"/>
                </w:rPr>
                <w:t>1</w:t>
              </w:r>
            </w:ins>
          </w:p>
        </w:tc>
        <w:tc>
          <w:tcPr>
            <w:tcW w:w="851" w:type="dxa"/>
            <w:shd w:val="clear" w:color="auto" w:fill="auto"/>
            <w:vAlign w:val="center"/>
          </w:tcPr>
          <w:p w14:paraId="37C0EE6B" w14:textId="77777777" w:rsidR="004615DD" w:rsidRPr="007F64E9" w:rsidRDefault="004615DD" w:rsidP="006B22C5">
            <w:pPr>
              <w:pStyle w:val="TAC"/>
              <w:rPr>
                <w:ins w:id="2151" w:author="Stefan Parkvall" w:date="2018-04-23T12:13:00Z"/>
                <w:rFonts w:eastAsia="Batang"/>
              </w:rPr>
            </w:pPr>
            <w:ins w:id="2152" w:author="Stefan Parkvall" w:date="2018-04-23T12:13:00Z">
              <w:r w:rsidRPr="007F64E9">
                <w:rPr>
                  <w:rFonts w:eastAsia="Batang"/>
                </w:rPr>
                <w:t>0</w:t>
              </w:r>
            </w:ins>
          </w:p>
        </w:tc>
        <w:tc>
          <w:tcPr>
            <w:tcW w:w="2524" w:type="dxa"/>
            <w:shd w:val="clear" w:color="auto" w:fill="auto"/>
            <w:vAlign w:val="center"/>
          </w:tcPr>
          <w:p w14:paraId="7F87479F" w14:textId="77777777" w:rsidR="004615DD" w:rsidRPr="007F64E9" w:rsidRDefault="004615DD" w:rsidP="006B22C5">
            <w:pPr>
              <w:pStyle w:val="TAC"/>
              <w:rPr>
                <w:ins w:id="2153" w:author="Stefan Parkvall" w:date="2018-04-23T12:13:00Z"/>
                <w:rFonts w:eastAsia="Batang"/>
              </w:rPr>
            </w:pPr>
            <w:ins w:id="2154" w:author="Stefan Parkvall" w:date="2018-04-23T12:13:00Z">
              <w:r w:rsidRPr="007F64E9">
                <w:rPr>
                  <w:rFonts w:eastAsia="Batang"/>
                </w:rPr>
                <w:t>19,39</w:t>
              </w:r>
            </w:ins>
          </w:p>
        </w:tc>
        <w:tc>
          <w:tcPr>
            <w:tcW w:w="1020" w:type="dxa"/>
            <w:shd w:val="clear" w:color="auto" w:fill="auto"/>
            <w:vAlign w:val="center"/>
          </w:tcPr>
          <w:p w14:paraId="03D3AD48" w14:textId="77777777" w:rsidR="004615DD" w:rsidRPr="007F64E9" w:rsidRDefault="004615DD" w:rsidP="006B22C5">
            <w:pPr>
              <w:pStyle w:val="TAC"/>
              <w:rPr>
                <w:ins w:id="2155" w:author="Stefan Parkvall" w:date="2018-04-23T12:13:00Z"/>
                <w:rFonts w:eastAsia="Batang"/>
              </w:rPr>
            </w:pPr>
            <w:ins w:id="2156" w:author="Stefan Parkvall" w:date="2018-04-23T12:13:00Z">
              <w:r w:rsidRPr="007F64E9">
                <w:rPr>
                  <w:rFonts w:eastAsia="Batang"/>
                </w:rPr>
                <w:t>8</w:t>
              </w:r>
            </w:ins>
          </w:p>
        </w:tc>
        <w:tc>
          <w:tcPr>
            <w:tcW w:w="992" w:type="dxa"/>
            <w:vAlign w:val="center"/>
          </w:tcPr>
          <w:p w14:paraId="6AAB42D9" w14:textId="77777777" w:rsidR="004615DD" w:rsidRPr="007F64E9" w:rsidRDefault="004615DD" w:rsidP="006B22C5">
            <w:pPr>
              <w:pStyle w:val="TAC"/>
              <w:rPr>
                <w:ins w:id="2157" w:author="Stefan Parkvall" w:date="2018-04-23T12:13:00Z"/>
                <w:rFonts w:eastAsia="Batang"/>
              </w:rPr>
            </w:pPr>
            <w:ins w:id="2158" w:author="Stefan Parkvall" w:date="2018-04-23T12:13:00Z">
              <w:r w:rsidRPr="007F64E9">
                <w:rPr>
                  <w:rFonts w:eastAsia="Batang"/>
                </w:rPr>
                <w:t>1</w:t>
              </w:r>
            </w:ins>
          </w:p>
        </w:tc>
        <w:tc>
          <w:tcPr>
            <w:tcW w:w="1134" w:type="dxa"/>
            <w:vAlign w:val="center"/>
          </w:tcPr>
          <w:p w14:paraId="473078AA" w14:textId="77777777" w:rsidR="004615DD" w:rsidRPr="007F64E9" w:rsidRDefault="004615DD" w:rsidP="006B22C5">
            <w:pPr>
              <w:pStyle w:val="TAC"/>
              <w:rPr>
                <w:ins w:id="2159" w:author="Stefan Parkvall" w:date="2018-04-23T12:13:00Z"/>
                <w:rFonts w:eastAsia="Batang"/>
              </w:rPr>
            </w:pPr>
            <w:ins w:id="2160" w:author="Stefan Parkvall" w:date="2018-04-23T12:13:00Z">
              <w:r w:rsidRPr="007F64E9">
                <w:rPr>
                  <w:rFonts w:eastAsia="Batang"/>
                </w:rPr>
                <w:t>3</w:t>
              </w:r>
            </w:ins>
          </w:p>
        </w:tc>
        <w:tc>
          <w:tcPr>
            <w:tcW w:w="981" w:type="dxa"/>
          </w:tcPr>
          <w:p w14:paraId="2991F8F0" w14:textId="77777777" w:rsidR="004615DD" w:rsidRPr="007F64E9" w:rsidRDefault="004615DD" w:rsidP="006B22C5">
            <w:pPr>
              <w:pStyle w:val="TAC"/>
              <w:rPr>
                <w:ins w:id="2161" w:author="Stefan Parkvall" w:date="2018-04-23T12:13:00Z"/>
                <w:rFonts w:eastAsia="Batang"/>
              </w:rPr>
            </w:pPr>
            <w:ins w:id="2162" w:author="Stefan Parkvall" w:date="2018-04-23T12:13:00Z">
              <w:r w:rsidRPr="007F64E9">
                <w:rPr>
                  <w:rFonts w:eastAsia="Batang"/>
                </w:rPr>
                <w:t>2</w:t>
              </w:r>
            </w:ins>
          </w:p>
        </w:tc>
      </w:tr>
      <w:tr w:rsidR="004615DD" w:rsidRPr="007F64E9" w14:paraId="0FC5B604" w14:textId="77777777" w:rsidTr="006B22C5">
        <w:trPr>
          <w:jc w:val="center"/>
          <w:ins w:id="2163" w:author="Stefan Parkvall" w:date="2018-04-23T12:13:00Z"/>
        </w:trPr>
        <w:tc>
          <w:tcPr>
            <w:tcW w:w="988" w:type="dxa"/>
            <w:shd w:val="clear" w:color="auto" w:fill="auto"/>
            <w:vAlign w:val="center"/>
          </w:tcPr>
          <w:p w14:paraId="25731D8B" w14:textId="77777777" w:rsidR="004615DD" w:rsidRPr="007F64E9" w:rsidRDefault="004615DD" w:rsidP="006B22C5">
            <w:pPr>
              <w:pStyle w:val="TAC"/>
              <w:rPr>
                <w:ins w:id="2164" w:author="Stefan Parkvall" w:date="2018-04-23T12:13:00Z"/>
                <w:rFonts w:eastAsia="Batang"/>
              </w:rPr>
            </w:pPr>
            <w:ins w:id="2165" w:author="Stefan Parkvall" w:date="2018-04-29T20:47:00Z">
              <w:r w:rsidRPr="007F64E9">
                <w:rPr>
                  <w:rFonts w:eastAsia="Batang"/>
                </w:rPr>
                <w:t>99</w:t>
              </w:r>
            </w:ins>
          </w:p>
        </w:tc>
        <w:tc>
          <w:tcPr>
            <w:tcW w:w="1134" w:type="dxa"/>
            <w:shd w:val="clear" w:color="auto" w:fill="auto"/>
          </w:tcPr>
          <w:p w14:paraId="4C4121AE" w14:textId="77777777" w:rsidR="004615DD" w:rsidRPr="007F64E9" w:rsidRDefault="004615DD" w:rsidP="006B22C5">
            <w:pPr>
              <w:pStyle w:val="TAC"/>
              <w:rPr>
                <w:ins w:id="2166" w:author="Stefan Parkvall" w:date="2018-04-23T12:13:00Z"/>
                <w:rFonts w:eastAsia="Batang"/>
              </w:rPr>
            </w:pPr>
            <w:ins w:id="2167" w:author="Stefan Parkvall" w:date="2018-04-23T12:13:00Z">
              <w:r w:rsidRPr="007F64E9">
                <w:rPr>
                  <w:rFonts w:eastAsia="Batang"/>
                </w:rPr>
                <w:t>B1</w:t>
              </w:r>
            </w:ins>
          </w:p>
        </w:tc>
        <w:tc>
          <w:tcPr>
            <w:tcW w:w="708" w:type="dxa"/>
            <w:shd w:val="clear" w:color="auto" w:fill="auto"/>
            <w:vAlign w:val="center"/>
          </w:tcPr>
          <w:p w14:paraId="79B5F549" w14:textId="77777777" w:rsidR="004615DD" w:rsidRPr="007F64E9" w:rsidRDefault="004615DD" w:rsidP="006B22C5">
            <w:pPr>
              <w:pStyle w:val="TAC"/>
              <w:rPr>
                <w:ins w:id="2168" w:author="Stefan Parkvall" w:date="2018-04-23T12:13:00Z"/>
                <w:rFonts w:eastAsia="Batang"/>
              </w:rPr>
            </w:pPr>
            <w:ins w:id="2169" w:author="Stefan Parkvall" w:date="2018-04-23T12:13:00Z">
              <w:r w:rsidRPr="007F64E9">
                <w:rPr>
                  <w:rFonts w:eastAsia="Batang"/>
                </w:rPr>
                <w:t>1</w:t>
              </w:r>
            </w:ins>
          </w:p>
        </w:tc>
        <w:tc>
          <w:tcPr>
            <w:tcW w:w="851" w:type="dxa"/>
            <w:shd w:val="clear" w:color="auto" w:fill="auto"/>
            <w:vAlign w:val="center"/>
          </w:tcPr>
          <w:p w14:paraId="548FF2FF" w14:textId="77777777" w:rsidR="004615DD" w:rsidRPr="007F64E9" w:rsidRDefault="004615DD" w:rsidP="006B22C5">
            <w:pPr>
              <w:pStyle w:val="TAC"/>
              <w:rPr>
                <w:ins w:id="2170" w:author="Stefan Parkvall" w:date="2018-04-23T12:13:00Z"/>
                <w:rFonts w:eastAsia="Batang"/>
              </w:rPr>
            </w:pPr>
            <w:ins w:id="2171" w:author="Stefan Parkvall" w:date="2018-04-23T12:13:00Z">
              <w:r w:rsidRPr="007F64E9">
                <w:rPr>
                  <w:rFonts w:eastAsia="Batang"/>
                </w:rPr>
                <w:t>0</w:t>
              </w:r>
            </w:ins>
          </w:p>
        </w:tc>
        <w:tc>
          <w:tcPr>
            <w:tcW w:w="2524" w:type="dxa"/>
            <w:shd w:val="clear" w:color="auto" w:fill="auto"/>
            <w:vAlign w:val="center"/>
          </w:tcPr>
          <w:p w14:paraId="3169F5AE" w14:textId="77777777" w:rsidR="004615DD" w:rsidRPr="007F64E9" w:rsidRDefault="004615DD" w:rsidP="006B22C5">
            <w:pPr>
              <w:pStyle w:val="TAC"/>
              <w:rPr>
                <w:ins w:id="2172" w:author="Stefan Parkvall" w:date="2018-04-23T12:13:00Z"/>
                <w:rFonts w:eastAsia="Batang"/>
              </w:rPr>
            </w:pPr>
            <w:ins w:id="2173" w:author="Stefan Parkvall" w:date="2018-04-23T12:13:00Z">
              <w:r w:rsidRPr="007F64E9">
                <w:rPr>
                  <w:rFonts w:eastAsia="Batang"/>
                </w:rPr>
                <w:t>3,5,7</w:t>
              </w:r>
            </w:ins>
          </w:p>
        </w:tc>
        <w:tc>
          <w:tcPr>
            <w:tcW w:w="1020" w:type="dxa"/>
            <w:shd w:val="clear" w:color="auto" w:fill="auto"/>
            <w:vAlign w:val="center"/>
          </w:tcPr>
          <w:p w14:paraId="4902F445" w14:textId="77777777" w:rsidR="004615DD" w:rsidRPr="007F64E9" w:rsidRDefault="004615DD" w:rsidP="006B22C5">
            <w:pPr>
              <w:pStyle w:val="TAC"/>
              <w:rPr>
                <w:ins w:id="2174" w:author="Stefan Parkvall" w:date="2018-04-23T12:13:00Z"/>
                <w:rFonts w:eastAsia="Batang"/>
              </w:rPr>
            </w:pPr>
            <w:ins w:id="2175" w:author="Stefan Parkvall" w:date="2018-04-23T12:13:00Z">
              <w:r w:rsidRPr="007F64E9">
                <w:rPr>
                  <w:rFonts w:eastAsia="Batang"/>
                </w:rPr>
                <w:t>2</w:t>
              </w:r>
            </w:ins>
          </w:p>
        </w:tc>
        <w:tc>
          <w:tcPr>
            <w:tcW w:w="992" w:type="dxa"/>
          </w:tcPr>
          <w:p w14:paraId="1161CFAA" w14:textId="77777777" w:rsidR="004615DD" w:rsidRPr="007F64E9" w:rsidRDefault="004615DD" w:rsidP="006B22C5">
            <w:pPr>
              <w:pStyle w:val="TAC"/>
              <w:rPr>
                <w:ins w:id="2176" w:author="Stefan Parkvall" w:date="2018-04-23T12:13:00Z"/>
                <w:rFonts w:eastAsia="Batang"/>
              </w:rPr>
            </w:pPr>
            <w:ins w:id="2177" w:author="Stefan Parkvall" w:date="2018-04-23T12:13:00Z">
              <w:r w:rsidRPr="007F64E9">
                <w:rPr>
                  <w:rFonts w:eastAsia="Batang"/>
                </w:rPr>
                <w:t>1</w:t>
              </w:r>
            </w:ins>
          </w:p>
        </w:tc>
        <w:tc>
          <w:tcPr>
            <w:tcW w:w="1134" w:type="dxa"/>
            <w:vAlign w:val="center"/>
          </w:tcPr>
          <w:p w14:paraId="70686301" w14:textId="77777777" w:rsidR="004615DD" w:rsidRPr="007F64E9" w:rsidRDefault="004615DD" w:rsidP="006B22C5">
            <w:pPr>
              <w:pStyle w:val="TAC"/>
              <w:rPr>
                <w:ins w:id="2178" w:author="Stefan Parkvall" w:date="2018-04-23T12:13:00Z"/>
                <w:rFonts w:eastAsia="Batang"/>
              </w:rPr>
            </w:pPr>
            <w:ins w:id="2179" w:author="Stefan Parkvall" w:date="2018-04-23T12:13:00Z">
              <w:r w:rsidRPr="007F64E9">
                <w:rPr>
                  <w:rFonts w:eastAsia="Batang"/>
                </w:rPr>
                <w:t>6</w:t>
              </w:r>
            </w:ins>
          </w:p>
        </w:tc>
        <w:tc>
          <w:tcPr>
            <w:tcW w:w="981" w:type="dxa"/>
          </w:tcPr>
          <w:p w14:paraId="6FAB0AAE" w14:textId="77777777" w:rsidR="004615DD" w:rsidRPr="007F64E9" w:rsidRDefault="004615DD" w:rsidP="006B22C5">
            <w:pPr>
              <w:pStyle w:val="TAC"/>
              <w:rPr>
                <w:ins w:id="2180" w:author="Stefan Parkvall" w:date="2018-04-23T12:13:00Z"/>
                <w:rFonts w:eastAsia="Batang"/>
              </w:rPr>
            </w:pPr>
            <w:ins w:id="2181" w:author="Stefan Parkvall" w:date="2018-04-23T12:13:00Z">
              <w:r w:rsidRPr="007F64E9">
                <w:rPr>
                  <w:rFonts w:eastAsia="Batang"/>
                </w:rPr>
                <w:t>2</w:t>
              </w:r>
            </w:ins>
          </w:p>
        </w:tc>
      </w:tr>
      <w:tr w:rsidR="004615DD" w:rsidRPr="007F64E9" w14:paraId="5A54E5D6" w14:textId="77777777" w:rsidTr="006B22C5">
        <w:trPr>
          <w:jc w:val="center"/>
          <w:ins w:id="2182" w:author="Stefan Parkvall" w:date="2018-04-23T12:13:00Z"/>
        </w:trPr>
        <w:tc>
          <w:tcPr>
            <w:tcW w:w="988" w:type="dxa"/>
            <w:shd w:val="clear" w:color="auto" w:fill="auto"/>
            <w:vAlign w:val="center"/>
          </w:tcPr>
          <w:p w14:paraId="2EE47439" w14:textId="77777777" w:rsidR="004615DD" w:rsidRPr="007F64E9" w:rsidRDefault="004615DD" w:rsidP="006B22C5">
            <w:pPr>
              <w:pStyle w:val="TAC"/>
              <w:rPr>
                <w:ins w:id="2183" w:author="Stefan Parkvall" w:date="2018-04-23T12:13:00Z"/>
                <w:rFonts w:eastAsia="Batang"/>
              </w:rPr>
            </w:pPr>
            <w:ins w:id="2184" w:author="Stefan Parkvall" w:date="2018-04-29T20:47:00Z">
              <w:r w:rsidRPr="007F64E9">
                <w:rPr>
                  <w:rFonts w:eastAsia="Batang"/>
                </w:rPr>
                <w:t>100</w:t>
              </w:r>
            </w:ins>
          </w:p>
        </w:tc>
        <w:tc>
          <w:tcPr>
            <w:tcW w:w="1134" w:type="dxa"/>
            <w:shd w:val="clear" w:color="auto" w:fill="auto"/>
          </w:tcPr>
          <w:p w14:paraId="0D4B6E1A" w14:textId="77777777" w:rsidR="004615DD" w:rsidRPr="007F64E9" w:rsidRDefault="004615DD" w:rsidP="006B22C5">
            <w:pPr>
              <w:pStyle w:val="TAC"/>
              <w:rPr>
                <w:ins w:id="2185" w:author="Stefan Parkvall" w:date="2018-04-23T12:13:00Z"/>
                <w:rFonts w:eastAsia="Batang"/>
              </w:rPr>
            </w:pPr>
            <w:ins w:id="2186" w:author="Stefan Parkvall" w:date="2018-04-23T12:13:00Z">
              <w:r w:rsidRPr="007F64E9">
                <w:rPr>
                  <w:rFonts w:eastAsia="Batang"/>
                </w:rPr>
                <w:t>B1</w:t>
              </w:r>
            </w:ins>
          </w:p>
        </w:tc>
        <w:tc>
          <w:tcPr>
            <w:tcW w:w="708" w:type="dxa"/>
            <w:shd w:val="clear" w:color="auto" w:fill="auto"/>
            <w:vAlign w:val="center"/>
          </w:tcPr>
          <w:p w14:paraId="21CB822F" w14:textId="77777777" w:rsidR="004615DD" w:rsidRPr="007F64E9" w:rsidRDefault="004615DD" w:rsidP="006B22C5">
            <w:pPr>
              <w:pStyle w:val="TAC"/>
              <w:rPr>
                <w:ins w:id="2187" w:author="Stefan Parkvall" w:date="2018-04-23T12:13:00Z"/>
                <w:rFonts w:eastAsia="Batang"/>
              </w:rPr>
            </w:pPr>
            <w:ins w:id="2188" w:author="Stefan Parkvall" w:date="2018-04-23T12:13:00Z">
              <w:r w:rsidRPr="007F64E9">
                <w:rPr>
                  <w:rFonts w:eastAsia="Batang"/>
                </w:rPr>
                <w:t>1</w:t>
              </w:r>
            </w:ins>
          </w:p>
        </w:tc>
        <w:tc>
          <w:tcPr>
            <w:tcW w:w="851" w:type="dxa"/>
            <w:shd w:val="clear" w:color="auto" w:fill="auto"/>
            <w:vAlign w:val="center"/>
          </w:tcPr>
          <w:p w14:paraId="174E1B65" w14:textId="77777777" w:rsidR="004615DD" w:rsidRPr="007F64E9" w:rsidRDefault="004615DD" w:rsidP="006B22C5">
            <w:pPr>
              <w:pStyle w:val="TAC"/>
              <w:rPr>
                <w:ins w:id="2189" w:author="Stefan Parkvall" w:date="2018-04-23T12:13:00Z"/>
                <w:rFonts w:eastAsia="Batang"/>
              </w:rPr>
            </w:pPr>
            <w:ins w:id="2190" w:author="Stefan Parkvall" w:date="2018-04-23T12:13:00Z">
              <w:r w:rsidRPr="007F64E9">
                <w:rPr>
                  <w:rFonts w:eastAsia="Batang"/>
                </w:rPr>
                <w:t>0</w:t>
              </w:r>
            </w:ins>
          </w:p>
        </w:tc>
        <w:tc>
          <w:tcPr>
            <w:tcW w:w="2524" w:type="dxa"/>
            <w:shd w:val="clear" w:color="auto" w:fill="auto"/>
            <w:vAlign w:val="center"/>
          </w:tcPr>
          <w:p w14:paraId="2A7DAEC2" w14:textId="77777777" w:rsidR="004615DD" w:rsidRPr="007F64E9" w:rsidRDefault="004615DD" w:rsidP="006B22C5">
            <w:pPr>
              <w:pStyle w:val="TAC"/>
              <w:rPr>
                <w:ins w:id="2191" w:author="Stefan Parkvall" w:date="2018-04-23T12:13:00Z"/>
                <w:rFonts w:eastAsia="Batang"/>
              </w:rPr>
            </w:pPr>
            <w:ins w:id="2192" w:author="Stefan Parkvall" w:date="2018-04-23T12:13:00Z">
              <w:r w:rsidRPr="007F64E9">
                <w:rPr>
                  <w:rFonts w:eastAsia="Batang"/>
                </w:rPr>
                <w:t>24,29,34,39</w:t>
              </w:r>
            </w:ins>
          </w:p>
        </w:tc>
        <w:tc>
          <w:tcPr>
            <w:tcW w:w="1020" w:type="dxa"/>
            <w:shd w:val="clear" w:color="auto" w:fill="auto"/>
            <w:vAlign w:val="center"/>
          </w:tcPr>
          <w:p w14:paraId="32A623BE" w14:textId="77777777" w:rsidR="004615DD" w:rsidRPr="007F64E9" w:rsidRDefault="004615DD" w:rsidP="006B22C5">
            <w:pPr>
              <w:pStyle w:val="TAC"/>
              <w:rPr>
                <w:ins w:id="2193" w:author="Stefan Parkvall" w:date="2018-04-23T12:13:00Z"/>
                <w:rFonts w:eastAsia="Batang"/>
              </w:rPr>
            </w:pPr>
            <w:ins w:id="2194" w:author="Stefan Parkvall" w:date="2018-04-23T12:13:00Z">
              <w:r w:rsidRPr="007F64E9">
                <w:rPr>
                  <w:rFonts w:eastAsia="Batang"/>
                </w:rPr>
                <w:t>8</w:t>
              </w:r>
            </w:ins>
          </w:p>
        </w:tc>
        <w:tc>
          <w:tcPr>
            <w:tcW w:w="992" w:type="dxa"/>
            <w:vAlign w:val="center"/>
          </w:tcPr>
          <w:p w14:paraId="2AB5ECA4" w14:textId="77777777" w:rsidR="004615DD" w:rsidRPr="007F64E9" w:rsidRDefault="004615DD" w:rsidP="006B22C5">
            <w:pPr>
              <w:pStyle w:val="TAC"/>
              <w:rPr>
                <w:ins w:id="2195" w:author="Stefan Parkvall" w:date="2018-04-23T12:13:00Z"/>
                <w:rFonts w:eastAsia="Batang"/>
              </w:rPr>
            </w:pPr>
            <w:ins w:id="2196" w:author="Stefan Parkvall" w:date="2018-04-23T12:13:00Z">
              <w:r w:rsidRPr="007F64E9">
                <w:rPr>
                  <w:rFonts w:eastAsia="Batang"/>
                </w:rPr>
                <w:t>1</w:t>
              </w:r>
            </w:ins>
          </w:p>
        </w:tc>
        <w:tc>
          <w:tcPr>
            <w:tcW w:w="1134" w:type="dxa"/>
            <w:vAlign w:val="center"/>
          </w:tcPr>
          <w:p w14:paraId="20442765" w14:textId="77777777" w:rsidR="004615DD" w:rsidRPr="007F64E9" w:rsidRDefault="004615DD" w:rsidP="006B22C5">
            <w:pPr>
              <w:pStyle w:val="TAC"/>
              <w:rPr>
                <w:ins w:id="2197" w:author="Stefan Parkvall" w:date="2018-04-23T12:13:00Z"/>
                <w:rFonts w:eastAsia="Batang"/>
              </w:rPr>
            </w:pPr>
            <w:ins w:id="2198" w:author="Stefan Parkvall" w:date="2018-04-23T12:13:00Z">
              <w:r w:rsidRPr="007F64E9">
                <w:rPr>
                  <w:rFonts w:eastAsia="Batang"/>
                </w:rPr>
                <w:t>3</w:t>
              </w:r>
            </w:ins>
          </w:p>
        </w:tc>
        <w:tc>
          <w:tcPr>
            <w:tcW w:w="981" w:type="dxa"/>
          </w:tcPr>
          <w:p w14:paraId="71A82308" w14:textId="77777777" w:rsidR="004615DD" w:rsidRPr="007F64E9" w:rsidRDefault="004615DD" w:rsidP="006B22C5">
            <w:pPr>
              <w:pStyle w:val="TAC"/>
              <w:rPr>
                <w:ins w:id="2199" w:author="Stefan Parkvall" w:date="2018-04-23T12:13:00Z"/>
                <w:rFonts w:eastAsia="Batang"/>
              </w:rPr>
            </w:pPr>
            <w:ins w:id="2200" w:author="Stefan Parkvall" w:date="2018-04-23T12:13:00Z">
              <w:r w:rsidRPr="007F64E9">
                <w:rPr>
                  <w:rFonts w:eastAsia="Batang"/>
                </w:rPr>
                <w:t>2</w:t>
              </w:r>
            </w:ins>
          </w:p>
        </w:tc>
      </w:tr>
      <w:tr w:rsidR="004615DD" w:rsidRPr="007F64E9" w14:paraId="1598ABED" w14:textId="77777777" w:rsidTr="006B22C5">
        <w:trPr>
          <w:jc w:val="center"/>
          <w:ins w:id="2201" w:author="Stefan Parkvall" w:date="2018-04-23T12:13:00Z"/>
        </w:trPr>
        <w:tc>
          <w:tcPr>
            <w:tcW w:w="988" w:type="dxa"/>
            <w:shd w:val="clear" w:color="auto" w:fill="auto"/>
            <w:vAlign w:val="center"/>
          </w:tcPr>
          <w:p w14:paraId="06022D5E" w14:textId="77777777" w:rsidR="004615DD" w:rsidRPr="007F64E9" w:rsidRDefault="004615DD" w:rsidP="006B22C5">
            <w:pPr>
              <w:pStyle w:val="TAC"/>
              <w:rPr>
                <w:ins w:id="2202" w:author="Stefan Parkvall" w:date="2018-04-23T12:13:00Z"/>
                <w:rFonts w:eastAsia="Batang"/>
              </w:rPr>
            </w:pPr>
            <w:ins w:id="2203" w:author="Stefan Parkvall" w:date="2018-04-29T20:47:00Z">
              <w:r w:rsidRPr="007F64E9">
                <w:rPr>
                  <w:rFonts w:eastAsia="Batang"/>
                </w:rPr>
                <w:t>101</w:t>
              </w:r>
            </w:ins>
          </w:p>
        </w:tc>
        <w:tc>
          <w:tcPr>
            <w:tcW w:w="1134" w:type="dxa"/>
            <w:shd w:val="clear" w:color="auto" w:fill="auto"/>
          </w:tcPr>
          <w:p w14:paraId="1C9334D6" w14:textId="77777777" w:rsidR="004615DD" w:rsidRPr="007F64E9" w:rsidRDefault="004615DD" w:rsidP="006B22C5">
            <w:pPr>
              <w:pStyle w:val="TAC"/>
              <w:rPr>
                <w:ins w:id="2204" w:author="Stefan Parkvall" w:date="2018-04-23T12:13:00Z"/>
                <w:rFonts w:eastAsia="Batang"/>
              </w:rPr>
            </w:pPr>
            <w:ins w:id="2205" w:author="Stefan Parkvall" w:date="2018-04-23T12:13:00Z">
              <w:r w:rsidRPr="007F64E9">
                <w:rPr>
                  <w:rFonts w:eastAsia="Batang"/>
                </w:rPr>
                <w:t>B1</w:t>
              </w:r>
            </w:ins>
          </w:p>
        </w:tc>
        <w:tc>
          <w:tcPr>
            <w:tcW w:w="708" w:type="dxa"/>
            <w:shd w:val="clear" w:color="auto" w:fill="auto"/>
            <w:vAlign w:val="center"/>
          </w:tcPr>
          <w:p w14:paraId="565EA65F" w14:textId="77777777" w:rsidR="004615DD" w:rsidRPr="007F64E9" w:rsidRDefault="004615DD" w:rsidP="006B22C5">
            <w:pPr>
              <w:pStyle w:val="TAC"/>
              <w:rPr>
                <w:ins w:id="2206" w:author="Stefan Parkvall" w:date="2018-04-23T12:13:00Z"/>
                <w:rFonts w:eastAsia="Batang"/>
              </w:rPr>
            </w:pPr>
            <w:ins w:id="2207" w:author="Stefan Parkvall" w:date="2018-04-23T12:13:00Z">
              <w:r w:rsidRPr="007F64E9">
                <w:rPr>
                  <w:rFonts w:eastAsia="Batang"/>
                </w:rPr>
                <w:t>1</w:t>
              </w:r>
            </w:ins>
          </w:p>
        </w:tc>
        <w:tc>
          <w:tcPr>
            <w:tcW w:w="851" w:type="dxa"/>
            <w:shd w:val="clear" w:color="auto" w:fill="auto"/>
            <w:vAlign w:val="center"/>
          </w:tcPr>
          <w:p w14:paraId="08215FEF" w14:textId="77777777" w:rsidR="004615DD" w:rsidRPr="007F64E9" w:rsidRDefault="004615DD" w:rsidP="006B22C5">
            <w:pPr>
              <w:pStyle w:val="TAC"/>
              <w:rPr>
                <w:ins w:id="2208" w:author="Stefan Parkvall" w:date="2018-04-23T12:13:00Z"/>
                <w:rFonts w:eastAsia="Batang"/>
              </w:rPr>
            </w:pPr>
            <w:ins w:id="2209" w:author="Stefan Parkvall" w:date="2018-04-23T12:13:00Z">
              <w:r w:rsidRPr="007F64E9">
                <w:rPr>
                  <w:rFonts w:eastAsia="Batang"/>
                </w:rPr>
                <w:t>0</w:t>
              </w:r>
            </w:ins>
          </w:p>
        </w:tc>
        <w:tc>
          <w:tcPr>
            <w:tcW w:w="2524" w:type="dxa"/>
            <w:shd w:val="clear" w:color="auto" w:fill="auto"/>
            <w:vAlign w:val="center"/>
          </w:tcPr>
          <w:p w14:paraId="036A0A00" w14:textId="77777777" w:rsidR="004615DD" w:rsidRPr="007F64E9" w:rsidRDefault="004615DD" w:rsidP="006B22C5">
            <w:pPr>
              <w:pStyle w:val="TAC"/>
              <w:rPr>
                <w:ins w:id="2210" w:author="Stefan Parkvall" w:date="2018-04-23T12:13:00Z"/>
                <w:rFonts w:eastAsia="Batang"/>
              </w:rPr>
            </w:pPr>
            <w:ins w:id="2211" w:author="Stefan Parkvall" w:date="2018-04-23T12:13:00Z">
              <w:r w:rsidRPr="007F64E9">
                <w:rPr>
                  <w:rFonts w:eastAsia="Batang"/>
                </w:rPr>
                <w:t>9,19,29,39</w:t>
              </w:r>
            </w:ins>
          </w:p>
        </w:tc>
        <w:tc>
          <w:tcPr>
            <w:tcW w:w="1020" w:type="dxa"/>
            <w:shd w:val="clear" w:color="auto" w:fill="auto"/>
            <w:vAlign w:val="center"/>
          </w:tcPr>
          <w:p w14:paraId="160E61FE" w14:textId="77777777" w:rsidR="004615DD" w:rsidRPr="007F64E9" w:rsidRDefault="004615DD" w:rsidP="006B22C5">
            <w:pPr>
              <w:pStyle w:val="TAC"/>
              <w:rPr>
                <w:ins w:id="2212" w:author="Stefan Parkvall" w:date="2018-04-23T12:13:00Z"/>
                <w:rFonts w:eastAsia="Batang"/>
              </w:rPr>
            </w:pPr>
            <w:ins w:id="2213" w:author="Stefan Parkvall" w:date="2018-04-23T12:13:00Z">
              <w:r w:rsidRPr="007F64E9">
                <w:rPr>
                  <w:rFonts w:eastAsia="Batang"/>
                </w:rPr>
                <w:t>8</w:t>
              </w:r>
            </w:ins>
          </w:p>
        </w:tc>
        <w:tc>
          <w:tcPr>
            <w:tcW w:w="992" w:type="dxa"/>
            <w:vAlign w:val="center"/>
          </w:tcPr>
          <w:p w14:paraId="40D20565" w14:textId="77777777" w:rsidR="004615DD" w:rsidRPr="007F64E9" w:rsidRDefault="004615DD" w:rsidP="006B22C5">
            <w:pPr>
              <w:pStyle w:val="TAC"/>
              <w:rPr>
                <w:ins w:id="2214" w:author="Stefan Parkvall" w:date="2018-04-23T12:13:00Z"/>
                <w:rFonts w:eastAsia="Batang"/>
              </w:rPr>
            </w:pPr>
            <w:ins w:id="2215" w:author="Stefan Parkvall" w:date="2018-04-23T12:13:00Z">
              <w:r w:rsidRPr="007F64E9">
                <w:rPr>
                  <w:rFonts w:eastAsia="Batang"/>
                </w:rPr>
                <w:t>2</w:t>
              </w:r>
            </w:ins>
          </w:p>
        </w:tc>
        <w:tc>
          <w:tcPr>
            <w:tcW w:w="1134" w:type="dxa"/>
            <w:vAlign w:val="center"/>
          </w:tcPr>
          <w:p w14:paraId="5425CF67" w14:textId="77777777" w:rsidR="004615DD" w:rsidRPr="007F64E9" w:rsidRDefault="004615DD" w:rsidP="006B22C5">
            <w:pPr>
              <w:pStyle w:val="TAC"/>
              <w:rPr>
                <w:ins w:id="2216" w:author="Stefan Parkvall" w:date="2018-04-23T12:13:00Z"/>
                <w:rFonts w:eastAsia="Batang"/>
              </w:rPr>
            </w:pPr>
            <w:ins w:id="2217" w:author="Stefan Parkvall" w:date="2018-04-23T12:13:00Z">
              <w:r w:rsidRPr="007F64E9">
                <w:rPr>
                  <w:rFonts w:eastAsia="Batang"/>
                </w:rPr>
                <w:t>3</w:t>
              </w:r>
            </w:ins>
          </w:p>
        </w:tc>
        <w:tc>
          <w:tcPr>
            <w:tcW w:w="981" w:type="dxa"/>
          </w:tcPr>
          <w:p w14:paraId="499288D8" w14:textId="77777777" w:rsidR="004615DD" w:rsidRPr="007F64E9" w:rsidRDefault="004615DD" w:rsidP="006B22C5">
            <w:pPr>
              <w:pStyle w:val="TAC"/>
              <w:rPr>
                <w:ins w:id="2218" w:author="Stefan Parkvall" w:date="2018-04-23T12:13:00Z"/>
                <w:rFonts w:eastAsia="Batang"/>
              </w:rPr>
            </w:pPr>
            <w:ins w:id="2219" w:author="Stefan Parkvall" w:date="2018-04-23T12:13:00Z">
              <w:r w:rsidRPr="007F64E9">
                <w:rPr>
                  <w:rFonts w:eastAsia="Batang"/>
                </w:rPr>
                <w:t>2</w:t>
              </w:r>
            </w:ins>
          </w:p>
        </w:tc>
      </w:tr>
      <w:tr w:rsidR="004615DD" w:rsidRPr="007F64E9" w14:paraId="7C6CABEE" w14:textId="77777777" w:rsidTr="006B22C5">
        <w:trPr>
          <w:jc w:val="center"/>
          <w:ins w:id="2220" w:author="Stefan Parkvall" w:date="2018-04-23T12:13:00Z"/>
        </w:trPr>
        <w:tc>
          <w:tcPr>
            <w:tcW w:w="988" w:type="dxa"/>
            <w:shd w:val="clear" w:color="auto" w:fill="auto"/>
            <w:vAlign w:val="center"/>
          </w:tcPr>
          <w:p w14:paraId="1D085454" w14:textId="77777777" w:rsidR="004615DD" w:rsidRPr="007F64E9" w:rsidRDefault="004615DD" w:rsidP="006B22C5">
            <w:pPr>
              <w:pStyle w:val="TAC"/>
              <w:rPr>
                <w:ins w:id="2221" w:author="Stefan Parkvall" w:date="2018-04-23T12:13:00Z"/>
                <w:rFonts w:eastAsia="Batang"/>
              </w:rPr>
            </w:pPr>
            <w:ins w:id="2222" w:author="Stefan Parkvall" w:date="2018-04-29T20:47:00Z">
              <w:r w:rsidRPr="007F64E9">
                <w:rPr>
                  <w:rFonts w:eastAsia="Batang"/>
                </w:rPr>
                <w:t>102</w:t>
              </w:r>
            </w:ins>
          </w:p>
        </w:tc>
        <w:tc>
          <w:tcPr>
            <w:tcW w:w="1134" w:type="dxa"/>
            <w:shd w:val="clear" w:color="auto" w:fill="auto"/>
          </w:tcPr>
          <w:p w14:paraId="6397DAF4" w14:textId="77777777" w:rsidR="004615DD" w:rsidRPr="007F64E9" w:rsidRDefault="004615DD" w:rsidP="006B22C5">
            <w:pPr>
              <w:pStyle w:val="TAC"/>
              <w:rPr>
                <w:ins w:id="2223" w:author="Stefan Parkvall" w:date="2018-04-23T12:13:00Z"/>
                <w:rFonts w:eastAsia="Batang"/>
              </w:rPr>
            </w:pPr>
            <w:ins w:id="2224" w:author="Stefan Parkvall" w:date="2018-04-23T12:13:00Z">
              <w:r w:rsidRPr="007F64E9">
                <w:rPr>
                  <w:rFonts w:eastAsia="Batang"/>
                </w:rPr>
                <w:t>B1</w:t>
              </w:r>
            </w:ins>
          </w:p>
        </w:tc>
        <w:tc>
          <w:tcPr>
            <w:tcW w:w="708" w:type="dxa"/>
            <w:shd w:val="clear" w:color="auto" w:fill="auto"/>
            <w:vAlign w:val="center"/>
          </w:tcPr>
          <w:p w14:paraId="53B7A492" w14:textId="77777777" w:rsidR="004615DD" w:rsidRPr="007F64E9" w:rsidRDefault="004615DD" w:rsidP="006B22C5">
            <w:pPr>
              <w:pStyle w:val="TAC"/>
              <w:rPr>
                <w:ins w:id="2225" w:author="Stefan Parkvall" w:date="2018-04-23T12:13:00Z"/>
                <w:rFonts w:eastAsia="Batang"/>
              </w:rPr>
            </w:pPr>
            <w:ins w:id="2226" w:author="Stefan Parkvall" w:date="2018-04-23T12:13:00Z">
              <w:r w:rsidRPr="007F64E9">
                <w:rPr>
                  <w:rFonts w:eastAsia="Batang"/>
                </w:rPr>
                <w:t>1</w:t>
              </w:r>
            </w:ins>
          </w:p>
        </w:tc>
        <w:tc>
          <w:tcPr>
            <w:tcW w:w="851" w:type="dxa"/>
            <w:shd w:val="clear" w:color="auto" w:fill="auto"/>
            <w:vAlign w:val="center"/>
          </w:tcPr>
          <w:p w14:paraId="47315E63" w14:textId="77777777" w:rsidR="004615DD" w:rsidRPr="007F64E9" w:rsidRDefault="004615DD" w:rsidP="006B22C5">
            <w:pPr>
              <w:pStyle w:val="TAC"/>
              <w:rPr>
                <w:ins w:id="2227" w:author="Stefan Parkvall" w:date="2018-04-23T12:13:00Z"/>
                <w:rFonts w:eastAsia="Batang"/>
              </w:rPr>
            </w:pPr>
            <w:ins w:id="2228" w:author="Stefan Parkvall" w:date="2018-04-23T12:13:00Z">
              <w:r w:rsidRPr="007F64E9">
                <w:rPr>
                  <w:rFonts w:eastAsia="Batang"/>
                </w:rPr>
                <w:t>0</w:t>
              </w:r>
            </w:ins>
          </w:p>
        </w:tc>
        <w:tc>
          <w:tcPr>
            <w:tcW w:w="2524" w:type="dxa"/>
            <w:shd w:val="clear" w:color="auto" w:fill="auto"/>
            <w:vAlign w:val="center"/>
          </w:tcPr>
          <w:p w14:paraId="4BFEE4A4" w14:textId="77777777" w:rsidR="004615DD" w:rsidRPr="007F64E9" w:rsidRDefault="004615DD" w:rsidP="006B22C5">
            <w:pPr>
              <w:pStyle w:val="TAC"/>
              <w:rPr>
                <w:ins w:id="2229" w:author="Stefan Parkvall" w:date="2018-04-23T12:13:00Z"/>
                <w:rFonts w:eastAsia="Batang"/>
              </w:rPr>
            </w:pPr>
            <w:ins w:id="2230" w:author="Stefan Parkvall" w:date="2018-04-23T12:13:00Z">
              <w:r w:rsidRPr="007F64E9">
                <w:rPr>
                  <w:rFonts w:eastAsia="Batang"/>
                </w:rPr>
                <w:t>17,19,37,39</w:t>
              </w:r>
            </w:ins>
          </w:p>
        </w:tc>
        <w:tc>
          <w:tcPr>
            <w:tcW w:w="1020" w:type="dxa"/>
            <w:shd w:val="clear" w:color="auto" w:fill="auto"/>
            <w:vAlign w:val="center"/>
          </w:tcPr>
          <w:p w14:paraId="0C9637E8" w14:textId="77777777" w:rsidR="004615DD" w:rsidRPr="007F64E9" w:rsidRDefault="004615DD" w:rsidP="006B22C5">
            <w:pPr>
              <w:pStyle w:val="TAC"/>
              <w:rPr>
                <w:ins w:id="2231" w:author="Stefan Parkvall" w:date="2018-04-23T12:13:00Z"/>
                <w:rFonts w:eastAsia="Batang"/>
              </w:rPr>
            </w:pPr>
            <w:ins w:id="2232" w:author="Stefan Parkvall" w:date="2018-04-23T12:13:00Z">
              <w:r w:rsidRPr="007F64E9">
                <w:rPr>
                  <w:rFonts w:eastAsia="Batang"/>
                </w:rPr>
                <w:t>2</w:t>
              </w:r>
            </w:ins>
          </w:p>
        </w:tc>
        <w:tc>
          <w:tcPr>
            <w:tcW w:w="992" w:type="dxa"/>
            <w:vAlign w:val="center"/>
          </w:tcPr>
          <w:p w14:paraId="79EB67F7" w14:textId="77777777" w:rsidR="004615DD" w:rsidRPr="007F64E9" w:rsidRDefault="004615DD" w:rsidP="006B22C5">
            <w:pPr>
              <w:pStyle w:val="TAC"/>
              <w:rPr>
                <w:ins w:id="2233" w:author="Stefan Parkvall" w:date="2018-04-23T12:13:00Z"/>
                <w:rFonts w:eastAsia="Batang"/>
              </w:rPr>
            </w:pPr>
            <w:ins w:id="2234" w:author="Stefan Parkvall" w:date="2018-04-23T12:13:00Z">
              <w:r w:rsidRPr="007F64E9">
                <w:rPr>
                  <w:rFonts w:eastAsia="Batang"/>
                </w:rPr>
                <w:t>1</w:t>
              </w:r>
            </w:ins>
          </w:p>
        </w:tc>
        <w:tc>
          <w:tcPr>
            <w:tcW w:w="1134" w:type="dxa"/>
            <w:vAlign w:val="center"/>
          </w:tcPr>
          <w:p w14:paraId="570060C5" w14:textId="77777777" w:rsidR="004615DD" w:rsidRPr="007F64E9" w:rsidRDefault="004615DD" w:rsidP="006B22C5">
            <w:pPr>
              <w:pStyle w:val="TAC"/>
              <w:rPr>
                <w:ins w:id="2235" w:author="Stefan Parkvall" w:date="2018-04-23T12:13:00Z"/>
                <w:rFonts w:eastAsia="Batang"/>
              </w:rPr>
            </w:pPr>
            <w:ins w:id="2236" w:author="Stefan Parkvall" w:date="2018-04-23T12:13:00Z">
              <w:r w:rsidRPr="007F64E9">
                <w:rPr>
                  <w:rFonts w:eastAsia="Batang"/>
                </w:rPr>
                <w:t>6</w:t>
              </w:r>
            </w:ins>
          </w:p>
        </w:tc>
        <w:tc>
          <w:tcPr>
            <w:tcW w:w="981" w:type="dxa"/>
          </w:tcPr>
          <w:p w14:paraId="448D5117" w14:textId="77777777" w:rsidR="004615DD" w:rsidRPr="007F64E9" w:rsidRDefault="004615DD" w:rsidP="006B22C5">
            <w:pPr>
              <w:pStyle w:val="TAC"/>
              <w:rPr>
                <w:ins w:id="2237" w:author="Stefan Parkvall" w:date="2018-04-23T12:13:00Z"/>
                <w:rFonts w:eastAsia="Batang"/>
              </w:rPr>
            </w:pPr>
            <w:ins w:id="2238" w:author="Stefan Parkvall" w:date="2018-04-23T12:13:00Z">
              <w:r w:rsidRPr="007F64E9">
                <w:rPr>
                  <w:rFonts w:eastAsia="Batang"/>
                </w:rPr>
                <w:t>2</w:t>
              </w:r>
            </w:ins>
          </w:p>
        </w:tc>
      </w:tr>
      <w:tr w:rsidR="004615DD" w:rsidRPr="007F64E9" w14:paraId="15A1BEFB" w14:textId="77777777" w:rsidTr="006B22C5">
        <w:trPr>
          <w:jc w:val="center"/>
          <w:ins w:id="2239" w:author="Stefan Parkvall" w:date="2018-04-23T12:13:00Z"/>
        </w:trPr>
        <w:tc>
          <w:tcPr>
            <w:tcW w:w="988" w:type="dxa"/>
            <w:shd w:val="clear" w:color="auto" w:fill="auto"/>
            <w:vAlign w:val="center"/>
          </w:tcPr>
          <w:p w14:paraId="700CBBB9" w14:textId="77777777" w:rsidR="004615DD" w:rsidRPr="007F64E9" w:rsidRDefault="004615DD" w:rsidP="006B22C5">
            <w:pPr>
              <w:pStyle w:val="TAC"/>
              <w:rPr>
                <w:ins w:id="2240" w:author="Stefan Parkvall" w:date="2018-04-23T12:13:00Z"/>
                <w:rFonts w:eastAsia="Batang"/>
              </w:rPr>
            </w:pPr>
            <w:ins w:id="2241" w:author="Stefan Parkvall" w:date="2018-04-29T20:47:00Z">
              <w:r w:rsidRPr="007F64E9">
                <w:rPr>
                  <w:rFonts w:eastAsia="Batang"/>
                </w:rPr>
                <w:t>103</w:t>
              </w:r>
            </w:ins>
          </w:p>
        </w:tc>
        <w:tc>
          <w:tcPr>
            <w:tcW w:w="1134" w:type="dxa"/>
            <w:shd w:val="clear" w:color="auto" w:fill="auto"/>
          </w:tcPr>
          <w:p w14:paraId="338AA88F" w14:textId="77777777" w:rsidR="004615DD" w:rsidRPr="007F64E9" w:rsidRDefault="004615DD" w:rsidP="006B22C5">
            <w:pPr>
              <w:pStyle w:val="TAC"/>
              <w:rPr>
                <w:ins w:id="2242" w:author="Stefan Parkvall" w:date="2018-04-23T12:13:00Z"/>
                <w:rFonts w:eastAsia="Batang"/>
              </w:rPr>
            </w:pPr>
            <w:ins w:id="2243" w:author="Stefan Parkvall" w:date="2018-04-23T12:13:00Z">
              <w:r w:rsidRPr="007F64E9">
                <w:rPr>
                  <w:rFonts w:eastAsia="Batang"/>
                </w:rPr>
                <w:t>B1</w:t>
              </w:r>
            </w:ins>
          </w:p>
        </w:tc>
        <w:tc>
          <w:tcPr>
            <w:tcW w:w="708" w:type="dxa"/>
            <w:shd w:val="clear" w:color="auto" w:fill="auto"/>
            <w:vAlign w:val="center"/>
          </w:tcPr>
          <w:p w14:paraId="697155A1" w14:textId="77777777" w:rsidR="004615DD" w:rsidRPr="007F64E9" w:rsidRDefault="004615DD" w:rsidP="006B22C5">
            <w:pPr>
              <w:pStyle w:val="TAC"/>
              <w:rPr>
                <w:ins w:id="2244" w:author="Stefan Parkvall" w:date="2018-04-23T12:13:00Z"/>
                <w:rFonts w:eastAsia="Batang"/>
              </w:rPr>
            </w:pPr>
            <w:ins w:id="2245" w:author="Stefan Parkvall" w:date="2018-04-23T12:13:00Z">
              <w:r w:rsidRPr="007F64E9">
                <w:rPr>
                  <w:rFonts w:eastAsia="Batang"/>
                </w:rPr>
                <w:t>1</w:t>
              </w:r>
            </w:ins>
          </w:p>
        </w:tc>
        <w:tc>
          <w:tcPr>
            <w:tcW w:w="851" w:type="dxa"/>
            <w:shd w:val="clear" w:color="auto" w:fill="auto"/>
            <w:vAlign w:val="center"/>
          </w:tcPr>
          <w:p w14:paraId="3BEEFFF8" w14:textId="77777777" w:rsidR="004615DD" w:rsidRPr="007F64E9" w:rsidRDefault="004615DD" w:rsidP="006B22C5">
            <w:pPr>
              <w:pStyle w:val="TAC"/>
              <w:rPr>
                <w:ins w:id="2246" w:author="Stefan Parkvall" w:date="2018-04-23T12:13:00Z"/>
                <w:rFonts w:eastAsia="Batang"/>
              </w:rPr>
            </w:pPr>
            <w:ins w:id="2247" w:author="Stefan Parkvall" w:date="2018-04-23T12:13:00Z">
              <w:r w:rsidRPr="007F64E9">
                <w:rPr>
                  <w:rFonts w:eastAsia="Batang"/>
                </w:rPr>
                <w:t>0</w:t>
              </w:r>
            </w:ins>
          </w:p>
        </w:tc>
        <w:tc>
          <w:tcPr>
            <w:tcW w:w="2524" w:type="dxa"/>
            <w:shd w:val="clear" w:color="auto" w:fill="auto"/>
            <w:vAlign w:val="center"/>
          </w:tcPr>
          <w:p w14:paraId="5ADE97F2" w14:textId="77777777" w:rsidR="004615DD" w:rsidRPr="007F64E9" w:rsidRDefault="004615DD" w:rsidP="006B22C5">
            <w:pPr>
              <w:pStyle w:val="TAC"/>
              <w:rPr>
                <w:ins w:id="2248" w:author="Stefan Parkvall" w:date="2018-04-23T12:13:00Z"/>
                <w:rFonts w:eastAsia="Batang"/>
              </w:rPr>
            </w:pPr>
            <w:ins w:id="2249" w:author="Stefan Parkvall" w:date="2018-04-23T12:13:00Z">
              <w:r w:rsidRPr="007F64E9">
                <w:rPr>
                  <w:rFonts w:eastAsia="Batang"/>
                </w:rPr>
                <w:t>9,19,29,39</w:t>
              </w:r>
            </w:ins>
          </w:p>
        </w:tc>
        <w:tc>
          <w:tcPr>
            <w:tcW w:w="1020" w:type="dxa"/>
            <w:shd w:val="clear" w:color="auto" w:fill="auto"/>
            <w:vAlign w:val="center"/>
          </w:tcPr>
          <w:p w14:paraId="28780A5D" w14:textId="77777777" w:rsidR="004615DD" w:rsidRPr="007F64E9" w:rsidRDefault="004615DD" w:rsidP="006B22C5">
            <w:pPr>
              <w:pStyle w:val="TAC"/>
              <w:rPr>
                <w:ins w:id="2250" w:author="Stefan Parkvall" w:date="2018-04-23T12:13:00Z"/>
                <w:rFonts w:eastAsia="Batang"/>
              </w:rPr>
            </w:pPr>
            <w:ins w:id="2251" w:author="Stefan Parkvall" w:date="2018-04-23T12:13:00Z">
              <w:r w:rsidRPr="007F64E9">
                <w:rPr>
                  <w:rFonts w:eastAsia="Batang"/>
                </w:rPr>
                <w:t>2</w:t>
              </w:r>
            </w:ins>
          </w:p>
        </w:tc>
        <w:tc>
          <w:tcPr>
            <w:tcW w:w="992" w:type="dxa"/>
            <w:vAlign w:val="center"/>
          </w:tcPr>
          <w:p w14:paraId="20325765" w14:textId="77777777" w:rsidR="004615DD" w:rsidRPr="007F64E9" w:rsidRDefault="004615DD" w:rsidP="006B22C5">
            <w:pPr>
              <w:pStyle w:val="TAC"/>
              <w:rPr>
                <w:ins w:id="2252" w:author="Stefan Parkvall" w:date="2018-04-23T12:13:00Z"/>
                <w:rFonts w:eastAsia="Batang"/>
              </w:rPr>
            </w:pPr>
            <w:ins w:id="2253" w:author="Stefan Parkvall" w:date="2018-04-23T12:13:00Z">
              <w:r w:rsidRPr="007F64E9">
                <w:rPr>
                  <w:rFonts w:eastAsia="Batang"/>
                </w:rPr>
                <w:t xml:space="preserve">2 </w:t>
              </w:r>
            </w:ins>
          </w:p>
        </w:tc>
        <w:tc>
          <w:tcPr>
            <w:tcW w:w="1134" w:type="dxa"/>
            <w:vAlign w:val="center"/>
          </w:tcPr>
          <w:p w14:paraId="464F8DB7" w14:textId="77777777" w:rsidR="004615DD" w:rsidRPr="007F64E9" w:rsidRDefault="004615DD" w:rsidP="006B22C5">
            <w:pPr>
              <w:pStyle w:val="TAC"/>
              <w:rPr>
                <w:ins w:id="2254" w:author="Stefan Parkvall" w:date="2018-04-23T12:13:00Z"/>
                <w:rFonts w:eastAsia="Batang"/>
              </w:rPr>
            </w:pPr>
            <w:ins w:id="2255" w:author="Stefan Parkvall" w:date="2018-04-23T12:13:00Z">
              <w:r w:rsidRPr="007F64E9">
                <w:rPr>
                  <w:rFonts w:eastAsia="Batang"/>
                </w:rPr>
                <w:t>6</w:t>
              </w:r>
            </w:ins>
          </w:p>
        </w:tc>
        <w:tc>
          <w:tcPr>
            <w:tcW w:w="981" w:type="dxa"/>
          </w:tcPr>
          <w:p w14:paraId="74FC7F04" w14:textId="77777777" w:rsidR="004615DD" w:rsidRPr="007F64E9" w:rsidRDefault="004615DD" w:rsidP="006B22C5">
            <w:pPr>
              <w:pStyle w:val="TAC"/>
              <w:rPr>
                <w:ins w:id="2256" w:author="Stefan Parkvall" w:date="2018-04-23T12:13:00Z"/>
                <w:rFonts w:eastAsia="Batang"/>
              </w:rPr>
            </w:pPr>
            <w:ins w:id="2257" w:author="Stefan Parkvall" w:date="2018-04-23T12:13:00Z">
              <w:r w:rsidRPr="007F64E9">
                <w:rPr>
                  <w:rFonts w:eastAsia="Batang"/>
                </w:rPr>
                <w:t>2</w:t>
              </w:r>
            </w:ins>
          </w:p>
        </w:tc>
      </w:tr>
      <w:tr w:rsidR="004615DD" w:rsidRPr="007F64E9" w14:paraId="7ADBDDBA" w14:textId="77777777" w:rsidTr="006B22C5">
        <w:trPr>
          <w:jc w:val="center"/>
          <w:ins w:id="2258" w:author="Stefan Parkvall" w:date="2018-04-23T12:13:00Z"/>
        </w:trPr>
        <w:tc>
          <w:tcPr>
            <w:tcW w:w="988" w:type="dxa"/>
            <w:shd w:val="clear" w:color="auto" w:fill="auto"/>
            <w:vAlign w:val="center"/>
          </w:tcPr>
          <w:p w14:paraId="792866D7" w14:textId="77777777" w:rsidR="004615DD" w:rsidRPr="007F64E9" w:rsidRDefault="004615DD" w:rsidP="006B22C5">
            <w:pPr>
              <w:pStyle w:val="TAC"/>
              <w:rPr>
                <w:ins w:id="2259" w:author="Stefan Parkvall" w:date="2018-04-23T12:13:00Z"/>
                <w:rFonts w:eastAsia="Batang"/>
              </w:rPr>
            </w:pPr>
            <w:ins w:id="2260" w:author="Stefan Parkvall" w:date="2018-04-29T20:47:00Z">
              <w:r w:rsidRPr="007F64E9">
                <w:rPr>
                  <w:rFonts w:eastAsia="Batang"/>
                </w:rPr>
                <w:t>104</w:t>
              </w:r>
            </w:ins>
          </w:p>
        </w:tc>
        <w:tc>
          <w:tcPr>
            <w:tcW w:w="1134" w:type="dxa"/>
            <w:shd w:val="clear" w:color="auto" w:fill="auto"/>
          </w:tcPr>
          <w:p w14:paraId="1DFE4722" w14:textId="77777777" w:rsidR="004615DD" w:rsidRPr="007F64E9" w:rsidRDefault="004615DD" w:rsidP="006B22C5">
            <w:pPr>
              <w:pStyle w:val="TAC"/>
              <w:rPr>
                <w:ins w:id="2261" w:author="Stefan Parkvall" w:date="2018-04-23T12:13:00Z"/>
                <w:rFonts w:eastAsia="Batang"/>
              </w:rPr>
            </w:pPr>
            <w:ins w:id="2262" w:author="Stefan Parkvall" w:date="2018-04-23T12:13:00Z">
              <w:r w:rsidRPr="007F64E9">
                <w:rPr>
                  <w:rFonts w:eastAsia="Batang"/>
                </w:rPr>
                <w:t>B1</w:t>
              </w:r>
            </w:ins>
          </w:p>
        </w:tc>
        <w:tc>
          <w:tcPr>
            <w:tcW w:w="708" w:type="dxa"/>
            <w:shd w:val="clear" w:color="auto" w:fill="auto"/>
            <w:vAlign w:val="center"/>
          </w:tcPr>
          <w:p w14:paraId="3EFBB519" w14:textId="77777777" w:rsidR="004615DD" w:rsidRPr="007F64E9" w:rsidRDefault="004615DD" w:rsidP="006B22C5">
            <w:pPr>
              <w:pStyle w:val="TAC"/>
              <w:rPr>
                <w:ins w:id="2263" w:author="Stefan Parkvall" w:date="2018-04-23T12:13:00Z"/>
                <w:rFonts w:eastAsia="Batang"/>
              </w:rPr>
            </w:pPr>
            <w:ins w:id="2264" w:author="Stefan Parkvall" w:date="2018-04-23T12:13:00Z">
              <w:r w:rsidRPr="007F64E9">
                <w:rPr>
                  <w:rFonts w:eastAsia="Batang"/>
                </w:rPr>
                <w:t>1</w:t>
              </w:r>
            </w:ins>
          </w:p>
        </w:tc>
        <w:tc>
          <w:tcPr>
            <w:tcW w:w="851" w:type="dxa"/>
            <w:shd w:val="clear" w:color="auto" w:fill="auto"/>
            <w:vAlign w:val="center"/>
          </w:tcPr>
          <w:p w14:paraId="595F6070" w14:textId="77777777" w:rsidR="004615DD" w:rsidRPr="007F64E9" w:rsidRDefault="004615DD" w:rsidP="006B22C5">
            <w:pPr>
              <w:pStyle w:val="TAC"/>
              <w:rPr>
                <w:ins w:id="2265" w:author="Stefan Parkvall" w:date="2018-04-23T12:13:00Z"/>
                <w:rFonts w:eastAsia="Batang"/>
              </w:rPr>
            </w:pPr>
            <w:ins w:id="2266" w:author="Stefan Parkvall" w:date="2018-04-23T12:13:00Z">
              <w:r w:rsidRPr="007F64E9">
                <w:rPr>
                  <w:rFonts w:eastAsia="Batang"/>
                </w:rPr>
                <w:t>0</w:t>
              </w:r>
            </w:ins>
          </w:p>
        </w:tc>
        <w:tc>
          <w:tcPr>
            <w:tcW w:w="2524" w:type="dxa"/>
            <w:shd w:val="clear" w:color="auto" w:fill="auto"/>
            <w:vAlign w:val="center"/>
          </w:tcPr>
          <w:p w14:paraId="3B039928" w14:textId="77777777" w:rsidR="004615DD" w:rsidRPr="007F64E9" w:rsidRDefault="004615DD" w:rsidP="006B22C5">
            <w:pPr>
              <w:pStyle w:val="TAC"/>
              <w:rPr>
                <w:ins w:id="2267" w:author="Stefan Parkvall" w:date="2018-04-23T12:13:00Z"/>
                <w:rFonts w:eastAsia="Batang"/>
              </w:rPr>
            </w:pPr>
            <w:ins w:id="2268" w:author="Stefan Parkvall" w:date="2018-04-23T12:13:00Z">
              <w:r w:rsidRPr="007F64E9">
                <w:rPr>
                  <w:rFonts w:eastAsia="Batang"/>
                </w:rPr>
                <w:t>7,15,23,31,39</w:t>
              </w:r>
            </w:ins>
          </w:p>
        </w:tc>
        <w:tc>
          <w:tcPr>
            <w:tcW w:w="1020" w:type="dxa"/>
            <w:shd w:val="clear" w:color="auto" w:fill="auto"/>
            <w:vAlign w:val="center"/>
          </w:tcPr>
          <w:p w14:paraId="14175FA9" w14:textId="77777777" w:rsidR="004615DD" w:rsidRPr="007F64E9" w:rsidRDefault="004615DD" w:rsidP="006B22C5">
            <w:pPr>
              <w:pStyle w:val="TAC"/>
              <w:rPr>
                <w:ins w:id="2269" w:author="Stefan Parkvall" w:date="2018-04-23T12:13:00Z"/>
                <w:rFonts w:eastAsia="Batang"/>
              </w:rPr>
            </w:pPr>
            <w:ins w:id="2270" w:author="Stefan Parkvall" w:date="2018-04-23T12:13:00Z">
              <w:r w:rsidRPr="007F64E9">
                <w:rPr>
                  <w:rFonts w:eastAsia="Batang"/>
                </w:rPr>
                <w:t>2</w:t>
              </w:r>
            </w:ins>
          </w:p>
        </w:tc>
        <w:tc>
          <w:tcPr>
            <w:tcW w:w="992" w:type="dxa"/>
            <w:vAlign w:val="center"/>
          </w:tcPr>
          <w:p w14:paraId="5FBD9ED9" w14:textId="77777777" w:rsidR="004615DD" w:rsidRPr="007F64E9" w:rsidRDefault="004615DD" w:rsidP="006B22C5">
            <w:pPr>
              <w:pStyle w:val="TAC"/>
              <w:rPr>
                <w:ins w:id="2271" w:author="Stefan Parkvall" w:date="2018-04-23T12:13:00Z"/>
                <w:rFonts w:eastAsia="Batang"/>
              </w:rPr>
            </w:pPr>
            <w:ins w:id="2272" w:author="Stefan Parkvall" w:date="2018-04-23T12:13:00Z">
              <w:r w:rsidRPr="007F64E9">
                <w:rPr>
                  <w:rFonts w:eastAsia="Batang"/>
                </w:rPr>
                <w:t>1</w:t>
              </w:r>
            </w:ins>
          </w:p>
        </w:tc>
        <w:tc>
          <w:tcPr>
            <w:tcW w:w="1134" w:type="dxa"/>
            <w:vAlign w:val="center"/>
          </w:tcPr>
          <w:p w14:paraId="0883DD7A" w14:textId="77777777" w:rsidR="004615DD" w:rsidRPr="007F64E9" w:rsidRDefault="004615DD" w:rsidP="006B22C5">
            <w:pPr>
              <w:pStyle w:val="TAC"/>
              <w:rPr>
                <w:ins w:id="2273" w:author="Stefan Parkvall" w:date="2018-04-23T12:13:00Z"/>
                <w:rFonts w:eastAsia="Batang"/>
              </w:rPr>
            </w:pPr>
            <w:ins w:id="2274" w:author="Stefan Parkvall" w:date="2018-04-23T12:13:00Z">
              <w:r w:rsidRPr="007F64E9">
                <w:rPr>
                  <w:rFonts w:eastAsia="Batang"/>
                </w:rPr>
                <w:t>6</w:t>
              </w:r>
            </w:ins>
          </w:p>
        </w:tc>
        <w:tc>
          <w:tcPr>
            <w:tcW w:w="981" w:type="dxa"/>
          </w:tcPr>
          <w:p w14:paraId="45D44159" w14:textId="77777777" w:rsidR="004615DD" w:rsidRPr="007F64E9" w:rsidRDefault="004615DD" w:rsidP="006B22C5">
            <w:pPr>
              <w:pStyle w:val="TAC"/>
              <w:rPr>
                <w:ins w:id="2275" w:author="Stefan Parkvall" w:date="2018-04-23T12:13:00Z"/>
                <w:rFonts w:eastAsia="Batang"/>
              </w:rPr>
            </w:pPr>
            <w:ins w:id="2276" w:author="Stefan Parkvall" w:date="2018-04-23T12:13:00Z">
              <w:r w:rsidRPr="007F64E9">
                <w:rPr>
                  <w:rFonts w:eastAsia="Batang"/>
                </w:rPr>
                <w:t>2</w:t>
              </w:r>
            </w:ins>
          </w:p>
        </w:tc>
      </w:tr>
      <w:tr w:rsidR="004615DD" w:rsidRPr="007F64E9" w14:paraId="62C234F1" w14:textId="77777777" w:rsidTr="006B22C5">
        <w:trPr>
          <w:jc w:val="center"/>
          <w:ins w:id="2277" w:author="Stefan Parkvall" w:date="2018-04-23T12:13:00Z"/>
        </w:trPr>
        <w:tc>
          <w:tcPr>
            <w:tcW w:w="988" w:type="dxa"/>
            <w:shd w:val="clear" w:color="auto" w:fill="auto"/>
            <w:vAlign w:val="center"/>
          </w:tcPr>
          <w:p w14:paraId="5FD62613" w14:textId="77777777" w:rsidR="004615DD" w:rsidRPr="007F64E9" w:rsidRDefault="004615DD" w:rsidP="006B22C5">
            <w:pPr>
              <w:pStyle w:val="TAC"/>
              <w:rPr>
                <w:ins w:id="2278" w:author="Stefan Parkvall" w:date="2018-04-23T12:13:00Z"/>
                <w:rFonts w:eastAsia="Batang"/>
              </w:rPr>
            </w:pPr>
            <w:ins w:id="2279" w:author="Stefan Parkvall" w:date="2018-04-29T20:47:00Z">
              <w:r w:rsidRPr="007F64E9">
                <w:rPr>
                  <w:rFonts w:eastAsia="Batang"/>
                </w:rPr>
                <w:t>105</w:t>
              </w:r>
            </w:ins>
          </w:p>
        </w:tc>
        <w:tc>
          <w:tcPr>
            <w:tcW w:w="1134" w:type="dxa"/>
            <w:shd w:val="clear" w:color="auto" w:fill="auto"/>
          </w:tcPr>
          <w:p w14:paraId="357F8A55" w14:textId="77777777" w:rsidR="004615DD" w:rsidRPr="007F64E9" w:rsidRDefault="004615DD" w:rsidP="006B22C5">
            <w:pPr>
              <w:pStyle w:val="TAC"/>
              <w:rPr>
                <w:ins w:id="2280" w:author="Stefan Parkvall" w:date="2018-04-23T12:13:00Z"/>
                <w:rFonts w:eastAsia="Batang"/>
              </w:rPr>
            </w:pPr>
            <w:ins w:id="2281" w:author="Stefan Parkvall" w:date="2018-04-23T12:13:00Z">
              <w:r w:rsidRPr="007F64E9">
                <w:rPr>
                  <w:rFonts w:eastAsia="Batang"/>
                </w:rPr>
                <w:t>B1</w:t>
              </w:r>
            </w:ins>
          </w:p>
        </w:tc>
        <w:tc>
          <w:tcPr>
            <w:tcW w:w="708" w:type="dxa"/>
            <w:shd w:val="clear" w:color="auto" w:fill="auto"/>
            <w:vAlign w:val="center"/>
          </w:tcPr>
          <w:p w14:paraId="78EABA23" w14:textId="77777777" w:rsidR="004615DD" w:rsidRPr="007F64E9" w:rsidRDefault="004615DD" w:rsidP="006B22C5">
            <w:pPr>
              <w:pStyle w:val="TAC"/>
              <w:rPr>
                <w:ins w:id="2282" w:author="Stefan Parkvall" w:date="2018-04-23T12:13:00Z"/>
                <w:rFonts w:eastAsia="Batang"/>
              </w:rPr>
            </w:pPr>
            <w:ins w:id="2283" w:author="Stefan Parkvall" w:date="2018-04-23T12:13:00Z">
              <w:r w:rsidRPr="007F64E9">
                <w:rPr>
                  <w:rFonts w:eastAsia="Batang"/>
                </w:rPr>
                <w:t>1</w:t>
              </w:r>
            </w:ins>
          </w:p>
        </w:tc>
        <w:tc>
          <w:tcPr>
            <w:tcW w:w="851" w:type="dxa"/>
            <w:shd w:val="clear" w:color="auto" w:fill="auto"/>
            <w:vAlign w:val="center"/>
          </w:tcPr>
          <w:p w14:paraId="5FF3DA0F" w14:textId="77777777" w:rsidR="004615DD" w:rsidRPr="007F64E9" w:rsidRDefault="004615DD" w:rsidP="006B22C5">
            <w:pPr>
              <w:pStyle w:val="TAC"/>
              <w:rPr>
                <w:ins w:id="2284" w:author="Stefan Parkvall" w:date="2018-04-23T12:13:00Z"/>
                <w:rFonts w:eastAsia="Batang"/>
              </w:rPr>
            </w:pPr>
            <w:ins w:id="2285" w:author="Stefan Parkvall" w:date="2018-04-23T12:13:00Z">
              <w:r w:rsidRPr="007F64E9">
                <w:rPr>
                  <w:rFonts w:eastAsia="Batang"/>
                </w:rPr>
                <w:t>0</w:t>
              </w:r>
            </w:ins>
          </w:p>
        </w:tc>
        <w:tc>
          <w:tcPr>
            <w:tcW w:w="2524" w:type="dxa"/>
            <w:shd w:val="clear" w:color="auto" w:fill="auto"/>
            <w:vAlign w:val="center"/>
          </w:tcPr>
          <w:p w14:paraId="29014958" w14:textId="77777777" w:rsidR="004615DD" w:rsidRPr="007F64E9" w:rsidRDefault="004615DD" w:rsidP="006B22C5">
            <w:pPr>
              <w:pStyle w:val="TAC"/>
              <w:rPr>
                <w:ins w:id="2286" w:author="Stefan Parkvall" w:date="2018-04-23T12:13:00Z"/>
                <w:rFonts w:eastAsia="Batang"/>
              </w:rPr>
            </w:pPr>
            <w:ins w:id="2287" w:author="Stefan Parkvall" w:date="2018-04-23T12:13:00Z">
              <w:r w:rsidRPr="007F64E9">
                <w:rPr>
                  <w:rFonts w:eastAsia="Batang"/>
                </w:rPr>
                <w:t>23,27,31,35,39</w:t>
              </w:r>
            </w:ins>
          </w:p>
        </w:tc>
        <w:tc>
          <w:tcPr>
            <w:tcW w:w="1020" w:type="dxa"/>
            <w:shd w:val="clear" w:color="auto" w:fill="auto"/>
            <w:vAlign w:val="center"/>
          </w:tcPr>
          <w:p w14:paraId="31676AEB" w14:textId="77777777" w:rsidR="004615DD" w:rsidRPr="007F64E9" w:rsidRDefault="004615DD" w:rsidP="006B22C5">
            <w:pPr>
              <w:pStyle w:val="TAC"/>
              <w:rPr>
                <w:ins w:id="2288" w:author="Stefan Parkvall" w:date="2018-04-23T12:13:00Z"/>
                <w:rFonts w:eastAsia="Batang"/>
              </w:rPr>
            </w:pPr>
            <w:ins w:id="2289" w:author="Stefan Parkvall" w:date="2018-04-23T12:13:00Z">
              <w:r w:rsidRPr="007F64E9">
                <w:rPr>
                  <w:rFonts w:eastAsia="Batang"/>
                </w:rPr>
                <w:t>8</w:t>
              </w:r>
            </w:ins>
          </w:p>
        </w:tc>
        <w:tc>
          <w:tcPr>
            <w:tcW w:w="992" w:type="dxa"/>
            <w:vAlign w:val="center"/>
          </w:tcPr>
          <w:p w14:paraId="677D8AD1" w14:textId="77777777" w:rsidR="004615DD" w:rsidRPr="007F64E9" w:rsidRDefault="004615DD" w:rsidP="006B22C5">
            <w:pPr>
              <w:pStyle w:val="TAC"/>
              <w:rPr>
                <w:ins w:id="2290" w:author="Stefan Parkvall" w:date="2018-04-23T12:13:00Z"/>
                <w:rFonts w:eastAsia="Batang"/>
              </w:rPr>
            </w:pPr>
            <w:ins w:id="2291" w:author="Stefan Parkvall" w:date="2018-04-23T12:13:00Z">
              <w:r w:rsidRPr="007F64E9">
                <w:rPr>
                  <w:rFonts w:eastAsia="Batang"/>
                </w:rPr>
                <w:t>1</w:t>
              </w:r>
            </w:ins>
          </w:p>
        </w:tc>
        <w:tc>
          <w:tcPr>
            <w:tcW w:w="1134" w:type="dxa"/>
            <w:vAlign w:val="center"/>
          </w:tcPr>
          <w:p w14:paraId="56435EC6" w14:textId="77777777" w:rsidR="004615DD" w:rsidRPr="007F64E9" w:rsidRDefault="004615DD" w:rsidP="006B22C5">
            <w:pPr>
              <w:pStyle w:val="TAC"/>
              <w:rPr>
                <w:ins w:id="2292" w:author="Stefan Parkvall" w:date="2018-04-23T12:13:00Z"/>
                <w:rFonts w:eastAsia="Batang"/>
              </w:rPr>
            </w:pPr>
            <w:ins w:id="2293" w:author="Stefan Parkvall" w:date="2018-04-23T12:13:00Z">
              <w:r w:rsidRPr="007F64E9">
                <w:rPr>
                  <w:rFonts w:eastAsia="Batang"/>
                </w:rPr>
                <w:t>3</w:t>
              </w:r>
            </w:ins>
          </w:p>
        </w:tc>
        <w:tc>
          <w:tcPr>
            <w:tcW w:w="981" w:type="dxa"/>
          </w:tcPr>
          <w:p w14:paraId="7197AC84" w14:textId="77777777" w:rsidR="004615DD" w:rsidRPr="007F64E9" w:rsidRDefault="004615DD" w:rsidP="006B22C5">
            <w:pPr>
              <w:pStyle w:val="TAC"/>
              <w:rPr>
                <w:ins w:id="2294" w:author="Stefan Parkvall" w:date="2018-04-23T12:13:00Z"/>
                <w:rFonts w:eastAsia="Batang"/>
              </w:rPr>
            </w:pPr>
            <w:ins w:id="2295" w:author="Stefan Parkvall" w:date="2018-04-23T12:13:00Z">
              <w:r w:rsidRPr="007F64E9">
                <w:rPr>
                  <w:rFonts w:eastAsia="Batang"/>
                </w:rPr>
                <w:t>2</w:t>
              </w:r>
            </w:ins>
          </w:p>
        </w:tc>
      </w:tr>
      <w:tr w:rsidR="004615DD" w:rsidRPr="007F64E9" w14:paraId="7D46E292" w14:textId="77777777" w:rsidTr="006B22C5">
        <w:trPr>
          <w:jc w:val="center"/>
          <w:ins w:id="2296" w:author="Stefan Parkvall" w:date="2018-04-23T12:13:00Z"/>
        </w:trPr>
        <w:tc>
          <w:tcPr>
            <w:tcW w:w="988" w:type="dxa"/>
            <w:shd w:val="clear" w:color="auto" w:fill="auto"/>
            <w:vAlign w:val="center"/>
          </w:tcPr>
          <w:p w14:paraId="4F75FE75" w14:textId="77777777" w:rsidR="004615DD" w:rsidRPr="007F64E9" w:rsidRDefault="004615DD" w:rsidP="006B22C5">
            <w:pPr>
              <w:pStyle w:val="TAC"/>
              <w:rPr>
                <w:ins w:id="2297" w:author="Stefan Parkvall" w:date="2018-04-23T12:13:00Z"/>
                <w:rFonts w:eastAsia="Batang"/>
              </w:rPr>
            </w:pPr>
            <w:ins w:id="2298" w:author="Stefan Parkvall" w:date="2018-04-29T20:47:00Z">
              <w:r w:rsidRPr="007F64E9">
                <w:rPr>
                  <w:rFonts w:eastAsia="Batang"/>
                </w:rPr>
                <w:t>106</w:t>
              </w:r>
            </w:ins>
          </w:p>
        </w:tc>
        <w:tc>
          <w:tcPr>
            <w:tcW w:w="1134" w:type="dxa"/>
            <w:shd w:val="clear" w:color="auto" w:fill="auto"/>
          </w:tcPr>
          <w:p w14:paraId="7CAFA079" w14:textId="77777777" w:rsidR="004615DD" w:rsidRPr="007F64E9" w:rsidRDefault="004615DD" w:rsidP="006B22C5">
            <w:pPr>
              <w:pStyle w:val="TAC"/>
              <w:rPr>
                <w:ins w:id="2299" w:author="Stefan Parkvall" w:date="2018-04-23T12:13:00Z"/>
                <w:rFonts w:eastAsia="Batang"/>
              </w:rPr>
            </w:pPr>
            <w:ins w:id="2300" w:author="Stefan Parkvall" w:date="2018-04-23T12:13:00Z">
              <w:r w:rsidRPr="007F64E9">
                <w:rPr>
                  <w:rFonts w:eastAsia="Batang"/>
                </w:rPr>
                <w:t>B1</w:t>
              </w:r>
            </w:ins>
          </w:p>
        </w:tc>
        <w:tc>
          <w:tcPr>
            <w:tcW w:w="708" w:type="dxa"/>
            <w:shd w:val="clear" w:color="auto" w:fill="auto"/>
            <w:vAlign w:val="center"/>
          </w:tcPr>
          <w:p w14:paraId="78AC3737" w14:textId="77777777" w:rsidR="004615DD" w:rsidRPr="007F64E9" w:rsidRDefault="004615DD" w:rsidP="006B22C5">
            <w:pPr>
              <w:pStyle w:val="TAC"/>
              <w:rPr>
                <w:ins w:id="2301" w:author="Stefan Parkvall" w:date="2018-04-23T12:13:00Z"/>
                <w:rFonts w:eastAsia="Batang"/>
              </w:rPr>
            </w:pPr>
            <w:ins w:id="2302" w:author="Stefan Parkvall" w:date="2018-04-23T12:13:00Z">
              <w:r w:rsidRPr="007F64E9">
                <w:rPr>
                  <w:rFonts w:eastAsia="Batang"/>
                </w:rPr>
                <w:t>1</w:t>
              </w:r>
            </w:ins>
          </w:p>
        </w:tc>
        <w:tc>
          <w:tcPr>
            <w:tcW w:w="851" w:type="dxa"/>
            <w:shd w:val="clear" w:color="auto" w:fill="auto"/>
            <w:vAlign w:val="center"/>
          </w:tcPr>
          <w:p w14:paraId="01CF4387" w14:textId="77777777" w:rsidR="004615DD" w:rsidRPr="007F64E9" w:rsidRDefault="004615DD" w:rsidP="006B22C5">
            <w:pPr>
              <w:pStyle w:val="TAC"/>
              <w:rPr>
                <w:ins w:id="2303" w:author="Stefan Parkvall" w:date="2018-04-23T12:13:00Z"/>
                <w:rFonts w:eastAsia="Batang"/>
              </w:rPr>
            </w:pPr>
            <w:ins w:id="2304" w:author="Stefan Parkvall" w:date="2018-04-23T12:13:00Z">
              <w:r w:rsidRPr="007F64E9">
                <w:rPr>
                  <w:rFonts w:eastAsia="Batang"/>
                </w:rPr>
                <w:t>0</w:t>
              </w:r>
            </w:ins>
          </w:p>
        </w:tc>
        <w:tc>
          <w:tcPr>
            <w:tcW w:w="2524" w:type="dxa"/>
            <w:shd w:val="clear" w:color="auto" w:fill="auto"/>
            <w:vAlign w:val="center"/>
          </w:tcPr>
          <w:p w14:paraId="075E3FFA" w14:textId="77777777" w:rsidR="004615DD" w:rsidRPr="007F64E9" w:rsidRDefault="004615DD" w:rsidP="006B22C5">
            <w:pPr>
              <w:pStyle w:val="TAC"/>
              <w:rPr>
                <w:ins w:id="2305" w:author="Stefan Parkvall" w:date="2018-04-23T12:13:00Z"/>
                <w:rFonts w:eastAsia="Batang"/>
              </w:rPr>
            </w:pPr>
            <w:ins w:id="2306" w:author="Stefan Parkvall" w:date="2018-04-23T12:13:00Z">
              <w:r w:rsidRPr="007F64E9">
                <w:rPr>
                  <w:rFonts w:eastAsia="Batang"/>
                </w:rPr>
                <w:t>23,27,31,35,39</w:t>
              </w:r>
            </w:ins>
          </w:p>
        </w:tc>
        <w:tc>
          <w:tcPr>
            <w:tcW w:w="1020" w:type="dxa"/>
            <w:shd w:val="clear" w:color="auto" w:fill="auto"/>
            <w:vAlign w:val="center"/>
          </w:tcPr>
          <w:p w14:paraId="45C91A90" w14:textId="77777777" w:rsidR="004615DD" w:rsidRPr="007F64E9" w:rsidRDefault="004615DD" w:rsidP="006B22C5">
            <w:pPr>
              <w:pStyle w:val="TAC"/>
              <w:rPr>
                <w:ins w:id="2307" w:author="Stefan Parkvall" w:date="2018-04-23T12:13:00Z"/>
                <w:rFonts w:eastAsia="Batang"/>
              </w:rPr>
            </w:pPr>
            <w:ins w:id="2308" w:author="Stefan Parkvall" w:date="2018-04-23T12:13:00Z">
              <w:r w:rsidRPr="007F64E9">
                <w:rPr>
                  <w:rFonts w:eastAsia="Batang"/>
                </w:rPr>
                <w:t>2</w:t>
              </w:r>
            </w:ins>
          </w:p>
        </w:tc>
        <w:tc>
          <w:tcPr>
            <w:tcW w:w="992" w:type="dxa"/>
            <w:vAlign w:val="center"/>
          </w:tcPr>
          <w:p w14:paraId="4F0CCE62" w14:textId="77777777" w:rsidR="004615DD" w:rsidRPr="007F64E9" w:rsidRDefault="004615DD" w:rsidP="006B22C5">
            <w:pPr>
              <w:pStyle w:val="TAC"/>
              <w:rPr>
                <w:ins w:id="2309" w:author="Stefan Parkvall" w:date="2018-04-23T12:13:00Z"/>
                <w:rFonts w:eastAsia="Batang"/>
              </w:rPr>
            </w:pPr>
            <w:ins w:id="2310" w:author="Stefan Parkvall" w:date="2018-04-23T12:13:00Z">
              <w:r w:rsidRPr="007F64E9">
                <w:rPr>
                  <w:rFonts w:eastAsia="Batang"/>
                </w:rPr>
                <w:t>1</w:t>
              </w:r>
            </w:ins>
          </w:p>
        </w:tc>
        <w:tc>
          <w:tcPr>
            <w:tcW w:w="1134" w:type="dxa"/>
            <w:vAlign w:val="center"/>
          </w:tcPr>
          <w:p w14:paraId="39566C7B" w14:textId="77777777" w:rsidR="004615DD" w:rsidRPr="007F64E9" w:rsidRDefault="004615DD" w:rsidP="006B22C5">
            <w:pPr>
              <w:pStyle w:val="TAC"/>
              <w:rPr>
                <w:ins w:id="2311" w:author="Stefan Parkvall" w:date="2018-04-23T12:13:00Z"/>
                <w:rFonts w:eastAsia="Batang"/>
              </w:rPr>
            </w:pPr>
            <w:ins w:id="2312" w:author="Stefan Parkvall" w:date="2018-04-23T12:13:00Z">
              <w:r w:rsidRPr="007F64E9">
                <w:rPr>
                  <w:rFonts w:eastAsia="Batang"/>
                </w:rPr>
                <w:t>6</w:t>
              </w:r>
            </w:ins>
          </w:p>
        </w:tc>
        <w:tc>
          <w:tcPr>
            <w:tcW w:w="981" w:type="dxa"/>
          </w:tcPr>
          <w:p w14:paraId="438C6D38" w14:textId="77777777" w:rsidR="004615DD" w:rsidRPr="007F64E9" w:rsidRDefault="004615DD" w:rsidP="006B22C5">
            <w:pPr>
              <w:pStyle w:val="TAC"/>
              <w:rPr>
                <w:ins w:id="2313" w:author="Stefan Parkvall" w:date="2018-04-23T12:13:00Z"/>
                <w:rFonts w:eastAsia="Batang"/>
              </w:rPr>
            </w:pPr>
            <w:ins w:id="2314" w:author="Stefan Parkvall" w:date="2018-04-23T12:13:00Z">
              <w:r w:rsidRPr="007F64E9">
                <w:rPr>
                  <w:rFonts w:eastAsia="Batang"/>
                </w:rPr>
                <w:t>2</w:t>
              </w:r>
            </w:ins>
          </w:p>
        </w:tc>
      </w:tr>
      <w:tr w:rsidR="004615DD" w:rsidRPr="007F64E9" w14:paraId="473B4F1A" w14:textId="77777777" w:rsidTr="006B22C5">
        <w:trPr>
          <w:jc w:val="center"/>
          <w:ins w:id="2315" w:author="Stefan Parkvall" w:date="2018-04-23T12:13:00Z"/>
        </w:trPr>
        <w:tc>
          <w:tcPr>
            <w:tcW w:w="988" w:type="dxa"/>
            <w:shd w:val="clear" w:color="auto" w:fill="auto"/>
            <w:vAlign w:val="center"/>
          </w:tcPr>
          <w:p w14:paraId="236EE417" w14:textId="77777777" w:rsidR="004615DD" w:rsidRPr="007F64E9" w:rsidRDefault="004615DD" w:rsidP="006B22C5">
            <w:pPr>
              <w:pStyle w:val="TAC"/>
              <w:rPr>
                <w:ins w:id="2316" w:author="Stefan Parkvall" w:date="2018-04-23T12:13:00Z"/>
                <w:rFonts w:eastAsia="Batang"/>
              </w:rPr>
            </w:pPr>
            <w:ins w:id="2317" w:author="Stefan Parkvall" w:date="2018-04-29T20:47:00Z">
              <w:r w:rsidRPr="007F64E9">
                <w:rPr>
                  <w:rFonts w:eastAsia="Batang"/>
                </w:rPr>
                <w:t>107</w:t>
              </w:r>
            </w:ins>
          </w:p>
        </w:tc>
        <w:tc>
          <w:tcPr>
            <w:tcW w:w="1134" w:type="dxa"/>
            <w:shd w:val="clear" w:color="auto" w:fill="auto"/>
          </w:tcPr>
          <w:p w14:paraId="7031134E" w14:textId="77777777" w:rsidR="004615DD" w:rsidRPr="007F64E9" w:rsidRDefault="004615DD" w:rsidP="006B22C5">
            <w:pPr>
              <w:pStyle w:val="TAC"/>
              <w:rPr>
                <w:ins w:id="2318" w:author="Stefan Parkvall" w:date="2018-04-23T12:13:00Z"/>
                <w:rFonts w:eastAsia="Batang"/>
              </w:rPr>
            </w:pPr>
            <w:ins w:id="2319" w:author="Stefan Parkvall" w:date="2018-04-23T12:13:00Z">
              <w:r w:rsidRPr="007F64E9">
                <w:rPr>
                  <w:rFonts w:eastAsia="Batang"/>
                </w:rPr>
                <w:t>B1</w:t>
              </w:r>
            </w:ins>
          </w:p>
        </w:tc>
        <w:tc>
          <w:tcPr>
            <w:tcW w:w="708" w:type="dxa"/>
            <w:shd w:val="clear" w:color="auto" w:fill="auto"/>
            <w:vAlign w:val="center"/>
          </w:tcPr>
          <w:p w14:paraId="25BE8615" w14:textId="77777777" w:rsidR="004615DD" w:rsidRPr="007F64E9" w:rsidRDefault="004615DD" w:rsidP="006B22C5">
            <w:pPr>
              <w:pStyle w:val="TAC"/>
              <w:rPr>
                <w:ins w:id="2320" w:author="Stefan Parkvall" w:date="2018-04-23T12:13:00Z"/>
                <w:rFonts w:eastAsia="Batang"/>
              </w:rPr>
            </w:pPr>
            <w:ins w:id="2321" w:author="Stefan Parkvall" w:date="2018-04-23T12:13:00Z">
              <w:r w:rsidRPr="007F64E9">
                <w:rPr>
                  <w:rFonts w:eastAsia="Batang"/>
                </w:rPr>
                <w:t>1</w:t>
              </w:r>
            </w:ins>
          </w:p>
        </w:tc>
        <w:tc>
          <w:tcPr>
            <w:tcW w:w="851" w:type="dxa"/>
            <w:shd w:val="clear" w:color="auto" w:fill="auto"/>
            <w:vAlign w:val="center"/>
          </w:tcPr>
          <w:p w14:paraId="192A9917" w14:textId="77777777" w:rsidR="004615DD" w:rsidRPr="007F64E9" w:rsidRDefault="004615DD" w:rsidP="006B22C5">
            <w:pPr>
              <w:pStyle w:val="TAC"/>
              <w:rPr>
                <w:ins w:id="2322" w:author="Stefan Parkvall" w:date="2018-04-23T12:13:00Z"/>
                <w:rFonts w:eastAsia="Batang"/>
              </w:rPr>
            </w:pPr>
            <w:ins w:id="2323" w:author="Stefan Parkvall" w:date="2018-04-23T12:13:00Z">
              <w:r w:rsidRPr="007F64E9">
                <w:rPr>
                  <w:rFonts w:eastAsia="Batang"/>
                </w:rPr>
                <w:t>0</w:t>
              </w:r>
            </w:ins>
          </w:p>
        </w:tc>
        <w:tc>
          <w:tcPr>
            <w:tcW w:w="2524" w:type="dxa"/>
            <w:shd w:val="clear" w:color="auto" w:fill="auto"/>
            <w:vAlign w:val="center"/>
          </w:tcPr>
          <w:p w14:paraId="123FC972" w14:textId="77777777" w:rsidR="004615DD" w:rsidRPr="007F64E9" w:rsidRDefault="004615DD" w:rsidP="006B22C5">
            <w:pPr>
              <w:pStyle w:val="TAC"/>
              <w:rPr>
                <w:ins w:id="2324" w:author="Stefan Parkvall" w:date="2018-04-23T12:13:00Z"/>
                <w:rFonts w:eastAsia="Batang"/>
              </w:rPr>
            </w:pPr>
            <w:ins w:id="2325" w:author="Stefan Parkvall" w:date="2018-04-23T12:13:00Z">
              <w:r w:rsidRPr="007F64E9">
                <w:rPr>
                  <w:rFonts w:eastAsia="Batang"/>
                </w:rPr>
                <w:t>3,5,7,9,11,13</w:t>
              </w:r>
            </w:ins>
          </w:p>
        </w:tc>
        <w:tc>
          <w:tcPr>
            <w:tcW w:w="1020" w:type="dxa"/>
            <w:shd w:val="clear" w:color="auto" w:fill="auto"/>
            <w:vAlign w:val="center"/>
          </w:tcPr>
          <w:p w14:paraId="341FD5D5" w14:textId="77777777" w:rsidR="004615DD" w:rsidRPr="007F64E9" w:rsidRDefault="004615DD" w:rsidP="006B22C5">
            <w:pPr>
              <w:pStyle w:val="TAC"/>
              <w:rPr>
                <w:ins w:id="2326" w:author="Stefan Parkvall" w:date="2018-04-23T12:13:00Z"/>
                <w:rFonts w:eastAsia="Batang"/>
              </w:rPr>
            </w:pPr>
            <w:ins w:id="2327" w:author="Stefan Parkvall" w:date="2018-04-23T12:13:00Z">
              <w:r w:rsidRPr="007F64E9">
                <w:rPr>
                  <w:rFonts w:eastAsia="Batang"/>
                </w:rPr>
                <w:t>8</w:t>
              </w:r>
            </w:ins>
          </w:p>
        </w:tc>
        <w:tc>
          <w:tcPr>
            <w:tcW w:w="992" w:type="dxa"/>
            <w:vAlign w:val="center"/>
          </w:tcPr>
          <w:p w14:paraId="445B27CB" w14:textId="77777777" w:rsidR="004615DD" w:rsidRPr="007F64E9" w:rsidRDefault="004615DD" w:rsidP="006B22C5">
            <w:pPr>
              <w:pStyle w:val="TAC"/>
              <w:rPr>
                <w:ins w:id="2328" w:author="Stefan Parkvall" w:date="2018-04-23T12:13:00Z"/>
                <w:rFonts w:eastAsia="Batang"/>
              </w:rPr>
            </w:pPr>
            <w:ins w:id="2329" w:author="Stefan Parkvall" w:date="2018-04-23T12:13:00Z">
              <w:r w:rsidRPr="007F64E9">
                <w:rPr>
                  <w:rFonts w:eastAsia="Batang"/>
                </w:rPr>
                <w:t>1</w:t>
              </w:r>
            </w:ins>
          </w:p>
        </w:tc>
        <w:tc>
          <w:tcPr>
            <w:tcW w:w="1134" w:type="dxa"/>
            <w:vAlign w:val="center"/>
          </w:tcPr>
          <w:p w14:paraId="7812614C" w14:textId="77777777" w:rsidR="004615DD" w:rsidRPr="007F64E9" w:rsidRDefault="004615DD" w:rsidP="006B22C5">
            <w:pPr>
              <w:pStyle w:val="TAC"/>
              <w:rPr>
                <w:ins w:id="2330" w:author="Stefan Parkvall" w:date="2018-04-23T12:13:00Z"/>
                <w:rFonts w:eastAsia="Batang"/>
              </w:rPr>
            </w:pPr>
            <w:ins w:id="2331" w:author="Stefan Parkvall" w:date="2018-04-23T12:13:00Z">
              <w:r w:rsidRPr="007F64E9">
                <w:rPr>
                  <w:rFonts w:eastAsia="Batang"/>
                </w:rPr>
                <w:t>3</w:t>
              </w:r>
            </w:ins>
          </w:p>
        </w:tc>
        <w:tc>
          <w:tcPr>
            <w:tcW w:w="981" w:type="dxa"/>
          </w:tcPr>
          <w:p w14:paraId="742B968B" w14:textId="77777777" w:rsidR="004615DD" w:rsidRPr="007F64E9" w:rsidRDefault="004615DD" w:rsidP="006B22C5">
            <w:pPr>
              <w:pStyle w:val="TAC"/>
              <w:rPr>
                <w:ins w:id="2332" w:author="Stefan Parkvall" w:date="2018-04-23T12:13:00Z"/>
                <w:rFonts w:eastAsia="Batang"/>
              </w:rPr>
            </w:pPr>
            <w:ins w:id="2333" w:author="Stefan Parkvall" w:date="2018-04-23T12:13:00Z">
              <w:r w:rsidRPr="007F64E9">
                <w:rPr>
                  <w:rFonts w:eastAsia="Batang"/>
                </w:rPr>
                <w:t>2</w:t>
              </w:r>
            </w:ins>
          </w:p>
        </w:tc>
      </w:tr>
      <w:tr w:rsidR="004615DD" w:rsidRPr="007F64E9" w14:paraId="43999BA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5" w:author="Stefan Parkvall" w:date="2018-04-23T12:13:00Z"/>
          <w:trPrChange w:id="2336" w:author="Stefan Parkvall" w:date="2018-04-29T20:47:00Z">
            <w:trPr>
              <w:jc w:val="center"/>
            </w:trPr>
          </w:trPrChange>
        </w:trPr>
        <w:tc>
          <w:tcPr>
            <w:tcW w:w="988" w:type="dxa"/>
            <w:shd w:val="clear" w:color="auto" w:fill="auto"/>
            <w:tcPrChange w:id="2337" w:author="Stefan Parkvall" w:date="2018-04-29T20:47:00Z">
              <w:tcPr>
                <w:tcW w:w="988" w:type="dxa"/>
                <w:shd w:val="clear" w:color="auto" w:fill="auto"/>
                <w:vAlign w:val="center"/>
              </w:tcPr>
            </w:tcPrChange>
          </w:tcPr>
          <w:p w14:paraId="495674FB" w14:textId="77777777" w:rsidR="004615DD" w:rsidRPr="007F64E9" w:rsidRDefault="004615DD" w:rsidP="006B22C5">
            <w:pPr>
              <w:pStyle w:val="TAC"/>
              <w:rPr>
                <w:ins w:id="2338" w:author="Stefan Parkvall" w:date="2018-04-23T12:13:00Z"/>
                <w:rFonts w:eastAsia="Batang"/>
              </w:rPr>
            </w:pPr>
            <w:ins w:id="2339" w:author="Stefan Parkvall" w:date="2018-04-29T20:47:00Z">
              <w:r w:rsidRPr="007F64E9">
                <w:rPr>
                  <w:rFonts w:eastAsia="Batang"/>
                </w:rPr>
                <w:t>108</w:t>
              </w:r>
            </w:ins>
          </w:p>
        </w:tc>
        <w:tc>
          <w:tcPr>
            <w:tcW w:w="1134" w:type="dxa"/>
            <w:shd w:val="clear" w:color="auto" w:fill="auto"/>
            <w:tcPrChange w:id="2340" w:author="Stefan Parkvall" w:date="2018-04-29T20:47:00Z">
              <w:tcPr>
                <w:tcW w:w="1134" w:type="dxa"/>
                <w:shd w:val="clear" w:color="auto" w:fill="auto"/>
              </w:tcPr>
            </w:tcPrChange>
          </w:tcPr>
          <w:p w14:paraId="14D2A78A" w14:textId="77777777" w:rsidR="004615DD" w:rsidRPr="007F64E9" w:rsidRDefault="004615DD" w:rsidP="006B22C5">
            <w:pPr>
              <w:pStyle w:val="TAC"/>
              <w:rPr>
                <w:ins w:id="2341" w:author="Stefan Parkvall" w:date="2018-04-23T12:13:00Z"/>
                <w:rFonts w:eastAsia="Batang"/>
              </w:rPr>
            </w:pPr>
            <w:ins w:id="2342" w:author="Stefan Parkvall" w:date="2018-04-23T12:13:00Z">
              <w:r w:rsidRPr="007F64E9">
                <w:rPr>
                  <w:rFonts w:eastAsia="Batang"/>
                </w:rPr>
                <w:t>B1</w:t>
              </w:r>
            </w:ins>
          </w:p>
        </w:tc>
        <w:tc>
          <w:tcPr>
            <w:tcW w:w="708" w:type="dxa"/>
            <w:shd w:val="clear" w:color="auto" w:fill="auto"/>
            <w:vAlign w:val="center"/>
            <w:tcPrChange w:id="2343" w:author="Stefan Parkvall" w:date="2018-04-29T20:47:00Z">
              <w:tcPr>
                <w:tcW w:w="708" w:type="dxa"/>
                <w:shd w:val="clear" w:color="auto" w:fill="auto"/>
                <w:vAlign w:val="center"/>
              </w:tcPr>
            </w:tcPrChange>
          </w:tcPr>
          <w:p w14:paraId="70721140" w14:textId="77777777" w:rsidR="004615DD" w:rsidRPr="007F64E9" w:rsidRDefault="004615DD" w:rsidP="006B22C5">
            <w:pPr>
              <w:pStyle w:val="TAC"/>
              <w:rPr>
                <w:ins w:id="2344" w:author="Stefan Parkvall" w:date="2018-04-23T12:13:00Z"/>
                <w:rFonts w:eastAsia="Batang"/>
              </w:rPr>
            </w:pPr>
            <w:ins w:id="2345" w:author="Stefan Parkvall" w:date="2018-04-23T12:13:00Z">
              <w:r w:rsidRPr="007F64E9">
                <w:rPr>
                  <w:rFonts w:eastAsia="Batang"/>
                </w:rPr>
                <w:t>1</w:t>
              </w:r>
            </w:ins>
          </w:p>
        </w:tc>
        <w:tc>
          <w:tcPr>
            <w:tcW w:w="851" w:type="dxa"/>
            <w:shd w:val="clear" w:color="auto" w:fill="auto"/>
            <w:vAlign w:val="center"/>
            <w:tcPrChange w:id="2346" w:author="Stefan Parkvall" w:date="2018-04-29T20:47:00Z">
              <w:tcPr>
                <w:tcW w:w="851" w:type="dxa"/>
                <w:shd w:val="clear" w:color="auto" w:fill="auto"/>
                <w:vAlign w:val="center"/>
              </w:tcPr>
            </w:tcPrChange>
          </w:tcPr>
          <w:p w14:paraId="630CC653" w14:textId="77777777" w:rsidR="004615DD" w:rsidRPr="007F64E9" w:rsidRDefault="004615DD" w:rsidP="006B22C5">
            <w:pPr>
              <w:pStyle w:val="TAC"/>
              <w:rPr>
                <w:ins w:id="2347" w:author="Stefan Parkvall" w:date="2018-04-23T12:13:00Z"/>
                <w:rFonts w:eastAsia="Batang"/>
              </w:rPr>
            </w:pPr>
            <w:ins w:id="2348" w:author="Stefan Parkvall" w:date="2018-04-23T12:13:00Z">
              <w:r w:rsidRPr="007F64E9">
                <w:rPr>
                  <w:rFonts w:eastAsia="Batang"/>
                </w:rPr>
                <w:t>0</w:t>
              </w:r>
            </w:ins>
          </w:p>
        </w:tc>
        <w:tc>
          <w:tcPr>
            <w:tcW w:w="2524" w:type="dxa"/>
            <w:shd w:val="clear" w:color="auto" w:fill="auto"/>
            <w:vAlign w:val="center"/>
            <w:tcPrChange w:id="2349" w:author="Stefan Parkvall" w:date="2018-04-29T20:47:00Z">
              <w:tcPr>
                <w:tcW w:w="2524" w:type="dxa"/>
                <w:shd w:val="clear" w:color="auto" w:fill="auto"/>
                <w:vAlign w:val="center"/>
              </w:tcPr>
            </w:tcPrChange>
          </w:tcPr>
          <w:p w14:paraId="7C214493" w14:textId="77777777" w:rsidR="004615DD" w:rsidRPr="007F64E9" w:rsidRDefault="004615DD" w:rsidP="006B22C5">
            <w:pPr>
              <w:pStyle w:val="TAC"/>
              <w:rPr>
                <w:ins w:id="2350" w:author="Stefan Parkvall" w:date="2018-04-23T12:13:00Z"/>
                <w:rFonts w:eastAsia="Batang"/>
              </w:rPr>
            </w:pPr>
            <w:ins w:id="2351" w:author="Stefan Parkvall" w:date="2018-04-23T12:13:00Z">
              <w:r w:rsidRPr="007F64E9">
                <w:rPr>
                  <w:rFonts w:eastAsia="Batang"/>
                </w:rPr>
                <w:t>4,9,14,19,24,29,34,39</w:t>
              </w:r>
            </w:ins>
          </w:p>
        </w:tc>
        <w:tc>
          <w:tcPr>
            <w:tcW w:w="1020" w:type="dxa"/>
            <w:shd w:val="clear" w:color="auto" w:fill="auto"/>
            <w:vAlign w:val="center"/>
            <w:tcPrChange w:id="2352" w:author="Stefan Parkvall" w:date="2018-04-29T20:47:00Z">
              <w:tcPr>
                <w:tcW w:w="1020" w:type="dxa"/>
                <w:shd w:val="clear" w:color="auto" w:fill="auto"/>
                <w:vAlign w:val="center"/>
              </w:tcPr>
            </w:tcPrChange>
          </w:tcPr>
          <w:p w14:paraId="2350C738" w14:textId="77777777" w:rsidR="004615DD" w:rsidRPr="007F64E9" w:rsidRDefault="004615DD" w:rsidP="006B22C5">
            <w:pPr>
              <w:pStyle w:val="TAC"/>
              <w:rPr>
                <w:ins w:id="2353" w:author="Stefan Parkvall" w:date="2018-04-23T12:13:00Z"/>
                <w:rFonts w:eastAsia="Batang"/>
              </w:rPr>
            </w:pPr>
            <w:ins w:id="2354" w:author="Stefan Parkvall" w:date="2018-04-23T12:13:00Z">
              <w:r w:rsidRPr="007F64E9">
                <w:rPr>
                  <w:rFonts w:eastAsia="Batang"/>
                </w:rPr>
                <w:t>8</w:t>
              </w:r>
            </w:ins>
          </w:p>
        </w:tc>
        <w:tc>
          <w:tcPr>
            <w:tcW w:w="992" w:type="dxa"/>
            <w:vAlign w:val="center"/>
            <w:tcPrChange w:id="2355" w:author="Stefan Parkvall" w:date="2018-04-29T20:47:00Z">
              <w:tcPr>
                <w:tcW w:w="992" w:type="dxa"/>
                <w:vAlign w:val="center"/>
              </w:tcPr>
            </w:tcPrChange>
          </w:tcPr>
          <w:p w14:paraId="6CF78715" w14:textId="77777777" w:rsidR="004615DD" w:rsidRPr="007F64E9" w:rsidRDefault="004615DD" w:rsidP="006B22C5">
            <w:pPr>
              <w:pStyle w:val="TAC"/>
              <w:rPr>
                <w:ins w:id="2356" w:author="Stefan Parkvall" w:date="2018-04-23T12:13:00Z"/>
                <w:rFonts w:eastAsia="Batang"/>
              </w:rPr>
            </w:pPr>
            <w:ins w:id="2357" w:author="Stefan Parkvall" w:date="2018-04-23T12:13:00Z">
              <w:r w:rsidRPr="007F64E9">
                <w:rPr>
                  <w:rFonts w:eastAsia="Batang"/>
                </w:rPr>
                <w:t>1</w:t>
              </w:r>
            </w:ins>
          </w:p>
        </w:tc>
        <w:tc>
          <w:tcPr>
            <w:tcW w:w="1134" w:type="dxa"/>
            <w:vAlign w:val="center"/>
            <w:tcPrChange w:id="2358" w:author="Stefan Parkvall" w:date="2018-04-29T20:47:00Z">
              <w:tcPr>
                <w:tcW w:w="1134" w:type="dxa"/>
                <w:vAlign w:val="center"/>
              </w:tcPr>
            </w:tcPrChange>
          </w:tcPr>
          <w:p w14:paraId="6F06255D" w14:textId="77777777" w:rsidR="004615DD" w:rsidRPr="007F64E9" w:rsidRDefault="004615DD" w:rsidP="006B22C5">
            <w:pPr>
              <w:pStyle w:val="TAC"/>
              <w:rPr>
                <w:ins w:id="2359" w:author="Stefan Parkvall" w:date="2018-04-23T12:13:00Z"/>
                <w:rFonts w:eastAsia="Batang"/>
              </w:rPr>
            </w:pPr>
            <w:ins w:id="2360" w:author="Stefan Parkvall" w:date="2018-04-23T12:13:00Z">
              <w:r w:rsidRPr="007F64E9">
                <w:rPr>
                  <w:rFonts w:eastAsia="Batang"/>
                </w:rPr>
                <w:t>3</w:t>
              </w:r>
            </w:ins>
          </w:p>
        </w:tc>
        <w:tc>
          <w:tcPr>
            <w:tcW w:w="981" w:type="dxa"/>
            <w:tcPrChange w:id="2361" w:author="Stefan Parkvall" w:date="2018-04-29T20:47:00Z">
              <w:tcPr>
                <w:tcW w:w="981" w:type="dxa"/>
              </w:tcPr>
            </w:tcPrChange>
          </w:tcPr>
          <w:p w14:paraId="59D460FC" w14:textId="77777777" w:rsidR="004615DD" w:rsidRPr="007F64E9" w:rsidRDefault="004615DD" w:rsidP="006B22C5">
            <w:pPr>
              <w:pStyle w:val="TAC"/>
              <w:rPr>
                <w:ins w:id="2362" w:author="Stefan Parkvall" w:date="2018-04-23T12:13:00Z"/>
                <w:rFonts w:eastAsia="Batang"/>
              </w:rPr>
            </w:pPr>
            <w:ins w:id="2363" w:author="Stefan Parkvall" w:date="2018-04-23T12:13:00Z">
              <w:r w:rsidRPr="007F64E9">
                <w:rPr>
                  <w:rFonts w:eastAsia="Batang"/>
                </w:rPr>
                <w:t>2</w:t>
              </w:r>
            </w:ins>
          </w:p>
        </w:tc>
      </w:tr>
      <w:tr w:rsidR="004615DD" w:rsidRPr="007F64E9" w14:paraId="287CD4D9" w14:textId="77777777" w:rsidTr="006B22C5">
        <w:trPr>
          <w:jc w:val="center"/>
          <w:ins w:id="2364" w:author="Stefan Parkvall" w:date="2018-04-23T12:13:00Z"/>
        </w:trPr>
        <w:tc>
          <w:tcPr>
            <w:tcW w:w="988" w:type="dxa"/>
            <w:shd w:val="clear" w:color="auto" w:fill="auto"/>
            <w:vAlign w:val="center"/>
          </w:tcPr>
          <w:p w14:paraId="76F55C63" w14:textId="77777777" w:rsidR="004615DD" w:rsidRPr="007F64E9" w:rsidRDefault="004615DD" w:rsidP="006B22C5">
            <w:pPr>
              <w:pStyle w:val="TAC"/>
              <w:rPr>
                <w:ins w:id="2365" w:author="Stefan Parkvall" w:date="2018-04-23T12:13:00Z"/>
                <w:rFonts w:eastAsia="Batang"/>
              </w:rPr>
            </w:pPr>
            <w:ins w:id="2366" w:author="Stefan Parkvall" w:date="2018-04-29T20:47:00Z">
              <w:r w:rsidRPr="007F64E9">
                <w:rPr>
                  <w:rFonts w:eastAsia="Batang"/>
                </w:rPr>
                <w:t>109</w:t>
              </w:r>
            </w:ins>
          </w:p>
        </w:tc>
        <w:tc>
          <w:tcPr>
            <w:tcW w:w="1134" w:type="dxa"/>
            <w:shd w:val="clear" w:color="auto" w:fill="auto"/>
            <w:vAlign w:val="center"/>
          </w:tcPr>
          <w:p w14:paraId="3DE6326F" w14:textId="77777777" w:rsidR="004615DD" w:rsidRPr="007F64E9" w:rsidRDefault="004615DD" w:rsidP="006B22C5">
            <w:pPr>
              <w:pStyle w:val="TAC"/>
              <w:rPr>
                <w:ins w:id="2367" w:author="Stefan Parkvall" w:date="2018-04-23T12:13:00Z"/>
                <w:rFonts w:eastAsia="Batang"/>
              </w:rPr>
            </w:pPr>
            <w:ins w:id="2368" w:author="Stefan Parkvall" w:date="2018-04-23T12:13:00Z">
              <w:r w:rsidRPr="007F64E9">
                <w:rPr>
                  <w:rFonts w:eastAsia="Batang"/>
                </w:rPr>
                <w:t>B1</w:t>
              </w:r>
            </w:ins>
          </w:p>
        </w:tc>
        <w:tc>
          <w:tcPr>
            <w:tcW w:w="708" w:type="dxa"/>
            <w:shd w:val="clear" w:color="auto" w:fill="auto"/>
            <w:vAlign w:val="center"/>
          </w:tcPr>
          <w:p w14:paraId="43299887" w14:textId="77777777" w:rsidR="004615DD" w:rsidRPr="007F64E9" w:rsidRDefault="004615DD" w:rsidP="006B22C5">
            <w:pPr>
              <w:pStyle w:val="TAC"/>
              <w:rPr>
                <w:ins w:id="2369" w:author="Stefan Parkvall" w:date="2018-04-23T12:13:00Z"/>
                <w:rFonts w:eastAsia="Batang"/>
              </w:rPr>
            </w:pPr>
            <w:ins w:id="2370" w:author="Stefan Parkvall" w:date="2018-04-23T12:13:00Z">
              <w:r w:rsidRPr="007F64E9">
                <w:rPr>
                  <w:rFonts w:eastAsia="Batang"/>
                </w:rPr>
                <w:t>1</w:t>
              </w:r>
            </w:ins>
          </w:p>
        </w:tc>
        <w:tc>
          <w:tcPr>
            <w:tcW w:w="851" w:type="dxa"/>
            <w:shd w:val="clear" w:color="auto" w:fill="auto"/>
            <w:vAlign w:val="center"/>
          </w:tcPr>
          <w:p w14:paraId="2DCD4278" w14:textId="77777777" w:rsidR="004615DD" w:rsidRPr="007F64E9" w:rsidRDefault="004615DD" w:rsidP="006B22C5">
            <w:pPr>
              <w:pStyle w:val="TAC"/>
              <w:rPr>
                <w:ins w:id="2371" w:author="Stefan Parkvall" w:date="2018-04-23T12:13:00Z"/>
                <w:rFonts w:eastAsia="Batang"/>
              </w:rPr>
            </w:pPr>
            <w:ins w:id="2372" w:author="Stefan Parkvall" w:date="2018-04-23T12:13:00Z">
              <w:r w:rsidRPr="007F64E9">
                <w:rPr>
                  <w:rFonts w:eastAsia="Batang"/>
                </w:rPr>
                <w:t>0</w:t>
              </w:r>
            </w:ins>
          </w:p>
        </w:tc>
        <w:tc>
          <w:tcPr>
            <w:tcW w:w="2524" w:type="dxa"/>
            <w:shd w:val="clear" w:color="auto" w:fill="auto"/>
            <w:vAlign w:val="center"/>
          </w:tcPr>
          <w:p w14:paraId="367BBDC0" w14:textId="77777777" w:rsidR="004615DD" w:rsidRPr="007F64E9" w:rsidRDefault="004615DD" w:rsidP="006B22C5">
            <w:pPr>
              <w:pStyle w:val="TAC"/>
              <w:rPr>
                <w:ins w:id="2373" w:author="Stefan Parkvall" w:date="2018-04-23T12:13:00Z"/>
                <w:rFonts w:eastAsia="Batang"/>
              </w:rPr>
            </w:pPr>
            <w:ins w:id="2374" w:author="Stefan Parkvall" w:date="2018-04-23T12:13:00Z">
              <w:r w:rsidRPr="007F64E9">
                <w:rPr>
                  <w:rFonts w:eastAsia="Batang"/>
                </w:rPr>
                <w:t>4,9,14,19,24,29,34,39</w:t>
              </w:r>
            </w:ins>
          </w:p>
        </w:tc>
        <w:tc>
          <w:tcPr>
            <w:tcW w:w="1020" w:type="dxa"/>
            <w:shd w:val="clear" w:color="auto" w:fill="auto"/>
            <w:vAlign w:val="center"/>
          </w:tcPr>
          <w:p w14:paraId="442B4584" w14:textId="77777777" w:rsidR="004615DD" w:rsidRPr="007F64E9" w:rsidRDefault="004615DD" w:rsidP="006B22C5">
            <w:pPr>
              <w:pStyle w:val="TAC"/>
              <w:rPr>
                <w:ins w:id="2375" w:author="Stefan Parkvall" w:date="2018-04-23T12:13:00Z"/>
                <w:rFonts w:eastAsia="Batang"/>
              </w:rPr>
            </w:pPr>
            <w:ins w:id="2376" w:author="Stefan Parkvall" w:date="2018-04-23T12:13:00Z">
              <w:r w:rsidRPr="007F64E9">
                <w:rPr>
                  <w:rFonts w:eastAsia="Batang"/>
                </w:rPr>
                <w:t>2</w:t>
              </w:r>
            </w:ins>
          </w:p>
        </w:tc>
        <w:tc>
          <w:tcPr>
            <w:tcW w:w="992" w:type="dxa"/>
            <w:vAlign w:val="center"/>
          </w:tcPr>
          <w:p w14:paraId="4B16BFD4" w14:textId="77777777" w:rsidR="004615DD" w:rsidRPr="007F64E9" w:rsidRDefault="004615DD" w:rsidP="006B22C5">
            <w:pPr>
              <w:pStyle w:val="TAC"/>
              <w:rPr>
                <w:ins w:id="2377" w:author="Stefan Parkvall" w:date="2018-04-23T12:13:00Z"/>
                <w:rFonts w:eastAsia="Batang"/>
              </w:rPr>
            </w:pPr>
            <w:ins w:id="2378" w:author="Stefan Parkvall" w:date="2018-04-23T12:13:00Z">
              <w:r w:rsidRPr="007F64E9">
                <w:rPr>
                  <w:rFonts w:eastAsia="Batang"/>
                </w:rPr>
                <w:t>1</w:t>
              </w:r>
            </w:ins>
          </w:p>
        </w:tc>
        <w:tc>
          <w:tcPr>
            <w:tcW w:w="1134" w:type="dxa"/>
            <w:vAlign w:val="center"/>
          </w:tcPr>
          <w:p w14:paraId="42CA10EA" w14:textId="77777777" w:rsidR="004615DD" w:rsidRPr="007F64E9" w:rsidRDefault="004615DD" w:rsidP="006B22C5">
            <w:pPr>
              <w:pStyle w:val="TAC"/>
              <w:rPr>
                <w:ins w:id="2379" w:author="Stefan Parkvall" w:date="2018-04-23T12:13:00Z"/>
                <w:rFonts w:eastAsia="Batang"/>
              </w:rPr>
            </w:pPr>
            <w:ins w:id="2380" w:author="Stefan Parkvall" w:date="2018-04-23T12:13:00Z">
              <w:r w:rsidRPr="007F64E9">
                <w:rPr>
                  <w:rFonts w:eastAsia="Batang"/>
                </w:rPr>
                <w:t xml:space="preserve">6 </w:t>
              </w:r>
            </w:ins>
          </w:p>
        </w:tc>
        <w:tc>
          <w:tcPr>
            <w:tcW w:w="981" w:type="dxa"/>
          </w:tcPr>
          <w:p w14:paraId="5CF7C63C" w14:textId="77777777" w:rsidR="004615DD" w:rsidRPr="007F64E9" w:rsidRDefault="004615DD" w:rsidP="006B22C5">
            <w:pPr>
              <w:pStyle w:val="TAC"/>
              <w:rPr>
                <w:ins w:id="2381" w:author="Stefan Parkvall" w:date="2018-04-23T12:13:00Z"/>
                <w:rFonts w:eastAsia="Batang"/>
              </w:rPr>
            </w:pPr>
            <w:ins w:id="2382" w:author="Stefan Parkvall" w:date="2018-04-23T12:13:00Z">
              <w:r w:rsidRPr="007F64E9">
                <w:rPr>
                  <w:rFonts w:eastAsia="Batang"/>
                </w:rPr>
                <w:t>2</w:t>
              </w:r>
            </w:ins>
          </w:p>
        </w:tc>
      </w:tr>
      <w:tr w:rsidR="004615DD" w:rsidRPr="007F64E9" w14:paraId="618A7F4E" w14:textId="77777777" w:rsidTr="006B22C5">
        <w:trPr>
          <w:jc w:val="center"/>
          <w:ins w:id="2383" w:author="Stefan Parkvall" w:date="2018-04-23T12:13:00Z"/>
        </w:trPr>
        <w:tc>
          <w:tcPr>
            <w:tcW w:w="988" w:type="dxa"/>
            <w:shd w:val="clear" w:color="auto" w:fill="auto"/>
            <w:vAlign w:val="center"/>
          </w:tcPr>
          <w:p w14:paraId="57FE55A2" w14:textId="77777777" w:rsidR="004615DD" w:rsidRPr="007F64E9" w:rsidRDefault="004615DD" w:rsidP="006B22C5">
            <w:pPr>
              <w:pStyle w:val="TAC"/>
              <w:rPr>
                <w:ins w:id="2384" w:author="Stefan Parkvall" w:date="2018-04-23T12:13:00Z"/>
                <w:rFonts w:eastAsia="Batang"/>
              </w:rPr>
            </w:pPr>
            <w:ins w:id="2385" w:author="Stefan Parkvall" w:date="2018-04-29T20:47:00Z">
              <w:r w:rsidRPr="007F64E9">
                <w:rPr>
                  <w:rFonts w:eastAsia="Batang"/>
                </w:rPr>
                <w:t>110</w:t>
              </w:r>
            </w:ins>
          </w:p>
        </w:tc>
        <w:tc>
          <w:tcPr>
            <w:tcW w:w="1134" w:type="dxa"/>
            <w:shd w:val="clear" w:color="auto" w:fill="auto"/>
          </w:tcPr>
          <w:p w14:paraId="532808A8" w14:textId="77777777" w:rsidR="004615DD" w:rsidRPr="007F64E9" w:rsidRDefault="004615DD" w:rsidP="006B22C5">
            <w:pPr>
              <w:pStyle w:val="TAC"/>
              <w:rPr>
                <w:ins w:id="2386" w:author="Stefan Parkvall" w:date="2018-04-23T12:13:00Z"/>
                <w:rFonts w:eastAsia="Batang"/>
              </w:rPr>
            </w:pPr>
            <w:ins w:id="2387" w:author="Stefan Parkvall" w:date="2018-04-23T12:13:00Z">
              <w:r w:rsidRPr="007F64E9">
                <w:rPr>
                  <w:rFonts w:eastAsia="Batang"/>
                </w:rPr>
                <w:t>B1</w:t>
              </w:r>
            </w:ins>
          </w:p>
        </w:tc>
        <w:tc>
          <w:tcPr>
            <w:tcW w:w="708" w:type="dxa"/>
            <w:shd w:val="clear" w:color="auto" w:fill="auto"/>
            <w:vAlign w:val="center"/>
          </w:tcPr>
          <w:p w14:paraId="41E108F2" w14:textId="77777777" w:rsidR="004615DD" w:rsidRPr="007F64E9" w:rsidRDefault="004615DD" w:rsidP="006B22C5">
            <w:pPr>
              <w:pStyle w:val="TAC"/>
              <w:rPr>
                <w:ins w:id="2388" w:author="Stefan Parkvall" w:date="2018-04-23T12:13:00Z"/>
                <w:rFonts w:eastAsia="Batang"/>
              </w:rPr>
            </w:pPr>
            <w:ins w:id="2389" w:author="Stefan Parkvall" w:date="2018-04-23T12:13:00Z">
              <w:r w:rsidRPr="007F64E9">
                <w:rPr>
                  <w:rFonts w:eastAsia="Batang"/>
                </w:rPr>
                <w:t>1</w:t>
              </w:r>
            </w:ins>
          </w:p>
        </w:tc>
        <w:tc>
          <w:tcPr>
            <w:tcW w:w="851" w:type="dxa"/>
            <w:shd w:val="clear" w:color="auto" w:fill="auto"/>
            <w:vAlign w:val="center"/>
          </w:tcPr>
          <w:p w14:paraId="712105AD" w14:textId="77777777" w:rsidR="004615DD" w:rsidRPr="007F64E9" w:rsidRDefault="004615DD" w:rsidP="006B22C5">
            <w:pPr>
              <w:pStyle w:val="TAC"/>
              <w:rPr>
                <w:ins w:id="2390" w:author="Stefan Parkvall" w:date="2018-04-23T12:13:00Z"/>
                <w:rFonts w:eastAsia="Batang"/>
              </w:rPr>
            </w:pPr>
            <w:ins w:id="2391" w:author="Stefan Parkvall" w:date="2018-04-23T12:13:00Z">
              <w:r w:rsidRPr="007F64E9">
                <w:rPr>
                  <w:rFonts w:eastAsia="Batang"/>
                </w:rPr>
                <w:t>0</w:t>
              </w:r>
            </w:ins>
          </w:p>
        </w:tc>
        <w:tc>
          <w:tcPr>
            <w:tcW w:w="2524" w:type="dxa"/>
            <w:shd w:val="clear" w:color="auto" w:fill="auto"/>
            <w:vAlign w:val="center"/>
          </w:tcPr>
          <w:p w14:paraId="1AE3AEEB" w14:textId="77777777" w:rsidR="004615DD" w:rsidRPr="007F64E9" w:rsidRDefault="004615DD" w:rsidP="006B22C5">
            <w:pPr>
              <w:pStyle w:val="TAC"/>
              <w:rPr>
                <w:ins w:id="2392" w:author="Stefan Parkvall" w:date="2018-04-23T12:13:00Z"/>
                <w:rFonts w:eastAsia="Batang"/>
              </w:rPr>
            </w:pPr>
            <w:ins w:id="2393" w:author="Stefan Parkvall" w:date="2018-04-23T12:13:00Z">
              <w:r w:rsidRPr="007F64E9">
                <w:rPr>
                  <w:rFonts w:eastAsia="Batang"/>
                </w:rPr>
                <w:t>3,7,11,15,19,23,27,31,35,39</w:t>
              </w:r>
            </w:ins>
          </w:p>
        </w:tc>
        <w:tc>
          <w:tcPr>
            <w:tcW w:w="1020" w:type="dxa"/>
            <w:shd w:val="clear" w:color="auto" w:fill="auto"/>
            <w:vAlign w:val="center"/>
          </w:tcPr>
          <w:p w14:paraId="2BBA2498" w14:textId="77777777" w:rsidR="004615DD" w:rsidRPr="007F64E9" w:rsidRDefault="004615DD" w:rsidP="006B22C5">
            <w:pPr>
              <w:pStyle w:val="TAC"/>
              <w:rPr>
                <w:ins w:id="2394" w:author="Stefan Parkvall" w:date="2018-04-23T12:13:00Z"/>
                <w:rFonts w:eastAsia="Batang"/>
              </w:rPr>
            </w:pPr>
            <w:ins w:id="2395" w:author="Stefan Parkvall" w:date="2018-04-23T12:13:00Z">
              <w:r w:rsidRPr="007F64E9">
                <w:rPr>
                  <w:rFonts w:eastAsia="Batang"/>
                </w:rPr>
                <w:t>8</w:t>
              </w:r>
            </w:ins>
          </w:p>
        </w:tc>
        <w:tc>
          <w:tcPr>
            <w:tcW w:w="992" w:type="dxa"/>
            <w:vAlign w:val="center"/>
          </w:tcPr>
          <w:p w14:paraId="1F1AB00A" w14:textId="77777777" w:rsidR="004615DD" w:rsidRPr="007F64E9" w:rsidRDefault="004615DD" w:rsidP="006B22C5">
            <w:pPr>
              <w:pStyle w:val="TAC"/>
              <w:rPr>
                <w:ins w:id="2396" w:author="Stefan Parkvall" w:date="2018-04-23T12:13:00Z"/>
                <w:rFonts w:eastAsia="Batang"/>
              </w:rPr>
            </w:pPr>
            <w:ins w:id="2397" w:author="Stefan Parkvall" w:date="2018-04-23T12:13:00Z">
              <w:r w:rsidRPr="007F64E9">
                <w:rPr>
                  <w:rFonts w:eastAsia="Batang"/>
                </w:rPr>
                <w:t>1</w:t>
              </w:r>
            </w:ins>
          </w:p>
        </w:tc>
        <w:tc>
          <w:tcPr>
            <w:tcW w:w="1134" w:type="dxa"/>
            <w:vAlign w:val="center"/>
          </w:tcPr>
          <w:p w14:paraId="5DE03AC9" w14:textId="77777777" w:rsidR="004615DD" w:rsidRPr="007F64E9" w:rsidRDefault="004615DD" w:rsidP="006B22C5">
            <w:pPr>
              <w:pStyle w:val="TAC"/>
              <w:rPr>
                <w:ins w:id="2398" w:author="Stefan Parkvall" w:date="2018-04-23T12:13:00Z"/>
                <w:rFonts w:eastAsia="Batang"/>
              </w:rPr>
            </w:pPr>
            <w:ins w:id="2399" w:author="Stefan Parkvall" w:date="2018-04-23T12:13:00Z">
              <w:r w:rsidRPr="007F64E9">
                <w:rPr>
                  <w:rFonts w:eastAsia="Batang"/>
                </w:rPr>
                <w:t>3</w:t>
              </w:r>
            </w:ins>
          </w:p>
        </w:tc>
        <w:tc>
          <w:tcPr>
            <w:tcW w:w="981" w:type="dxa"/>
          </w:tcPr>
          <w:p w14:paraId="7E3C11F9" w14:textId="77777777" w:rsidR="004615DD" w:rsidRPr="007F64E9" w:rsidRDefault="004615DD" w:rsidP="006B22C5">
            <w:pPr>
              <w:pStyle w:val="TAC"/>
              <w:rPr>
                <w:ins w:id="2400" w:author="Stefan Parkvall" w:date="2018-04-23T12:13:00Z"/>
                <w:rFonts w:eastAsia="Batang"/>
              </w:rPr>
            </w:pPr>
            <w:ins w:id="2401" w:author="Stefan Parkvall" w:date="2018-04-23T12:13:00Z">
              <w:r w:rsidRPr="007F64E9">
                <w:rPr>
                  <w:rFonts w:eastAsia="Batang"/>
                </w:rPr>
                <w:t>2</w:t>
              </w:r>
            </w:ins>
          </w:p>
        </w:tc>
      </w:tr>
      <w:tr w:rsidR="004615DD" w:rsidRPr="007F64E9" w14:paraId="4B42DA5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3" w:author="Stefan Parkvall" w:date="2018-04-23T12:13:00Z"/>
          <w:trPrChange w:id="2404" w:author="Stefan Parkvall" w:date="2018-04-29T20:47:00Z">
            <w:trPr>
              <w:jc w:val="center"/>
            </w:trPr>
          </w:trPrChange>
        </w:trPr>
        <w:tc>
          <w:tcPr>
            <w:tcW w:w="988" w:type="dxa"/>
            <w:shd w:val="clear" w:color="auto" w:fill="auto"/>
            <w:vAlign w:val="center"/>
            <w:tcPrChange w:id="2405" w:author="Stefan Parkvall" w:date="2018-04-29T20:47:00Z">
              <w:tcPr>
                <w:tcW w:w="988" w:type="dxa"/>
                <w:shd w:val="clear" w:color="auto" w:fill="auto"/>
              </w:tcPr>
            </w:tcPrChange>
          </w:tcPr>
          <w:p w14:paraId="1942CB4C" w14:textId="77777777" w:rsidR="004615DD" w:rsidRPr="007F64E9" w:rsidRDefault="004615DD" w:rsidP="006B22C5">
            <w:pPr>
              <w:pStyle w:val="TAC"/>
              <w:rPr>
                <w:ins w:id="2406" w:author="Stefan Parkvall" w:date="2018-04-23T12:13:00Z"/>
                <w:rFonts w:eastAsia="Batang"/>
              </w:rPr>
            </w:pPr>
            <w:ins w:id="2407" w:author="Stefan Parkvall" w:date="2018-04-29T20:47:00Z">
              <w:r w:rsidRPr="007F64E9">
                <w:rPr>
                  <w:rFonts w:eastAsia="Batang"/>
                </w:rPr>
                <w:t>111</w:t>
              </w:r>
            </w:ins>
          </w:p>
        </w:tc>
        <w:tc>
          <w:tcPr>
            <w:tcW w:w="1134" w:type="dxa"/>
            <w:shd w:val="clear" w:color="auto" w:fill="auto"/>
            <w:tcPrChange w:id="2408" w:author="Stefan Parkvall" w:date="2018-04-29T20:47:00Z">
              <w:tcPr>
                <w:tcW w:w="1134" w:type="dxa"/>
                <w:shd w:val="clear" w:color="auto" w:fill="auto"/>
              </w:tcPr>
            </w:tcPrChange>
          </w:tcPr>
          <w:p w14:paraId="327DF508" w14:textId="77777777" w:rsidR="004615DD" w:rsidRPr="007F64E9" w:rsidRDefault="004615DD" w:rsidP="006B22C5">
            <w:pPr>
              <w:pStyle w:val="TAC"/>
              <w:rPr>
                <w:ins w:id="2409" w:author="Stefan Parkvall" w:date="2018-04-23T12:13:00Z"/>
                <w:rFonts w:eastAsia="Batang"/>
              </w:rPr>
            </w:pPr>
            <w:ins w:id="2410" w:author="Stefan Parkvall" w:date="2018-04-23T12:13:00Z">
              <w:r w:rsidRPr="007F64E9">
                <w:rPr>
                  <w:rFonts w:eastAsia="Batang"/>
                </w:rPr>
                <w:t>B1</w:t>
              </w:r>
            </w:ins>
          </w:p>
        </w:tc>
        <w:tc>
          <w:tcPr>
            <w:tcW w:w="708" w:type="dxa"/>
            <w:shd w:val="clear" w:color="auto" w:fill="auto"/>
            <w:tcPrChange w:id="2411" w:author="Stefan Parkvall" w:date="2018-04-29T20:47:00Z">
              <w:tcPr>
                <w:tcW w:w="708" w:type="dxa"/>
                <w:shd w:val="clear" w:color="auto" w:fill="auto"/>
              </w:tcPr>
            </w:tcPrChange>
          </w:tcPr>
          <w:p w14:paraId="252E0641" w14:textId="77777777" w:rsidR="004615DD" w:rsidRPr="007F64E9" w:rsidRDefault="004615DD" w:rsidP="006B22C5">
            <w:pPr>
              <w:pStyle w:val="TAC"/>
              <w:rPr>
                <w:ins w:id="2412" w:author="Stefan Parkvall" w:date="2018-04-23T12:13:00Z"/>
                <w:rFonts w:eastAsia="Batang"/>
              </w:rPr>
            </w:pPr>
            <w:ins w:id="2413" w:author="Stefan Parkvall" w:date="2018-04-23T12:13:00Z">
              <w:r w:rsidRPr="007F64E9">
                <w:rPr>
                  <w:rFonts w:eastAsia="Batang"/>
                </w:rPr>
                <w:t>1</w:t>
              </w:r>
            </w:ins>
          </w:p>
        </w:tc>
        <w:tc>
          <w:tcPr>
            <w:tcW w:w="851" w:type="dxa"/>
            <w:shd w:val="clear" w:color="auto" w:fill="auto"/>
            <w:tcPrChange w:id="2414" w:author="Stefan Parkvall" w:date="2018-04-29T20:47:00Z">
              <w:tcPr>
                <w:tcW w:w="851" w:type="dxa"/>
                <w:shd w:val="clear" w:color="auto" w:fill="auto"/>
              </w:tcPr>
            </w:tcPrChange>
          </w:tcPr>
          <w:p w14:paraId="71B2B6FD" w14:textId="77777777" w:rsidR="004615DD" w:rsidRPr="007F64E9" w:rsidRDefault="004615DD" w:rsidP="006B22C5">
            <w:pPr>
              <w:pStyle w:val="TAC"/>
              <w:rPr>
                <w:ins w:id="2415" w:author="Stefan Parkvall" w:date="2018-04-23T12:13:00Z"/>
                <w:rFonts w:eastAsia="Batang"/>
              </w:rPr>
            </w:pPr>
            <w:ins w:id="2416" w:author="Stefan Parkvall" w:date="2018-04-23T12:13:00Z">
              <w:r w:rsidRPr="007F64E9">
                <w:rPr>
                  <w:rFonts w:eastAsia="Batang"/>
                </w:rPr>
                <w:t>0</w:t>
              </w:r>
            </w:ins>
          </w:p>
        </w:tc>
        <w:tc>
          <w:tcPr>
            <w:tcW w:w="2524" w:type="dxa"/>
            <w:shd w:val="clear" w:color="auto" w:fill="auto"/>
            <w:tcPrChange w:id="2417" w:author="Stefan Parkvall" w:date="2018-04-29T20:47:00Z">
              <w:tcPr>
                <w:tcW w:w="2524" w:type="dxa"/>
                <w:shd w:val="clear" w:color="auto" w:fill="auto"/>
              </w:tcPr>
            </w:tcPrChange>
          </w:tcPr>
          <w:p w14:paraId="7022FDC5" w14:textId="77777777" w:rsidR="004615DD" w:rsidRPr="007F64E9" w:rsidRDefault="004615DD" w:rsidP="006B22C5">
            <w:pPr>
              <w:pStyle w:val="TAC"/>
              <w:rPr>
                <w:ins w:id="2418" w:author="Stefan Parkvall" w:date="2018-04-23T12:13:00Z"/>
                <w:rFonts w:eastAsia="Batang"/>
              </w:rPr>
            </w:pPr>
            <w:ins w:id="2419" w:author="Stefan Parkvall" w:date="2018-04-23T12:13:00Z">
              <w:r w:rsidRPr="007F64E9">
                <w:rPr>
                  <w:rFonts w:eastAsia="Batang"/>
                </w:rPr>
                <w:t>13,14,15, 29,30,31,37,38,39</w:t>
              </w:r>
            </w:ins>
          </w:p>
        </w:tc>
        <w:tc>
          <w:tcPr>
            <w:tcW w:w="1020" w:type="dxa"/>
            <w:shd w:val="clear" w:color="auto" w:fill="auto"/>
            <w:tcPrChange w:id="2420" w:author="Stefan Parkvall" w:date="2018-04-29T20:47:00Z">
              <w:tcPr>
                <w:tcW w:w="1020" w:type="dxa"/>
                <w:shd w:val="clear" w:color="auto" w:fill="auto"/>
              </w:tcPr>
            </w:tcPrChange>
          </w:tcPr>
          <w:p w14:paraId="096E6422" w14:textId="77777777" w:rsidR="004615DD" w:rsidRPr="007F64E9" w:rsidRDefault="004615DD" w:rsidP="006B22C5">
            <w:pPr>
              <w:pStyle w:val="TAC"/>
              <w:rPr>
                <w:ins w:id="2421" w:author="Stefan Parkvall" w:date="2018-04-23T12:13:00Z"/>
                <w:rFonts w:eastAsia="Batang"/>
              </w:rPr>
            </w:pPr>
            <w:ins w:id="2422" w:author="Stefan Parkvall" w:date="2018-04-23T12:13:00Z">
              <w:r w:rsidRPr="007F64E9">
                <w:rPr>
                  <w:rFonts w:eastAsia="Batang"/>
                </w:rPr>
                <w:t>8</w:t>
              </w:r>
            </w:ins>
          </w:p>
        </w:tc>
        <w:tc>
          <w:tcPr>
            <w:tcW w:w="992" w:type="dxa"/>
            <w:tcPrChange w:id="2423" w:author="Stefan Parkvall" w:date="2018-04-29T20:47:00Z">
              <w:tcPr>
                <w:tcW w:w="992" w:type="dxa"/>
              </w:tcPr>
            </w:tcPrChange>
          </w:tcPr>
          <w:p w14:paraId="6B041FAD" w14:textId="77777777" w:rsidR="004615DD" w:rsidRPr="007F64E9" w:rsidRDefault="004615DD" w:rsidP="006B22C5">
            <w:pPr>
              <w:pStyle w:val="TAC"/>
              <w:rPr>
                <w:ins w:id="2424" w:author="Stefan Parkvall" w:date="2018-04-23T12:13:00Z"/>
                <w:rFonts w:eastAsia="Batang"/>
              </w:rPr>
            </w:pPr>
            <w:ins w:id="2425" w:author="Stefan Parkvall" w:date="2018-04-23T12:13:00Z">
              <w:r w:rsidRPr="007F64E9">
                <w:rPr>
                  <w:rFonts w:eastAsia="Batang"/>
                </w:rPr>
                <w:t>2</w:t>
              </w:r>
            </w:ins>
          </w:p>
        </w:tc>
        <w:tc>
          <w:tcPr>
            <w:tcW w:w="1134" w:type="dxa"/>
            <w:tcPrChange w:id="2426" w:author="Stefan Parkvall" w:date="2018-04-29T20:47:00Z">
              <w:tcPr>
                <w:tcW w:w="1134" w:type="dxa"/>
              </w:tcPr>
            </w:tcPrChange>
          </w:tcPr>
          <w:p w14:paraId="184019F3" w14:textId="77777777" w:rsidR="004615DD" w:rsidRPr="007F64E9" w:rsidRDefault="004615DD" w:rsidP="006B22C5">
            <w:pPr>
              <w:pStyle w:val="TAC"/>
              <w:rPr>
                <w:ins w:id="2427" w:author="Stefan Parkvall" w:date="2018-04-23T12:13:00Z"/>
                <w:rFonts w:eastAsia="Batang"/>
              </w:rPr>
            </w:pPr>
            <w:ins w:id="2428" w:author="Stefan Parkvall" w:date="2018-04-23T12:13:00Z">
              <w:r w:rsidRPr="007F64E9">
                <w:rPr>
                  <w:rFonts w:eastAsia="Batang"/>
                </w:rPr>
                <w:t>3</w:t>
              </w:r>
            </w:ins>
          </w:p>
        </w:tc>
        <w:tc>
          <w:tcPr>
            <w:tcW w:w="981" w:type="dxa"/>
            <w:tcPrChange w:id="2429" w:author="Stefan Parkvall" w:date="2018-04-29T20:47:00Z">
              <w:tcPr>
                <w:tcW w:w="981" w:type="dxa"/>
              </w:tcPr>
            </w:tcPrChange>
          </w:tcPr>
          <w:p w14:paraId="6E303A8B" w14:textId="77777777" w:rsidR="004615DD" w:rsidRPr="007F64E9" w:rsidRDefault="004615DD" w:rsidP="006B22C5">
            <w:pPr>
              <w:pStyle w:val="TAC"/>
              <w:rPr>
                <w:ins w:id="2430" w:author="Stefan Parkvall" w:date="2018-04-23T12:13:00Z"/>
                <w:rFonts w:eastAsia="Batang"/>
              </w:rPr>
            </w:pPr>
            <w:ins w:id="2431" w:author="Stefan Parkvall" w:date="2018-04-23T12:13:00Z">
              <w:r w:rsidRPr="007F64E9">
                <w:rPr>
                  <w:rFonts w:eastAsia="Batang"/>
                </w:rPr>
                <w:t>2</w:t>
              </w:r>
            </w:ins>
          </w:p>
        </w:tc>
      </w:tr>
      <w:tr w:rsidR="004615DD" w:rsidRPr="007F64E9" w14:paraId="2EF70E45" w14:textId="77777777" w:rsidTr="006B22C5">
        <w:trPr>
          <w:jc w:val="center"/>
          <w:ins w:id="2432" w:author="Stefan Parkvall" w:date="2018-04-23T12:13:00Z"/>
        </w:trPr>
        <w:tc>
          <w:tcPr>
            <w:tcW w:w="988" w:type="dxa"/>
            <w:shd w:val="clear" w:color="auto" w:fill="auto"/>
            <w:vAlign w:val="center"/>
          </w:tcPr>
          <w:p w14:paraId="5EBEE830" w14:textId="77777777" w:rsidR="004615DD" w:rsidRPr="007F64E9" w:rsidRDefault="004615DD" w:rsidP="006B22C5">
            <w:pPr>
              <w:pStyle w:val="TAC"/>
              <w:rPr>
                <w:ins w:id="2433" w:author="Stefan Parkvall" w:date="2018-04-23T12:13:00Z"/>
                <w:rFonts w:eastAsia="Batang"/>
              </w:rPr>
            </w:pPr>
            <w:ins w:id="2434" w:author="Stefan Parkvall" w:date="2018-04-29T20:47:00Z">
              <w:r w:rsidRPr="007F64E9">
                <w:rPr>
                  <w:rFonts w:eastAsia="Batang"/>
                </w:rPr>
                <w:t>112</w:t>
              </w:r>
            </w:ins>
          </w:p>
        </w:tc>
        <w:tc>
          <w:tcPr>
            <w:tcW w:w="1134" w:type="dxa"/>
            <w:shd w:val="clear" w:color="auto" w:fill="auto"/>
          </w:tcPr>
          <w:p w14:paraId="5CDE5633" w14:textId="77777777" w:rsidR="004615DD" w:rsidRPr="007F64E9" w:rsidRDefault="004615DD" w:rsidP="006B22C5">
            <w:pPr>
              <w:pStyle w:val="TAC"/>
              <w:rPr>
                <w:ins w:id="2435" w:author="Stefan Parkvall" w:date="2018-04-23T12:13:00Z"/>
                <w:rFonts w:eastAsia="Batang"/>
              </w:rPr>
            </w:pPr>
            <w:ins w:id="2436" w:author="Stefan Parkvall" w:date="2018-04-23T12:13:00Z">
              <w:r w:rsidRPr="007F64E9">
                <w:rPr>
                  <w:rFonts w:eastAsia="Batang"/>
                </w:rPr>
                <w:t>B1</w:t>
              </w:r>
            </w:ins>
          </w:p>
        </w:tc>
        <w:tc>
          <w:tcPr>
            <w:tcW w:w="708" w:type="dxa"/>
            <w:shd w:val="clear" w:color="auto" w:fill="auto"/>
            <w:vAlign w:val="center"/>
          </w:tcPr>
          <w:p w14:paraId="589DB76C" w14:textId="77777777" w:rsidR="004615DD" w:rsidRPr="007F64E9" w:rsidRDefault="004615DD" w:rsidP="006B22C5">
            <w:pPr>
              <w:pStyle w:val="TAC"/>
              <w:rPr>
                <w:ins w:id="2437" w:author="Stefan Parkvall" w:date="2018-04-23T12:13:00Z"/>
                <w:rFonts w:eastAsia="Batang"/>
              </w:rPr>
            </w:pPr>
            <w:ins w:id="2438" w:author="Stefan Parkvall" w:date="2018-04-23T12:13:00Z">
              <w:r w:rsidRPr="007F64E9">
                <w:rPr>
                  <w:rFonts w:eastAsia="Batang"/>
                </w:rPr>
                <w:t>1</w:t>
              </w:r>
            </w:ins>
          </w:p>
        </w:tc>
        <w:tc>
          <w:tcPr>
            <w:tcW w:w="851" w:type="dxa"/>
            <w:shd w:val="clear" w:color="auto" w:fill="auto"/>
            <w:vAlign w:val="center"/>
          </w:tcPr>
          <w:p w14:paraId="35927C5B" w14:textId="77777777" w:rsidR="004615DD" w:rsidRPr="007F64E9" w:rsidRDefault="004615DD" w:rsidP="006B22C5">
            <w:pPr>
              <w:pStyle w:val="TAC"/>
              <w:rPr>
                <w:ins w:id="2439" w:author="Stefan Parkvall" w:date="2018-04-23T12:13:00Z"/>
                <w:rFonts w:eastAsia="Batang"/>
              </w:rPr>
            </w:pPr>
            <w:ins w:id="2440" w:author="Stefan Parkvall" w:date="2018-04-23T12:13:00Z">
              <w:r w:rsidRPr="007F64E9">
                <w:rPr>
                  <w:rFonts w:eastAsia="Batang"/>
                </w:rPr>
                <w:t>0</w:t>
              </w:r>
            </w:ins>
          </w:p>
        </w:tc>
        <w:tc>
          <w:tcPr>
            <w:tcW w:w="2524" w:type="dxa"/>
            <w:shd w:val="clear" w:color="auto" w:fill="auto"/>
            <w:vAlign w:val="center"/>
          </w:tcPr>
          <w:p w14:paraId="4FB98BE5" w14:textId="77777777" w:rsidR="004615DD" w:rsidRPr="007F64E9" w:rsidRDefault="004615DD" w:rsidP="006B22C5">
            <w:pPr>
              <w:pStyle w:val="TAC"/>
              <w:rPr>
                <w:ins w:id="2441" w:author="Stefan Parkvall" w:date="2018-04-23T12:13:00Z"/>
                <w:rFonts w:eastAsia="Batang"/>
              </w:rPr>
            </w:pPr>
            <w:ins w:id="2442" w:author="Stefan Parkvall" w:date="2018-04-23T12:13:00Z">
              <w:r w:rsidRPr="007F64E9">
                <w:rPr>
                  <w:rFonts w:eastAsia="Batang"/>
                </w:rPr>
                <w:t>3,7,11,15,19,23,27,31,35,39</w:t>
              </w:r>
            </w:ins>
          </w:p>
        </w:tc>
        <w:tc>
          <w:tcPr>
            <w:tcW w:w="1020" w:type="dxa"/>
            <w:shd w:val="clear" w:color="auto" w:fill="auto"/>
            <w:vAlign w:val="center"/>
          </w:tcPr>
          <w:p w14:paraId="1C38AC0E" w14:textId="77777777" w:rsidR="004615DD" w:rsidRPr="007F64E9" w:rsidRDefault="004615DD" w:rsidP="006B22C5">
            <w:pPr>
              <w:pStyle w:val="TAC"/>
              <w:rPr>
                <w:ins w:id="2443" w:author="Stefan Parkvall" w:date="2018-04-23T12:13:00Z"/>
                <w:rFonts w:eastAsia="Batang"/>
              </w:rPr>
            </w:pPr>
            <w:ins w:id="2444" w:author="Stefan Parkvall" w:date="2018-04-23T12:13:00Z">
              <w:r w:rsidRPr="007F64E9">
                <w:rPr>
                  <w:rFonts w:eastAsia="Batang"/>
                </w:rPr>
                <w:t>2</w:t>
              </w:r>
            </w:ins>
          </w:p>
        </w:tc>
        <w:tc>
          <w:tcPr>
            <w:tcW w:w="992" w:type="dxa"/>
            <w:vAlign w:val="center"/>
          </w:tcPr>
          <w:p w14:paraId="452D6316" w14:textId="77777777" w:rsidR="004615DD" w:rsidRPr="007F64E9" w:rsidRDefault="004615DD" w:rsidP="006B22C5">
            <w:pPr>
              <w:pStyle w:val="TAC"/>
              <w:rPr>
                <w:ins w:id="2445" w:author="Stefan Parkvall" w:date="2018-04-23T12:13:00Z"/>
                <w:rFonts w:eastAsia="Batang"/>
              </w:rPr>
            </w:pPr>
            <w:ins w:id="2446" w:author="Stefan Parkvall" w:date="2018-04-23T12:13:00Z">
              <w:r w:rsidRPr="007F64E9">
                <w:rPr>
                  <w:rFonts w:eastAsia="Batang"/>
                </w:rPr>
                <w:t>1</w:t>
              </w:r>
            </w:ins>
          </w:p>
        </w:tc>
        <w:tc>
          <w:tcPr>
            <w:tcW w:w="1134" w:type="dxa"/>
            <w:vAlign w:val="center"/>
          </w:tcPr>
          <w:p w14:paraId="793F2033" w14:textId="77777777" w:rsidR="004615DD" w:rsidRPr="007F64E9" w:rsidRDefault="004615DD" w:rsidP="006B22C5">
            <w:pPr>
              <w:pStyle w:val="TAC"/>
              <w:rPr>
                <w:ins w:id="2447" w:author="Stefan Parkvall" w:date="2018-04-23T12:13:00Z"/>
                <w:rFonts w:eastAsia="Batang"/>
              </w:rPr>
            </w:pPr>
            <w:ins w:id="2448" w:author="Stefan Parkvall" w:date="2018-04-23T12:13:00Z">
              <w:r w:rsidRPr="007F64E9">
                <w:rPr>
                  <w:rFonts w:eastAsia="Batang"/>
                </w:rPr>
                <w:t>6</w:t>
              </w:r>
            </w:ins>
          </w:p>
        </w:tc>
        <w:tc>
          <w:tcPr>
            <w:tcW w:w="981" w:type="dxa"/>
          </w:tcPr>
          <w:p w14:paraId="05C3433C" w14:textId="77777777" w:rsidR="004615DD" w:rsidRPr="007F64E9" w:rsidRDefault="004615DD" w:rsidP="006B22C5">
            <w:pPr>
              <w:pStyle w:val="TAC"/>
              <w:rPr>
                <w:ins w:id="2449" w:author="Stefan Parkvall" w:date="2018-04-23T12:13:00Z"/>
                <w:rFonts w:eastAsia="Batang"/>
              </w:rPr>
            </w:pPr>
            <w:ins w:id="2450" w:author="Stefan Parkvall" w:date="2018-04-23T12:13:00Z">
              <w:r w:rsidRPr="007F64E9">
                <w:rPr>
                  <w:rFonts w:eastAsia="Batang"/>
                </w:rPr>
                <w:t>2</w:t>
              </w:r>
            </w:ins>
          </w:p>
        </w:tc>
      </w:tr>
      <w:tr w:rsidR="004615DD" w:rsidRPr="007F64E9" w14:paraId="506BF20A" w14:textId="77777777" w:rsidTr="006B22C5">
        <w:trPr>
          <w:jc w:val="center"/>
          <w:ins w:id="2451" w:author="Stefan Parkvall" w:date="2018-04-23T12:13:00Z"/>
        </w:trPr>
        <w:tc>
          <w:tcPr>
            <w:tcW w:w="988" w:type="dxa"/>
            <w:shd w:val="clear" w:color="auto" w:fill="auto"/>
            <w:vAlign w:val="center"/>
          </w:tcPr>
          <w:p w14:paraId="56EB2CC1" w14:textId="77777777" w:rsidR="004615DD" w:rsidRPr="007F64E9" w:rsidRDefault="004615DD" w:rsidP="006B22C5">
            <w:pPr>
              <w:pStyle w:val="TAC"/>
              <w:rPr>
                <w:ins w:id="2452" w:author="Stefan Parkvall" w:date="2018-04-23T12:13:00Z"/>
                <w:rFonts w:eastAsia="Batang"/>
              </w:rPr>
            </w:pPr>
            <w:ins w:id="2453" w:author="Stefan Parkvall" w:date="2018-04-29T20:47:00Z">
              <w:r w:rsidRPr="007F64E9">
                <w:rPr>
                  <w:rFonts w:eastAsia="Batang"/>
                </w:rPr>
                <w:t>113</w:t>
              </w:r>
            </w:ins>
          </w:p>
        </w:tc>
        <w:tc>
          <w:tcPr>
            <w:tcW w:w="1134" w:type="dxa"/>
            <w:shd w:val="clear" w:color="auto" w:fill="auto"/>
          </w:tcPr>
          <w:p w14:paraId="1720D117" w14:textId="77777777" w:rsidR="004615DD" w:rsidRPr="007F64E9" w:rsidRDefault="004615DD" w:rsidP="006B22C5">
            <w:pPr>
              <w:pStyle w:val="TAC"/>
              <w:rPr>
                <w:ins w:id="2454" w:author="Stefan Parkvall" w:date="2018-04-23T12:13:00Z"/>
                <w:rFonts w:eastAsia="Batang"/>
              </w:rPr>
            </w:pPr>
            <w:ins w:id="2455" w:author="Stefan Parkvall" w:date="2018-04-23T12:13:00Z">
              <w:r w:rsidRPr="007F64E9">
                <w:rPr>
                  <w:rFonts w:eastAsia="Batang"/>
                </w:rPr>
                <w:t>B1</w:t>
              </w:r>
            </w:ins>
          </w:p>
        </w:tc>
        <w:tc>
          <w:tcPr>
            <w:tcW w:w="708" w:type="dxa"/>
            <w:shd w:val="clear" w:color="auto" w:fill="auto"/>
            <w:vAlign w:val="center"/>
          </w:tcPr>
          <w:p w14:paraId="61022530" w14:textId="77777777" w:rsidR="004615DD" w:rsidRPr="007F64E9" w:rsidRDefault="004615DD" w:rsidP="006B22C5">
            <w:pPr>
              <w:pStyle w:val="TAC"/>
              <w:rPr>
                <w:ins w:id="2456" w:author="Stefan Parkvall" w:date="2018-04-23T12:13:00Z"/>
                <w:rFonts w:eastAsia="Batang"/>
              </w:rPr>
            </w:pPr>
            <w:ins w:id="2457" w:author="Stefan Parkvall" w:date="2018-04-23T12:13:00Z">
              <w:r w:rsidRPr="007F64E9">
                <w:rPr>
                  <w:rFonts w:eastAsia="Batang"/>
                </w:rPr>
                <w:t>1</w:t>
              </w:r>
            </w:ins>
          </w:p>
        </w:tc>
        <w:tc>
          <w:tcPr>
            <w:tcW w:w="851" w:type="dxa"/>
            <w:shd w:val="clear" w:color="auto" w:fill="auto"/>
            <w:vAlign w:val="center"/>
          </w:tcPr>
          <w:p w14:paraId="2A59875E" w14:textId="77777777" w:rsidR="004615DD" w:rsidRPr="007F64E9" w:rsidRDefault="004615DD" w:rsidP="006B22C5">
            <w:pPr>
              <w:pStyle w:val="TAC"/>
              <w:rPr>
                <w:ins w:id="2458" w:author="Stefan Parkvall" w:date="2018-04-23T12:13:00Z"/>
                <w:rFonts w:eastAsia="Batang"/>
              </w:rPr>
            </w:pPr>
            <w:ins w:id="2459" w:author="Stefan Parkvall" w:date="2018-04-23T12:13:00Z">
              <w:r w:rsidRPr="007F64E9">
                <w:rPr>
                  <w:rFonts w:eastAsia="Batang"/>
                </w:rPr>
                <w:t>0</w:t>
              </w:r>
            </w:ins>
          </w:p>
        </w:tc>
        <w:tc>
          <w:tcPr>
            <w:tcW w:w="2524" w:type="dxa"/>
            <w:shd w:val="clear" w:color="auto" w:fill="auto"/>
            <w:vAlign w:val="center"/>
          </w:tcPr>
          <w:p w14:paraId="47AAEE53" w14:textId="77777777" w:rsidR="004615DD" w:rsidRPr="007F64E9" w:rsidRDefault="004615DD" w:rsidP="006B22C5">
            <w:pPr>
              <w:pStyle w:val="TAC"/>
              <w:rPr>
                <w:ins w:id="2460" w:author="Stefan Parkvall" w:date="2018-04-23T12:13:00Z"/>
                <w:rFonts w:eastAsia="Batang"/>
              </w:rPr>
            </w:pPr>
            <w:ins w:id="2461" w:author="Stefan Parkvall" w:date="2018-04-23T12:13:00Z">
              <w:r w:rsidRPr="007F64E9">
                <w:rPr>
                  <w:rFonts w:eastAsia="Batang"/>
                </w:rPr>
                <w:t>1,3,5,7,…,37,39</w:t>
              </w:r>
            </w:ins>
          </w:p>
        </w:tc>
        <w:tc>
          <w:tcPr>
            <w:tcW w:w="1020" w:type="dxa"/>
            <w:shd w:val="clear" w:color="auto" w:fill="auto"/>
            <w:vAlign w:val="center"/>
          </w:tcPr>
          <w:p w14:paraId="0385C371" w14:textId="77777777" w:rsidR="004615DD" w:rsidRPr="007F64E9" w:rsidRDefault="004615DD" w:rsidP="006B22C5">
            <w:pPr>
              <w:pStyle w:val="TAC"/>
              <w:rPr>
                <w:ins w:id="2462" w:author="Stefan Parkvall" w:date="2018-04-23T12:13:00Z"/>
                <w:rFonts w:eastAsia="Batang"/>
              </w:rPr>
            </w:pPr>
            <w:ins w:id="2463" w:author="Stefan Parkvall" w:date="2018-04-23T12:13:00Z">
              <w:r w:rsidRPr="007F64E9">
                <w:rPr>
                  <w:rFonts w:eastAsia="Batang"/>
                </w:rPr>
                <w:t>2</w:t>
              </w:r>
            </w:ins>
          </w:p>
        </w:tc>
        <w:tc>
          <w:tcPr>
            <w:tcW w:w="992" w:type="dxa"/>
          </w:tcPr>
          <w:p w14:paraId="3DA77EFF" w14:textId="77777777" w:rsidR="004615DD" w:rsidRPr="007F64E9" w:rsidRDefault="004615DD" w:rsidP="006B22C5">
            <w:pPr>
              <w:pStyle w:val="TAC"/>
              <w:rPr>
                <w:ins w:id="2464" w:author="Stefan Parkvall" w:date="2018-04-23T12:13:00Z"/>
                <w:rFonts w:eastAsia="Batang"/>
              </w:rPr>
            </w:pPr>
            <w:ins w:id="2465" w:author="Stefan Parkvall" w:date="2018-04-23T12:13:00Z">
              <w:r w:rsidRPr="007F64E9">
                <w:rPr>
                  <w:rFonts w:eastAsia="Batang"/>
                </w:rPr>
                <w:t>1</w:t>
              </w:r>
            </w:ins>
          </w:p>
        </w:tc>
        <w:tc>
          <w:tcPr>
            <w:tcW w:w="1134" w:type="dxa"/>
            <w:vAlign w:val="center"/>
          </w:tcPr>
          <w:p w14:paraId="5DBFD846" w14:textId="77777777" w:rsidR="004615DD" w:rsidRPr="007F64E9" w:rsidRDefault="004615DD" w:rsidP="006B22C5">
            <w:pPr>
              <w:pStyle w:val="TAC"/>
              <w:rPr>
                <w:ins w:id="2466" w:author="Stefan Parkvall" w:date="2018-04-23T12:13:00Z"/>
                <w:rFonts w:eastAsia="Batang"/>
              </w:rPr>
            </w:pPr>
            <w:ins w:id="2467" w:author="Stefan Parkvall" w:date="2018-04-23T12:13:00Z">
              <w:r w:rsidRPr="007F64E9">
                <w:rPr>
                  <w:rFonts w:eastAsia="Batang"/>
                </w:rPr>
                <w:t>6</w:t>
              </w:r>
            </w:ins>
          </w:p>
        </w:tc>
        <w:tc>
          <w:tcPr>
            <w:tcW w:w="981" w:type="dxa"/>
          </w:tcPr>
          <w:p w14:paraId="23D8D4E4" w14:textId="77777777" w:rsidR="004615DD" w:rsidRPr="007F64E9" w:rsidRDefault="004615DD" w:rsidP="006B22C5">
            <w:pPr>
              <w:pStyle w:val="TAC"/>
              <w:rPr>
                <w:ins w:id="2468" w:author="Stefan Parkvall" w:date="2018-04-23T12:13:00Z"/>
                <w:rFonts w:eastAsia="Batang"/>
              </w:rPr>
            </w:pPr>
            <w:ins w:id="2469" w:author="Stefan Parkvall" w:date="2018-04-23T12:13:00Z">
              <w:r w:rsidRPr="007F64E9">
                <w:rPr>
                  <w:rFonts w:eastAsia="Batang"/>
                </w:rPr>
                <w:t>2</w:t>
              </w:r>
            </w:ins>
          </w:p>
        </w:tc>
      </w:tr>
      <w:tr w:rsidR="004615DD" w:rsidRPr="007F64E9" w14:paraId="7F4E8A4B" w14:textId="77777777" w:rsidTr="006B22C5">
        <w:trPr>
          <w:jc w:val="center"/>
          <w:ins w:id="2470" w:author="Stefan Parkvall" w:date="2018-04-23T12:13:00Z"/>
        </w:trPr>
        <w:tc>
          <w:tcPr>
            <w:tcW w:w="988" w:type="dxa"/>
            <w:shd w:val="clear" w:color="auto" w:fill="auto"/>
            <w:vAlign w:val="center"/>
          </w:tcPr>
          <w:p w14:paraId="583140D9" w14:textId="77777777" w:rsidR="004615DD" w:rsidRPr="007F64E9" w:rsidRDefault="004615DD" w:rsidP="006B22C5">
            <w:pPr>
              <w:pStyle w:val="TAC"/>
              <w:rPr>
                <w:ins w:id="2471" w:author="Stefan Parkvall" w:date="2018-04-23T12:13:00Z"/>
                <w:rFonts w:eastAsia="Batang"/>
              </w:rPr>
            </w:pPr>
            <w:ins w:id="2472" w:author="Stefan Parkvall" w:date="2018-04-29T20:47:00Z">
              <w:r w:rsidRPr="007F64E9">
                <w:rPr>
                  <w:rFonts w:eastAsia="Batang"/>
                </w:rPr>
                <w:t>114</w:t>
              </w:r>
            </w:ins>
          </w:p>
        </w:tc>
        <w:tc>
          <w:tcPr>
            <w:tcW w:w="1134" w:type="dxa"/>
            <w:shd w:val="clear" w:color="auto" w:fill="auto"/>
          </w:tcPr>
          <w:p w14:paraId="7491AF27" w14:textId="77777777" w:rsidR="004615DD" w:rsidRPr="007F64E9" w:rsidRDefault="004615DD" w:rsidP="006B22C5">
            <w:pPr>
              <w:pStyle w:val="TAC"/>
              <w:rPr>
                <w:ins w:id="2473" w:author="Stefan Parkvall" w:date="2018-04-23T12:13:00Z"/>
                <w:rFonts w:eastAsia="Batang"/>
              </w:rPr>
            </w:pPr>
            <w:ins w:id="2474" w:author="Stefan Parkvall" w:date="2018-04-23T12:13:00Z">
              <w:r w:rsidRPr="007F64E9">
                <w:rPr>
                  <w:rFonts w:eastAsia="Batang"/>
                </w:rPr>
                <w:t>B1</w:t>
              </w:r>
            </w:ins>
          </w:p>
        </w:tc>
        <w:tc>
          <w:tcPr>
            <w:tcW w:w="708" w:type="dxa"/>
            <w:shd w:val="clear" w:color="auto" w:fill="auto"/>
            <w:vAlign w:val="center"/>
          </w:tcPr>
          <w:p w14:paraId="13F961B5" w14:textId="77777777" w:rsidR="004615DD" w:rsidRPr="007F64E9" w:rsidRDefault="004615DD" w:rsidP="006B22C5">
            <w:pPr>
              <w:pStyle w:val="TAC"/>
              <w:rPr>
                <w:ins w:id="2475" w:author="Stefan Parkvall" w:date="2018-04-23T12:13:00Z"/>
                <w:rFonts w:eastAsia="Batang"/>
              </w:rPr>
            </w:pPr>
            <w:ins w:id="2476" w:author="Stefan Parkvall" w:date="2018-04-23T12:13:00Z">
              <w:r w:rsidRPr="007F64E9">
                <w:rPr>
                  <w:rFonts w:eastAsia="Batang"/>
                </w:rPr>
                <w:t>1</w:t>
              </w:r>
            </w:ins>
          </w:p>
        </w:tc>
        <w:tc>
          <w:tcPr>
            <w:tcW w:w="851" w:type="dxa"/>
            <w:shd w:val="clear" w:color="auto" w:fill="auto"/>
            <w:vAlign w:val="center"/>
          </w:tcPr>
          <w:p w14:paraId="61261E04" w14:textId="77777777" w:rsidR="004615DD" w:rsidRPr="007F64E9" w:rsidRDefault="004615DD" w:rsidP="006B22C5">
            <w:pPr>
              <w:pStyle w:val="TAC"/>
              <w:rPr>
                <w:ins w:id="2477" w:author="Stefan Parkvall" w:date="2018-04-23T12:13:00Z"/>
                <w:rFonts w:eastAsia="Batang"/>
              </w:rPr>
            </w:pPr>
            <w:ins w:id="2478" w:author="Stefan Parkvall" w:date="2018-04-23T12:13:00Z">
              <w:r w:rsidRPr="007F64E9">
                <w:rPr>
                  <w:rFonts w:eastAsia="Batang"/>
                </w:rPr>
                <w:t>0</w:t>
              </w:r>
            </w:ins>
          </w:p>
        </w:tc>
        <w:tc>
          <w:tcPr>
            <w:tcW w:w="2524" w:type="dxa"/>
            <w:shd w:val="clear" w:color="auto" w:fill="auto"/>
            <w:vAlign w:val="center"/>
          </w:tcPr>
          <w:p w14:paraId="0E5A6150" w14:textId="77777777" w:rsidR="004615DD" w:rsidRPr="007F64E9" w:rsidRDefault="004615DD" w:rsidP="006B22C5">
            <w:pPr>
              <w:pStyle w:val="TAC"/>
              <w:rPr>
                <w:ins w:id="2479" w:author="Stefan Parkvall" w:date="2018-04-23T12:13:00Z"/>
                <w:rFonts w:eastAsia="Batang"/>
              </w:rPr>
            </w:pPr>
            <w:ins w:id="2480" w:author="Stefan Parkvall" w:date="2018-04-23T12:13:00Z">
              <w:r w:rsidRPr="007F64E9">
                <w:rPr>
                  <w:rFonts w:eastAsia="Batang"/>
                </w:rPr>
                <w:t>0,1,2,…,39</w:t>
              </w:r>
            </w:ins>
          </w:p>
        </w:tc>
        <w:tc>
          <w:tcPr>
            <w:tcW w:w="1020" w:type="dxa"/>
            <w:shd w:val="clear" w:color="auto" w:fill="auto"/>
            <w:vAlign w:val="center"/>
          </w:tcPr>
          <w:p w14:paraId="3C53F615" w14:textId="77777777" w:rsidR="004615DD" w:rsidRPr="007F64E9" w:rsidRDefault="004615DD" w:rsidP="006B22C5">
            <w:pPr>
              <w:pStyle w:val="TAC"/>
              <w:rPr>
                <w:ins w:id="2481" w:author="Stefan Parkvall" w:date="2018-04-23T12:13:00Z"/>
                <w:rFonts w:eastAsia="Batang"/>
              </w:rPr>
            </w:pPr>
            <w:ins w:id="2482" w:author="Stefan Parkvall" w:date="2018-04-23T12:13:00Z">
              <w:r w:rsidRPr="007F64E9">
                <w:rPr>
                  <w:rFonts w:eastAsia="Batang"/>
                </w:rPr>
                <w:t>8</w:t>
              </w:r>
            </w:ins>
          </w:p>
        </w:tc>
        <w:tc>
          <w:tcPr>
            <w:tcW w:w="992" w:type="dxa"/>
            <w:vAlign w:val="center"/>
          </w:tcPr>
          <w:p w14:paraId="7C144A0F" w14:textId="77777777" w:rsidR="004615DD" w:rsidRPr="007F64E9" w:rsidRDefault="004615DD" w:rsidP="006B22C5">
            <w:pPr>
              <w:pStyle w:val="TAC"/>
              <w:rPr>
                <w:ins w:id="2483" w:author="Stefan Parkvall" w:date="2018-04-23T12:13:00Z"/>
                <w:rFonts w:eastAsia="Batang"/>
              </w:rPr>
            </w:pPr>
            <w:ins w:id="2484" w:author="Stefan Parkvall" w:date="2018-04-23T12:13:00Z">
              <w:r w:rsidRPr="007F64E9">
                <w:rPr>
                  <w:rFonts w:eastAsia="Batang"/>
                </w:rPr>
                <w:t>1</w:t>
              </w:r>
            </w:ins>
          </w:p>
        </w:tc>
        <w:tc>
          <w:tcPr>
            <w:tcW w:w="1134" w:type="dxa"/>
            <w:vAlign w:val="center"/>
          </w:tcPr>
          <w:p w14:paraId="316A17C3" w14:textId="77777777" w:rsidR="004615DD" w:rsidRPr="007F64E9" w:rsidRDefault="004615DD" w:rsidP="006B22C5">
            <w:pPr>
              <w:pStyle w:val="TAC"/>
              <w:rPr>
                <w:ins w:id="2485" w:author="Stefan Parkvall" w:date="2018-04-23T12:13:00Z"/>
                <w:rFonts w:eastAsia="Batang"/>
              </w:rPr>
            </w:pPr>
            <w:ins w:id="2486" w:author="Stefan Parkvall" w:date="2018-04-23T12:13:00Z">
              <w:r w:rsidRPr="007F64E9">
                <w:rPr>
                  <w:rFonts w:eastAsia="Batang"/>
                </w:rPr>
                <w:t>3</w:t>
              </w:r>
            </w:ins>
          </w:p>
        </w:tc>
        <w:tc>
          <w:tcPr>
            <w:tcW w:w="981" w:type="dxa"/>
          </w:tcPr>
          <w:p w14:paraId="4E1E667C" w14:textId="77777777" w:rsidR="004615DD" w:rsidRPr="007F64E9" w:rsidRDefault="004615DD" w:rsidP="006B22C5">
            <w:pPr>
              <w:pStyle w:val="TAC"/>
              <w:rPr>
                <w:ins w:id="2487" w:author="Stefan Parkvall" w:date="2018-04-23T12:13:00Z"/>
                <w:rFonts w:eastAsia="Batang"/>
              </w:rPr>
            </w:pPr>
            <w:ins w:id="2488" w:author="Stefan Parkvall" w:date="2018-04-23T12:13:00Z">
              <w:r w:rsidRPr="007F64E9">
                <w:rPr>
                  <w:rFonts w:eastAsia="Batang"/>
                </w:rPr>
                <w:t>2</w:t>
              </w:r>
            </w:ins>
          </w:p>
        </w:tc>
      </w:tr>
      <w:tr w:rsidR="004615DD" w:rsidRPr="007F64E9" w14:paraId="16634E6A" w14:textId="77777777" w:rsidTr="006B22C5">
        <w:trPr>
          <w:jc w:val="center"/>
          <w:ins w:id="2489" w:author="Stefan Parkvall" w:date="2018-04-23T12:13:00Z"/>
        </w:trPr>
        <w:tc>
          <w:tcPr>
            <w:tcW w:w="988" w:type="dxa"/>
            <w:shd w:val="clear" w:color="auto" w:fill="auto"/>
            <w:vAlign w:val="center"/>
          </w:tcPr>
          <w:p w14:paraId="031C6AFE" w14:textId="77777777" w:rsidR="004615DD" w:rsidRPr="007F64E9" w:rsidRDefault="004615DD" w:rsidP="006B22C5">
            <w:pPr>
              <w:pStyle w:val="TAC"/>
              <w:rPr>
                <w:ins w:id="2490" w:author="Stefan Parkvall" w:date="2018-04-23T12:13:00Z"/>
                <w:rFonts w:eastAsia="Batang"/>
              </w:rPr>
            </w:pPr>
            <w:ins w:id="2491" w:author="Stefan Parkvall" w:date="2018-04-29T20:47:00Z">
              <w:r w:rsidRPr="007F64E9">
                <w:rPr>
                  <w:rFonts w:eastAsia="Batang"/>
                </w:rPr>
                <w:t>115</w:t>
              </w:r>
            </w:ins>
          </w:p>
        </w:tc>
        <w:tc>
          <w:tcPr>
            <w:tcW w:w="1134" w:type="dxa"/>
            <w:shd w:val="clear" w:color="auto" w:fill="auto"/>
          </w:tcPr>
          <w:p w14:paraId="74413C9B" w14:textId="77777777" w:rsidR="004615DD" w:rsidRPr="007F64E9" w:rsidRDefault="004615DD" w:rsidP="006B22C5">
            <w:pPr>
              <w:pStyle w:val="TAC"/>
              <w:rPr>
                <w:ins w:id="2492" w:author="Stefan Parkvall" w:date="2018-04-23T12:13:00Z"/>
                <w:rFonts w:eastAsia="Batang"/>
              </w:rPr>
            </w:pPr>
            <w:ins w:id="2493" w:author="Stefan Parkvall" w:date="2018-04-23T12:13:00Z">
              <w:r w:rsidRPr="007F64E9">
                <w:rPr>
                  <w:rFonts w:eastAsia="Batang"/>
                </w:rPr>
                <w:t>B4</w:t>
              </w:r>
            </w:ins>
          </w:p>
        </w:tc>
        <w:tc>
          <w:tcPr>
            <w:tcW w:w="708" w:type="dxa"/>
            <w:shd w:val="clear" w:color="auto" w:fill="auto"/>
            <w:vAlign w:val="center"/>
          </w:tcPr>
          <w:p w14:paraId="05BEF835" w14:textId="77777777" w:rsidR="004615DD" w:rsidRPr="007F64E9" w:rsidRDefault="004615DD" w:rsidP="006B22C5">
            <w:pPr>
              <w:pStyle w:val="TAC"/>
              <w:rPr>
                <w:ins w:id="2494" w:author="Stefan Parkvall" w:date="2018-04-23T12:13:00Z"/>
                <w:rFonts w:eastAsia="Batang"/>
              </w:rPr>
            </w:pPr>
            <w:ins w:id="2495" w:author="Stefan Parkvall" w:date="2018-04-23T12:13:00Z">
              <w:r w:rsidRPr="007F64E9">
                <w:rPr>
                  <w:rFonts w:eastAsia="Batang"/>
                </w:rPr>
                <w:t>16</w:t>
              </w:r>
            </w:ins>
          </w:p>
        </w:tc>
        <w:tc>
          <w:tcPr>
            <w:tcW w:w="851" w:type="dxa"/>
            <w:shd w:val="clear" w:color="auto" w:fill="auto"/>
            <w:vAlign w:val="center"/>
          </w:tcPr>
          <w:p w14:paraId="0A44B10B" w14:textId="77777777" w:rsidR="004615DD" w:rsidRPr="007F64E9" w:rsidRDefault="004615DD" w:rsidP="006B22C5">
            <w:pPr>
              <w:pStyle w:val="TAC"/>
              <w:rPr>
                <w:ins w:id="2496" w:author="Stefan Parkvall" w:date="2018-04-23T12:13:00Z"/>
                <w:rFonts w:eastAsia="Batang"/>
              </w:rPr>
            </w:pPr>
            <w:ins w:id="2497" w:author="Stefan Parkvall" w:date="2018-04-23T12:13:00Z">
              <w:r w:rsidRPr="007F64E9">
                <w:rPr>
                  <w:rFonts w:eastAsia="Batang"/>
                </w:rPr>
                <w:t>1,2</w:t>
              </w:r>
            </w:ins>
          </w:p>
        </w:tc>
        <w:tc>
          <w:tcPr>
            <w:tcW w:w="2524" w:type="dxa"/>
            <w:shd w:val="clear" w:color="auto" w:fill="auto"/>
            <w:vAlign w:val="center"/>
          </w:tcPr>
          <w:p w14:paraId="0848B7C9" w14:textId="77777777" w:rsidR="004615DD" w:rsidRPr="007F64E9" w:rsidRDefault="004615DD" w:rsidP="006B22C5">
            <w:pPr>
              <w:pStyle w:val="TAC"/>
              <w:rPr>
                <w:ins w:id="2498" w:author="Stefan Parkvall" w:date="2018-04-23T12:13:00Z"/>
                <w:rFonts w:eastAsia="Batang"/>
              </w:rPr>
            </w:pPr>
            <w:ins w:id="2499" w:author="Stefan Parkvall" w:date="2018-04-23T12:13:00Z">
              <w:r w:rsidRPr="007F64E9">
                <w:rPr>
                  <w:rFonts w:eastAsia="Batang"/>
                </w:rPr>
                <w:t>4,9,14,19,24,29,34,39</w:t>
              </w:r>
            </w:ins>
          </w:p>
        </w:tc>
        <w:tc>
          <w:tcPr>
            <w:tcW w:w="1020" w:type="dxa"/>
            <w:shd w:val="clear" w:color="auto" w:fill="auto"/>
            <w:vAlign w:val="center"/>
          </w:tcPr>
          <w:p w14:paraId="68BF43C1" w14:textId="77777777" w:rsidR="004615DD" w:rsidRPr="007F64E9" w:rsidRDefault="004615DD" w:rsidP="006B22C5">
            <w:pPr>
              <w:pStyle w:val="TAC"/>
              <w:rPr>
                <w:ins w:id="2500" w:author="Stefan Parkvall" w:date="2018-04-23T12:13:00Z"/>
                <w:rFonts w:eastAsia="Batang"/>
              </w:rPr>
            </w:pPr>
            <w:ins w:id="2501" w:author="Stefan Parkvall" w:date="2018-04-23T12:13:00Z">
              <w:r w:rsidRPr="007F64E9">
                <w:rPr>
                  <w:rFonts w:eastAsia="Batang"/>
                </w:rPr>
                <w:t>0</w:t>
              </w:r>
            </w:ins>
          </w:p>
        </w:tc>
        <w:tc>
          <w:tcPr>
            <w:tcW w:w="992" w:type="dxa"/>
            <w:vAlign w:val="center"/>
          </w:tcPr>
          <w:p w14:paraId="0C9723A0" w14:textId="77777777" w:rsidR="004615DD" w:rsidRPr="007F64E9" w:rsidRDefault="004615DD" w:rsidP="006B22C5">
            <w:pPr>
              <w:pStyle w:val="TAC"/>
              <w:rPr>
                <w:ins w:id="2502" w:author="Stefan Parkvall" w:date="2018-04-23T12:13:00Z"/>
                <w:rFonts w:eastAsia="Batang"/>
              </w:rPr>
            </w:pPr>
            <w:ins w:id="2503" w:author="Stefan Parkvall" w:date="2018-04-23T12:13:00Z">
              <w:r w:rsidRPr="007F64E9">
                <w:rPr>
                  <w:rFonts w:eastAsia="Batang"/>
                </w:rPr>
                <w:t>2</w:t>
              </w:r>
            </w:ins>
          </w:p>
        </w:tc>
        <w:tc>
          <w:tcPr>
            <w:tcW w:w="1134" w:type="dxa"/>
          </w:tcPr>
          <w:p w14:paraId="1D3E62CE" w14:textId="77777777" w:rsidR="004615DD" w:rsidRPr="007F64E9" w:rsidRDefault="004615DD" w:rsidP="006B22C5">
            <w:pPr>
              <w:pStyle w:val="TAC"/>
              <w:rPr>
                <w:ins w:id="2504" w:author="Stefan Parkvall" w:date="2018-04-23T12:13:00Z"/>
                <w:rFonts w:eastAsia="Batang"/>
              </w:rPr>
            </w:pPr>
            <w:ins w:id="2505" w:author="Stefan Parkvall" w:date="2018-04-23T12:13:00Z">
              <w:r w:rsidRPr="007F64E9">
                <w:rPr>
                  <w:rFonts w:eastAsia="Batang"/>
                </w:rPr>
                <w:t>1</w:t>
              </w:r>
            </w:ins>
          </w:p>
        </w:tc>
        <w:tc>
          <w:tcPr>
            <w:tcW w:w="981" w:type="dxa"/>
          </w:tcPr>
          <w:p w14:paraId="7D613CB8" w14:textId="77777777" w:rsidR="004615DD" w:rsidRPr="007F64E9" w:rsidRDefault="004615DD" w:rsidP="006B22C5">
            <w:pPr>
              <w:pStyle w:val="TAC"/>
              <w:rPr>
                <w:ins w:id="2506" w:author="Stefan Parkvall" w:date="2018-04-23T12:13:00Z"/>
                <w:rFonts w:eastAsia="Batang"/>
              </w:rPr>
            </w:pPr>
            <w:ins w:id="2507" w:author="Stefan Parkvall" w:date="2018-04-23T12:13:00Z">
              <w:r w:rsidRPr="007F64E9">
                <w:rPr>
                  <w:rFonts w:eastAsia="Batang"/>
                </w:rPr>
                <w:t>12</w:t>
              </w:r>
            </w:ins>
          </w:p>
        </w:tc>
      </w:tr>
      <w:tr w:rsidR="004615DD" w:rsidRPr="007F64E9" w14:paraId="071247E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9" w:author="Stefan Parkvall" w:date="2018-04-23T12:13:00Z"/>
          <w:trPrChange w:id="2510" w:author="Stefan Parkvall" w:date="2018-04-29T20:47:00Z">
            <w:trPr>
              <w:jc w:val="center"/>
            </w:trPr>
          </w:trPrChange>
        </w:trPr>
        <w:tc>
          <w:tcPr>
            <w:tcW w:w="988" w:type="dxa"/>
            <w:shd w:val="clear" w:color="auto" w:fill="auto"/>
            <w:tcPrChange w:id="2511" w:author="Stefan Parkvall" w:date="2018-04-29T20:47:00Z">
              <w:tcPr>
                <w:tcW w:w="988" w:type="dxa"/>
                <w:shd w:val="clear" w:color="auto" w:fill="auto"/>
                <w:vAlign w:val="center"/>
              </w:tcPr>
            </w:tcPrChange>
          </w:tcPr>
          <w:p w14:paraId="7AC3FDD0" w14:textId="77777777" w:rsidR="004615DD" w:rsidRPr="007F64E9" w:rsidRDefault="004615DD" w:rsidP="006B22C5">
            <w:pPr>
              <w:pStyle w:val="TAC"/>
              <w:rPr>
                <w:ins w:id="2512" w:author="Stefan Parkvall" w:date="2018-04-23T12:13:00Z"/>
                <w:rFonts w:eastAsia="Batang"/>
              </w:rPr>
            </w:pPr>
            <w:ins w:id="2513" w:author="Stefan Parkvall" w:date="2018-04-29T20:47:00Z">
              <w:r w:rsidRPr="007F64E9">
                <w:rPr>
                  <w:rFonts w:eastAsia="Batang"/>
                </w:rPr>
                <w:t>116</w:t>
              </w:r>
            </w:ins>
          </w:p>
        </w:tc>
        <w:tc>
          <w:tcPr>
            <w:tcW w:w="1134" w:type="dxa"/>
            <w:shd w:val="clear" w:color="auto" w:fill="auto"/>
            <w:tcPrChange w:id="2514" w:author="Stefan Parkvall" w:date="2018-04-29T20:47:00Z">
              <w:tcPr>
                <w:tcW w:w="1134" w:type="dxa"/>
                <w:shd w:val="clear" w:color="auto" w:fill="auto"/>
              </w:tcPr>
            </w:tcPrChange>
          </w:tcPr>
          <w:p w14:paraId="4BED1570" w14:textId="77777777" w:rsidR="004615DD" w:rsidRPr="007F64E9" w:rsidRDefault="004615DD" w:rsidP="006B22C5">
            <w:pPr>
              <w:pStyle w:val="TAC"/>
              <w:rPr>
                <w:ins w:id="2515" w:author="Stefan Parkvall" w:date="2018-04-23T12:13:00Z"/>
                <w:rFonts w:eastAsia="Batang"/>
              </w:rPr>
            </w:pPr>
            <w:ins w:id="2516" w:author="Stefan Parkvall" w:date="2018-04-23T12:13:00Z">
              <w:r w:rsidRPr="007F64E9">
                <w:rPr>
                  <w:rFonts w:eastAsia="Batang"/>
                </w:rPr>
                <w:t>B4</w:t>
              </w:r>
            </w:ins>
          </w:p>
        </w:tc>
        <w:tc>
          <w:tcPr>
            <w:tcW w:w="708" w:type="dxa"/>
            <w:shd w:val="clear" w:color="auto" w:fill="auto"/>
            <w:vAlign w:val="center"/>
            <w:tcPrChange w:id="2517" w:author="Stefan Parkvall" w:date="2018-04-29T20:47:00Z">
              <w:tcPr>
                <w:tcW w:w="708" w:type="dxa"/>
                <w:shd w:val="clear" w:color="auto" w:fill="auto"/>
                <w:vAlign w:val="center"/>
              </w:tcPr>
            </w:tcPrChange>
          </w:tcPr>
          <w:p w14:paraId="615C53B6" w14:textId="77777777" w:rsidR="004615DD" w:rsidRPr="007F64E9" w:rsidRDefault="004615DD" w:rsidP="006B22C5">
            <w:pPr>
              <w:pStyle w:val="TAC"/>
              <w:rPr>
                <w:ins w:id="2518" w:author="Stefan Parkvall" w:date="2018-04-23T12:13:00Z"/>
                <w:rFonts w:eastAsia="Batang"/>
              </w:rPr>
            </w:pPr>
            <w:ins w:id="2519" w:author="Stefan Parkvall" w:date="2018-04-23T12:13:00Z">
              <w:r w:rsidRPr="007F64E9">
                <w:rPr>
                  <w:rFonts w:eastAsia="Batang"/>
                </w:rPr>
                <w:t>16</w:t>
              </w:r>
            </w:ins>
          </w:p>
        </w:tc>
        <w:tc>
          <w:tcPr>
            <w:tcW w:w="851" w:type="dxa"/>
            <w:shd w:val="clear" w:color="auto" w:fill="auto"/>
            <w:vAlign w:val="center"/>
            <w:tcPrChange w:id="2520" w:author="Stefan Parkvall" w:date="2018-04-29T20:47:00Z">
              <w:tcPr>
                <w:tcW w:w="851" w:type="dxa"/>
                <w:shd w:val="clear" w:color="auto" w:fill="auto"/>
                <w:vAlign w:val="center"/>
              </w:tcPr>
            </w:tcPrChange>
          </w:tcPr>
          <w:p w14:paraId="2E0447C8" w14:textId="77777777" w:rsidR="004615DD" w:rsidRPr="007F64E9" w:rsidRDefault="004615DD" w:rsidP="006B22C5">
            <w:pPr>
              <w:pStyle w:val="TAC"/>
              <w:rPr>
                <w:ins w:id="2521" w:author="Stefan Parkvall" w:date="2018-04-23T12:13:00Z"/>
                <w:rFonts w:eastAsia="Batang"/>
              </w:rPr>
            </w:pPr>
            <w:ins w:id="2522" w:author="Stefan Parkvall" w:date="2018-04-23T12:13:00Z">
              <w:r w:rsidRPr="007F64E9">
                <w:rPr>
                  <w:rFonts w:eastAsia="Batang"/>
                </w:rPr>
                <w:t>1,2</w:t>
              </w:r>
            </w:ins>
          </w:p>
        </w:tc>
        <w:tc>
          <w:tcPr>
            <w:tcW w:w="2524" w:type="dxa"/>
            <w:shd w:val="clear" w:color="auto" w:fill="auto"/>
            <w:vAlign w:val="center"/>
            <w:tcPrChange w:id="2523" w:author="Stefan Parkvall" w:date="2018-04-29T20:47:00Z">
              <w:tcPr>
                <w:tcW w:w="2524" w:type="dxa"/>
                <w:shd w:val="clear" w:color="auto" w:fill="auto"/>
                <w:vAlign w:val="center"/>
              </w:tcPr>
            </w:tcPrChange>
          </w:tcPr>
          <w:p w14:paraId="75429540" w14:textId="77777777" w:rsidR="004615DD" w:rsidRPr="007F64E9" w:rsidRDefault="004615DD" w:rsidP="006B22C5">
            <w:pPr>
              <w:pStyle w:val="TAC"/>
              <w:rPr>
                <w:ins w:id="2524" w:author="Stefan Parkvall" w:date="2018-04-23T12:13:00Z"/>
                <w:rFonts w:eastAsia="Batang"/>
              </w:rPr>
            </w:pPr>
            <w:ins w:id="2525" w:author="Stefan Parkvall" w:date="2018-04-23T12:13:00Z">
              <w:r w:rsidRPr="007F64E9">
                <w:rPr>
                  <w:rFonts w:eastAsia="Batang"/>
                </w:rPr>
                <w:t>3,7,11,15,19,23,27,31,35,39</w:t>
              </w:r>
            </w:ins>
          </w:p>
        </w:tc>
        <w:tc>
          <w:tcPr>
            <w:tcW w:w="1020" w:type="dxa"/>
            <w:shd w:val="clear" w:color="auto" w:fill="auto"/>
            <w:vAlign w:val="center"/>
            <w:tcPrChange w:id="2526" w:author="Stefan Parkvall" w:date="2018-04-29T20:47:00Z">
              <w:tcPr>
                <w:tcW w:w="1020" w:type="dxa"/>
                <w:shd w:val="clear" w:color="auto" w:fill="auto"/>
                <w:vAlign w:val="center"/>
              </w:tcPr>
            </w:tcPrChange>
          </w:tcPr>
          <w:p w14:paraId="1664B10A" w14:textId="77777777" w:rsidR="004615DD" w:rsidRPr="007F64E9" w:rsidRDefault="004615DD" w:rsidP="006B22C5">
            <w:pPr>
              <w:pStyle w:val="TAC"/>
              <w:rPr>
                <w:ins w:id="2527" w:author="Stefan Parkvall" w:date="2018-04-23T12:13:00Z"/>
                <w:rFonts w:eastAsia="Batang"/>
              </w:rPr>
            </w:pPr>
            <w:ins w:id="2528" w:author="Stefan Parkvall" w:date="2018-04-23T12:13:00Z">
              <w:r w:rsidRPr="007F64E9">
                <w:rPr>
                  <w:rFonts w:eastAsia="Batang"/>
                </w:rPr>
                <w:t xml:space="preserve">0 </w:t>
              </w:r>
            </w:ins>
          </w:p>
        </w:tc>
        <w:tc>
          <w:tcPr>
            <w:tcW w:w="992" w:type="dxa"/>
            <w:vAlign w:val="center"/>
            <w:tcPrChange w:id="2529" w:author="Stefan Parkvall" w:date="2018-04-29T20:47:00Z">
              <w:tcPr>
                <w:tcW w:w="992" w:type="dxa"/>
                <w:vAlign w:val="center"/>
              </w:tcPr>
            </w:tcPrChange>
          </w:tcPr>
          <w:p w14:paraId="2FE8789E" w14:textId="77777777" w:rsidR="004615DD" w:rsidRPr="007F64E9" w:rsidRDefault="004615DD" w:rsidP="006B22C5">
            <w:pPr>
              <w:pStyle w:val="TAC"/>
              <w:rPr>
                <w:ins w:id="2530" w:author="Stefan Parkvall" w:date="2018-04-23T12:13:00Z"/>
                <w:rFonts w:eastAsia="Batang"/>
              </w:rPr>
            </w:pPr>
            <w:ins w:id="2531" w:author="Stefan Parkvall" w:date="2018-04-23T12:13:00Z">
              <w:r w:rsidRPr="007F64E9">
                <w:rPr>
                  <w:rFonts w:eastAsia="Batang"/>
                </w:rPr>
                <w:t>1</w:t>
              </w:r>
            </w:ins>
          </w:p>
        </w:tc>
        <w:tc>
          <w:tcPr>
            <w:tcW w:w="1134" w:type="dxa"/>
            <w:tcPrChange w:id="2532" w:author="Stefan Parkvall" w:date="2018-04-29T20:47:00Z">
              <w:tcPr>
                <w:tcW w:w="1134" w:type="dxa"/>
              </w:tcPr>
            </w:tcPrChange>
          </w:tcPr>
          <w:p w14:paraId="046810C8" w14:textId="77777777" w:rsidR="004615DD" w:rsidRPr="007F64E9" w:rsidRDefault="004615DD" w:rsidP="006B22C5">
            <w:pPr>
              <w:pStyle w:val="TAC"/>
              <w:rPr>
                <w:ins w:id="2533" w:author="Stefan Parkvall" w:date="2018-04-23T12:13:00Z"/>
                <w:rFonts w:eastAsia="Batang"/>
              </w:rPr>
            </w:pPr>
            <w:ins w:id="2534" w:author="Stefan Parkvall" w:date="2018-04-23T12:13:00Z">
              <w:r w:rsidRPr="007F64E9">
                <w:rPr>
                  <w:rFonts w:eastAsia="Batang"/>
                </w:rPr>
                <w:t>1</w:t>
              </w:r>
            </w:ins>
          </w:p>
        </w:tc>
        <w:tc>
          <w:tcPr>
            <w:tcW w:w="981" w:type="dxa"/>
            <w:tcPrChange w:id="2535" w:author="Stefan Parkvall" w:date="2018-04-29T20:47:00Z">
              <w:tcPr>
                <w:tcW w:w="981" w:type="dxa"/>
              </w:tcPr>
            </w:tcPrChange>
          </w:tcPr>
          <w:p w14:paraId="275871CB" w14:textId="77777777" w:rsidR="004615DD" w:rsidRPr="007F64E9" w:rsidRDefault="004615DD" w:rsidP="006B22C5">
            <w:pPr>
              <w:pStyle w:val="TAC"/>
              <w:rPr>
                <w:ins w:id="2536" w:author="Stefan Parkvall" w:date="2018-04-23T12:13:00Z"/>
                <w:rFonts w:eastAsia="Batang"/>
              </w:rPr>
            </w:pPr>
            <w:ins w:id="2537" w:author="Stefan Parkvall" w:date="2018-04-23T12:13:00Z">
              <w:r w:rsidRPr="007F64E9">
                <w:rPr>
                  <w:rFonts w:eastAsia="Batang"/>
                </w:rPr>
                <w:t>12</w:t>
              </w:r>
            </w:ins>
          </w:p>
        </w:tc>
      </w:tr>
      <w:tr w:rsidR="004615DD" w:rsidRPr="007F64E9" w14:paraId="73361E3E" w14:textId="77777777" w:rsidTr="006B22C5">
        <w:trPr>
          <w:jc w:val="center"/>
          <w:ins w:id="2538" w:author="Stefan Parkvall" w:date="2018-04-23T12:13:00Z"/>
        </w:trPr>
        <w:tc>
          <w:tcPr>
            <w:tcW w:w="988" w:type="dxa"/>
            <w:shd w:val="clear" w:color="auto" w:fill="auto"/>
            <w:vAlign w:val="center"/>
          </w:tcPr>
          <w:p w14:paraId="635C08A8" w14:textId="77777777" w:rsidR="004615DD" w:rsidRPr="007F64E9" w:rsidRDefault="004615DD" w:rsidP="006B22C5">
            <w:pPr>
              <w:pStyle w:val="TAC"/>
              <w:rPr>
                <w:ins w:id="2539" w:author="Stefan Parkvall" w:date="2018-04-23T12:13:00Z"/>
                <w:rFonts w:eastAsia="Batang"/>
              </w:rPr>
            </w:pPr>
            <w:ins w:id="2540" w:author="Stefan Parkvall" w:date="2018-04-29T20:47:00Z">
              <w:r w:rsidRPr="007F64E9">
                <w:rPr>
                  <w:rFonts w:eastAsia="Batang"/>
                </w:rPr>
                <w:t>117</w:t>
              </w:r>
            </w:ins>
          </w:p>
        </w:tc>
        <w:tc>
          <w:tcPr>
            <w:tcW w:w="1134" w:type="dxa"/>
            <w:shd w:val="clear" w:color="auto" w:fill="auto"/>
          </w:tcPr>
          <w:p w14:paraId="5CC4FC48" w14:textId="77777777" w:rsidR="004615DD" w:rsidRPr="007F64E9" w:rsidRDefault="004615DD" w:rsidP="006B22C5">
            <w:pPr>
              <w:pStyle w:val="TAC"/>
              <w:rPr>
                <w:ins w:id="2541" w:author="Stefan Parkvall" w:date="2018-04-23T12:13:00Z"/>
                <w:rFonts w:eastAsia="Batang"/>
              </w:rPr>
            </w:pPr>
            <w:ins w:id="2542" w:author="Stefan Parkvall" w:date="2018-04-23T12:13:00Z">
              <w:r w:rsidRPr="007F64E9">
                <w:rPr>
                  <w:rFonts w:eastAsia="Batang"/>
                </w:rPr>
                <w:t>B4</w:t>
              </w:r>
            </w:ins>
          </w:p>
        </w:tc>
        <w:tc>
          <w:tcPr>
            <w:tcW w:w="708" w:type="dxa"/>
            <w:shd w:val="clear" w:color="auto" w:fill="auto"/>
            <w:vAlign w:val="center"/>
          </w:tcPr>
          <w:p w14:paraId="0C0F3B8A" w14:textId="77777777" w:rsidR="004615DD" w:rsidRPr="007F64E9" w:rsidRDefault="004615DD" w:rsidP="006B22C5">
            <w:pPr>
              <w:pStyle w:val="TAC"/>
              <w:rPr>
                <w:ins w:id="2543" w:author="Stefan Parkvall" w:date="2018-04-23T12:13:00Z"/>
                <w:rFonts w:eastAsia="Batang"/>
              </w:rPr>
            </w:pPr>
            <w:ins w:id="2544" w:author="Stefan Parkvall" w:date="2018-04-23T12:13:00Z">
              <w:r w:rsidRPr="007F64E9">
                <w:rPr>
                  <w:rFonts w:eastAsia="Batang"/>
                </w:rPr>
                <w:t>8</w:t>
              </w:r>
            </w:ins>
          </w:p>
        </w:tc>
        <w:tc>
          <w:tcPr>
            <w:tcW w:w="851" w:type="dxa"/>
            <w:shd w:val="clear" w:color="auto" w:fill="auto"/>
            <w:vAlign w:val="center"/>
          </w:tcPr>
          <w:p w14:paraId="3F6BC765" w14:textId="77777777" w:rsidR="004615DD" w:rsidRPr="007F64E9" w:rsidRDefault="004615DD" w:rsidP="006B22C5">
            <w:pPr>
              <w:pStyle w:val="TAC"/>
              <w:rPr>
                <w:ins w:id="2545" w:author="Stefan Parkvall" w:date="2018-04-23T12:13:00Z"/>
                <w:rFonts w:eastAsia="Batang"/>
              </w:rPr>
            </w:pPr>
            <w:ins w:id="2546" w:author="Stefan Parkvall" w:date="2018-04-23T12:13:00Z">
              <w:r w:rsidRPr="007F64E9">
                <w:rPr>
                  <w:rFonts w:eastAsia="Batang"/>
                </w:rPr>
                <w:t>1,2</w:t>
              </w:r>
            </w:ins>
          </w:p>
        </w:tc>
        <w:tc>
          <w:tcPr>
            <w:tcW w:w="2524" w:type="dxa"/>
            <w:shd w:val="clear" w:color="auto" w:fill="auto"/>
            <w:vAlign w:val="center"/>
          </w:tcPr>
          <w:p w14:paraId="24CD3241" w14:textId="77777777" w:rsidR="004615DD" w:rsidRPr="007F64E9" w:rsidRDefault="004615DD" w:rsidP="006B22C5">
            <w:pPr>
              <w:pStyle w:val="TAC"/>
              <w:rPr>
                <w:ins w:id="2547" w:author="Stefan Parkvall" w:date="2018-04-23T12:13:00Z"/>
                <w:rFonts w:eastAsia="Batang"/>
              </w:rPr>
            </w:pPr>
            <w:ins w:id="2548" w:author="Stefan Parkvall" w:date="2018-04-23T12:13:00Z">
              <w:r w:rsidRPr="007F64E9">
                <w:rPr>
                  <w:rFonts w:eastAsia="Batang"/>
                </w:rPr>
                <w:t>4,9,14,19,24,29,34,39</w:t>
              </w:r>
            </w:ins>
          </w:p>
        </w:tc>
        <w:tc>
          <w:tcPr>
            <w:tcW w:w="1020" w:type="dxa"/>
            <w:shd w:val="clear" w:color="auto" w:fill="auto"/>
            <w:vAlign w:val="center"/>
          </w:tcPr>
          <w:p w14:paraId="6F0DA2CE" w14:textId="77777777" w:rsidR="004615DD" w:rsidRPr="007F64E9" w:rsidRDefault="004615DD" w:rsidP="006B22C5">
            <w:pPr>
              <w:pStyle w:val="TAC"/>
              <w:rPr>
                <w:ins w:id="2549" w:author="Stefan Parkvall" w:date="2018-04-23T12:13:00Z"/>
                <w:rFonts w:eastAsia="Batang"/>
              </w:rPr>
            </w:pPr>
            <w:ins w:id="2550" w:author="Stefan Parkvall" w:date="2018-04-23T12:13:00Z">
              <w:r w:rsidRPr="007F64E9">
                <w:rPr>
                  <w:rFonts w:eastAsia="Batang"/>
                </w:rPr>
                <w:t>0</w:t>
              </w:r>
            </w:ins>
          </w:p>
        </w:tc>
        <w:tc>
          <w:tcPr>
            <w:tcW w:w="992" w:type="dxa"/>
            <w:vAlign w:val="center"/>
          </w:tcPr>
          <w:p w14:paraId="792BA5B4" w14:textId="77777777" w:rsidR="004615DD" w:rsidRPr="007F64E9" w:rsidRDefault="004615DD" w:rsidP="006B22C5">
            <w:pPr>
              <w:pStyle w:val="TAC"/>
              <w:rPr>
                <w:ins w:id="2551" w:author="Stefan Parkvall" w:date="2018-04-23T12:13:00Z"/>
                <w:rFonts w:eastAsia="Batang"/>
              </w:rPr>
            </w:pPr>
            <w:ins w:id="2552" w:author="Stefan Parkvall" w:date="2018-04-23T12:13:00Z">
              <w:r w:rsidRPr="007F64E9">
                <w:rPr>
                  <w:rFonts w:eastAsia="Batang"/>
                </w:rPr>
                <w:t>2</w:t>
              </w:r>
            </w:ins>
          </w:p>
        </w:tc>
        <w:tc>
          <w:tcPr>
            <w:tcW w:w="1134" w:type="dxa"/>
          </w:tcPr>
          <w:p w14:paraId="1A80E7C0" w14:textId="77777777" w:rsidR="004615DD" w:rsidRPr="007F64E9" w:rsidRDefault="004615DD" w:rsidP="006B22C5">
            <w:pPr>
              <w:pStyle w:val="TAC"/>
              <w:rPr>
                <w:ins w:id="2553" w:author="Stefan Parkvall" w:date="2018-04-23T12:13:00Z"/>
                <w:rFonts w:eastAsia="Batang"/>
              </w:rPr>
            </w:pPr>
            <w:ins w:id="2554" w:author="Stefan Parkvall" w:date="2018-04-23T12:13:00Z">
              <w:r w:rsidRPr="007F64E9">
                <w:rPr>
                  <w:rFonts w:eastAsia="Batang"/>
                </w:rPr>
                <w:t>1</w:t>
              </w:r>
            </w:ins>
          </w:p>
        </w:tc>
        <w:tc>
          <w:tcPr>
            <w:tcW w:w="981" w:type="dxa"/>
          </w:tcPr>
          <w:p w14:paraId="5E475FE1" w14:textId="77777777" w:rsidR="004615DD" w:rsidRPr="007F64E9" w:rsidRDefault="004615DD" w:rsidP="006B22C5">
            <w:pPr>
              <w:pStyle w:val="TAC"/>
              <w:rPr>
                <w:ins w:id="2555" w:author="Stefan Parkvall" w:date="2018-04-23T12:13:00Z"/>
                <w:rFonts w:eastAsia="Batang"/>
              </w:rPr>
            </w:pPr>
            <w:ins w:id="2556" w:author="Stefan Parkvall" w:date="2018-04-23T12:13:00Z">
              <w:r w:rsidRPr="007F64E9">
                <w:rPr>
                  <w:rFonts w:eastAsia="Batang"/>
                </w:rPr>
                <w:t>12</w:t>
              </w:r>
            </w:ins>
          </w:p>
        </w:tc>
      </w:tr>
      <w:tr w:rsidR="004615DD" w:rsidRPr="007F64E9" w14:paraId="22277B6D" w14:textId="77777777" w:rsidTr="006B22C5">
        <w:trPr>
          <w:jc w:val="center"/>
          <w:ins w:id="2557" w:author="Stefan Parkvall" w:date="2018-04-23T12:13:00Z"/>
        </w:trPr>
        <w:tc>
          <w:tcPr>
            <w:tcW w:w="988" w:type="dxa"/>
            <w:shd w:val="clear" w:color="auto" w:fill="auto"/>
            <w:vAlign w:val="center"/>
          </w:tcPr>
          <w:p w14:paraId="7E3312C0" w14:textId="77777777" w:rsidR="004615DD" w:rsidRPr="007F64E9" w:rsidRDefault="004615DD" w:rsidP="006B22C5">
            <w:pPr>
              <w:pStyle w:val="TAC"/>
              <w:rPr>
                <w:ins w:id="2558" w:author="Stefan Parkvall" w:date="2018-04-23T12:13:00Z"/>
                <w:rFonts w:eastAsia="Batang"/>
              </w:rPr>
            </w:pPr>
            <w:ins w:id="2559" w:author="Stefan Parkvall" w:date="2018-04-29T20:47:00Z">
              <w:r w:rsidRPr="007F64E9">
                <w:rPr>
                  <w:rFonts w:eastAsia="Batang"/>
                </w:rPr>
                <w:t>118</w:t>
              </w:r>
            </w:ins>
          </w:p>
        </w:tc>
        <w:tc>
          <w:tcPr>
            <w:tcW w:w="1134" w:type="dxa"/>
            <w:shd w:val="clear" w:color="auto" w:fill="auto"/>
          </w:tcPr>
          <w:p w14:paraId="0863550D" w14:textId="77777777" w:rsidR="004615DD" w:rsidRPr="007F64E9" w:rsidRDefault="004615DD" w:rsidP="006B22C5">
            <w:pPr>
              <w:pStyle w:val="TAC"/>
              <w:rPr>
                <w:ins w:id="2560" w:author="Stefan Parkvall" w:date="2018-04-23T12:13:00Z"/>
                <w:rFonts w:eastAsia="Batang"/>
              </w:rPr>
            </w:pPr>
            <w:ins w:id="2561" w:author="Stefan Parkvall" w:date="2018-04-23T12:13:00Z">
              <w:r w:rsidRPr="007F64E9">
                <w:rPr>
                  <w:rFonts w:eastAsia="Batang"/>
                </w:rPr>
                <w:t>B4</w:t>
              </w:r>
            </w:ins>
          </w:p>
        </w:tc>
        <w:tc>
          <w:tcPr>
            <w:tcW w:w="708" w:type="dxa"/>
            <w:shd w:val="clear" w:color="auto" w:fill="auto"/>
            <w:vAlign w:val="center"/>
          </w:tcPr>
          <w:p w14:paraId="65C28C97" w14:textId="77777777" w:rsidR="004615DD" w:rsidRPr="007F64E9" w:rsidRDefault="004615DD" w:rsidP="006B22C5">
            <w:pPr>
              <w:pStyle w:val="TAC"/>
              <w:rPr>
                <w:ins w:id="2562" w:author="Stefan Parkvall" w:date="2018-04-23T12:13:00Z"/>
                <w:rFonts w:eastAsia="Batang"/>
              </w:rPr>
            </w:pPr>
            <w:ins w:id="2563" w:author="Stefan Parkvall" w:date="2018-04-23T12:13:00Z">
              <w:r w:rsidRPr="007F64E9">
                <w:rPr>
                  <w:rFonts w:eastAsia="Batang"/>
                </w:rPr>
                <w:t>8</w:t>
              </w:r>
            </w:ins>
          </w:p>
        </w:tc>
        <w:tc>
          <w:tcPr>
            <w:tcW w:w="851" w:type="dxa"/>
            <w:shd w:val="clear" w:color="auto" w:fill="auto"/>
            <w:vAlign w:val="center"/>
          </w:tcPr>
          <w:p w14:paraId="739877E3" w14:textId="77777777" w:rsidR="004615DD" w:rsidRPr="007F64E9" w:rsidRDefault="004615DD" w:rsidP="006B22C5">
            <w:pPr>
              <w:pStyle w:val="TAC"/>
              <w:rPr>
                <w:ins w:id="2564" w:author="Stefan Parkvall" w:date="2018-04-23T12:13:00Z"/>
                <w:rFonts w:eastAsia="Batang"/>
              </w:rPr>
            </w:pPr>
            <w:ins w:id="2565" w:author="Stefan Parkvall" w:date="2018-04-23T12:13:00Z">
              <w:r w:rsidRPr="007F64E9">
                <w:rPr>
                  <w:rFonts w:eastAsia="Batang"/>
                </w:rPr>
                <w:t>1,2</w:t>
              </w:r>
            </w:ins>
          </w:p>
        </w:tc>
        <w:tc>
          <w:tcPr>
            <w:tcW w:w="2524" w:type="dxa"/>
            <w:shd w:val="clear" w:color="auto" w:fill="auto"/>
            <w:vAlign w:val="center"/>
          </w:tcPr>
          <w:p w14:paraId="3B3C230C" w14:textId="77777777" w:rsidR="004615DD" w:rsidRPr="007F64E9" w:rsidRDefault="004615DD" w:rsidP="006B22C5">
            <w:pPr>
              <w:pStyle w:val="TAC"/>
              <w:rPr>
                <w:ins w:id="2566" w:author="Stefan Parkvall" w:date="2018-04-23T12:13:00Z"/>
                <w:rFonts w:eastAsia="Batang"/>
              </w:rPr>
            </w:pPr>
            <w:ins w:id="2567" w:author="Stefan Parkvall" w:date="2018-04-23T12:13:00Z">
              <w:r w:rsidRPr="007F64E9">
                <w:rPr>
                  <w:rFonts w:eastAsia="Batang"/>
                </w:rPr>
                <w:t>3,7,11,15,19,23,27,31,35,39</w:t>
              </w:r>
            </w:ins>
          </w:p>
        </w:tc>
        <w:tc>
          <w:tcPr>
            <w:tcW w:w="1020" w:type="dxa"/>
            <w:shd w:val="clear" w:color="auto" w:fill="auto"/>
            <w:vAlign w:val="center"/>
          </w:tcPr>
          <w:p w14:paraId="0D194646" w14:textId="77777777" w:rsidR="004615DD" w:rsidRPr="007F64E9" w:rsidRDefault="004615DD" w:rsidP="006B22C5">
            <w:pPr>
              <w:pStyle w:val="TAC"/>
              <w:rPr>
                <w:ins w:id="2568" w:author="Stefan Parkvall" w:date="2018-04-23T12:13:00Z"/>
                <w:rFonts w:eastAsia="Batang"/>
              </w:rPr>
            </w:pPr>
            <w:ins w:id="2569" w:author="Stefan Parkvall" w:date="2018-04-23T12:13:00Z">
              <w:r w:rsidRPr="007F64E9">
                <w:rPr>
                  <w:rFonts w:eastAsia="Batang"/>
                </w:rPr>
                <w:t>0</w:t>
              </w:r>
            </w:ins>
          </w:p>
        </w:tc>
        <w:tc>
          <w:tcPr>
            <w:tcW w:w="992" w:type="dxa"/>
            <w:vAlign w:val="center"/>
          </w:tcPr>
          <w:p w14:paraId="1DA9A6C6" w14:textId="77777777" w:rsidR="004615DD" w:rsidRPr="007F64E9" w:rsidRDefault="004615DD" w:rsidP="006B22C5">
            <w:pPr>
              <w:pStyle w:val="TAC"/>
              <w:rPr>
                <w:ins w:id="2570" w:author="Stefan Parkvall" w:date="2018-04-23T12:13:00Z"/>
                <w:rFonts w:eastAsia="Batang"/>
              </w:rPr>
            </w:pPr>
            <w:ins w:id="2571" w:author="Stefan Parkvall" w:date="2018-04-23T12:13:00Z">
              <w:r w:rsidRPr="007F64E9">
                <w:rPr>
                  <w:rFonts w:eastAsia="Batang"/>
                </w:rPr>
                <w:t>1</w:t>
              </w:r>
            </w:ins>
          </w:p>
        </w:tc>
        <w:tc>
          <w:tcPr>
            <w:tcW w:w="1134" w:type="dxa"/>
          </w:tcPr>
          <w:p w14:paraId="106FCE61" w14:textId="77777777" w:rsidR="004615DD" w:rsidRPr="007F64E9" w:rsidRDefault="004615DD" w:rsidP="006B22C5">
            <w:pPr>
              <w:pStyle w:val="TAC"/>
              <w:rPr>
                <w:ins w:id="2572" w:author="Stefan Parkvall" w:date="2018-04-23T12:13:00Z"/>
                <w:rFonts w:eastAsia="Batang"/>
              </w:rPr>
            </w:pPr>
            <w:ins w:id="2573" w:author="Stefan Parkvall" w:date="2018-04-23T12:13:00Z">
              <w:r w:rsidRPr="007F64E9">
                <w:rPr>
                  <w:rFonts w:eastAsia="Batang"/>
                </w:rPr>
                <w:t>1</w:t>
              </w:r>
            </w:ins>
          </w:p>
        </w:tc>
        <w:tc>
          <w:tcPr>
            <w:tcW w:w="981" w:type="dxa"/>
          </w:tcPr>
          <w:p w14:paraId="2C4D078D" w14:textId="77777777" w:rsidR="004615DD" w:rsidRPr="007F64E9" w:rsidRDefault="004615DD" w:rsidP="006B22C5">
            <w:pPr>
              <w:pStyle w:val="TAC"/>
              <w:rPr>
                <w:ins w:id="2574" w:author="Stefan Parkvall" w:date="2018-04-23T12:13:00Z"/>
                <w:rFonts w:eastAsia="Batang"/>
              </w:rPr>
            </w:pPr>
            <w:ins w:id="2575" w:author="Stefan Parkvall" w:date="2018-04-23T12:13:00Z">
              <w:r w:rsidRPr="007F64E9">
                <w:rPr>
                  <w:rFonts w:eastAsia="Batang"/>
                </w:rPr>
                <w:t>12</w:t>
              </w:r>
            </w:ins>
          </w:p>
        </w:tc>
      </w:tr>
      <w:tr w:rsidR="004615DD" w:rsidRPr="007F64E9" w14:paraId="244898D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7" w:author="Stefan Parkvall" w:date="2018-04-23T12:13:00Z"/>
          <w:trPrChange w:id="2578" w:author="Stefan Parkvall" w:date="2018-04-29T20:47:00Z">
            <w:trPr>
              <w:jc w:val="center"/>
            </w:trPr>
          </w:trPrChange>
        </w:trPr>
        <w:tc>
          <w:tcPr>
            <w:tcW w:w="988" w:type="dxa"/>
            <w:shd w:val="clear" w:color="auto" w:fill="auto"/>
            <w:vAlign w:val="center"/>
            <w:tcPrChange w:id="2579" w:author="Stefan Parkvall" w:date="2018-04-29T20:47:00Z">
              <w:tcPr>
                <w:tcW w:w="988" w:type="dxa"/>
                <w:shd w:val="clear" w:color="auto" w:fill="auto"/>
              </w:tcPr>
            </w:tcPrChange>
          </w:tcPr>
          <w:p w14:paraId="5FB6B7D9" w14:textId="77777777" w:rsidR="004615DD" w:rsidRPr="007F64E9" w:rsidRDefault="004615DD" w:rsidP="006B22C5">
            <w:pPr>
              <w:pStyle w:val="TAC"/>
              <w:rPr>
                <w:ins w:id="2580" w:author="Stefan Parkvall" w:date="2018-04-23T12:13:00Z"/>
                <w:rFonts w:eastAsia="Batang"/>
              </w:rPr>
            </w:pPr>
            <w:ins w:id="2581" w:author="Stefan Parkvall" w:date="2018-04-29T20:47:00Z">
              <w:r w:rsidRPr="007F64E9">
                <w:rPr>
                  <w:rFonts w:eastAsia="Batang"/>
                </w:rPr>
                <w:t>119</w:t>
              </w:r>
            </w:ins>
          </w:p>
        </w:tc>
        <w:tc>
          <w:tcPr>
            <w:tcW w:w="1134" w:type="dxa"/>
            <w:shd w:val="clear" w:color="auto" w:fill="auto"/>
            <w:tcPrChange w:id="2582" w:author="Stefan Parkvall" w:date="2018-04-29T20:47:00Z">
              <w:tcPr>
                <w:tcW w:w="1134" w:type="dxa"/>
                <w:shd w:val="clear" w:color="auto" w:fill="auto"/>
              </w:tcPr>
            </w:tcPrChange>
          </w:tcPr>
          <w:p w14:paraId="7FB7E2F5" w14:textId="77777777" w:rsidR="004615DD" w:rsidRPr="007F64E9" w:rsidRDefault="004615DD" w:rsidP="006B22C5">
            <w:pPr>
              <w:pStyle w:val="TAC"/>
              <w:rPr>
                <w:ins w:id="2583" w:author="Stefan Parkvall" w:date="2018-04-23T12:13:00Z"/>
                <w:rFonts w:eastAsia="Batang"/>
              </w:rPr>
            </w:pPr>
            <w:ins w:id="2584" w:author="Stefan Parkvall" w:date="2018-04-23T12:13:00Z">
              <w:r w:rsidRPr="007F64E9">
                <w:rPr>
                  <w:rFonts w:eastAsia="Batang"/>
                </w:rPr>
                <w:t>B4</w:t>
              </w:r>
            </w:ins>
          </w:p>
        </w:tc>
        <w:tc>
          <w:tcPr>
            <w:tcW w:w="708" w:type="dxa"/>
            <w:shd w:val="clear" w:color="auto" w:fill="auto"/>
            <w:tcPrChange w:id="2585" w:author="Stefan Parkvall" w:date="2018-04-29T20:47:00Z">
              <w:tcPr>
                <w:tcW w:w="708" w:type="dxa"/>
                <w:shd w:val="clear" w:color="auto" w:fill="auto"/>
              </w:tcPr>
            </w:tcPrChange>
          </w:tcPr>
          <w:p w14:paraId="4C8ADD1F" w14:textId="77777777" w:rsidR="004615DD" w:rsidRPr="007F64E9" w:rsidRDefault="004615DD" w:rsidP="006B22C5">
            <w:pPr>
              <w:pStyle w:val="TAC"/>
              <w:rPr>
                <w:ins w:id="2586" w:author="Stefan Parkvall" w:date="2018-04-23T12:13:00Z"/>
                <w:rFonts w:eastAsia="Batang"/>
              </w:rPr>
            </w:pPr>
            <w:ins w:id="2587" w:author="Stefan Parkvall" w:date="2018-04-23T12:13:00Z">
              <w:r w:rsidRPr="007F64E9">
                <w:rPr>
                  <w:rFonts w:eastAsia="Batang"/>
                </w:rPr>
                <w:t>8</w:t>
              </w:r>
            </w:ins>
          </w:p>
        </w:tc>
        <w:tc>
          <w:tcPr>
            <w:tcW w:w="851" w:type="dxa"/>
            <w:shd w:val="clear" w:color="auto" w:fill="auto"/>
            <w:tcPrChange w:id="2588" w:author="Stefan Parkvall" w:date="2018-04-29T20:47:00Z">
              <w:tcPr>
                <w:tcW w:w="851" w:type="dxa"/>
                <w:shd w:val="clear" w:color="auto" w:fill="auto"/>
              </w:tcPr>
            </w:tcPrChange>
          </w:tcPr>
          <w:p w14:paraId="0651BB84" w14:textId="77777777" w:rsidR="004615DD" w:rsidRPr="007F64E9" w:rsidRDefault="004615DD" w:rsidP="006B22C5">
            <w:pPr>
              <w:pStyle w:val="TAC"/>
              <w:rPr>
                <w:ins w:id="2589" w:author="Stefan Parkvall" w:date="2018-04-23T12:13:00Z"/>
                <w:rFonts w:eastAsia="Batang"/>
              </w:rPr>
            </w:pPr>
            <w:ins w:id="2590" w:author="Stefan Parkvall" w:date="2018-04-23T12:13:00Z">
              <w:r w:rsidRPr="007F64E9">
                <w:rPr>
                  <w:rFonts w:eastAsia="Batang"/>
                </w:rPr>
                <w:t>1,2</w:t>
              </w:r>
            </w:ins>
          </w:p>
        </w:tc>
        <w:tc>
          <w:tcPr>
            <w:tcW w:w="2524" w:type="dxa"/>
            <w:shd w:val="clear" w:color="auto" w:fill="auto"/>
            <w:tcPrChange w:id="2591" w:author="Stefan Parkvall" w:date="2018-04-29T20:47:00Z">
              <w:tcPr>
                <w:tcW w:w="2524" w:type="dxa"/>
                <w:shd w:val="clear" w:color="auto" w:fill="auto"/>
              </w:tcPr>
            </w:tcPrChange>
          </w:tcPr>
          <w:p w14:paraId="089374D9" w14:textId="77777777" w:rsidR="004615DD" w:rsidRPr="007F64E9" w:rsidRDefault="004615DD" w:rsidP="006B22C5">
            <w:pPr>
              <w:pStyle w:val="TAC"/>
              <w:rPr>
                <w:ins w:id="2592" w:author="Stefan Parkvall" w:date="2018-04-23T12:13:00Z"/>
                <w:rFonts w:eastAsia="Batang"/>
              </w:rPr>
            </w:pPr>
            <w:ins w:id="2593" w:author="Stefan Parkvall" w:date="2018-04-23T12:13:00Z">
              <w:r w:rsidRPr="007F64E9">
                <w:rPr>
                  <w:rFonts w:eastAsia="Batang"/>
                </w:rPr>
                <w:t>9,19,29,39</w:t>
              </w:r>
            </w:ins>
          </w:p>
        </w:tc>
        <w:tc>
          <w:tcPr>
            <w:tcW w:w="1020" w:type="dxa"/>
            <w:shd w:val="clear" w:color="auto" w:fill="auto"/>
            <w:tcPrChange w:id="2594" w:author="Stefan Parkvall" w:date="2018-04-29T20:47:00Z">
              <w:tcPr>
                <w:tcW w:w="1020" w:type="dxa"/>
                <w:shd w:val="clear" w:color="auto" w:fill="auto"/>
              </w:tcPr>
            </w:tcPrChange>
          </w:tcPr>
          <w:p w14:paraId="1BF65DA9" w14:textId="77777777" w:rsidR="004615DD" w:rsidRPr="007F64E9" w:rsidRDefault="004615DD" w:rsidP="006B22C5">
            <w:pPr>
              <w:pStyle w:val="TAC"/>
              <w:rPr>
                <w:ins w:id="2595" w:author="Stefan Parkvall" w:date="2018-04-23T12:13:00Z"/>
                <w:rFonts w:eastAsia="Batang"/>
              </w:rPr>
            </w:pPr>
            <w:ins w:id="2596" w:author="Stefan Parkvall" w:date="2018-04-23T12:13:00Z">
              <w:r w:rsidRPr="007F64E9">
                <w:rPr>
                  <w:rFonts w:eastAsia="Batang"/>
                </w:rPr>
                <w:t>0</w:t>
              </w:r>
            </w:ins>
          </w:p>
        </w:tc>
        <w:tc>
          <w:tcPr>
            <w:tcW w:w="992" w:type="dxa"/>
            <w:tcPrChange w:id="2597" w:author="Stefan Parkvall" w:date="2018-04-29T20:47:00Z">
              <w:tcPr>
                <w:tcW w:w="992" w:type="dxa"/>
              </w:tcPr>
            </w:tcPrChange>
          </w:tcPr>
          <w:p w14:paraId="5573D20B" w14:textId="77777777" w:rsidR="004615DD" w:rsidRPr="007F64E9" w:rsidRDefault="004615DD" w:rsidP="006B22C5">
            <w:pPr>
              <w:pStyle w:val="TAC"/>
              <w:rPr>
                <w:ins w:id="2598" w:author="Stefan Parkvall" w:date="2018-04-23T12:13:00Z"/>
                <w:rFonts w:eastAsia="Batang"/>
              </w:rPr>
            </w:pPr>
            <w:ins w:id="2599" w:author="Stefan Parkvall" w:date="2018-04-23T12:13:00Z">
              <w:r w:rsidRPr="007F64E9">
                <w:rPr>
                  <w:rFonts w:eastAsia="Batang"/>
                </w:rPr>
                <w:t>2</w:t>
              </w:r>
            </w:ins>
          </w:p>
        </w:tc>
        <w:tc>
          <w:tcPr>
            <w:tcW w:w="1134" w:type="dxa"/>
            <w:tcPrChange w:id="2600" w:author="Stefan Parkvall" w:date="2018-04-29T20:47:00Z">
              <w:tcPr>
                <w:tcW w:w="1134" w:type="dxa"/>
              </w:tcPr>
            </w:tcPrChange>
          </w:tcPr>
          <w:p w14:paraId="574DCBEF" w14:textId="77777777" w:rsidR="004615DD" w:rsidRPr="007F64E9" w:rsidRDefault="004615DD" w:rsidP="006B22C5">
            <w:pPr>
              <w:pStyle w:val="TAC"/>
              <w:rPr>
                <w:ins w:id="2601" w:author="Stefan Parkvall" w:date="2018-04-23T12:13:00Z"/>
                <w:rFonts w:eastAsia="Batang"/>
              </w:rPr>
            </w:pPr>
            <w:ins w:id="2602" w:author="Stefan Parkvall" w:date="2018-04-23T12:13:00Z">
              <w:r w:rsidRPr="007F64E9">
                <w:rPr>
                  <w:rFonts w:eastAsia="Batang"/>
                </w:rPr>
                <w:t>1</w:t>
              </w:r>
            </w:ins>
          </w:p>
        </w:tc>
        <w:tc>
          <w:tcPr>
            <w:tcW w:w="981" w:type="dxa"/>
            <w:tcPrChange w:id="2603" w:author="Stefan Parkvall" w:date="2018-04-29T20:47:00Z">
              <w:tcPr>
                <w:tcW w:w="981" w:type="dxa"/>
              </w:tcPr>
            </w:tcPrChange>
          </w:tcPr>
          <w:p w14:paraId="5E9564CB" w14:textId="77777777" w:rsidR="004615DD" w:rsidRPr="007F64E9" w:rsidRDefault="004615DD" w:rsidP="006B22C5">
            <w:pPr>
              <w:pStyle w:val="TAC"/>
              <w:rPr>
                <w:ins w:id="2604" w:author="Stefan Parkvall" w:date="2018-04-23T12:13:00Z"/>
                <w:rFonts w:eastAsia="Batang"/>
              </w:rPr>
            </w:pPr>
            <w:ins w:id="2605" w:author="Stefan Parkvall" w:date="2018-04-23T12:13:00Z">
              <w:r w:rsidRPr="007F64E9">
                <w:rPr>
                  <w:rFonts w:eastAsia="Batang"/>
                </w:rPr>
                <w:t>12</w:t>
              </w:r>
            </w:ins>
          </w:p>
        </w:tc>
      </w:tr>
      <w:tr w:rsidR="004615DD" w:rsidRPr="007F64E9" w14:paraId="0E8E818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7" w:author="Stefan Parkvall" w:date="2018-04-23T12:13:00Z"/>
          <w:trPrChange w:id="2608" w:author="Stefan Parkvall" w:date="2018-04-29T20:47:00Z">
            <w:trPr>
              <w:jc w:val="center"/>
            </w:trPr>
          </w:trPrChange>
        </w:trPr>
        <w:tc>
          <w:tcPr>
            <w:tcW w:w="988" w:type="dxa"/>
            <w:shd w:val="clear" w:color="auto" w:fill="auto"/>
            <w:tcPrChange w:id="2609" w:author="Stefan Parkvall" w:date="2018-04-29T20:47:00Z">
              <w:tcPr>
                <w:tcW w:w="988" w:type="dxa"/>
                <w:shd w:val="clear" w:color="auto" w:fill="auto"/>
                <w:vAlign w:val="center"/>
              </w:tcPr>
            </w:tcPrChange>
          </w:tcPr>
          <w:p w14:paraId="101C2276" w14:textId="77777777" w:rsidR="004615DD" w:rsidRPr="007F64E9" w:rsidRDefault="004615DD" w:rsidP="006B22C5">
            <w:pPr>
              <w:pStyle w:val="TAC"/>
              <w:rPr>
                <w:ins w:id="2610" w:author="Stefan Parkvall" w:date="2018-04-23T12:13:00Z"/>
                <w:rFonts w:eastAsia="Batang"/>
              </w:rPr>
            </w:pPr>
            <w:ins w:id="2611" w:author="Stefan Parkvall" w:date="2018-04-29T20:47:00Z">
              <w:r w:rsidRPr="007F64E9">
                <w:rPr>
                  <w:rFonts w:eastAsia="Batang"/>
                </w:rPr>
                <w:t>120</w:t>
              </w:r>
            </w:ins>
          </w:p>
        </w:tc>
        <w:tc>
          <w:tcPr>
            <w:tcW w:w="1134" w:type="dxa"/>
            <w:shd w:val="clear" w:color="auto" w:fill="auto"/>
            <w:tcPrChange w:id="2612" w:author="Stefan Parkvall" w:date="2018-04-29T20:47:00Z">
              <w:tcPr>
                <w:tcW w:w="1134" w:type="dxa"/>
                <w:shd w:val="clear" w:color="auto" w:fill="auto"/>
              </w:tcPr>
            </w:tcPrChange>
          </w:tcPr>
          <w:p w14:paraId="2262BEBE" w14:textId="77777777" w:rsidR="004615DD" w:rsidRPr="007F64E9" w:rsidRDefault="004615DD" w:rsidP="006B22C5">
            <w:pPr>
              <w:pStyle w:val="TAC"/>
              <w:rPr>
                <w:ins w:id="2613" w:author="Stefan Parkvall" w:date="2018-04-23T12:13:00Z"/>
                <w:rFonts w:eastAsia="Batang"/>
              </w:rPr>
            </w:pPr>
            <w:ins w:id="2614" w:author="Stefan Parkvall" w:date="2018-04-23T12:13:00Z">
              <w:r w:rsidRPr="007F64E9">
                <w:rPr>
                  <w:rFonts w:eastAsia="Batang"/>
                </w:rPr>
                <w:t>B4</w:t>
              </w:r>
            </w:ins>
          </w:p>
        </w:tc>
        <w:tc>
          <w:tcPr>
            <w:tcW w:w="708" w:type="dxa"/>
            <w:shd w:val="clear" w:color="auto" w:fill="auto"/>
            <w:vAlign w:val="center"/>
            <w:tcPrChange w:id="2615" w:author="Stefan Parkvall" w:date="2018-04-29T20:47:00Z">
              <w:tcPr>
                <w:tcW w:w="708" w:type="dxa"/>
                <w:shd w:val="clear" w:color="auto" w:fill="auto"/>
                <w:vAlign w:val="center"/>
              </w:tcPr>
            </w:tcPrChange>
          </w:tcPr>
          <w:p w14:paraId="413C4981" w14:textId="77777777" w:rsidR="004615DD" w:rsidRPr="007F64E9" w:rsidRDefault="004615DD" w:rsidP="006B22C5">
            <w:pPr>
              <w:pStyle w:val="TAC"/>
              <w:rPr>
                <w:ins w:id="2616" w:author="Stefan Parkvall" w:date="2018-04-23T12:13:00Z"/>
                <w:rFonts w:eastAsia="Batang"/>
              </w:rPr>
            </w:pPr>
            <w:ins w:id="2617" w:author="Stefan Parkvall" w:date="2018-04-23T12:13:00Z">
              <w:r w:rsidRPr="007F64E9">
                <w:rPr>
                  <w:rFonts w:eastAsia="Batang"/>
                </w:rPr>
                <w:t>4</w:t>
              </w:r>
            </w:ins>
          </w:p>
        </w:tc>
        <w:tc>
          <w:tcPr>
            <w:tcW w:w="851" w:type="dxa"/>
            <w:shd w:val="clear" w:color="auto" w:fill="auto"/>
            <w:vAlign w:val="center"/>
            <w:tcPrChange w:id="2618" w:author="Stefan Parkvall" w:date="2018-04-29T20:47:00Z">
              <w:tcPr>
                <w:tcW w:w="851" w:type="dxa"/>
                <w:shd w:val="clear" w:color="auto" w:fill="auto"/>
                <w:vAlign w:val="center"/>
              </w:tcPr>
            </w:tcPrChange>
          </w:tcPr>
          <w:p w14:paraId="40DCA278" w14:textId="77777777" w:rsidR="004615DD" w:rsidRPr="007F64E9" w:rsidRDefault="004615DD" w:rsidP="006B22C5">
            <w:pPr>
              <w:pStyle w:val="TAC"/>
              <w:rPr>
                <w:ins w:id="2619" w:author="Stefan Parkvall" w:date="2018-04-23T12:13:00Z"/>
                <w:rFonts w:eastAsia="Batang"/>
              </w:rPr>
            </w:pPr>
            <w:ins w:id="2620" w:author="Stefan Parkvall" w:date="2018-04-23T12:13:00Z">
              <w:r w:rsidRPr="007F64E9">
                <w:rPr>
                  <w:rFonts w:eastAsia="Batang"/>
                </w:rPr>
                <w:t>1</w:t>
              </w:r>
            </w:ins>
          </w:p>
        </w:tc>
        <w:tc>
          <w:tcPr>
            <w:tcW w:w="2524" w:type="dxa"/>
            <w:shd w:val="clear" w:color="auto" w:fill="auto"/>
            <w:vAlign w:val="center"/>
            <w:tcPrChange w:id="2621" w:author="Stefan Parkvall" w:date="2018-04-29T20:47:00Z">
              <w:tcPr>
                <w:tcW w:w="2524" w:type="dxa"/>
                <w:shd w:val="clear" w:color="auto" w:fill="auto"/>
                <w:vAlign w:val="center"/>
              </w:tcPr>
            </w:tcPrChange>
          </w:tcPr>
          <w:p w14:paraId="6B51AFCE" w14:textId="77777777" w:rsidR="004615DD" w:rsidRPr="007F64E9" w:rsidRDefault="004615DD" w:rsidP="006B22C5">
            <w:pPr>
              <w:pStyle w:val="TAC"/>
              <w:rPr>
                <w:ins w:id="2622" w:author="Stefan Parkvall" w:date="2018-04-23T12:13:00Z"/>
                <w:rFonts w:eastAsia="Batang"/>
              </w:rPr>
            </w:pPr>
            <w:ins w:id="2623" w:author="Stefan Parkvall" w:date="2018-04-23T12:13:00Z">
              <w:r w:rsidRPr="007F64E9">
                <w:rPr>
                  <w:rFonts w:eastAsia="Batang"/>
                </w:rPr>
                <w:t>4,9,14,19,24,29,34,39</w:t>
              </w:r>
            </w:ins>
          </w:p>
        </w:tc>
        <w:tc>
          <w:tcPr>
            <w:tcW w:w="1020" w:type="dxa"/>
            <w:shd w:val="clear" w:color="auto" w:fill="auto"/>
            <w:vAlign w:val="center"/>
            <w:tcPrChange w:id="2624" w:author="Stefan Parkvall" w:date="2018-04-29T20:47:00Z">
              <w:tcPr>
                <w:tcW w:w="1020" w:type="dxa"/>
                <w:shd w:val="clear" w:color="auto" w:fill="auto"/>
                <w:vAlign w:val="center"/>
              </w:tcPr>
            </w:tcPrChange>
          </w:tcPr>
          <w:p w14:paraId="37D2665A" w14:textId="77777777" w:rsidR="004615DD" w:rsidRPr="007F64E9" w:rsidRDefault="004615DD" w:rsidP="006B22C5">
            <w:pPr>
              <w:pStyle w:val="TAC"/>
              <w:rPr>
                <w:ins w:id="2625" w:author="Stefan Parkvall" w:date="2018-04-23T12:13:00Z"/>
                <w:rFonts w:eastAsia="Batang"/>
              </w:rPr>
            </w:pPr>
            <w:ins w:id="2626" w:author="Stefan Parkvall" w:date="2018-04-23T12:13:00Z">
              <w:r w:rsidRPr="007F64E9">
                <w:rPr>
                  <w:rFonts w:eastAsia="Batang"/>
                </w:rPr>
                <w:t>0</w:t>
              </w:r>
            </w:ins>
          </w:p>
        </w:tc>
        <w:tc>
          <w:tcPr>
            <w:tcW w:w="992" w:type="dxa"/>
            <w:vAlign w:val="center"/>
            <w:tcPrChange w:id="2627" w:author="Stefan Parkvall" w:date="2018-04-29T20:47:00Z">
              <w:tcPr>
                <w:tcW w:w="992" w:type="dxa"/>
                <w:vAlign w:val="center"/>
              </w:tcPr>
            </w:tcPrChange>
          </w:tcPr>
          <w:p w14:paraId="1DAD4F8F" w14:textId="77777777" w:rsidR="004615DD" w:rsidRPr="007F64E9" w:rsidRDefault="004615DD" w:rsidP="006B22C5">
            <w:pPr>
              <w:pStyle w:val="TAC"/>
              <w:rPr>
                <w:ins w:id="2628" w:author="Stefan Parkvall" w:date="2018-04-23T12:13:00Z"/>
                <w:rFonts w:eastAsia="Batang"/>
              </w:rPr>
            </w:pPr>
            <w:ins w:id="2629" w:author="Stefan Parkvall" w:date="2018-04-23T12:13:00Z">
              <w:r w:rsidRPr="007F64E9">
                <w:rPr>
                  <w:rFonts w:eastAsia="Batang"/>
                </w:rPr>
                <w:t>1</w:t>
              </w:r>
            </w:ins>
          </w:p>
        </w:tc>
        <w:tc>
          <w:tcPr>
            <w:tcW w:w="1134" w:type="dxa"/>
            <w:tcPrChange w:id="2630" w:author="Stefan Parkvall" w:date="2018-04-29T20:47:00Z">
              <w:tcPr>
                <w:tcW w:w="1134" w:type="dxa"/>
              </w:tcPr>
            </w:tcPrChange>
          </w:tcPr>
          <w:p w14:paraId="1CD1D1A8" w14:textId="77777777" w:rsidR="004615DD" w:rsidRPr="007F64E9" w:rsidRDefault="004615DD" w:rsidP="006B22C5">
            <w:pPr>
              <w:pStyle w:val="TAC"/>
              <w:rPr>
                <w:ins w:id="2631" w:author="Stefan Parkvall" w:date="2018-04-23T12:13:00Z"/>
                <w:rFonts w:eastAsia="Batang"/>
              </w:rPr>
            </w:pPr>
            <w:ins w:id="2632" w:author="Stefan Parkvall" w:date="2018-04-23T12:13:00Z">
              <w:r w:rsidRPr="007F64E9">
                <w:rPr>
                  <w:rFonts w:eastAsia="Batang"/>
                </w:rPr>
                <w:t>1</w:t>
              </w:r>
            </w:ins>
          </w:p>
        </w:tc>
        <w:tc>
          <w:tcPr>
            <w:tcW w:w="981" w:type="dxa"/>
            <w:tcPrChange w:id="2633" w:author="Stefan Parkvall" w:date="2018-04-29T20:47:00Z">
              <w:tcPr>
                <w:tcW w:w="981" w:type="dxa"/>
              </w:tcPr>
            </w:tcPrChange>
          </w:tcPr>
          <w:p w14:paraId="3864D00E" w14:textId="77777777" w:rsidR="004615DD" w:rsidRPr="007F64E9" w:rsidRDefault="004615DD" w:rsidP="006B22C5">
            <w:pPr>
              <w:pStyle w:val="TAC"/>
              <w:rPr>
                <w:ins w:id="2634" w:author="Stefan Parkvall" w:date="2018-04-23T12:13:00Z"/>
                <w:rFonts w:eastAsia="Batang"/>
              </w:rPr>
            </w:pPr>
            <w:ins w:id="2635" w:author="Stefan Parkvall" w:date="2018-04-23T12:13:00Z">
              <w:r w:rsidRPr="007F64E9">
                <w:rPr>
                  <w:rFonts w:eastAsia="Batang"/>
                </w:rPr>
                <w:t>12</w:t>
              </w:r>
            </w:ins>
          </w:p>
        </w:tc>
      </w:tr>
      <w:tr w:rsidR="004615DD" w:rsidRPr="007F64E9" w14:paraId="5A4659ED" w14:textId="77777777" w:rsidTr="006B22C5">
        <w:trPr>
          <w:jc w:val="center"/>
          <w:ins w:id="2636" w:author="Stefan Parkvall" w:date="2018-04-23T12:13:00Z"/>
        </w:trPr>
        <w:tc>
          <w:tcPr>
            <w:tcW w:w="988" w:type="dxa"/>
            <w:shd w:val="clear" w:color="auto" w:fill="auto"/>
            <w:vAlign w:val="center"/>
          </w:tcPr>
          <w:p w14:paraId="0C0AF23B" w14:textId="77777777" w:rsidR="004615DD" w:rsidRPr="007302E2" w:rsidRDefault="004615DD" w:rsidP="006B22C5">
            <w:pPr>
              <w:pStyle w:val="TAC"/>
              <w:rPr>
                <w:ins w:id="2637" w:author="Stefan Parkvall" w:date="2018-04-23T12:13:00Z"/>
                <w:rFonts w:eastAsia="Batang"/>
                <w:highlight w:val="yellow"/>
              </w:rPr>
            </w:pPr>
            <w:ins w:id="2638" w:author="Stefan Parkvall" w:date="2018-04-29T20:47:00Z">
              <w:r w:rsidRPr="007302E2">
                <w:rPr>
                  <w:rFonts w:eastAsia="Batang"/>
                  <w:highlight w:val="yellow"/>
                </w:rPr>
                <w:t>121</w:t>
              </w:r>
            </w:ins>
          </w:p>
        </w:tc>
        <w:tc>
          <w:tcPr>
            <w:tcW w:w="1134" w:type="dxa"/>
            <w:shd w:val="clear" w:color="auto" w:fill="auto"/>
          </w:tcPr>
          <w:p w14:paraId="1AFB7609" w14:textId="77777777" w:rsidR="004615DD" w:rsidRPr="007302E2" w:rsidRDefault="004615DD" w:rsidP="006B22C5">
            <w:pPr>
              <w:pStyle w:val="TAC"/>
              <w:rPr>
                <w:ins w:id="2639" w:author="Stefan Parkvall" w:date="2018-04-23T12:13:00Z"/>
                <w:rFonts w:eastAsia="Batang"/>
                <w:highlight w:val="yellow"/>
              </w:rPr>
            </w:pPr>
            <w:ins w:id="2640" w:author="Stefan Parkvall" w:date="2018-04-23T12:13:00Z">
              <w:r w:rsidRPr="007302E2">
                <w:rPr>
                  <w:rFonts w:eastAsia="Batang"/>
                  <w:highlight w:val="yellow"/>
                </w:rPr>
                <w:t>B4</w:t>
              </w:r>
            </w:ins>
          </w:p>
        </w:tc>
        <w:tc>
          <w:tcPr>
            <w:tcW w:w="708" w:type="dxa"/>
            <w:shd w:val="clear" w:color="auto" w:fill="auto"/>
            <w:vAlign w:val="center"/>
          </w:tcPr>
          <w:p w14:paraId="3BEBFE61" w14:textId="77777777" w:rsidR="004615DD" w:rsidRPr="007302E2" w:rsidRDefault="004615DD" w:rsidP="006B22C5">
            <w:pPr>
              <w:pStyle w:val="TAC"/>
              <w:rPr>
                <w:ins w:id="2641" w:author="Stefan Parkvall" w:date="2018-04-23T12:13:00Z"/>
                <w:rFonts w:eastAsia="Batang"/>
                <w:highlight w:val="yellow"/>
              </w:rPr>
            </w:pPr>
            <w:ins w:id="2642" w:author="Stefan Parkvall" w:date="2018-04-23T12:13:00Z">
              <w:r w:rsidRPr="007302E2">
                <w:rPr>
                  <w:rFonts w:eastAsia="Batang"/>
                  <w:highlight w:val="yellow"/>
                </w:rPr>
                <w:t>4</w:t>
              </w:r>
            </w:ins>
          </w:p>
        </w:tc>
        <w:tc>
          <w:tcPr>
            <w:tcW w:w="851" w:type="dxa"/>
            <w:shd w:val="clear" w:color="auto" w:fill="auto"/>
            <w:vAlign w:val="center"/>
          </w:tcPr>
          <w:p w14:paraId="678A912C" w14:textId="77777777" w:rsidR="004615DD" w:rsidRPr="007302E2" w:rsidRDefault="004615DD" w:rsidP="006B22C5">
            <w:pPr>
              <w:pStyle w:val="TAC"/>
              <w:rPr>
                <w:ins w:id="2643" w:author="Stefan Parkvall" w:date="2018-04-23T12:13:00Z"/>
                <w:rFonts w:eastAsia="Batang"/>
                <w:highlight w:val="yellow"/>
              </w:rPr>
            </w:pPr>
            <w:ins w:id="2644" w:author="Stefan Parkvall" w:date="2018-04-23T12:13:00Z">
              <w:r w:rsidRPr="007302E2">
                <w:rPr>
                  <w:rFonts w:eastAsia="Batang"/>
                  <w:highlight w:val="yellow"/>
                </w:rPr>
                <w:t>1</w:t>
              </w:r>
            </w:ins>
          </w:p>
        </w:tc>
        <w:tc>
          <w:tcPr>
            <w:tcW w:w="2524" w:type="dxa"/>
            <w:shd w:val="clear" w:color="auto" w:fill="auto"/>
            <w:vAlign w:val="center"/>
          </w:tcPr>
          <w:p w14:paraId="49F03F31" w14:textId="77777777" w:rsidR="004615DD" w:rsidRPr="007302E2" w:rsidRDefault="004615DD" w:rsidP="006B22C5">
            <w:pPr>
              <w:pStyle w:val="TAC"/>
              <w:rPr>
                <w:ins w:id="2645" w:author="Stefan Parkvall" w:date="2018-04-23T12:13:00Z"/>
                <w:rFonts w:eastAsia="Batang"/>
                <w:highlight w:val="yellow"/>
              </w:rPr>
            </w:pPr>
            <w:ins w:id="2646" w:author="Stefan Parkvall" w:date="2018-04-23T12:13:00Z">
              <w:r w:rsidRPr="007302E2">
                <w:rPr>
                  <w:rFonts w:eastAsia="Batang"/>
                  <w:highlight w:val="yellow"/>
                </w:rPr>
                <w:t>4,9,14,19,24,29,34,39</w:t>
              </w:r>
            </w:ins>
          </w:p>
        </w:tc>
        <w:tc>
          <w:tcPr>
            <w:tcW w:w="1020" w:type="dxa"/>
            <w:shd w:val="clear" w:color="auto" w:fill="auto"/>
            <w:vAlign w:val="center"/>
          </w:tcPr>
          <w:p w14:paraId="20B51E75" w14:textId="77777777" w:rsidR="004615DD" w:rsidRPr="007302E2" w:rsidRDefault="004615DD" w:rsidP="006B22C5">
            <w:pPr>
              <w:pStyle w:val="TAC"/>
              <w:rPr>
                <w:ins w:id="2647" w:author="Stefan Parkvall" w:date="2018-04-23T12:13:00Z"/>
                <w:rFonts w:eastAsia="Batang"/>
                <w:highlight w:val="yellow"/>
              </w:rPr>
            </w:pPr>
            <w:ins w:id="2648" w:author="Stefan Parkvall" w:date="2018-04-23T12:13:00Z">
              <w:r w:rsidRPr="007302E2">
                <w:rPr>
                  <w:rFonts w:eastAsia="Batang"/>
                  <w:highlight w:val="yellow"/>
                </w:rPr>
                <w:t>0</w:t>
              </w:r>
            </w:ins>
          </w:p>
        </w:tc>
        <w:tc>
          <w:tcPr>
            <w:tcW w:w="992" w:type="dxa"/>
            <w:vAlign w:val="center"/>
          </w:tcPr>
          <w:p w14:paraId="5F5E384F" w14:textId="77777777" w:rsidR="004615DD" w:rsidRPr="007302E2" w:rsidRDefault="004615DD" w:rsidP="006B22C5">
            <w:pPr>
              <w:pStyle w:val="TAC"/>
              <w:rPr>
                <w:ins w:id="2649" w:author="Stefan Parkvall" w:date="2018-04-23T12:13:00Z"/>
                <w:rFonts w:eastAsia="Batang"/>
                <w:highlight w:val="yellow"/>
              </w:rPr>
            </w:pPr>
            <w:ins w:id="2650" w:author="Stefan Parkvall" w:date="2018-04-23T12:13:00Z">
              <w:r w:rsidRPr="007302E2">
                <w:rPr>
                  <w:rFonts w:eastAsia="Batang"/>
                  <w:highlight w:val="yellow"/>
                </w:rPr>
                <w:t>2</w:t>
              </w:r>
            </w:ins>
          </w:p>
        </w:tc>
        <w:tc>
          <w:tcPr>
            <w:tcW w:w="1134" w:type="dxa"/>
          </w:tcPr>
          <w:p w14:paraId="3CA30551" w14:textId="77777777" w:rsidR="004615DD" w:rsidRPr="007302E2" w:rsidRDefault="004615DD" w:rsidP="006B22C5">
            <w:pPr>
              <w:pStyle w:val="TAC"/>
              <w:rPr>
                <w:ins w:id="2651" w:author="Stefan Parkvall" w:date="2018-04-23T12:13:00Z"/>
                <w:rFonts w:eastAsia="Batang"/>
                <w:highlight w:val="yellow"/>
              </w:rPr>
            </w:pPr>
            <w:ins w:id="2652" w:author="Stefan Parkvall" w:date="2018-04-23T12:13:00Z">
              <w:r w:rsidRPr="007302E2">
                <w:rPr>
                  <w:rFonts w:eastAsia="Batang"/>
                  <w:highlight w:val="yellow"/>
                </w:rPr>
                <w:t>1</w:t>
              </w:r>
            </w:ins>
          </w:p>
        </w:tc>
        <w:tc>
          <w:tcPr>
            <w:tcW w:w="981" w:type="dxa"/>
          </w:tcPr>
          <w:p w14:paraId="550FCD5D" w14:textId="77777777" w:rsidR="004615DD" w:rsidRPr="007302E2" w:rsidRDefault="004615DD" w:rsidP="006B22C5">
            <w:pPr>
              <w:pStyle w:val="TAC"/>
              <w:rPr>
                <w:ins w:id="2653" w:author="Stefan Parkvall" w:date="2018-04-23T12:13:00Z"/>
                <w:rFonts w:eastAsia="Batang"/>
                <w:highlight w:val="yellow"/>
              </w:rPr>
            </w:pPr>
            <w:ins w:id="2654" w:author="Stefan Parkvall" w:date="2018-04-23T12:13:00Z">
              <w:r w:rsidRPr="007302E2">
                <w:rPr>
                  <w:rFonts w:eastAsia="Batang"/>
                  <w:highlight w:val="yellow"/>
                </w:rPr>
                <w:t>12</w:t>
              </w:r>
            </w:ins>
          </w:p>
        </w:tc>
      </w:tr>
      <w:tr w:rsidR="004615DD" w:rsidRPr="007F64E9" w14:paraId="23139F60" w14:textId="77777777" w:rsidTr="006B22C5">
        <w:trPr>
          <w:jc w:val="center"/>
          <w:ins w:id="2655" w:author="Stefan Parkvall" w:date="2018-04-23T12:13:00Z"/>
        </w:trPr>
        <w:tc>
          <w:tcPr>
            <w:tcW w:w="988" w:type="dxa"/>
            <w:shd w:val="clear" w:color="auto" w:fill="auto"/>
            <w:vAlign w:val="center"/>
          </w:tcPr>
          <w:p w14:paraId="57F4BD93" w14:textId="77777777" w:rsidR="004615DD" w:rsidRPr="007F64E9" w:rsidRDefault="004615DD" w:rsidP="006B22C5">
            <w:pPr>
              <w:pStyle w:val="TAC"/>
              <w:rPr>
                <w:ins w:id="2656" w:author="Stefan Parkvall" w:date="2018-04-23T12:13:00Z"/>
                <w:rFonts w:eastAsia="Batang"/>
              </w:rPr>
            </w:pPr>
            <w:ins w:id="2657" w:author="Stefan Parkvall" w:date="2018-04-29T20:47:00Z">
              <w:r w:rsidRPr="007F64E9">
                <w:rPr>
                  <w:rFonts w:eastAsia="Batang"/>
                </w:rPr>
                <w:t>122</w:t>
              </w:r>
            </w:ins>
          </w:p>
        </w:tc>
        <w:tc>
          <w:tcPr>
            <w:tcW w:w="1134" w:type="dxa"/>
            <w:shd w:val="clear" w:color="auto" w:fill="auto"/>
          </w:tcPr>
          <w:p w14:paraId="6319A07E" w14:textId="77777777" w:rsidR="004615DD" w:rsidRPr="007F64E9" w:rsidRDefault="004615DD" w:rsidP="006B22C5">
            <w:pPr>
              <w:pStyle w:val="TAC"/>
              <w:rPr>
                <w:ins w:id="2658" w:author="Stefan Parkvall" w:date="2018-04-23T12:13:00Z"/>
                <w:rFonts w:eastAsia="Batang"/>
              </w:rPr>
            </w:pPr>
            <w:ins w:id="2659" w:author="Stefan Parkvall" w:date="2018-04-23T12:13:00Z">
              <w:r w:rsidRPr="007F64E9">
                <w:rPr>
                  <w:rFonts w:eastAsia="Batang"/>
                </w:rPr>
                <w:t>B4</w:t>
              </w:r>
            </w:ins>
          </w:p>
        </w:tc>
        <w:tc>
          <w:tcPr>
            <w:tcW w:w="708" w:type="dxa"/>
            <w:shd w:val="clear" w:color="auto" w:fill="auto"/>
            <w:vAlign w:val="center"/>
          </w:tcPr>
          <w:p w14:paraId="692EF7C9" w14:textId="77777777" w:rsidR="004615DD" w:rsidRPr="007F64E9" w:rsidRDefault="004615DD" w:rsidP="006B22C5">
            <w:pPr>
              <w:pStyle w:val="TAC"/>
              <w:rPr>
                <w:ins w:id="2660" w:author="Stefan Parkvall" w:date="2018-04-23T12:13:00Z"/>
                <w:rFonts w:eastAsia="Batang"/>
              </w:rPr>
            </w:pPr>
            <w:ins w:id="2661" w:author="Stefan Parkvall" w:date="2018-04-23T12:13:00Z">
              <w:r w:rsidRPr="007F64E9">
                <w:rPr>
                  <w:rFonts w:eastAsia="Batang"/>
                </w:rPr>
                <w:t>4</w:t>
              </w:r>
            </w:ins>
          </w:p>
        </w:tc>
        <w:tc>
          <w:tcPr>
            <w:tcW w:w="851" w:type="dxa"/>
            <w:shd w:val="clear" w:color="auto" w:fill="auto"/>
            <w:vAlign w:val="center"/>
          </w:tcPr>
          <w:p w14:paraId="49E4B715" w14:textId="77777777" w:rsidR="004615DD" w:rsidRPr="007F64E9" w:rsidRDefault="004615DD" w:rsidP="006B22C5">
            <w:pPr>
              <w:pStyle w:val="TAC"/>
              <w:rPr>
                <w:ins w:id="2662" w:author="Stefan Parkvall" w:date="2018-04-23T12:13:00Z"/>
                <w:rFonts w:eastAsia="Batang"/>
              </w:rPr>
            </w:pPr>
            <w:ins w:id="2663" w:author="Stefan Parkvall" w:date="2018-04-23T12:13:00Z">
              <w:r w:rsidRPr="007F64E9">
                <w:rPr>
                  <w:rFonts w:eastAsia="Batang"/>
                </w:rPr>
                <w:t>1,2</w:t>
              </w:r>
            </w:ins>
          </w:p>
        </w:tc>
        <w:tc>
          <w:tcPr>
            <w:tcW w:w="2524" w:type="dxa"/>
            <w:shd w:val="clear" w:color="auto" w:fill="auto"/>
            <w:vAlign w:val="center"/>
          </w:tcPr>
          <w:p w14:paraId="66506B08" w14:textId="77777777" w:rsidR="004615DD" w:rsidRPr="007F64E9" w:rsidRDefault="004615DD" w:rsidP="006B22C5">
            <w:pPr>
              <w:pStyle w:val="TAC"/>
              <w:rPr>
                <w:ins w:id="2664" w:author="Stefan Parkvall" w:date="2018-04-23T12:13:00Z"/>
                <w:rFonts w:eastAsia="Batang"/>
              </w:rPr>
            </w:pPr>
            <w:ins w:id="2665" w:author="Stefan Parkvall" w:date="2018-04-23T12:13:00Z">
              <w:r w:rsidRPr="007F64E9">
                <w:rPr>
                  <w:rFonts w:eastAsia="Batang"/>
                </w:rPr>
                <w:t>3,7,11,15,19,23,27,31,35,39</w:t>
              </w:r>
            </w:ins>
          </w:p>
        </w:tc>
        <w:tc>
          <w:tcPr>
            <w:tcW w:w="1020" w:type="dxa"/>
            <w:shd w:val="clear" w:color="auto" w:fill="auto"/>
            <w:vAlign w:val="center"/>
          </w:tcPr>
          <w:p w14:paraId="3626F9E8" w14:textId="77777777" w:rsidR="004615DD" w:rsidRPr="007F64E9" w:rsidRDefault="004615DD" w:rsidP="006B22C5">
            <w:pPr>
              <w:pStyle w:val="TAC"/>
              <w:rPr>
                <w:ins w:id="2666" w:author="Stefan Parkvall" w:date="2018-04-23T12:13:00Z"/>
                <w:rFonts w:eastAsia="Batang"/>
              </w:rPr>
            </w:pPr>
            <w:ins w:id="2667" w:author="Stefan Parkvall" w:date="2018-04-23T12:13:00Z">
              <w:r w:rsidRPr="007F64E9">
                <w:rPr>
                  <w:rFonts w:eastAsia="Batang"/>
                </w:rPr>
                <w:t>0</w:t>
              </w:r>
            </w:ins>
          </w:p>
        </w:tc>
        <w:tc>
          <w:tcPr>
            <w:tcW w:w="992" w:type="dxa"/>
            <w:vAlign w:val="center"/>
          </w:tcPr>
          <w:p w14:paraId="104E179F" w14:textId="77777777" w:rsidR="004615DD" w:rsidRPr="007F64E9" w:rsidRDefault="004615DD" w:rsidP="006B22C5">
            <w:pPr>
              <w:pStyle w:val="TAC"/>
              <w:rPr>
                <w:ins w:id="2668" w:author="Stefan Parkvall" w:date="2018-04-23T12:13:00Z"/>
                <w:rFonts w:eastAsia="Batang"/>
              </w:rPr>
            </w:pPr>
            <w:ins w:id="2669" w:author="Stefan Parkvall" w:date="2018-04-23T12:13:00Z">
              <w:r w:rsidRPr="007F64E9">
                <w:rPr>
                  <w:rFonts w:eastAsia="Batang"/>
                </w:rPr>
                <w:t>1</w:t>
              </w:r>
            </w:ins>
          </w:p>
        </w:tc>
        <w:tc>
          <w:tcPr>
            <w:tcW w:w="1134" w:type="dxa"/>
          </w:tcPr>
          <w:p w14:paraId="1EECD62D" w14:textId="77777777" w:rsidR="004615DD" w:rsidRPr="007F64E9" w:rsidRDefault="004615DD" w:rsidP="006B22C5">
            <w:pPr>
              <w:pStyle w:val="TAC"/>
              <w:rPr>
                <w:ins w:id="2670" w:author="Stefan Parkvall" w:date="2018-04-23T12:13:00Z"/>
                <w:rFonts w:eastAsia="Batang"/>
              </w:rPr>
            </w:pPr>
            <w:ins w:id="2671" w:author="Stefan Parkvall" w:date="2018-04-23T12:13:00Z">
              <w:r w:rsidRPr="007F64E9">
                <w:rPr>
                  <w:rFonts w:eastAsia="Batang"/>
                </w:rPr>
                <w:t>1</w:t>
              </w:r>
            </w:ins>
          </w:p>
        </w:tc>
        <w:tc>
          <w:tcPr>
            <w:tcW w:w="981" w:type="dxa"/>
          </w:tcPr>
          <w:p w14:paraId="7EE144A6" w14:textId="77777777" w:rsidR="004615DD" w:rsidRPr="007F64E9" w:rsidRDefault="004615DD" w:rsidP="006B22C5">
            <w:pPr>
              <w:pStyle w:val="TAC"/>
              <w:rPr>
                <w:ins w:id="2672" w:author="Stefan Parkvall" w:date="2018-04-23T12:13:00Z"/>
                <w:rFonts w:eastAsia="Batang"/>
              </w:rPr>
            </w:pPr>
            <w:ins w:id="2673" w:author="Stefan Parkvall" w:date="2018-04-23T12:13:00Z">
              <w:r w:rsidRPr="007F64E9">
                <w:rPr>
                  <w:rFonts w:eastAsia="Batang"/>
                </w:rPr>
                <w:t>12</w:t>
              </w:r>
            </w:ins>
          </w:p>
        </w:tc>
      </w:tr>
      <w:tr w:rsidR="004615DD" w:rsidRPr="007F64E9" w14:paraId="132E6DF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5" w:author="Stefan Parkvall" w:date="2018-04-23T12:13:00Z"/>
          <w:trPrChange w:id="2676" w:author="Stefan Parkvall" w:date="2018-04-29T20:47:00Z">
            <w:trPr>
              <w:jc w:val="center"/>
            </w:trPr>
          </w:trPrChange>
        </w:trPr>
        <w:tc>
          <w:tcPr>
            <w:tcW w:w="988" w:type="dxa"/>
            <w:shd w:val="clear" w:color="auto" w:fill="auto"/>
            <w:vAlign w:val="center"/>
            <w:tcPrChange w:id="2677" w:author="Stefan Parkvall" w:date="2018-04-29T20:47:00Z">
              <w:tcPr>
                <w:tcW w:w="988" w:type="dxa"/>
                <w:shd w:val="clear" w:color="auto" w:fill="auto"/>
              </w:tcPr>
            </w:tcPrChange>
          </w:tcPr>
          <w:p w14:paraId="42D5DE25" w14:textId="77777777" w:rsidR="004615DD" w:rsidRPr="007F64E9" w:rsidRDefault="004615DD" w:rsidP="006B22C5">
            <w:pPr>
              <w:pStyle w:val="TAC"/>
              <w:rPr>
                <w:ins w:id="2678" w:author="Stefan Parkvall" w:date="2018-04-23T12:13:00Z"/>
                <w:rFonts w:eastAsia="Batang"/>
              </w:rPr>
            </w:pPr>
            <w:ins w:id="2679" w:author="Stefan Parkvall" w:date="2018-04-29T20:47:00Z">
              <w:r w:rsidRPr="007F64E9">
                <w:rPr>
                  <w:rFonts w:eastAsia="Batang"/>
                </w:rPr>
                <w:t>123</w:t>
              </w:r>
            </w:ins>
          </w:p>
        </w:tc>
        <w:tc>
          <w:tcPr>
            <w:tcW w:w="1134" w:type="dxa"/>
            <w:shd w:val="clear" w:color="auto" w:fill="auto"/>
            <w:tcPrChange w:id="2680" w:author="Stefan Parkvall" w:date="2018-04-29T20:47:00Z">
              <w:tcPr>
                <w:tcW w:w="1134" w:type="dxa"/>
                <w:shd w:val="clear" w:color="auto" w:fill="auto"/>
              </w:tcPr>
            </w:tcPrChange>
          </w:tcPr>
          <w:p w14:paraId="21B81B18" w14:textId="77777777" w:rsidR="004615DD" w:rsidRPr="007F64E9" w:rsidRDefault="004615DD" w:rsidP="006B22C5">
            <w:pPr>
              <w:pStyle w:val="TAC"/>
              <w:rPr>
                <w:ins w:id="2681" w:author="Stefan Parkvall" w:date="2018-04-23T12:13:00Z"/>
                <w:rFonts w:eastAsia="Batang"/>
              </w:rPr>
            </w:pPr>
            <w:ins w:id="2682" w:author="Stefan Parkvall" w:date="2018-04-23T12:13:00Z">
              <w:r w:rsidRPr="007F64E9">
                <w:rPr>
                  <w:rFonts w:eastAsia="Batang"/>
                </w:rPr>
                <w:t>B4</w:t>
              </w:r>
            </w:ins>
          </w:p>
        </w:tc>
        <w:tc>
          <w:tcPr>
            <w:tcW w:w="708" w:type="dxa"/>
            <w:shd w:val="clear" w:color="auto" w:fill="auto"/>
            <w:tcPrChange w:id="2683" w:author="Stefan Parkvall" w:date="2018-04-29T20:47:00Z">
              <w:tcPr>
                <w:tcW w:w="708" w:type="dxa"/>
                <w:shd w:val="clear" w:color="auto" w:fill="auto"/>
              </w:tcPr>
            </w:tcPrChange>
          </w:tcPr>
          <w:p w14:paraId="2EF41F8B" w14:textId="77777777" w:rsidR="004615DD" w:rsidRPr="007F64E9" w:rsidRDefault="004615DD" w:rsidP="006B22C5">
            <w:pPr>
              <w:pStyle w:val="TAC"/>
              <w:rPr>
                <w:ins w:id="2684" w:author="Stefan Parkvall" w:date="2018-04-23T12:13:00Z"/>
                <w:rFonts w:eastAsia="Batang"/>
              </w:rPr>
            </w:pPr>
            <w:ins w:id="2685" w:author="Stefan Parkvall" w:date="2018-04-23T12:13:00Z">
              <w:r w:rsidRPr="007F64E9">
                <w:rPr>
                  <w:rFonts w:eastAsia="Batang"/>
                </w:rPr>
                <w:t>2</w:t>
              </w:r>
            </w:ins>
          </w:p>
        </w:tc>
        <w:tc>
          <w:tcPr>
            <w:tcW w:w="851" w:type="dxa"/>
            <w:shd w:val="clear" w:color="auto" w:fill="auto"/>
            <w:tcPrChange w:id="2686" w:author="Stefan Parkvall" w:date="2018-04-29T20:47:00Z">
              <w:tcPr>
                <w:tcW w:w="851" w:type="dxa"/>
                <w:shd w:val="clear" w:color="auto" w:fill="auto"/>
              </w:tcPr>
            </w:tcPrChange>
          </w:tcPr>
          <w:p w14:paraId="666AD755" w14:textId="77777777" w:rsidR="004615DD" w:rsidRPr="007F64E9" w:rsidRDefault="004615DD" w:rsidP="006B22C5">
            <w:pPr>
              <w:pStyle w:val="TAC"/>
              <w:rPr>
                <w:ins w:id="2687" w:author="Stefan Parkvall" w:date="2018-04-23T12:13:00Z"/>
                <w:rFonts w:eastAsia="Batang"/>
              </w:rPr>
            </w:pPr>
            <w:ins w:id="2688" w:author="Stefan Parkvall" w:date="2018-04-23T12:13:00Z">
              <w:r w:rsidRPr="007F64E9">
                <w:rPr>
                  <w:rFonts w:eastAsia="Batang"/>
                </w:rPr>
                <w:t>1</w:t>
              </w:r>
            </w:ins>
          </w:p>
        </w:tc>
        <w:tc>
          <w:tcPr>
            <w:tcW w:w="2524" w:type="dxa"/>
            <w:shd w:val="clear" w:color="auto" w:fill="auto"/>
            <w:tcPrChange w:id="2689" w:author="Stefan Parkvall" w:date="2018-04-29T20:47:00Z">
              <w:tcPr>
                <w:tcW w:w="2524" w:type="dxa"/>
                <w:shd w:val="clear" w:color="auto" w:fill="auto"/>
              </w:tcPr>
            </w:tcPrChange>
          </w:tcPr>
          <w:p w14:paraId="2BD3CECB" w14:textId="77777777" w:rsidR="004615DD" w:rsidRPr="007F64E9" w:rsidRDefault="004615DD" w:rsidP="006B22C5">
            <w:pPr>
              <w:pStyle w:val="TAC"/>
              <w:rPr>
                <w:ins w:id="2690" w:author="Stefan Parkvall" w:date="2018-04-23T12:13:00Z"/>
                <w:rFonts w:eastAsia="Batang"/>
              </w:rPr>
            </w:pPr>
            <w:ins w:id="2691" w:author="Stefan Parkvall" w:date="2018-04-23T12:13:00Z">
              <w:r w:rsidRPr="007F64E9">
                <w:rPr>
                  <w:rFonts w:eastAsia="Batang"/>
                </w:rPr>
                <w:t>7,15,23,31,39</w:t>
              </w:r>
            </w:ins>
          </w:p>
        </w:tc>
        <w:tc>
          <w:tcPr>
            <w:tcW w:w="1020" w:type="dxa"/>
            <w:shd w:val="clear" w:color="auto" w:fill="auto"/>
            <w:tcPrChange w:id="2692" w:author="Stefan Parkvall" w:date="2018-04-29T20:47:00Z">
              <w:tcPr>
                <w:tcW w:w="1020" w:type="dxa"/>
                <w:shd w:val="clear" w:color="auto" w:fill="auto"/>
              </w:tcPr>
            </w:tcPrChange>
          </w:tcPr>
          <w:p w14:paraId="77B0FF56" w14:textId="77777777" w:rsidR="004615DD" w:rsidRPr="007F64E9" w:rsidRDefault="004615DD" w:rsidP="006B22C5">
            <w:pPr>
              <w:pStyle w:val="TAC"/>
              <w:rPr>
                <w:ins w:id="2693" w:author="Stefan Parkvall" w:date="2018-04-23T12:13:00Z"/>
                <w:rFonts w:eastAsia="Batang"/>
              </w:rPr>
            </w:pPr>
            <w:ins w:id="2694" w:author="Stefan Parkvall" w:date="2018-04-23T12:13:00Z">
              <w:r w:rsidRPr="007F64E9">
                <w:rPr>
                  <w:rFonts w:eastAsia="Batang"/>
                </w:rPr>
                <w:t>2</w:t>
              </w:r>
            </w:ins>
          </w:p>
        </w:tc>
        <w:tc>
          <w:tcPr>
            <w:tcW w:w="992" w:type="dxa"/>
            <w:tcPrChange w:id="2695" w:author="Stefan Parkvall" w:date="2018-04-29T20:47:00Z">
              <w:tcPr>
                <w:tcW w:w="992" w:type="dxa"/>
              </w:tcPr>
            </w:tcPrChange>
          </w:tcPr>
          <w:p w14:paraId="5C406BEB" w14:textId="77777777" w:rsidR="004615DD" w:rsidRPr="007F64E9" w:rsidRDefault="004615DD" w:rsidP="006B22C5">
            <w:pPr>
              <w:pStyle w:val="TAC"/>
              <w:rPr>
                <w:ins w:id="2696" w:author="Stefan Parkvall" w:date="2018-04-23T12:13:00Z"/>
                <w:rFonts w:eastAsia="Batang"/>
              </w:rPr>
            </w:pPr>
            <w:ins w:id="2697" w:author="Stefan Parkvall" w:date="2018-04-23T12:13:00Z">
              <w:r w:rsidRPr="007F64E9">
                <w:rPr>
                  <w:rFonts w:eastAsia="Batang"/>
                </w:rPr>
                <w:t>2</w:t>
              </w:r>
            </w:ins>
          </w:p>
        </w:tc>
        <w:tc>
          <w:tcPr>
            <w:tcW w:w="1134" w:type="dxa"/>
            <w:tcPrChange w:id="2698" w:author="Stefan Parkvall" w:date="2018-04-29T20:47:00Z">
              <w:tcPr>
                <w:tcW w:w="1134" w:type="dxa"/>
              </w:tcPr>
            </w:tcPrChange>
          </w:tcPr>
          <w:p w14:paraId="2E7902F2" w14:textId="77777777" w:rsidR="004615DD" w:rsidRPr="007F64E9" w:rsidRDefault="004615DD" w:rsidP="006B22C5">
            <w:pPr>
              <w:pStyle w:val="TAC"/>
              <w:rPr>
                <w:ins w:id="2699" w:author="Stefan Parkvall" w:date="2018-04-23T12:13:00Z"/>
                <w:rFonts w:eastAsia="Batang"/>
              </w:rPr>
            </w:pPr>
            <w:ins w:id="2700" w:author="Stefan Parkvall" w:date="2018-04-23T12:13:00Z">
              <w:r w:rsidRPr="007F64E9">
                <w:rPr>
                  <w:rFonts w:eastAsia="Batang"/>
                </w:rPr>
                <w:t>1</w:t>
              </w:r>
            </w:ins>
          </w:p>
        </w:tc>
        <w:tc>
          <w:tcPr>
            <w:tcW w:w="981" w:type="dxa"/>
            <w:tcPrChange w:id="2701" w:author="Stefan Parkvall" w:date="2018-04-29T20:47:00Z">
              <w:tcPr>
                <w:tcW w:w="981" w:type="dxa"/>
              </w:tcPr>
            </w:tcPrChange>
          </w:tcPr>
          <w:p w14:paraId="7372B8F4" w14:textId="77777777" w:rsidR="004615DD" w:rsidRPr="007F64E9" w:rsidRDefault="004615DD" w:rsidP="006B22C5">
            <w:pPr>
              <w:pStyle w:val="TAC"/>
              <w:rPr>
                <w:ins w:id="2702" w:author="Stefan Parkvall" w:date="2018-04-23T12:13:00Z"/>
                <w:rFonts w:eastAsia="Batang"/>
              </w:rPr>
            </w:pPr>
            <w:ins w:id="2703" w:author="Stefan Parkvall" w:date="2018-04-23T12:13:00Z">
              <w:r w:rsidRPr="007F64E9">
                <w:rPr>
                  <w:rFonts w:eastAsia="Batang"/>
                </w:rPr>
                <w:t>12</w:t>
              </w:r>
            </w:ins>
          </w:p>
        </w:tc>
      </w:tr>
      <w:tr w:rsidR="004615DD" w:rsidRPr="007F64E9" w14:paraId="0BE09CA0" w14:textId="77777777" w:rsidTr="006B22C5">
        <w:trPr>
          <w:jc w:val="center"/>
          <w:ins w:id="2704" w:author="Stefan Parkvall" w:date="2018-04-23T12:13:00Z"/>
        </w:trPr>
        <w:tc>
          <w:tcPr>
            <w:tcW w:w="988" w:type="dxa"/>
            <w:shd w:val="clear" w:color="auto" w:fill="auto"/>
            <w:vAlign w:val="center"/>
          </w:tcPr>
          <w:p w14:paraId="773C6F6B" w14:textId="77777777" w:rsidR="004615DD" w:rsidRPr="007F64E9" w:rsidRDefault="004615DD" w:rsidP="006B22C5">
            <w:pPr>
              <w:pStyle w:val="TAC"/>
              <w:rPr>
                <w:ins w:id="2705" w:author="Stefan Parkvall" w:date="2018-04-23T12:13:00Z"/>
                <w:rFonts w:eastAsia="Batang"/>
              </w:rPr>
            </w:pPr>
            <w:ins w:id="2706" w:author="Stefan Parkvall" w:date="2018-04-29T20:47:00Z">
              <w:r w:rsidRPr="007F64E9">
                <w:rPr>
                  <w:rFonts w:eastAsia="Batang"/>
                </w:rPr>
                <w:t>124</w:t>
              </w:r>
            </w:ins>
          </w:p>
        </w:tc>
        <w:tc>
          <w:tcPr>
            <w:tcW w:w="1134" w:type="dxa"/>
            <w:shd w:val="clear" w:color="auto" w:fill="auto"/>
          </w:tcPr>
          <w:p w14:paraId="648B56E7" w14:textId="77777777" w:rsidR="004615DD" w:rsidRPr="007F64E9" w:rsidRDefault="004615DD" w:rsidP="006B22C5">
            <w:pPr>
              <w:pStyle w:val="TAC"/>
              <w:rPr>
                <w:ins w:id="2707" w:author="Stefan Parkvall" w:date="2018-04-23T12:13:00Z"/>
                <w:rFonts w:eastAsia="Batang"/>
              </w:rPr>
            </w:pPr>
            <w:ins w:id="2708" w:author="Stefan Parkvall" w:date="2018-04-23T12:13:00Z">
              <w:r w:rsidRPr="007F64E9">
                <w:rPr>
                  <w:rFonts w:eastAsia="Batang"/>
                </w:rPr>
                <w:t>B4</w:t>
              </w:r>
            </w:ins>
          </w:p>
        </w:tc>
        <w:tc>
          <w:tcPr>
            <w:tcW w:w="708" w:type="dxa"/>
            <w:shd w:val="clear" w:color="auto" w:fill="auto"/>
            <w:vAlign w:val="center"/>
          </w:tcPr>
          <w:p w14:paraId="5091BFA6" w14:textId="77777777" w:rsidR="004615DD" w:rsidRPr="007F64E9" w:rsidRDefault="004615DD" w:rsidP="006B22C5">
            <w:pPr>
              <w:pStyle w:val="TAC"/>
              <w:rPr>
                <w:ins w:id="2709" w:author="Stefan Parkvall" w:date="2018-04-23T12:13:00Z"/>
                <w:rFonts w:eastAsia="Batang"/>
              </w:rPr>
            </w:pPr>
            <w:ins w:id="2710" w:author="Stefan Parkvall" w:date="2018-04-23T12:13:00Z">
              <w:r w:rsidRPr="007F64E9">
                <w:rPr>
                  <w:rFonts w:eastAsia="Batang"/>
                </w:rPr>
                <w:t>2</w:t>
              </w:r>
            </w:ins>
          </w:p>
        </w:tc>
        <w:tc>
          <w:tcPr>
            <w:tcW w:w="851" w:type="dxa"/>
            <w:shd w:val="clear" w:color="auto" w:fill="auto"/>
            <w:vAlign w:val="center"/>
          </w:tcPr>
          <w:p w14:paraId="02721415" w14:textId="77777777" w:rsidR="004615DD" w:rsidRPr="007F64E9" w:rsidRDefault="004615DD" w:rsidP="006B22C5">
            <w:pPr>
              <w:pStyle w:val="TAC"/>
              <w:rPr>
                <w:ins w:id="2711" w:author="Stefan Parkvall" w:date="2018-04-23T12:13:00Z"/>
                <w:rFonts w:eastAsia="Batang"/>
              </w:rPr>
            </w:pPr>
            <w:ins w:id="2712" w:author="Stefan Parkvall" w:date="2018-04-23T12:13:00Z">
              <w:r w:rsidRPr="007F64E9">
                <w:rPr>
                  <w:rFonts w:eastAsia="Batang"/>
                </w:rPr>
                <w:t>1</w:t>
              </w:r>
            </w:ins>
          </w:p>
        </w:tc>
        <w:tc>
          <w:tcPr>
            <w:tcW w:w="2524" w:type="dxa"/>
            <w:shd w:val="clear" w:color="auto" w:fill="auto"/>
            <w:vAlign w:val="center"/>
          </w:tcPr>
          <w:p w14:paraId="6D7915C2" w14:textId="77777777" w:rsidR="004615DD" w:rsidRPr="007F64E9" w:rsidRDefault="004615DD" w:rsidP="006B22C5">
            <w:pPr>
              <w:pStyle w:val="TAC"/>
              <w:rPr>
                <w:ins w:id="2713" w:author="Stefan Parkvall" w:date="2018-04-23T12:13:00Z"/>
                <w:rFonts w:eastAsia="Batang"/>
              </w:rPr>
            </w:pPr>
            <w:ins w:id="2714" w:author="Stefan Parkvall" w:date="2018-04-23T12:13:00Z">
              <w:r w:rsidRPr="007F64E9">
                <w:rPr>
                  <w:rFonts w:eastAsia="Batang"/>
                </w:rPr>
                <w:t>4,9,14,19,24,29,34,39</w:t>
              </w:r>
            </w:ins>
          </w:p>
        </w:tc>
        <w:tc>
          <w:tcPr>
            <w:tcW w:w="1020" w:type="dxa"/>
            <w:shd w:val="clear" w:color="auto" w:fill="auto"/>
            <w:vAlign w:val="center"/>
          </w:tcPr>
          <w:p w14:paraId="5944B328" w14:textId="77777777" w:rsidR="004615DD" w:rsidRPr="007F64E9" w:rsidRDefault="004615DD" w:rsidP="006B22C5">
            <w:pPr>
              <w:pStyle w:val="TAC"/>
              <w:rPr>
                <w:ins w:id="2715" w:author="Stefan Parkvall" w:date="2018-04-23T12:13:00Z"/>
                <w:rFonts w:eastAsia="Batang"/>
              </w:rPr>
            </w:pPr>
            <w:ins w:id="2716" w:author="Stefan Parkvall" w:date="2018-04-23T12:13:00Z">
              <w:r w:rsidRPr="007F64E9">
                <w:rPr>
                  <w:rFonts w:eastAsia="Batang"/>
                </w:rPr>
                <w:t>0</w:t>
              </w:r>
            </w:ins>
          </w:p>
        </w:tc>
        <w:tc>
          <w:tcPr>
            <w:tcW w:w="992" w:type="dxa"/>
            <w:vAlign w:val="center"/>
          </w:tcPr>
          <w:p w14:paraId="3B99E3DE" w14:textId="77777777" w:rsidR="004615DD" w:rsidRPr="007F64E9" w:rsidRDefault="004615DD" w:rsidP="006B22C5">
            <w:pPr>
              <w:pStyle w:val="TAC"/>
              <w:rPr>
                <w:ins w:id="2717" w:author="Stefan Parkvall" w:date="2018-04-23T12:13:00Z"/>
                <w:rFonts w:eastAsia="Batang"/>
              </w:rPr>
            </w:pPr>
            <w:ins w:id="2718" w:author="Stefan Parkvall" w:date="2018-04-23T12:13:00Z">
              <w:r w:rsidRPr="007F64E9">
                <w:rPr>
                  <w:rFonts w:eastAsia="Batang"/>
                </w:rPr>
                <w:t>1</w:t>
              </w:r>
            </w:ins>
          </w:p>
        </w:tc>
        <w:tc>
          <w:tcPr>
            <w:tcW w:w="1134" w:type="dxa"/>
          </w:tcPr>
          <w:p w14:paraId="19C7896D" w14:textId="77777777" w:rsidR="004615DD" w:rsidRPr="007F64E9" w:rsidRDefault="004615DD" w:rsidP="006B22C5">
            <w:pPr>
              <w:pStyle w:val="TAC"/>
              <w:rPr>
                <w:ins w:id="2719" w:author="Stefan Parkvall" w:date="2018-04-23T12:13:00Z"/>
                <w:rFonts w:eastAsia="Batang"/>
              </w:rPr>
            </w:pPr>
            <w:ins w:id="2720" w:author="Stefan Parkvall" w:date="2018-04-23T12:13:00Z">
              <w:r w:rsidRPr="007F64E9">
                <w:rPr>
                  <w:rFonts w:eastAsia="Batang"/>
                </w:rPr>
                <w:t>1</w:t>
              </w:r>
            </w:ins>
          </w:p>
        </w:tc>
        <w:tc>
          <w:tcPr>
            <w:tcW w:w="981" w:type="dxa"/>
          </w:tcPr>
          <w:p w14:paraId="16EFE2E8" w14:textId="77777777" w:rsidR="004615DD" w:rsidRPr="007F64E9" w:rsidRDefault="004615DD" w:rsidP="006B22C5">
            <w:pPr>
              <w:pStyle w:val="TAC"/>
              <w:rPr>
                <w:ins w:id="2721" w:author="Stefan Parkvall" w:date="2018-04-23T12:13:00Z"/>
                <w:rFonts w:eastAsia="Batang"/>
              </w:rPr>
            </w:pPr>
            <w:ins w:id="2722" w:author="Stefan Parkvall" w:date="2018-04-23T12:13:00Z">
              <w:r w:rsidRPr="007F64E9">
                <w:rPr>
                  <w:rFonts w:eastAsia="Batang"/>
                </w:rPr>
                <w:t>12</w:t>
              </w:r>
            </w:ins>
          </w:p>
        </w:tc>
      </w:tr>
      <w:tr w:rsidR="004615DD" w:rsidRPr="007F64E9" w14:paraId="4E746374" w14:textId="77777777" w:rsidTr="006B22C5">
        <w:trPr>
          <w:jc w:val="center"/>
          <w:ins w:id="2723" w:author="Stefan Parkvall" w:date="2018-04-23T12:13:00Z"/>
        </w:trPr>
        <w:tc>
          <w:tcPr>
            <w:tcW w:w="988" w:type="dxa"/>
            <w:shd w:val="clear" w:color="auto" w:fill="auto"/>
            <w:vAlign w:val="center"/>
          </w:tcPr>
          <w:p w14:paraId="42E55E65" w14:textId="77777777" w:rsidR="004615DD" w:rsidRPr="007302E2" w:rsidRDefault="004615DD" w:rsidP="006B22C5">
            <w:pPr>
              <w:pStyle w:val="TAC"/>
              <w:rPr>
                <w:ins w:id="2724" w:author="Stefan Parkvall" w:date="2018-04-23T12:13:00Z"/>
                <w:rFonts w:eastAsia="Batang"/>
                <w:highlight w:val="yellow"/>
              </w:rPr>
            </w:pPr>
            <w:ins w:id="2725" w:author="Stefan Parkvall" w:date="2018-04-29T20:47:00Z">
              <w:r w:rsidRPr="007302E2">
                <w:rPr>
                  <w:rFonts w:eastAsia="Batang"/>
                  <w:highlight w:val="yellow"/>
                </w:rPr>
                <w:t>125</w:t>
              </w:r>
            </w:ins>
          </w:p>
        </w:tc>
        <w:tc>
          <w:tcPr>
            <w:tcW w:w="1134" w:type="dxa"/>
            <w:shd w:val="clear" w:color="auto" w:fill="auto"/>
          </w:tcPr>
          <w:p w14:paraId="74633256" w14:textId="77777777" w:rsidR="004615DD" w:rsidRPr="007302E2" w:rsidRDefault="004615DD" w:rsidP="006B22C5">
            <w:pPr>
              <w:pStyle w:val="TAC"/>
              <w:rPr>
                <w:ins w:id="2726" w:author="Stefan Parkvall" w:date="2018-04-23T12:13:00Z"/>
                <w:rFonts w:eastAsia="Batang"/>
                <w:highlight w:val="yellow"/>
              </w:rPr>
            </w:pPr>
            <w:ins w:id="2727" w:author="Stefan Parkvall" w:date="2018-04-23T12:13:00Z">
              <w:r w:rsidRPr="007302E2">
                <w:rPr>
                  <w:rFonts w:eastAsia="Batang"/>
                  <w:highlight w:val="yellow"/>
                </w:rPr>
                <w:t>B4</w:t>
              </w:r>
            </w:ins>
          </w:p>
        </w:tc>
        <w:tc>
          <w:tcPr>
            <w:tcW w:w="708" w:type="dxa"/>
            <w:shd w:val="clear" w:color="auto" w:fill="auto"/>
            <w:vAlign w:val="center"/>
          </w:tcPr>
          <w:p w14:paraId="1C8F11CB" w14:textId="77777777" w:rsidR="004615DD" w:rsidRPr="007302E2" w:rsidRDefault="004615DD" w:rsidP="006B22C5">
            <w:pPr>
              <w:pStyle w:val="TAC"/>
              <w:rPr>
                <w:ins w:id="2728" w:author="Stefan Parkvall" w:date="2018-04-23T12:13:00Z"/>
                <w:rFonts w:eastAsia="Batang"/>
                <w:highlight w:val="yellow"/>
              </w:rPr>
            </w:pPr>
            <w:ins w:id="2729" w:author="Stefan Parkvall" w:date="2018-04-23T12:13:00Z">
              <w:r w:rsidRPr="007302E2">
                <w:rPr>
                  <w:rFonts w:eastAsia="Batang"/>
                  <w:highlight w:val="yellow"/>
                </w:rPr>
                <w:t>2</w:t>
              </w:r>
            </w:ins>
          </w:p>
        </w:tc>
        <w:tc>
          <w:tcPr>
            <w:tcW w:w="851" w:type="dxa"/>
            <w:shd w:val="clear" w:color="auto" w:fill="auto"/>
            <w:vAlign w:val="center"/>
          </w:tcPr>
          <w:p w14:paraId="37AA58A9" w14:textId="77777777" w:rsidR="004615DD" w:rsidRPr="007302E2" w:rsidRDefault="004615DD" w:rsidP="006B22C5">
            <w:pPr>
              <w:pStyle w:val="TAC"/>
              <w:rPr>
                <w:ins w:id="2730" w:author="Stefan Parkvall" w:date="2018-04-23T12:13:00Z"/>
                <w:rFonts w:eastAsia="Batang"/>
                <w:highlight w:val="yellow"/>
              </w:rPr>
            </w:pPr>
            <w:ins w:id="2731" w:author="Stefan Parkvall" w:date="2018-04-23T12:13:00Z">
              <w:r w:rsidRPr="007302E2">
                <w:rPr>
                  <w:rFonts w:eastAsia="Batang"/>
                  <w:highlight w:val="yellow"/>
                </w:rPr>
                <w:t>1</w:t>
              </w:r>
            </w:ins>
          </w:p>
        </w:tc>
        <w:tc>
          <w:tcPr>
            <w:tcW w:w="2524" w:type="dxa"/>
            <w:shd w:val="clear" w:color="auto" w:fill="auto"/>
            <w:vAlign w:val="center"/>
          </w:tcPr>
          <w:p w14:paraId="1D1822EA" w14:textId="77777777" w:rsidR="004615DD" w:rsidRPr="007302E2" w:rsidRDefault="004615DD" w:rsidP="006B22C5">
            <w:pPr>
              <w:pStyle w:val="TAC"/>
              <w:rPr>
                <w:ins w:id="2732" w:author="Stefan Parkvall" w:date="2018-04-23T12:13:00Z"/>
                <w:rFonts w:eastAsia="Batang"/>
                <w:highlight w:val="yellow"/>
              </w:rPr>
            </w:pPr>
            <w:ins w:id="2733" w:author="Stefan Parkvall" w:date="2018-04-23T12:13:00Z">
              <w:r w:rsidRPr="007302E2">
                <w:rPr>
                  <w:rFonts w:eastAsia="Batang"/>
                  <w:highlight w:val="yellow"/>
                </w:rPr>
                <w:t>4,9,14,19,24,29,34,39</w:t>
              </w:r>
            </w:ins>
          </w:p>
        </w:tc>
        <w:tc>
          <w:tcPr>
            <w:tcW w:w="1020" w:type="dxa"/>
            <w:shd w:val="clear" w:color="auto" w:fill="auto"/>
            <w:vAlign w:val="center"/>
          </w:tcPr>
          <w:p w14:paraId="4200247A" w14:textId="77777777" w:rsidR="004615DD" w:rsidRPr="007302E2" w:rsidRDefault="004615DD" w:rsidP="006B22C5">
            <w:pPr>
              <w:pStyle w:val="TAC"/>
              <w:rPr>
                <w:ins w:id="2734" w:author="Stefan Parkvall" w:date="2018-04-23T12:13:00Z"/>
                <w:rFonts w:eastAsia="Batang"/>
                <w:highlight w:val="yellow"/>
              </w:rPr>
            </w:pPr>
            <w:ins w:id="2735" w:author="Stefan Parkvall" w:date="2018-04-23T12:13:00Z">
              <w:r w:rsidRPr="007302E2">
                <w:rPr>
                  <w:rFonts w:eastAsia="Batang"/>
                  <w:highlight w:val="yellow"/>
                </w:rPr>
                <w:t>0</w:t>
              </w:r>
            </w:ins>
          </w:p>
        </w:tc>
        <w:tc>
          <w:tcPr>
            <w:tcW w:w="992" w:type="dxa"/>
            <w:vAlign w:val="center"/>
          </w:tcPr>
          <w:p w14:paraId="1A844260" w14:textId="77777777" w:rsidR="004615DD" w:rsidRPr="007302E2" w:rsidRDefault="004615DD" w:rsidP="006B22C5">
            <w:pPr>
              <w:pStyle w:val="TAC"/>
              <w:rPr>
                <w:ins w:id="2736" w:author="Stefan Parkvall" w:date="2018-04-23T12:13:00Z"/>
                <w:rFonts w:eastAsia="Batang"/>
                <w:highlight w:val="yellow"/>
              </w:rPr>
            </w:pPr>
            <w:ins w:id="2737" w:author="Stefan Parkvall" w:date="2018-04-23T12:13:00Z">
              <w:r w:rsidRPr="007302E2">
                <w:rPr>
                  <w:rFonts w:eastAsia="Batang"/>
                  <w:highlight w:val="yellow"/>
                </w:rPr>
                <w:t>2</w:t>
              </w:r>
            </w:ins>
          </w:p>
        </w:tc>
        <w:tc>
          <w:tcPr>
            <w:tcW w:w="1134" w:type="dxa"/>
          </w:tcPr>
          <w:p w14:paraId="5EF31F7C" w14:textId="77777777" w:rsidR="004615DD" w:rsidRPr="007302E2" w:rsidRDefault="004615DD" w:rsidP="006B22C5">
            <w:pPr>
              <w:pStyle w:val="TAC"/>
              <w:rPr>
                <w:ins w:id="2738" w:author="Stefan Parkvall" w:date="2018-04-23T12:13:00Z"/>
                <w:rFonts w:eastAsia="Batang"/>
                <w:highlight w:val="yellow"/>
              </w:rPr>
            </w:pPr>
            <w:ins w:id="2739" w:author="Stefan Parkvall" w:date="2018-04-23T12:13:00Z">
              <w:r w:rsidRPr="007302E2">
                <w:rPr>
                  <w:rFonts w:eastAsia="Batang"/>
                  <w:highlight w:val="yellow"/>
                </w:rPr>
                <w:t>1</w:t>
              </w:r>
            </w:ins>
          </w:p>
        </w:tc>
        <w:tc>
          <w:tcPr>
            <w:tcW w:w="981" w:type="dxa"/>
          </w:tcPr>
          <w:p w14:paraId="300BC43F" w14:textId="77777777" w:rsidR="004615DD" w:rsidRPr="007302E2" w:rsidRDefault="004615DD" w:rsidP="006B22C5">
            <w:pPr>
              <w:pStyle w:val="TAC"/>
              <w:rPr>
                <w:ins w:id="2740" w:author="Stefan Parkvall" w:date="2018-04-23T12:13:00Z"/>
                <w:rFonts w:eastAsia="Batang"/>
                <w:highlight w:val="yellow"/>
              </w:rPr>
            </w:pPr>
            <w:ins w:id="2741" w:author="Stefan Parkvall" w:date="2018-04-23T12:13:00Z">
              <w:r w:rsidRPr="007302E2">
                <w:rPr>
                  <w:rFonts w:eastAsia="Batang"/>
                  <w:highlight w:val="yellow"/>
                </w:rPr>
                <w:t>12</w:t>
              </w:r>
            </w:ins>
          </w:p>
        </w:tc>
      </w:tr>
      <w:tr w:rsidR="004615DD" w:rsidRPr="007F64E9" w14:paraId="196F9519" w14:textId="77777777" w:rsidTr="006B22C5">
        <w:trPr>
          <w:jc w:val="center"/>
          <w:ins w:id="2742" w:author="Stefan Parkvall" w:date="2018-04-23T12:13:00Z"/>
        </w:trPr>
        <w:tc>
          <w:tcPr>
            <w:tcW w:w="988" w:type="dxa"/>
            <w:shd w:val="clear" w:color="auto" w:fill="auto"/>
            <w:vAlign w:val="center"/>
          </w:tcPr>
          <w:p w14:paraId="62182651" w14:textId="77777777" w:rsidR="004615DD" w:rsidRPr="007F64E9" w:rsidRDefault="004615DD" w:rsidP="006B22C5">
            <w:pPr>
              <w:pStyle w:val="TAC"/>
              <w:rPr>
                <w:ins w:id="2743" w:author="Stefan Parkvall" w:date="2018-04-23T12:13:00Z"/>
                <w:rFonts w:eastAsia="Batang"/>
              </w:rPr>
            </w:pPr>
            <w:ins w:id="2744" w:author="Stefan Parkvall" w:date="2018-04-29T20:47:00Z">
              <w:r w:rsidRPr="007F64E9">
                <w:rPr>
                  <w:rFonts w:eastAsia="Batang"/>
                </w:rPr>
                <w:t>126</w:t>
              </w:r>
            </w:ins>
          </w:p>
        </w:tc>
        <w:tc>
          <w:tcPr>
            <w:tcW w:w="1134" w:type="dxa"/>
            <w:shd w:val="clear" w:color="auto" w:fill="auto"/>
          </w:tcPr>
          <w:p w14:paraId="5382CEB6" w14:textId="77777777" w:rsidR="004615DD" w:rsidRPr="007F64E9" w:rsidRDefault="004615DD" w:rsidP="006B22C5">
            <w:pPr>
              <w:pStyle w:val="TAC"/>
              <w:rPr>
                <w:ins w:id="2745" w:author="Stefan Parkvall" w:date="2018-04-23T12:13:00Z"/>
                <w:rFonts w:eastAsia="Batang"/>
              </w:rPr>
            </w:pPr>
            <w:ins w:id="2746" w:author="Stefan Parkvall" w:date="2018-04-23T12:13:00Z">
              <w:r w:rsidRPr="007F64E9">
                <w:rPr>
                  <w:rFonts w:eastAsia="Batang"/>
                </w:rPr>
                <w:t>B4</w:t>
              </w:r>
            </w:ins>
          </w:p>
        </w:tc>
        <w:tc>
          <w:tcPr>
            <w:tcW w:w="708" w:type="dxa"/>
            <w:shd w:val="clear" w:color="auto" w:fill="auto"/>
            <w:vAlign w:val="center"/>
          </w:tcPr>
          <w:p w14:paraId="5C40FB6D" w14:textId="77777777" w:rsidR="004615DD" w:rsidRPr="007F64E9" w:rsidRDefault="004615DD" w:rsidP="006B22C5">
            <w:pPr>
              <w:pStyle w:val="TAC"/>
              <w:rPr>
                <w:ins w:id="2747" w:author="Stefan Parkvall" w:date="2018-04-23T12:13:00Z"/>
                <w:rFonts w:eastAsia="Batang"/>
              </w:rPr>
            </w:pPr>
            <w:ins w:id="2748" w:author="Stefan Parkvall" w:date="2018-04-23T12:13:00Z">
              <w:r w:rsidRPr="007F64E9">
                <w:rPr>
                  <w:rFonts w:eastAsia="Batang"/>
                </w:rPr>
                <w:t>2</w:t>
              </w:r>
            </w:ins>
          </w:p>
        </w:tc>
        <w:tc>
          <w:tcPr>
            <w:tcW w:w="851" w:type="dxa"/>
            <w:shd w:val="clear" w:color="auto" w:fill="auto"/>
            <w:vAlign w:val="center"/>
          </w:tcPr>
          <w:p w14:paraId="43FA603C" w14:textId="77777777" w:rsidR="004615DD" w:rsidRPr="007F64E9" w:rsidRDefault="004615DD" w:rsidP="006B22C5">
            <w:pPr>
              <w:pStyle w:val="TAC"/>
              <w:rPr>
                <w:ins w:id="2749" w:author="Stefan Parkvall" w:date="2018-04-23T12:13:00Z"/>
                <w:rFonts w:eastAsia="Batang"/>
              </w:rPr>
            </w:pPr>
            <w:ins w:id="2750" w:author="Stefan Parkvall" w:date="2018-04-23T12:13:00Z">
              <w:r w:rsidRPr="007F64E9">
                <w:rPr>
                  <w:rFonts w:eastAsia="Batang"/>
                </w:rPr>
                <w:t>1</w:t>
              </w:r>
            </w:ins>
          </w:p>
        </w:tc>
        <w:tc>
          <w:tcPr>
            <w:tcW w:w="2524" w:type="dxa"/>
            <w:shd w:val="clear" w:color="auto" w:fill="auto"/>
            <w:vAlign w:val="center"/>
          </w:tcPr>
          <w:p w14:paraId="774ABD41" w14:textId="77777777" w:rsidR="004615DD" w:rsidRPr="007F64E9" w:rsidRDefault="004615DD" w:rsidP="006B22C5">
            <w:pPr>
              <w:pStyle w:val="TAC"/>
              <w:rPr>
                <w:ins w:id="2751" w:author="Stefan Parkvall" w:date="2018-04-23T12:13:00Z"/>
                <w:rFonts w:eastAsia="Batang"/>
              </w:rPr>
            </w:pPr>
            <w:ins w:id="2752" w:author="Stefan Parkvall" w:date="2018-04-23T12:13:00Z">
              <w:r w:rsidRPr="007F64E9">
                <w:rPr>
                  <w:rFonts w:eastAsia="Batang"/>
                </w:rPr>
                <w:t>3,7,11,15,19,23,27,31,35,39</w:t>
              </w:r>
            </w:ins>
          </w:p>
        </w:tc>
        <w:tc>
          <w:tcPr>
            <w:tcW w:w="1020" w:type="dxa"/>
            <w:shd w:val="clear" w:color="auto" w:fill="auto"/>
            <w:vAlign w:val="center"/>
          </w:tcPr>
          <w:p w14:paraId="094B5031" w14:textId="77777777" w:rsidR="004615DD" w:rsidRPr="007F64E9" w:rsidRDefault="004615DD" w:rsidP="006B22C5">
            <w:pPr>
              <w:pStyle w:val="TAC"/>
              <w:rPr>
                <w:ins w:id="2753" w:author="Stefan Parkvall" w:date="2018-04-23T12:13:00Z"/>
                <w:rFonts w:eastAsia="Batang"/>
              </w:rPr>
            </w:pPr>
            <w:ins w:id="2754" w:author="Stefan Parkvall" w:date="2018-04-23T12:13:00Z">
              <w:r w:rsidRPr="007F64E9">
                <w:rPr>
                  <w:rFonts w:eastAsia="Batang"/>
                </w:rPr>
                <w:t>0</w:t>
              </w:r>
            </w:ins>
          </w:p>
        </w:tc>
        <w:tc>
          <w:tcPr>
            <w:tcW w:w="992" w:type="dxa"/>
            <w:vAlign w:val="center"/>
          </w:tcPr>
          <w:p w14:paraId="295018BB" w14:textId="77777777" w:rsidR="004615DD" w:rsidRPr="007F64E9" w:rsidRDefault="004615DD" w:rsidP="006B22C5">
            <w:pPr>
              <w:pStyle w:val="TAC"/>
              <w:rPr>
                <w:ins w:id="2755" w:author="Stefan Parkvall" w:date="2018-04-23T12:13:00Z"/>
                <w:rFonts w:eastAsia="Batang"/>
              </w:rPr>
            </w:pPr>
            <w:ins w:id="2756" w:author="Stefan Parkvall" w:date="2018-04-23T12:13:00Z">
              <w:r w:rsidRPr="007F64E9">
                <w:rPr>
                  <w:rFonts w:eastAsia="Batang"/>
                </w:rPr>
                <w:t>1</w:t>
              </w:r>
            </w:ins>
          </w:p>
        </w:tc>
        <w:tc>
          <w:tcPr>
            <w:tcW w:w="1134" w:type="dxa"/>
          </w:tcPr>
          <w:p w14:paraId="00D188DE" w14:textId="77777777" w:rsidR="004615DD" w:rsidRPr="007F64E9" w:rsidRDefault="004615DD" w:rsidP="006B22C5">
            <w:pPr>
              <w:pStyle w:val="TAC"/>
              <w:rPr>
                <w:ins w:id="2757" w:author="Stefan Parkvall" w:date="2018-04-23T12:13:00Z"/>
                <w:rFonts w:eastAsia="Batang"/>
              </w:rPr>
            </w:pPr>
            <w:ins w:id="2758" w:author="Stefan Parkvall" w:date="2018-04-23T12:13:00Z">
              <w:r w:rsidRPr="007F64E9">
                <w:rPr>
                  <w:rFonts w:eastAsia="Batang"/>
                </w:rPr>
                <w:t>1</w:t>
              </w:r>
            </w:ins>
          </w:p>
        </w:tc>
        <w:tc>
          <w:tcPr>
            <w:tcW w:w="981" w:type="dxa"/>
          </w:tcPr>
          <w:p w14:paraId="017C5257" w14:textId="77777777" w:rsidR="004615DD" w:rsidRPr="007F64E9" w:rsidRDefault="004615DD" w:rsidP="006B22C5">
            <w:pPr>
              <w:pStyle w:val="TAC"/>
              <w:rPr>
                <w:ins w:id="2759" w:author="Stefan Parkvall" w:date="2018-04-23T12:13:00Z"/>
                <w:rFonts w:eastAsia="Batang"/>
              </w:rPr>
            </w:pPr>
            <w:ins w:id="2760" w:author="Stefan Parkvall" w:date="2018-04-23T12:13:00Z">
              <w:r w:rsidRPr="007F64E9">
                <w:rPr>
                  <w:rFonts w:eastAsia="Batang"/>
                </w:rPr>
                <w:t>12</w:t>
              </w:r>
            </w:ins>
          </w:p>
        </w:tc>
      </w:tr>
      <w:tr w:rsidR="004615DD" w:rsidRPr="007F64E9" w14:paraId="71000319" w14:textId="77777777" w:rsidTr="006B22C5">
        <w:trPr>
          <w:jc w:val="center"/>
          <w:ins w:id="2761" w:author="Stefan Parkvall" w:date="2018-04-23T12:13:00Z"/>
        </w:trPr>
        <w:tc>
          <w:tcPr>
            <w:tcW w:w="988" w:type="dxa"/>
            <w:shd w:val="clear" w:color="auto" w:fill="auto"/>
            <w:vAlign w:val="center"/>
          </w:tcPr>
          <w:p w14:paraId="68B7959D" w14:textId="77777777" w:rsidR="004615DD" w:rsidRPr="007F64E9" w:rsidRDefault="004615DD" w:rsidP="006B22C5">
            <w:pPr>
              <w:pStyle w:val="TAC"/>
              <w:rPr>
                <w:ins w:id="2762" w:author="Stefan Parkvall" w:date="2018-04-23T12:13:00Z"/>
                <w:rFonts w:eastAsia="Batang"/>
              </w:rPr>
            </w:pPr>
            <w:ins w:id="2763" w:author="Stefan Parkvall" w:date="2018-04-29T20:47:00Z">
              <w:r w:rsidRPr="007F64E9">
                <w:rPr>
                  <w:rFonts w:eastAsia="Batang"/>
                </w:rPr>
                <w:t>127</w:t>
              </w:r>
            </w:ins>
          </w:p>
        </w:tc>
        <w:tc>
          <w:tcPr>
            <w:tcW w:w="1134" w:type="dxa"/>
            <w:shd w:val="clear" w:color="auto" w:fill="auto"/>
          </w:tcPr>
          <w:p w14:paraId="65F39C0F" w14:textId="77777777" w:rsidR="004615DD" w:rsidRPr="007F64E9" w:rsidRDefault="004615DD" w:rsidP="006B22C5">
            <w:pPr>
              <w:pStyle w:val="TAC"/>
              <w:rPr>
                <w:ins w:id="2764" w:author="Stefan Parkvall" w:date="2018-04-23T12:13:00Z"/>
                <w:rFonts w:eastAsia="Batang"/>
              </w:rPr>
            </w:pPr>
            <w:ins w:id="2765" w:author="Stefan Parkvall" w:date="2018-04-23T12:13:00Z">
              <w:r w:rsidRPr="007F64E9">
                <w:rPr>
                  <w:rFonts w:eastAsia="Batang"/>
                </w:rPr>
                <w:t>B4</w:t>
              </w:r>
            </w:ins>
          </w:p>
        </w:tc>
        <w:tc>
          <w:tcPr>
            <w:tcW w:w="708" w:type="dxa"/>
            <w:shd w:val="clear" w:color="auto" w:fill="auto"/>
            <w:vAlign w:val="center"/>
          </w:tcPr>
          <w:p w14:paraId="4DB6E2E2" w14:textId="77777777" w:rsidR="004615DD" w:rsidRPr="007F64E9" w:rsidRDefault="004615DD" w:rsidP="006B22C5">
            <w:pPr>
              <w:pStyle w:val="TAC"/>
              <w:rPr>
                <w:ins w:id="2766" w:author="Stefan Parkvall" w:date="2018-04-23T12:13:00Z"/>
                <w:rFonts w:eastAsia="Batang"/>
              </w:rPr>
            </w:pPr>
            <w:ins w:id="2767" w:author="Stefan Parkvall" w:date="2018-04-23T12:13:00Z">
              <w:r w:rsidRPr="007F64E9">
                <w:rPr>
                  <w:rFonts w:eastAsia="Batang"/>
                </w:rPr>
                <w:t>1</w:t>
              </w:r>
            </w:ins>
          </w:p>
        </w:tc>
        <w:tc>
          <w:tcPr>
            <w:tcW w:w="851" w:type="dxa"/>
            <w:shd w:val="clear" w:color="auto" w:fill="auto"/>
            <w:vAlign w:val="center"/>
          </w:tcPr>
          <w:p w14:paraId="7C2AE678" w14:textId="77777777" w:rsidR="004615DD" w:rsidRPr="007F64E9" w:rsidRDefault="004615DD" w:rsidP="006B22C5">
            <w:pPr>
              <w:pStyle w:val="TAC"/>
              <w:rPr>
                <w:ins w:id="2768" w:author="Stefan Parkvall" w:date="2018-04-23T12:13:00Z"/>
                <w:rFonts w:eastAsia="Batang"/>
              </w:rPr>
            </w:pPr>
            <w:ins w:id="2769" w:author="Stefan Parkvall" w:date="2018-04-23T12:13:00Z">
              <w:r w:rsidRPr="007F64E9">
                <w:rPr>
                  <w:rFonts w:eastAsia="Batang"/>
                </w:rPr>
                <w:t>0</w:t>
              </w:r>
            </w:ins>
          </w:p>
        </w:tc>
        <w:tc>
          <w:tcPr>
            <w:tcW w:w="2524" w:type="dxa"/>
            <w:shd w:val="clear" w:color="auto" w:fill="auto"/>
            <w:vAlign w:val="center"/>
          </w:tcPr>
          <w:p w14:paraId="14D878CA" w14:textId="77777777" w:rsidR="004615DD" w:rsidRPr="007F64E9" w:rsidRDefault="004615DD" w:rsidP="006B22C5">
            <w:pPr>
              <w:pStyle w:val="TAC"/>
              <w:rPr>
                <w:ins w:id="2770" w:author="Stefan Parkvall" w:date="2018-04-23T12:13:00Z"/>
                <w:rFonts w:eastAsia="Batang"/>
              </w:rPr>
            </w:pPr>
            <w:ins w:id="2771" w:author="Stefan Parkvall" w:date="2018-04-23T12:13:00Z">
              <w:r w:rsidRPr="007F64E9">
                <w:rPr>
                  <w:rFonts w:eastAsia="Batang"/>
                </w:rPr>
                <w:t>19,39</w:t>
              </w:r>
            </w:ins>
          </w:p>
        </w:tc>
        <w:tc>
          <w:tcPr>
            <w:tcW w:w="1020" w:type="dxa"/>
            <w:shd w:val="clear" w:color="auto" w:fill="auto"/>
            <w:vAlign w:val="center"/>
          </w:tcPr>
          <w:p w14:paraId="4F9EA623" w14:textId="77777777" w:rsidR="004615DD" w:rsidRPr="007F64E9" w:rsidRDefault="004615DD" w:rsidP="006B22C5">
            <w:pPr>
              <w:pStyle w:val="TAC"/>
              <w:rPr>
                <w:ins w:id="2772" w:author="Stefan Parkvall" w:date="2018-04-23T12:13:00Z"/>
                <w:rFonts w:eastAsia="Batang"/>
              </w:rPr>
            </w:pPr>
            <w:ins w:id="2773" w:author="Stefan Parkvall" w:date="2018-04-23T12:13:00Z">
              <w:r w:rsidRPr="007F64E9">
                <w:rPr>
                  <w:rFonts w:eastAsia="Batang"/>
                </w:rPr>
                <w:t>2</w:t>
              </w:r>
            </w:ins>
          </w:p>
        </w:tc>
        <w:tc>
          <w:tcPr>
            <w:tcW w:w="992" w:type="dxa"/>
            <w:vAlign w:val="center"/>
          </w:tcPr>
          <w:p w14:paraId="145874DE" w14:textId="77777777" w:rsidR="004615DD" w:rsidRPr="007F64E9" w:rsidRDefault="004615DD" w:rsidP="006B22C5">
            <w:pPr>
              <w:pStyle w:val="TAC"/>
              <w:rPr>
                <w:ins w:id="2774" w:author="Stefan Parkvall" w:date="2018-04-23T12:13:00Z"/>
                <w:rFonts w:eastAsia="Batang"/>
              </w:rPr>
            </w:pPr>
            <w:ins w:id="2775" w:author="Stefan Parkvall" w:date="2018-04-23T12:13:00Z">
              <w:r w:rsidRPr="007F64E9">
                <w:rPr>
                  <w:rFonts w:eastAsia="Batang"/>
                </w:rPr>
                <w:t>[1 or 2]</w:t>
              </w:r>
            </w:ins>
          </w:p>
        </w:tc>
        <w:tc>
          <w:tcPr>
            <w:tcW w:w="1134" w:type="dxa"/>
          </w:tcPr>
          <w:p w14:paraId="20882E8F" w14:textId="77777777" w:rsidR="004615DD" w:rsidRPr="007F64E9" w:rsidRDefault="004615DD" w:rsidP="006B22C5">
            <w:pPr>
              <w:pStyle w:val="TAC"/>
              <w:rPr>
                <w:ins w:id="2776" w:author="Stefan Parkvall" w:date="2018-04-23T12:13:00Z"/>
                <w:rFonts w:eastAsia="Batang"/>
              </w:rPr>
            </w:pPr>
            <w:ins w:id="2777" w:author="Stefan Parkvall" w:date="2018-04-23T12:13:00Z">
              <w:r w:rsidRPr="007F64E9">
                <w:rPr>
                  <w:rFonts w:eastAsia="Batang"/>
                </w:rPr>
                <w:t>1</w:t>
              </w:r>
            </w:ins>
          </w:p>
        </w:tc>
        <w:tc>
          <w:tcPr>
            <w:tcW w:w="981" w:type="dxa"/>
          </w:tcPr>
          <w:p w14:paraId="236EE97C" w14:textId="77777777" w:rsidR="004615DD" w:rsidRPr="007F64E9" w:rsidRDefault="004615DD" w:rsidP="006B22C5">
            <w:pPr>
              <w:pStyle w:val="TAC"/>
              <w:rPr>
                <w:ins w:id="2778" w:author="Stefan Parkvall" w:date="2018-04-23T12:13:00Z"/>
                <w:rFonts w:eastAsia="Batang"/>
              </w:rPr>
            </w:pPr>
            <w:ins w:id="2779" w:author="Stefan Parkvall" w:date="2018-04-23T12:13:00Z">
              <w:r w:rsidRPr="007F64E9">
                <w:rPr>
                  <w:rFonts w:eastAsia="Batang"/>
                </w:rPr>
                <w:t>12</w:t>
              </w:r>
            </w:ins>
          </w:p>
        </w:tc>
      </w:tr>
      <w:tr w:rsidR="004615DD" w:rsidRPr="007F64E9" w14:paraId="401FD62A" w14:textId="77777777" w:rsidTr="006B22C5">
        <w:trPr>
          <w:jc w:val="center"/>
          <w:ins w:id="2780" w:author="Stefan Parkvall" w:date="2018-04-23T12:13:00Z"/>
        </w:trPr>
        <w:tc>
          <w:tcPr>
            <w:tcW w:w="988" w:type="dxa"/>
            <w:shd w:val="clear" w:color="auto" w:fill="auto"/>
            <w:vAlign w:val="center"/>
          </w:tcPr>
          <w:p w14:paraId="2883DA1C" w14:textId="77777777" w:rsidR="004615DD" w:rsidRPr="007F64E9" w:rsidRDefault="004615DD" w:rsidP="006B22C5">
            <w:pPr>
              <w:pStyle w:val="TAC"/>
              <w:rPr>
                <w:ins w:id="2781" w:author="Stefan Parkvall" w:date="2018-04-23T12:13:00Z"/>
                <w:rFonts w:eastAsia="Batang"/>
              </w:rPr>
            </w:pPr>
            <w:ins w:id="2782" w:author="Stefan Parkvall" w:date="2018-04-29T20:47:00Z">
              <w:r w:rsidRPr="007F64E9">
                <w:rPr>
                  <w:rFonts w:eastAsia="Batang"/>
                </w:rPr>
                <w:t>128</w:t>
              </w:r>
            </w:ins>
          </w:p>
        </w:tc>
        <w:tc>
          <w:tcPr>
            <w:tcW w:w="1134" w:type="dxa"/>
            <w:shd w:val="clear" w:color="auto" w:fill="auto"/>
          </w:tcPr>
          <w:p w14:paraId="655319BE" w14:textId="77777777" w:rsidR="004615DD" w:rsidRPr="007F64E9" w:rsidRDefault="004615DD" w:rsidP="006B22C5">
            <w:pPr>
              <w:pStyle w:val="TAC"/>
              <w:rPr>
                <w:ins w:id="2783" w:author="Stefan Parkvall" w:date="2018-04-23T12:13:00Z"/>
                <w:rFonts w:eastAsia="Batang"/>
              </w:rPr>
            </w:pPr>
            <w:ins w:id="2784" w:author="Stefan Parkvall" w:date="2018-04-23T12:13:00Z">
              <w:r w:rsidRPr="007F64E9">
                <w:rPr>
                  <w:rFonts w:eastAsia="Batang"/>
                </w:rPr>
                <w:t>B4</w:t>
              </w:r>
            </w:ins>
          </w:p>
        </w:tc>
        <w:tc>
          <w:tcPr>
            <w:tcW w:w="708" w:type="dxa"/>
            <w:shd w:val="clear" w:color="auto" w:fill="auto"/>
            <w:vAlign w:val="center"/>
          </w:tcPr>
          <w:p w14:paraId="400F895B" w14:textId="77777777" w:rsidR="004615DD" w:rsidRPr="007F64E9" w:rsidRDefault="004615DD" w:rsidP="006B22C5">
            <w:pPr>
              <w:pStyle w:val="TAC"/>
              <w:rPr>
                <w:ins w:id="2785" w:author="Stefan Parkvall" w:date="2018-04-23T12:13:00Z"/>
                <w:rFonts w:eastAsia="Batang"/>
              </w:rPr>
            </w:pPr>
            <w:ins w:id="2786" w:author="Stefan Parkvall" w:date="2018-04-23T12:13:00Z">
              <w:r w:rsidRPr="007F64E9">
                <w:rPr>
                  <w:rFonts w:eastAsia="Batang"/>
                </w:rPr>
                <w:t>1</w:t>
              </w:r>
            </w:ins>
          </w:p>
        </w:tc>
        <w:tc>
          <w:tcPr>
            <w:tcW w:w="851" w:type="dxa"/>
            <w:shd w:val="clear" w:color="auto" w:fill="auto"/>
            <w:vAlign w:val="center"/>
          </w:tcPr>
          <w:p w14:paraId="2F154126" w14:textId="77777777" w:rsidR="004615DD" w:rsidRPr="007F64E9" w:rsidRDefault="004615DD" w:rsidP="006B22C5">
            <w:pPr>
              <w:pStyle w:val="TAC"/>
              <w:rPr>
                <w:ins w:id="2787" w:author="Stefan Parkvall" w:date="2018-04-23T12:13:00Z"/>
                <w:rFonts w:eastAsia="Batang"/>
              </w:rPr>
            </w:pPr>
            <w:ins w:id="2788" w:author="Stefan Parkvall" w:date="2018-04-23T12:13:00Z">
              <w:r w:rsidRPr="007F64E9">
                <w:rPr>
                  <w:rFonts w:eastAsia="Batang"/>
                </w:rPr>
                <w:t>0</w:t>
              </w:r>
            </w:ins>
          </w:p>
        </w:tc>
        <w:tc>
          <w:tcPr>
            <w:tcW w:w="2524" w:type="dxa"/>
            <w:shd w:val="clear" w:color="auto" w:fill="auto"/>
            <w:vAlign w:val="center"/>
          </w:tcPr>
          <w:p w14:paraId="5D712785" w14:textId="77777777" w:rsidR="004615DD" w:rsidRPr="007F64E9" w:rsidRDefault="004615DD" w:rsidP="006B22C5">
            <w:pPr>
              <w:pStyle w:val="TAC"/>
              <w:rPr>
                <w:ins w:id="2789" w:author="Stefan Parkvall" w:date="2018-04-23T12:13:00Z"/>
                <w:rFonts w:eastAsia="Batang"/>
              </w:rPr>
            </w:pPr>
            <w:ins w:id="2790" w:author="Stefan Parkvall" w:date="2018-04-23T12:13:00Z">
              <w:r w:rsidRPr="007F64E9">
                <w:rPr>
                  <w:rFonts w:eastAsia="Batang"/>
                </w:rPr>
                <w:t>3,5,7</w:t>
              </w:r>
            </w:ins>
          </w:p>
        </w:tc>
        <w:tc>
          <w:tcPr>
            <w:tcW w:w="1020" w:type="dxa"/>
            <w:shd w:val="clear" w:color="auto" w:fill="auto"/>
            <w:vAlign w:val="center"/>
          </w:tcPr>
          <w:p w14:paraId="5905F58D" w14:textId="77777777" w:rsidR="004615DD" w:rsidRPr="007F64E9" w:rsidRDefault="004615DD" w:rsidP="006B22C5">
            <w:pPr>
              <w:pStyle w:val="TAC"/>
              <w:rPr>
                <w:ins w:id="2791" w:author="Stefan Parkvall" w:date="2018-04-23T12:13:00Z"/>
                <w:rFonts w:eastAsia="Batang"/>
              </w:rPr>
            </w:pPr>
            <w:ins w:id="2792" w:author="Stefan Parkvall" w:date="2018-04-23T12:13:00Z">
              <w:r w:rsidRPr="007F64E9">
                <w:rPr>
                  <w:rFonts w:eastAsia="Batang"/>
                </w:rPr>
                <w:t>0</w:t>
              </w:r>
            </w:ins>
          </w:p>
        </w:tc>
        <w:tc>
          <w:tcPr>
            <w:tcW w:w="992" w:type="dxa"/>
          </w:tcPr>
          <w:p w14:paraId="54AA1310" w14:textId="77777777" w:rsidR="004615DD" w:rsidRPr="007F64E9" w:rsidRDefault="004615DD" w:rsidP="006B22C5">
            <w:pPr>
              <w:pStyle w:val="TAC"/>
              <w:rPr>
                <w:ins w:id="2793" w:author="Stefan Parkvall" w:date="2018-04-23T12:13:00Z"/>
                <w:rFonts w:eastAsia="Batang"/>
              </w:rPr>
            </w:pPr>
            <w:ins w:id="2794" w:author="Stefan Parkvall" w:date="2018-04-23T12:13:00Z">
              <w:r w:rsidRPr="007F64E9">
                <w:rPr>
                  <w:rFonts w:eastAsia="Batang"/>
                </w:rPr>
                <w:t>1</w:t>
              </w:r>
            </w:ins>
          </w:p>
        </w:tc>
        <w:tc>
          <w:tcPr>
            <w:tcW w:w="1134" w:type="dxa"/>
          </w:tcPr>
          <w:p w14:paraId="1BAA3BC9" w14:textId="77777777" w:rsidR="004615DD" w:rsidRPr="007F64E9" w:rsidRDefault="004615DD" w:rsidP="006B22C5">
            <w:pPr>
              <w:pStyle w:val="TAC"/>
              <w:rPr>
                <w:ins w:id="2795" w:author="Stefan Parkvall" w:date="2018-04-23T12:13:00Z"/>
                <w:rFonts w:eastAsia="Batang"/>
              </w:rPr>
            </w:pPr>
            <w:ins w:id="2796" w:author="Stefan Parkvall" w:date="2018-04-23T12:13:00Z">
              <w:r w:rsidRPr="007F64E9">
                <w:rPr>
                  <w:rFonts w:eastAsia="Batang"/>
                </w:rPr>
                <w:t>1</w:t>
              </w:r>
            </w:ins>
          </w:p>
        </w:tc>
        <w:tc>
          <w:tcPr>
            <w:tcW w:w="981" w:type="dxa"/>
          </w:tcPr>
          <w:p w14:paraId="6CC441DE" w14:textId="77777777" w:rsidR="004615DD" w:rsidRPr="007F64E9" w:rsidRDefault="004615DD" w:rsidP="006B22C5">
            <w:pPr>
              <w:pStyle w:val="TAC"/>
              <w:rPr>
                <w:ins w:id="2797" w:author="Stefan Parkvall" w:date="2018-04-23T12:13:00Z"/>
                <w:rFonts w:eastAsia="Batang"/>
              </w:rPr>
            </w:pPr>
            <w:ins w:id="2798" w:author="Stefan Parkvall" w:date="2018-04-23T12:13:00Z">
              <w:r w:rsidRPr="007F64E9">
                <w:rPr>
                  <w:rFonts w:eastAsia="Batang"/>
                </w:rPr>
                <w:t>12</w:t>
              </w:r>
            </w:ins>
          </w:p>
        </w:tc>
      </w:tr>
      <w:tr w:rsidR="004615DD" w:rsidRPr="007F64E9" w14:paraId="1D1A6AC5" w14:textId="77777777" w:rsidTr="006B22C5">
        <w:trPr>
          <w:jc w:val="center"/>
          <w:ins w:id="2799" w:author="Stefan Parkvall" w:date="2018-04-23T12:13:00Z"/>
        </w:trPr>
        <w:tc>
          <w:tcPr>
            <w:tcW w:w="988" w:type="dxa"/>
            <w:shd w:val="clear" w:color="auto" w:fill="auto"/>
            <w:vAlign w:val="center"/>
          </w:tcPr>
          <w:p w14:paraId="2067CE1F" w14:textId="77777777" w:rsidR="004615DD" w:rsidRPr="007F64E9" w:rsidRDefault="004615DD" w:rsidP="006B22C5">
            <w:pPr>
              <w:pStyle w:val="TAC"/>
              <w:rPr>
                <w:ins w:id="2800" w:author="Stefan Parkvall" w:date="2018-04-23T12:13:00Z"/>
                <w:rFonts w:eastAsia="Batang"/>
              </w:rPr>
            </w:pPr>
            <w:ins w:id="2801" w:author="Stefan Parkvall" w:date="2018-04-29T20:47:00Z">
              <w:r w:rsidRPr="007F64E9">
                <w:rPr>
                  <w:rFonts w:eastAsia="Batang"/>
                </w:rPr>
                <w:t>129</w:t>
              </w:r>
            </w:ins>
          </w:p>
        </w:tc>
        <w:tc>
          <w:tcPr>
            <w:tcW w:w="1134" w:type="dxa"/>
            <w:shd w:val="clear" w:color="auto" w:fill="auto"/>
          </w:tcPr>
          <w:p w14:paraId="495B2BF7" w14:textId="77777777" w:rsidR="004615DD" w:rsidRPr="007F64E9" w:rsidRDefault="004615DD" w:rsidP="006B22C5">
            <w:pPr>
              <w:pStyle w:val="TAC"/>
              <w:rPr>
                <w:ins w:id="2802" w:author="Stefan Parkvall" w:date="2018-04-23T12:13:00Z"/>
                <w:rFonts w:eastAsia="Batang"/>
              </w:rPr>
            </w:pPr>
            <w:ins w:id="2803" w:author="Stefan Parkvall" w:date="2018-04-23T12:13:00Z">
              <w:r w:rsidRPr="007F64E9">
                <w:rPr>
                  <w:rFonts w:eastAsia="Batang"/>
                </w:rPr>
                <w:t>B4</w:t>
              </w:r>
            </w:ins>
          </w:p>
        </w:tc>
        <w:tc>
          <w:tcPr>
            <w:tcW w:w="708" w:type="dxa"/>
            <w:shd w:val="clear" w:color="auto" w:fill="auto"/>
            <w:vAlign w:val="center"/>
          </w:tcPr>
          <w:p w14:paraId="49B27F1E" w14:textId="77777777" w:rsidR="004615DD" w:rsidRPr="007F64E9" w:rsidRDefault="004615DD" w:rsidP="006B22C5">
            <w:pPr>
              <w:pStyle w:val="TAC"/>
              <w:rPr>
                <w:ins w:id="2804" w:author="Stefan Parkvall" w:date="2018-04-23T12:13:00Z"/>
                <w:rFonts w:eastAsia="Batang"/>
              </w:rPr>
            </w:pPr>
            <w:ins w:id="2805" w:author="Stefan Parkvall" w:date="2018-04-23T12:13:00Z">
              <w:r w:rsidRPr="007F64E9">
                <w:rPr>
                  <w:rFonts w:eastAsia="Batang"/>
                </w:rPr>
                <w:t>1</w:t>
              </w:r>
            </w:ins>
          </w:p>
        </w:tc>
        <w:tc>
          <w:tcPr>
            <w:tcW w:w="851" w:type="dxa"/>
            <w:shd w:val="clear" w:color="auto" w:fill="auto"/>
            <w:vAlign w:val="center"/>
          </w:tcPr>
          <w:p w14:paraId="5FC37A50" w14:textId="77777777" w:rsidR="004615DD" w:rsidRPr="007F64E9" w:rsidRDefault="004615DD" w:rsidP="006B22C5">
            <w:pPr>
              <w:pStyle w:val="TAC"/>
              <w:rPr>
                <w:ins w:id="2806" w:author="Stefan Parkvall" w:date="2018-04-23T12:13:00Z"/>
                <w:rFonts w:eastAsia="Batang"/>
              </w:rPr>
            </w:pPr>
            <w:ins w:id="2807" w:author="Stefan Parkvall" w:date="2018-04-23T12:13:00Z">
              <w:r w:rsidRPr="007F64E9">
                <w:rPr>
                  <w:rFonts w:eastAsia="Batang"/>
                </w:rPr>
                <w:t>0</w:t>
              </w:r>
            </w:ins>
          </w:p>
        </w:tc>
        <w:tc>
          <w:tcPr>
            <w:tcW w:w="2524" w:type="dxa"/>
            <w:shd w:val="clear" w:color="auto" w:fill="auto"/>
            <w:vAlign w:val="center"/>
          </w:tcPr>
          <w:p w14:paraId="693835C9" w14:textId="77777777" w:rsidR="004615DD" w:rsidRPr="007F64E9" w:rsidRDefault="004615DD" w:rsidP="006B22C5">
            <w:pPr>
              <w:pStyle w:val="TAC"/>
              <w:rPr>
                <w:ins w:id="2808" w:author="Stefan Parkvall" w:date="2018-04-23T12:13:00Z"/>
                <w:rFonts w:eastAsia="Batang"/>
              </w:rPr>
            </w:pPr>
            <w:ins w:id="2809" w:author="Stefan Parkvall" w:date="2018-04-23T12:13:00Z">
              <w:r w:rsidRPr="007F64E9">
                <w:rPr>
                  <w:rFonts w:eastAsia="Batang"/>
                </w:rPr>
                <w:t>17,19,37,39</w:t>
              </w:r>
            </w:ins>
          </w:p>
        </w:tc>
        <w:tc>
          <w:tcPr>
            <w:tcW w:w="1020" w:type="dxa"/>
            <w:shd w:val="clear" w:color="auto" w:fill="auto"/>
            <w:vAlign w:val="center"/>
          </w:tcPr>
          <w:p w14:paraId="2C746159" w14:textId="77777777" w:rsidR="004615DD" w:rsidRPr="007F64E9" w:rsidRDefault="004615DD" w:rsidP="006B22C5">
            <w:pPr>
              <w:pStyle w:val="TAC"/>
              <w:rPr>
                <w:ins w:id="2810" w:author="Stefan Parkvall" w:date="2018-04-23T12:13:00Z"/>
                <w:rFonts w:eastAsia="Batang"/>
              </w:rPr>
            </w:pPr>
            <w:ins w:id="2811" w:author="Stefan Parkvall" w:date="2018-04-23T12:13:00Z">
              <w:r w:rsidRPr="007F64E9">
                <w:rPr>
                  <w:rFonts w:eastAsia="Batang"/>
                </w:rPr>
                <w:t>0</w:t>
              </w:r>
            </w:ins>
          </w:p>
        </w:tc>
        <w:tc>
          <w:tcPr>
            <w:tcW w:w="992" w:type="dxa"/>
            <w:vAlign w:val="center"/>
          </w:tcPr>
          <w:p w14:paraId="07C75A71" w14:textId="77777777" w:rsidR="004615DD" w:rsidRPr="007F64E9" w:rsidRDefault="004615DD" w:rsidP="006B22C5">
            <w:pPr>
              <w:pStyle w:val="TAC"/>
              <w:rPr>
                <w:ins w:id="2812" w:author="Stefan Parkvall" w:date="2018-04-23T12:13:00Z"/>
                <w:rFonts w:eastAsia="Batang"/>
              </w:rPr>
            </w:pPr>
            <w:ins w:id="2813" w:author="Stefan Parkvall" w:date="2018-04-23T12:13:00Z">
              <w:r w:rsidRPr="007F64E9">
                <w:rPr>
                  <w:rFonts w:eastAsia="Batang"/>
                </w:rPr>
                <w:t>1</w:t>
              </w:r>
            </w:ins>
          </w:p>
        </w:tc>
        <w:tc>
          <w:tcPr>
            <w:tcW w:w="1134" w:type="dxa"/>
          </w:tcPr>
          <w:p w14:paraId="05E562FE" w14:textId="77777777" w:rsidR="004615DD" w:rsidRPr="007F64E9" w:rsidRDefault="004615DD" w:rsidP="006B22C5">
            <w:pPr>
              <w:pStyle w:val="TAC"/>
              <w:rPr>
                <w:ins w:id="2814" w:author="Stefan Parkvall" w:date="2018-04-23T12:13:00Z"/>
                <w:rFonts w:eastAsia="Batang"/>
              </w:rPr>
            </w:pPr>
            <w:ins w:id="2815" w:author="Stefan Parkvall" w:date="2018-04-23T12:13:00Z">
              <w:r w:rsidRPr="007F64E9">
                <w:rPr>
                  <w:rFonts w:eastAsia="Batang"/>
                </w:rPr>
                <w:t>1</w:t>
              </w:r>
            </w:ins>
          </w:p>
        </w:tc>
        <w:tc>
          <w:tcPr>
            <w:tcW w:w="981" w:type="dxa"/>
          </w:tcPr>
          <w:p w14:paraId="4C1357C1" w14:textId="77777777" w:rsidR="004615DD" w:rsidRPr="007F64E9" w:rsidRDefault="004615DD" w:rsidP="006B22C5">
            <w:pPr>
              <w:pStyle w:val="TAC"/>
              <w:rPr>
                <w:ins w:id="2816" w:author="Stefan Parkvall" w:date="2018-04-23T12:13:00Z"/>
                <w:rFonts w:eastAsia="Batang"/>
              </w:rPr>
            </w:pPr>
            <w:ins w:id="2817" w:author="Stefan Parkvall" w:date="2018-04-23T12:13:00Z">
              <w:r w:rsidRPr="007F64E9">
                <w:rPr>
                  <w:rFonts w:eastAsia="Batang"/>
                </w:rPr>
                <w:t>12</w:t>
              </w:r>
            </w:ins>
          </w:p>
        </w:tc>
      </w:tr>
      <w:tr w:rsidR="004615DD" w:rsidRPr="007F64E9" w14:paraId="62A336B8" w14:textId="77777777" w:rsidTr="006B22C5">
        <w:trPr>
          <w:jc w:val="center"/>
          <w:ins w:id="2818" w:author="Stefan Parkvall" w:date="2018-04-23T12:13:00Z"/>
        </w:trPr>
        <w:tc>
          <w:tcPr>
            <w:tcW w:w="988" w:type="dxa"/>
            <w:shd w:val="clear" w:color="auto" w:fill="auto"/>
            <w:vAlign w:val="center"/>
          </w:tcPr>
          <w:p w14:paraId="197ED160" w14:textId="77777777" w:rsidR="004615DD" w:rsidRPr="007F64E9" w:rsidRDefault="004615DD" w:rsidP="006B22C5">
            <w:pPr>
              <w:pStyle w:val="TAC"/>
              <w:rPr>
                <w:ins w:id="2819" w:author="Stefan Parkvall" w:date="2018-04-23T12:13:00Z"/>
                <w:rFonts w:eastAsia="Batang"/>
              </w:rPr>
            </w:pPr>
            <w:ins w:id="2820" w:author="Stefan Parkvall" w:date="2018-04-29T20:47:00Z">
              <w:r w:rsidRPr="007F64E9">
                <w:rPr>
                  <w:rFonts w:eastAsia="Batang"/>
                </w:rPr>
                <w:t>130</w:t>
              </w:r>
            </w:ins>
          </w:p>
        </w:tc>
        <w:tc>
          <w:tcPr>
            <w:tcW w:w="1134" w:type="dxa"/>
            <w:shd w:val="clear" w:color="auto" w:fill="auto"/>
          </w:tcPr>
          <w:p w14:paraId="31330021" w14:textId="77777777" w:rsidR="004615DD" w:rsidRPr="007F64E9" w:rsidRDefault="004615DD" w:rsidP="006B22C5">
            <w:pPr>
              <w:pStyle w:val="TAC"/>
              <w:rPr>
                <w:ins w:id="2821" w:author="Stefan Parkvall" w:date="2018-04-23T12:13:00Z"/>
                <w:rFonts w:eastAsia="Batang"/>
              </w:rPr>
            </w:pPr>
            <w:ins w:id="2822" w:author="Stefan Parkvall" w:date="2018-04-23T12:13:00Z">
              <w:r w:rsidRPr="007F64E9">
                <w:rPr>
                  <w:rFonts w:eastAsia="Batang"/>
                </w:rPr>
                <w:t>B4</w:t>
              </w:r>
            </w:ins>
          </w:p>
        </w:tc>
        <w:tc>
          <w:tcPr>
            <w:tcW w:w="708" w:type="dxa"/>
            <w:shd w:val="clear" w:color="auto" w:fill="auto"/>
            <w:vAlign w:val="center"/>
          </w:tcPr>
          <w:p w14:paraId="0C98CAEE" w14:textId="77777777" w:rsidR="004615DD" w:rsidRPr="007F64E9" w:rsidRDefault="004615DD" w:rsidP="006B22C5">
            <w:pPr>
              <w:pStyle w:val="TAC"/>
              <w:rPr>
                <w:ins w:id="2823" w:author="Stefan Parkvall" w:date="2018-04-23T12:13:00Z"/>
                <w:rFonts w:eastAsia="Batang"/>
              </w:rPr>
            </w:pPr>
            <w:ins w:id="2824" w:author="Stefan Parkvall" w:date="2018-04-23T12:13:00Z">
              <w:r w:rsidRPr="007F64E9">
                <w:rPr>
                  <w:rFonts w:eastAsia="Batang"/>
                </w:rPr>
                <w:t>1</w:t>
              </w:r>
            </w:ins>
          </w:p>
        </w:tc>
        <w:tc>
          <w:tcPr>
            <w:tcW w:w="851" w:type="dxa"/>
            <w:shd w:val="clear" w:color="auto" w:fill="auto"/>
            <w:vAlign w:val="center"/>
          </w:tcPr>
          <w:p w14:paraId="5CADD73D" w14:textId="77777777" w:rsidR="004615DD" w:rsidRPr="007F64E9" w:rsidRDefault="004615DD" w:rsidP="006B22C5">
            <w:pPr>
              <w:pStyle w:val="TAC"/>
              <w:rPr>
                <w:ins w:id="2825" w:author="Stefan Parkvall" w:date="2018-04-23T12:13:00Z"/>
                <w:rFonts w:eastAsia="Batang"/>
              </w:rPr>
            </w:pPr>
            <w:ins w:id="2826" w:author="Stefan Parkvall" w:date="2018-04-23T12:13:00Z">
              <w:r w:rsidRPr="007F64E9">
                <w:rPr>
                  <w:rFonts w:eastAsia="Batang"/>
                </w:rPr>
                <w:t>0</w:t>
              </w:r>
            </w:ins>
          </w:p>
        </w:tc>
        <w:tc>
          <w:tcPr>
            <w:tcW w:w="2524" w:type="dxa"/>
            <w:shd w:val="clear" w:color="auto" w:fill="auto"/>
            <w:vAlign w:val="center"/>
          </w:tcPr>
          <w:p w14:paraId="142723A4" w14:textId="77777777" w:rsidR="004615DD" w:rsidRPr="007F64E9" w:rsidRDefault="004615DD" w:rsidP="006B22C5">
            <w:pPr>
              <w:pStyle w:val="TAC"/>
              <w:rPr>
                <w:ins w:id="2827" w:author="Stefan Parkvall" w:date="2018-04-23T12:13:00Z"/>
                <w:rFonts w:eastAsia="Batang"/>
              </w:rPr>
            </w:pPr>
            <w:ins w:id="2828" w:author="Stefan Parkvall" w:date="2018-04-23T12:13:00Z">
              <w:r w:rsidRPr="007F64E9">
                <w:rPr>
                  <w:rFonts w:eastAsia="Batang"/>
                </w:rPr>
                <w:t>24,29,34,39</w:t>
              </w:r>
            </w:ins>
          </w:p>
        </w:tc>
        <w:tc>
          <w:tcPr>
            <w:tcW w:w="1020" w:type="dxa"/>
            <w:shd w:val="clear" w:color="auto" w:fill="auto"/>
            <w:vAlign w:val="center"/>
          </w:tcPr>
          <w:p w14:paraId="3C8F144F" w14:textId="77777777" w:rsidR="004615DD" w:rsidRPr="007F64E9" w:rsidRDefault="004615DD" w:rsidP="006B22C5">
            <w:pPr>
              <w:pStyle w:val="TAC"/>
              <w:rPr>
                <w:ins w:id="2829" w:author="Stefan Parkvall" w:date="2018-04-23T12:13:00Z"/>
                <w:rFonts w:eastAsia="Batang"/>
              </w:rPr>
            </w:pPr>
            <w:ins w:id="2830" w:author="Stefan Parkvall" w:date="2018-04-23T12:13:00Z">
              <w:r w:rsidRPr="007F64E9">
                <w:rPr>
                  <w:rFonts w:eastAsia="Batang"/>
                </w:rPr>
                <w:t>2</w:t>
              </w:r>
            </w:ins>
          </w:p>
        </w:tc>
        <w:tc>
          <w:tcPr>
            <w:tcW w:w="992" w:type="dxa"/>
            <w:vAlign w:val="center"/>
          </w:tcPr>
          <w:p w14:paraId="580AEA59" w14:textId="77777777" w:rsidR="004615DD" w:rsidRPr="007F64E9" w:rsidRDefault="004615DD" w:rsidP="006B22C5">
            <w:pPr>
              <w:pStyle w:val="TAC"/>
              <w:rPr>
                <w:ins w:id="2831" w:author="Stefan Parkvall" w:date="2018-04-23T12:13:00Z"/>
                <w:rFonts w:eastAsia="Batang"/>
              </w:rPr>
            </w:pPr>
            <w:ins w:id="2832" w:author="Stefan Parkvall" w:date="2018-04-23T12:13:00Z">
              <w:r w:rsidRPr="007F64E9">
                <w:rPr>
                  <w:rFonts w:eastAsia="Batang"/>
                </w:rPr>
                <w:t>1</w:t>
              </w:r>
            </w:ins>
          </w:p>
        </w:tc>
        <w:tc>
          <w:tcPr>
            <w:tcW w:w="1134" w:type="dxa"/>
          </w:tcPr>
          <w:p w14:paraId="35CD3565" w14:textId="77777777" w:rsidR="004615DD" w:rsidRPr="007F64E9" w:rsidRDefault="004615DD" w:rsidP="006B22C5">
            <w:pPr>
              <w:pStyle w:val="TAC"/>
              <w:rPr>
                <w:ins w:id="2833" w:author="Stefan Parkvall" w:date="2018-04-23T12:13:00Z"/>
                <w:rFonts w:eastAsia="Batang"/>
              </w:rPr>
            </w:pPr>
            <w:ins w:id="2834" w:author="Stefan Parkvall" w:date="2018-04-23T12:13:00Z">
              <w:r w:rsidRPr="007F64E9">
                <w:rPr>
                  <w:rFonts w:eastAsia="Batang"/>
                </w:rPr>
                <w:t>1</w:t>
              </w:r>
            </w:ins>
          </w:p>
        </w:tc>
        <w:tc>
          <w:tcPr>
            <w:tcW w:w="981" w:type="dxa"/>
          </w:tcPr>
          <w:p w14:paraId="1C862E19" w14:textId="77777777" w:rsidR="004615DD" w:rsidRPr="007F64E9" w:rsidRDefault="004615DD" w:rsidP="006B22C5">
            <w:pPr>
              <w:pStyle w:val="TAC"/>
              <w:rPr>
                <w:ins w:id="2835" w:author="Stefan Parkvall" w:date="2018-04-23T12:13:00Z"/>
                <w:rFonts w:eastAsia="Batang"/>
              </w:rPr>
            </w:pPr>
            <w:ins w:id="2836" w:author="Stefan Parkvall" w:date="2018-04-23T12:13:00Z">
              <w:r w:rsidRPr="007F64E9">
                <w:rPr>
                  <w:rFonts w:eastAsia="Batang"/>
                </w:rPr>
                <w:t>12</w:t>
              </w:r>
            </w:ins>
          </w:p>
        </w:tc>
      </w:tr>
      <w:tr w:rsidR="004615DD" w:rsidRPr="007F64E9" w14:paraId="76803804" w14:textId="77777777" w:rsidTr="006B22C5">
        <w:trPr>
          <w:jc w:val="center"/>
          <w:ins w:id="2837" w:author="Stefan Parkvall" w:date="2018-04-23T12:13:00Z"/>
        </w:trPr>
        <w:tc>
          <w:tcPr>
            <w:tcW w:w="988" w:type="dxa"/>
            <w:shd w:val="clear" w:color="auto" w:fill="auto"/>
            <w:vAlign w:val="center"/>
          </w:tcPr>
          <w:p w14:paraId="2A770F2E" w14:textId="77777777" w:rsidR="004615DD" w:rsidRPr="007F64E9" w:rsidRDefault="004615DD" w:rsidP="006B22C5">
            <w:pPr>
              <w:pStyle w:val="TAC"/>
              <w:rPr>
                <w:ins w:id="2838" w:author="Stefan Parkvall" w:date="2018-04-23T12:13:00Z"/>
                <w:rFonts w:eastAsia="Batang"/>
              </w:rPr>
            </w:pPr>
            <w:ins w:id="2839" w:author="Stefan Parkvall" w:date="2018-04-29T20:47:00Z">
              <w:r w:rsidRPr="007F64E9">
                <w:rPr>
                  <w:rFonts w:eastAsia="Batang"/>
                </w:rPr>
                <w:t>131</w:t>
              </w:r>
            </w:ins>
          </w:p>
        </w:tc>
        <w:tc>
          <w:tcPr>
            <w:tcW w:w="1134" w:type="dxa"/>
            <w:shd w:val="clear" w:color="auto" w:fill="auto"/>
          </w:tcPr>
          <w:p w14:paraId="348E257D" w14:textId="77777777" w:rsidR="004615DD" w:rsidRPr="007F64E9" w:rsidRDefault="004615DD" w:rsidP="006B22C5">
            <w:pPr>
              <w:pStyle w:val="TAC"/>
              <w:rPr>
                <w:ins w:id="2840" w:author="Stefan Parkvall" w:date="2018-04-23T12:13:00Z"/>
                <w:rFonts w:eastAsia="Batang"/>
              </w:rPr>
            </w:pPr>
            <w:ins w:id="2841" w:author="Stefan Parkvall" w:date="2018-04-23T12:13:00Z">
              <w:r w:rsidRPr="007F64E9">
                <w:rPr>
                  <w:rFonts w:eastAsia="Batang"/>
                </w:rPr>
                <w:t>B4</w:t>
              </w:r>
            </w:ins>
          </w:p>
        </w:tc>
        <w:tc>
          <w:tcPr>
            <w:tcW w:w="708" w:type="dxa"/>
            <w:shd w:val="clear" w:color="auto" w:fill="auto"/>
            <w:vAlign w:val="center"/>
          </w:tcPr>
          <w:p w14:paraId="4C40F4B7" w14:textId="77777777" w:rsidR="004615DD" w:rsidRPr="007F64E9" w:rsidRDefault="004615DD" w:rsidP="006B22C5">
            <w:pPr>
              <w:pStyle w:val="TAC"/>
              <w:rPr>
                <w:ins w:id="2842" w:author="Stefan Parkvall" w:date="2018-04-23T12:13:00Z"/>
                <w:rFonts w:eastAsia="Batang"/>
              </w:rPr>
            </w:pPr>
            <w:ins w:id="2843" w:author="Stefan Parkvall" w:date="2018-04-23T12:13:00Z">
              <w:r w:rsidRPr="007F64E9">
                <w:rPr>
                  <w:rFonts w:eastAsia="Batang"/>
                </w:rPr>
                <w:t>1</w:t>
              </w:r>
            </w:ins>
          </w:p>
        </w:tc>
        <w:tc>
          <w:tcPr>
            <w:tcW w:w="851" w:type="dxa"/>
            <w:shd w:val="clear" w:color="auto" w:fill="auto"/>
            <w:vAlign w:val="center"/>
          </w:tcPr>
          <w:p w14:paraId="72F8F52E" w14:textId="77777777" w:rsidR="004615DD" w:rsidRPr="007F64E9" w:rsidRDefault="004615DD" w:rsidP="006B22C5">
            <w:pPr>
              <w:pStyle w:val="TAC"/>
              <w:rPr>
                <w:ins w:id="2844" w:author="Stefan Parkvall" w:date="2018-04-23T12:13:00Z"/>
                <w:rFonts w:eastAsia="Batang"/>
              </w:rPr>
            </w:pPr>
            <w:ins w:id="2845" w:author="Stefan Parkvall" w:date="2018-04-23T12:13:00Z">
              <w:r w:rsidRPr="007F64E9">
                <w:rPr>
                  <w:rFonts w:eastAsia="Batang"/>
                </w:rPr>
                <w:t>0</w:t>
              </w:r>
            </w:ins>
          </w:p>
        </w:tc>
        <w:tc>
          <w:tcPr>
            <w:tcW w:w="2524" w:type="dxa"/>
            <w:shd w:val="clear" w:color="auto" w:fill="auto"/>
            <w:vAlign w:val="center"/>
          </w:tcPr>
          <w:p w14:paraId="53E2EAB5" w14:textId="77777777" w:rsidR="004615DD" w:rsidRPr="007F64E9" w:rsidRDefault="004615DD" w:rsidP="006B22C5">
            <w:pPr>
              <w:pStyle w:val="TAC"/>
              <w:rPr>
                <w:ins w:id="2846" w:author="Stefan Parkvall" w:date="2018-04-23T12:13:00Z"/>
                <w:rFonts w:eastAsia="Batang"/>
              </w:rPr>
            </w:pPr>
            <w:ins w:id="2847" w:author="Stefan Parkvall" w:date="2018-04-23T12:13:00Z">
              <w:r w:rsidRPr="007F64E9">
                <w:rPr>
                  <w:rFonts w:eastAsia="Batang"/>
                </w:rPr>
                <w:t>9,19,29,39</w:t>
              </w:r>
            </w:ins>
          </w:p>
        </w:tc>
        <w:tc>
          <w:tcPr>
            <w:tcW w:w="1020" w:type="dxa"/>
            <w:shd w:val="clear" w:color="auto" w:fill="auto"/>
            <w:vAlign w:val="center"/>
          </w:tcPr>
          <w:p w14:paraId="43530B7A" w14:textId="77777777" w:rsidR="004615DD" w:rsidRPr="007F64E9" w:rsidRDefault="004615DD" w:rsidP="006B22C5">
            <w:pPr>
              <w:pStyle w:val="TAC"/>
              <w:rPr>
                <w:ins w:id="2848" w:author="Stefan Parkvall" w:date="2018-04-23T12:13:00Z"/>
                <w:rFonts w:eastAsia="Batang"/>
              </w:rPr>
            </w:pPr>
            <w:ins w:id="2849" w:author="Stefan Parkvall" w:date="2018-04-23T12:13:00Z">
              <w:r w:rsidRPr="007F64E9">
                <w:rPr>
                  <w:rFonts w:eastAsia="Batang"/>
                </w:rPr>
                <w:t>2</w:t>
              </w:r>
            </w:ins>
          </w:p>
        </w:tc>
        <w:tc>
          <w:tcPr>
            <w:tcW w:w="992" w:type="dxa"/>
            <w:vAlign w:val="center"/>
          </w:tcPr>
          <w:p w14:paraId="63EC2C79" w14:textId="77777777" w:rsidR="004615DD" w:rsidRPr="007F64E9" w:rsidRDefault="004615DD" w:rsidP="006B22C5">
            <w:pPr>
              <w:pStyle w:val="TAC"/>
              <w:rPr>
                <w:ins w:id="2850" w:author="Stefan Parkvall" w:date="2018-04-23T12:13:00Z"/>
                <w:rFonts w:eastAsia="Batang"/>
              </w:rPr>
            </w:pPr>
            <w:ins w:id="2851" w:author="Stefan Parkvall" w:date="2018-04-23T12:13:00Z">
              <w:r w:rsidRPr="007F64E9">
                <w:rPr>
                  <w:rFonts w:eastAsia="Batang"/>
                </w:rPr>
                <w:t xml:space="preserve">2 </w:t>
              </w:r>
            </w:ins>
          </w:p>
        </w:tc>
        <w:tc>
          <w:tcPr>
            <w:tcW w:w="1134" w:type="dxa"/>
          </w:tcPr>
          <w:p w14:paraId="76730009" w14:textId="77777777" w:rsidR="004615DD" w:rsidRPr="007F64E9" w:rsidRDefault="004615DD" w:rsidP="006B22C5">
            <w:pPr>
              <w:pStyle w:val="TAC"/>
              <w:rPr>
                <w:ins w:id="2852" w:author="Stefan Parkvall" w:date="2018-04-23T12:13:00Z"/>
                <w:rFonts w:eastAsia="Batang"/>
              </w:rPr>
            </w:pPr>
            <w:ins w:id="2853" w:author="Stefan Parkvall" w:date="2018-04-23T12:13:00Z">
              <w:r w:rsidRPr="007F64E9">
                <w:rPr>
                  <w:rFonts w:eastAsia="Batang"/>
                </w:rPr>
                <w:t>1</w:t>
              </w:r>
            </w:ins>
          </w:p>
        </w:tc>
        <w:tc>
          <w:tcPr>
            <w:tcW w:w="981" w:type="dxa"/>
          </w:tcPr>
          <w:p w14:paraId="34D5508E" w14:textId="77777777" w:rsidR="004615DD" w:rsidRPr="007F64E9" w:rsidRDefault="004615DD" w:rsidP="006B22C5">
            <w:pPr>
              <w:pStyle w:val="TAC"/>
              <w:rPr>
                <w:ins w:id="2854" w:author="Stefan Parkvall" w:date="2018-04-23T12:13:00Z"/>
                <w:rFonts w:eastAsia="Batang"/>
              </w:rPr>
            </w:pPr>
            <w:ins w:id="2855" w:author="Stefan Parkvall" w:date="2018-04-23T12:13:00Z">
              <w:r w:rsidRPr="007F64E9">
                <w:rPr>
                  <w:rFonts w:eastAsia="Batang"/>
                </w:rPr>
                <w:t>12</w:t>
              </w:r>
            </w:ins>
          </w:p>
        </w:tc>
      </w:tr>
      <w:tr w:rsidR="004615DD" w:rsidRPr="007F64E9" w14:paraId="0A63EBFE" w14:textId="77777777" w:rsidTr="006B22C5">
        <w:trPr>
          <w:jc w:val="center"/>
          <w:ins w:id="2856" w:author="Stefan Parkvall" w:date="2018-04-23T12:13:00Z"/>
        </w:trPr>
        <w:tc>
          <w:tcPr>
            <w:tcW w:w="988" w:type="dxa"/>
            <w:shd w:val="clear" w:color="auto" w:fill="auto"/>
            <w:vAlign w:val="center"/>
          </w:tcPr>
          <w:p w14:paraId="2FF1E8E4" w14:textId="77777777" w:rsidR="004615DD" w:rsidRPr="007F64E9" w:rsidRDefault="004615DD" w:rsidP="006B22C5">
            <w:pPr>
              <w:pStyle w:val="TAC"/>
              <w:rPr>
                <w:ins w:id="2857" w:author="Stefan Parkvall" w:date="2018-04-23T12:13:00Z"/>
                <w:rFonts w:eastAsia="Batang"/>
              </w:rPr>
            </w:pPr>
            <w:ins w:id="2858" w:author="Stefan Parkvall" w:date="2018-04-29T20:47:00Z">
              <w:r w:rsidRPr="007F64E9">
                <w:rPr>
                  <w:rFonts w:eastAsia="Batang"/>
                </w:rPr>
                <w:t>132</w:t>
              </w:r>
            </w:ins>
          </w:p>
        </w:tc>
        <w:tc>
          <w:tcPr>
            <w:tcW w:w="1134" w:type="dxa"/>
            <w:shd w:val="clear" w:color="auto" w:fill="auto"/>
          </w:tcPr>
          <w:p w14:paraId="6E803AFB" w14:textId="77777777" w:rsidR="004615DD" w:rsidRPr="007F64E9" w:rsidRDefault="004615DD" w:rsidP="006B22C5">
            <w:pPr>
              <w:pStyle w:val="TAC"/>
              <w:rPr>
                <w:ins w:id="2859" w:author="Stefan Parkvall" w:date="2018-04-23T12:13:00Z"/>
                <w:rFonts w:eastAsia="Batang"/>
              </w:rPr>
            </w:pPr>
            <w:ins w:id="2860" w:author="Stefan Parkvall" w:date="2018-04-23T12:13:00Z">
              <w:r w:rsidRPr="007F64E9">
                <w:rPr>
                  <w:rFonts w:eastAsia="Batang"/>
                </w:rPr>
                <w:t>B4</w:t>
              </w:r>
            </w:ins>
          </w:p>
        </w:tc>
        <w:tc>
          <w:tcPr>
            <w:tcW w:w="708" w:type="dxa"/>
            <w:shd w:val="clear" w:color="auto" w:fill="auto"/>
            <w:vAlign w:val="center"/>
          </w:tcPr>
          <w:p w14:paraId="4863AC50" w14:textId="77777777" w:rsidR="004615DD" w:rsidRPr="007F64E9" w:rsidRDefault="004615DD" w:rsidP="006B22C5">
            <w:pPr>
              <w:pStyle w:val="TAC"/>
              <w:rPr>
                <w:ins w:id="2861" w:author="Stefan Parkvall" w:date="2018-04-23T12:13:00Z"/>
                <w:rFonts w:eastAsia="Batang"/>
              </w:rPr>
            </w:pPr>
            <w:ins w:id="2862" w:author="Stefan Parkvall" w:date="2018-04-23T12:13:00Z">
              <w:r w:rsidRPr="007F64E9">
                <w:rPr>
                  <w:rFonts w:eastAsia="Batang"/>
                </w:rPr>
                <w:t>1</w:t>
              </w:r>
            </w:ins>
          </w:p>
        </w:tc>
        <w:tc>
          <w:tcPr>
            <w:tcW w:w="851" w:type="dxa"/>
            <w:shd w:val="clear" w:color="auto" w:fill="auto"/>
            <w:vAlign w:val="center"/>
          </w:tcPr>
          <w:p w14:paraId="32D66017" w14:textId="77777777" w:rsidR="004615DD" w:rsidRPr="007F64E9" w:rsidRDefault="004615DD" w:rsidP="006B22C5">
            <w:pPr>
              <w:pStyle w:val="TAC"/>
              <w:rPr>
                <w:ins w:id="2863" w:author="Stefan Parkvall" w:date="2018-04-23T12:13:00Z"/>
                <w:rFonts w:eastAsia="Batang"/>
              </w:rPr>
            </w:pPr>
            <w:ins w:id="2864" w:author="Stefan Parkvall" w:date="2018-04-23T12:13:00Z">
              <w:r w:rsidRPr="007F64E9">
                <w:rPr>
                  <w:rFonts w:eastAsia="Batang"/>
                </w:rPr>
                <w:t>0</w:t>
              </w:r>
            </w:ins>
          </w:p>
        </w:tc>
        <w:tc>
          <w:tcPr>
            <w:tcW w:w="2524" w:type="dxa"/>
            <w:shd w:val="clear" w:color="auto" w:fill="auto"/>
            <w:vAlign w:val="center"/>
          </w:tcPr>
          <w:p w14:paraId="653122D4" w14:textId="77777777" w:rsidR="004615DD" w:rsidRPr="007F64E9" w:rsidRDefault="004615DD" w:rsidP="006B22C5">
            <w:pPr>
              <w:pStyle w:val="TAC"/>
              <w:rPr>
                <w:ins w:id="2865" w:author="Stefan Parkvall" w:date="2018-04-23T12:13:00Z"/>
                <w:rFonts w:eastAsia="Batang"/>
              </w:rPr>
            </w:pPr>
            <w:ins w:id="2866" w:author="Stefan Parkvall" w:date="2018-04-23T12:13:00Z">
              <w:r w:rsidRPr="007F64E9">
                <w:rPr>
                  <w:rFonts w:eastAsia="Batang"/>
                </w:rPr>
                <w:t>9,19,29,39</w:t>
              </w:r>
            </w:ins>
          </w:p>
        </w:tc>
        <w:tc>
          <w:tcPr>
            <w:tcW w:w="1020" w:type="dxa"/>
            <w:shd w:val="clear" w:color="auto" w:fill="auto"/>
            <w:vAlign w:val="center"/>
          </w:tcPr>
          <w:p w14:paraId="2911FC01" w14:textId="77777777" w:rsidR="004615DD" w:rsidRPr="007F64E9" w:rsidRDefault="004615DD" w:rsidP="006B22C5">
            <w:pPr>
              <w:pStyle w:val="TAC"/>
              <w:rPr>
                <w:ins w:id="2867" w:author="Stefan Parkvall" w:date="2018-04-23T12:13:00Z"/>
                <w:rFonts w:eastAsia="Batang"/>
              </w:rPr>
            </w:pPr>
            <w:ins w:id="2868" w:author="Stefan Parkvall" w:date="2018-04-23T12:13:00Z">
              <w:r w:rsidRPr="007F64E9">
                <w:rPr>
                  <w:rFonts w:eastAsia="Batang"/>
                </w:rPr>
                <w:t>0</w:t>
              </w:r>
            </w:ins>
          </w:p>
        </w:tc>
        <w:tc>
          <w:tcPr>
            <w:tcW w:w="992" w:type="dxa"/>
            <w:vAlign w:val="center"/>
          </w:tcPr>
          <w:p w14:paraId="31FD75CD" w14:textId="77777777" w:rsidR="004615DD" w:rsidRPr="007F64E9" w:rsidRDefault="004615DD" w:rsidP="006B22C5">
            <w:pPr>
              <w:pStyle w:val="TAC"/>
              <w:rPr>
                <w:ins w:id="2869" w:author="Stefan Parkvall" w:date="2018-04-23T12:13:00Z"/>
                <w:rFonts w:eastAsia="Batang"/>
              </w:rPr>
            </w:pPr>
            <w:ins w:id="2870" w:author="Stefan Parkvall" w:date="2018-04-23T12:13:00Z">
              <w:r w:rsidRPr="007F64E9">
                <w:rPr>
                  <w:rFonts w:eastAsia="Batang"/>
                </w:rPr>
                <w:t>2</w:t>
              </w:r>
            </w:ins>
          </w:p>
        </w:tc>
        <w:tc>
          <w:tcPr>
            <w:tcW w:w="1134" w:type="dxa"/>
          </w:tcPr>
          <w:p w14:paraId="639CFF3B" w14:textId="77777777" w:rsidR="004615DD" w:rsidRPr="007F64E9" w:rsidRDefault="004615DD" w:rsidP="006B22C5">
            <w:pPr>
              <w:pStyle w:val="TAC"/>
              <w:rPr>
                <w:ins w:id="2871" w:author="Stefan Parkvall" w:date="2018-04-23T12:13:00Z"/>
                <w:rFonts w:eastAsia="Batang"/>
              </w:rPr>
            </w:pPr>
            <w:ins w:id="2872" w:author="Stefan Parkvall" w:date="2018-04-23T12:13:00Z">
              <w:r w:rsidRPr="007F64E9">
                <w:rPr>
                  <w:rFonts w:eastAsia="Batang"/>
                </w:rPr>
                <w:t>1</w:t>
              </w:r>
            </w:ins>
          </w:p>
        </w:tc>
        <w:tc>
          <w:tcPr>
            <w:tcW w:w="981" w:type="dxa"/>
          </w:tcPr>
          <w:p w14:paraId="18F85865" w14:textId="77777777" w:rsidR="004615DD" w:rsidRPr="007F64E9" w:rsidRDefault="004615DD" w:rsidP="006B22C5">
            <w:pPr>
              <w:pStyle w:val="TAC"/>
              <w:rPr>
                <w:ins w:id="2873" w:author="Stefan Parkvall" w:date="2018-04-23T12:13:00Z"/>
                <w:rFonts w:eastAsia="Batang"/>
              </w:rPr>
            </w:pPr>
            <w:ins w:id="2874" w:author="Stefan Parkvall" w:date="2018-04-23T12:13:00Z">
              <w:r w:rsidRPr="007F64E9">
                <w:rPr>
                  <w:rFonts w:eastAsia="Batang"/>
                </w:rPr>
                <w:t>12</w:t>
              </w:r>
            </w:ins>
          </w:p>
        </w:tc>
      </w:tr>
      <w:tr w:rsidR="004615DD" w:rsidRPr="007F64E9" w14:paraId="78148449" w14:textId="77777777" w:rsidTr="006B22C5">
        <w:trPr>
          <w:jc w:val="center"/>
          <w:ins w:id="2875" w:author="Stefan Parkvall" w:date="2018-04-23T12:13:00Z"/>
        </w:trPr>
        <w:tc>
          <w:tcPr>
            <w:tcW w:w="988" w:type="dxa"/>
            <w:shd w:val="clear" w:color="auto" w:fill="auto"/>
            <w:vAlign w:val="center"/>
          </w:tcPr>
          <w:p w14:paraId="366125D2" w14:textId="77777777" w:rsidR="004615DD" w:rsidRPr="007F64E9" w:rsidRDefault="004615DD" w:rsidP="006B22C5">
            <w:pPr>
              <w:pStyle w:val="TAC"/>
              <w:rPr>
                <w:ins w:id="2876" w:author="Stefan Parkvall" w:date="2018-04-23T12:13:00Z"/>
                <w:rFonts w:eastAsia="Batang"/>
              </w:rPr>
            </w:pPr>
            <w:ins w:id="2877" w:author="Stefan Parkvall" w:date="2018-04-29T20:47:00Z">
              <w:r w:rsidRPr="007F64E9">
                <w:rPr>
                  <w:rFonts w:eastAsia="Batang"/>
                </w:rPr>
                <w:t>133</w:t>
              </w:r>
            </w:ins>
          </w:p>
        </w:tc>
        <w:tc>
          <w:tcPr>
            <w:tcW w:w="1134" w:type="dxa"/>
            <w:shd w:val="clear" w:color="auto" w:fill="auto"/>
          </w:tcPr>
          <w:p w14:paraId="47F4CC1F" w14:textId="77777777" w:rsidR="004615DD" w:rsidRPr="007F64E9" w:rsidRDefault="004615DD" w:rsidP="006B22C5">
            <w:pPr>
              <w:pStyle w:val="TAC"/>
              <w:rPr>
                <w:ins w:id="2878" w:author="Stefan Parkvall" w:date="2018-04-23T12:13:00Z"/>
                <w:rFonts w:eastAsia="Batang"/>
              </w:rPr>
            </w:pPr>
            <w:ins w:id="2879" w:author="Stefan Parkvall" w:date="2018-04-23T12:13:00Z">
              <w:r w:rsidRPr="007F64E9">
                <w:rPr>
                  <w:rFonts w:eastAsia="Batang"/>
                </w:rPr>
                <w:t>B4</w:t>
              </w:r>
            </w:ins>
          </w:p>
        </w:tc>
        <w:tc>
          <w:tcPr>
            <w:tcW w:w="708" w:type="dxa"/>
            <w:shd w:val="clear" w:color="auto" w:fill="auto"/>
            <w:vAlign w:val="center"/>
          </w:tcPr>
          <w:p w14:paraId="15478B25" w14:textId="77777777" w:rsidR="004615DD" w:rsidRPr="007F64E9" w:rsidRDefault="004615DD" w:rsidP="006B22C5">
            <w:pPr>
              <w:pStyle w:val="TAC"/>
              <w:rPr>
                <w:ins w:id="2880" w:author="Stefan Parkvall" w:date="2018-04-23T12:13:00Z"/>
                <w:rFonts w:eastAsia="Batang"/>
              </w:rPr>
            </w:pPr>
            <w:ins w:id="2881" w:author="Stefan Parkvall" w:date="2018-04-23T12:13:00Z">
              <w:r w:rsidRPr="007F64E9">
                <w:rPr>
                  <w:rFonts w:eastAsia="Batang"/>
                </w:rPr>
                <w:t>1</w:t>
              </w:r>
            </w:ins>
          </w:p>
        </w:tc>
        <w:tc>
          <w:tcPr>
            <w:tcW w:w="851" w:type="dxa"/>
            <w:shd w:val="clear" w:color="auto" w:fill="auto"/>
            <w:vAlign w:val="center"/>
          </w:tcPr>
          <w:p w14:paraId="74B1C1A9" w14:textId="77777777" w:rsidR="004615DD" w:rsidRPr="007F64E9" w:rsidRDefault="004615DD" w:rsidP="006B22C5">
            <w:pPr>
              <w:pStyle w:val="TAC"/>
              <w:rPr>
                <w:ins w:id="2882" w:author="Stefan Parkvall" w:date="2018-04-23T12:13:00Z"/>
                <w:rFonts w:eastAsia="Batang"/>
              </w:rPr>
            </w:pPr>
            <w:ins w:id="2883" w:author="Stefan Parkvall" w:date="2018-04-23T12:13:00Z">
              <w:r w:rsidRPr="007F64E9">
                <w:rPr>
                  <w:rFonts w:eastAsia="Batang"/>
                </w:rPr>
                <w:t>0</w:t>
              </w:r>
            </w:ins>
          </w:p>
        </w:tc>
        <w:tc>
          <w:tcPr>
            <w:tcW w:w="2524" w:type="dxa"/>
            <w:shd w:val="clear" w:color="auto" w:fill="auto"/>
            <w:vAlign w:val="center"/>
          </w:tcPr>
          <w:p w14:paraId="625F6B93" w14:textId="77777777" w:rsidR="004615DD" w:rsidRPr="007F64E9" w:rsidRDefault="004615DD" w:rsidP="006B22C5">
            <w:pPr>
              <w:pStyle w:val="TAC"/>
              <w:rPr>
                <w:ins w:id="2884" w:author="Stefan Parkvall" w:date="2018-04-23T12:13:00Z"/>
                <w:rFonts w:eastAsia="Batang"/>
              </w:rPr>
            </w:pPr>
            <w:ins w:id="2885" w:author="Stefan Parkvall" w:date="2018-04-23T12:13:00Z">
              <w:r w:rsidRPr="007F64E9">
                <w:rPr>
                  <w:rFonts w:eastAsia="Batang"/>
                </w:rPr>
                <w:t>7,15,23,31,39</w:t>
              </w:r>
            </w:ins>
          </w:p>
        </w:tc>
        <w:tc>
          <w:tcPr>
            <w:tcW w:w="1020" w:type="dxa"/>
            <w:shd w:val="clear" w:color="auto" w:fill="auto"/>
            <w:vAlign w:val="center"/>
          </w:tcPr>
          <w:p w14:paraId="01AED7EC" w14:textId="77777777" w:rsidR="004615DD" w:rsidRPr="007F64E9" w:rsidRDefault="004615DD" w:rsidP="006B22C5">
            <w:pPr>
              <w:pStyle w:val="TAC"/>
              <w:rPr>
                <w:ins w:id="2886" w:author="Stefan Parkvall" w:date="2018-04-23T12:13:00Z"/>
                <w:rFonts w:eastAsia="Batang"/>
              </w:rPr>
            </w:pPr>
            <w:ins w:id="2887" w:author="Stefan Parkvall" w:date="2018-04-23T12:13:00Z">
              <w:r w:rsidRPr="007F64E9">
                <w:rPr>
                  <w:rFonts w:eastAsia="Batang"/>
                </w:rPr>
                <w:t>0</w:t>
              </w:r>
            </w:ins>
          </w:p>
        </w:tc>
        <w:tc>
          <w:tcPr>
            <w:tcW w:w="992" w:type="dxa"/>
            <w:vAlign w:val="center"/>
          </w:tcPr>
          <w:p w14:paraId="2B9E3354" w14:textId="77777777" w:rsidR="004615DD" w:rsidRPr="007F64E9" w:rsidRDefault="004615DD" w:rsidP="006B22C5">
            <w:pPr>
              <w:pStyle w:val="TAC"/>
              <w:rPr>
                <w:ins w:id="2888" w:author="Stefan Parkvall" w:date="2018-04-23T12:13:00Z"/>
                <w:rFonts w:eastAsia="Batang"/>
              </w:rPr>
            </w:pPr>
            <w:ins w:id="2889" w:author="Stefan Parkvall" w:date="2018-04-23T12:13:00Z">
              <w:r w:rsidRPr="007F64E9">
                <w:rPr>
                  <w:rFonts w:eastAsia="Batang"/>
                </w:rPr>
                <w:t>[1 or 2]</w:t>
              </w:r>
            </w:ins>
          </w:p>
        </w:tc>
        <w:tc>
          <w:tcPr>
            <w:tcW w:w="1134" w:type="dxa"/>
          </w:tcPr>
          <w:p w14:paraId="6F23F901" w14:textId="77777777" w:rsidR="004615DD" w:rsidRPr="007F64E9" w:rsidRDefault="004615DD" w:rsidP="006B22C5">
            <w:pPr>
              <w:pStyle w:val="TAC"/>
              <w:rPr>
                <w:ins w:id="2890" w:author="Stefan Parkvall" w:date="2018-04-23T12:13:00Z"/>
                <w:rFonts w:eastAsia="Batang"/>
              </w:rPr>
            </w:pPr>
            <w:ins w:id="2891" w:author="Stefan Parkvall" w:date="2018-04-23T12:13:00Z">
              <w:r w:rsidRPr="007F64E9">
                <w:rPr>
                  <w:rFonts w:eastAsia="Batang"/>
                </w:rPr>
                <w:t>1</w:t>
              </w:r>
            </w:ins>
          </w:p>
        </w:tc>
        <w:tc>
          <w:tcPr>
            <w:tcW w:w="981" w:type="dxa"/>
          </w:tcPr>
          <w:p w14:paraId="521483E3" w14:textId="77777777" w:rsidR="004615DD" w:rsidRPr="007F64E9" w:rsidRDefault="004615DD" w:rsidP="006B22C5">
            <w:pPr>
              <w:pStyle w:val="TAC"/>
              <w:rPr>
                <w:ins w:id="2892" w:author="Stefan Parkvall" w:date="2018-04-23T12:13:00Z"/>
                <w:rFonts w:eastAsia="Batang"/>
              </w:rPr>
            </w:pPr>
            <w:ins w:id="2893" w:author="Stefan Parkvall" w:date="2018-04-23T12:13:00Z">
              <w:r w:rsidRPr="007F64E9">
                <w:rPr>
                  <w:rFonts w:eastAsia="Batang"/>
                </w:rPr>
                <w:t>12</w:t>
              </w:r>
            </w:ins>
          </w:p>
        </w:tc>
      </w:tr>
      <w:tr w:rsidR="004615DD" w:rsidRPr="007F64E9" w14:paraId="4187C6A7" w14:textId="77777777" w:rsidTr="006B22C5">
        <w:trPr>
          <w:jc w:val="center"/>
          <w:ins w:id="2894" w:author="Stefan Parkvall" w:date="2018-04-23T12:13:00Z"/>
        </w:trPr>
        <w:tc>
          <w:tcPr>
            <w:tcW w:w="988" w:type="dxa"/>
            <w:shd w:val="clear" w:color="auto" w:fill="auto"/>
            <w:vAlign w:val="center"/>
          </w:tcPr>
          <w:p w14:paraId="4623E924" w14:textId="77777777" w:rsidR="004615DD" w:rsidRPr="007F64E9" w:rsidRDefault="004615DD" w:rsidP="006B22C5">
            <w:pPr>
              <w:pStyle w:val="TAC"/>
              <w:rPr>
                <w:ins w:id="2895" w:author="Stefan Parkvall" w:date="2018-04-23T12:13:00Z"/>
                <w:rFonts w:eastAsia="Batang"/>
              </w:rPr>
            </w:pPr>
            <w:ins w:id="2896" w:author="Stefan Parkvall" w:date="2018-04-29T20:47:00Z">
              <w:r w:rsidRPr="007F64E9">
                <w:rPr>
                  <w:rFonts w:eastAsia="Batang"/>
                </w:rPr>
                <w:t>134</w:t>
              </w:r>
            </w:ins>
          </w:p>
        </w:tc>
        <w:tc>
          <w:tcPr>
            <w:tcW w:w="1134" w:type="dxa"/>
            <w:shd w:val="clear" w:color="auto" w:fill="auto"/>
          </w:tcPr>
          <w:p w14:paraId="6AB3F765" w14:textId="77777777" w:rsidR="004615DD" w:rsidRPr="007F64E9" w:rsidRDefault="004615DD" w:rsidP="006B22C5">
            <w:pPr>
              <w:pStyle w:val="TAC"/>
              <w:rPr>
                <w:ins w:id="2897" w:author="Stefan Parkvall" w:date="2018-04-23T12:13:00Z"/>
                <w:rFonts w:eastAsia="Batang"/>
              </w:rPr>
            </w:pPr>
            <w:ins w:id="2898" w:author="Stefan Parkvall" w:date="2018-04-23T12:13:00Z">
              <w:r w:rsidRPr="007F64E9">
                <w:rPr>
                  <w:rFonts w:eastAsia="Batang"/>
                </w:rPr>
                <w:t>B4</w:t>
              </w:r>
            </w:ins>
          </w:p>
        </w:tc>
        <w:tc>
          <w:tcPr>
            <w:tcW w:w="708" w:type="dxa"/>
            <w:shd w:val="clear" w:color="auto" w:fill="auto"/>
            <w:vAlign w:val="center"/>
          </w:tcPr>
          <w:p w14:paraId="1526DE6C" w14:textId="77777777" w:rsidR="004615DD" w:rsidRPr="007F64E9" w:rsidRDefault="004615DD" w:rsidP="006B22C5">
            <w:pPr>
              <w:pStyle w:val="TAC"/>
              <w:rPr>
                <w:ins w:id="2899" w:author="Stefan Parkvall" w:date="2018-04-23T12:13:00Z"/>
                <w:rFonts w:eastAsia="Batang"/>
              </w:rPr>
            </w:pPr>
            <w:ins w:id="2900" w:author="Stefan Parkvall" w:date="2018-04-23T12:13:00Z">
              <w:r w:rsidRPr="007F64E9">
                <w:rPr>
                  <w:rFonts w:eastAsia="Batang"/>
                </w:rPr>
                <w:t>1</w:t>
              </w:r>
            </w:ins>
          </w:p>
        </w:tc>
        <w:tc>
          <w:tcPr>
            <w:tcW w:w="851" w:type="dxa"/>
            <w:shd w:val="clear" w:color="auto" w:fill="auto"/>
            <w:vAlign w:val="center"/>
          </w:tcPr>
          <w:p w14:paraId="0F2F8AF6" w14:textId="77777777" w:rsidR="004615DD" w:rsidRPr="007F64E9" w:rsidRDefault="004615DD" w:rsidP="006B22C5">
            <w:pPr>
              <w:pStyle w:val="TAC"/>
              <w:rPr>
                <w:ins w:id="2901" w:author="Stefan Parkvall" w:date="2018-04-23T12:13:00Z"/>
                <w:rFonts w:eastAsia="Batang"/>
              </w:rPr>
            </w:pPr>
            <w:ins w:id="2902" w:author="Stefan Parkvall" w:date="2018-04-23T12:13:00Z">
              <w:r w:rsidRPr="007F64E9">
                <w:rPr>
                  <w:rFonts w:eastAsia="Batang"/>
                </w:rPr>
                <w:t>0</w:t>
              </w:r>
            </w:ins>
          </w:p>
        </w:tc>
        <w:tc>
          <w:tcPr>
            <w:tcW w:w="2524" w:type="dxa"/>
            <w:shd w:val="clear" w:color="auto" w:fill="auto"/>
            <w:vAlign w:val="center"/>
          </w:tcPr>
          <w:p w14:paraId="2DF2BBE9" w14:textId="77777777" w:rsidR="004615DD" w:rsidRPr="007F64E9" w:rsidRDefault="004615DD" w:rsidP="006B22C5">
            <w:pPr>
              <w:pStyle w:val="TAC"/>
              <w:rPr>
                <w:ins w:id="2903" w:author="Stefan Parkvall" w:date="2018-04-23T12:13:00Z"/>
                <w:rFonts w:eastAsia="Batang"/>
              </w:rPr>
            </w:pPr>
            <w:ins w:id="2904" w:author="Stefan Parkvall" w:date="2018-04-23T12:13:00Z">
              <w:r w:rsidRPr="007F64E9">
                <w:rPr>
                  <w:rFonts w:eastAsia="Batang"/>
                </w:rPr>
                <w:t>23,27,31,35,39</w:t>
              </w:r>
            </w:ins>
          </w:p>
        </w:tc>
        <w:tc>
          <w:tcPr>
            <w:tcW w:w="1020" w:type="dxa"/>
            <w:shd w:val="clear" w:color="auto" w:fill="auto"/>
            <w:vAlign w:val="center"/>
          </w:tcPr>
          <w:p w14:paraId="541FAA7E" w14:textId="77777777" w:rsidR="004615DD" w:rsidRPr="007F64E9" w:rsidRDefault="004615DD" w:rsidP="006B22C5">
            <w:pPr>
              <w:pStyle w:val="TAC"/>
              <w:rPr>
                <w:ins w:id="2905" w:author="Stefan Parkvall" w:date="2018-04-23T12:13:00Z"/>
                <w:rFonts w:eastAsia="Batang"/>
              </w:rPr>
            </w:pPr>
            <w:ins w:id="2906" w:author="Stefan Parkvall" w:date="2018-04-23T12:13:00Z">
              <w:r w:rsidRPr="007F64E9">
                <w:rPr>
                  <w:rFonts w:eastAsia="Batang"/>
                </w:rPr>
                <w:t>0</w:t>
              </w:r>
            </w:ins>
          </w:p>
        </w:tc>
        <w:tc>
          <w:tcPr>
            <w:tcW w:w="992" w:type="dxa"/>
            <w:vAlign w:val="center"/>
          </w:tcPr>
          <w:p w14:paraId="5DDC7D3C" w14:textId="77777777" w:rsidR="004615DD" w:rsidRPr="007F64E9" w:rsidRDefault="004615DD" w:rsidP="006B22C5">
            <w:pPr>
              <w:pStyle w:val="TAC"/>
              <w:rPr>
                <w:ins w:id="2907" w:author="Stefan Parkvall" w:date="2018-04-23T12:13:00Z"/>
                <w:rFonts w:eastAsia="Batang"/>
              </w:rPr>
            </w:pPr>
            <w:ins w:id="2908" w:author="Stefan Parkvall" w:date="2018-04-23T12:13:00Z">
              <w:r w:rsidRPr="007F64E9">
                <w:rPr>
                  <w:rFonts w:eastAsia="Batang"/>
                </w:rPr>
                <w:t>1</w:t>
              </w:r>
            </w:ins>
          </w:p>
        </w:tc>
        <w:tc>
          <w:tcPr>
            <w:tcW w:w="1134" w:type="dxa"/>
          </w:tcPr>
          <w:p w14:paraId="6EBD625A" w14:textId="77777777" w:rsidR="004615DD" w:rsidRPr="007F64E9" w:rsidRDefault="004615DD" w:rsidP="006B22C5">
            <w:pPr>
              <w:pStyle w:val="TAC"/>
              <w:rPr>
                <w:ins w:id="2909" w:author="Stefan Parkvall" w:date="2018-04-23T12:13:00Z"/>
                <w:rFonts w:eastAsia="Batang"/>
              </w:rPr>
            </w:pPr>
            <w:ins w:id="2910" w:author="Stefan Parkvall" w:date="2018-04-23T12:13:00Z">
              <w:r w:rsidRPr="007F64E9">
                <w:rPr>
                  <w:rFonts w:eastAsia="Batang"/>
                </w:rPr>
                <w:t>1</w:t>
              </w:r>
            </w:ins>
          </w:p>
        </w:tc>
        <w:tc>
          <w:tcPr>
            <w:tcW w:w="981" w:type="dxa"/>
          </w:tcPr>
          <w:p w14:paraId="727304B0" w14:textId="77777777" w:rsidR="004615DD" w:rsidRPr="007F64E9" w:rsidRDefault="004615DD" w:rsidP="006B22C5">
            <w:pPr>
              <w:pStyle w:val="TAC"/>
              <w:rPr>
                <w:ins w:id="2911" w:author="Stefan Parkvall" w:date="2018-04-23T12:13:00Z"/>
                <w:rFonts w:eastAsia="Batang"/>
              </w:rPr>
            </w:pPr>
            <w:ins w:id="2912" w:author="Stefan Parkvall" w:date="2018-04-23T12:13:00Z">
              <w:r w:rsidRPr="007F64E9">
                <w:rPr>
                  <w:rFonts w:eastAsia="Batang"/>
                </w:rPr>
                <w:t>12</w:t>
              </w:r>
            </w:ins>
          </w:p>
        </w:tc>
      </w:tr>
      <w:tr w:rsidR="004615DD" w:rsidRPr="007F64E9" w14:paraId="437DCD32" w14:textId="77777777" w:rsidTr="006B22C5">
        <w:trPr>
          <w:jc w:val="center"/>
          <w:ins w:id="2913" w:author="Stefan Parkvall" w:date="2018-04-23T12:13:00Z"/>
        </w:trPr>
        <w:tc>
          <w:tcPr>
            <w:tcW w:w="988" w:type="dxa"/>
            <w:shd w:val="clear" w:color="auto" w:fill="auto"/>
            <w:vAlign w:val="center"/>
          </w:tcPr>
          <w:p w14:paraId="10DCD21B" w14:textId="77777777" w:rsidR="004615DD" w:rsidRPr="007F64E9" w:rsidRDefault="004615DD" w:rsidP="006B22C5">
            <w:pPr>
              <w:pStyle w:val="TAC"/>
              <w:rPr>
                <w:ins w:id="2914" w:author="Stefan Parkvall" w:date="2018-04-23T12:13:00Z"/>
                <w:rFonts w:eastAsia="Batang"/>
              </w:rPr>
            </w:pPr>
            <w:ins w:id="2915" w:author="Stefan Parkvall" w:date="2018-04-29T20:47:00Z">
              <w:r w:rsidRPr="007F64E9">
                <w:rPr>
                  <w:rFonts w:eastAsia="Batang"/>
                </w:rPr>
                <w:t>135</w:t>
              </w:r>
            </w:ins>
          </w:p>
        </w:tc>
        <w:tc>
          <w:tcPr>
            <w:tcW w:w="1134" w:type="dxa"/>
            <w:shd w:val="clear" w:color="auto" w:fill="auto"/>
          </w:tcPr>
          <w:p w14:paraId="02751CB2" w14:textId="77777777" w:rsidR="004615DD" w:rsidRPr="007F64E9" w:rsidRDefault="004615DD" w:rsidP="006B22C5">
            <w:pPr>
              <w:pStyle w:val="TAC"/>
              <w:rPr>
                <w:ins w:id="2916" w:author="Stefan Parkvall" w:date="2018-04-23T12:13:00Z"/>
                <w:rFonts w:eastAsia="Batang"/>
              </w:rPr>
            </w:pPr>
            <w:ins w:id="2917" w:author="Stefan Parkvall" w:date="2018-04-23T12:13:00Z">
              <w:r w:rsidRPr="007F64E9">
                <w:rPr>
                  <w:rFonts w:eastAsia="Batang"/>
                </w:rPr>
                <w:t>B4</w:t>
              </w:r>
            </w:ins>
          </w:p>
        </w:tc>
        <w:tc>
          <w:tcPr>
            <w:tcW w:w="708" w:type="dxa"/>
            <w:shd w:val="clear" w:color="auto" w:fill="auto"/>
            <w:vAlign w:val="center"/>
          </w:tcPr>
          <w:p w14:paraId="61DA85B2" w14:textId="77777777" w:rsidR="004615DD" w:rsidRPr="007F64E9" w:rsidRDefault="004615DD" w:rsidP="006B22C5">
            <w:pPr>
              <w:pStyle w:val="TAC"/>
              <w:rPr>
                <w:ins w:id="2918" w:author="Stefan Parkvall" w:date="2018-04-23T12:13:00Z"/>
                <w:rFonts w:eastAsia="Batang"/>
              </w:rPr>
            </w:pPr>
            <w:ins w:id="2919" w:author="Stefan Parkvall" w:date="2018-04-23T12:13:00Z">
              <w:r w:rsidRPr="007F64E9">
                <w:rPr>
                  <w:rFonts w:eastAsia="Batang"/>
                </w:rPr>
                <w:t>1</w:t>
              </w:r>
            </w:ins>
          </w:p>
        </w:tc>
        <w:tc>
          <w:tcPr>
            <w:tcW w:w="851" w:type="dxa"/>
            <w:shd w:val="clear" w:color="auto" w:fill="auto"/>
            <w:vAlign w:val="center"/>
          </w:tcPr>
          <w:p w14:paraId="1747DDE1" w14:textId="77777777" w:rsidR="004615DD" w:rsidRPr="007F64E9" w:rsidRDefault="004615DD" w:rsidP="006B22C5">
            <w:pPr>
              <w:pStyle w:val="TAC"/>
              <w:rPr>
                <w:ins w:id="2920" w:author="Stefan Parkvall" w:date="2018-04-23T12:13:00Z"/>
                <w:rFonts w:eastAsia="Batang"/>
              </w:rPr>
            </w:pPr>
            <w:ins w:id="2921" w:author="Stefan Parkvall" w:date="2018-04-23T12:13:00Z">
              <w:r w:rsidRPr="007F64E9">
                <w:rPr>
                  <w:rFonts w:eastAsia="Batang"/>
                </w:rPr>
                <w:t>0</w:t>
              </w:r>
            </w:ins>
          </w:p>
        </w:tc>
        <w:tc>
          <w:tcPr>
            <w:tcW w:w="2524" w:type="dxa"/>
            <w:shd w:val="clear" w:color="auto" w:fill="auto"/>
            <w:vAlign w:val="center"/>
          </w:tcPr>
          <w:p w14:paraId="3B17AD8C" w14:textId="77777777" w:rsidR="004615DD" w:rsidRPr="007F64E9" w:rsidRDefault="004615DD" w:rsidP="006B22C5">
            <w:pPr>
              <w:pStyle w:val="TAC"/>
              <w:rPr>
                <w:ins w:id="2922" w:author="Stefan Parkvall" w:date="2018-04-23T12:13:00Z"/>
                <w:rFonts w:eastAsia="Batang"/>
              </w:rPr>
            </w:pPr>
            <w:ins w:id="2923" w:author="Stefan Parkvall" w:date="2018-04-23T12:13:00Z">
              <w:r w:rsidRPr="007F64E9">
                <w:rPr>
                  <w:rFonts w:eastAsia="Batang"/>
                </w:rPr>
                <w:t>23,27,31,35,39</w:t>
              </w:r>
            </w:ins>
          </w:p>
        </w:tc>
        <w:tc>
          <w:tcPr>
            <w:tcW w:w="1020" w:type="dxa"/>
            <w:shd w:val="clear" w:color="auto" w:fill="auto"/>
            <w:vAlign w:val="center"/>
          </w:tcPr>
          <w:p w14:paraId="16699F2A" w14:textId="77777777" w:rsidR="004615DD" w:rsidRPr="007F64E9" w:rsidRDefault="004615DD" w:rsidP="006B22C5">
            <w:pPr>
              <w:pStyle w:val="TAC"/>
              <w:rPr>
                <w:ins w:id="2924" w:author="Stefan Parkvall" w:date="2018-04-23T12:13:00Z"/>
                <w:rFonts w:eastAsia="Batang"/>
              </w:rPr>
            </w:pPr>
            <w:ins w:id="2925" w:author="Stefan Parkvall" w:date="2018-04-23T12:13:00Z">
              <w:r w:rsidRPr="007F64E9">
                <w:rPr>
                  <w:rFonts w:eastAsia="Batang"/>
                </w:rPr>
                <w:t>2</w:t>
              </w:r>
            </w:ins>
          </w:p>
        </w:tc>
        <w:tc>
          <w:tcPr>
            <w:tcW w:w="992" w:type="dxa"/>
            <w:vAlign w:val="center"/>
          </w:tcPr>
          <w:p w14:paraId="6D0BD6C9" w14:textId="77777777" w:rsidR="004615DD" w:rsidRPr="007F64E9" w:rsidRDefault="004615DD" w:rsidP="006B22C5">
            <w:pPr>
              <w:pStyle w:val="TAC"/>
              <w:rPr>
                <w:ins w:id="2926" w:author="Stefan Parkvall" w:date="2018-04-23T12:13:00Z"/>
                <w:rFonts w:eastAsia="Batang"/>
              </w:rPr>
            </w:pPr>
            <w:ins w:id="2927" w:author="Stefan Parkvall" w:date="2018-04-23T12:13:00Z">
              <w:r w:rsidRPr="007F64E9">
                <w:rPr>
                  <w:rFonts w:eastAsia="Batang"/>
                </w:rPr>
                <w:t>[1 or 2]</w:t>
              </w:r>
            </w:ins>
          </w:p>
        </w:tc>
        <w:tc>
          <w:tcPr>
            <w:tcW w:w="1134" w:type="dxa"/>
          </w:tcPr>
          <w:p w14:paraId="7A3BD6A0" w14:textId="77777777" w:rsidR="004615DD" w:rsidRPr="007F64E9" w:rsidRDefault="004615DD" w:rsidP="006B22C5">
            <w:pPr>
              <w:pStyle w:val="TAC"/>
              <w:rPr>
                <w:ins w:id="2928" w:author="Stefan Parkvall" w:date="2018-04-23T12:13:00Z"/>
                <w:rFonts w:eastAsia="Batang"/>
              </w:rPr>
            </w:pPr>
            <w:ins w:id="2929" w:author="Stefan Parkvall" w:date="2018-04-23T12:13:00Z">
              <w:r w:rsidRPr="007F64E9">
                <w:rPr>
                  <w:rFonts w:eastAsia="Batang"/>
                </w:rPr>
                <w:t>1</w:t>
              </w:r>
            </w:ins>
          </w:p>
        </w:tc>
        <w:tc>
          <w:tcPr>
            <w:tcW w:w="981" w:type="dxa"/>
          </w:tcPr>
          <w:p w14:paraId="64A5B0D5" w14:textId="77777777" w:rsidR="004615DD" w:rsidRPr="007F64E9" w:rsidRDefault="004615DD" w:rsidP="006B22C5">
            <w:pPr>
              <w:pStyle w:val="TAC"/>
              <w:rPr>
                <w:ins w:id="2930" w:author="Stefan Parkvall" w:date="2018-04-23T12:13:00Z"/>
                <w:rFonts w:eastAsia="Batang"/>
              </w:rPr>
            </w:pPr>
            <w:ins w:id="2931" w:author="Stefan Parkvall" w:date="2018-04-23T12:13:00Z">
              <w:r w:rsidRPr="007F64E9">
                <w:rPr>
                  <w:rFonts w:eastAsia="Batang"/>
                </w:rPr>
                <w:t>12</w:t>
              </w:r>
            </w:ins>
          </w:p>
        </w:tc>
      </w:tr>
      <w:tr w:rsidR="004615DD" w:rsidRPr="007F64E9" w14:paraId="480C4BA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3" w:author="Stefan Parkvall" w:date="2018-04-23T12:13:00Z"/>
          <w:trPrChange w:id="2934" w:author="Stefan Parkvall" w:date="2018-04-29T20:47:00Z">
            <w:trPr>
              <w:jc w:val="center"/>
            </w:trPr>
          </w:trPrChange>
        </w:trPr>
        <w:tc>
          <w:tcPr>
            <w:tcW w:w="988" w:type="dxa"/>
            <w:shd w:val="clear" w:color="auto" w:fill="auto"/>
            <w:tcPrChange w:id="2935" w:author="Stefan Parkvall" w:date="2018-04-29T20:47:00Z">
              <w:tcPr>
                <w:tcW w:w="988" w:type="dxa"/>
                <w:shd w:val="clear" w:color="auto" w:fill="auto"/>
                <w:vAlign w:val="center"/>
              </w:tcPr>
            </w:tcPrChange>
          </w:tcPr>
          <w:p w14:paraId="4C35CDA2" w14:textId="77777777" w:rsidR="004615DD" w:rsidRPr="007F64E9" w:rsidRDefault="004615DD" w:rsidP="006B22C5">
            <w:pPr>
              <w:pStyle w:val="TAC"/>
              <w:rPr>
                <w:ins w:id="2936" w:author="Stefan Parkvall" w:date="2018-04-23T12:13:00Z"/>
                <w:rFonts w:eastAsia="Batang"/>
              </w:rPr>
            </w:pPr>
            <w:ins w:id="2937" w:author="Stefan Parkvall" w:date="2018-04-29T20:47:00Z">
              <w:r w:rsidRPr="007F64E9">
                <w:rPr>
                  <w:rFonts w:eastAsia="Batang"/>
                </w:rPr>
                <w:t>136</w:t>
              </w:r>
            </w:ins>
          </w:p>
        </w:tc>
        <w:tc>
          <w:tcPr>
            <w:tcW w:w="1134" w:type="dxa"/>
            <w:shd w:val="clear" w:color="auto" w:fill="auto"/>
            <w:tcPrChange w:id="2938" w:author="Stefan Parkvall" w:date="2018-04-29T20:47:00Z">
              <w:tcPr>
                <w:tcW w:w="1134" w:type="dxa"/>
                <w:shd w:val="clear" w:color="auto" w:fill="auto"/>
              </w:tcPr>
            </w:tcPrChange>
          </w:tcPr>
          <w:p w14:paraId="471E8ADB" w14:textId="77777777" w:rsidR="004615DD" w:rsidRPr="007F64E9" w:rsidRDefault="004615DD" w:rsidP="006B22C5">
            <w:pPr>
              <w:pStyle w:val="TAC"/>
              <w:rPr>
                <w:ins w:id="2939" w:author="Stefan Parkvall" w:date="2018-04-23T12:13:00Z"/>
                <w:rFonts w:eastAsia="Batang"/>
              </w:rPr>
            </w:pPr>
            <w:ins w:id="2940" w:author="Stefan Parkvall" w:date="2018-04-23T12:13:00Z">
              <w:r w:rsidRPr="007F64E9">
                <w:rPr>
                  <w:rFonts w:eastAsia="Batang"/>
                </w:rPr>
                <w:t>B4</w:t>
              </w:r>
            </w:ins>
          </w:p>
        </w:tc>
        <w:tc>
          <w:tcPr>
            <w:tcW w:w="708" w:type="dxa"/>
            <w:shd w:val="clear" w:color="auto" w:fill="auto"/>
            <w:vAlign w:val="center"/>
            <w:tcPrChange w:id="2941" w:author="Stefan Parkvall" w:date="2018-04-29T20:47:00Z">
              <w:tcPr>
                <w:tcW w:w="708" w:type="dxa"/>
                <w:shd w:val="clear" w:color="auto" w:fill="auto"/>
                <w:vAlign w:val="center"/>
              </w:tcPr>
            </w:tcPrChange>
          </w:tcPr>
          <w:p w14:paraId="79C1C693" w14:textId="77777777" w:rsidR="004615DD" w:rsidRPr="007F64E9" w:rsidRDefault="004615DD" w:rsidP="006B22C5">
            <w:pPr>
              <w:pStyle w:val="TAC"/>
              <w:rPr>
                <w:ins w:id="2942" w:author="Stefan Parkvall" w:date="2018-04-23T12:13:00Z"/>
                <w:rFonts w:eastAsia="Batang"/>
              </w:rPr>
            </w:pPr>
            <w:ins w:id="2943" w:author="Stefan Parkvall" w:date="2018-04-23T12:13:00Z">
              <w:r w:rsidRPr="007F64E9">
                <w:rPr>
                  <w:rFonts w:eastAsia="Batang"/>
                </w:rPr>
                <w:t>1</w:t>
              </w:r>
            </w:ins>
          </w:p>
        </w:tc>
        <w:tc>
          <w:tcPr>
            <w:tcW w:w="851" w:type="dxa"/>
            <w:shd w:val="clear" w:color="auto" w:fill="auto"/>
            <w:vAlign w:val="center"/>
            <w:tcPrChange w:id="2944" w:author="Stefan Parkvall" w:date="2018-04-29T20:47:00Z">
              <w:tcPr>
                <w:tcW w:w="851" w:type="dxa"/>
                <w:shd w:val="clear" w:color="auto" w:fill="auto"/>
                <w:vAlign w:val="center"/>
              </w:tcPr>
            </w:tcPrChange>
          </w:tcPr>
          <w:p w14:paraId="19EBFF7F" w14:textId="77777777" w:rsidR="004615DD" w:rsidRPr="007F64E9" w:rsidRDefault="004615DD" w:rsidP="006B22C5">
            <w:pPr>
              <w:pStyle w:val="TAC"/>
              <w:rPr>
                <w:ins w:id="2945" w:author="Stefan Parkvall" w:date="2018-04-23T12:13:00Z"/>
                <w:rFonts w:eastAsia="Batang"/>
              </w:rPr>
            </w:pPr>
            <w:ins w:id="2946" w:author="Stefan Parkvall" w:date="2018-04-23T12:13:00Z">
              <w:r w:rsidRPr="007F64E9">
                <w:rPr>
                  <w:rFonts w:eastAsia="Batang"/>
                </w:rPr>
                <w:t>0</w:t>
              </w:r>
            </w:ins>
          </w:p>
        </w:tc>
        <w:tc>
          <w:tcPr>
            <w:tcW w:w="2524" w:type="dxa"/>
            <w:shd w:val="clear" w:color="auto" w:fill="auto"/>
            <w:vAlign w:val="center"/>
            <w:tcPrChange w:id="2947" w:author="Stefan Parkvall" w:date="2018-04-29T20:47:00Z">
              <w:tcPr>
                <w:tcW w:w="2524" w:type="dxa"/>
                <w:shd w:val="clear" w:color="auto" w:fill="auto"/>
                <w:vAlign w:val="center"/>
              </w:tcPr>
            </w:tcPrChange>
          </w:tcPr>
          <w:p w14:paraId="0DB57BFD" w14:textId="77777777" w:rsidR="004615DD" w:rsidRPr="007F64E9" w:rsidRDefault="004615DD" w:rsidP="006B22C5">
            <w:pPr>
              <w:pStyle w:val="TAC"/>
              <w:rPr>
                <w:ins w:id="2948" w:author="Stefan Parkvall" w:date="2018-04-23T12:13:00Z"/>
                <w:rFonts w:eastAsia="Batang"/>
              </w:rPr>
            </w:pPr>
            <w:ins w:id="2949" w:author="Stefan Parkvall" w:date="2018-04-23T12:13:00Z">
              <w:r w:rsidRPr="007F64E9">
                <w:rPr>
                  <w:rFonts w:eastAsia="Batang"/>
                </w:rPr>
                <w:t>3,5,7,9,11,13</w:t>
              </w:r>
            </w:ins>
          </w:p>
        </w:tc>
        <w:tc>
          <w:tcPr>
            <w:tcW w:w="1020" w:type="dxa"/>
            <w:shd w:val="clear" w:color="auto" w:fill="auto"/>
            <w:vAlign w:val="center"/>
            <w:tcPrChange w:id="2950" w:author="Stefan Parkvall" w:date="2018-04-29T20:47:00Z">
              <w:tcPr>
                <w:tcW w:w="1020" w:type="dxa"/>
                <w:shd w:val="clear" w:color="auto" w:fill="auto"/>
                <w:vAlign w:val="center"/>
              </w:tcPr>
            </w:tcPrChange>
          </w:tcPr>
          <w:p w14:paraId="06624C04" w14:textId="77777777" w:rsidR="004615DD" w:rsidRPr="007F64E9" w:rsidRDefault="004615DD" w:rsidP="006B22C5">
            <w:pPr>
              <w:pStyle w:val="TAC"/>
              <w:rPr>
                <w:ins w:id="2951" w:author="Stefan Parkvall" w:date="2018-04-23T12:13:00Z"/>
                <w:rFonts w:eastAsia="Batang"/>
              </w:rPr>
            </w:pPr>
            <w:ins w:id="2952" w:author="Stefan Parkvall" w:date="2018-04-23T12:13:00Z">
              <w:r w:rsidRPr="007F64E9">
                <w:rPr>
                  <w:rFonts w:eastAsia="Batang"/>
                </w:rPr>
                <w:t>2</w:t>
              </w:r>
            </w:ins>
          </w:p>
        </w:tc>
        <w:tc>
          <w:tcPr>
            <w:tcW w:w="992" w:type="dxa"/>
            <w:vAlign w:val="center"/>
            <w:tcPrChange w:id="2953" w:author="Stefan Parkvall" w:date="2018-04-29T20:47:00Z">
              <w:tcPr>
                <w:tcW w:w="992" w:type="dxa"/>
                <w:vAlign w:val="center"/>
              </w:tcPr>
            </w:tcPrChange>
          </w:tcPr>
          <w:p w14:paraId="040AE44A" w14:textId="77777777" w:rsidR="004615DD" w:rsidRPr="007F64E9" w:rsidRDefault="004615DD" w:rsidP="006B22C5">
            <w:pPr>
              <w:pStyle w:val="TAC"/>
              <w:rPr>
                <w:ins w:id="2954" w:author="Stefan Parkvall" w:date="2018-04-23T12:13:00Z"/>
                <w:rFonts w:eastAsia="Batang"/>
              </w:rPr>
            </w:pPr>
            <w:ins w:id="2955" w:author="Stefan Parkvall" w:date="2018-04-23T12:13:00Z">
              <w:r w:rsidRPr="007F64E9">
                <w:rPr>
                  <w:rFonts w:eastAsia="Batang"/>
                </w:rPr>
                <w:t>1</w:t>
              </w:r>
            </w:ins>
          </w:p>
        </w:tc>
        <w:tc>
          <w:tcPr>
            <w:tcW w:w="1134" w:type="dxa"/>
            <w:tcPrChange w:id="2956" w:author="Stefan Parkvall" w:date="2018-04-29T20:47:00Z">
              <w:tcPr>
                <w:tcW w:w="1134" w:type="dxa"/>
              </w:tcPr>
            </w:tcPrChange>
          </w:tcPr>
          <w:p w14:paraId="30E48C27" w14:textId="77777777" w:rsidR="004615DD" w:rsidRPr="007F64E9" w:rsidRDefault="004615DD" w:rsidP="006B22C5">
            <w:pPr>
              <w:pStyle w:val="TAC"/>
              <w:rPr>
                <w:ins w:id="2957" w:author="Stefan Parkvall" w:date="2018-04-23T12:13:00Z"/>
                <w:rFonts w:eastAsia="Batang"/>
              </w:rPr>
            </w:pPr>
            <w:ins w:id="2958" w:author="Stefan Parkvall" w:date="2018-04-23T12:13:00Z">
              <w:r w:rsidRPr="007F64E9">
                <w:rPr>
                  <w:rFonts w:eastAsia="Batang"/>
                </w:rPr>
                <w:t>1</w:t>
              </w:r>
            </w:ins>
          </w:p>
        </w:tc>
        <w:tc>
          <w:tcPr>
            <w:tcW w:w="981" w:type="dxa"/>
            <w:tcPrChange w:id="2959" w:author="Stefan Parkvall" w:date="2018-04-29T20:47:00Z">
              <w:tcPr>
                <w:tcW w:w="981" w:type="dxa"/>
              </w:tcPr>
            </w:tcPrChange>
          </w:tcPr>
          <w:p w14:paraId="4AE18085" w14:textId="77777777" w:rsidR="004615DD" w:rsidRPr="007F64E9" w:rsidRDefault="004615DD" w:rsidP="006B22C5">
            <w:pPr>
              <w:pStyle w:val="TAC"/>
              <w:rPr>
                <w:ins w:id="2960" w:author="Stefan Parkvall" w:date="2018-04-23T12:13:00Z"/>
                <w:rFonts w:eastAsia="Batang"/>
              </w:rPr>
            </w:pPr>
            <w:ins w:id="2961" w:author="Stefan Parkvall" w:date="2018-04-23T12:13:00Z">
              <w:r w:rsidRPr="007F64E9">
                <w:rPr>
                  <w:rFonts w:eastAsia="Batang"/>
                </w:rPr>
                <w:t>12</w:t>
              </w:r>
            </w:ins>
          </w:p>
        </w:tc>
      </w:tr>
      <w:tr w:rsidR="004615DD" w:rsidRPr="007F64E9" w14:paraId="3AF90A0D" w14:textId="77777777" w:rsidTr="006B22C5">
        <w:trPr>
          <w:jc w:val="center"/>
          <w:ins w:id="2962" w:author="Stefan Parkvall" w:date="2018-04-23T12:13:00Z"/>
        </w:trPr>
        <w:tc>
          <w:tcPr>
            <w:tcW w:w="988" w:type="dxa"/>
            <w:shd w:val="clear" w:color="auto" w:fill="auto"/>
            <w:vAlign w:val="center"/>
          </w:tcPr>
          <w:p w14:paraId="1AC01221" w14:textId="77777777" w:rsidR="004615DD" w:rsidRPr="007F64E9" w:rsidRDefault="004615DD" w:rsidP="006B22C5">
            <w:pPr>
              <w:pStyle w:val="TAC"/>
              <w:rPr>
                <w:ins w:id="2963" w:author="Stefan Parkvall" w:date="2018-04-23T12:13:00Z"/>
                <w:rFonts w:eastAsia="Batang"/>
              </w:rPr>
            </w:pPr>
            <w:ins w:id="2964" w:author="Stefan Parkvall" w:date="2018-04-29T20:47:00Z">
              <w:r w:rsidRPr="007F64E9">
                <w:rPr>
                  <w:rFonts w:eastAsia="Batang"/>
                </w:rPr>
                <w:t>137</w:t>
              </w:r>
            </w:ins>
          </w:p>
        </w:tc>
        <w:tc>
          <w:tcPr>
            <w:tcW w:w="1134" w:type="dxa"/>
            <w:shd w:val="clear" w:color="auto" w:fill="auto"/>
            <w:vAlign w:val="center"/>
          </w:tcPr>
          <w:p w14:paraId="55842D24" w14:textId="77777777" w:rsidR="004615DD" w:rsidRPr="007F64E9" w:rsidRDefault="004615DD" w:rsidP="006B22C5">
            <w:pPr>
              <w:pStyle w:val="TAC"/>
              <w:rPr>
                <w:ins w:id="2965" w:author="Stefan Parkvall" w:date="2018-04-23T12:13:00Z"/>
                <w:rFonts w:eastAsia="Batang"/>
              </w:rPr>
            </w:pPr>
            <w:ins w:id="2966" w:author="Stefan Parkvall" w:date="2018-04-23T12:13:00Z">
              <w:r w:rsidRPr="007F64E9">
                <w:rPr>
                  <w:rFonts w:eastAsia="Batang"/>
                </w:rPr>
                <w:t>B4</w:t>
              </w:r>
            </w:ins>
          </w:p>
        </w:tc>
        <w:tc>
          <w:tcPr>
            <w:tcW w:w="708" w:type="dxa"/>
            <w:shd w:val="clear" w:color="auto" w:fill="auto"/>
            <w:vAlign w:val="center"/>
          </w:tcPr>
          <w:p w14:paraId="4AC49DE9" w14:textId="77777777" w:rsidR="004615DD" w:rsidRPr="007F64E9" w:rsidRDefault="004615DD" w:rsidP="006B22C5">
            <w:pPr>
              <w:pStyle w:val="TAC"/>
              <w:rPr>
                <w:ins w:id="2967" w:author="Stefan Parkvall" w:date="2018-04-23T12:13:00Z"/>
                <w:rFonts w:eastAsia="Batang"/>
              </w:rPr>
            </w:pPr>
            <w:ins w:id="2968" w:author="Stefan Parkvall" w:date="2018-04-23T12:13:00Z">
              <w:r w:rsidRPr="007F64E9">
                <w:rPr>
                  <w:rFonts w:eastAsia="Batang"/>
                </w:rPr>
                <w:t>1</w:t>
              </w:r>
            </w:ins>
          </w:p>
        </w:tc>
        <w:tc>
          <w:tcPr>
            <w:tcW w:w="851" w:type="dxa"/>
            <w:shd w:val="clear" w:color="auto" w:fill="auto"/>
            <w:vAlign w:val="center"/>
          </w:tcPr>
          <w:p w14:paraId="73EAD9B2" w14:textId="77777777" w:rsidR="004615DD" w:rsidRPr="007F64E9" w:rsidRDefault="004615DD" w:rsidP="006B22C5">
            <w:pPr>
              <w:pStyle w:val="TAC"/>
              <w:rPr>
                <w:ins w:id="2969" w:author="Stefan Parkvall" w:date="2018-04-23T12:13:00Z"/>
                <w:rFonts w:eastAsia="Batang"/>
              </w:rPr>
            </w:pPr>
            <w:ins w:id="2970" w:author="Stefan Parkvall" w:date="2018-04-23T12:13:00Z">
              <w:r w:rsidRPr="007F64E9">
                <w:rPr>
                  <w:rFonts w:eastAsia="Batang"/>
                </w:rPr>
                <w:t>0</w:t>
              </w:r>
            </w:ins>
          </w:p>
        </w:tc>
        <w:tc>
          <w:tcPr>
            <w:tcW w:w="2524" w:type="dxa"/>
            <w:shd w:val="clear" w:color="auto" w:fill="auto"/>
            <w:vAlign w:val="center"/>
          </w:tcPr>
          <w:p w14:paraId="13AE6AA4" w14:textId="77777777" w:rsidR="004615DD" w:rsidRPr="007F64E9" w:rsidRDefault="004615DD" w:rsidP="006B22C5">
            <w:pPr>
              <w:pStyle w:val="TAC"/>
              <w:rPr>
                <w:ins w:id="2971" w:author="Stefan Parkvall" w:date="2018-04-23T12:13:00Z"/>
                <w:rFonts w:eastAsia="Batang"/>
              </w:rPr>
            </w:pPr>
            <w:ins w:id="2972" w:author="Stefan Parkvall" w:date="2018-04-23T12:13:00Z">
              <w:r w:rsidRPr="007F64E9">
                <w:rPr>
                  <w:rFonts w:eastAsia="Batang"/>
                </w:rPr>
                <w:t>4,9,14,19,24,29,34,39</w:t>
              </w:r>
            </w:ins>
          </w:p>
        </w:tc>
        <w:tc>
          <w:tcPr>
            <w:tcW w:w="1020" w:type="dxa"/>
            <w:shd w:val="clear" w:color="auto" w:fill="auto"/>
            <w:vAlign w:val="center"/>
          </w:tcPr>
          <w:p w14:paraId="253DDB7D" w14:textId="77777777" w:rsidR="004615DD" w:rsidRPr="007F64E9" w:rsidRDefault="004615DD" w:rsidP="006B22C5">
            <w:pPr>
              <w:pStyle w:val="TAC"/>
              <w:rPr>
                <w:ins w:id="2973" w:author="Stefan Parkvall" w:date="2018-04-23T12:13:00Z"/>
                <w:rFonts w:eastAsia="Batang"/>
              </w:rPr>
            </w:pPr>
            <w:ins w:id="2974" w:author="Stefan Parkvall" w:date="2018-04-23T12:13:00Z">
              <w:r w:rsidRPr="007F64E9">
                <w:rPr>
                  <w:rFonts w:eastAsia="Batang"/>
                </w:rPr>
                <w:t>0</w:t>
              </w:r>
            </w:ins>
          </w:p>
        </w:tc>
        <w:tc>
          <w:tcPr>
            <w:tcW w:w="992" w:type="dxa"/>
            <w:vAlign w:val="center"/>
          </w:tcPr>
          <w:p w14:paraId="511A0FF1" w14:textId="77777777" w:rsidR="004615DD" w:rsidRPr="007F64E9" w:rsidRDefault="004615DD" w:rsidP="006B22C5">
            <w:pPr>
              <w:pStyle w:val="TAC"/>
              <w:rPr>
                <w:ins w:id="2975" w:author="Stefan Parkvall" w:date="2018-04-23T12:13:00Z"/>
                <w:rFonts w:eastAsia="Batang"/>
              </w:rPr>
            </w:pPr>
            <w:ins w:id="2976" w:author="Stefan Parkvall" w:date="2018-04-23T12:13:00Z">
              <w:r w:rsidRPr="007F64E9">
                <w:rPr>
                  <w:rFonts w:eastAsia="Batang"/>
                </w:rPr>
                <w:t xml:space="preserve">1 </w:t>
              </w:r>
            </w:ins>
          </w:p>
        </w:tc>
        <w:tc>
          <w:tcPr>
            <w:tcW w:w="1134" w:type="dxa"/>
            <w:vAlign w:val="center"/>
          </w:tcPr>
          <w:p w14:paraId="6FE27FF7" w14:textId="77777777" w:rsidR="004615DD" w:rsidRPr="007F64E9" w:rsidRDefault="004615DD" w:rsidP="006B22C5">
            <w:pPr>
              <w:pStyle w:val="TAC"/>
              <w:rPr>
                <w:ins w:id="2977" w:author="Stefan Parkvall" w:date="2018-04-23T12:13:00Z"/>
                <w:rFonts w:eastAsia="Batang"/>
              </w:rPr>
            </w:pPr>
            <w:ins w:id="2978" w:author="Stefan Parkvall" w:date="2018-04-23T12:13:00Z">
              <w:r w:rsidRPr="007F64E9">
                <w:rPr>
                  <w:rFonts w:eastAsia="Batang"/>
                </w:rPr>
                <w:t>1</w:t>
              </w:r>
            </w:ins>
          </w:p>
        </w:tc>
        <w:tc>
          <w:tcPr>
            <w:tcW w:w="981" w:type="dxa"/>
          </w:tcPr>
          <w:p w14:paraId="5F542AC1" w14:textId="77777777" w:rsidR="004615DD" w:rsidRPr="007F64E9" w:rsidRDefault="004615DD" w:rsidP="006B22C5">
            <w:pPr>
              <w:pStyle w:val="TAC"/>
              <w:rPr>
                <w:ins w:id="2979" w:author="Stefan Parkvall" w:date="2018-04-23T12:13:00Z"/>
                <w:rFonts w:eastAsia="Batang"/>
              </w:rPr>
            </w:pPr>
            <w:ins w:id="2980" w:author="Stefan Parkvall" w:date="2018-04-23T12:13:00Z">
              <w:r w:rsidRPr="007F64E9">
                <w:rPr>
                  <w:rFonts w:eastAsia="Batang"/>
                </w:rPr>
                <w:t>12</w:t>
              </w:r>
            </w:ins>
          </w:p>
        </w:tc>
      </w:tr>
      <w:tr w:rsidR="004615DD" w:rsidRPr="007F64E9" w14:paraId="28E19303" w14:textId="77777777" w:rsidTr="006B22C5">
        <w:trPr>
          <w:jc w:val="center"/>
          <w:ins w:id="2981" w:author="Stefan Parkvall" w:date="2018-04-23T12:13:00Z"/>
        </w:trPr>
        <w:tc>
          <w:tcPr>
            <w:tcW w:w="988" w:type="dxa"/>
            <w:shd w:val="clear" w:color="auto" w:fill="auto"/>
            <w:vAlign w:val="center"/>
          </w:tcPr>
          <w:p w14:paraId="7F0369B0" w14:textId="77777777" w:rsidR="004615DD" w:rsidRPr="007F64E9" w:rsidRDefault="004615DD" w:rsidP="006B22C5">
            <w:pPr>
              <w:pStyle w:val="TAC"/>
              <w:rPr>
                <w:ins w:id="2982" w:author="Stefan Parkvall" w:date="2018-04-23T12:13:00Z"/>
                <w:rFonts w:eastAsia="Batang"/>
              </w:rPr>
            </w:pPr>
            <w:ins w:id="2983" w:author="Stefan Parkvall" w:date="2018-04-29T20:47:00Z">
              <w:r w:rsidRPr="007F64E9">
                <w:rPr>
                  <w:rFonts w:eastAsia="Batang"/>
                </w:rPr>
                <w:t>138</w:t>
              </w:r>
            </w:ins>
          </w:p>
        </w:tc>
        <w:tc>
          <w:tcPr>
            <w:tcW w:w="1134" w:type="dxa"/>
            <w:shd w:val="clear" w:color="auto" w:fill="auto"/>
          </w:tcPr>
          <w:p w14:paraId="40FA8464" w14:textId="77777777" w:rsidR="004615DD" w:rsidRPr="007F64E9" w:rsidRDefault="004615DD" w:rsidP="006B22C5">
            <w:pPr>
              <w:pStyle w:val="TAC"/>
              <w:rPr>
                <w:ins w:id="2984" w:author="Stefan Parkvall" w:date="2018-04-23T12:13:00Z"/>
                <w:rFonts w:eastAsia="Batang"/>
              </w:rPr>
            </w:pPr>
            <w:ins w:id="2985" w:author="Stefan Parkvall" w:date="2018-04-23T12:13:00Z">
              <w:r w:rsidRPr="007F64E9">
                <w:rPr>
                  <w:rFonts w:eastAsia="Batang"/>
                </w:rPr>
                <w:t>B4</w:t>
              </w:r>
            </w:ins>
          </w:p>
        </w:tc>
        <w:tc>
          <w:tcPr>
            <w:tcW w:w="708" w:type="dxa"/>
            <w:shd w:val="clear" w:color="auto" w:fill="auto"/>
            <w:vAlign w:val="center"/>
          </w:tcPr>
          <w:p w14:paraId="65B5C91E" w14:textId="77777777" w:rsidR="004615DD" w:rsidRPr="007F64E9" w:rsidRDefault="004615DD" w:rsidP="006B22C5">
            <w:pPr>
              <w:pStyle w:val="TAC"/>
              <w:rPr>
                <w:ins w:id="2986" w:author="Stefan Parkvall" w:date="2018-04-23T12:13:00Z"/>
                <w:rFonts w:eastAsia="Batang"/>
              </w:rPr>
            </w:pPr>
            <w:ins w:id="2987" w:author="Stefan Parkvall" w:date="2018-04-23T12:13:00Z">
              <w:r w:rsidRPr="007F64E9">
                <w:rPr>
                  <w:rFonts w:eastAsia="Batang"/>
                </w:rPr>
                <w:t>1</w:t>
              </w:r>
            </w:ins>
          </w:p>
        </w:tc>
        <w:tc>
          <w:tcPr>
            <w:tcW w:w="851" w:type="dxa"/>
            <w:shd w:val="clear" w:color="auto" w:fill="auto"/>
            <w:vAlign w:val="center"/>
          </w:tcPr>
          <w:p w14:paraId="09F1671B" w14:textId="77777777" w:rsidR="004615DD" w:rsidRPr="007F64E9" w:rsidRDefault="004615DD" w:rsidP="006B22C5">
            <w:pPr>
              <w:pStyle w:val="TAC"/>
              <w:rPr>
                <w:ins w:id="2988" w:author="Stefan Parkvall" w:date="2018-04-23T12:13:00Z"/>
                <w:rFonts w:eastAsia="Batang"/>
              </w:rPr>
            </w:pPr>
            <w:ins w:id="2989" w:author="Stefan Parkvall" w:date="2018-04-23T12:13:00Z">
              <w:r w:rsidRPr="007F64E9">
                <w:rPr>
                  <w:rFonts w:eastAsia="Batang"/>
                </w:rPr>
                <w:t>0</w:t>
              </w:r>
            </w:ins>
          </w:p>
        </w:tc>
        <w:tc>
          <w:tcPr>
            <w:tcW w:w="2524" w:type="dxa"/>
            <w:shd w:val="clear" w:color="auto" w:fill="auto"/>
            <w:vAlign w:val="center"/>
          </w:tcPr>
          <w:p w14:paraId="0D0D3D2B" w14:textId="77777777" w:rsidR="004615DD" w:rsidRPr="007F64E9" w:rsidRDefault="004615DD" w:rsidP="006B22C5">
            <w:pPr>
              <w:pStyle w:val="TAC"/>
              <w:rPr>
                <w:ins w:id="2990" w:author="Stefan Parkvall" w:date="2018-04-23T12:13:00Z"/>
                <w:rFonts w:eastAsia="Batang"/>
              </w:rPr>
            </w:pPr>
            <w:ins w:id="2991" w:author="Stefan Parkvall" w:date="2018-04-23T12:13:00Z">
              <w:r w:rsidRPr="007F64E9">
                <w:rPr>
                  <w:rFonts w:eastAsia="Batang"/>
                </w:rPr>
                <w:t>4,9,14,19,24,29,34,39</w:t>
              </w:r>
            </w:ins>
          </w:p>
        </w:tc>
        <w:tc>
          <w:tcPr>
            <w:tcW w:w="1020" w:type="dxa"/>
            <w:shd w:val="clear" w:color="auto" w:fill="auto"/>
            <w:vAlign w:val="center"/>
          </w:tcPr>
          <w:p w14:paraId="4FF0639A" w14:textId="77777777" w:rsidR="004615DD" w:rsidRPr="007F64E9" w:rsidRDefault="004615DD" w:rsidP="006B22C5">
            <w:pPr>
              <w:pStyle w:val="TAC"/>
              <w:rPr>
                <w:ins w:id="2992" w:author="Stefan Parkvall" w:date="2018-04-23T12:13:00Z"/>
                <w:rFonts w:eastAsia="Batang"/>
              </w:rPr>
            </w:pPr>
            <w:ins w:id="2993" w:author="Stefan Parkvall" w:date="2018-04-23T12:13:00Z">
              <w:r w:rsidRPr="007F64E9">
                <w:rPr>
                  <w:rFonts w:eastAsia="Batang"/>
                </w:rPr>
                <w:t>2</w:t>
              </w:r>
            </w:ins>
          </w:p>
        </w:tc>
        <w:tc>
          <w:tcPr>
            <w:tcW w:w="992" w:type="dxa"/>
            <w:vAlign w:val="center"/>
          </w:tcPr>
          <w:p w14:paraId="5429E1A3" w14:textId="77777777" w:rsidR="004615DD" w:rsidRPr="007F64E9" w:rsidRDefault="004615DD" w:rsidP="006B22C5">
            <w:pPr>
              <w:pStyle w:val="TAC"/>
              <w:rPr>
                <w:ins w:id="2994" w:author="Stefan Parkvall" w:date="2018-04-23T12:13:00Z"/>
                <w:rFonts w:eastAsia="Batang"/>
              </w:rPr>
            </w:pPr>
            <w:ins w:id="2995" w:author="Stefan Parkvall" w:date="2018-04-23T12:13:00Z">
              <w:r w:rsidRPr="007F64E9">
                <w:rPr>
                  <w:rFonts w:eastAsia="Batang"/>
                </w:rPr>
                <w:t>[1 or 2]</w:t>
              </w:r>
            </w:ins>
          </w:p>
        </w:tc>
        <w:tc>
          <w:tcPr>
            <w:tcW w:w="1134" w:type="dxa"/>
          </w:tcPr>
          <w:p w14:paraId="65C20A1F" w14:textId="77777777" w:rsidR="004615DD" w:rsidRPr="007F64E9" w:rsidRDefault="004615DD" w:rsidP="006B22C5">
            <w:pPr>
              <w:pStyle w:val="TAC"/>
              <w:rPr>
                <w:ins w:id="2996" w:author="Stefan Parkvall" w:date="2018-04-23T12:13:00Z"/>
                <w:rFonts w:eastAsia="Batang"/>
              </w:rPr>
            </w:pPr>
            <w:ins w:id="2997" w:author="Stefan Parkvall" w:date="2018-04-23T12:13:00Z">
              <w:r w:rsidRPr="007F64E9">
                <w:rPr>
                  <w:rFonts w:eastAsia="Batang"/>
                </w:rPr>
                <w:t>1</w:t>
              </w:r>
            </w:ins>
          </w:p>
        </w:tc>
        <w:tc>
          <w:tcPr>
            <w:tcW w:w="981" w:type="dxa"/>
          </w:tcPr>
          <w:p w14:paraId="600B3448" w14:textId="77777777" w:rsidR="004615DD" w:rsidRPr="007F64E9" w:rsidRDefault="004615DD" w:rsidP="006B22C5">
            <w:pPr>
              <w:pStyle w:val="TAC"/>
              <w:rPr>
                <w:ins w:id="2998" w:author="Stefan Parkvall" w:date="2018-04-23T12:13:00Z"/>
                <w:rFonts w:eastAsia="Batang"/>
              </w:rPr>
            </w:pPr>
            <w:ins w:id="2999" w:author="Stefan Parkvall" w:date="2018-04-23T12:13:00Z">
              <w:r w:rsidRPr="007F64E9">
                <w:rPr>
                  <w:rFonts w:eastAsia="Batang"/>
                </w:rPr>
                <w:t>12</w:t>
              </w:r>
            </w:ins>
          </w:p>
        </w:tc>
      </w:tr>
      <w:tr w:rsidR="004615DD" w:rsidRPr="007F64E9" w14:paraId="46C012B3"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01" w:author="Stefan Parkvall" w:date="2018-04-23T12:13:00Z"/>
          <w:trPrChange w:id="3002" w:author="Stefan Parkvall" w:date="2018-04-29T20:47:00Z">
            <w:trPr>
              <w:jc w:val="center"/>
            </w:trPr>
          </w:trPrChange>
        </w:trPr>
        <w:tc>
          <w:tcPr>
            <w:tcW w:w="988" w:type="dxa"/>
            <w:shd w:val="clear" w:color="auto" w:fill="auto"/>
            <w:vAlign w:val="center"/>
            <w:tcPrChange w:id="3003" w:author="Stefan Parkvall" w:date="2018-04-29T20:47:00Z">
              <w:tcPr>
                <w:tcW w:w="988" w:type="dxa"/>
                <w:shd w:val="clear" w:color="auto" w:fill="auto"/>
              </w:tcPr>
            </w:tcPrChange>
          </w:tcPr>
          <w:p w14:paraId="70D1A04C" w14:textId="77777777" w:rsidR="004615DD" w:rsidRPr="007F64E9" w:rsidRDefault="004615DD" w:rsidP="006B22C5">
            <w:pPr>
              <w:pStyle w:val="TAC"/>
              <w:rPr>
                <w:ins w:id="3004" w:author="Stefan Parkvall" w:date="2018-04-23T12:13:00Z"/>
                <w:rFonts w:eastAsia="Batang"/>
              </w:rPr>
            </w:pPr>
            <w:ins w:id="3005" w:author="Stefan Parkvall" w:date="2018-04-29T20:47:00Z">
              <w:r w:rsidRPr="007F64E9">
                <w:rPr>
                  <w:rFonts w:eastAsia="Batang"/>
                </w:rPr>
                <w:t>139</w:t>
              </w:r>
            </w:ins>
          </w:p>
        </w:tc>
        <w:tc>
          <w:tcPr>
            <w:tcW w:w="1134" w:type="dxa"/>
            <w:shd w:val="clear" w:color="auto" w:fill="auto"/>
            <w:tcPrChange w:id="3006" w:author="Stefan Parkvall" w:date="2018-04-29T20:47:00Z">
              <w:tcPr>
                <w:tcW w:w="1134" w:type="dxa"/>
                <w:shd w:val="clear" w:color="auto" w:fill="auto"/>
              </w:tcPr>
            </w:tcPrChange>
          </w:tcPr>
          <w:p w14:paraId="34FF6504" w14:textId="77777777" w:rsidR="004615DD" w:rsidRPr="007F64E9" w:rsidRDefault="004615DD" w:rsidP="006B22C5">
            <w:pPr>
              <w:pStyle w:val="TAC"/>
              <w:rPr>
                <w:ins w:id="3007" w:author="Stefan Parkvall" w:date="2018-04-23T12:13:00Z"/>
                <w:rFonts w:eastAsia="Batang"/>
              </w:rPr>
            </w:pPr>
            <w:ins w:id="3008" w:author="Stefan Parkvall" w:date="2018-04-23T12:13:00Z">
              <w:r w:rsidRPr="007F64E9">
                <w:rPr>
                  <w:rFonts w:eastAsia="Batang"/>
                </w:rPr>
                <w:t>B4</w:t>
              </w:r>
            </w:ins>
          </w:p>
        </w:tc>
        <w:tc>
          <w:tcPr>
            <w:tcW w:w="708" w:type="dxa"/>
            <w:shd w:val="clear" w:color="auto" w:fill="auto"/>
            <w:tcPrChange w:id="3009" w:author="Stefan Parkvall" w:date="2018-04-29T20:47:00Z">
              <w:tcPr>
                <w:tcW w:w="708" w:type="dxa"/>
                <w:shd w:val="clear" w:color="auto" w:fill="auto"/>
              </w:tcPr>
            </w:tcPrChange>
          </w:tcPr>
          <w:p w14:paraId="44D32963" w14:textId="77777777" w:rsidR="004615DD" w:rsidRPr="007F64E9" w:rsidRDefault="004615DD" w:rsidP="006B22C5">
            <w:pPr>
              <w:pStyle w:val="TAC"/>
              <w:rPr>
                <w:ins w:id="3010" w:author="Stefan Parkvall" w:date="2018-04-23T12:13:00Z"/>
                <w:rFonts w:eastAsia="Batang"/>
              </w:rPr>
            </w:pPr>
            <w:ins w:id="3011" w:author="Stefan Parkvall" w:date="2018-04-23T12:13:00Z">
              <w:r w:rsidRPr="007F64E9">
                <w:rPr>
                  <w:rFonts w:eastAsia="Batang"/>
                </w:rPr>
                <w:t>1</w:t>
              </w:r>
            </w:ins>
          </w:p>
        </w:tc>
        <w:tc>
          <w:tcPr>
            <w:tcW w:w="851" w:type="dxa"/>
            <w:shd w:val="clear" w:color="auto" w:fill="auto"/>
            <w:tcPrChange w:id="3012" w:author="Stefan Parkvall" w:date="2018-04-29T20:47:00Z">
              <w:tcPr>
                <w:tcW w:w="851" w:type="dxa"/>
                <w:shd w:val="clear" w:color="auto" w:fill="auto"/>
              </w:tcPr>
            </w:tcPrChange>
          </w:tcPr>
          <w:p w14:paraId="73E79A1F" w14:textId="77777777" w:rsidR="004615DD" w:rsidRPr="007F64E9" w:rsidRDefault="004615DD" w:rsidP="006B22C5">
            <w:pPr>
              <w:pStyle w:val="TAC"/>
              <w:rPr>
                <w:ins w:id="3013" w:author="Stefan Parkvall" w:date="2018-04-23T12:13:00Z"/>
                <w:rFonts w:eastAsia="Batang"/>
              </w:rPr>
            </w:pPr>
            <w:ins w:id="3014" w:author="Stefan Parkvall" w:date="2018-04-23T12:13:00Z">
              <w:r w:rsidRPr="007F64E9">
                <w:rPr>
                  <w:rFonts w:eastAsia="Batang"/>
                </w:rPr>
                <w:t>0</w:t>
              </w:r>
            </w:ins>
          </w:p>
        </w:tc>
        <w:tc>
          <w:tcPr>
            <w:tcW w:w="2524" w:type="dxa"/>
            <w:shd w:val="clear" w:color="auto" w:fill="auto"/>
            <w:tcPrChange w:id="3015" w:author="Stefan Parkvall" w:date="2018-04-29T20:47:00Z">
              <w:tcPr>
                <w:tcW w:w="2524" w:type="dxa"/>
                <w:shd w:val="clear" w:color="auto" w:fill="auto"/>
              </w:tcPr>
            </w:tcPrChange>
          </w:tcPr>
          <w:p w14:paraId="17108B54" w14:textId="77777777" w:rsidR="004615DD" w:rsidRPr="007F64E9" w:rsidRDefault="004615DD" w:rsidP="006B22C5">
            <w:pPr>
              <w:pStyle w:val="TAC"/>
              <w:rPr>
                <w:ins w:id="3016" w:author="Stefan Parkvall" w:date="2018-04-23T12:13:00Z"/>
                <w:rFonts w:eastAsia="Batang"/>
              </w:rPr>
            </w:pPr>
            <w:ins w:id="3017" w:author="Stefan Parkvall" w:date="2018-04-23T12:13:00Z">
              <w:r w:rsidRPr="007F64E9">
                <w:rPr>
                  <w:rFonts w:eastAsia="Batang"/>
                </w:rPr>
                <w:t>13,14,15, 29,30,31,37,38,39</w:t>
              </w:r>
            </w:ins>
          </w:p>
        </w:tc>
        <w:tc>
          <w:tcPr>
            <w:tcW w:w="1020" w:type="dxa"/>
            <w:shd w:val="clear" w:color="auto" w:fill="auto"/>
            <w:tcPrChange w:id="3018" w:author="Stefan Parkvall" w:date="2018-04-29T20:47:00Z">
              <w:tcPr>
                <w:tcW w:w="1020" w:type="dxa"/>
                <w:shd w:val="clear" w:color="auto" w:fill="auto"/>
              </w:tcPr>
            </w:tcPrChange>
          </w:tcPr>
          <w:p w14:paraId="70BDD6ED" w14:textId="77777777" w:rsidR="004615DD" w:rsidRPr="007F64E9" w:rsidRDefault="004615DD" w:rsidP="006B22C5">
            <w:pPr>
              <w:pStyle w:val="TAC"/>
              <w:rPr>
                <w:ins w:id="3019" w:author="Stefan Parkvall" w:date="2018-04-23T12:13:00Z"/>
                <w:rFonts w:eastAsia="Batang"/>
              </w:rPr>
            </w:pPr>
            <w:ins w:id="3020" w:author="Stefan Parkvall" w:date="2018-04-23T12:13:00Z">
              <w:r w:rsidRPr="007F64E9">
                <w:rPr>
                  <w:rFonts w:eastAsia="Batang"/>
                </w:rPr>
                <w:t>2</w:t>
              </w:r>
            </w:ins>
          </w:p>
        </w:tc>
        <w:tc>
          <w:tcPr>
            <w:tcW w:w="992" w:type="dxa"/>
            <w:tcPrChange w:id="3021" w:author="Stefan Parkvall" w:date="2018-04-29T20:47:00Z">
              <w:tcPr>
                <w:tcW w:w="992" w:type="dxa"/>
              </w:tcPr>
            </w:tcPrChange>
          </w:tcPr>
          <w:p w14:paraId="3DEB31E4" w14:textId="77777777" w:rsidR="004615DD" w:rsidRPr="007F64E9" w:rsidRDefault="004615DD" w:rsidP="006B22C5">
            <w:pPr>
              <w:pStyle w:val="TAC"/>
              <w:rPr>
                <w:ins w:id="3022" w:author="Stefan Parkvall" w:date="2018-04-23T12:13:00Z"/>
                <w:rFonts w:eastAsia="Batang"/>
              </w:rPr>
            </w:pPr>
            <w:ins w:id="3023" w:author="Stefan Parkvall" w:date="2018-04-23T12:13:00Z">
              <w:r w:rsidRPr="007F64E9">
                <w:rPr>
                  <w:rFonts w:eastAsia="Batang"/>
                </w:rPr>
                <w:t>2</w:t>
              </w:r>
            </w:ins>
          </w:p>
        </w:tc>
        <w:tc>
          <w:tcPr>
            <w:tcW w:w="1134" w:type="dxa"/>
            <w:tcPrChange w:id="3024" w:author="Stefan Parkvall" w:date="2018-04-29T20:47:00Z">
              <w:tcPr>
                <w:tcW w:w="1134" w:type="dxa"/>
              </w:tcPr>
            </w:tcPrChange>
          </w:tcPr>
          <w:p w14:paraId="02E5D1F9" w14:textId="77777777" w:rsidR="004615DD" w:rsidRPr="007F64E9" w:rsidRDefault="004615DD" w:rsidP="006B22C5">
            <w:pPr>
              <w:pStyle w:val="TAC"/>
              <w:rPr>
                <w:ins w:id="3025" w:author="Stefan Parkvall" w:date="2018-04-23T12:13:00Z"/>
                <w:rFonts w:eastAsia="Batang"/>
              </w:rPr>
            </w:pPr>
            <w:ins w:id="3026" w:author="Stefan Parkvall" w:date="2018-04-23T12:13:00Z">
              <w:r w:rsidRPr="007F64E9">
                <w:rPr>
                  <w:rFonts w:eastAsia="Batang"/>
                </w:rPr>
                <w:t>1</w:t>
              </w:r>
            </w:ins>
          </w:p>
        </w:tc>
        <w:tc>
          <w:tcPr>
            <w:tcW w:w="981" w:type="dxa"/>
            <w:tcPrChange w:id="3027" w:author="Stefan Parkvall" w:date="2018-04-29T20:47:00Z">
              <w:tcPr>
                <w:tcW w:w="981" w:type="dxa"/>
              </w:tcPr>
            </w:tcPrChange>
          </w:tcPr>
          <w:p w14:paraId="45B4DE47" w14:textId="77777777" w:rsidR="004615DD" w:rsidRPr="007F64E9" w:rsidRDefault="004615DD" w:rsidP="006B22C5">
            <w:pPr>
              <w:pStyle w:val="TAC"/>
              <w:rPr>
                <w:ins w:id="3028" w:author="Stefan Parkvall" w:date="2018-04-23T12:13:00Z"/>
                <w:rFonts w:eastAsia="Batang"/>
              </w:rPr>
            </w:pPr>
            <w:ins w:id="3029" w:author="Stefan Parkvall" w:date="2018-04-23T12:13:00Z">
              <w:r w:rsidRPr="007F64E9">
                <w:rPr>
                  <w:rFonts w:eastAsia="Batang"/>
                </w:rPr>
                <w:t>12</w:t>
              </w:r>
            </w:ins>
          </w:p>
        </w:tc>
      </w:tr>
      <w:tr w:rsidR="004615DD" w:rsidRPr="007F64E9" w14:paraId="0CFCBABD" w14:textId="77777777" w:rsidTr="006B22C5">
        <w:trPr>
          <w:jc w:val="center"/>
          <w:ins w:id="3030" w:author="Stefan Parkvall" w:date="2018-04-23T12:13:00Z"/>
        </w:trPr>
        <w:tc>
          <w:tcPr>
            <w:tcW w:w="988" w:type="dxa"/>
            <w:shd w:val="clear" w:color="auto" w:fill="auto"/>
            <w:vAlign w:val="center"/>
          </w:tcPr>
          <w:p w14:paraId="519A43C1" w14:textId="77777777" w:rsidR="004615DD" w:rsidRPr="007F64E9" w:rsidRDefault="004615DD" w:rsidP="006B22C5">
            <w:pPr>
              <w:pStyle w:val="TAC"/>
              <w:rPr>
                <w:ins w:id="3031" w:author="Stefan Parkvall" w:date="2018-04-23T12:13:00Z"/>
                <w:rFonts w:eastAsia="Batang"/>
              </w:rPr>
            </w:pPr>
            <w:ins w:id="3032" w:author="Stefan Parkvall" w:date="2018-04-29T20:47:00Z">
              <w:r w:rsidRPr="007F64E9">
                <w:rPr>
                  <w:rFonts w:eastAsia="Batang"/>
                </w:rPr>
                <w:t>140</w:t>
              </w:r>
            </w:ins>
          </w:p>
        </w:tc>
        <w:tc>
          <w:tcPr>
            <w:tcW w:w="1134" w:type="dxa"/>
            <w:shd w:val="clear" w:color="auto" w:fill="auto"/>
          </w:tcPr>
          <w:p w14:paraId="26261E14" w14:textId="77777777" w:rsidR="004615DD" w:rsidRPr="007F64E9" w:rsidRDefault="004615DD" w:rsidP="006B22C5">
            <w:pPr>
              <w:pStyle w:val="TAC"/>
              <w:rPr>
                <w:ins w:id="3033" w:author="Stefan Parkvall" w:date="2018-04-23T12:13:00Z"/>
                <w:rFonts w:eastAsia="Batang"/>
              </w:rPr>
            </w:pPr>
            <w:ins w:id="3034" w:author="Stefan Parkvall" w:date="2018-04-23T12:13:00Z">
              <w:r w:rsidRPr="007F64E9">
                <w:rPr>
                  <w:rFonts w:eastAsia="Batang"/>
                </w:rPr>
                <w:t>B4</w:t>
              </w:r>
            </w:ins>
          </w:p>
        </w:tc>
        <w:tc>
          <w:tcPr>
            <w:tcW w:w="708" w:type="dxa"/>
            <w:shd w:val="clear" w:color="auto" w:fill="auto"/>
            <w:vAlign w:val="center"/>
          </w:tcPr>
          <w:p w14:paraId="1F5CAC60" w14:textId="77777777" w:rsidR="004615DD" w:rsidRPr="007F64E9" w:rsidRDefault="004615DD" w:rsidP="006B22C5">
            <w:pPr>
              <w:pStyle w:val="TAC"/>
              <w:rPr>
                <w:ins w:id="3035" w:author="Stefan Parkvall" w:date="2018-04-23T12:13:00Z"/>
                <w:rFonts w:eastAsia="Batang"/>
              </w:rPr>
            </w:pPr>
            <w:ins w:id="3036" w:author="Stefan Parkvall" w:date="2018-04-23T12:13:00Z">
              <w:r w:rsidRPr="007F64E9">
                <w:rPr>
                  <w:rFonts w:eastAsia="Batang"/>
                </w:rPr>
                <w:t>1</w:t>
              </w:r>
            </w:ins>
          </w:p>
        </w:tc>
        <w:tc>
          <w:tcPr>
            <w:tcW w:w="851" w:type="dxa"/>
            <w:shd w:val="clear" w:color="auto" w:fill="auto"/>
            <w:vAlign w:val="center"/>
          </w:tcPr>
          <w:p w14:paraId="414DA0D0" w14:textId="77777777" w:rsidR="004615DD" w:rsidRPr="007F64E9" w:rsidRDefault="004615DD" w:rsidP="006B22C5">
            <w:pPr>
              <w:pStyle w:val="TAC"/>
              <w:rPr>
                <w:ins w:id="3037" w:author="Stefan Parkvall" w:date="2018-04-23T12:13:00Z"/>
                <w:rFonts w:eastAsia="Batang"/>
              </w:rPr>
            </w:pPr>
            <w:ins w:id="3038" w:author="Stefan Parkvall" w:date="2018-04-23T12:13:00Z">
              <w:r w:rsidRPr="007F64E9">
                <w:rPr>
                  <w:rFonts w:eastAsia="Batang"/>
                </w:rPr>
                <w:t>0</w:t>
              </w:r>
            </w:ins>
          </w:p>
        </w:tc>
        <w:tc>
          <w:tcPr>
            <w:tcW w:w="2524" w:type="dxa"/>
            <w:shd w:val="clear" w:color="auto" w:fill="auto"/>
            <w:vAlign w:val="center"/>
          </w:tcPr>
          <w:p w14:paraId="5A1F1F68" w14:textId="77777777" w:rsidR="004615DD" w:rsidRPr="007F64E9" w:rsidRDefault="004615DD" w:rsidP="006B22C5">
            <w:pPr>
              <w:pStyle w:val="TAC"/>
              <w:rPr>
                <w:ins w:id="3039" w:author="Stefan Parkvall" w:date="2018-04-23T12:13:00Z"/>
                <w:rFonts w:eastAsia="Batang"/>
              </w:rPr>
            </w:pPr>
            <w:ins w:id="3040" w:author="Stefan Parkvall" w:date="2018-04-23T12:13:00Z">
              <w:r w:rsidRPr="007F64E9">
                <w:rPr>
                  <w:rFonts w:eastAsia="Batang"/>
                </w:rPr>
                <w:t>3,7,11,15,19,23,27,31,35,39</w:t>
              </w:r>
            </w:ins>
          </w:p>
        </w:tc>
        <w:tc>
          <w:tcPr>
            <w:tcW w:w="1020" w:type="dxa"/>
            <w:shd w:val="clear" w:color="auto" w:fill="auto"/>
            <w:vAlign w:val="center"/>
          </w:tcPr>
          <w:p w14:paraId="7704BC6F" w14:textId="77777777" w:rsidR="004615DD" w:rsidRPr="007F64E9" w:rsidRDefault="004615DD" w:rsidP="006B22C5">
            <w:pPr>
              <w:pStyle w:val="TAC"/>
              <w:rPr>
                <w:ins w:id="3041" w:author="Stefan Parkvall" w:date="2018-04-23T12:13:00Z"/>
                <w:rFonts w:eastAsia="Batang"/>
              </w:rPr>
            </w:pPr>
            <w:ins w:id="3042" w:author="Stefan Parkvall" w:date="2018-04-23T12:13:00Z">
              <w:r w:rsidRPr="007F64E9">
                <w:rPr>
                  <w:rFonts w:eastAsia="Batang"/>
                </w:rPr>
                <w:t>0</w:t>
              </w:r>
            </w:ins>
          </w:p>
        </w:tc>
        <w:tc>
          <w:tcPr>
            <w:tcW w:w="992" w:type="dxa"/>
            <w:vAlign w:val="center"/>
          </w:tcPr>
          <w:p w14:paraId="0BBDDE7F" w14:textId="77777777" w:rsidR="004615DD" w:rsidRPr="007F64E9" w:rsidRDefault="004615DD" w:rsidP="006B22C5">
            <w:pPr>
              <w:pStyle w:val="TAC"/>
              <w:rPr>
                <w:ins w:id="3043" w:author="Stefan Parkvall" w:date="2018-04-23T12:13:00Z"/>
                <w:rFonts w:eastAsia="Batang"/>
              </w:rPr>
            </w:pPr>
            <w:ins w:id="3044" w:author="Stefan Parkvall" w:date="2018-04-23T12:13:00Z">
              <w:r w:rsidRPr="007F64E9">
                <w:rPr>
                  <w:rFonts w:eastAsia="Batang"/>
                </w:rPr>
                <w:t>1</w:t>
              </w:r>
            </w:ins>
          </w:p>
        </w:tc>
        <w:tc>
          <w:tcPr>
            <w:tcW w:w="1134" w:type="dxa"/>
          </w:tcPr>
          <w:p w14:paraId="0E0D5E78" w14:textId="77777777" w:rsidR="004615DD" w:rsidRPr="007F64E9" w:rsidRDefault="004615DD" w:rsidP="006B22C5">
            <w:pPr>
              <w:pStyle w:val="TAC"/>
              <w:rPr>
                <w:ins w:id="3045" w:author="Stefan Parkvall" w:date="2018-04-23T12:13:00Z"/>
                <w:rFonts w:eastAsia="Batang"/>
              </w:rPr>
            </w:pPr>
            <w:ins w:id="3046" w:author="Stefan Parkvall" w:date="2018-04-23T12:13:00Z">
              <w:r w:rsidRPr="007F64E9">
                <w:rPr>
                  <w:rFonts w:eastAsia="Batang"/>
                </w:rPr>
                <w:t>1</w:t>
              </w:r>
            </w:ins>
          </w:p>
        </w:tc>
        <w:tc>
          <w:tcPr>
            <w:tcW w:w="981" w:type="dxa"/>
          </w:tcPr>
          <w:p w14:paraId="31EDDB24" w14:textId="77777777" w:rsidR="004615DD" w:rsidRPr="007F64E9" w:rsidRDefault="004615DD" w:rsidP="006B22C5">
            <w:pPr>
              <w:pStyle w:val="TAC"/>
              <w:rPr>
                <w:ins w:id="3047" w:author="Stefan Parkvall" w:date="2018-04-23T12:13:00Z"/>
                <w:rFonts w:eastAsia="Batang"/>
              </w:rPr>
            </w:pPr>
            <w:ins w:id="3048" w:author="Stefan Parkvall" w:date="2018-04-23T12:13:00Z">
              <w:r w:rsidRPr="007F64E9">
                <w:rPr>
                  <w:rFonts w:eastAsia="Batang"/>
                </w:rPr>
                <w:t>12</w:t>
              </w:r>
            </w:ins>
          </w:p>
        </w:tc>
      </w:tr>
      <w:tr w:rsidR="004615DD" w:rsidRPr="007F64E9" w14:paraId="386B47F3" w14:textId="77777777" w:rsidTr="006B22C5">
        <w:trPr>
          <w:jc w:val="center"/>
          <w:ins w:id="3049" w:author="Stefan Parkvall" w:date="2018-04-23T12:13:00Z"/>
        </w:trPr>
        <w:tc>
          <w:tcPr>
            <w:tcW w:w="988" w:type="dxa"/>
            <w:shd w:val="clear" w:color="auto" w:fill="auto"/>
            <w:vAlign w:val="center"/>
          </w:tcPr>
          <w:p w14:paraId="5694A326" w14:textId="77777777" w:rsidR="004615DD" w:rsidRPr="007F64E9" w:rsidRDefault="004615DD" w:rsidP="006B22C5">
            <w:pPr>
              <w:pStyle w:val="TAC"/>
              <w:rPr>
                <w:ins w:id="3050" w:author="Stefan Parkvall" w:date="2018-04-23T12:13:00Z"/>
                <w:rFonts w:eastAsia="Batang"/>
              </w:rPr>
            </w:pPr>
            <w:ins w:id="3051" w:author="Stefan Parkvall" w:date="2018-04-29T20:47:00Z">
              <w:r w:rsidRPr="007F64E9">
                <w:rPr>
                  <w:rFonts w:eastAsia="Batang"/>
                </w:rPr>
                <w:t>141</w:t>
              </w:r>
            </w:ins>
          </w:p>
        </w:tc>
        <w:tc>
          <w:tcPr>
            <w:tcW w:w="1134" w:type="dxa"/>
            <w:shd w:val="clear" w:color="auto" w:fill="auto"/>
          </w:tcPr>
          <w:p w14:paraId="1F43D561" w14:textId="77777777" w:rsidR="004615DD" w:rsidRPr="007F64E9" w:rsidRDefault="004615DD" w:rsidP="006B22C5">
            <w:pPr>
              <w:pStyle w:val="TAC"/>
              <w:rPr>
                <w:ins w:id="3052" w:author="Stefan Parkvall" w:date="2018-04-23T12:13:00Z"/>
                <w:rFonts w:eastAsia="Batang"/>
              </w:rPr>
            </w:pPr>
            <w:ins w:id="3053" w:author="Stefan Parkvall" w:date="2018-04-23T12:13:00Z">
              <w:r w:rsidRPr="007F64E9">
                <w:rPr>
                  <w:rFonts w:eastAsia="Batang"/>
                </w:rPr>
                <w:t>B4</w:t>
              </w:r>
            </w:ins>
          </w:p>
        </w:tc>
        <w:tc>
          <w:tcPr>
            <w:tcW w:w="708" w:type="dxa"/>
            <w:shd w:val="clear" w:color="auto" w:fill="auto"/>
            <w:vAlign w:val="center"/>
          </w:tcPr>
          <w:p w14:paraId="085DA549" w14:textId="77777777" w:rsidR="004615DD" w:rsidRPr="007F64E9" w:rsidRDefault="004615DD" w:rsidP="006B22C5">
            <w:pPr>
              <w:pStyle w:val="TAC"/>
              <w:rPr>
                <w:ins w:id="3054" w:author="Stefan Parkvall" w:date="2018-04-23T12:13:00Z"/>
                <w:rFonts w:eastAsia="Batang"/>
              </w:rPr>
            </w:pPr>
            <w:ins w:id="3055" w:author="Stefan Parkvall" w:date="2018-04-23T12:13:00Z">
              <w:r w:rsidRPr="007F64E9">
                <w:rPr>
                  <w:rFonts w:eastAsia="Batang"/>
                </w:rPr>
                <w:t>1</w:t>
              </w:r>
            </w:ins>
          </w:p>
        </w:tc>
        <w:tc>
          <w:tcPr>
            <w:tcW w:w="851" w:type="dxa"/>
            <w:shd w:val="clear" w:color="auto" w:fill="auto"/>
            <w:vAlign w:val="center"/>
          </w:tcPr>
          <w:p w14:paraId="0B9A9A18" w14:textId="77777777" w:rsidR="004615DD" w:rsidRPr="007F64E9" w:rsidRDefault="004615DD" w:rsidP="006B22C5">
            <w:pPr>
              <w:pStyle w:val="TAC"/>
              <w:rPr>
                <w:ins w:id="3056" w:author="Stefan Parkvall" w:date="2018-04-23T12:13:00Z"/>
                <w:rFonts w:eastAsia="Batang"/>
              </w:rPr>
            </w:pPr>
            <w:ins w:id="3057" w:author="Stefan Parkvall" w:date="2018-04-23T12:13:00Z">
              <w:r w:rsidRPr="007F64E9">
                <w:rPr>
                  <w:rFonts w:eastAsia="Batang"/>
                </w:rPr>
                <w:t>0</w:t>
              </w:r>
            </w:ins>
          </w:p>
        </w:tc>
        <w:tc>
          <w:tcPr>
            <w:tcW w:w="2524" w:type="dxa"/>
            <w:shd w:val="clear" w:color="auto" w:fill="auto"/>
            <w:vAlign w:val="center"/>
          </w:tcPr>
          <w:p w14:paraId="45164384" w14:textId="77777777" w:rsidR="004615DD" w:rsidRPr="007F64E9" w:rsidRDefault="004615DD" w:rsidP="006B22C5">
            <w:pPr>
              <w:pStyle w:val="TAC"/>
              <w:rPr>
                <w:ins w:id="3058" w:author="Stefan Parkvall" w:date="2018-04-23T12:13:00Z"/>
                <w:rFonts w:eastAsia="Batang"/>
              </w:rPr>
            </w:pPr>
            <w:ins w:id="3059" w:author="Stefan Parkvall" w:date="2018-04-23T12:13:00Z">
              <w:r w:rsidRPr="007F64E9">
                <w:rPr>
                  <w:rFonts w:eastAsia="Batang"/>
                </w:rPr>
                <w:t>3,7,11,15,19,23,27,31,35,39</w:t>
              </w:r>
            </w:ins>
          </w:p>
        </w:tc>
        <w:tc>
          <w:tcPr>
            <w:tcW w:w="1020" w:type="dxa"/>
            <w:shd w:val="clear" w:color="auto" w:fill="auto"/>
            <w:vAlign w:val="center"/>
          </w:tcPr>
          <w:p w14:paraId="0228ECA8" w14:textId="77777777" w:rsidR="004615DD" w:rsidRPr="007F64E9" w:rsidRDefault="004615DD" w:rsidP="006B22C5">
            <w:pPr>
              <w:pStyle w:val="TAC"/>
              <w:rPr>
                <w:ins w:id="3060" w:author="Stefan Parkvall" w:date="2018-04-23T12:13:00Z"/>
                <w:rFonts w:eastAsia="Batang"/>
              </w:rPr>
            </w:pPr>
            <w:ins w:id="3061" w:author="Stefan Parkvall" w:date="2018-04-23T12:13:00Z">
              <w:r w:rsidRPr="007F64E9">
                <w:rPr>
                  <w:rFonts w:eastAsia="Batang"/>
                </w:rPr>
                <w:t>2</w:t>
              </w:r>
            </w:ins>
          </w:p>
        </w:tc>
        <w:tc>
          <w:tcPr>
            <w:tcW w:w="992" w:type="dxa"/>
            <w:vAlign w:val="center"/>
          </w:tcPr>
          <w:p w14:paraId="770BAA5E" w14:textId="77777777" w:rsidR="004615DD" w:rsidRPr="007F64E9" w:rsidRDefault="004615DD" w:rsidP="006B22C5">
            <w:pPr>
              <w:pStyle w:val="TAC"/>
              <w:rPr>
                <w:ins w:id="3062" w:author="Stefan Parkvall" w:date="2018-04-23T12:13:00Z"/>
                <w:rFonts w:eastAsia="Batang"/>
              </w:rPr>
            </w:pPr>
            <w:ins w:id="3063" w:author="Stefan Parkvall" w:date="2018-04-23T12:13:00Z">
              <w:r w:rsidRPr="007F64E9">
                <w:rPr>
                  <w:rFonts w:eastAsia="Batang"/>
                </w:rPr>
                <w:t>[1 or 2]</w:t>
              </w:r>
            </w:ins>
          </w:p>
        </w:tc>
        <w:tc>
          <w:tcPr>
            <w:tcW w:w="1134" w:type="dxa"/>
          </w:tcPr>
          <w:p w14:paraId="1593C0FA" w14:textId="77777777" w:rsidR="004615DD" w:rsidRPr="007F64E9" w:rsidRDefault="004615DD" w:rsidP="006B22C5">
            <w:pPr>
              <w:pStyle w:val="TAC"/>
              <w:rPr>
                <w:ins w:id="3064" w:author="Stefan Parkvall" w:date="2018-04-23T12:13:00Z"/>
                <w:rFonts w:eastAsia="Batang"/>
              </w:rPr>
            </w:pPr>
            <w:ins w:id="3065" w:author="Stefan Parkvall" w:date="2018-04-23T12:13:00Z">
              <w:r w:rsidRPr="007F64E9">
                <w:rPr>
                  <w:rFonts w:eastAsia="Batang"/>
                </w:rPr>
                <w:t>1</w:t>
              </w:r>
            </w:ins>
          </w:p>
        </w:tc>
        <w:tc>
          <w:tcPr>
            <w:tcW w:w="981" w:type="dxa"/>
          </w:tcPr>
          <w:p w14:paraId="605F05B8" w14:textId="77777777" w:rsidR="004615DD" w:rsidRPr="007F64E9" w:rsidRDefault="004615DD" w:rsidP="006B22C5">
            <w:pPr>
              <w:pStyle w:val="TAC"/>
              <w:rPr>
                <w:ins w:id="3066" w:author="Stefan Parkvall" w:date="2018-04-23T12:13:00Z"/>
                <w:rFonts w:eastAsia="Batang"/>
              </w:rPr>
            </w:pPr>
            <w:ins w:id="3067" w:author="Stefan Parkvall" w:date="2018-04-23T12:13:00Z">
              <w:r w:rsidRPr="007F64E9">
                <w:rPr>
                  <w:rFonts w:eastAsia="Batang"/>
                </w:rPr>
                <w:t>12</w:t>
              </w:r>
            </w:ins>
          </w:p>
        </w:tc>
      </w:tr>
      <w:tr w:rsidR="004615DD" w:rsidRPr="007F64E9" w14:paraId="0627F6DD" w14:textId="77777777" w:rsidTr="006B22C5">
        <w:trPr>
          <w:jc w:val="center"/>
          <w:ins w:id="3068" w:author="Stefan Parkvall" w:date="2018-04-23T12:13:00Z"/>
        </w:trPr>
        <w:tc>
          <w:tcPr>
            <w:tcW w:w="988" w:type="dxa"/>
            <w:shd w:val="clear" w:color="auto" w:fill="auto"/>
            <w:vAlign w:val="center"/>
          </w:tcPr>
          <w:p w14:paraId="06B40288" w14:textId="77777777" w:rsidR="004615DD" w:rsidRPr="007F64E9" w:rsidRDefault="004615DD" w:rsidP="006B22C5">
            <w:pPr>
              <w:pStyle w:val="TAC"/>
              <w:rPr>
                <w:ins w:id="3069" w:author="Stefan Parkvall" w:date="2018-04-23T12:13:00Z"/>
                <w:rFonts w:eastAsia="Batang"/>
              </w:rPr>
            </w:pPr>
            <w:ins w:id="3070" w:author="Stefan Parkvall" w:date="2018-04-29T20:47:00Z">
              <w:r w:rsidRPr="007F64E9">
                <w:rPr>
                  <w:rFonts w:eastAsia="Batang"/>
                </w:rPr>
                <w:t>142</w:t>
              </w:r>
            </w:ins>
          </w:p>
        </w:tc>
        <w:tc>
          <w:tcPr>
            <w:tcW w:w="1134" w:type="dxa"/>
            <w:shd w:val="clear" w:color="auto" w:fill="auto"/>
          </w:tcPr>
          <w:p w14:paraId="42D1D94C" w14:textId="77777777" w:rsidR="004615DD" w:rsidRPr="007F64E9" w:rsidRDefault="004615DD" w:rsidP="006B22C5">
            <w:pPr>
              <w:pStyle w:val="TAC"/>
              <w:rPr>
                <w:ins w:id="3071" w:author="Stefan Parkvall" w:date="2018-04-23T12:13:00Z"/>
                <w:rFonts w:eastAsia="Batang"/>
              </w:rPr>
            </w:pPr>
            <w:ins w:id="3072" w:author="Stefan Parkvall" w:date="2018-04-23T12:13:00Z">
              <w:r w:rsidRPr="007F64E9">
                <w:rPr>
                  <w:rFonts w:eastAsia="Batang"/>
                </w:rPr>
                <w:t>B4</w:t>
              </w:r>
            </w:ins>
          </w:p>
        </w:tc>
        <w:tc>
          <w:tcPr>
            <w:tcW w:w="708" w:type="dxa"/>
            <w:shd w:val="clear" w:color="auto" w:fill="auto"/>
            <w:vAlign w:val="center"/>
          </w:tcPr>
          <w:p w14:paraId="078A13CD" w14:textId="77777777" w:rsidR="004615DD" w:rsidRPr="007F64E9" w:rsidRDefault="004615DD" w:rsidP="006B22C5">
            <w:pPr>
              <w:pStyle w:val="TAC"/>
              <w:rPr>
                <w:ins w:id="3073" w:author="Stefan Parkvall" w:date="2018-04-23T12:13:00Z"/>
                <w:rFonts w:eastAsia="Batang"/>
              </w:rPr>
            </w:pPr>
            <w:ins w:id="3074" w:author="Stefan Parkvall" w:date="2018-04-23T12:13:00Z">
              <w:r w:rsidRPr="007F64E9">
                <w:rPr>
                  <w:rFonts w:eastAsia="Batang"/>
                </w:rPr>
                <w:t>1</w:t>
              </w:r>
            </w:ins>
          </w:p>
        </w:tc>
        <w:tc>
          <w:tcPr>
            <w:tcW w:w="851" w:type="dxa"/>
            <w:shd w:val="clear" w:color="auto" w:fill="auto"/>
            <w:vAlign w:val="center"/>
          </w:tcPr>
          <w:p w14:paraId="5726551F" w14:textId="77777777" w:rsidR="004615DD" w:rsidRPr="007F64E9" w:rsidRDefault="004615DD" w:rsidP="006B22C5">
            <w:pPr>
              <w:pStyle w:val="TAC"/>
              <w:rPr>
                <w:ins w:id="3075" w:author="Stefan Parkvall" w:date="2018-04-23T12:13:00Z"/>
                <w:rFonts w:eastAsia="Batang"/>
              </w:rPr>
            </w:pPr>
            <w:ins w:id="3076" w:author="Stefan Parkvall" w:date="2018-04-23T12:13:00Z">
              <w:r w:rsidRPr="007F64E9">
                <w:rPr>
                  <w:rFonts w:eastAsia="Batang"/>
                </w:rPr>
                <w:t>0</w:t>
              </w:r>
            </w:ins>
          </w:p>
        </w:tc>
        <w:tc>
          <w:tcPr>
            <w:tcW w:w="2524" w:type="dxa"/>
            <w:shd w:val="clear" w:color="auto" w:fill="auto"/>
            <w:vAlign w:val="center"/>
          </w:tcPr>
          <w:p w14:paraId="749C6232" w14:textId="77777777" w:rsidR="004615DD" w:rsidRPr="007F64E9" w:rsidRDefault="004615DD" w:rsidP="006B22C5">
            <w:pPr>
              <w:pStyle w:val="TAC"/>
              <w:rPr>
                <w:ins w:id="3077" w:author="Stefan Parkvall" w:date="2018-04-23T12:13:00Z"/>
                <w:rFonts w:eastAsia="Batang"/>
              </w:rPr>
            </w:pPr>
            <w:ins w:id="3078" w:author="Stefan Parkvall" w:date="2018-04-23T12:13:00Z">
              <w:r w:rsidRPr="007F64E9">
                <w:rPr>
                  <w:rFonts w:eastAsia="Batang"/>
                </w:rPr>
                <w:t>1,3,5,7,…,37,39</w:t>
              </w:r>
            </w:ins>
          </w:p>
        </w:tc>
        <w:tc>
          <w:tcPr>
            <w:tcW w:w="1020" w:type="dxa"/>
            <w:shd w:val="clear" w:color="auto" w:fill="auto"/>
            <w:vAlign w:val="center"/>
          </w:tcPr>
          <w:p w14:paraId="2E70137F" w14:textId="77777777" w:rsidR="004615DD" w:rsidRPr="007F64E9" w:rsidRDefault="004615DD" w:rsidP="006B22C5">
            <w:pPr>
              <w:pStyle w:val="TAC"/>
              <w:rPr>
                <w:ins w:id="3079" w:author="Stefan Parkvall" w:date="2018-04-23T12:13:00Z"/>
                <w:rFonts w:eastAsia="Batang"/>
              </w:rPr>
            </w:pPr>
            <w:ins w:id="3080" w:author="Stefan Parkvall" w:date="2018-04-23T12:13:00Z">
              <w:r w:rsidRPr="007F64E9">
                <w:rPr>
                  <w:rFonts w:eastAsia="Batang"/>
                </w:rPr>
                <w:t>0</w:t>
              </w:r>
            </w:ins>
          </w:p>
        </w:tc>
        <w:tc>
          <w:tcPr>
            <w:tcW w:w="992" w:type="dxa"/>
          </w:tcPr>
          <w:p w14:paraId="1CA8C861" w14:textId="77777777" w:rsidR="004615DD" w:rsidRPr="007F64E9" w:rsidRDefault="004615DD" w:rsidP="006B22C5">
            <w:pPr>
              <w:pStyle w:val="TAC"/>
              <w:rPr>
                <w:ins w:id="3081" w:author="Stefan Parkvall" w:date="2018-04-23T12:13:00Z"/>
                <w:rFonts w:eastAsia="Batang"/>
              </w:rPr>
            </w:pPr>
            <w:ins w:id="3082" w:author="Stefan Parkvall" w:date="2018-04-23T12:13:00Z">
              <w:r w:rsidRPr="007F64E9">
                <w:rPr>
                  <w:rFonts w:eastAsia="Batang"/>
                </w:rPr>
                <w:t>1</w:t>
              </w:r>
            </w:ins>
          </w:p>
        </w:tc>
        <w:tc>
          <w:tcPr>
            <w:tcW w:w="1134" w:type="dxa"/>
          </w:tcPr>
          <w:p w14:paraId="121BF188" w14:textId="77777777" w:rsidR="004615DD" w:rsidRPr="007F64E9" w:rsidRDefault="004615DD" w:rsidP="006B22C5">
            <w:pPr>
              <w:pStyle w:val="TAC"/>
              <w:rPr>
                <w:ins w:id="3083" w:author="Stefan Parkvall" w:date="2018-04-23T12:13:00Z"/>
                <w:rFonts w:eastAsia="Batang"/>
              </w:rPr>
            </w:pPr>
            <w:ins w:id="3084" w:author="Stefan Parkvall" w:date="2018-04-23T12:13:00Z">
              <w:r w:rsidRPr="007F64E9">
                <w:rPr>
                  <w:rFonts w:eastAsia="Batang"/>
                </w:rPr>
                <w:t>1</w:t>
              </w:r>
            </w:ins>
          </w:p>
        </w:tc>
        <w:tc>
          <w:tcPr>
            <w:tcW w:w="981" w:type="dxa"/>
          </w:tcPr>
          <w:p w14:paraId="550D9C09" w14:textId="77777777" w:rsidR="004615DD" w:rsidRPr="007F64E9" w:rsidRDefault="004615DD" w:rsidP="006B22C5">
            <w:pPr>
              <w:pStyle w:val="TAC"/>
              <w:rPr>
                <w:ins w:id="3085" w:author="Stefan Parkvall" w:date="2018-04-23T12:13:00Z"/>
                <w:rFonts w:eastAsia="Batang"/>
              </w:rPr>
            </w:pPr>
            <w:ins w:id="3086" w:author="Stefan Parkvall" w:date="2018-04-23T12:13:00Z">
              <w:r w:rsidRPr="007F64E9">
                <w:rPr>
                  <w:rFonts w:eastAsia="Batang"/>
                </w:rPr>
                <w:t>12</w:t>
              </w:r>
            </w:ins>
          </w:p>
        </w:tc>
      </w:tr>
      <w:tr w:rsidR="004615DD" w:rsidRPr="007F64E9" w14:paraId="499B6FA3" w14:textId="77777777" w:rsidTr="006B22C5">
        <w:trPr>
          <w:jc w:val="center"/>
          <w:ins w:id="3087" w:author="Stefan Parkvall" w:date="2018-04-23T12:13:00Z"/>
        </w:trPr>
        <w:tc>
          <w:tcPr>
            <w:tcW w:w="988" w:type="dxa"/>
            <w:shd w:val="clear" w:color="auto" w:fill="auto"/>
            <w:vAlign w:val="center"/>
          </w:tcPr>
          <w:p w14:paraId="46363DD9" w14:textId="77777777" w:rsidR="004615DD" w:rsidRPr="007F64E9" w:rsidRDefault="004615DD" w:rsidP="006B22C5">
            <w:pPr>
              <w:pStyle w:val="TAC"/>
              <w:rPr>
                <w:ins w:id="3088" w:author="Stefan Parkvall" w:date="2018-04-23T12:13:00Z"/>
                <w:rFonts w:eastAsia="Batang"/>
              </w:rPr>
            </w:pPr>
            <w:ins w:id="3089" w:author="Stefan Parkvall" w:date="2018-04-29T20:47:00Z">
              <w:r w:rsidRPr="007F64E9">
                <w:rPr>
                  <w:rFonts w:eastAsia="Batang"/>
                </w:rPr>
                <w:t>143</w:t>
              </w:r>
            </w:ins>
          </w:p>
        </w:tc>
        <w:tc>
          <w:tcPr>
            <w:tcW w:w="1134" w:type="dxa"/>
            <w:shd w:val="clear" w:color="auto" w:fill="auto"/>
          </w:tcPr>
          <w:p w14:paraId="29EF8533" w14:textId="77777777" w:rsidR="004615DD" w:rsidRPr="007F64E9" w:rsidRDefault="004615DD" w:rsidP="006B22C5">
            <w:pPr>
              <w:pStyle w:val="TAC"/>
              <w:rPr>
                <w:ins w:id="3090" w:author="Stefan Parkvall" w:date="2018-04-23T12:13:00Z"/>
                <w:rFonts w:eastAsia="Batang"/>
              </w:rPr>
            </w:pPr>
            <w:ins w:id="3091" w:author="Stefan Parkvall" w:date="2018-04-23T12:13:00Z">
              <w:r w:rsidRPr="007F64E9">
                <w:rPr>
                  <w:rFonts w:eastAsia="Batang"/>
                </w:rPr>
                <w:t>B4</w:t>
              </w:r>
            </w:ins>
          </w:p>
        </w:tc>
        <w:tc>
          <w:tcPr>
            <w:tcW w:w="708" w:type="dxa"/>
            <w:shd w:val="clear" w:color="auto" w:fill="auto"/>
            <w:vAlign w:val="center"/>
          </w:tcPr>
          <w:p w14:paraId="64D5C76C" w14:textId="77777777" w:rsidR="004615DD" w:rsidRPr="007F64E9" w:rsidRDefault="004615DD" w:rsidP="006B22C5">
            <w:pPr>
              <w:pStyle w:val="TAC"/>
              <w:rPr>
                <w:ins w:id="3092" w:author="Stefan Parkvall" w:date="2018-04-23T12:13:00Z"/>
                <w:rFonts w:eastAsia="Batang"/>
              </w:rPr>
            </w:pPr>
            <w:ins w:id="3093" w:author="Stefan Parkvall" w:date="2018-04-23T12:13:00Z">
              <w:r w:rsidRPr="007F64E9">
                <w:rPr>
                  <w:rFonts w:eastAsia="Batang"/>
                </w:rPr>
                <w:t>1</w:t>
              </w:r>
            </w:ins>
          </w:p>
        </w:tc>
        <w:tc>
          <w:tcPr>
            <w:tcW w:w="851" w:type="dxa"/>
            <w:shd w:val="clear" w:color="auto" w:fill="auto"/>
            <w:vAlign w:val="center"/>
          </w:tcPr>
          <w:p w14:paraId="78506887" w14:textId="77777777" w:rsidR="004615DD" w:rsidRPr="007F64E9" w:rsidRDefault="004615DD" w:rsidP="006B22C5">
            <w:pPr>
              <w:pStyle w:val="TAC"/>
              <w:rPr>
                <w:ins w:id="3094" w:author="Stefan Parkvall" w:date="2018-04-23T12:13:00Z"/>
                <w:rFonts w:eastAsia="Batang"/>
              </w:rPr>
            </w:pPr>
            <w:ins w:id="3095" w:author="Stefan Parkvall" w:date="2018-04-23T12:13:00Z">
              <w:r w:rsidRPr="007F64E9">
                <w:rPr>
                  <w:rFonts w:eastAsia="Batang"/>
                </w:rPr>
                <w:t>0</w:t>
              </w:r>
            </w:ins>
          </w:p>
        </w:tc>
        <w:tc>
          <w:tcPr>
            <w:tcW w:w="2524" w:type="dxa"/>
            <w:shd w:val="clear" w:color="auto" w:fill="auto"/>
            <w:vAlign w:val="center"/>
          </w:tcPr>
          <w:p w14:paraId="3FC6EB45" w14:textId="77777777" w:rsidR="004615DD" w:rsidRPr="007F64E9" w:rsidRDefault="004615DD" w:rsidP="006B22C5">
            <w:pPr>
              <w:pStyle w:val="TAC"/>
              <w:rPr>
                <w:ins w:id="3096" w:author="Stefan Parkvall" w:date="2018-04-23T12:13:00Z"/>
                <w:rFonts w:eastAsia="Batang"/>
              </w:rPr>
            </w:pPr>
            <w:ins w:id="3097" w:author="Stefan Parkvall" w:date="2018-04-23T12:13:00Z">
              <w:r w:rsidRPr="007F64E9">
                <w:rPr>
                  <w:rFonts w:eastAsia="Batang"/>
                </w:rPr>
                <w:t>0,1,2,…,39</w:t>
              </w:r>
            </w:ins>
          </w:p>
        </w:tc>
        <w:tc>
          <w:tcPr>
            <w:tcW w:w="1020" w:type="dxa"/>
            <w:shd w:val="clear" w:color="auto" w:fill="auto"/>
            <w:vAlign w:val="center"/>
          </w:tcPr>
          <w:p w14:paraId="4D3C8304" w14:textId="77777777" w:rsidR="004615DD" w:rsidRPr="007F64E9" w:rsidRDefault="004615DD" w:rsidP="006B22C5">
            <w:pPr>
              <w:pStyle w:val="TAC"/>
              <w:rPr>
                <w:ins w:id="3098" w:author="Stefan Parkvall" w:date="2018-04-23T12:13:00Z"/>
                <w:rFonts w:eastAsia="Batang"/>
              </w:rPr>
            </w:pPr>
            <w:ins w:id="3099" w:author="Stefan Parkvall" w:date="2018-04-23T12:13:00Z">
              <w:r w:rsidRPr="007F64E9">
                <w:rPr>
                  <w:rFonts w:eastAsia="Batang"/>
                </w:rPr>
                <w:t>2</w:t>
              </w:r>
            </w:ins>
          </w:p>
        </w:tc>
        <w:tc>
          <w:tcPr>
            <w:tcW w:w="992" w:type="dxa"/>
            <w:vAlign w:val="center"/>
          </w:tcPr>
          <w:p w14:paraId="257B1F33" w14:textId="77777777" w:rsidR="004615DD" w:rsidRPr="007F64E9" w:rsidRDefault="004615DD" w:rsidP="006B22C5">
            <w:pPr>
              <w:pStyle w:val="TAC"/>
              <w:rPr>
                <w:ins w:id="3100" w:author="Stefan Parkvall" w:date="2018-04-23T12:13:00Z"/>
                <w:rFonts w:eastAsia="Batang"/>
              </w:rPr>
            </w:pPr>
            <w:ins w:id="3101" w:author="Stefan Parkvall" w:date="2018-04-23T12:13:00Z">
              <w:r w:rsidRPr="007F64E9">
                <w:rPr>
                  <w:rFonts w:eastAsia="Batang"/>
                </w:rPr>
                <w:t>1</w:t>
              </w:r>
            </w:ins>
          </w:p>
        </w:tc>
        <w:tc>
          <w:tcPr>
            <w:tcW w:w="1134" w:type="dxa"/>
          </w:tcPr>
          <w:p w14:paraId="7F68ACD5" w14:textId="77777777" w:rsidR="004615DD" w:rsidRPr="007F64E9" w:rsidRDefault="004615DD" w:rsidP="006B22C5">
            <w:pPr>
              <w:pStyle w:val="TAC"/>
              <w:rPr>
                <w:ins w:id="3102" w:author="Stefan Parkvall" w:date="2018-04-23T12:13:00Z"/>
                <w:rFonts w:eastAsia="Batang"/>
              </w:rPr>
            </w:pPr>
            <w:ins w:id="3103" w:author="Stefan Parkvall" w:date="2018-04-23T12:13:00Z">
              <w:r w:rsidRPr="007F64E9">
                <w:rPr>
                  <w:rFonts w:eastAsia="Batang"/>
                </w:rPr>
                <w:t>1</w:t>
              </w:r>
            </w:ins>
          </w:p>
        </w:tc>
        <w:tc>
          <w:tcPr>
            <w:tcW w:w="981" w:type="dxa"/>
          </w:tcPr>
          <w:p w14:paraId="6DBB6841" w14:textId="77777777" w:rsidR="004615DD" w:rsidRPr="007F64E9" w:rsidRDefault="004615DD" w:rsidP="006B22C5">
            <w:pPr>
              <w:pStyle w:val="TAC"/>
              <w:rPr>
                <w:ins w:id="3104" w:author="Stefan Parkvall" w:date="2018-04-23T12:13:00Z"/>
                <w:rFonts w:eastAsia="Batang"/>
              </w:rPr>
            </w:pPr>
            <w:ins w:id="3105" w:author="Stefan Parkvall" w:date="2018-04-23T12:13:00Z">
              <w:r w:rsidRPr="007F64E9">
                <w:rPr>
                  <w:rFonts w:eastAsia="Batang"/>
                </w:rPr>
                <w:t>12</w:t>
              </w:r>
            </w:ins>
          </w:p>
        </w:tc>
      </w:tr>
      <w:tr w:rsidR="004615DD" w:rsidRPr="007F64E9" w14:paraId="7FF352F2" w14:textId="77777777" w:rsidTr="006B22C5">
        <w:trPr>
          <w:jc w:val="center"/>
          <w:ins w:id="3106" w:author="Stefan Parkvall" w:date="2018-04-23T12:13:00Z"/>
        </w:trPr>
        <w:tc>
          <w:tcPr>
            <w:tcW w:w="988" w:type="dxa"/>
            <w:shd w:val="clear" w:color="auto" w:fill="auto"/>
            <w:vAlign w:val="center"/>
          </w:tcPr>
          <w:p w14:paraId="6B169AF3" w14:textId="77777777" w:rsidR="004615DD" w:rsidRPr="007F64E9" w:rsidRDefault="004615DD" w:rsidP="006B22C5">
            <w:pPr>
              <w:pStyle w:val="TAC"/>
              <w:rPr>
                <w:ins w:id="3107" w:author="Stefan Parkvall" w:date="2018-04-23T12:13:00Z"/>
                <w:rFonts w:eastAsia="Batang"/>
              </w:rPr>
            </w:pPr>
            <w:ins w:id="3108" w:author="Stefan Parkvall" w:date="2018-04-29T20:47:00Z">
              <w:r w:rsidRPr="007F64E9">
                <w:rPr>
                  <w:rFonts w:eastAsia="Batang"/>
                </w:rPr>
                <w:t>144</w:t>
              </w:r>
            </w:ins>
          </w:p>
        </w:tc>
        <w:tc>
          <w:tcPr>
            <w:tcW w:w="1134" w:type="dxa"/>
            <w:shd w:val="clear" w:color="auto" w:fill="auto"/>
          </w:tcPr>
          <w:p w14:paraId="5D435B34" w14:textId="77777777" w:rsidR="004615DD" w:rsidRPr="007F64E9" w:rsidRDefault="004615DD" w:rsidP="006B22C5">
            <w:pPr>
              <w:pStyle w:val="TAC"/>
              <w:rPr>
                <w:ins w:id="3109" w:author="Stefan Parkvall" w:date="2018-04-23T12:13:00Z"/>
                <w:rFonts w:eastAsia="Batang"/>
              </w:rPr>
            </w:pPr>
            <w:ins w:id="3110" w:author="Stefan Parkvall" w:date="2018-04-23T12:13:00Z">
              <w:r w:rsidRPr="007F64E9">
                <w:rPr>
                  <w:rFonts w:eastAsia="Batang"/>
                </w:rPr>
                <w:t>C0</w:t>
              </w:r>
            </w:ins>
          </w:p>
        </w:tc>
        <w:tc>
          <w:tcPr>
            <w:tcW w:w="708" w:type="dxa"/>
            <w:shd w:val="clear" w:color="auto" w:fill="auto"/>
            <w:vAlign w:val="center"/>
          </w:tcPr>
          <w:p w14:paraId="7C0ECEB3" w14:textId="77777777" w:rsidR="004615DD" w:rsidRPr="007F64E9" w:rsidRDefault="004615DD" w:rsidP="006B22C5">
            <w:pPr>
              <w:pStyle w:val="TAC"/>
              <w:rPr>
                <w:ins w:id="3111" w:author="Stefan Parkvall" w:date="2018-04-23T12:13:00Z"/>
                <w:rFonts w:eastAsia="Batang"/>
              </w:rPr>
            </w:pPr>
            <w:ins w:id="3112" w:author="Stefan Parkvall" w:date="2018-04-23T12:13:00Z">
              <w:r w:rsidRPr="007F64E9">
                <w:rPr>
                  <w:rFonts w:eastAsia="Batang"/>
                </w:rPr>
                <w:t>16</w:t>
              </w:r>
            </w:ins>
          </w:p>
        </w:tc>
        <w:tc>
          <w:tcPr>
            <w:tcW w:w="851" w:type="dxa"/>
            <w:shd w:val="clear" w:color="auto" w:fill="auto"/>
            <w:vAlign w:val="center"/>
          </w:tcPr>
          <w:p w14:paraId="5F1CB00C" w14:textId="77777777" w:rsidR="004615DD" w:rsidRPr="007F64E9" w:rsidRDefault="004615DD" w:rsidP="006B22C5">
            <w:pPr>
              <w:pStyle w:val="TAC"/>
              <w:rPr>
                <w:ins w:id="3113" w:author="Stefan Parkvall" w:date="2018-04-23T12:13:00Z"/>
                <w:rFonts w:eastAsia="Batang"/>
              </w:rPr>
            </w:pPr>
            <w:ins w:id="3114" w:author="Stefan Parkvall" w:date="2018-04-23T12:13:00Z">
              <w:r w:rsidRPr="007F64E9">
                <w:rPr>
                  <w:rFonts w:eastAsia="Batang"/>
                </w:rPr>
                <w:t>1</w:t>
              </w:r>
            </w:ins>
          </w:p>
        </w:tc>
        <w:tc>
          <w:tcPr>
            <w:tcW w:w="2524" w:type="dxa"/>
            <w:shd w:val="clear" w:color="auto" w:fill="auto"/>
            <w:vAlign w:val="center"/>
          </w:tcPr>
          <w:p w14:paraId="6A9AA27C" w14:textId="77777777" w:rsidR="004615DD" w:rsidRPr="007F64E9" w:rsidRDefault="004615DD" w:rsidP="006B22C5">
            <w:pPr>
              <w:pStyle w:val="TAC"/>
              <w:rPr>
                <w:ins w:id="3115" w:author="Stefan Parkvall" w:date="2018-04-23T12:13:00Z"/>
                <w:rFonts w:eastAsia="Batang"/>
              </w:rPr>
            </w:pPr>
            <w:ins w:id="3116" w:author="Stefan Parkvall" w:date="2018-04-23T12:13:00Z">
              <w:r w:rsidRPr="007F64E9">
                <w:rPr>
                  <w:rFonts w:eastAsia="Batang"/>
                </w:rPr>
                <w:t>4,9,14,19,24,29,34,39</w:t>
              </w:r>
            </w:ins>
          </w:p>
        </w:tc>
        <w:tc>
          <w:tcPr>
            <w:tcW w:w="1020" w:type="dxa"/>
            <w:shd w:val="clear" w:color="auto" w:fill="auto"/>
            <w:vAlign w:val="center"/>
          </w:tcPr>
          <w:p w14:paraId="49585EFD" w14:textId="77777777" w:rsidR="004615DD" w:rsidRPr="007F64E9" w:rsidRDefault="004615DD" w:rsidP="006B22C5">
            <w:pPr>
              <w:pStyle w:val="TAC"/>
              <w:rPr>
                <w:ins w:id="3117" w:author="Stefan Parkvall" w:date="2018-04-23T12:13:00Z"/>
                <w:rFonts w:eastAsia="Batang"/>
              </w:rPr>
            </w:pPr>
            <w:ins w:id="3118" w:author="Stefan Parkvall" w:date="2018-04-23T12:13:00Z">
              <w:r w:rsidRPr="007F64E9">
                <w:rPr>
                  <w:rFonts w:eastAsia="Batang"/>
                </w:rPr>
                <w:t>0</w:t>
              </w:r>
            </w:ins>
          </w:p>
        </w:tc>
        <w:tc>
          <w:tcPr>
            <w:tcW w:w="992" w:type="dxa"/>
            <w:vAlign w:val="center"/>
          </w:tcPr>
          <w:p w14:paraId="5E40F7FC" w14:textId="77777777" w:rsidR="004615DD" w:rsidRPr="007F64E9" w:rsidRDefault="004615DD" w:rsidP="006B22C5">
            <w:pPr>
              <w:pStyle w:val="TAC"/>
              <w:rPr>
                <w:ins w:id="3119" w:author="Stefan Parkvall" w:date="2018-04-23T12:13:00Z"/>
                <w:rFonts w:eastAsia="Batang"/>
              </w:rPr>
            </w:pPr>
            <w:ins w:id="3120" w:author="Stefan Parkvall" w:date="2018-04-23T12:13:00Z">
              <w:r w:rsidRPr="007F64E9">
                <w:rPr>
                  <w:rFonts w:eastAsia="Batang"/>
                </w:rPr>
                <w:t>[1 or 2]</w:t>
              </w:r>
            </w:ins>
          </w:p>
        </w:tc>
        <w:tc>
          <w:tcPr>
            <w:tcW w:w="1134" w:type="dxa"/>
          </w:tcPr>
          <w:p w14:paraId="7D7663D9" w14:textId="77777777" w:rsidR="004615DD" w:rsidRPr="007F64E9" w:rsidRDefault="004615DD" w:rsidP="006B22C5">
            <w:pPr>
              <w:pStyle w:val="TAC"/>
              <w:rPr>
                <w:ins w:id="3121" w:author="Stefan Parkvall" w:date="2018-04-23T12:13:00Z"/>
                <w:rFonts w:eastAsia="Batang"/>
              </w:rPr>
            </w:pPr>
            <w:ins w:id="3122" w:author="Stefan Parkvall" w:date="2018-04-23T12:13:00Z">
              <w:r w:rsidRPr="007F64E9">
                <w:rPr>
                  <w:rFonts w:eastAsia="Batang"/>
                </w:rPr>
                <w:t>7</w:t>
              </w:r>
            </w:ins>
          </w:p>
        </w:tc>
        <w:tc>
          <w:tcPr>
            <w:tcW w:w="981" w:type="dxa"/>
          </w:tcPr>
          <w:p w14:paraId="41E16BDA" w14:textId="77777777" w:rsidR="004615DD" w:rsidRPr="007F64E9" w:rsidRDefault="004615DD" w:rsidP="006B22C5">
            <w:pPr>
              <w:pStyle w:val="TAC"/>
              <w:rPr>
                <w:ins w:id="3123" w:author="Stefan Parkvall" w:date="2018-04-23T12:13:00Z"/>
                <w:rFonts w:eastAsia="Batang"/>
              </w:rPr>
            </w:pPr>
            <w:ins w:id="3124" w:author="Stefan Parkvall" w:date="2018-04-23T12:13:00Z">
              <w:r w:rsidRPr="007F64E9">
                <w:rPr>
                  <w:rFonts w:eastAsia="Batang"/>
                </w:rPr>
                <w:t>2</w:t>
              </w:r>
            </w:ins>
          </w:p>
        </w:tc>
      </w:tr>
      <w:tr w:rsidR="004615DD" w:rsidRPr="007F64E9" w14:paraId="316F108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26" w:author="Stefan Parkvall" w:date="2018-04-23T12:13:00Z"/>
          <w:trPrChange w:id="3127" w:author="Stefan Parkvall" w:date="2018-04-29T20:47:00Z">
            <w:trPr>
              <w:jc w:val="center"/>
            </w:trPr>
          </w:trPrChange>
        </w:trPr>
        <w:tc>
          <w:tcPr>
            <w:tcW w:w="988" w:type="dxa"/>
            <w:shd w:val="clear" w:color="auto" w:fill="auto"/>
            <w:tcPrChange w:id="3128" w:author="Stefan Parkvall" w:date="2018-04-29T20:47:00Z">
              <w:tcPr>
                <w:tcW w:w="988" w:type="dxa"/>
                <w:shd w:val="clear" w:color="auto" w:fill="auto"/>
                <w:vAlign w:val="center"/>
              </w:tcPr>
            </w:tcPrChange>
          </w:tcPr>
          <w:p w14:paraId="34C21C6E" w14:textId="77777777" w:rsidR="004615DD" w:rsidRPr="007F64E9" w:rsidRDefault="004615DD" w:rsidP="006B22C5">
            <w:pPr>
              <w:pStyle w:val="TAC"/>
              <w:rPr>
                <w:ins w:id="3129" w:author="Stefan Parkvall" w:date="2018-04-23T12:13:00Z"/>
                <w:rFonts w:eastAsia="Batang"/>
              </w:rPr>
            </w:pPr>
            <w:ins w:id="3130" w:author="Stefan Parkvall" w:date="2018-04-29T20:47:00Z">
              <w:r w:rsidRPr="007F64E9">
                <w:rPr>
                  <w:rFonts w:eastAsia="Batang"/>
                </w:rPr>
                <w:t>145</w:t>
              </w:r>
            </w:ins>
          </w:p>
        </w:tc>
        <w:tc>
          <w:tcPr>
            <w:tcW w:w="1134" w:type="dxa"/>
            <w:shd w:val="clear" w:color="auto" w:fill="auto"/>
            <w:tcPrChange w:id="3131" w:author="Stefan Parkvall" w:date="2018-04-29T20:47:00Z">
              <w:tcPr>
                <w:tcW w:w="1134" w:type="dxa"/>
                <w:shd w:val="clear" w:color="auto" w:fill="auto"/>
              </w:tcPr>
            </w:tcPrChange>
          </w:tcPr>
          <w:p w14:paraId="15C96E06" w14:textId="77777777" w:rsidR="004615DD" w:rsidRPr="007F64E9" w:rsidRDefault="004615DD" w:rsidP="006B22C5">
            <w:pPr>
              <w:pStyle w:val="TAC"/>
              <w:rPr>
                <w:ins w:id="3132" w:author="Stefan Parkvall" w:date="2018-04-23T12:13:00Z"/>
                <w:rFonts w:eastAsia="Batang"/>
              </w:rPr>
            </w:pPr>
            <w:ins w:id="3133" w:author="Stefan Parkvall" w:date="2018-04-23T12:13:00Z">
              <w:r w:rsidRPr="007F64E9">
                <w:rPr>
                  <w:rFonts w:eastAsia="Batang"/>
                </w:rPr>
                <w:t>C0</w:t>
              </w:r>
            </w:ins>
          </w:p>
        </w:tc>
        <w:tc>
          <w:tcPr>
            <w:tcW w:w="708" w:type="dxa"/>
            <w:shd w:val="clear" w:color="auto" w:fill="auto"/>
            <w:vAlign w:val="center"/>
            <w:tcPrChange w:id="3134" w:author="Stefan Parkvall" w:date="2018-04-29T20:47:00Z">
              <w:tcPr>
                <w:tcW w:w="708" w:type="dxa"/>
                <w:shd w:val="clear" w:color="auto" w:fill="auto"/>
                <w:vAlign w:val="center"/>
              </w:tcPr>
            </w:tcPrChange>
          </w:tcPr>
          <w:p w14:paraId="6B8E8949" w14:textId="77777777" w:rsidR="004615DD" w:rsidRPr="007F64E9" w:rsidRDefault="004615DD" w:rsidP="006B22C5">
            <w:pPr>
              <w:pStyle w:val="TAC"/>
              <w:rPr>
                <w:ins w:id="3135" w:author="Stefan Parkvall" w:date="2018-04-23T12:13:00Z"/>
                <w:rFonts w:eastAsia="Batang"/>
              </w:rPr>
            </w:pPr>
            <w:ins w:id="3136" w:author="Stefan Parkvall" w:date="2018-04-23T12:13:00Z">
              <w:r w:rsidRPr="007F64E9">
                <w:rPr>
                  <w:rFonts w:eastAsia="Batang"/>
                </w:rPr>
                <w:t>16</w:t>
              </w:r>
            </w:ins>
          </w:p>
        </w:tc>
        <w:tc>
          <w:tcPr>
            <w:tcW w:w="851" w:type="dxa"/>
            <w:shd w:val="clear" w:color="auto" w:fill="auto"/>
            <w:vAlign w:val="center"/>
            <w:tcPrChange w:id="3137" w:author="Stefan Parkvall" w:date="2018-04-29T20:47:00Z">
              <w:tcPr>
                <w:tcW w:w="851" w:type="dxa"/>
                <w:shd w:val="clear" w:color="auto" w:fill="auto"/>
                <w:vAlign w:val="center"/>
              </w:tcPr>
            </w:tcPrChange>
          </w:tcPr>
          <w:p w14:paraId="56359CB2" w14:textId="77777777" w:rsidR="004615DD" w:rsidRPr="007F64E9" w:rsidRDefault="004615DD" w:rsidP="006B22C5">
            <w:pPr>
              <w:pStyle w:val="TAC"/>
              <w:rPr>
                <w:ins w:id="3138" w:author="Stefan Parkvall" w:date="2018-04-23T12:13:00Z"/>
                <w:rFonts w:eastAsia="Batang"/>
              </w:rPr>
            </w:pPr>
            <w:ins w:id="3139" w:author="Stefan Parkvall" w:date="2018-04-23T12:13:00Z">
              <w:r w:rsidRPr="007F64E9">
                <w:rPr>
                  <w:rFonts w:eastAsia="Batang"/>
                </w:rPr>
                <w:t>1</w:t>
              </w:r>
            </w:ins>
          </w:p>
        </w:tc>
        <w:tc>
          <w:tcPr>
            <w:tcW w:w="2524" w:type="dxa"/>
            <w:shd w:val="clear" w:color="auto" w:fill="auto"/>
            <w:vAlign w:val="center"/>
            <w:tcPrChange w:id="3140" w:author="Stefan Parkvall" w:date="2018-04-29T20:47:00Z">
              <w:tcPr>
                <w:tcW w:w="2524" w:type="dxa"/>
                <w:shd w:val="clear" w:color="auto" w:fill="auto"/>
                <w:vAlign w:val="center"/>
              </w:tcPr>
            </w:tcPrChange>
          </w:tcPr>
          <w:p w14:paraId="61C93726" w14:textId="77777777" w:rsidR="004615DD" w:rsidRPr="007F64E9" w:rsidRDefault="004615DD" w:rsidP="006B22C5">
            <w:pPr>
              <w:pStyle w:val="TAC"/>
              <w:rPr>
                <w:ins w:id="3141" w:author="Stefan Parkvall" w:date="2018-04-23T12:13:00Z"/>
                <w:rFonts w:eastAsia="Batang"/>
              </w:rPr>
            </w:pPr>
            <w:ins w:id="3142" w:author="Stefan Parkvall" w:date="2018-04-23T12:13:00Z">
              <w:r w:rsidRPr="007F64E9">
                <w:rPr>
                  <w:rFonts w:eastAsia="Batang"/>
                </w:rPr>
                <w:t>3,7,11,15,19,23,27,31,35,39</w:t>
              </w:r>
            </w:ins>
          </w:p>
        </w:tc>
        <w:tc>
          <w:tcPr>
            <w:tcW w:w="1020" w:type="dxa"/>
            <w:shd w:val="clear" w:color="auto" w:fill="auto"/>
            <w:vAlign w:val="center"/>
            <w:tcPrChange w:id="3143" w:author="Stefan Parkvall" w:date="2018-04-29T20:47:00Z">
              <w:tcPr>
                <w:tcW w:w="1020" w:type="dxa"/>
                <w:shd w:val="clear" w:color="auto" w:fill="auto"/>
                <w:vAlign w:val="center"/>
              </w:tcPr>
            </w:tcPrChange>
          </w:tcPr>
          <w:p w14:paraId="7F558883" w14:textId="77777777" w:rsidR="004615DD" w:rsidRPr="007F64E9" w:rsidRDefault="004615DD" w:rsidP="006B22C5">
            <w:pPr>
              <w:pStyle w:val="TAC"/>
              <w:rPr>
                <w:ins w:id="3144" w:author="Stefan Parkvall" w:date="2018-04-23T12:13:00Z"/>
                <w:rFonts w:eastAsia="Batang"/>
              </w:rPr>
            </w:pPr>
            <w:ins w:id="3145" w:author="Stefan Parkvall" w:date="2018-04-23T12:13:00Z">
              <w:r w:rsidRPr="007F64E9">
                <w:rPr>
                  <w:rFonts w:eastAsia="Batang"/>
                </w:rPr>
                <w:t xml:space="preserve">0 </w:t>
              </w:r>
            </w:ins>
          </w:p>
        </w:tc>
        <w:tc>
          <w:tcPr>
            <w:tcW w:w="992" w:type="dxa"/>
            <w:vAlign w:val="center"/>
            <w:tcPrChange w:id="3146" w:author="Stefan Parkvall" w:date="2018-04-29T20:47:00Z">
              <w:tcPr>
                <w:tcW w:w="992" w:type="dxa"/>
                <w:vAlign w:val="center"/>
              </w:tcPr>
            </w:tcPrChange>
          </w:tcPr>
          <w:p w14:paraId="0F631662" w14:textId="77777777" w:rsidR="004615DD" w:rsidRPr="007F64E9" w:rsidRDefault="004615DD" w:rsidP="006B22C5">
            <w:pPr>
              <w:pStyle w:val="TAC"/>
              <w:rPr>
                <w:ins w:id="3147" w:author="Stefan Parkvall" w:date="2018-04-23T12:13:00Z"/>
                <w:rFonts w:eastAsia="Batang"/>
              </w:rPr>
            </w:pPr>
            <w:ins w:id="3148" w:author="Stefan Parkvall" w:date="2018-04-23T12:13:00Z">
              <w:r w:rsidRPr="007F64E9">
                <w:rPr>
                  <w:rFonts w:eastAsia="Batang"/>
                </w:rPr>
                <w:t>1</w:t>
              </w:r>
            </w:ins>
          </w:p>
        </w:tc>
        <w:tc>
          <w:tcPr>
            <w:tcW w:w="1134" w:type="dxa"/>
            <w:tcPrChange w:id="3149" w:author="Stefan Parkvall" w:date="2018-04-29T20:47:00Z">
              <w:tcPr>
                <w:tcW w:w="1134" w:type="dxa"/>
              </w:tcPr>
            </w:tcPrChange>
          </w:tcPr>
          <w:p w14:paraId="675E6CC4" w14:textId="77777777" w:rsidR="004615DD" w:rsidRPr="007F64E9" w:rsidRDefault="004615DD" w:rsidP="006B22C5">
            <w:pPr>
              <w:pStyle w:val="TAC"/>
              <w:rPr>
                <w:ins w:id="3150" w:author="Stefan Parkvall" w:date="2018-04-23T12:13:00Z"/>
                <w:rFonts w:eastAsia="Batang"/>
              </w:rPr>
            </w:pPr>
            <w:ins w:id="3151" w:author="Stefan Parkvall" w:date="2018-04-23T12:13:00Z">
              <w:r w:rsidRPr="007F64E9">
                <w:rPr>
                  <w:rFonts w:eastAsia="Batang"/>
                </w:rPr>
                <w:t>7</w:t>
              </w:r>
            </w:ins>
          </w:p>
        </w:tc>
        <w:tc>
          <w:tcPr>
            <w:tcW w:w="981" w:type="dxa"/>
            <w:tcPrChange w:id="3152" w:author="Stefan Parkvall" w:date="2018-04-29T20:47:00Z">
              <w:tcPr>
                <w:tcW w:w="981" w:type="dxa"/>
              </w:tcPr>
            </w:tcPrChange>
          </w:tcPr>
          <w:p w14:paraId="2C7F79C4" w14:textId="77777777" w:rsidR="004615DD" w:rsidRPr="007F64E9" w:rsidRDefault="004615DD" w:rsidP="006B22C5">
            <w:pPr>
              <w:pStyle w:val="TAC"/>
              <w:rPr>
                <w:ins w:id="3153" w:author="Stefan Parkvall" w:date="2018-04-23T12:13:00Z"/>
                <w:rFonts w:eastAsia="Batang"/>
              </w:rPr>
            </w:pPr>
            <w:ins w:id="3154" w:author="Stefan Parkvall" w:date="2018-04-23T12:13:00Z">
              <w:r w:rsidRPr="007F64E9">
                <w:rPr>
                  <w:rFonts w:eastAsia="Batang"/>
                </w:rPr>
                <w:t>2</w:t>
              </w:r>
            </w:ins>
          </w:p>
        </w:tc>
      </w:tr>
      <w:tr w:rsidR="004615DD" w:rsidRPr="007F64E9" w14:paraId="0DC4B1E0" w14:textId="77777777" w:rsidTr="006B22C5">
        <w:trPr>
          <w:jc w:val="center"/>
          <w:ins w:id="3155" w:author="Stefan Parkvall" w:date="2018-04-23T12:13:00Z"/>
        </w:trPr>
        <w:tc>
          <w:tcPr>
            <w:tcW w:w="988" w:type="dxa"/>
            <w:shd w:val="clear" w:color="auto" w:fill="auto"/>
            <w:vAlign w:val="center"/>
          </w:tcPr>
          <w:p w14:paraId="0CD9A0A0" w14:textId="77777777" w:rsidR="004615DD" w:rsidRPr="007F64E9" w:rsidRDefault="004615DD" w:rsidP="006B22C5">
            <w:pPr>
              <w:pStyle w:val="TAC"/>
              <w:rPr>
                <w:ins w:id="3156" w:author="Stefan Parkvall" w:date="2018-04-23T12:13:00Z"/>
                <w:rFonts w:eastAsia="Batang"/>
              </w:rPr>
            </w:pPr>
            <w:ins w:id="3157" w:author="Stefan Parkvall" w:date="2018-04-29T20:47:00Z">
              <w:r w:rsidRPr="007F64E9">
                <w:rPr>
                  <w:rFonts w:eastAsia="Batang"/>
                </w:rPr>
                <w:t>146</w:t>
              </w:r>
            </w:ins>
          </w:p>
        </w:tc>
        <w:tc>
          <w:tcPr>
            <w:tcW w:w="1134" w:type="dxa"/>
            <w:shd w:val="clear" w:color="auto" w:fill="auto"/>
          </w:tcPr>
          <w:p w14:paraId="13F3D998" w14:textId="77777777" w:rsidR="004615DD" w:rsidRPr="007F64E9" w:rsidRDefault="004615DD" w:rsidP="006B22C5">
            <w:pPr>
              <w:pStyle w:val="TAC"/>
              <w:rPr>
                <w:ins w:id="3158" w:author="Stefan Parkvall" w:date="2018-04-23T12:13:00Z"/>
                <w:rFonts w:eastAsia="Batang"/>
              </w:rPr>
            </w:pPr>
            <w:ins w:id="3159" w:author="Stefan Parkvall" w:date="2018-04-23T12:13:00Z">
              <w:r w:rsidRPr="007F64E9">
                <w:rPr>
                  <w:rFonts w:eastAsia="Batang"/>
                </w:rPr>
                <w:t>C0</w:t>
              </w:r>
            </w:ins>
          </w:p>
        </w:tc>
        <w:tc>
          <w:tcPr>
            <w:tcW w:w="708" w:type="dxa"/>
            <w:shd w:val="clear" w:color="auto" w:fill="auto"/>
            <w:vAlign w:val="center"/>
          </w:tcPr>
          <w:p w14:paraId="0CEF49EE" w14:textId="77777777" w:rsidR="004615DD" w:rsidRPr="007F64E9" w:rsidRDefault="004615DD" w:rsidP="006B22C5">
            <w:pPr>
              <w:pStyle w:val="TAC"/>
              <w:rPr>
                <w:ins w:id="3160" w:author="Stefan Parkvall" w:date="2018-04-23T12:13:00Z"/>
                <w:rFonts w:eastAsia="Batang"/>
              </w:rPr>
            </w:pPr>
            <w:ins w:id="3161" w:author="Stefan Parkvall" w:date="2018-04-23T12:13:00Z">
              <w:r w:rsidRPr="007F64E9">
                <w:rPr>
                  <w:rFonts w:eastAsia="Batang"/>
                </w:rPr>
                <w:t>8</w:t>
              </w:r>
            </w:ins>
          </w:p>
        </w:tc>
        <w:tc>
          <w:tcPr>
            <w:tcW w:w="851" w:type="dxa"/>
            <w:shd w:val="clear" w:color="auto" w:fill="auto"/>
            <w:vAlign w:val="center"/>
          </w:tcPr>
          <w:p w14:paraId="52F3DB4B" w14:textId="77777777" w:rsidR="004615DD" w:rsidRPr="007F64E9" w:rsidRDefault="004615DD" w:rsidP="006B22C5">
            <w:pPr>
              <w:pStyle w:val="TAC"/>
              <w:rPr>
                <w:ins w:id="3162" w:author="Stefan Parkvall" w:date="2018-04-23T12:13:00Z"/>
                <w:rFonts w:eastAsia="Batang"/>
              </w:rPr>
            </w:pPr>
            <w:ins w:id="3163" w:author="Stefan Parkvall" w:date="2018-04-23T12:13:00Z">
              <w:r w:rsidRPr="007F64E9">
                <w:rPr>
                  <w:rFonts w:eastAsia="Batang"/>
                </w:rPr>
                <w:t>1</w:t>
              </w:r>
            </w:ins>
          </w:p>
        </w:tc>
        <w:tc>
          <w:tcPr>
            <w:tcW w:w="2524" w:type="dxa"/>
            <w:shd w:val="clear" w:color="auto" w:fill="auto"/>
            <w:vAlign w:val="center"/>
          </w:tcPr>
          <w:p w14:paraId="7030B00C" w14:textId="77777777" w:rsidR="004615DD" w:rsidRPr="007F64E9" w:rsidRDefault="004615DD" w:rsidP="006B22C5">
            <w:pPr>
              <w:pStyle w:val="TAC"/>
              <w:rPr>
                <w:ins w:id="3164" w:author="Stefan Parkvall" w:date="2018-04-23T12:13:00Z"/>
                <w:rFonts w:eastAsia="Batang"/>
              </w:rPr>
            </w:pPr>
            <w:ins w:id="3165" w:author="Stefan Parkvall" w:date="2018-04-23T12:13:00Z">
              <w:r w:rsidRPr="007F64E9">
                <w:rPr>
                  <w:rFonts w:eastAsia="Batang"/>
                </w:rPr>
                <w:t>4,9,14,19,24,29,34,39</w:t>
              </w:r>
            </w:ins>
          </w:p>
        </w:tc>
        <w:tc>
          <w:tcPr>
            <w:tcW w:w="1020" w:type="dxa"/>
            <w:shd w:val="clear" w:color="auto" w:fill="auto"/>
            <w:vAlign w:val="center"/>
          </w:tcPr>
          <w:p w14:paraId="16DEBA77" w14:textId="77777777" w:rsidR="004615DD" w:rsidRPr="007F64E9" w:rsidRDefault="004615DD" w:rsidP="006B22C5">
            <w:pPr>
              <w:pStyle w:val="TAC"/>
              <w:rPr>
                <w:ins w:id="3166" w:author="Stefan Parkvall" w:date="2018-04-23T12:13:00Z"/>
                <w:rFonts w:eastAsia="Batang"/>
              </w:rPr>
            </w:pPr>
            <w:ins w:id="3167" w:author="Stefan Parkvall" w:date="2018-04-23T12:13:00Z">
              <w:r w:rsidRPr="007F64E9">
                <w:rPr>
                  <w:rFonts w:eastAsia="Batang"/>
                </w:rPr>
                <w:t>0</w:t>
              </w:r>
            </w:ins>
          </w:p>
        </w:tc>
        <w:tc>
          <w:tcPr>
            <w:tcW w:w="992" w:type="dxa"/>
            <w:vAlign w:val="center"/>
          </w:tcPr>
          <w:p w14:paraId="79A435AD" w14:textId="77777777" w:rsidR="004615DD" w:rsidRPr="007F64E9" w:rsidRDefault="004615DD" w:rsidP="006B22C5">
            <w:pPr>
              <w:pStyle w:val="TAC"/>
              <w:rPr>
                <w:ins w:id="3168" w:author="Stefan Parkvall" w:date="2018-04-23T12:13:00Z"/>
                <w:rFonts w:eastAsia="Batang"/>
              </w:rPr>
            </w:pPr>
            <w:ins w:id="3169" w:author="Stefan Parkvall" w:date="2018-04-23T12:13:00Z">
              <w:r w:rsidRPr="007F64E9">
                <w:rPr>
                  <w:rFonts w:eastAsia="Batang"/>
                </w:rPr>
                <w:t>[1 or 2]</w:t>
              </w:r>
            </w:ins>
          </w:p>
        </w:tc>
        <w:tc>
          <w:tcPr>
            <w:tcW w:w="1134" w:type="dxa"/>
          </w:tcPr>
          <w:p w14:paraId="2BAC34DF" w14:textId="77777777" w:rsidR="004615DD" w:rsidRPr="007F64E9" w:rsidRDefault="004615DD" w:rsidP="006B22C5">
            <w:pPr>
              <w:pStyle w:val="TAC"/>
              <w:rPr>
                <w:ins w:id="3170" w:author="Stefan Parkvall" w:date="2018-04-23T12:13:00Z"/>
                <w:rFonts w:eastAsia="Batang"/>
              </w:rPr>
            </w:pPr>
            <w:ins w:id="3171" w:author="Stefan Parkvall" w:date="2018-04-23T12:13:00Z">
              <w:r w:rsidRPr="007F64E9">
                <w:rPr>
                  <w:rFonts w:eastAsia="Batang"/>
                </w:rPr>
                <w:t>7</w:t>
              </w:r>
            </w:ins>
          </w:p>
        </w:tc>
        <w:tc>
          <w:tcPr>
            <w:tcW w:w="981" w:type="dxa"/>
          </w:tcPr>
          <w:p w14:paraId="08750EC8" w14:textId="77777777" w:rsidR="004615DD" w:rsidRPr="007F64E9" w:rsidRDefault="004615DD" w:rsidP="006B22C5">
            <w:pPr>
              <w:pStyle w:val="TAC"/>
              <w:rPr>
                <w:ins w:id="3172" w:author="Stefan Parkvall" w:date="2018-04-23T12:13:00Z"/>
                <w:rFonts w:eastAsia="Batang"/>
              </w:rPr>
            </w:pPr>
            <w:ins w:id="3173" w:author="Stefan Parkvall" w:date="2018-04-23T12:13:00Z">
              <w:r w:rsidRPr="007F64E9">
                <w:rPr>
                  <w:rFonts w:eastAsia="Batang"/>
                </w:rPr>
                <w:t>2</w:t>
              </w:r>
            </w:ins>
          </w:p>
        </w:tc>
      </w:tr>
      <w:tr w:rsidR="004615DD" w:rsidRPr="007F64E9" w14:paraId="032A0147" w14:textId="77777777" w:rsidTr="006B22C5">
        <w:trPr>
          <w:jc w:val="center"/>
          <w:ins w:id="3174" w:author="Stefan Parkvall" w:date="2018-04-23T12:13:00Z"/>
        </w:trPr>
        <w:tc>
          <w:tcPr>
            <w:tcW w:w="988" w:type="dxa"/>
            <w:shd w:val="clear" w:color="auto" w:fill="auto"/>
            <w:vAlign w:val="center"/>
          </w:tcPr>
          <w:p w14:paraId="4DE8A016" w14:textId="77777777" w:rsidR="004615DD" w:rsidRPr="007F64E9" w:rsidRDefault="004615DD" w:rsidP="006B22C5">
            <w:pPr>
              <w:pStyle w:val="TAC"/>
              <w:rPr>
                <w:ins w:id="3175" w:author="Stefan Parkvall" w:date="2018-04-23T12:13:00Z"/>
                <w:rFonts w:eastAsia="Batang"/>
              </w:rPr>
            </w:pPr>
            <w:ins w:id="3176" w:author="Stefan Parkvall" w:date="2018-04-29T20:47:00Z">
              <w:r w:rsidRPr="007F64E9">
                <w:rPr>
                  <w:rFonts w:eastAsia="Batang"/>
                </w:rPr>
                <w:t>147</w:t>
              </w:r>
            </w:ins>
          </w:p>
        </w:tc>
        <w:tc>
          <w:tcPr>
            <w:tcW w:w="1134" w:type="dxa"/>
            <w:shd w:val="clear" w:color="auto" w:fill="auto"/>
          </w:tcPr>
          <w:p w14:paraId="7052514B" w14:textId="77777777" w:rsidR="004615DD" w:rsidRPr="007F64E9" w:rsidRDefault="004615DD" w:rsidP="006B22C5">
            <w:pPr>
              <w:pStyle w:val="TAC"/>
              <w:rPr>
                <w:ins w:id="3177" w:author="Stefan Parkvall" w:date="2018-04-23T12:13:00Z"/>
                <w:rFonts w:eastAsia="Batang"/>
              </w:rPr>
            </w:pPr>
            <w:ins w:id="3178" w:author="Stefan Parkvall" w:date="2018-04-23T12:13:00Z">
              <w:r w:rsidRPr="007F64E9">
                <w:rPr>
                  <w:rFonts w:eastAsia="Batang"/>
                </w:rPr>
                <w:t>C0</w:t>
              </w:r>
            </w:ins>
          </w:p>
        </w:tc>
        <w:tc>
          <w:tcPr>
            <w:tcW w:w="708" w:type="dxa"/>
            <w:shd w:val="clear" w:color="auto" w:fill="auto"/>
            <w:vAlign w:val="center"/>
          </w:tcPr>
          <w:p w14:paraId="21059A44" w14:textId="77777777" w:rsidR="004615DD" w:rsidRPr="007F64E9" w:rsidRDefault="004615DD" w:rsidP="006B22C5">
            <w:pPr>
              <w:pStyle w:val="TAC"/>
              <w:rPr>
                <w:ins w:id="3179" w:author="Stefan Parkvall" w:date="2018-04-23T12:13:00Z"/>
                <w:rFonts w:eastAsia="Batang"/>
              </w:rPr>
            </w:pPr>
            <w:ins w:id="3180" w:author="Stefan Parkvall" w:date="2018-04-23T12:13:00Z">
              <w:r w:rsidRPr="007F64E9">
                <w:rPr>
                  <w:rFonts w:eastAsia="Batang"/>
                </w:rPr>
                <w:t>8</w:t>
              </w:r>
            </w:ins>
          </w:p>
        </w:tc>
        <w:tc>
          <w:tcPr>
            <w:tcW w:w="851" w:type="dxa"/>
            <w:shd w:val="clear" w:color="auto" w:fill="auto"/>
            <w:vAlign w:val="center"/>
          </w:tcPr>
          <w:p w14:paraId="6EFBEB75" w14:textId="77777777" w:rsidR="004615DD" w:rsidRPr="007F64E9" w:rsidRDefault="004615DD" w:rsidP="006B22C5">
            <w:pPr>
              <w:pStyle w:val="TAC"/>
              <w:rPr>
                <w:ins w:id="3181" w:author="Stefan Parkvall" w:date="2018-04-23T12:13:00Z"/>
                <w:rFonts w:eastAsia="Batang"/>
              </w:rPr>
            </w:pPr>
            <w:ins w:id="3182" w:author="Stefan Parkvall" w:date="2018-04-23T12:13:00Z">
              <w:r w:rsidRPr="007F64E9">
                <w:rPr>
                  <w:rFonts w:eastAsia="Batang"/>
                </w:rPr>
                <w:t>1</w:t>
              </w:r>
            </w:ins>
          </w:p>
        </w:tc>
        <w:tc>
          <w:tcPr>
            <w:tcW w:w="2524" w:type="dxa"/>
            <w:shd w:val="clear" w:color="auto" w:fill="auto"/>
            <w:vAlign w:val="center"/>
          </w:tcPr>
          <w:p w14:paraId="5184CFA7" w14:textId="77777777" w:rsidR="004615DD" w:rsidRPr="007F64E9" w:rsidRDefault="004615DD" w:rsidP="006B22C5">
            <w:pPr>
              <w:pStyle w:val="TAC"/>
              <w:rPr>
                <w:ins w:id="3183" w:author="Stefan Parkvall" w:date="2018-04-23T12:13:00Z"/>
                <w:rFonts w:eastAsia="Batang"/>
              </w:rPr>
            </w:pPr>
            <w:ins w:id="3184" w:author="Stefan Parkvall" w:date="2018-04-23T12:13:00Z">
              <w:r w:rsidRPr="007F64E9">
                <w:rPr>
                  <w:rFonts w:eastAsia="Batang"/>
                </w:rPr>
                <w:t>3,7,11,15,19,23,27,31,35,39</w:t>
              </w:r>
            </w:ins>
          </w:p>
        </w:tc>
        <w:tc>
          <w:tcPr>
            <w:tcW w:w="1020" w:type="dxa"/>
            <w:shd w:val="clear" w:color="auto" w:fill="auto"/>
            <w:vAlign w:val="center"/>
          </w:tcPr>
          <w:p w14:paraId="6F1F2616" w14:textId="77777777" w:rsidR="004615DD" w:rsidRPr="007F64E9" w:rsidRDefault="004615DD" w:rsidP="006B22C5">
            <w:pPr>
              <w:pStyle w:val="TAC"/>
              <w:rPr>
                <w:ins w:id="3185" w:author="Stefan Parkvall" w:date="2018-04-23T12:13:00Z"/>
                <w:rFonts w:eastAsia="Batang"/>
              </w:rPr>
            </w:pPr>
            <w:ins w:id="3186" w:author="Stefan Parkvall" w:date="2018-04-23T12:13:00Z">
              <w:r w:rsidRPr="007F64E9">
                <w:rPr>
                  <w:rFonts w:eastAsia="Batang"/>
                </w:rPr>
                <w:t>0</w:t>
              </w:r>
            </w:ins>
          </w:p>
        </w:tc>
        <w:tc>
          <w:tcPr>
            <w:tcW w:w="992" w:type="dxa"/>
            <w:vAlign w:val="center"/>
          </w:tcPr>
          <w:p w14:paraId="190513D4" w14:textId="77777777" w:rsidR="004615DD" w:rsidRPr="007F64E9" w:rsidRDefault="004615DD" w:rsidP="006B22C5">
            <w:pPr>
              <w:pStyle w:val="TAC"/>
              <w:rPr>
                <w:ins w:id="3187" w:author="Stefan Parkvall" w:date="2018-04-23T12:13:00Z"/>
                <w:rFonts w:eastAsia="Batang"/>
              </w:rPr>
            </w:pPr>
            <w:ins w:id="3188" w:author="Stefan Parkvall" w:date="2018-04-23T12:13:00Z">
              <w:r w:rsidRPr="007F64E9">
                <w:rPr>
                  <w:rFonts w:eastAsia="Batang"/>
                </w:rPr>
                <w:t>1</w:t>
              </w:r>
            </w:ins>
          </w:p>
        </w:tc>
        <w:tc>
          <w:tcPr>
            <w:tcW w:w="1134" w:type="dxa"/>
          </w:tcPr>
          <w:p w14:paraId="72D66CFA" w14:textId="77777777" w:rsidR="004615DD" w:rsidRPr="007F64E9" w:rsidRDefault="004615DD" w:rsidP="006B22C5">
            <w:pPr>
              <w:pStyle w:val="TAC"/>
              <w:rPr>
                <w:ins w:id="3189" w:author="Stefan Parkvall" w:date="2018-04-23T12:13:00Z"/>
                <w:rFonts w:eastAsia="Batang"/>
              </w:rPr>
            </w:pPr>
            <w:ins w:id="3190" w:author="Stefan Parkvall" w:date="2018-04-23T12:13:00Z">
              <w:r w:rsidRPr="007F64E9">
                <w:rPr>
                  <w:rFonts w:eastAsia="Batang"/>
                </w:rPr>
                <w:t>7</w:t>
              </w:r>
            </w:ins>
          </w:p>
        </w:tc>
        <w:tc>
          <w:tcPr>
            <w:tcW w:w="981" w:type="dxa"/>
          </w:tcPr>
          <w:p w14:paraId="271F9F2B" w14:textId="77777777" w:rsidR="004615DD" w:rsidRPr="007F64E9" w:rsidRDefault="004615DD" w:rsidP="006B22C5">
            <w:pPr>
              <w:pStyle w:val="TAC"/>
              <w:rPr>
                <w:ins w:id="3191" w:author="Stefan Parkvall" w:date="2018-04-23T12:13:00Z"/>
                <w:rFonts w:eastAsia="Batang"/>
              </w:rPr>
            </w:pPr>
            <w:ins w:id="3192" w:author="Stefan Parkvall" w:date="2018-04-23T12:13:00Z">
              <w:r w:rsidRPr="007F64E9">
                <w:rPr>
                  <w:rFonts w:eastAsia="Batang"/>
                </w:rPr>
                <w:t>2</w:t>
              </w:r>
            </w:ins>
          </w:p>
        </w:tc>
      </w:tr>
      <w:tr w:rsidR="004615DD" w:rsidRPr="007F64E9" w14:paraId="2C974F82"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94" w:author="Stefan Parkvall" w:date="2018-04-23T12:13:00Z"/>
          <w:trPrChange w:id="3195" w:author="Stefan Parkvall" w:date="2018-04-29T20:47:00Z">
            <w:trPr>
              <w:jc w:val="center"/>
            </w:trPr>
          </w:trPrChange>
        </w:trPr>
        <w:tc>
          <w:tcPr>
            <w:tcW w:w="988" w:type="dxa"/>
            <w:shd w:val="clear" w:color="auto" w:fill="auto"/>
            <w:vAlign w:val="center"/>
            <w:tcPrChange w:id="3196" w:author="Stefan Parkvall" w:date="2018-04-29T20:47:00Z">
              <w:tcPr>
                <w:tcW w:w="988" w:type="dxa"/>
                <w:shd w:val="clear" w:color="auto" w:fill="auto"/>
              </w:tcPr>
            </w:tcPrChange>
          </w:tcPr>
          <w:p w14:paraId="7D7FAD4C" w14:textId="77777777" w:rsidR="004615DD" w:rsidRPr="007F64E9" w:rsidRDefault="004615DD" w:rsidP="006B22C5">
            <w:pPr>
              <w:pStyle w:val="TAC"/>
              <w:rPr>
                <w:ins w:id="3197" w:author="Stefan Parkvall" w:date="2018-04-23T12:13:00Z"/>
                <w:rFonts w:eastAsia="Batang"/>
              </w:rPr>
            </w:pPr>
            <w:ins w:id="3198" w:author="Stefan Parkvall" w:date="2018-04-29T20:47:00Z">
              <w:r w:rsidRPr="007F64E9">
                <w:rPr>
                  <w:rFonts w:eastAsia="Batang"/>
                </w:rPr>
                <w:t>148</w:t>
              </w:r>
            </w:ins>
          </w:p>
        </w:tc>
        <w:tc>
          <w:tcPr>
            <w:tcW w:w="1134" w:type="dxa"/>
            <w:shd w:val="clear" w:color="auto" w:fill="auto"/>
            <w:tcPrChange w:id="3199" w:author="Stefan Parkvall" w:date="2018-04-29T20:47:00Z">
              <w:tcPr>
                <w:tcW w:w="1134" w:type="dxa"/>
                <w:shd w:val="clear" w:color="auto" w:fill="auto"/>
              </w:tcPr>
            </w:tcPrChange>
          </w:tcPr>
          <w:p w14:paraId="262838C5" w14:textId="77777777" w:rsidR="004615DD" w:rsidRPr="007F64E9" w:rsidRDefault="004615DD" w:rsidP="006B22C5">
            <w:pPr>
              <w:pStyle w:val="TAC"/>
              <w:rPr>
                <w:ins w:id="3200" w:author="Stefan Parkvall" w:date="2018-04-23T12:13:00Z"/>
                <w:rFonts w:eastAsia="Batang"/>
              </w:rPr>
            </w:pPr>
            <w:ins w:id="3201" w:author="Stefan Parkvall" w:date="2018-04-23T12:13:00Z">
              <w:r w:rsidRPr="007F64E9">
                <w:rPr>
                  <w:rFonts w:eastAsia="Batang"/>
                </w:rPr>
                <w:t>C0</w:t>
              </w:r>
            </w:ins>
          </w:p>
        </w:tc>
        <w:tc>
          <w:tcPr>
            <w:tcW w:w="708" w:type="dxa"/>
            <w:shd w:val="clear" w:color="auto" w:fill="auto"/>
            <w:tcPrChange w:id="3202" w:author="Stefan Parkvall" w:date="2018-04-29T20:47:00Z">
              <w:tcPr>
                <w:tcW w:w="708" w:type="dxa"/>
                <w:shd w:val="clear" w:color="auto" w:fill="auto"/>
              </w:tcPr>
            </w:tcPrChange>
          </w:tcPr>
          <w:p w14:paraId="7016A738" w14:textId="77777777" w:rsidR="004615DD" w:rsidRPr="007F64E9" w:rsidRDefault="004615DD" w:rsidP="006B22C5">
            <w:pPr>
              <w:pStyle w:val="TAC"/>
              <w:rPr>
                <w:ins w:id="3203" w:author="Stefan Parkvall" w:date="2018-04-23T12:13:00Z"/>
                <w:rFonts w:eastAsia="Batang"/>
              </w:rPr>
            </w:pPr>
            <w:ins w:id="3204" w:author="Stefan Parkvall" w:date="2018-04-23T12:13:00Z">
              <w:r w:rsidRPr="007F64E9">
                <w:rPr>
                  <w:rFonts w:eastAsia="Batang"/>
                </w:rPr>
                <w:t>8</w:t>
              </w:r>
            </w:ins>
          </w:p>
        </w:tc>
        <w:tc>
          <w:tcPr>
            <w:tcW w:w="851" w:type="dxa"/>
            <w:shd w:val="clear" w:color="auto" w:fill="auto"/>
            <w:tcPrChange w:id="3205" w:author="Stefan Parkvall" w:date="2018-04-29T20:47:00Z">
              <w:tcPr>
                <w:tcW w:w="851" w:type="dxa"/>
                <w:shd w:val="clear" w:color="auto" w:fill="auto"/>
              </w:tcPr>
            </w:tcPrChange>
          </w:tcPr>
          <w:p w14:paraId="3019FE64" w14:textId="77777777" w:rsidR="004615DD" w:rsidRPr="007F64E9" w:rsidRDefault="004615DD" w:rsidP="006B22C5">
            <w:pPr>
              <w:pStyle w:val="TAC"/>
              <w:rPr>
                <w:ins w:id="3206" w:author="Stefan Parkvall" w:date="2018-04-23T12:13:00Z"/>
                <w:rFonts w:eastAsia="Batang"/>
              </w:rPr>
            </w:pPr>
            <w:ins w:id="3207" w:author="Stefan Parkvall" w:date="2018-04-23T12:13:00Z">
              <w:r w:rsidRPr="007F64E9">
                <w:rPr>
                  <w:rFonts w:eastAsia="Batang"/>
                </w:rPr>
                <w:t>1,2</w:t>
              </w:r>
            </w:ins>
          </w:p>
        </w:tc>
        <w:tc>
          <w:tcPr>
            <w:tcW w:w="2524" w:type="dxa"/>
            <w:shd w:val="clear" w:color="auto" w:fill="auto"/>
            <w:tcPrChange w:id="3208" w:author="Stefan Parkvall" w:date="2018-04-29T20:47:00Z">
              <w:tcPr>
                <w:tcW w:w="2524" w:type="dxa"/>
                <w:shd w:val="clear" w:color="auto" w:fill="auto"/>
              </w:tcPr>
            </w:tcPrChange>
          </w:tcPr>
          <w:p w14:paraId="7040FD4B" w14:textId="77777777" w:rsidR="004615DD" w:rsidRPr="007F64E9" w:rsidRDefault="004615DD" w:rsidP="006B22C5">
            <w:pPr>
              <w:pStyle w:val="TAC"/>
              <w:rPr>
                <w:ins w:id="3209" w:author="Stefan Parkvall" w:date="2018-04-23T12:13:00Z"/>
                <w:rFonts w:eastAsia="Batang"/>
              </w:rPr>
            </w:pPr>
            <w:ins w:id="3210" w:author="Stefan Parkvall" w:date="2018-04-23T12:13:00Z">
              <w:r w:rsidRPr="007F64E9">
                <w:rPr>
                  <w:rFonts w:eastAsia="Batang"/>
                </w:rPr>
                <w:t>9,19,29,39</w:t>
              </w:r>
            </w:ins>
          </w:p>
        </w:tc>
        <w:tc>
          <w:tcPr>
            <w:tcW w:w="1020" w:type="dxa"/>
            <w:shd w:val="clear" w:color="auto" w:fill="auto"/>
            <w:tcPrChange w:id="3211" w:author="Stefan Parkvall" w:date="2018-04-29T20:47:00Z">
              <w:tcPr>
                <w:tcW w:w="1020" w:type="dxa"/>
                <w:shd w:val="clear" w:color="auto" w:fill="auto"/>
              </w:tcPr>
            </w:tcPrChange>
          </w:tcPr>
          <w:p w14:paraId="08422494" w14:textId="77777777" w:rsidR="004615DD" w:rsidRPr="007F64E9" w:rsidRDefault="004615DD" w:rsidP="006B22C5">
            <w:pPr>
              <w:pStyle w:val="TAC"/>
              <w:rPr>
                <w:ins w:id="3212" w:author="Stefan Parkvall" w:date="2018-04-23T12:13:00Z"/>
                <w:rFonts w:eastAsia="Batang"/>
              </w:rPr>
            </w:pPr>
            <w:ins w:id="3213" w:author="Stefan Parkvall" w:date="2018-04-23T12:13:00Z">
              <w:r w:rsidRPr="007F64E9">
                <w:rPr>
                  <w:rFonts w:eastAsia="Batang"/>
                </w:rPr>
                <w:t>0</w:t>
              </w:r>
            </w:ins>
          </w:p>
        </w:tc>
        <w:tc>
          <w:tcPr>
            <w:tcW w:w="992" w:type="dxa"/>
            <w:tcPrChange w:id="3214" w:author="Stefan Parkvall" w:date="2018-04-29T20:47:00Z">
              <w:tcPr>
                <w:tcW w:w="992" w:type="dxa"/>
              </w:tcPr>
            </w:tcPrChange>
          </w:tcPr>
          <w:p w14:paraId="6C81FED4" w14:textId="77777777" w:rsidR="004615DD" w:rsidRPr="007F64E9" w:rsidRDefault="004615DD" w:rsidP="006B22C5">
            <w:pPr>
              <w:pStyle w:val="TAC"/>
              <w:rPr>
                <w:ins w:id="3215" w:author="Stefan Parkvall" w:date="2018-04-23T12:13:00Z"/>
                <w:rFonts w:eastAsia="Batang"/>
              </w:rPr>
            </w:pPr>
            <w:ins w:id="3216" w:author="Stefan Parkvall" w:date="2018-04-23T12:13:00Z">
              <w:r w:rsidRPr="007F64E9">
                <w:rPr>
                  <w:rFonts w:eastAsia="Batang"/>
                </w:rPr>
                <w:t>2</w:t>
              </w:r>
            </w:ins>
          </w:p>
        </w:tc>
        <w:tc>
          <w:tcPr>
            <w:tcW w:w="1134" w:type="dxa"/>
            <w:tcPrChange w:id="3217" w:author="Stefan Parkvall" w:date="2018-04-29T20:47:00Z">
              <w:tcPr>
                <w:tcW w:w="1134" w:type="dxa"/>
              </w:tcPr>
            </w:tcPrChange>
          </w:tcPr>
          <w:p w14:paraId="521A0CA4" w14:textId="77777777" w:rsidR="004615DD" w:rsidRPr="007F64E9" w:rsidRDefault="004615DD" w:rsidP="006B22C5">
            <w:pPr>
              <w:pStyle w:val="TAC"/>
              <w:rPr>
                <w:ins w:id="3218" w:author="Stefan Parkvall" w:date="2018-04-23T12:13:00Z"/>
                <w:rFonts w:eastAsia="Batang"/>
              </w:rPr>
            </w:pPr>
            <w:ins w:id="3219" w:author="Stefan Parkvall" w:date="2018-04-23T12:13:00Z">
              <w:r w:rsidRPr="007F64E9">
                <w:rPr>
                  <w:rFonts w:eastAsia="Batang"/>
                </w:rPr>
                <w:t>7</w:t>
              </w:r>
            </w:ins>
          </w:p>
        </w:tc>
        <w:tc>
          <w:tcPr>
            <w:tcW w:w="981" w:type="dxa"/>
            <w:tcPrChange w:id="3220" w:author="Stefan Parkvall" w:date="2018-04-29T20:47:00Z">
              <w:tcPr>
                <w:tcW w:w="981" w:type="dxa"/>
              </w:tcPr>
            </w:tcPrChange>
          </w:tcPr>
          <w:p w14:paraId="4C63D2B5" w14:textId="77777777" w:rsidR="004615DD" w:rsidRPr="007F64E9" w:rsidRDefault="004615DD" w:rsidP="006B22C5">
            <w:pPr>
              <w:pStyle w:val="TAC"/>
              <w:rPr>
                <w:ins w:id="3221" w:author="Stefan Parkvall" w:date="2018-04-23T12:13:00Z"/>
                <w:rFonts w:eastAsia="Batang"/>
              </w:rPr>
            </w:pPr>
            <w:ins w:id="3222" w:author="Stefan Parkvall" w:date="2018-04-23T12:13:00Z">
              <w:r w:rsidRPr="007F64E9">
                <w:rPr>
                  <w:rFonts w:eastAsia="Batang"/>
                </w:rPr>
                <w:t>2</w:t>
              </w:r>
            </w:ins>
          </w:p>
        </w:tc>
      </w:tr>
      <w:tr w:rsidR="004615DD" w:rsidRPr="007F64E9" w14:paraId="579A630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24" w:author="Stefan Parkvall" w:date="2018-04-23T12:13:00Z"/>
          <w:trPrChange w:id="3225" w:author="Stefan Parkvall" w:date="2018-04-29T20:47:00Z">
            <w:trPr>
              <w:jc w:val="center"/>
            </w:trPr>
          </w:trPrChange>
        </w:trPr>
        <w:tc>
          <w:tcPr>
            <w:tcW w:w="988" w:type="dxa"/>
            <w:shd w:val="clear" w:color="auto" w:fill="auto"/>
            <w:tcPrChange w:id="3226" w:author="Stefan Parkvall" w:date="2018-04-29T20:47:00Z">
              <w:tcPr>
                <w:tcW w:w="988" w:type="dxa"/>
                <w:shd w:val="clear" w:color="auto" w:fill="auto"/>
                <w:vAlign w:val="center"/>
              </w:tcPr>
            </w:tcPrChange>
          </w:tcPr>
          <w:p w14:paraId="43D1FB54" w14:textId="77777777" w:rsidR="004615DD" w:rsidRPr="007F64E9" w:rsidRDefault="004615DD" w:rsidP="006B22C5">
            <w:pPr>
              <w:pStyle w:val="TAC"/>
              <w:rPr>
                <w:ins w:id="3227" w:author="Stefan Parkvall" w:date="2018-04-23T12:13:00Z"/>
                <w:rFonts w:eastAsia="Batang"/>
              </w:rPr>
            </w:pPr>
            <w:ins w:id="3228" w:author="Stefan Parkvall" w:date="2018-04-29T20:47:00Z">
              <w:r w:rsidRPr="007F64E9">
                <w:rPr>
                  <w:rFonts w:eastAsia="Batang"/>
                </w:rPr>
                <w:t>149</w:t>
              </w:r>
            </w:ins>
          </w:p>
        </w:tc>
        <w:tc>
          <w:tcPr>
            <w:tcW w:w="1134" w:type="dxa"/>
            <w:shd w:val="clear" w:color="auto" w:fill="auto"/>
            <w:tcPrChange w:id="3229" w:author="Stefan Parkvall" w:date="2018-04-29T20:47:00Z">
              <w:tcPr>
                <w:tcW w:w="1134" w:type="dxa"/>
                <w:shd w:val="clear" w:color="auto" w:fill="auto"/>
              </w:tcPr>
            </w:tcPrChange>
          </w:tcPr>
          <w:p w14:paraId="69A39BD5" w14:textId="77777777" w:rsidR="004615DD" w:rsidRPr="007F64E9" w:rsidRDefault="004615DD" w:rsidP="006B22C5">
            <w:pPr>
              <w:pStyle w:val="TAC"/>
              <w:rPr>
                <w:ins w:id="3230" w:author="Stefan Parkvall" w:date="2018-04-23T12:13:00Z"/>
                <w:rFonts w:eastAsia="Batang"/>
              </w:rPr>
            </w:pPr>
            <w:ins w:id="3231" w:author="Stefan Parkvall" w:date="2018-04-23T12:13:00Z">
              <w:r w:rsidRPr="007F64E9">
                <w:rPr>
                  <w:rFonts w:eastAsia="Batang"/>
                </w:rPr>
                <w:t>C0</w:t>
              </w:r>
            </w:ins>
          </w:p>
        </w:tc>
        <w:tc>
          <w:tcPr>
            <w:tcW w:w="708" w:type="dxa"/>
            <w:shd w:val="clear" w:color="auto" w:fill="auto"/>
            <w:vAlign w:val="center"/>
            <w:tcPrChange w:id="3232" w:author="Stefan Parkvall" w:date="2018-04-29T20:47:00Z">
              <w:tcPr>
                <w:tcW w:w="708" w:type="dxa"/>
                <w:shd w:val="clear" w:color="auto" w:fill="auto"/>
                <w:vAlign w:val="center"/>
              </w:tcPr>
            </w:tcPrChange>
          </w:tcPr>
          <w:p w14:paraId="449E1DCF" w14:textId="77777777" w:rsidR="004615DD" w:rsidRPr="007F64E9" w:rsidRDefault="004615DD" w:rsidP="006B22C5">
            <w:pPr>
              <w:pStyle w:val="TAC"/>
              <w:rPr>
                <w:ins w:id="3233" w:author="Stefan Parkvall" w:date="2018-04-23T12:13:00Z"/>
                <w:rFonts w:eastAsia="Batang"/>
              </w:rPr>
            </w:pPr>
            <w:ins w:id="3234" w:author="Stefan Parkvall" w:date="2018-04-23T12:13:00Z">
              <w:r w:rsidRPr="007F64E9">
                <w:rPr>
                  <w:rFonts w:eastAsia="Batang"/>
                </w:rPr>
                <w:t>4</w:t>
              </w:r>
            </w:ins>
          </w:p>
        </w:tc>
        <w:tc>
          <w:tcPr>
            <w:tcW w:w="851" w:type="dxa"/>
            <w:shd w:val="clear" w:color="auto" w:fill="auto"/>
            <w:vAlign w:val="center"/>
            <w:tcPrChange w:id="3235" w:author="Stefan Parkvall" w:date="2018-04-29T20:47:00Z">
              <w:tcPr>
                <w:tcW w:w="851" w:type="dxa"/>
                <w:shd w:val="clear" w:color="auto" w:fill="auto"/>
                <w:vAlign w:val="center"/>
              </w:tcPr>
            </w:tcPrChange>
          </w:tcPr>
          <w:p w14:paraId="00EA6977" w14:textId="77777777" w:rsidR="004615DD" w:rsidRPr="007F64E9" w:rsidRDefault="004615DD" w:rsidP="006B22C5">
            <w:pPr>
              <w:pStyle w:val="TAC"/>
              <w:rPr>
                <w:ins w:id="3236" w:author="Stefan Parkvall" w:date="2018-04-23T12:13:00Z"/>
                <w:rFonts w:eastAsia="Batang"/>
              </w:rPr>
            </w:pPr>
            <w:ins w:id="3237" w:author="Stefan Parkvall" w:date="2018-04-23T12:13:00Z">
              <w:r w:rsidRPr="007F64E9">
                <w:rPr>
                  <w:rFonts w:eastAsia="Batang"/>
                </w:rPr>
                <w:t>1</w:t>
              </w:r>
            </w:ins>
          </w:p>
        </w:tc>
        <w:tc>
          <w:tcPr>
            <w:tcW w:w="2524" w:type="dxa"/>
            <w:shd w:val="clear" w:color="auto" w:fill="auto"/>
            <w:vAlign w:val="center"/>
            <w:tcPrChange w:id="3238" w:author="Stefan Parkvall" w:date="2018-04-29T20:47:00Z">
              <w:tcPr>
                <w:tcW w:w="2524" w:type="dxa"/>
                <w:shd w:val="clear" w:color="auto" w:fill="auto"/>
                <w:vAlign w:val="center"/>
              </w:tcPr>
            </w:tcPrChange>
          </w:tcPr>
          <w:p w14:paraId="3BDCB6D9" w14:textId="77777777" w:rsidR="004615DD" w:rsidRPr="007F64E9" w:rsidRDefault="004615DD" w:rsidP="006B22C5">
            <w:pPr>
              <w:pStyle w:val="TAC"/>
              <w:rPr>
                <w:ins w:id="3239" w:author="Stefan Parkvall" w:date="2018-04-23T12:13:00Z"/>
                <w:rFonts w:eastAsia="Batang"/>
              </w:rPr>
            </w:pPr>
            <w:ins w:id="3240" w:author="Stefan Parkvall" w:date="2018-04-23T12:13:00Z">
              <w:r w:rsidRPr="007F64E9">
                <w:rPr>
                  <w:rFonts w:eastAsia="Batang"/>
                </w:rPr>
                <w:t>4,9,14,19,24,29,34,39</w:t>
              </w:r>
            </w:ins>
          </w:p>
        </w:tc>
        <w:tc>
          <w:tcPr>
            <w:tcW w:w="1020" w:type="dxa"/>
            <w:shd w:val="clear" w:color="auto" w:fill="auto"/>
            <w:vAlign w:val="center"/>
            <w:tcPrChange w:id="3241" w:author="Stefan Parkvall" w:date="2018-04-29T20:47:00Z">
              <w:tcPr>
                <w:tcW w:w="1020" w:type="dxa"/>
                <w:shd w:val="clear" w:color="auto" w:fill="auto"/>
                <w:vAlign w:val="center"/>
              </w:tcPr>
            </w:tcPrChange>
          </w:tcPr>
          <w:p w14:paraId="1D5F7AA7" w14:textId="77777777" w:rsidR="004615DD" w:rsidRPr="007F64E9" w:rsidRDefault="004615DD" w:rsidP="006B22C5">
            <w:pPr>
              <w:pStyle w:val="TAC"/>
              <w:rPr>
                <w:ins w:id="3242" w:author="Stefan Parkvall" w:date="2018-04-23T12:13:00Z"/>
                <w:rFonts w:eastAsia="Batang"/>
              </w:rPr>
            </w:pPr>
            <w:ins w:id="3243" w:author="Stefan Parkvall" w:date="2018-04-23T12:13:00Z">
              <w:r w:rsidRPr="007F64E9">
                <w:rPr>
                  <w:rFonts w:eastAsia="Batang"/>
                </w:rPr>
                <w:t>0</w:t>
              </w:r>
            </w:ins>
          </w:p>
        </w:tc>
        <w:tc>
          <w:tcPr>
            <w:tcW w:w="992" w:type="dxa"/>
            <w:vAlign w:val="center"/>
            <w:tcPrChange w:id="3244" w:author="Stefan Parkvall" w:date="2018-04-29T20:47:00Z">
              <w:tcPr>
                <w:tcW w:w="992" w:type="dxa"/>
                <w:vAlign w:val="center"/>
              </w:tcPr>
            </w:tcPrChange>
          </w:tcPr>
          <w:p w14:paraId="72F1131C" w14:textId="77777777" w:rsidR="004615DD" w:rsidRPr="007F64E9" w:rsidRDefault="004615DD" w:rsidP="006B22C5">
            <w:pPr>
              <w:pStyle w:val="TAC"/>
              <w:rPr>
                <w:ins w:id="3245" w:author="Stefan Parkvall" w:date="2018-04-23T12:13:00Z"/>
                <w:rFonts w:eastAsia="Batang"/>
              </w:rPr>
            </w:pPr>
            <w:ins w:id="3246" w:author="Stefan Parkvall" w:date="2018-04-23T12:13:00Z">
              <w:r w:rsidRPr="007F64E9">
                <w:rPr>
                  <w:rFonts w:eastAsia="Batang"/>
                </w:rPr>
                <w:t>1</w:t>
              </w:r>
            </w:ins>
          </w:p>
        </w:tc>
        <w:tc>
          <w:tcPr>
            <w:tcW w:w="1134" w:type="dxa"/>
            <w:tcPrChange w:id="3247" w:author="Stefan Parkvall" w:date="2018-04-29T20:47:00Z">
              <w:tcPr>
                <w:tcW w:w="1134" w:type="dxa"/>
              </w:tcPr>
            </w:tcPrChange>
          </w:tcPr>
          <w:p w14:paraId="25770D17" w14:textId="77777777" w:rsidR="004615DD" w:rsidRPr="007F64E9" w:rsidRDefault="004615DD" w:rsidP="006B22C5">
            <w:pPr>
              <w:pStyle w:val="TAC"/>
              <w:rPr>
                <w:ins w:id="3248" w:author="Stefan Parkvall" w:date="2018-04-23T12:13:00Z"/>
                <w:rFonts w:eastAsia="Batang"/>
              </w:rPr>
            </w:pPr>
            <w:ins w:id="3249" w:author="Stefan Parkvall" w:date="2018-04-23T12:13:00Z">
              <w:r w:rsidRPr="007F64E9">
                <w:rPr>
                  <w:rFonts w:eastAsia="Batang"/>
                </w:rPr>
                <w:t>7</w:t>
              </w:r>
            </w:ins>
          </w:p>
        </w:tc>
        <w:tc>
          <w:tcPr>
            <w:tcW w:w="981" w:type="dxa"/>
            <w:tcPrChange w:id="3250" w:author="Stefan Parkvall" w:date="2018-04-29T20:47:00Z">
              <w:tcPr>
                <w:tcW w:w="981" w:type="dxa"/>
              </w:tcPr>
            </w:tcPrChange>
          </w:tcPr>
          <w:p w14:paraId="633DDED4" w14:textId="77777777" w:rsidR="004615DD" w:rsidRPr="007F64E9" w:rsidRDefault="004615DD" w:rsidP="006B22C5">
            <w:pPr>
              <w:pStyle w:val="TAC"/>
              <w:rPr>
                <w:ins w:id="3251" w:author="Stefan Parkvall" w:date="2018-04-23T12:13:00Z"/>
                <w:rFonts w:eastAsia="Batang"/>
              </w:rPr>
            </w:pPr>
            <w:ins w:id="3252" w:author="Stefan Parkvall" w:date="2018-04-23T12:13:00Z">
              <w:r w:rsidRPr="007F64E9">
                <w:rPr>
                  <w:rFonts w:eastAsia="Batang"/>
                </w:rPr>
                <w:t>2</w:t>
              </w:r>
            </w:ins>
          </w:p>
        </w:tc>
      </w:tr>
      <w:tr w:rsidR="004615DD" w:rsidRPr="007F64E9" w14:paraId="5F228736" w14:textId="77777777" w:rsidTr="006B22C5">
        <w:trPr>
          <w:jc w:val="center"/>
          <w:ins w:id="3253" w:author="Stefan Parkvall" w:date="2018-04-23T12:13:00Z"/>
        </w:trPr>
        <w:tc>
          <w:tcPr>
            <w:tcW w:w="988" w:type="dxa"/>
            <w:shd w:val="clear" w:color="auto" w:fill="auto"/>
            <w:vAlign w:val="center"/>
          </w:tcPr>
          <w:p w14:paraId="58D6C31C" w14:textId="77777777" w:rsidR="004615DD" w:rsidRPr="007302E2" w:rsidRDefault="004615DD" w:rsidP="006B22C5">
            <w:pPr>
              <w:pStyle w:val="TAC"/>
              <w:rPr>
                <w:ins w:id="3254" w:author="Stefan Parkvall" w:date="2018-04-23T12:13:00Z"/>
                <w:rFonts w:eastAsia="Batang"/>
                <w:highlight w:val="yellow"/>
              </w:rPr>
            </w:pPr>
            <w:ins w:id="3255" w:author="Stefan Parkvall" w:date="2018-04-29T20:47:00Z">
              <w:r w:rsidRPr="007302E2">
                <w:rPr>
                  <w:rFonts w:eastAsia="Batang"/>
                  <w:highlight w:val="yellow"/>
                </w:rPr>
                <w:t>150</w:t>
              </w:r>
            </w:ins>
          </w:p>
        </w:tc>
        <w:tc>
          <w:tcPr>
            <w:tcW w:w="1134" w:type="dxa"/>
            <w:shd w:val="clear" w:color="auto" w:fill="auto"/>
          </w:tcPr>
          <w:p w14:paraId="4207FDC3" w14:textId="77777777" w:rsidR="004615DD" w:rsidRPr="007302E2" w:rsidRDefault="004615DD" w:rsidP="006B22C5">
            <w:pPr>
              <w:pStyle w:val="TAC"/>
              <w:rPr>
                <w:ins w:id="3256" w:author="Stefan Parkvall" w:date="2018-04-23T12:13:00Z"/>
                <w:rFonts w:eastAsia="Batang"/>
                <w:highlight w:val="yellow"/>
              </w:rPr>
            </w:pPr>
            <w:ins w:id="3257" w:author="Stefan Parkvall" w:date="2018-04-23T12:13:00Z">
              <w:r w:rsidRPr="007302E2">
                <w:rPr>
                  <w:rFonts w:eastAsia="Batang"/>
                  <w:highlight w:val="yellow"/>
                </w:rPr>
                <w:t>C0</w:t>
              </w:r>
            </w:ins>
          </w:p>
        </w:tc>
        <w:tc>
          <w:tcPr>
            <w:tcW w:w="708" w:type="dxa"/>
            <w:shd w:val="clear" w:color="auto" w:fill="auto"/>
            <w:vAlign w:val="center"/>
          </w:tcPr>
          <w:p w14:paraId="479EED98" w14:textId="77777777" w:rsidR="004615DD" w:rsidRPr="007302E2" w:rsidRDefault="004615DD" w:rsidP="006B22C5">
            <w:pPr>
              <w:pStyle w:val="TAC"/>
              <w:rPr>
                <w:ins w:id="3258" w:author="Stefan Parkvall" w:date="2018-04-23T12:13:00Z"/>
                <w:rFonts w:eastAsia="Batang"/>
                <w:highlight w:val="yellow"/>
              </w:rPr>
            </w:pPr>
            <w:ins w:id="3259" w:author="Stefan Parkvall" w:date="2018-04-23T12:13:00Z">
              <w:r w:rsidRPr="007302E2">
                <w:rPr>
                  <w:rFonts w:eastAsia="Batang"/>
                  <w:highlight w:val="yellow"/>
                </w:rPr>
                <w:t>4</w:t>
              </w:r>
            </w:ins>
          </w:p>
        </w:tc>
        <w:tc>
          <w:tcPr>
            <w:tcW w:w="851" w:type="dxa"/>
            <w:shd w:val="clear" w:color="auto" w:fill="auto"/>
            <w:vAlign w:val="center"/>
          </w:tcPr>
          <w:p w14:paraId="370DAC32" w14:textId="77777777" w:rsidR="004615DD" w:rsidRPr="007302E2" w:rsidRDefault="004615DD" w:rsidP="006B22C5">
            <w:pPr>
              <w:pStyle w:val="TAC"/>
              <w:rPr>
                <w:ins w:id="3260" w:author="Stefan Parkvall" w:date="2018-04-23T12:13:00Z"/>
                <w:rFonts w:eastAsia="Batang"/>
                <w:highlight w:val="yellow"/>
              </w:rPr>
            </w:pPr>
            <w:ins w:id="3261" w:author="Stefan Parkvall" w:date="2018-04-23T12:13:00Z">
              <w:r w:rsidRPr="007302E2">
                <w:rPr>
                  <w:rFonts w:eastAsia="Batang"/>
                  <w:highlight w:val="yellow"/>
                </w:rPr>
                <w:t>1</w:t>
              </w:r>
            </w:ins>
          </w:p>
        </w:tc>
        <w:tc>
          <w:tcPr>
            <w:tcW w:w="2524" w:type="dxa"/>
            <w:shd w:val="clear" w:color="auto" w:fill="auto"/>
            <w:vAlign w:val="center"/>
          </w:tcPr>
          <w:p w14:paraId="2293DB0C" w14:textId="77777777" w:rsidR="004615DD" w:rsidRPr="007302E2" w:rsidRDefault="004615DD" w:rsidP="006B22C5">
            <w:pPr>
              <w:pStyle w:val="TAC"/>
              <w:rPr>
                <w:ins w:id="3262" w:author="Stefan Parkvall" w:date="2018-04-23T12:13:00Z"/>
                <w:rFonts w:eastAsia="Batang"/>
                <w:highlight w:val="yellow"/>
              </w:rPr>
            </w:pPr>
            <w:ins w:id="3263" w:author="Stefan Parkvall" w:date="2018-04-23T12:13:00Z">
              <w:r w:rsidRPr="007302E2">
                <w:rPr>
                  <w:rFonts w:eastAsia="Batang"/>
                  <w:highlight w:val="yellow"/>
                </w:rPr>
                <w:t>4,9,14,19,24,29,34,39</w:t>
              </w:r>
            </w:ins>
          </w:p>
        </w:tc>
        <w:tc>
          <w:tcPr>
            <w:tcW w:w="1020" w:type="dxa"/>
            <w:shd w:val="clear" w:color="auto" w:fill="auto"/>
            <w:vAlign w:val="center"/>
          </w:tcPr>
          <w:p w14:paraId="1D472FE2" w14:textId="77777777" w:rsidR="004615DD" w:rsidRPr="007302E2" w:rsidRDefault="004615DD" w:rsidP="006B22C5">
            <w:pPr>
              <w:pStyle w:val="TAC"/>
              <w:rPr>
                <w:ins w:id="3264" w:author="Stefan Parkvall" w:date="2018-04-23T12:13:00Z"/>
                <w:rFonts w:eastAsia="Batang"/>
                <w:highlight w:val="yellow"/>
              </w:rPr>
            </w:pPr>
            <w:ins w:id="3265" w:author="Stefan Parkvall" w:date="2018-04-23T12:13:00Z">
              <w:r w:rsidRPr="007302E2">
                <w:rPr>
                  <w:rFonts w:eastAsia="Batang"/>
                  <w:highlight w:val="yellow"/>
                </w:rPr>
                <w:t>0</w:t>
              </w:r>
            </w:ins>
          </w:p>
        </w:tc>
        <w:tc>
          <w:tcPr>
            <w:tcW w:w="992" w:type="dxa"/>
            <w:vAlign w:val="center"/>
          </w:tcPr>
          <w:p w14:paraId="4F04A061" w14:textId="77777777" w:rsidR="004615DD" w:rsidRPr="007302E2" w:rsidRDefault="004615DD" w:rsidP="006B22C5">
            <w:pPr>
              <w:pStyle w:val="TAC"/>
              <w:rPr>
                <w:ins w:id="3266" w:author="Stefan Parkvall" w:date="2018-04-23T12:13:00Z"/>
                <w:rFonts w:eastAsia="Batang"/>
                <w:highlight w:val="yellow"/>
              </w:rPr>
            </w:pPr>
            <w:ins w:id="3267" w:author="Stefan Parkvall" w:date="2018-04-23T12:13:00Z">
              <w:r w:rsidRPr="007302E2">
                <w:rPr>
                  <w:rFonts w:eastAsia="Batang"/>
                  <w:highlight w:val="yellow"/>
                </w:rPr>
                <w:t>2</w:t>
              </w:r>
            </w:ins>
          </w:p>
        </w:tc>
        <w:tc>
          <w:tcPr>
            <w:tcW w:w="1134" w:type="dxa"/>
          </w:tcPr>
          <w:p w14:paraId="7F899AAD" w14:textId="77777777" w:rsidR="004615DD" w:rsidRPr="007302E2" w:rsidRDefault="004615DD" w:rsidP="006B22C5">
            <w:pPr>
              <w:pStyle w:val="TAC"/>
              <w:rPr>
                <w:ins w:id="3268" w:author="Stefan Parkvall" w:date="2018-04-23T12:13:00Z"/>
                <w:rFonts w:eastAsia="Batang"/>
                <w:highlight w:val="yellow"/>
              </w:rPr>
            </w:pPr>
            <w:ins w:id="3269" w:author="Stefan Parkvall" w:date="2018-04-23T12:13:00Z">
              <w:r w:rsidRPr="007302E2">
                <w:rPr>
                  <w:rFonts w:eastAsia="Batang"/>
                  <w:highlight w:val="yellow"/>
                </w:rPr>
                <w:t>7</w:t>
              </w:r>
            </w:ins>
          </w:p>
        </w:tc>
        <w:tc>
          <w:tcPr>
            <w:tcW w:w="981" w:type="dxa"/>
          </w:tcPr>
          <w:p w14:paraId="5CFFDF33" w14:textId="77777777" w:rsidR="004615DD" w:rsidRPr="007302E2" w:rsidRDefault="004615DD" w:rsidP="006B22C5">
            <w:pPr>
              <w:pStyle w:val="TAC"/>
              <w:rPr>
                <w:ins w:id="3270" w:author="Stefan Parkvall" w:date="2018-04-23T12:13:00Z"/>
                <w:rFonts w:eastAsia="Batang"/>
                <w:highlight w:val="yellow"/>
              </w:rPr>
            </w:pPr>
            <w:ins w:id="3271" w:author="Stefan Parkvall" w:date="2018-04-23T12:13:00Z">
              <w:r w:rsidRPr="007302E2">
                <w:rPr>
                  <w:rFonts w:eastAsia="Batang"/>
                  <w:highlight w:val="yellow"/>
                </w:rPr>
                <w:t>2</w:t>
              </w:r>
            </w:ins>
          </w:p>
        </w:tc>
      </w:tr>
      <w:tr w:rsidR="004615DD" w:rsidRPr="007F64E9" w14:paraId="0C38130E" w14:textId="77777777" w:rsidTr="006B22C5">
        <w:trPr>
          <w:jc w:val="center"/>
          <w:ins w:id="3272" w:author="Stefan Parkvall" w:date="2018-04-23T12:13:00Z"/>
        </w:trPr>
        <w:tc>
          <w:tcPr>
            <w:tcW w:w="988" w:type="dxa"/>
            <w:shd w:val="clear" w:color="auto" w:fill="auto"/>
            <w:vAlign w:val="center"/>
          </w:tcPr>
          <w:p w14:paraId="4AA9FABC" w14:textId="77777777" w:rsidR="004615DD" w:rsidRPr="007F64E9" w:rsidRDefault="004615DD" w:rsidP="006B22C5">
            <w:pPr>
              <w:pStyle w:val="TAC"/>
              <w:rPr>
                <w:ins w:id="3273" w:author="Stefan Parkvall" w:date="2018-04-23T12:13:00Z"/>
                <w:rFonts w:eastAsia="Batang"/>
              </w:rPr>
            </w:pPr>
            <w:ins w:id="3274" w:author="Stefan Parkvall" w:date="2018-04-29T20:47:00Z">
              <w:r w:rsidRPr="007F64E9">
                <w:rPr>
                  <w:rFonts w:eastAsia="Batang"/>
                </w:rPr>
                <w:t>151</w:t>
              </w:r>
            </w:ins>
          </w:p>
        </w:tc>
        <w:tc>
          <w:tcPr>
            <w:tcW w:w="1134" w:type="dxa"/>
            <w:shd w:val="clear" w:color="auto" w:fill="auto"/>
          </w:tcPr>
          <w:p w14:paraId="7604C926" w14:textId="77777777" w:rsidR="004615DD" w:rsidRPr="007F64E9" w:rsidRDefault="004615DD" w:rsidP="006B22C5">
            <w:pPr>
              <w:pStyle w:val="TAC"/>
              <w:rPr>
                <w:ins w:id="3275" w:author="Stefan Parkvall" w:date="2018-04-23T12:13:00Z"/>
                <w:rFonts w:eastAsia="Batang"/>
              </w:rPr>
            </w:pPr>
            <w:ins w:id="3276" w:author="Stefan Parkvall" w:date="2018-04-23T12:13:00Z">
              <w:r w:rsidRPr="007F64E9">
                <w:rPr>
                  <w:rFonts w:eastAsia="Batang"/>
                </w:rPr>
                <w:t>C0</w:t>
              </w:r>
            </w:ins>
          </w:p>
        </w:tc>
        <w:tc>
          <w:tcPr>
            <w:tcW w:w="708" w:type="dxa"/>
            <w:shd w:val="clear" w:color="auto" w:fill="auto"/>
            <w:vAlign w:val="center"/>
          </w:tcPr>
          <w:p w14:paraId="30A5A241" w14:textId="77777777" w:rsidR="004615DD" w:rsidRPr="007F64E9" w:rsidRDefault="004615DD" w:rsidP="006B22C5">
            <w:pPr>
              <w:pStyle w:val="TAC"/>
              <w:rPr>
                <w:ins w:id="3277" w:author="Stefan Parkvall" w:date="2018-04-23T12:13:00Z"/>
                <w:rFonts w:eastAsia="Batang"/>
              </w:rPr>
            </w:pPr>
            <w:ins w:id="3278" w:author="Stefan Parkvall" w:date="2018-04-23T12:13:00Z">
              <w:r w:rsidRPr="007F64E9">
                <w:rPr>
                  <w:rFonts w:eastAsia="Batang"/>
                </w:rPr>
                <w:t>4</w:t>
              </w:r>
            </w:ins>
          </w:p>
        </w:tc>
        <w:tc>
          <w:tcPr>
            <w:tcW w:w="851" w:type="dxa"/>
            <w:shd w:val="clear" w:color="auto" w:fill="auto"/>
            <w:vAlign w:val="center"/>
          </w:tcPr>
          <w:p w14:paraId="5D4E5D5F" w14:textId="77777777" w:rsidR="004615DD" w:rsidRPr="007F64E9" w:rsidRDefault="004615DD" w:rsidP="006B22C5">
            <w:pPr>
              <w:pStyle w:val="TAC"/>
              <w:rPr>
                <w:ins w:id="3279" w:author="Stefan Parkvall" w:date="2018-04-23T12:13:00Z"/>
                <w:rFonts w:eastAsia="Batang"/>
              </w:rPr>
            </w:pPr>
            <w:ins w:id="3280" w:author="Stefan Parkvall" w:date="2018-04-23T12:13:00Z">
              <w:r w:rsidRPr="007F64E9">
                <w:rPr>
                  <w:rFonts w:eastAsia="Batang"/>
                </w:rPr>
                <w:t>1</w:t>
              </w:r>
            </w:ins>
          </w:p>
        </w:tc>
        <w:tc>
          <w:tcPr>
            <w:tcW w:w="2524" w:type="dxa"/>
            <w:shd w:val="clear" w:color="auto" w:fill="auto"/>
            <w:vAlign w:val="center"/>
          </w:tcPr>
          <w:p w14:paraId="2260E379" w14:textId="77777777" w:rsidR="004615DD" w:rsidRPr="007F64E9" w:rsidRDefault="004615DD" w:rsidP="006B22C5">
            <w:pPr>
              <w:pStyle w:val="TAC"/>
              <w:rPr>
                <w:ins w:id="3281" w:author="Stefan Parkvall" w:date="2018-04-23T12:13:00Z"/>
                <w:rFonts w:eastAsia="Batang"/>
              </w:rPr>
            </w:pPr>
            <w:ins w:id="3282" w:author="Stefan Parkvall" w:date="2018-04-23T12:13:00Z">
              <w:r w:rsidRPr="007F64E9">
                <w:rPr>
                  <w:rFonts w:eastAsia="Batang"/>
                </w:rPr>
                <w:t>3,7,11,15,19,23,27,31,35,39</w:t>
              </w:r>
            </w:ins>
          </w:p>
        </w:tc>
        <w:tc>
          <w:tcPr>
            <w:tcW w:w="1020" w:type="dxa"/>
            <w:shd w:val="clear" w:color="auto" w:fill="auto"/>
            <w:vAlign w:val="center"/>
          </w:tcPr>
          <w:p w14:paraId="7A036A40" w14:textId="77777777" w:rsidR="004615DD" w:rsidRPr="007F64E9" w:rsidRDefault="004615DD" w:rsidP="006B22C5">
            <w:pPr>
              <w:pStyle w:val="TAC"/>
              <w:rPr>
                <w:ins w:id="3283" w:author="Stefan Parkvall" w:date="2018-04-23T12:13:00Z"/>
                <w:rFonts w:eastAsia="Batang"/>
              </w:rPr>
            </w:pPr>
            <w:ins w:id="3284" w:author="Stefan Parkvall" w:date="2018-04-23T12:13:00Z">
              <w:r w:rsidRPr="007F64E9">
                <w:rPr>
                  <w:rFonts w:eastAsia="Batang"/>
                </w:rPr>
                <w:t>0</w:t>
              </w:r>
            </w:ins>
          </w:p>
        </w:tc>
        <w:tc>
          <w:tcPr>
            <w:tcW w:w="992" w:type="dxa"/>
            <w:vAlign w:val="center"/>
          </w:tcPr>
          <w:p w14:paraId="70101C86" w14:textId="77777777" w:rsidR="004615DD" w:rsidRPr="007F64E9" w:rsidRDefault="004615DD" w:rsidP="006B22C5">
            <w:pPr>
              <w:pStyle w:val="TAC"/>
              <w:rPr>
                <w:ins w:id="3285" w:author="Stefan Parkvall" w:date="2018-04-23T12:13:00Z"/>
                <w:rFonts w:eastAsia="Batang"/>
              </w:rPr>
            </w:pPr>
            <w:ins w:id="3286" w:author="Stefan Parkvall" w:date="2018-04-23T12:13:00Z">
              <w:r w:rsidRPr="007F64E9">
                <w:rPr>
                  <w:rFonts w:eastAsia="Batang"/>
                </w:rPr>
                <w:t>1</w:t>
              </w:r>
            </w:ins>
          </w:p>
        </w:tc>
        <w:tc>
          <w:tcPr>
            <w:tcW w:w="1134" w:type="dxa"/>
          </w:tcPr>
          <w:p w14:paraId="35232383" w14:textId="77777777" w:rsidR="004615DD" w:rsidRPr="007F64E9" w:rsidRDefault="004615DD" w:rsidP="006B22C5">
            <w:pPr>
              <w:pStyle w:val="TAC"/>
              <w:rPr>
                <w:ins w:id="3287" w:author="Stefan Parkvall" w:date="2018-04-23T12:13:00Z"/>
                <w:rFonts w:eastAsia="Batang"/>
              </w:rPr>
            </w:pPr>
            <w:ins w:id="3288" w:author="Stefan Parkvall" w:date="2018-04-23T12:13:00Z">
              <w:r w:rsidRPr="007F64E9">
                <w:rPr>
                  <w:rFonts w:eastAsia="Batang"/>
                </w:rPr>
                <w:t>7</w:t>
              </w:r>
            </w:ins>
          </w:p>
        </w:tc>
        <w:tc>
          <w:tcPr>
            <w:tcW w:w="981" w:type="dxa"/>
          </w:tcPr>
          <w:p w14:paraId="2016228C" w14:textId="77777777" w:rsidR="004615DD" w:rsidRPr="007F64E9" w:rsidRDefault="004615DD" w:rsidP="006B22C5">
            <w:pPr>
              <w:pStyle w:val="TAC"/>
              <w:rPr>
                <w:ins w:id="3289" w:author="Stefan Parkvall" w:date="2018-04-23T12:13:00Z"/>
                <w:rFonts w:eastAsia="Batang"/>
              </w:rPr>
            </w:pPr>
            <w:ins w:id="3290" w:author="Stefan Parkvall" w:date="2018-04-23T12:13:00Z">
              <w:r w:rsidRPr="007F64E9">
                <w:rPr>
                  <w:rFonts w:eastAsia="Batang"/>
                </w:rPr>
                <w:t>2</w:t>
              </w:r>
            </w:ins>
          </w:p>
        </w:tc>
      </w:tr>
      <w:tr w:rsidR="004615DD" w:rsidRPr="007F64E9" w14:paraId="64001E2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92" w:author="Stefan Parkvall" w:date="2018-04-23T12:13:00Z"/>
          <w:trPrChange w:id="3293" w:author="Stefan Parkvall" w:date="2018-04-29T20:47:00Z">
            <w:trPr>
              <w:jc w:val="center"/>
            </w:trPr>
          </w:trPrChange>
        </w:trPr>
        <w:tc>
          <w:tcPr>
            <w:tcW w:w="988" w:type="dxa"/>
            <w:shd w:val="clear" w:color="auto" w:fill="auto"/>
            <w:vAlign w:val="center"/>
            <w:tcPrChange w:id="3294" w:author="Stefan Parkvall" w:date="2018-04-29T20:47:00Z">
              <w:tcPr>
                <w:tcW w:w="988" w:type="dxa"/>
                <w:shd w:val="clear" w:color="auto" w:fill="auto"/>
              </w:tcPr>
            </w:tcPrChange>
          </w:tcPr>
          <w:p w14:paraId="5E3FAA6B" w14:textId="77777777" w:rsidR="004615DD" w:rsidRPr="007F64E9" w:rsidRDefault="004615DD" w:rsidP="006B22C5">
            <w:pPr>
              <w:pStyle w:val="TAC"/>
              <w:rPr>
                <w:ins w:id="3295" w:author="Stefan Parkvall" w:date="2018-04-23T12:13:00Z"/>
                <w:rFonts w:eastAsia="Batang"/>
              </w:rPr>
            </w:pPr>
            <w:ins w:id="3296" w:author="Stefan Parkvall" w:date="2018-04-29T20:47:00Z">
              <w:r w:rsidRPr="007F64E9">
                <w:rPr>
                  <w:rFonts w:eastAsia="Batang"/>
                </w:rPr>
                <w:t>152</w:t>
              </w:r>
            </w:ins>
          </w:p>
        </w:tc>
        <w:tc>
          <w:tcPr>
            <w:tcW w:w="1134" w:type="dxa"/>
            <w:shd w:val="clear" w:color="auto" w:fill="auto"/>
            <w:tcPrChange w:id="3297" w:author="Stefan Parkvall" w:date="2018-04-29T20:47:00Z">
              <w:tcPr>
                <w:tcW w:w="1134" w:type="dxa"/>
                <w:shd w:val="clear" w:color="auto" w:fill="auto"/>
              </w:tcPr>
            </w:tcPrChange>
          </w:tcPr>
          <w:p w14:paraId="4B79BCC3" w14:textId="77777777" w:rsidR="004615DD" w:rsidRPr="007F64E9" w:rsidRDefault="004615DD" w:rsidP="006B22C5">
            <w:pPr>
              <w:pStyle w:val="TAC"/>
              <w:rPr>
                <w:ins w:id="3298" w:author="Stefan Parkvall" w:date="2018-04-23T12:13:00Z"/>
                <w:rFonts w:eastAsia="Batang"/>
              </w:rPr>
            </w:pPr>
            <w:ins w:id="3299" w:author="Stefan Parkvall" w:date="2018-04-23T12:13:00Z">
              <w:r w:rsidRPr="007F64E9">
                <w:rPr>
                  <w:rFonts w:eastAsia="Batang"/>
                </w:rPr>
                <w:t>C0</w:t>
              </w:r>
            </w:ins>
          </w:p>
        </w:tc>
        <w:tc>
          <w:tcPr>
            <w:tcW w:w="708" w:type="dxa"/>
            <w:shd w:val="clear" w:color="auto" w:fill="auto"/>
            <w:tcPrChange w:id="3300" w:author="Stefan Parkvall" w:date="2018-04-29T20:47:00Z">
              <w:tcPr>
                <w:tcW w:w="708" w:type="dxa"/>
                <w:shd w:val="clear" w:color="auto" w:fill="auto"/>
              </w:tcPr>
            </w:tcPrChange>
          </w:tcPr>
          <w:p w14:paraId="184B6247" w14:textId="77777777" w:rsidR="004615DD" w:rsidRPr="007F64E9" w:rsidRDefault="004615DD" w:rsidP="006B22C5">
            <w:pPr>
              <w:pStyle w:val="TAC"/>
              <w:rPr>
                <w:ins w:id="3301" w:author="Stefan Parkvall" w:date="2018-04-23T12:13:00Z"/>
                <w:rFonts w:eastAsia="Batang"/>
              </w:rPr>
            </w:pPr>
            <w:ins w:id="3302" w:author="Stefan Parkvall" w:date="2018-04-23T12:13:00Z">
              <w:r w:rsidRPr="007F64E9">
                <w:rPr>
                  <w:rFonts w:eastAsia="Batang"/>
                </w:rPr>
                <w:t>2</w:t>
              </w:r>
            </w:ins>
          </w:p>
        </w:tc>
        <w:tc>
          <w:tcPr>
            <w:tcW w:w="851" w:type="dxa"/>
            <w:shd w:val="clear" w:color="auto" w:fill="auto"/>
            <w:tcPrChange w:id="3303" w:author="Stefan Parkvall" w:date="2018-04-29T20:47:00Z">
              <w:tcPr>
                <w:tcW w:w="851" w:type="dxa"/>
                <w:shd w:val="clear" w:color="auto" w:fill="auto"/>
              </w:tcPr>
            </w:tcPrChange>
          </w:tcPr>
          <w:p w14:paraId="1F0604AD" w14:textId="77777777" w:rsidR="004615DD" w:rsidRPr="007F64E9" w:rsidRDefault="004615DD" w:rsidP="006B22C5">
            <w:pPr>
              <w:pStyle w:val="TAC"/>
              <w:rPr>
                <w:ins w:id="3304" w:author="Stefan Parkvall" w:date="2018-04-23T12:13:00Z"/>
                <w:rFonts w:eastAsia="Batang"/>
              </w:rPr>
            </w:pPr>
            <w:ins w:id="3305" w:author="Stefan Parkvall" w:date="2018-04-23T12:13:00Z">
              <w:r w:rsidRPr="007F64E9">
                <w:rPr>
                  <w:rFonts w:eastAsia="Batang"/>
                </w:rPr>
                <w:t>1</w:t>
              </w:r>
            </w:ins>
          </w:p>
        </w:tc>
        <w:tc>
          <w:tcPr>
            <w:tcW w:w="2524" w:type="dxa"/>
            <w:shd w:val="clear" w:color="auto" w:fill="auto"/>
            <w:tcPrChange w:id="3306" w:author="Stefan Parkvall" w:date="2018-04-29T20:47:00Z">
              <w:tcPr>
                <w:tcW w:w="2524" w:type="dxa"/>
                <w:shd w:val="clear" w:color="auto" w:fill="auto"/>
              </w:tcPr>
            </w:tcPrChange>
          </w:tcPr>
          <w:p w14:paraId="44EE343E" w14:textId="77777777" w:rsidR="004615DD" w:rsidRPr="007F64E9" w:rsidRDefault="004615DD" w:rsidP="006B22C5">
            <w:pPr>
              <w:pStyle w:val="TAC"/>
              <w:rPr>
                <w:ins w:id="3307" w:author="Stefan Parkvall" w:date="2018-04-23T12:13:00Z"/>
                <w:rFonts w:eastAsia="Batang"/>
              </w:rPr>
            </w:pPr>
            <w:ins w:id="3308" w:author="Stefan Parkvall" w:date="2018-04-23T12:13:00Z">
              <w:r w:rsidRPr="007F64E9">
                <w:rPr>
                  <w:rFonts w:eastAsia="Batang"/>
                </w:rPr>
                <w:t>7,15,23,31,39</w:t>
              </w:r>
            </w:ins>
          </w:p>
        </w:tc>
        <w:tc>
          <w:tcPr>
            <w:tcW w:w="1020" w:type="dxa"/>
            <w:shd w:val="clear" w:color="auto" w:fill="auto"/>
            <w:tcPrChange w:id="3309" w:author="Stefan Parkvall" w:date="2018-04-29T20:47:00Z">
              <w:tcPr>
                <w:tcW w:w="1020" w:type="dxa"/>
                <w:shd w:val="clear" w:color="auto" w:fill="auto"/>
              </w:tcPr>
            </w:tcPrChange>
          </w:tcPr>
          <w:p w14:paraId="01570EBC" w14:textId="77777777" w:rsidR="004615DD" w:rsidRPr="007F64E9" w:rsidRDefault="004615DD" w:rsidP="006B22C5">
            <w:pPr>
              <w:pStyle w:val="TAC"/>
              <w:rPr>
                <w:ins w:id="3310" w:author="Stefan Parkvall" w:date="2018-04-23T12:13:00Z"/>
                <w:rFonts w:eastAsia="Batang"/>
              </w:rPr>
            </w:pPr>
            <w:ins w:id="3311" w:author="Stefan Parkvall" w:date="2018-04-23T12:13:00Z">
              <w:r w:rsidRPr="007F64E9">
                <w:rPr>
                  <w:rFonts w:eastAsia="Batang"/>
                </w:rPr>
                <w:t>0</w:t>
              </w:r>
            </w:ins>
          </w:p>
        </w:tc>
        <w:tc>
          <w:tcPr>
            <w:tcW w:w="992" w:type="dxa"/>
            <w:tcPrChange w:id="3312" w:author="Stefan Parkvall" w:date="2018-04-29T20:47:00Z">
              <w:tcPr>
                <w:tcW w:w="992" w:type="dxa"/>
              </w:tcPr>
            </w:tcPrChange>
          </w:tcPr>
          <w:p w14:paraId="03DCFE78" w14:textId="77777777" w:rsidR="004615DD" w:rsidRPr="007F64E9" w:rsidRDefault="004615DD" w:rsidP="006B22C5">
            <w:pPr>
              <w:pStyle w:val="TAC"/>
              <w:rPr>
                <w:ins w:id="3313" w:author="Stefan Parkvall" w:date="2018-04-23T12:13:00Z"/>
                <w:rFonts w:eastAsia="Batang"/>
              </w:rPr>
            </w:pPr>
            <w:ins w:id="3314" w:author="Stefan Parkvall" w:date="2018-04-23T12:13:00Z">
              <w:r w:rsidRPr="007F64E9">
                <w:rPr>
                  <w:rFonts w:eastAsia="Batang"/>
                </w:rPr>
                <w:t>2</w:t>
              </w:r>
            </w:ins>
          </w:p>
        </w:tc>
        <w:tc>
          <w:tcPr>
            <w:tcW w:w="1134" w:type="dxa"/>
            <w:tcPrChange w:id="3315" w:author="Stefan Parkvall" w:date="2018-04-29T20:47:00Z">
              <w:tcPr>
                <w:tcW w:w="1134" w:type="dxa"/>
              </w:tcPr>
            </w:tcPrChange>
          </w:tcPr>
          <w:p w14:paraId="501AEF9A" w14:textId="77777777" w:rsidR="004615DD" w:rsidRPr="007F64E9" w:rsidRDefault="004615DD" w:rsidP="006B22C5">
            <w:pPr>
              <w:pStyle w:val="TAC"/>
              <w:rPr>
                <w:ins w:id="3316" w:author="Stefan Parkvall" w:date="2018-04-23T12:13:00Z"/>
                <w:rFonts w:eastAsia="Batang"/>
              </w:rPr>
            </w:pPr>
            <w:ins w:id="3317" w:author="Stefan Parkvall" w:date="2018-04-23T12:13:00Z">
              <w:r w:rsidRPr="007F64E9">
                <w:rPr>
                  <w:rFonts w:eastAsia="Batang"/>
                </w:rPr>
                <w:t>7</w:t>
              </w:r>
            </w:ins>
          </w:p>
        </w:tc>
        <w:tc>
          <w:tcPr>
            <w:tcW w:w="981" w:type="dxa"/>
            <w:tcPrChange w:id="3318" w:author="Stefan Parkvall" w:date="2018-04-29T20:47:00Z">
              <w:tcPr>
                <w:tcW w:w="981" w:type="dxa"/>
              </w:tcPr>
            </w:tcPrChange>
          </w:tcPr>
          <w:p w14:paraId="3466BA26" w14:textId="77777777" w:rsidR="004615DD" w:rsidRPr="007F64E9" w:rsidRDefault="004615DD" w:rsidP="006B22C5">
            <w:pPr>
              <w:pStyle w:val="TAC"/>
              <w:rPr>
                <w:ins w:id="3319" w:author="Stefan Parkvall" w:date="2018-04-23T12:13:00Z"/>
                <w:rFonts w:eastAsia="Batang"/>
              </w:rPr>
            </w:pPr>
            <w:ins w:id="3320" w:author="Stefan Parkvall" w:date="2018-04-23T12:13:00Z">
              <w:r w:rsidRPr="007F64E9">
                <w:rPr>
                  <w:rFonts w:eastAsia="Batang"/>
                </w:rPr>
                <w:t>2</w:t>
              </w:r>
            </w:ins>
          </w:p>
        </w:tc>
      </w:tr>
      <w:tr w:rsidR="004615DD" w:rsidRPr="007F64E9" w14:paraId="22D358ED" w14:textId="77777777" w:rsidTr="006B22C5">
        <w:trPr>
          <w:jc w:val="center"/>
          <w:ins w:id="3321" w:author="Stefan Parkvall" w:date="2018-04-23T12:13:00Z"/>
        </w:trPr>
        <w:tc>
          <w:tcPr>
            <w:tcW w:w="988" w:type="dxa"/>
            <w:shd w:val="clear" w:color="auto" w:fill="auto"/>
            <w:vAlign w:val="center"/>
          </w:tcPr>
          <w:p w14:paraId="739233B5" w14:textId="77777777" w:rsidR="004615DD" w:rsidRPr="007F64E9" w:rsidRDefault="004615DD" w:rsidP="006B22C5">
            <w:pPr>
              <w:pStyle w:val="TAC"/>
              <w:rPr>
                <w:ins w:id="3322" w:author="Stefan Parkvall" w:date="2018-04-23T12:13:00Z"/>
                <w:rFonts w:eastAsia="Batang"/>
              </w:rPr>
            </w:pPr>
            <w:ins w:id="3323" w:author="Stefan Parkvall" w:date="2018-04-29T20:47:00Z">
              <w:r w:rsidRPr="007F64E9">
                <w:rPr>
                  <w:rFonts w:eastAsia="Batang"/>
                </w:rPr>
                <w:t>153</w:t>
              </w:r>
            </w:ins>
          </w:p>
        </w:tc>
        <w:tc>
          <w:tcPr>
            <w:tcW w:w="1134" w:type="dxa"/>
            <w:shd w:val="clear" w:color="auto" w:fill="auto"/>
          </w:tcPr>
          <w:p w14:paraId="4AD689A9" w14:textId="77777777" w:rsidR="004615DD" w:rsidRPr="007F64E9" w:rsidRDefault="004615DD" w:rsidP="006B22C5">
            <w:pPr>
              <w:pStyle w:val="TAC"/>
              <w:rPr>
                <w:ins w:id="3324" w:author="Stefan Parkvall" w:date="2018-04-23T12:13:00Z"/>
                <w:rFonts w:eastAsia="Batang"/>
              </w:rPr>
            </w:pPr>
            <w:ins w:id="3325" w:author="Stefan Parkvall" w:date="2018-04-23T12:13:00Z">
              <w:r w:rsidRPr="007F64E9">
                <w:rPr>
                  <w:rFonts w:eastAsia="Batang"/>
                </w:rPr>
                <w:t>C0</w:t>
              </w:r>
            </w:ins>
          </w:p>
        </w:tc>
        <w:tc>
          <w:tcPr>
            <w:tcW w:w="708" w:type="dxa"/>
            <w:shd w:val="clear" w:color="auto" w:fill="auto"/>
            <w:vAlign w:val="center"/>
          </w:tcPr>
          <w:p w14:paraId="236BE93F" w14:textId="77777777" w:rsidR="004615DD" w:rsidRPr="007F64E9" w:rsidRDefault="004615DD" w:rsidP="006B22C5">
            <w:pPr>
              <w:pStyle w:val="TAC"/>
              <w:rPr>
                <w:ins w:id="3326" w:author="Stefan Parkvall" w:date="2018-04-23T12:13:00Z"/>
                <w:rFonts w:eastAsia="Batang"/>
              </w:rPr>
            </w:pPr>
            <w:ins w:id="3327" w:author="Stefan Parkvall" w:date="2018-04-23T12:13:00Z">
              <w:r w:rsidRPr="007F64E9">
                <w:rPr>
                  <w:rFonts w:eastAsia="Batang"/>
                </w:rPr>
                <w:t>2</w:t>
              </w:r>
            </w:ins>
          </w:p>
        </w:tc>
        <w:tc>
          <w:tcPr>
            <w:tcW w:w="851" w:type="dxa"/>
            <w:shd w:val="clear" w:color="auto" w:fill="auto"/>
            <w:vAlign w:val="center"/>
          </w:tcPr>
          <w:p w14:paraId="7DDFC8FC" w14:textId="77777777" w:rsidR="004615DD" w:rsidRPr="007F64E9" w:rsidRDefault="004615DD" w:rsidP="006B22C5">
            <w:pPr>
              <w:pStyle w:val="TAC"/>
              <w:rPr>
                <w:ins w:id="3328" w:author="Stefan Parkvall" w:date="2018-04-23T12:13:00Z"/>
                <w:rFonts w:eastAsia="Batang"/>
              </w:rPr>
            </w:pPr>
            <w:ins w:id="3329" w:author="Stefan Parkvall" w:date="2018-04-23T12:13:00Z">
              <w:r w:rsidRPr="007F64E9">
                <w:rPr>
                  <w:rFonts w:eastAsia="Batang"/>
                </w:rPr>
                <w:t>1</w:t>
              </w:r>
            </w:ins>
          </w:p>
        </w:tc>
        <w:tc>
          <w:tcPr>
            <w:tcW w:w="2524" w:type="dxa"/>
            <w:shd w:val="clear" w:color="auto" w:fill="auto"/>
            <w:vAlign w:val="center"/>
          </w:tcPr>
          <w:p w14:paraId="0D2E671B" w14:textId="77777777" w:rsidR="004615DD" w:rsidRPr="007F64E9" w:rsidRDefault="004615DD" w:rsidP="006B22C5">
            <w:pPr>
              <w:pStyle w:val="TAC"/>
              <w:rPr>
                <w:ins w:id="3330" w:author="Stefan Parkvall" w:date="2018-04-23T12:13:00Z"/>
                <w:rFonts w:eastAsia="Batang"/>
              </w:rPr>
            </w:pPr>
            <w:ins w:id="3331" w:author="Stefan Parkvall" w:date="2018-04-23T12:13:00Z">
              <w:r w:rsidRPr="007F64E9">
                <w:rPr>
                  <w:rFonts w:eastAsia="Batang"/>
                </w:rPr>
                <w:t>4,9,14,19,24,29,34,39</w:t>
              </w:r>
            </w:ins>
          </w:p>
        </w:tc>
        <w:tc>
          <w:tcPr>
            <w:tcW w:w="1020" w:type="dxa"/>
            <w:shd w:val="clear" w:color="auto" w:fill="auto"/>
            <w:vAlign w:val="center"/>
          </w:tcPr>
          <w:p w14:paraId="48363E84" w14:textId="77777777" w:rsidR="004615DD" w:rsidRPr="007F64E9" w:rsidRDefault="004615DD" w:rsidP="006B22C5">
            <w:pPr>
              <w:pStyle w:val="TAC"/>
              <w:rPr>
                <w:ins w:id="3332" w:author="Stefan Parkvall" w:date="2018-04-23T12:13:00Z"/>
                <w:rFonts w:eastAsia="Batang"/>
              </w:rPr>
            </w:pPr>
            <w:ins w:id="3333" w:author="Stefan Parkvall" w:date="2018-04-23T12:13:00Z">
              <w:r w:rsidRPr="007F64E9">
                <w:rPr>
                  <w:rFonts w:eastAsia="Batang"/>
                </w:rPr>
                <w:t>0</w:t>
              </w:r>
            </w:ins>
          </w:p>
        </w:tc>
        <w:tc>
          <w:tcPr>
            <w:tcW w:w="992" w:type="dxa"/>
            <w:vAlign w:val="center"/>
          </w:tcPr>
          <w:p w14:paraId="64092146" w14:textId="77777777" w:rsidR="004615DD" w:rsidRPr="007F64E9" w:rsidRDefault="004615DD" w:rsidP="006B22C5">
            <w:pPr>
              <w:pStyle w:val="TAC"/>
              <w:rPr>
                <w:ins w:id="3334" w:author="Stefan Parkvall" w:date="2018-04-23T12:13:00Z"/>
                <w:rFonts w:eastAsia="Batang"/>
              </w:rPr>
            </w:pPr>
            <w:ins w:id="3335" w:author="Stefan Parkvall" w:date="2018-04-23T12:13:00Z">
              <w:r w:rsidRPr="007F64E9">
                <w:rPr>
                  <w:rFonts w:eastAsia="Batang"/>
                </w:rPr>
                <w:t>1</w:t>
              </w:r>
            </w:ins>
          </w:p>
        </w:tc>
        <w:tc>
          <w:tcPr>
            <w:tcW w:w="1134" w:type="dxa"/>
          </w:tcPr>
          <w:p w14:paraId="4D4E53AB" w14:textId="77777777" w:rsidR="004615DD" w:rsidRPr="007F64E9" w:rsidRDefault="004615DD" w:rsidP="006B22C5">
            <w:pPr>
              <w:pStyle w:val="TAC"/>
              <w:rPr>
                <w:ins w:id="3336" w:author="Stefan Parkvall" w:date="2018-04-23T12:13:00Z"/>
                <w:rFonts w:eastAsia="Batang"/>
              </w:rPr>
            </w:pPr>
            <w:ins w:id="3337" w:author="Stefan Parkvall" w:date="2018-04-23T12:13:00Z">
              <w:r w:rsidRPr="007F64E9">
                <w:rPr>
                  <w:rFonts w:eastAsia="Batang"/>
                </w:rPr>
                <w:t>7</w:t>
              </w:r>
            </w:ins>
          </w:p>
        </w:tc>
        <w:tc>
          <w:tcPr>
            <w:tcW w:w="981" w:type="dxa"/>
          </w:tcPr>
          <w:p w14:paraId="50ECADC6" w14:textId="77777777" w:rsidR="004615DD" w:rsidRPr="007F64E9" w:rsidRDefault="004615DD" w:rsidP="006B22C5">
            <w:pPr>
              <w:pStyle w:val="TAC"/>
              <w:rPr>
                <w:ins w:id="3338" w:author="Stefan Parkvall" w:date="2018-04-23T12:13:00Z"/>
                <w:rFonts w:eastAsia="Batang"/>
              </w:rPr>
            </w:pPr>
            <w:ins w:id="3339" w:author="Stefan Parkvall" w:date="2018-04-23T12:13:00Z">
              <w:r w:rsidRPr="007F64E9">
                <w:rPr>
                  <w:rFonts w:eastAsia="Batang"/>
                </w:rPr>
                <w:t>2</w:t>
              </w:r>
            </w:ins>
          </w:p>
        </w:tc>
      </w:tr>
      <w:tr w:rsidR="004615DD" w:rsidRPr="007F64E9" w14:paraId="37090CCF" w14:textId="77777777" w:rsidTr="006B22C5">
        <w:trPr>
          <w:jc w:val="center"/>
          <w:ins w:id="3340" w:author="Stefan Parkvall" w:date="2018-04-23T12:13:00Z"/>
        </w:trPr>
        <w:tc>
          <w:tcPr>
            <w:tcW w:w="988" w:type="dxa"/>
            <w:shd w:val="clear" w:color="auto" w:fill="auto"/>
            <w:vAlign w:val="center"/>
          </w:tcPr>
          <w:p w14:paraId="21074754" w14:textId="77777777" w:rsidR="004615DD" w:rsidRPr="007302E2" w:rsidRDefault="004615DD" w:rsidP="006B22C5">
            <w:pPr>
              <w:pStyle w:val="TAC"/>
              <w:rPr>
                <w:ins w:id="3341" w:author="Stefan Parkvall" w:date="2018-04-23T12:13:00Z"/>
                <w:rFonts w:eastAsia="Batang"/>
                <w:highlight w:val="yellow"/>
              </w:rPr>
            </w:pPr>
            <w:ins w:id="3342" w:author="Stefan Parkvall" w:date="2018-04-29T20:47:00Z">
              <w:r w:rsidRPr="007302E2">
                <w:rPr>
                  <w:rFonts w:eastAsia="Batang"/>
                  <w:highlight w:val="yellow"/>
                </w:rPr>
                <w:t>154</w:t>
              </w:r>
            </w:ins>
          </w:p>
        </w:tc>
        <w:tc>
          <w:tcPr>
            <w:tcW w:w="1134" w:type="dxa"/>
            <w:shd w:val="clear" w:color="auto" w:fill="auto"/>
          </w:tcPr>
          <w:p w14:paraId="2F482314" w14:textId="77777777" w:rsidR="004615DD" w:rsidRPr="007302E2" w:rsidRDefault="004615DD" w:rsidP="006B22C5">
            <w:pPr>
              <w:pStyle w:val="TAC"/>
              <w:rPr>
                <w:ins w:id="3343" w:author="Stefan Parkvall" w:date="2018-04-23T12:13:00Z"/>
                <w:rFonts w:eastAsia="Batang"/>
                <w:highlight w:val="yellow"/>
              </w:rPr>
            </w:pPr>
            <w:ins w:id="3344" w:author="Stefan Parkvall" w:date="2018-04-23T12:13:00Z">
              <w:r w:rsidRPr="007302E2">
                <w:rPr>
                  <w:rFonts w:eastAsia="Batang"/>
                  <w:highlight w:val="yellow"/>
                </w:rPr>
                <w:t>C0</w:t>
              </w:r>
            </w:ins>
          </w:p>
        </w:tc>
        <w:tc>
          <w:tcPr>
            <w:tcW w:w="708" w:type="dxa"/>
            <w:shd w:val="clear" w:color="auto" w:fill="auto"/>
            <w:vAlign w:val="center"/>
          </w:tcPr>
          <w:p w14:paraId="7D768DA1" w14:textId="77777777" w:rsidR="004615DD" w:rsidRPr="007302E2" w:rsidRDefault="004615DD" w:rsidP="006B22C5">
            <w:pPr>
              <w:pStyle w:val="TAC"/>
              <w:rPr>
                <w:ins w:id="3345" w:author="Stefan Parkvall" w:date="2018-04-23T12:13:00Z"/>
                <w:rFonts w:eastAsia="Batang"/>
                <w:highlight w:val="yellow"/>
              </w:rPr>
            </w:pPr>
            <w:ins w:id="3346" w:author="Stefan Parkvall" w:date="2018-04-23T12:13:00Z">
              <w:r w:rsidRPr="007302E2">
                <w:rPr>
                  <w:rFonts w:eastAsia="Batang"/>
                  <w:highlight w:val="yellow"/>
                </w:rPr>
                <w:t>2</w:t>
              </w:r>
            </w:ins>
          </w:p>
        </w:tc>
        <w:tc>
          <w:tcPr>
            <w:tcW w:w="851" w:type="dxa"/>
            <w:shd w:val="clear" w:color="auto" w:fill="auto"/>
            <w:vAlign w:val="center"/>
          </w:tcPr>
          <w:p w14:paraId="482451BF" w14:textId="77777777" w:rsidR="004615DD" w:rsidRPr="007302E2" w:rsidRDefault="004615DD" w:rsidP="006B22C5">
            <w:pPr>
              <w:pStyle w:val="TAC"/>
              <w:rPr>
                <w:ins w:id="3347" w:author="Stefan Parkvall" w:date="2018-04-23T12:13:00Z"/>
                <w:rFonts w:eastAsia="Batang"/>
                <w:highlight w:val="yellow"/>
              </w:rPr>
            </w:pPr>
            <w:ins w:id="3348" w:author="Stefan Parkvall" w:date="2018-04-23T12:13:00Z">
              <w:r w:rsidRPr="007302E2">
                <w:rPr>
                  <w:rFonts w:eastAsia="Batang"/>
                  <w:highlight w:val="yellow"/>
                </w:rPr>
                <w:t>1</w:t>
              </w:r>
            </w:ins>
          </w:p>
        </w:tc>
        <w:tc>
          <w:tcPr>
            <w:tcW w:w="2524" w:type="dxa"/>
            <w:shd w:val="clear" w:color="auto" w:fill="auto"/>
            <w:vAlign w:val="center"/>
          </w:tcPr>
          <w:p w14:paraId="3460FAC2" w14:textId="77777777" w:rsidR="004615DD" w:rsidRPr="007302E2" w:rsidRDefault="004615DD" w:rsidP="006B22C5">
            <w:pPr>
              <w:pStyle w:val="TAC"/>
              <w:rPr>
                <w:ins w:id="3349" w:author="Stefan Parkvall" w:date="2018-04-23T12:13:00Z"/>
                <w:rFonts w:eastAsia="Batang"/>
                <w:highlight w:val="yellow"/>
              </w:rPr>
            </w:pPr>
            <w:ins w:id="3350" w:author="Stefan Parkvall" w:date="2018-04-23T12:13:00Z">
              <w:r w:rsidRPr="007302E2">
                <w:rPr>
                  <w:rFonts w:eastAsia="Batang"/>
                  <w:highlight w:val="yellow"/>
                </w:rPr>
                <w:t>4,9,14,19,24,29,34,39</w:t>
              </w:r>
            </w:ins>
          </w:p>
        </w:tc>
        <w:tc>
          <w:tcPr>
            <w:tcW w:w="1020" w:type="dxa"/>
            <w:shd w:val="clear" w:color="auto" w:fill="auto"/>
            <w:vAlign w:val="center"/>
          </w:tcPr>
          <w:p w14:paraId="0780AD50" w14:textId="77777777" w:rsidR="004615DD" w:rsidRPr="007302E2" w:rsidRDefault="004615DD" w:rsidP="006B22C5">
            <w:pPr>
              <w:pStyle w:val="TAC"/>
              <w:rPr>
                <w:ins w:id="3351" w:author="Stefan Parkvall" w:date="2018-04-23T12:13:00Z"/>
                <w:rFonts w:eastAsia="Batang"/>
                <w:highlight w:val="yellow"/>
              </w:rPr>
            </w:pPr>
            <w:ins w:id="3352" w:author="Stefan Parkvall" w:date="2018-04-23T12:13:00Z">
              <w:r w:rsidRPr="007302E2">
                <w:rPr>
                  <w:rFonts w:eastAsia="Batang"/>
                  <w:highlight w:val="yellow"/>
                </w:rPr>
                <w:t>0</w:t>
              </w:r>
            </w:ins>
          </w:p>
        </w:tc>
        <w:tc>
          <w:tcPr>
            <w:tcW w:w="992" w:type="dxa"/>
            <w:vAlign w:val="center"/>
          </w:tcPr>
          <w:p w14:paraId="6E857874" w14:textId="77777777" w:rsidR="004615DD" w:rsidRPr="007302E2" w:rsidRDefault="004615DD" w:rsidP="006B22C5">
            <w:pPr>
              <w:pStyle w:val="TAC"/>
              <w:rPr>
                <w:ins w:id="3353" w:author="Stefan Parkvall" w:date="2018-04-23T12:13:00Z"/>
                <w:rFonts w:eastAsia="Batang"/>
                <w:highlight w:val="yellow"/>
              </w:rPr>
            </w:pPr>
            <w:ins w:id="3354" w:author="Stefan Parkvall" w:date="2018-04-23T12:13:00Z">
              <w:r w:rsidRPr="007302E2">
                <w:rPr>
                  <w:rFonts w:eastAsia="Batang"/>
                  <w:highlight w:val="yellow"/>
                </w:rPr>
                <w:t>2</w:t>
              </w:r>
            </w:ins>
          </w:p>
        </w:tc>
        <w:tc>
          <w:tcPr>
            <w:tcW w:w="1134" w:type="dxa"/>
          </w:tcPr>
          <w:p w14:paraId="116AE24B" w14:textId="77777777" w:rsidR="004615DD" w:rsidRPr="007302E2" w:rsidRDefault="004615DD" w:rsidP="006B22C5">
            <w:pPr>
              <w:pStyle w:val="TAC"/>
              <w:rPr>
                <w:ins w:id="3355" w:author="Stefan Parkvall" w:date="2018-04-23T12:13:00Z"/>
                <w:rFonts w:eastAsia="Batang"/>
                <w:highlight w:val="yellow"/>
              </w:rPr>
            </w:pPr>
            <w:ins w:id="3356" w:author="Stefan Parkvall" w:date="2018-04-23T12:13:00Z">
              <w:r w:rsidRPr="007302E2">
                <w:rPr>
                  <w:rFonts w:eastAsia="Batang"/>
                  <w:highlight w:val="yellow"/>
                </w:rPr>
                <w:t>7</w:t>
              </w:r>
            </w:ins>
          </w:p>
        </w:tc>
        <w:tc>
          <w:tcPr>
            <w:tcW w:w="981" w:type="dxa"/>
          </w:tcPr>
          <w:p w14:paraId="4C781D4E" w14:textId="77777777" w:rsidR="004615DD" w:rsidRPr="007302E2" w:rsidRDefault="004615DD" w:rsidP="006B22C5">
            <w:pPr>
              <w:pStyle w:val="TAC"/>
              <w:rPr>
                <w:ins w:id="3357" w:author="Stefan Parkvall" w:date="2018-04-23T12:13:00Z"/>
                <w:rFonts w:eastAsia="Batang"/>
                <w:highlight w:val="yellow"/>
              </w:rPr>
            </w:pPr>
            <w:ins w:id="3358" w:author="Stefan Parkvall" w:date="2018-04-23T12:13:00Z">
              <w:r w:rsidRPr="007302E2">
                <w:rPr>
                  <w:rFonts w:eastAsia="Batang"/>
                  <w:highlight w:val="yellow"/>
                </w:rPr>
                <w:t>2</w:t>
              </w:r>
            </w:ins>
          </w:p>
        </w:tc>
      </w:tr>
      <w:tr w:rsidR="004615DD" w:rsidRPr="007F64E9" w14:paraId="163B51C6" w14:textId="77777777" w:rsidTr="006B22C5">
        <w:trPr>
          <w:jc w:val="center"/>
          <w:ins w:id="3359" w:author="Stefan Parkvall" w:date="2018-04-23T12:13:00Z"/>
        </w:trPr>
        <w:tc>
          <w:tcPr>
            <w:tcW w:w="988" w:type="dxa"/>
            <w:shd w:val="clear" w:color="auto" w:fill="auto"/>
            <w:vAlign w:val="center"/>
          </w:tcPr>
          <w:p w14:paraId="713D2202" w14:textId="77777777" w:rsidR="004615DD" w:rsidRPr="007F64E9" w:rsidRDefault="004615DD" w:rsidP="006B22C5">
            <w:pPr>
              <w:pStyle w:val="TAC"/>
              <w:rPr>
                <w:ins w:id="3360" w:author="Stefan Parkvall" w:date="2018-04-23T12:13:00Z"/>
                <w:rFonts w:eastAsia="Batang"/>
              </w:rPr>
            </w:pPr>
            <w:ins w:id="3361" w:author="Stefan Parkvall" w:date="2018-04-29T20:47:00Z">
              <w:r w:rsidRPr="007F64E9">
                <w:rPr>
                  <w:rFonts w:eastAsia="Batang"/>
                </w:rPr>
                <w:t>155</w:t>
              </w:r>
            </w:ins>
          </w:p>
        </w:tc>
        <w:tc>
          <w:tcPr>
            <w:tcW w:w="1134" w:type="dxa"/>
            <w:shd w:val="clear" w:color="auto" w:fill="auto"/>
          </w:tcPr>
          <w:p w14:paraId="514EAB80" w14:textId="77777777" w:rsidR="004615DD" w:rsidRPr="007F64E9" w:rsidRDefault="004615DD" w:rsidP="006B22C5">
            <w:pPr>
              <w:pStyle w:val="TAC"/>
              <w:rPr>
                <w:ins w:id="3362" w:author="Stefan Parkvall" w:date="2018-04-23T12:13:00Z"/>
                <w:rFonts w:eastAsia="Batang"/>
              </w:rPr>
            </w:pPr>
            <w:ins w:id="3363" w:author="Stefan Parkvall" w:date="2018-04-23T12:13:00Z">
              <w:r w:rsidRPr="007F64E9">
                <w:rPr>
                  <w:rFonts w:eastAsia="Batang"/>
                </w:rPr>
                <w:t>C0</w:t>
              </w:r>
            </w:ins>
          </w:p>
        </w:tc>
        <w:tc>
          <w:tcPr>
            <w:tcW w:w="708" w:type="dxa"/>
            <w:shd w:val="clear" w:color="auto" w:fill="auto"/>
            <w:vAlign w:val="center"/>
          </w:tcPr>
          <w:p w14:paraId="5216223E" w14:textId="77777777" w:rsidR="004615DD" w:rsidRPr="007F64E9" w:rsidRDefault="004615DD" w:rsidP="006B22C5">
            <w:pPr>
              <w:pStyle w:val="TAC"/>
              <w:rPr>
                <w:ins w:id="3364" w:author="Stefan Parkvall" w:date="2018-04-23T12:13:00Z"/>
                <w:rFonts w:eastAsia="Batang"/>
              </w:rPr>
            </w:pPr>
            <w:ins w:id="3365" w:author="Stefan Parkvall" w:date="2018-04-23T12:13:00Z">
              <w:r w:rsidRPr="007F64E9">
                <w:rPr>
                  <w:rFonts w:eastAsia="Batang"/>
                </w:rPr>
                <w:t>2</w:t>
              </w:r>
            </w:ins>
          </w:p>
        </w:tc>
        <w:tc>
          <w:tcPr>
            <w:tcW w:w="851" w:type="dxa"/>
            <w:shd w:val="clear" w:color="auto" w:fill="auto"/>
            <w:vAlign w:val="center"/>
          </w:tcPr>
          <w:p w14:paraId="362C8F13" w14:textId="77777777" w:rsidR="004615DD" w:rsidRPr="007F64E9" w:rsidRDefault="004615DD" w:rsidP="006B22C5">
            <w:pPr>
              <w:pStyle w:val="TAC"/>
              <w:rPr>
                <w:ins w:id="3366" w:author="Stefan Parkvall" w:date="2018-04-23T12:13:00Z"/>
                <w:rFonts w:eastAsia="Batang"/>
              </w:rPr>
            </w:pPr>
            <w:ins w:id="3367" w:author="Stefan Parkvall" w:date="2018-04-23T12:13:00Z">
              <w:r w:rsidRPr="007F64E9">
                <w:rPr>
                  <w:rFonts w:eastAsia="Batang"/>
                </w:rPr>
                <w:t>1</w:t>
              </w:r>
            </w:ins>
          </w:p>
        </w:tc>
        <w:tc>
          <w:tcPr>
            <w:tcW w:w="2524" w:type="dxa"/>
            <w:shd w:val="clear" w:color="auto" w:fill="auto"/>
            <w:vAlign w:val="center"/>
          </w:tcPr>
          <w:p w14:paraId="66798A9E" w14:textId="77777777" w:rsidR="004615DD" w:rsidRPr="007F64E9" w:rsidRDefault="004615DD" w:rsidP="006B22C5">
            <w:pPr>
              <w:pStyle w:val="TAC"/>
              <w:rPr>
                <w:ins w:id="3368" w:author="Stefan Parkvall" w:date="2018-04-23T12:13:00Z"/>
                <w:rFonts w:eastAsia="Batang"/>
              </w:rPr>
            </w:pPr>
            <w:ins w:id="3369" w:author="Stefan Parkvall" w:date="2018-04-23T12:13:00Z">
              <w:r w:rsidRPr="007F64E9">
                <w:rPr>
                  <w:rFonts w:eastAsia="Batang"/>
                </w:rPr>
                <w:t>3,7,11,15,19,23,27,31,35,39</w:t>
              </w:r>
            </w:ins>
          </w:p>
        </w:tc>
        <w:tc>
          <w:tcPr>
            <w:tcW w:w="1020" w:type="dxa"/>
            <w:shd w:val="clear" w:color="auto" w:fill="auto"/>
            <w:vAlign w:val="center"/>
          </w:tcPr>
          <w:p w14:paraId="5FC7AA82" w14:textId="77777777" w:rsidR="004615DD" w:rsidRPr="007F64E9" w:rsidRDefault="004615DD" w:rsidP="006B22C5">
            <w:pPr>
              <w:pStyle w:val="TAC"/>
              <w:rPr>
                <w:ins w:id="3370" w:author="Stefan Parkvall" w:date="2018-04-23T12:13:00Z"/>
                <w:rFonts w:eastAsia="Batang"/>
              </w:rPr>
            </w:pPr>
            <w:ins w:id="3371" w:author="Stefan Parkvall" w:date="2018-04-23T12:13:00Z">
              <w:r w:rsidRPr="007F64E9">
                <w:rPr>
                  <w:rFonts w:eastAsia="Batang"/>
                </w:rPr>
                <w:t>0</w:t>
              </w:r>
            </w:ins>
          </w:p>
        </w:tc>
        <w:tc>
          <w:tcPr>
            <w:tcW w:w="992" w:type="dxa"/>
            <w:vAlign w:val="center"/>
          </w:tcPr>
          <w:p w14:paraId="09E538A3" w14:textId="77777777" w:rsidR="004615DD" w:rsidRPr="007F64E9" w:rsidRDefault="004615DD" w:rsidP="006B22C5">
            <w:pPr>
              <w:pStyle w:val="TAC"/>
              <w:rPr>
                <w:ins w:id="3372" w:author="Stefan Parkvall" w:date="2018-04-23T12:13:00Z"/>
                <w:rFonts w:eastAsia="Batang"/>
              </w:rPr>
            </w:pPr>
            <w:ins w:id="3373" w:author="Stefan Parkvall" w:date="2018-04-23T12:13:00Z">
              <w:r w:rsidRPr="007F64E9">
                <w:rPr>
                  <w:rFonts w:eastAsia="Batang"/>
                </w:rPr>
                <w:t>1</w:t>
              </w:r>
            </w:ins>
          </w:p>
        </w:tc>
        <w:tc>
          <w:tcPr>
            <w:tcW w:w="1134" w:type="dxa"/>
          </w:tcPr>
          <w:p w14:paraId="39BA7EE9" w14:textId="77777777" w:rsidR="004615DD" w:rsidRPr="007F64E9" w:rsidRDefault="004615DD" w:rsidP="006B22C5">
            <w:pPr>
              <w:pStyle w:val="TAC"/>
              <w:rPr>
                <w:ins w:id="3374" w:author="Stefan Parkvall" w:date="2018-04-23T12:13:00Z"/>
                <w:rFonts w:eastAsia="Batang"/>
              </w:rPr>
            </w:pPr>
            <w:ins w:id="3375" w:author="Stefan Parkvall" w:date="2018-04-23T12:13:00Z">
              <w:r w:rsidRPr="007F64E9">
                <w:rPr>
                  <w:rFonts w:eastAsia="Batang"/>
                </w:rPr>
                <w:t>7</w:t>
              </w:r>
            </w:ins>
          </w:p>
        </w:tc>
        <w:tc>
          <w:tcPr>
            <w:tcW w:w="981" w:type="dxa"/>
          </w:tcPr>
          <w:p w14:paraId="42A3853D" w14:textId="77777777" w:rsidR="004615DD" w:rsidRPr="007F64E9" w:rsidRDefault="004615DD" w:rsidP="006B22C5">
            <w:pPr>
              <w:pStyle w:val="TAC"/>
              <w:rPr>
                <w:ins w:id="3376" w:author="Stefan Parkvall" w:date="2018-04-23T12:13:00Z"/>
                <w:rFonts w:eastAsia="Batang"/>
              </w:rPr>
            </w:pPr>
            <w:ins w:id="3377" w:author="Stefan Parkvall" w:date="2018-04-23T12:13:00Z">
              <w:r w:rsidRPr="007F64E9">
                <w:rPr>
                  <w:rFonts w:eastAsia="Batang"/>
                </w:rPr>
                <w:t>2</w:t>
              </w:r>
            </w:ins>
          </w:p>
        </w:tc>
      </w:tr>
      <w:tr w:rsidR="004615DD" w:rsidRPr="007F64E9" w14:paraId="77D557CD" w14:textId="77777777" w:rsidTr="006B22C5">
        <w:trPr>
          <w:jc w:val="center"/>
          <w:ins w:id="3378" w:author="Stefan Parkvall" w:date="2018-04-23T12:13:00Z"/>
        </w:trPr>
        <w:tc>
          <w:tcPr>
            <w:tcW w:w="988" w:type="dxa"/>
            <w:shd w:val="clear" w:color="auto" w:fill="auto"/>
            <w:vAlign w:val="center"/>
          </w:tcPr>
          <w:p w14:paraId="7CBCDFE2" w14:textId="77777777" w:rsidR="004615DD" w:rsidRPr="007F64E9" w:rsidRDefault="004615DD" w:rsidP="006B22C5">
            <w:pPr>
              <w:pStyle w:val="TAC"/>
              <w:rPr>
                <w:ins w:id="3379" w:author="Stefan Parkvall" w:date="2018-04-23T12:13:00Z"/>
                <w:rFonts w:eastAsia="Batang"/>
              </w:rPr>
            </w:pPr>
            <w:ins w:id="3380" w:author="Stefan Parkvall" w:date="2018-04-29T20:47:00Z">
              <w:r w:rsidRPr="007F64E9">
                <w:rPr>
                  <w:rFonts w:eastAsia="Batang"/>
                </w:rPr>
                <w:t>156</w:t>
              </w:r>
            </w:ins>
          </w:p>
        </w:tc>
        <w:tc>
          <w:tcPr>
            <w:tcW w:w="1134" w:type="dxa"/>
            <w:shd w:val="clear" w:color="auto" w:fill="auto"/>
          </w:tcPr>
          <w:p w14:paraId="74E5E1D3" w14:textId="77777777" w:rsidR="004615DD" w:rsidRPr="007F64E9" w:rsidRDefault="004615DD" w:rsidP="006B22C5">
            <w:pPr>
              <w:pStyle w:val="TAC"/>
              <w:rPr>
                <w:ins w:id="3381" w:author="Stefan Parkvall" w:date="2018-04-23T12:13:00Z"/>
                <w:rFonts w:eastAsia="Batang"/>
              </w:rPr>
            </w:pPr>
            <w:ins w:id="3382" w:author="Stefan Parkvall" w:date="2018-04-23T12:13:00Z">
              <w:r w:rsidRPr="007F64E9">
                <w:rPr>
                  <w:rFonts w:eastAsia="Batang"/>
                </w:rPr>
                <w:t>C0</w:t>
              </w:r>
            </w:ins>
          </w:p>
        </w:tc>
        <w:tc>
          <w:tcPr>
            <w:tcW w:w="708" w:type="dxa"/>
            <w:shd w:val="clear" w:color="auto" w:fill="auto"/>
            <w:vAlign w:val="center"/>
          </w:tcPr>
          <w:p w14:paraId="32155E41" w14:textId="77777777" w:rsidR="004615DD" w:rsidRPr="007F64E9" w:rsidRDefault="004615DD" w:rsidP="006B22C5">
            <w:pPr>
              <w:pStyle w:val="TAC"/>
              <w:rPr>
                <w:ins w:id="3383" w:author="Stefan Parkvall" w:date="2018-04-23T12:13:00Z"/>
                <w:rFonts w:eastAsia="Batang"/>
              </w:rPr>
            </w:pPr>
            <w:ins w:id="3384" w:author="Stefan Parkvall" w:date="2018-04-23T12:13:00Z">
              <w:r w:rsidRPr="007F64E9">
                <w:rPr>
                  <w:rFonts w:eastAsia="Batang"/>
                </w:rPr>
                <w:t>1</w:t>
              </w:r>
            </w:ins>
          </w:p>
        </w:tc>
        <w:tc>
          <w:tcPr>
            <w:tcW w:w="851" w:type="dxa"/>
            <w:shd w:val="clear" w:color="auto" w:fill="auto"/>
            <w:vAlign w:val="center"/>
          </w:tcPr>
          <w:p w14:paraId="78CDAE2A" w14:textId="77777777" w:rsidR="004615DD" w:rsidRPr="007F64E9" w:rsidRDefault="004615DD" w:rsidP="006B22C5">
            <w:pPr>
              <w:pStyle w:val="TAC"/>
              <w:rPr>
                <w:ins w:id="3385" w:author="Stefan Parkvall" w:date="2018-04-23T12:13:00Z"/>
                <w:rFonts w:eastAsia="Batang"/>
              </w:rPr>
            </w:pPr>
            <w:ins w:id="3386" w:author="Stefan Parkvall" w:date="2018-04-23T12:13:00Z">
              <w:r w:rsidRPr="007F64E9">
                <w:rPr>
                  <w:rFonts w:eastAsia="Batang"/>
                </w:rPr>
                <w:t>0</w:t>
              </w:r>
            </w:ins>
          </w:p>
        </w:tc>
        <w:tc>
          <w:tcPr>
            <w:tcW w:w="2524" w:type="dxa"/>
            <w:shd w:val="clear" w:color="auto" w:fill="auto"/>
            <w:vAlign w:val="center"/>
          </w:tcPr>
          <w:p w14:paraId="059F7733" w14:textId="77777777" w:rsidR="004615DD" w:rsidRPr="007F64E9" w:rsidRDefault="004615DD" w:rsidP="006B22C5">
            <w:pPr>
              <w:pStyle w:val="TAC"/>
              <w:rPr>
                <w:ins w:id="3387" w:author="Stefan Parkvall" w:date="2018-04-23T12:13:00Z"/>
                <w:rFonts w:eastAsia="Batang"/>
              </w:rPr>
            </w:pPr>
            <w:ins w:id="3388" w:author="Stefan Parkvall" w:date="2018-04-23T12:13:00Z">
              <w:r w:rsidRPr="007F64E9">
                <w:rPr>
                  <w:rFonts w:eastAsia="Batang"/>
                </w:rPr>
                <w:t>19,39</w:t>
              </w:r>
            </w:ins>
          </w:p>
        </w:tc>
        <w:tc>
          <w:tcPr>
            <w:tcW w:w="1020" w:type="dxa"/>
            <w:shd w:val="clear" w:color="auto" w:fill="auto"/>
          </w:tcPr>
          <w:p w14:paraId="51AC8F68" w14:textId="77777777" w:rsidR="004615DD" w:rsidRPr="007F64E9" w:rsidRDefault="004615DD" w:rsidP="006B22C5">
            <w:pPr>
              <w:pStyle w:val="TAC"/>
              <w:rPr>
                <w:ins w:id="3389" w:author="Stefan Parkvall" w:date="2018-04-23T12:13:00Z"/>
                <w:rFonts w:eastAsia="Batang"/>
              </w:rPr>
            </w:pPr>
            <w:ins w:id="3390" w:author="Stefan Parkvall" w:date="2018-04-23T12:13:00Z">
              <w:r w:rsidRPr="007F64E9">
                <w:rPr>
                  <w:rFonts w:eastAsia="Batang"/>
                </w:rPr>
                <w:t>8</w:t>
              </w:r>
            </w:ins>
          </w:p>
        </w:tc>
        <w:tc>
          <w:tcPr>
            <w:tcW w:w="992" w:type="dxa"/>
            <w:vAlign w:val="center"/>
          </w:tcPr>
          <w:p w14:paraId="6406653E" w14:textId="77777777" w:rsidR="004615DD" w:rsidRPr="007F64E9" w:rsidRDefault="004615DD" w:rsidP="006B22C5">
            <w:pPr>
              <w:pStyle w:val="TAC"/>
              <w:rPr>
                <w:ins w:id="3391" w:author="Stefan Parkvall" w:date="2018-04-23T12:13:00Z"/>
                <w:rFonts w:eastAsia="Batang"/>
              </w:rPr>
            </w:pPr>
            <w:ins w:id="3392" w:author="Stefan Parkvall" w:date="2018-04-23T12:13:00Z">
              <w:r w:rsidRPr="007F64E9">
                <w:rPr>
                  <w:rFonts w:eastAsia="Batang"/>
                </w:rPr>
                <w:t>1</w:t>
              </w:r>
            </w:ins>
          </w:p>
        </w:tc>
        <w:tc>
          <w:tcPr>
            <w:tcW w:w="1134" w:type="dxa"/>
            <w:vAlign w:val="center"/>
          </w:tcPr>
          <w:p w14:paraId="6466DAE8" w14:textId="77777777" w:rsidR="004615DD" w:rsidRPr="007F64E9" w:rsidRDefault="004615DD" w:rsidP="006B22C5">
            <w:pPr>
              <w:pStyle w:val="TAC"/>
              <w:rPr>
                <w:ins w:id="3393" w:author="Stefan Parkvall" w:date="2018-04-23T12:13:00Z"/>
                <w:rFonts w:eastAsia="Batang"/>
              </w:rPr>
            </w:pPr>
            <w:ins w:id="3394" w:author="Stefan Parkvall" w:date="2018-04-23T12:13:00Z">
              <w:r w:rsidRPr="007F64E9">
                <w:rPr>
                  <w:rFonts w:eastAsia="Batang"/>
                </w:rPr>
                <w:t>3</w:t>
              </w:r>
            </w:ins>
          </w:p>
        </w:tc>
        <w:tc>
          <w:tcPr>
            <w:tcW w:w="981" w:type="dxa"/>
          </w:tcPr>
          <w:p w14:paraId="58E8D8E3" w14:textId="77777777" w:rsidR="004615DD" w:rsidRPr="007F64E9" w:rsidRDefault="004615DD" w:rsidP="006B22C5">
            <w:pPr>
              <w:pStyle w:val="TAC"/>
              <w:rPr>
                <w:ins w:id="3395" w:author="Stefan Parkvall" w:date="2018-04-23T12:13:00Z"/>
                <w:rFonts w:eastAsia="Batang"/>
              </w:rPr>
            </w:pPr>
            <w:ins w:id="3396" w:author="Stefan Parkvall" w:date="2018-04-23T12:13:00Z">
              <w:r w:rsidRPr="007F64E9">
                <w:rPr>
                  <w:rFonts w:eastAsia="Batang"/>
                </w:rPr>
                <w:t>2</w:t>
              </w:r>
            </w:ins>
          </w:p>
        </w:tc>
      </w:tr>
      <w:tr w:rsidR="004615DD" w:rsidRPr="007F64E9" w14:paraId="4887A998" w14:textId="77777777" w:rsidTr="006B22C5">
        <w:trPr>
          <w:jc w:val="center"/>
          <w:ins w:id="3397" w:author="Stefan Parkvall" w:date="2018-04-23T12:13:00Z"/>
        </w:trPr>
        <w:tc>
          <w:tcPr>
            <w:tcW w:w="988" w:type="dxa"/>
            <w:shd w:val="clear" w:color="auto" w:fill="auto"/>
            <w:vAlign w:val="center"/>
          </w:tcPr>
          <w:p w14:paraId="4E963D6C" w14:textId="77777777" w:rsidR="004615DD" w:rsidRPr="007F64E9" w:rsidRDefault="004615DD" w:rsidP="006B22C5">
            <w:pPr>
              <w:pStyle w:val="TAC"/>
              <w:rPr>
                <w:ins w:id="3398" w:author="Stefan Parkvall" w:date="2018-04-23T12:13:00Z"/>
                <w:rFonts w:eastAsia="Batang"/>
              </w:rPr>
            </w:pPr>
            <w:ins w:id="3399" w:author="Stefan Parkvall" w:date="2018-04-29T20:47:00Z">
              <w:r w:rsidRPr="007F64E9">
                <w:rPr>
                  <w:rFonts w:eastAsia="Batang"/>
                </w:rPr>
                <w:t>157</w:t>
              </w:r>
            </w:ins>
          </w:p>
        </w:tc>
        <w:tc>
          <w:tcPr>
            <w:tcW w:w="1134" w:type="dxa"/>
            <w:shd w:val="clear" w:color="auto" w:fill="auto"/>
          </w:tcPr>
          <w:p w14:paraId="74BF2C14" w14:textId="77777777" w:rsidR="004615DD" w:rsidRPr="007F64E9" w:rsidRDefault="004615DD" w:rsidP="006B22C5">
            <w:pPr>
              <w:pStyle w:val="TAC"/>
              <w:rPr>
                <w:ins w:id="3400" w:author="Stefan Parkvall" w:date="2018-04-23T12:13:00Z"/>
                <w:rFonts w:eastAsia="Batang"/>
              </w:rPr>
            </w:pPr>
            <w:ins w:id="3401" w:author="Stefan Parkvall" w:date="2018-04-23T12:13:00Z">
              <w:r w:rsidRPr="007F64E9">
                <w:rPr>
                  <w:rFonts w:eastAsia="Batang"/>
                </w:rPr>
                <w:t>C0</w:t>
              </w:r>
            </w:ins>
          </w:p>
        </w:tc>
        <w:tc>
          <w:tcPr>
            <w:tcW w:w="708" w:type="dxa"/>
            <w:shd w:val="clear" w:color="auto" w:fill="auto"/>
            <w:vAlign w:val="center"/>
          </w:tcPr>
          <w:p w14:paraId="650ADEEB" w14:textId="77777777" w:rsidR="004615DD" w:rsidRPr="007F64E9" w:rsidRDefault="004615DD" w:rsidP="006B22C5">
            <w:pPr>
              <w:pStyle w:val="TAC"/>
              <w:rPr>
                <w:ins w:id="3402" w:author="Stefan Parkvall" w:date="2018-04-23T12:13:00Z"/>
                <w:rFonts w:eastAsia="Batang"/>
              </w:rPr>
            </w:pPr>
            <w:ins w:id="3403" w:author="Stefan Parkvall" w:date="2018-04-23T12:13:00Z">
              <w:r w:rsidRPr="007F64E9">
                <w:rPr>
                  <w:rFonts w:eastAsia="Batang"/>
                </w:rPr>
                <w:t>1</w:t>
              </w:r>
            </w:ins>
          </w:p>
        </w:tc>
        <w:tc>
          <w:tcPr>
            <w:tcW w:w="851" w:type="dxa"/>
            <w:shd w:val="clear" w:color="auto" w:fill="auto"/>
            <w:vAlign w:val="center"/>
          </w:tcPr>
          <w:p w14:paraId="6D16CDB0" w14:textId="77777777" w:rsidR="004615DD" w:rsidRPr="007F64E9" w:rsidRDefault="004615DD" w:rsidP="006B22C5">
            <w:pPr>
              <w:pStyle w:val="TAC"/>
              <w:rPr>
                <w:ins w:id="3404" w:author="Stefan Parkvall" w:date="2018-04-23T12:13:00Z"/>
                <w:rFonts w:eastAsia="Batang"/>
              </w:rPr>
            </w:pPr>
            <w:ins w:id="3405" w:author="Stefan Parkvall" w:date="2018-04-23T12:13:00Z">
              <w:r w:rsidRPr="007F64E9">
                <w:rPr>
                  <w:rFonts w:eastAsia="Batang"/>
                </w:rPr>
                <w:t>0</w:t>
              </w:r>
            </w:ins>
          </w:p>
        </w:tc>
        <w:tc>
          <w:tcPr>
            <w:tcW w:w="2524" w:type="dxa"/>
            <w:shd w:val="clear" w:color="auto" w:fill="auto"/>
            <w:vAlign w:val="center"/>
          </w:tcPr>
          <w:p w14:paraId="1EDDBD7E" w14:textId="77777777" w:rsidR="004615DD" w:rsidRPr="007F64E9" w:rsidRDefault="004615DD" w:rsidP="006B22C5">
            <w:pPr>
              <w:pStyle w:val="TAC"/>
              <w:rPr>
                <w:ins w:id="3406" w:author="Stefan Parkvall" w:date="2018-04-23T12:13:00Z"/>
                <w:rFonts w:eastAsia="Batang"/>
              </w:rPr>
            </w:pPr>
            <w:ins w:id="3407" w:author="Stefan Parkvall" w:date="2018-04-23T12:13:00Z">
              <w:r w:rsidRPr="007F64E9">
                <w:rPr>
                  <w:rFonts w:eastAsia="Batang"/>
                </w:rPr>
                <w:t>3,5,7</w:t>
              </w:r>
            </w:ins>
          </w:p>
        </w:tc>
        <w:tc>
          <w:tcPr>
            <w:tcW w:w="1020" w:type="dxa"/>
            <w:shd w:val="clear" w:color="auto" w:fill="auto"/>
            <w:vAlign w:val="center"/>
          </w:tcPr>
          <w:p w14:paraId="3BBB5B9F" w14:textId="77777777" w:rsidR="004615DD" w:rsidRPr="007F64E9" w:rsidRDefault="004615DD" w:rsidP="006B22C5">
            <w:pPr>
              <w:pStyle w:val="TAC"/>
              <w:rPr>
                <w:ins w:id="3408" w:author="Stefan Parkvall" w:date="2018-04-23T12:13:00Z"/>
                <w:rFonts w:eastAsia="Batang"/>
              </w:rPr>
            </w:pPr>
            <w:ins w:id="3409" w:author="Stefan Parkvall" w:date="2018-04-23T12:13:00Z">
              <w:r w:rsidRPr="007F64E9">
                <w:rPr>
                  <w:rFonts w:eastAsia="Batang"/>
                </w:rPr>
                <w:t>0</w:t>
              </w:r>
            </w:ins>
          </w:p>
        </w:tc>
        <w:tc>
          <w:tcPr>
            <w:tcW w:w="992" w:type="dxa"/>
          </w:tcPr>
          <w:p w14:paraId="1DB6BC3B" w14:textId="77777777" w:rsidR="004615DD" w:rsidRPr="007F64E9" w:rsidRDefault="004615DD" w:rsidP="006B22C5">
            <w:pPr>
              <w:pStyle w:val="TAC"/>
              <w:rPr>
                <w:ins w:id="3410" w:author="Stefan Parkvall" w:date="2018-04-23T12:13:00Z"/>
                <w:rFonts w:eastAsia="Batang"/>
              </w:rPr>
            </w:pPr>
            <w:ins w:id="3411" w:author="Stefan Parkvall" w:date="2018-04-23T12:13:00Z">
              <w:r w:rsidRPr="007F64E9">
                <w:rPr>
                  <w:rFonts w:eastAsia="Batang"/>
                </w:rPr>
                <w:t>1</w:t>
              </w:r>
            </w:ins>
          </w:p>
        </w:tc>
        <w:tc>
          <w:tcPr>
            <w:tcW w:w="1134" w:type="dxa"/>
          </w:tcPr>
          <w:p w14:paraId="065FD245" w14:textId="77777777" w:rsidR="004615DD" w:rsidRPr="007F64E9" w:rsidRDefault="004615DD" w:rsidP="006B22C5">
            <w:pPr>
              <w:pStyle w:val="TAC"/>
              <w:rPr>
                <w:ins w:id="3412" w:author="Stefan Parkvall" w:date="2018-04-23T12:13:00Z"/>
                <w:rFonts w:eastAsia="Batang"/>
              </w:rPr>
            </w:pPr>
            <w:ins w:id="3413" w:author="Stefan Parkvall" w:date="2018-04-23T12:13:00Z">
              <w:r w:rsidRPr="007F64E9">
                <w:rPr>
                  <w:rFonts w:eastAsia="Batang"/>
                </w:rPr>
                <w:t>7</w:t>
              </w:r>
            </w:ins>
          </w:p>
        </w:tc>
        <w:tc>
          <w:tcPr>
            <w:tcW w:w="981" w:type="dxa"/>
          </w:tcPr>
          <w:p w14:paraId="25124256" w14:textId="77777777" w:rsidR="004615DD" w:rsidRPr="007F64E9" w:rsidRDefault="004615DD" w:rsidP="006B22C5">
            <w:pPr>
              <w:pStyle w:val="TAC"/>
              <w:rPr>
                <w:ins w:id="3414" w:author="Stefan Parkvall" w:date="2018-04-23T12:13:00Z"/>
                <w:rFonts w:eastAsia="Batang"/>
              </w:rPr>
            </w:pPr>
            <w:ins w:id="3415" w:author="Stefan Parkvall" w:date="2018-04-23T12:13:00Z">
              <w:r w:rsidRPr="007F64E9">
                <w:rPr>
                  <w:rFonts w:eastAsia="Batang"/>
                </w:rPr>
                <w:t>2</w:t>
              </w:r>
            </w:ins>
          </w:p>
        </w:tc>
      </w:tr>
      <w:tr w:rsidR="004615DD" w:rsidRPr="007F64E9" w14:paraId="1673BC59" w14:textId="77777777" w:rsidTr="006B22C5">
        <w:trPr>
          <w:jc w:val="center"/>
          <w:ins w:id="3416" w:author="Stefan Parkvall" w:date="2018-04-23T12:13:00Z"/>
        </w:trPr>
        <w:tc>
          <w:tcPr>
            <w:tcW w:w="988" w:type="dxa"/>
            <w:shd w:val="clear" w:color="auto" w:fill="auto"/>
            <w:vAlign w:val="center"/>
          </w:tcPr>
          <w:p w14:paraId="17820995" w14:textId="77777777" w:rsidR="004615DD" w:rsidRPr="007F64E9" w:rsidRDefault="004615DD" w:rsidP="006B22C5">
            <w:pPr>
              <w:pStyle w:val="TAC"/>
              <w:rPr>
                <w:ins w:id="3417" w:author="Stefan Parkvall" w:date="2018-04-23T12:13:00Z"/>
                <w:rFonts w:eastAsia="Batang"/>
              </w:rPr>
            </w:pPr>
            <w:ins w:id="3418" w:author="Stefan Parkvall" w:date="2018-04-29T20:47:00Z">
              <w:r w:rsidRPr="007F64E9">
                <w:rPr>
                  <w:rFonts w:eastAsia="Batang"/>
                </w:rPr>
                <w:t>158</w:t>
              </w:r>
            </w:ins>
          </w:p>
        </w:tc>
        <w:tc>
          <w:tcPr>
            <w:tcW w:w="1134" w:type="dxa"/>
            <w:shd w:val="clear" w:color="auto" w:fill="auto"/>
          </w:tcPr>
          <w:p w14:paraId="72B6590A" w14:textId="77777777" w:rsidR="004615DD" w:rsidRPr="007F64E9" w:rsidRDefault="004615DD" w:rsidP="006B22C5">
            <w:pPr>
              <w:pStyle w:val="TAC"/>
              <w:rPr>
                <w:ins w:id="3419" w:author="Stefan Parkvall" w:date="2018-04-23T12:13:00Z"/>
                <w:rFonts w:eastAsia="Batang"/>
              </w:rPr>
            </w:pPr>
            <w:ins w:id="3420" w:author="Stefan Parkvall" w:date="2018-04-23T12:13:00Z">
              <w:r w:rsidRPr="007F64E9">
                <w:rPr>
                  <w:rFonts w:eastAsia="Batang"/>
                </w:rPr>
                <w:t>C0</w:t>
              </w:r>
            </w:ins>
          </w:p>
        </w:tc>
        <w:tc>
          <w:tcPr>
            <w:tcW w:w="708" w:type="dxa"/>
            <w:shd w:val="clear" w:color="auto" w:fill="auto"/>
            <w:vAlign w:val="center"/>
          </w:tcPr>
          <w:p w14:paraId="5882D283" w14:textId="77777777" w:rsidR="004615DD" w:rsidRPr="007F64E9" w:rsidRDefault="004615DD" w:rsidP="006B22C5">
            <w:pPr>
              <w:pStyle w:val="TAC"/>
              <w:rPr>
                <w:ins w:id="3421" w:author="Stefan Parkvall" w:date="2018-04-23T12:13:00Z"/>
                <w:rFonts w:eastAsia="Batang"/>
              </w:rPr>
            </w:pPr>
            <w:ins w:id="3422" w:author="Stefan Parkvall" w:date="2018-04-23T12:13:00Z">
              <w:r w:rsidRPr="007F64E9">
                <w:rPr>
                  <w:rFonts w:eastAsia="Batang"/>
                </w:rPr>
                <w:t>1</w:t>
              </w:r>
            </w:ins>
          </w:p>
        </w:tc>
        <w:tc>
          <w:tcPr>
            <w:tcW w:w="851" w:type="dxa"/>
            <w:shd w:val="clear" w:color="auto" w:fill="auto"/>
            <w:vAlign w:val="center"/>
          </w:tcPr>
          <w:p w14:paraId="2DD2CB6D" w14:textId="77777777" w:rsidR="004615DD" w:rsidRPr="007F64E9" w:rsidRDefault="004615DD" w:rsidP="006B22C5">
            <w:pPr>
              <w:pStyle w:val="TAC"/>
              <w:rPr>
                <w:ins w:id="3423" w:author="Stefan Parkvall" w:date="2018-04-23T12:13:00Z"/>
                <w:rFonts w:eastAsia="Batang"/>
              </w:rPr>
            </w:pPr>
            <w:ins w:id="3424" w:author="Stefan Parkvall" w:date="2018-04-23T12:13:00Z">
              <w:r w:rsidRPr="007F64E9">
                <w:rPr>
                  <w:rFonts w:eastAsia="Batang"/>
                </w:rPr>
                <w:t>0</w:t>
              </w:r>
            </w:ins>
          </w:p>
        </w:tc>
        <w:tc>
          <w:tcPr>
            <w:tcW w:w="2524" w:type="dxa"/>
            <w:shd w:val="clear" w:color="auto" w:fill="auto"/>
            <w:vAlign w:val="center"/>
          </w:tcPr>
          <w:p w14:paraId="0AD2D44A" w14:textId="77777777" w:rsidR="004615DD" w:rsidRPr="007F64E9" w:rsidRDefault="004615DD" w:rsidP="006B22C5">
            <w:pPr>
              <w:pStyle w:val="TAC"/>
              <w:rPr>
                <w:ins w:id="3425" w:author="Stefan Parkvall" w:date="2018-04-23T12:13:00Z"/>
                <w:rFonts w:eastAsia="Batang"/>
              </w:rPr>
            </w:pPr>
            <w:ins w:id="3426" w:author="Stefan Parkvall" w:date="2018-04-23T12:13:00Z">
              <w:r w:rsidRPr="007F64E9">
                <w:rPr>
                  <w:rFonts w:eastAsia="Batang"/>
                </w:rPr>
                <w:t>24,29,34,39</w:t>
              </w:r>
            </w:ins>
          </w:p>
        </w:tc>
        <w:tc>
          <w:tcPr>
            <w:tcW w:w="1020" w:type="dxa"/>
            <w:shd w:val="clear" w:color="auto" w:fill="auto"/>
            <w:vAlign w:val="center"/>
          </w:tcPr>
          <w:p w14:paraId="5526DD7E" w14:textId="77777777" w:rsidR="004615DD" w:rsidRPr="007F64E9" w:rsidRDefault="004615DD" w:rsidP="006B22C5">
            <w:pPr>
              <w:pStyle w:val="TAC"/>
              <w:rPr>
                <w:ins w:id="3427" w:author="Stefan Parkvall" w:date="2018-04-23T12:13:00Z"/>
                <w:rFonts w:eastAsia="Batang"/>
              </w:rPr>
            </w:pPr>
            <w:ins w:id="3428" w:author="Stefan Parkvall" w:date="2018-04-23T12:13:00Z">
              <w:r w:rsidRPr="007F64E9">
                <w:rPr>
                  <w:rFonts w:eastAsia="Batang"/>
                </w:rPr>
                <w:t>8</w:t>
              </w:r>
            </w:ins>
          </w:p>
        </w:tc>
        <w:tc>
          <w:tcPr>
            <w:tcW w:w="992" w:type="dxa"/>
            <w:vAlign w:val="center"/>
          </w:tcPr>
          <w:p w14:paraId="4F0C16F8" w14:textId="77777777" w:rsidR="004615DD" w:rsidRPr="007F64E9" w:rsidRDefault="004615DD" w:rsidP="006B22C5">
            <w:pPr>
              <w:pStyle w:val="TAC"/>
              <w:rPr>
                <w:ins w:id="3429" w:author="Stefan Parkvall" w:date="2018-04-23T12:13:00Z"/>
                <w:rFonts w:eastAsia="Batang"/>
              </w:rPr>
            </w:pPr>
            <w:ins w:id="3430" w:author="Stefan Parkvall" w:date="2018-04-23T12:13:00Z">
              <w:r w:rsidRPr="007F64E9">
                <w:rPr>
                  <w:rFonts w:eastAsia="Batang"/>
                </w:rPr>
                <w:t>1</w:t>
              </w:r>
            </w:ins>
          </w:p>
        </w:tc>
        <w:tc>
          <w:tcPr>
            <w:tcW w:w="1134" w:type="dxa"/>
            <w:vAlign w:val="center"/>
          </w:tcPr>
          <w:p w14:paraId="1DDA0D06" w14:textId="77777777" w:rsidR="004615DD" w:rsidRPr="007F64E9" w:rsidRDefault="004615DD" w:rsidP="006B22C5">
            <w:pPr>
              <w:pStyle w:val="TAC"/>
              <w:rPr>
                <w:ins w:id="3431" w:author="Stefan Parkvall" w:date="2018-04-23T12:13:00Z"/>
                <w:rFonts w:eastAsia="Batang"/>
              </w:rPr>
            </w:pPr>
            <w:ins w:id="3432" w:author="Stefan Parkvall" w:date="2018-04-23T12:13:00Z">
              <w:r w:rsidRPr="007F64E9">
                <w:rPr>
                  <w:rFonts w:eastAsia="Batang"/>
                </w:rPr>
                <w:t>3</w:t>
              </w:r>
            </w:ins>
          </w:p>
        </w:tc>
        <w:tc>
          <w:tcPr>
            <w:tcW w:w="981" w:type="dxa"/>
          </w:tcPr>
          <w:p w14:paraId="51326C5B" w14:textId="77777777" w:rsidR="004615DD" w:rsidRPr="007F64E9" w:rsidRDefault="004615DD" w:rsidP="006B22C5">
            <w:pPr>
              <w:pStyle w:val="TAC"/>
              <w:rPr>
                <w:ins w:id="3433" w:author="Stefan Parkvall" w:date="2018-04-23T12:13:00Z"/>
                <w:rFonts w:eastAsia="Batang"/>
              </w:rPr>
            </w:pPr>
            <w:ins w:id="3434" w:author="Stefan Parkvall" w:date="2018-04-23T12:13:00Z">
              <w:r w:rsidRPr="007F64E9">
                <w:rPr>
                  <w:rFonts w:eastAsia="Batang"/>
                </w:rPr>
                <w:t>2</w:t>
              </w:r>
            </w:ins>
          </w:p>
        </w:tc>
      </w:tr>
      <w:tr w:rsidR="004615DD" w:rsidRPr="007F64E9" w14:paraId="0442A433" w14:textId="77777777" w:rsidTr="006B22C5">
        <w:trPr>
          <w:jc w:val="center"/>
          <w:ins w:id="3435" w:author="Stefan Parkvall" w:date="2018-04-23T12:13:00Z"/>
        </w:trPr>
        <w:tc>
          <w:tcPr>
            <w:tcW w:w="988" w:type="dxa"/>
            <w:shd w:val="clear" w:color="auto" w:fill="auto"/>
            <w:vAlign w:val="center"/>
          </w:tcPr>
          <w:p w14:paraId="710D5B46" w14:textId="77777777" w:rsidR="004615DD" w:rsidRPr="007F64E9" w:rsidRDefault="004615DD" w:rsidP="006B22C5">
            <w:pPr>
              <w:pStyle w:val="TAC"/>
              <w:rPr>
                <w:ins w:id="3436" w:author="Stefan Parkvall" w:date="2018-04-23T12:13:00Z"/>
                <w:rFonts w:eastAsia="Batang"/>
              </w:rPr>
            </w:pPr>
            <w:ins w:id="3437" w:author="Stefan Parkvall" w:date="2018-04-29T20:47:00Z">
              <w:r w:rsidRPr="007F64E9">
                <w:rPr>
                  <w:rFonts w:eastAsia="Batang"/>
                </w:rPr>
                <w:t>159</w:t>
              </w:r>
            </w:ins>
          </w:p>
        </w:tc>
        <w:tc>
          <w:tcPr>
            <w:tcW w:w="1134" w:type="dxa"/>
            <w:shd w:val="clear" w:color="auto" w:fill="auto"/>
          </w:tcPr>
          <w:p w14:paraId="28738E6F" w14:textId="77777777" w:rsidR="004615DD" w:rsidRPr="007F64E9" w:rsidRDefault="004615DD" w:rsidP="006B22C5">
            <w:pPr>
              <w:pStyle w:val="TAC"/>
              <w:rPr>
                <w:ins w:id="3438" w:author="Stefan Parkvall" w:date="2018-04-23T12:13:00Z"/>
                <w:rFonts w:eastAsia="Batang"/>
              </w:rPr>
            </w:pPr>
            <w:ins w:id="3439" w:author="Stefan Parkvall" w:date="2018-04-23T12:13:00Z">
              <w:r w:rsidRPr="007F64E9">
                <w:rPr>
                  <w:rFonts w:eastAsia="Batang"/>
                </w:rPr>
                <w:t>C0</w:t>
              </w:r>
            </w:ins>
          </w:p>
        </w:tc>
        <w:tc>
          <w:tcPr>
            <w:tcW w:w="708" w:type="dxa"/>
            <w:shd w:val="clear" w:color="auto" w:fill="auto"/>
            <w:vAlign w:val="center"/>
          </w:tcPr>
          <w:p w14:paraId="742BF17E" w14:textId="77777777" w:rsidR="004615DD" w:rsidRPr="007F64E9" w:rsidRDefault="004615DD" w:rsidP="006B22C5">
            <w:pPr>
              <w:pStyle w:val="TAC"/>
              <w:rPr>
                <w:ins w:id="3440" w:author="Stefan Parkvall" w:date="2018-04-23T12:13:00Z"/>
                <w:rFonts w:eastAsia="Batang"/>
              </w:rPr>
            </w:pPr>
            <w:ins w:id="3441" w:author="Stefan Parkvall" w:date="2018-04-23T12:13:00Z">
              <w:r w:rsidRPr="007F64E9">
                <w:rPr>
                  <w:rFonts w:eastAsia="Batang"/>
                </w:rPr>
                <w:t>1</w:t>
              </w:r>
            </w:ins>
          </w:p>
        </w:tc>
        <w:tc>
          <w:tcPr>
            <w:tcW w:w="851" w:type="dxa"/>
            <w:shd w:val="clear" w:color="auto" w:fill="auto"/>
            <w:vAlign w:val="center"/>
          </w:tcPr>
          <w:p w14:paraId="54DC5F51" w14:textId="77777777" w:rsidR="004615DD" w:rsidRPr="007F64E9" w:rsidRDefault="004615DD" w:rsidP="006B22C5">
            <w:pPr>
              <w:pStyle w:val="TAC"/>
              <w:rPr>
                <w:ins w:id="3442" w:author="Stefan Parkvall" w:date="2018-04-23T12:13:00Z"/>
                <w:rFonts w:eastAsia="Batang"/>
              </w:rPr>
            </w:pPr>
            <w:ins w:id="3443" w:author="Stefan Parkvall" w:date="2018-04-23T12:13:00Z">
              <w:r w:rsidRPr="007F64E9">
                <w:rPr>
                  <w:rFonts w:eastAsia="Batang"/>
                </w:rPr>
                <w:t>0</w:t>
              </w:r>
            </w:ins>
          </w:p>
        </w:tc>
        <w:tc>
          <w:tcPr>
            <w:tcW w:w="2524" w:type="dxa"/>
            <w:shd w:val="clear" w:color="auto" w:fill="auto"/>
            <w:vAlign w:val="center"/>
          </w:tcPr>
          <w:p w14:paraId="254179AC" w14:textId="77777777" w:rsidR="004615DD" w:rsidRPr="007F64E9" w:rsidRDefault="004615DD" w:rsidP="006B22C5">
            <w:pPr>
              <w:pStyle w:val="TAC"/>
              <w:rPr>
                <w:ins w:id="3444" w:author="Stefan Parkvall" w:date="2018-04-23T12:13:00Z"/>
                <w:rFonts w:eastAsia="Batang"/>
              </w:rPr>
            </w:pPr>
            <w:ins w:id="3445" w:author="Stefan Parkvall" w:date="2018-04-23T12:13:00Z">
              <w:r w:rsidRPr="007F64E9">
                <w:rPr>
                  <w:rFonts w:eastAsia="Batang"/>
                </w:rPr>
                <w:t>9,19,29,39</w:t>
              </w:r>
            </w:ins>
          </w:p>
        </w:tc>
        <w:tc>
          <w:tcPr>
            <w:tcW w:w="1020" w:type="dxa"/>
            <w:shd w:val="clear" w:color="auto" w:fill="auto"/>
          </w:tcPr>
          <w:p w14:paraId="5BE58DC1" w14:textId="77777777" w:rsidR="004615DD" w:rsidRPr="007F64E9" w:rsidRDefault="004615DD" w:rsidP="006B22C5">
            <w:pPr>
              <w:pStyle w:val="TAC"/>
              <w:rPr>
                <w:ins w:id="3446" w:author="Stefan Parkvall" w:date="2018-04-23T12:13:00Z"/>
                <w:rFonts w:eastAsia="Batang"/>
              </w:rPr>
            </w:pPr>
            <w:ins w:id="3447" w:author="Stefan Parkvall" w:date="2018-04-23T12:13:00Z">
              <w:r w:rsidRPr="007F64E9">
                <w:rPr>
                  <w:rFonts w:eastAsia="Batang"/>
                </w:rPr>
                <w:t>8</w:t>
              </w:r>
            </w:ins>
          </w:p>
        </w:tc>
        <w:tc>
          <w:tcPr>
            <w:tcW w:w="992" w:type="dxa"/>
            <w:vAlign w:val="center"/>
          </w:tcPr>
          <w:p w14:paraId="107C0FE4" w14:textId="77777777" w:rsidR="004615DD" w:rsidRPr="007F64E9" w:rsidRDefault="004615DD" w:rsidP="006B22C5">
            <w:pPr>
              <w:pStyle w:val="TAC"/>
              <w:rPr>
                <w:ins w:id="3448" w:author="Stefan Parkvall" w:date="2018-04-23T12:13:00Z"/>
                <w:rFonts w:eastAsia="Batang"/>
              </w:rPr>
            </w:pPr>
            <w:ins w:id="3449" w:author="Stefan Parkvall" w:date="2018-04-23T12:13:00Z">
              <w:r w:rsidRPr="007F64E9">
                <w:rPr>
                  <w:rFonts w:eastAsia="Batang"/>
                </w:rPr>
                <w:t>2</w:t>
              </w:r>
            </w:ins>
          </w:p>
        </w:tc>
        <w:tc>
          <w:tcPr>
            <w:tcW w:w="1134" w:type="dxa"/>
            <w:vAlign w:val="center"/>
          </w:tcPr>
          <w:p w14:paraId="027A4B17" w14:textId="77777777" w:rsidR="004615DD" w:rsidRPr="007F64E9" w:rsidRDefault="004615DD" w:rsidP="006B22C5">
            <w:pPr>
              <w:pStyle w:val="TAC"/>
              <w:rPr>
                <w:ins w:id="3450" w:author="Stefan Parkvall" w:date="2018-04-23T12:13:00Z"/>
                <w:rFonts w:eastAsia="Batang"/>
              </w:rPr>
            </w:pPr>
            <w:ins w:id="3451" w:author="Stefan Parkvall" w:date="2018-04-23T12:13:00Z">
              <w:r w:rsidRPr="007F64E9">
                <w:rPr>
                  <w:rFonts w:eastAsia="Batang"/>
                </w:rPr>
                <w:t>3</w:t>
              </w:r>
            </w:ins>
          </w:p>
        </w:tc>
        <w:tc>
          <w:tcPr>
            <w:tcW w:w="981" w:type="dxa"/>
          </w:tcPr>
          <w:p w14:paraId="289F59BE" w14:textId="77777777" w:rsidR="004615DD" w:rsidRPr="007F64E9" w:rsidRDefault="004615DD" w:rsidP="006B22C5">
            <w:pPr>
              <w:pStyle w:val="TAC"/>
              <w:rPr>
                <w:ins w:id="3452" w:author="Stefan Parkvall" w:date="2018-04-23T12:13:00Z"/>
                <w:rFonts w:eastAsia="Batang"/>
              </w:rPr>
            </w:pPr>
            <w:ins w:id="3453" w:author="Stefan Parkvall" w:date="2018-04-23T12:13:00Z">
              <w:r w:rsidRPr="007F64E9">
                <w:rPr>
                  <w:rFonts w:eastAsia="Batang"/>
                </w:rPr>
                <w:t>2</w:t>
              </w:r>
            </w:ins>
          </w:p>
        </w:tc>
      </w:tr>
      <w:tr w:rsidR="004615DD" w:rsidRPr="007F64E9" w14:paraId="074B1823" w14:textId="77777777" w:rsidTr="006B22C5">
        <w:trPr>
          <w:jc w:val="center"/>
          <w:ins w:id="3454" w:author="Stefan Parkvall" w:date="2018-04-23T12:13:00Z"/>
        </w:trPr>
        <w:tc>
          <w:tcPr>
            <w:tcW w:w="988" w:type="dxa"/>
            <w:shd w:val="clear" w:color="auto" w:fill="auto"/>
            <w:vAlign w:val="center"/>
          </w:tcPr>
          <w:p w14:paraId="0BA1D84D" w14:textId="77777777" w:rsidR="004615DD" w:rsidRPr="007F64E9" w:rsidRDefault="004615DD" w:rsidP="006B22C5">
            <w:pPr>
              <w:pStyle w:val="TAC"/>
              <w:rPr>
                <w:ins w:id="3455" w:author="Stefan Parkvall" w:date="2018-04-23T12:13:00Z"/>
                <w:rFonts w:eastAsia="Batang"/>
              </w:rPr>
            </w:pPr>
            <w:ins w:id="3456" w:author="Stefan Parkvall" w:date="2018-04-29T20:47:00Z">
              <w:r w:rsidRPr="007F64E9">
                <w:rPr>
                  <w:rFonts w:eastAsia="Batang"/>
                </w:rPr>
                <w:t>160</w:t>
              </w:r>
            </w:ins>
          </w:p>
        </w:tc>
        <w:tc>
          <w:tcPr>
            <w:tcW w:w="1134" w:type="dxa"/>
            <w:shd w:val="clear" w:color="auto" w:fill="auto"/>
          </w:tcPr>
          <w:p w14:paraId="5AF3B60C" w14:textId="77777777" w:rsidR="004615DD" w:rsidRPr="007F64E9" w:rsidRDefault="004615DD" w:rsidP="006B22C5">
            <w:pPr>
              <w:pStyle w:val="TAC"/>
              <w:rPr>
                <w:ins w:id="3457" w:author="Stefan Parkvall" w:date="2018-04-23T12:13:00Z"/>
                <w:rFonts w:eastAsia="Batang"/>
              </w:rPr>
            </w:pPr>
            <w:ins w:id="3458" w:author="Stefan Parkvall" w:date="2018-04-23T12:13:00Z">
              <w:r w:rsidRPr="007F64E9">
                <w:rPr>
                  <w:rFonts w:eastAsia="Batang"/>
                </w:rPr>
                <w:t>C0</w:t>
              </w:r>
            </w:ins>
          </w:p>
        </w:tc>
        <w:tc>
          <w:tcPr>
            <w:tcW w:w="708" w:type="dxa"/>
            <w:shd w:val="clear" w:color="auto" w:fill="auto"/>
            <w:vAlign w:val="center"/>
          </w:tcPr>
          <w:p w14:paraId="529BCD6A" w14:textId="77777777" w:rsidR="004615DD" w:rsidRPr="007F64E9" w:rsidRDefault="004615DD" w:rsidP="006B22C5">
            <w:pPr>
              <w:pStyle w:val="TAC"/>
              <w:rPr>
                <w:ins w:id="3459" w:author="Stefan Parkvall" w:date="2018-04-23T12:13:00Z"/>
                <w:rFonts w:eastAsia="Batang"/>
              </w:rPr>
            </w:pPr>
            <w:ins w:id="3460" w:author="Stefan Parkvall" w:date="2018-04-23T12:13:00Z">
              <w:r w:rsidRPr="007F64E9">
                <w:rPr>
                  <w:rFonts w:eastAsia="Batang"/>
                </w:rPr>
                <w:t>1</w:t>
              </w:r>
            </w:ins>
          </w:p>
        </w:tc>
        <w:tc>
          <w:tcPr>
            <w:tcW w:w="851" w:type="dxa"/>
            <w:shd w:val="clear" w:color="auto" w:fill="auto"/>
            <w:vAlign w:val="center"/>
          </w:tcPr>
          <w:p w14:paraId="3E243A4B" w14:textId="77777777" w:rsidR="004615DD" w:rsidRPr="007F64E9" w:rsidRDefault="004615DD" w:rsidP="006B22C5">
            <w:pPr>
              <w:pStyle w:val="TAC"/>
              <w:rPr>
                <w:ins w:id="3461" w:author="Stefan Parkvall" w:date="2018-04-23T12:13:00Z"/>
                <w:rFonts w:eastAsia="Batang"/>
              </w:rPr>
            </w:pPr>
            <w:ins w:id="3462" w:author="Stefan Parkvall" w:date="2018-04-23T12:13:00Z">
              <w:r w:rsidRPr="007F64E9">
                <w:rPr>
                  <w:rFonts w:eastAsia="Batang"/>
                </w:rPr>
                <w:t>0</w:t>
              </w:r>
            </w:ins>
          </w:p>
        </w:tc>
        <w:tc>
          <w:tcPr>
            <w:tcW w:w="2524" w:type="dxa"/>
            <w:shd w:val="clear" w:color="auto" w:fill="auto"/>
            <w:vAlign w:val="center"/>
          </w:tcPr>
          <w:p w14:paraId="0EDD2079" w14:textId="77777777" w:rsidR="004615DD" w:rsidRPr="007F64E9" w:rsidRDefault="004615DD" w:rsidP="006B22C5">
            <w:pPr>
              <w:pStyle w:val="TAC"/>
              <w:rPr>
                <w:ins w:id="3463" w:author="Stefan Parkvall" w:date="2018-04-23T12:13:00Z"/>
                <w:rFonts w:eastAsia="Batang"/>
              </w:rPr>
            </w:pPr>
            <w:ins w:id="3464" w:author="Stefan Parkvall" w:date="2018-04-23T12:13:00Z">
              <w:r w:rsidRPr="007F64E9">
                <w:rPr>
                  <w:rFonts w:eastAsia="Batang"/>
                </w:rPr>
                <w:t>17,19,37,39</w:t>
              </w:r>
            </w:ins>
          </w:p>
        </w:tc>
        <w:tc>
          <w:tcPr>
            <w:tcW w:w="1020" w:type="dxa"/>
            <w:shd w:val="clear" w:color="auto" w:fill="auto"/>
            <w:vAlign w:val="center"/>
          </w:tcPr>
          <w:p w14:paraId="54337189" w14:textId="77777777" w:rsidR="004615DD" w:rsidRPr="007F64E9" w:rsidRDefault="004615DD" w:rsidP="006B22C5">
            <w:pPr>
              <w:pStyle w:val="TAC"/>
              <w:rPr>
                <w:ins w:id="3465" w:author="Stefan Parkvall" w:date="2018-04-23T12:13:00Z"/>
                <w:rFonts w:eastAsia="Batang"/>
              </w:rPr>
            </w:pPr>
            <w:ins w:id="3466" w:author="Stefan Parkvall" w:date="2018-04-23T12:13:00Z">
              <w:r w:rsidRPr="007F64E9">
                <w:rPr>
                  <w:rFonts w:eastAsia="Batang"/>
                </w:rPr>
                <w:t>0</w:t>
              </w:r>
            </w:ins>
          </w:p>
        </w:tc>
        <w:tc>
          <w:tcPr>
            <w:tcW w:w="992" w:type="dxa"/>
            <w:vAlign w:val="center"/>
          </w:tcPr>
          <w:p w14:paraId="54977BB8" w14:textId="77777777" w:rsidR="004615DD" w:rsidRPr="007F64E9" w:rsidRDefault="004615DD" w:rsidP="006B22C5">
            <w:pPr>
              <w:pStyle w:val="TAC"/>
              <w:rPr>
                <w:ins w:id="3467" w:author="Stefan Parkvall" w:date="2018-04-23T12:13:00Z"/>
                <w:rFonts w:eastAsia="Batang"/>
              </w:rPr>
            </w:pPr>
            <w:ins w:id="3468" w:author="Stefan Parkvall" w:date="2018-04-23T12:13:00Z">
              <w:r w:rsidRPr="007F64E9">
                <w:rPr>
                  <w:rFonts w:eastAsia="Batang"/>
                </w:rPr>
                <w:t>1</w:t>
              </w:r>
            </w:ins>
          </w:p>
        </w:tc>
        <w:tc>
          <w:tcPr>
            <w:tcW w:w="1134" w:type="dxa"/>
            <w:vAlign w:val="center"/>
          </w:tcPr>
          <w:p w14:paraId="527231B6" w14:textId="77777777" w:rsidR="004615DD" w:rsidRPr="007F64E9" w:rsidRDefault="004615DD" w:rsidP="006B22C5">
            <w:pPr>
              <w:pStyle w:val="TAC"/>
              <w:rPr>
                <w:ins w:id="3469" w:author="Stefan Parkvall" w:date="2018-04-23T12:13:00Z"/>
                <w:rFonts w:eastAsia="Batang"/>
              </w:rPr>
            </w:pPr>
            <w:ins w:id="3470" w:author="Stefan Parkvall" w:date="2018-04-23T12:13:00Z">
              <w:r w:rsidRPr="007F64E9">
                <w:rPr>
                  <w:rFonts w:eastAsia="Batang"/>
                </w:rPr>
                <w:t>7</w:t>
              </w:r>
            </w:ins>
          </w:p>
        </w:tc>
        <w:tc>
          <w:tcPr>
            <w:tcW w:w="981" w:type="dxa"/>
          </w:tcPr>
          <w:p w14:paraId="01E9F43A" w14:textId="77777777" w:rsidR="004615DD" w:rsidRPr="007F64E9" w:rsidRDefault="004615DD" w:rsidP="006B22C5">
            <w:pPr>
              <w:pStyle w:val="TAC"/>
              <w:rPr>
                <w:ins w:id="3471" w:author="Stefan Parkvall" w:date="2018-04-23T12:13:00Z"/>
                <w:rFonts w:eastAsia="Batang"/>
              </w:rPr>
            </w:pPr>
            <w:ins w:id="3472" w:author="Stefan Parkvall" w:date="2018-04-23T12:13:00Z">
              <w:r w:rsidRPr="007F64E9">
                <w:rPr>
                  <w:rFonts w:eastAsia="Batang"/>
                </w:rPr>
                <w:t>2</w:t>
              </w:r>
            </w:ins>
          </w:p>
        </w:tc>
      </w:tr>
      <w:tr w:rsidR="004615DD" w:rsidRPr="007F64E9" w14:paraId="2ADB81CA" w14:textId="77777777" w:rsidTr="006B22C5">
        <w:trPr>
          <w:jc w:val="center"/>
          <w:ins w:id="3473" w:author="Stefan Parkvall" w:date="2018-04-23T12:13:00Z"/>
        </w:trPr>
        <w:tc>
          <w:tcPr>
            <w:tcW w:w="988" w:type="dxa"/>
            <w:shd w:val="clear" w:color="auto" w:fill="auto"/>
            <w:vAlign w:val="center"/>
          </w:tcPr>
          <w:p w14:paraId="66E999A2" w14:textId="77777777" w:rsidR="004615DD" w:rsidRPr="007F64E9" w:rsidRDefault="004615DD" w:rsidP="006B22C5">
            <w:pPr>
              <w:pStyle w:val="TAC"/>
              <w:rPr>
                <w:ins w:id="3474" w:author="Stefan Parkvall" w:date="2018-04-23T12:13:00Z"/>
                <w:rFonts w:eastAsia="Batang"/>
              </w:rPr>
            </w:pPr>
            <w:ins w:id="3475" w:author="Stefan Parkvall" w:date="2018-04-29T20:47:00Z">
              <w:r w:rsidRPr="007F64E9">
                <w:rPr>
                  <w:rFonts w:eastAsia="Batang"/>
                </w:rPr>
                <w:t>161</w:t>
              </w:r>
            </w:ins>
          </w:p>
        </w:tc>
        <w:tc>
          <w:tcPr>
            <w:tcW w:w="1134" w:type="dxa"/>
            <w:shd w:val="clear" w:color="auto" w:fill="auto"/>
          </w:tcPr>
          <w:p w14:paraId="2AB7BF0D" w14:textId="77777777" w:rsidR="004615DD" w:rsidRPr="007F64E9" w:rsidRDefault="004615DD" w:rsidP="006B22C5">
            <w:pPr>
              <w:pStyle w:val="TAC"/>
              <w:rPr>
                <w:ins w:id="3476" w:author="Stefan Parkvall" w:date="2018-04-23T12:13:00Z"/>
                <w:rFonts w:eastAsia="Batang"/>
              </w:rPr>
            </w:pPr>
            <w:ins w:id="3477" w:author="Stefan Parkvall" w:date="2018-04-23T12:13:00Z">
              <w:r w:rsidRPr="007F64E9">
                <w:rPr>
                  <w:rFonts w:eastAsia="Batang"/>
                </w:rPr>
                <w:t>C0</w:t>
              </w:r>
            </w:ins>
          </w:p>
        </w:tc>
        <w:tc>
          <w:tcPr>
            <w:tcW w:w="708" w:type="dxa"/>
            <w:shd w:val="clear" w:color="auto" w:fill="auto"/>
            <w:vAlign w:val="center"/>
          </w:tcPr>
          <w:p w14:paraId="66290CCB" w14:textId="77777777" w:rsidR="004615DD" w:rsidRPr="007F64E9" w:rsidRDefault="004615DD" w:rsidP="006B22C5">
            <w:pPr>
              <w:pStyle w:val="TAC"/>
              <w:rPr>
                <w:ins w:id="3478" w:author="Stefan Parkvall" w:date="2018-04-23T12:13:00Z"/>
                <w:rFonts w:eastAsia="Batang"/>
              </w:rPr>
            </w:pPr>
            <w:ins w:id="3479" w:author="Stefan Parkvall" w:date="2018-04-23T12:13:00Z">
              <w:r w:rsidRPr="007F64E9">
                <w:rPr>
                  <w:rFonts w:eastAsia="Batang"/>
                </w:rPr>
                <w:t>1</w:t>
              </w:r>
            </w:ins>
          </w:p>
        </w:tc>
        <w:tc>
          <w:tcPr>
            <w:tcW w:w="851" w:type="dxa"/>
            <w:shd w:val="clear" w:color="auto" w:fill="auto"/>
            <w:vAlign w:val="center"/>
          </w:tcPr>
          <w:p w14:paraId="4FDCB4FE" w14:textId="77777777" w:rsidR="004615DD" w:rsidRPr="007F64E9" w:rsidRDefault="004615DD" w:rsidP="006B22C5">
            <w:pPr>
              <w:pStyle w:val="TAC"/>
              <w:rPr>
                <w:ins w:id="3480" w:author="Stefan Parkvall" w:date="2018-04-23T12:13:00Z"/>
                <w:rFonts w:eastAsia="Batang"/>
              </w:rPr>
            </w:pPr>
            <w:ins w:id="3481" w:author="Stefan Parkvall" w:date="2018-04-23T12:13:00Z">
              <w:r w:rsidRPr="007F64E9">
                <w:rPr>
                  <w:rFonts w:eastAsia="Batang"/>
                </w:rPr>
                <w:t>0</w:t>
              </w:r>
            </w:ins>
          </w:p>
        </w:tc>
        <w:tc>
          <w:tcPr>
            <w:tcW w:w="2524" w:type="dxa"/>
            <w:shd w:val="clear" w:color="auto" w:fill="auto"/>
            <w:vAlign w:val="center"/>
          </w:tcPr>
          <w:p w14:paraId="611847AB" w14:textId="77777777" w:rsidR="004615DD" w:rsidRPr="007F64E9" w:rsidRDefault="004615DD" w:rsidP="006B22C5">
            <w:pPr>
              <w:pStyle w:val="TAC"/>
              <w:rPr>
                <w:ins w:id="3482" w:author="Stefan Parkvall" w:date="2018-04-23T12:13:00Z"/>
                <w:rFonts w:eastAsia="Batang"/>
              </w:rPr>
            </w:pPr>
            <w:ins w:id="3483" w:author="Stefan Parkvall" w:date="2018-04-23T12:13:00Z">
              <w:r w:rsidRPr="007F64E9">
                <w:rPr>
                  <w:rFonts w:eastAsia="Batang"/>
                </w:rPr>
                <w:t>9,19,29,39</w:t>
              </w:r>
            </w:ins>
          </w:p>
        </w:tc>
        <w:tc>
          <w:tcPr>
            <w:tcW w:w="1020" w:type="dxa"/>
            <w:shd w:val="clear" w:color="auto" w:fill="auto"/>
            <w:vAlign w:val="center"/>
          </w:tcPr>
          <w:p w14:paraId="7B824B53" w14:textId="77777777" w:rsidR="004615DD" w:rsidRPr="007F64E9" w:rsidRDefault="004615DD" w:rsidP="006B22C5">
            <w:pPr>
              <w:pStyle w:val="TAC"/>
              <w:rPr>
                <w:ins w:id="3484" w:author="Stefan Parkvall" w:date="2018-04-23T12:13:00Z"/>
                <w:rFonts w:eastAsia="Batang"/>
              </w:rPr>
            </w:pPr>
            <w:ins w:id="3485" w:author="Stefan Parkvall" w:date="2018-04-23T12:13:00Z">
              <w:r w:rsidRPr="007F64E9">
                <w:rPr>
                  <w:rFonts w:eastAsia="Batang"/>
                </w:rPr>
                <w:t>0</w:t>
              </w:r>
            </w:ins>
          </w:p>
        </w:tc>
        <w:tc>
          <w:tcPr>
            <w:tcW w:w="992" w:type="dxa"/>
            <w:vAlign w:val="center"/>
          </w:tcPr>
          <w:p w14:paraId="5090B80C" w14:textId="77777777" w:rsidR="004615DD" w:rsidRPr="007F64E9" w:rsidRDefault="004615DD" w:rsidP="006B22C5">
            <w:pPr>
              <w:pStyle w:val="TAC"/>
              <w:rPr>
                <w:ins w:id="3486" w:author="Stefan Parkvall" w:date="2018-04-23T12:13:00Z"/>
                <w:rFonts w:eastAsia="Batang"/>
              </w:rPr>
            </w:pPr>
            <w:ins w:id="3487" w:author="Stefan Parkvall" w:date="2018-04-23T12:13:00Z">
              <w:r w:rsidRPr="007F64E9">
                <w:rPr>
                  <w:rFonts w:eastAsia="Batang"/>
                </w:rPr>
                <w:t xml:space="preserve">2 </w:t>
              </w:r>
            </w:ins>
          </w:p>
        </w:tc>
        <w:tc>
          <w:tcPr>
            <w:tcW w:w="1134" w:type="dxa"/>
            <w:vAlign w:val="center"/>
          </w:tcPr>
          <w:p w14:paraId="5AF178CD" w14:textId="77777777" w:rsidR="004615DD" w:rsidRPr="007F64E9" w:rsidRDefault="004615DD" w:rsidP="006B22C5">
            <w:pPr>
              <w:pStyle w:val="TAC"/>
              <w:rPr>
                <w:ins w:id="3488" w:author="Stefan Parkvall" w:date="2018-04-23T12:13:00Z"/>
                <w:rFonts w:eastAsia="Batang"/>
              </w:rPr>
            </w:pPr>
            <w:ins w:id="3489" w:author="Stefan Parkvall" w:date="2018-04-23T12:13:00Z">
              <w:r w:rsidRPr="007F64E9">
                <w:rPr>
                  <w:rFonts w:eastAsia="Batang"/>
                </w:rPr>
                <w:t>7</w:t>
              </w:r>
            </w:ins>
          </w:p>
        </w:tc>
        <w:tc>
          <w:tcPr>
            <w:tcW w:w="981" w:type="dxa"/>
          </w:tcPr>
          <w:p w14:paraId="7CB44582" w14:textId="77777777" w:rsidR="004615DD" w:rsidRPr="007F64E9" w:rsidRDefault="004615DD" w:rsidP="006B22C5">
            <w:pPr>
              <w:pStyle w:val="TAC"/>
              <w:rPr>
                <w:ins w:id="3490" w:author="Stefan Parkvall" w:date="2018-04-23T12:13:00Z"/>
                <w:rFonts w:eastAsia="Batang"/>
              </w:rPr>
            </w:pPr>
            <w:ins w:id="3491" w:author="Stefan Parkvall" w:date="2018-04-23T12:13:00Z">
              <w:r w:rsidRPr="007F64E9">
                <w:rPr>
                  <w:rFonts w:eastAsia="Batang"/>
                </w:rPr>
                <w:t>2</w:t>
              </w:r>
            </w:ins>
          </w:p>
        </w:tc>
      </w:tr>
      <w:tr w:rsidR="004615DD" w:rsidRPr="007F64E9" w14:paraId="3FACBB8F" w14:textId="77777777" w:rsidTr="006B22C5">
        <w:trPr>
          <w:jc w:val="center"/>
          <w:ins w:id="3492" w:author="Stefan Parkvall" w:date="2018-04-23T12:13:00Z"/>
        </w:trPr>
        <w:tc>
          <w:tcPr>
            <w:tcW w:w="988" w:type="dxa"/>
            <w:shd w:val="clear" w:color="auto" w:fill="auto"/>
            <w:vAlign w:val="center"/>
          </w:tcPr>
          <w:p w14:paraId="420EFC12" w14:textId="77777777" w:rsidR="004615DD" w:rsidRPr="007F64E9" w:rsidRDefault="004615DD" w:rsidP="006B22C5">
            <w:pPr>
              <w:pStyle w:val="TAC"/>
              <w:rPr>
                <w:ins w:id="3493" w:author="Stefan Parkvall" w:date="2018-04-23T12:13:00Z"/>
                <w:rFonts w:eastAsia="Batang"/>
              </w:rPr>
            </w:pPr>
            <w:ins w:id="3494" w:author="Stefan Parkvall" w:date="2018-04-29T20:47:00Z">
              <w:r w:rsidRPr="007F64E9">
                <w:rPr>
                  <w:rFonts w:eastAsia="Batang"/>
                </w:rPr>
                <w:t>162</w:t>
              </w:r>
            </w:ins>
          </w:p>
        </w:tc>
        <w:tc>
          <w:tcPr>
            <w:tcW w:w="1134" w:type="dxa"/>
            <w:shd w:val="clear" w:color="auto" w:fill="auto"/>
          </w:tcPr>
          <w:p w14:paraId="53E928A3" w14:textId="77777777" w:rsidR="004615DD" w:rsidRPr="007F64E9" w:rsidRDefault="004615DD" w:rsidP="006B22C5">
            <w:pPr>
              <w:pStyle w:val="TAC"/>
              <w:rPr>
                <w:ins w:id="3495" w:author="Stefan Parkvall" w:date="2018-04-23T12:13:00Z"/>
                <w:rFonts w:eastAsia="Batang"/>
              </w:rPr>
            </w:pPr>
            <w:ins w:id="3496" w:author="Stefan Parkvall" w:date="2018-04-23T12:13:00Z">
              <w:r w:rsidRPr="007F64E9">
                <w:rPr>
                  <w:rFonts w:eastAsia="Batang"/>
                </w:rPr>
                <w:t>C0</w:t>
              </w:r>
            </w:ins>
          </w:p>
        </w:tc>
        <w:tc>
          <w:tcPr>
            <w:tcW w:w="708" w:type="dxa"/>
            <w:shd w:val="clear" w:color="auto" w:fill="auto"/>
            <w:vAlign w:val="center"/>
          </w:tcPr>
          <w:p w14:paraId="32C8D6D9" w14:textId="77777777" w:rsidR="004615DD" w:rsidRPr="007F64E9" w:rsidRDefault="004615DD" w:rsidP="006B22C5">
            <w:pPr>
              <w:pStyle w:val="TAC"/>
              <w:rPr>
                <w:ins w:id="3497" w:author="Stefan Parkvall" w:date="2018-04-23T12:13:00Z"/>
                <w:rFonts w:eastAsia="Batang"/>
              </w:rPr>
            </w:pPr>
            <w:ins w:id="3498" w:author="Stefan Parkvall" w:date="2018-04-23T12:13:00Z">
              <w:r w:rsidRPr="007F64E9">
                <w:rPr>
                  <w:rFonts w:eastAsia="Batang"/>
                </w:rPr>
                <w:t>1</w:t>
              </w:r>
            </w:ins>
          </w:p>
        </w:tc>
        <w:tc>
          <w:tcPr>
            <w:tcW w:w="851" w:type="dxa"/>
            <w:shd w:val="clear" w:color="auto" w:fill="auto"/>
            <w:vAlign w:val="center"/>
          </w:tcPr>
          <w:p w14:paraId="5DE7104E" w14:textId="77777777" w:rsidR="004615DD" w:rsidRPr="007F64E9" w:rsidRDefault="004615DD" w:rsidP="006B22C5">
            <w:pPr>
              <w:pStyle w:val="TAC"/>
              <w:rPr>
                <w:ins w:id="3499" w:author="Stefan Parkvall" w:date="2018-04-23T12:13:00Z"/>
                <w:rFonts w:eastAsia="Batang"/>
              </w:rPr>
            </w:pPr>
            <w:ins w:id="3500" w:author="Stefan Parkvall" w:date="2018-04-23T12:13:00Z">
              <w:r w:rsidRPr="007F64E9">
                <w:rPr>
                  <w:rFonts w:eastAsia="Batang"/>
                </w:rPr>
                <w:t>0</w:t>
              </w:r>
            </w:ins>
          </w:p>
        </w:tc>
        <w:tc>
          <w:tcPr>
            <w:tcW w:w="2524" w:type="dxa"/>
            <w:shd w:val="clear" w:color="auto" w:fill="auto"/>
            <w:vAlign w:val="center"/>
          </w:tcPr>
          <w:p w14:paraId="04697980" w14:textId="77777777" w:rsidR="004615DD" w:rsidRPr="007F64E9" w:rsidRDefault="004615DD" w:rsidP="006B22C5">
            <w:pPr>
              <w:pStyle w:val="TAC"/>
              <w:rPr>
                <w:ins w:id="3501" w:author="Stefan Parkvall" w:date="2018-04-23T12:13:00Z"/>
                <w:rFonts w:eastAsia="Batang"/>
              </w:rPr>
            </w:pPr>
            <w:ins w:id="3502" w:author="Stefan Parkvall" w:date="2018-04-23T12:13:00Z">
              <w:r w:rsidRPr="007F64E9">
                <w:rPr>
                  <w:rFonts w:eastAsia="Batang"/>
                </w:rPr>
                <w:t>23,27,31,35,39</w:t>
              </w:r>
            </w:ins>
          </w:p>
        </w:tc>
        <w:tc>
          <w:tcPr>
            <w:tcW w:w="1020" w:type="dxa"/>
            <w:shd w:val="clear" w:color="auto" w:fill="auto"/>
            <w:vAlign w:val="center"/>
          </w:tcPr>
          <w:p w14:paraId="5D66CBF6" w14:textId="77777777" w:rsidR="004615DD" w:rsidRPr="007F64E9" w:rsidRDefault="004615DD" w:rsidP="006B22C5">
            <w:pPr>
              <w:pStyle w:val="TAC"/>
              <w:rPr>
                <w:ins w:id="3503" w:author="Stefan Parkvall" w:date="2018-04-23T12:13:00Z"/>
                <w:rFonts w:eastAsia="Batang"/>
              </w:rPr>
            </w:pPr>
            <w:ins w:id="3504" w:author="Stefan Parkvall" w:date="2018-04-23T12:13:00Z">
              <w:r w:rsidRPr="007F64E9">
                <w:rPr>
                  <w:rFonts w:eastAsia="Batang"/>
                </w:rPr>
                <w:t>8</w:t>
              </w:r>
            </w:ins>
          </w:p>
        </w:tc>
        <w:tc>
          <w:tcPr>
            <w:tcW w:w="992" w:type="dxa"/>
            <w:vAlign w:val="center"/>
          </w:tcPr>
          <w:p w14:paraId="4BAB7981" w14:textId="77777777" w:rsidR="004615DD" w:rsidRPr="007F64E9" w:rsidRDefault="004615DD" w:rsidP="006B22C5">
            <w:pPr>
              <w:pStyle w:val="TAC"/>
              <w:rPr>
                <w:ins w:id="3505" w:author="Stefan Parkvall" w:date="2018-04-23T12:13:00Z"/>
                <w:rFonts w:eastAsia="Batang"/>
              </w:rPr>
            </w:pPr>
            <w:ins w:id="3506" w:author="Stefan Parkvall" w:date="2018-04-23T12:13:00Z">
              <w:r w:rsidRPr="007F64E9">
                <w:rPr>
                  <w:rFonts w:eastAsia="Batang"/>
                </w:rPr>
                <w:t>1</w:t>
              </w:r>
            </w:ins>
          </w:p>
        </w:tc>
        <w:tc>
          <w:tcPr>
            <w:tcW w:w="1134" w:type="dxa"/>
            <w:vAlign w:val="center"/>
          </w:tcPr>
          <w:p w14:paraId="0C611B3D" w14:textId="77777777" w:rsidR="004615DD" w:rsidRPr="007F64E9" w:rsidRDefault="004615DD" w:rsidP="006B22C5">
            <w:pPr>
              <w:pStyle w:val="TAC"/>
              <w:rPr>
                <w:ins w:id="3507" w:author="Stefan Parkvall" w:date="2018-04-23T12:13:00Z"/>
                <w:rFonts w:eastAsia="Batang"/>
              </w:rPr>
            </w:pPr>
            <w:ins w:id="3508" w:author="Stefan Parkvall" w:date="2018-04-23T12:13:00Z">
              <w:r w:rsidRPr="007F64E9">
                <w:rPr>
                  <w:rFonts w:eastAsia="Batang"/>
                </w:rPr>
                <w:t>3</w:t>
              </w:r>
            </w:ins>
          </w:p>
        </w:tc>
        <w:tc>
          <w:tcPr>
            <w:tcW w:w="981" w:type="dxa"/>
          </w:tcPr>
          <w:p w14:paraId="045EB0AE" w14:textId="77777777" w:rsidR="004615DD" w:rsidRPr="007F64E9" w:rsidRDefault="004615DD" w:rsidP="006B22C5">
            <w:pPr>
              <w:pStyle w:val="TAC"/>
              <w:rPr>
                <w:ins w:id="3509" w:author="Stefan Parkvall" w:date="2018-04-23T12:13:00Z"/>
                <w:rFonts w:eastAsia="Batang"/>
              </w:rPr>
            </w:pPr>
            <w:ins w:id="3510" w:author="Stefan Parkvall" w:date="2018-04-23T12:13:00Z">
              <w:r w:rsidRPr="007F64E9">
                <w:rPr>
                  <w:rFonts w:eastAsia="Batang"/>
                </w:rPr>
                <w:t>2</w:t>
              </w:r>
            </w:ins>
          </w:p>
        </w:tc>
      </w:tr>
      <w:tr w:rsidR="004615DD" w:rsidRPr="007F64E9" w14:paraId="2F1099AA" w14:textId="77777777" w:rsidTr="006B22C5">
        <w:trPr>
          <w:jc w:val="center"/>
          <w:ins w:id="3511" w:author="Stefan Parkvall" w:date="2018-04-23T12:13:00Z"/>
        </w:trPr>
        <w:tc>
          <w:tcPr>
            <w:tcW w:w="988" w:type="dxa"/>
            <w:shd w:val="clear" w:color="auto" w:fill="auto"/>
            <w:vAlign w:val="center"/>
          </w:tcPr>
          <w:p w14:paraId="60A42734" w14:textId="77777777" w:rsidR="004615DD" w:rsidRPr="007F64E9" w:rsidRDefault="004615DD" w:rsidP="006B22C5">
            <w:pPr>
              <w:pStyle w:val="TAC"/>
              <w:rPr>
                <w:ins w:id="3512" w:author="Stefan Parkvall" w:date="2018-04-23T12:13:00Z"/>
                <w:rFonts w:eastAsia="Batang"/>
              </w:rPr>
            </w:pPr>
            <w:ins w:id="3513" w:author="Stefan Parkvall" w:date="2018-04-29T20:47:00Z">
              <w:r w:rsidRPr="007F64E9">
                <w:rPr>
                  <w:rFonts w:eastAsia="Batang"/>
                </w:rPr>
                <w:t>163</w:t>
              </w:r>
            </w:ins>
          </w:p>
        </w:tc>
        <w:tc>
          <w:tcPr>
            <w:tcW w:w="1134" w:type="dxa"/>
            <w:shd w:val="clear" w:color="auto" w:fill="auto"/>
          </w:tcPr>
          <w:p w14:paraId="1480CFF5" w14:textId="77777777" w:rsidR="004615DD" w:rsidRPr="007F64E9" w:rsidRDefault="004615DD" w:rsidP="006B22C5">
            <w:pPr>
              <w:pStyle w:val="TAC"/>
              <w:rPr>
                <w:ins w:id="3514" w:author="Stefan Parkvall" w:date="2018-04-23T12:13:00Z"/>
                <w:rFonts w:eastAsia="Batang"/>
              </w:rPr>
            </w:pPr>
            <w:ins w:id="3515" w:author="Stefan Parkvall" w:date="2018-04-23T12:13:00Z">
              <w:r w:rsidRPr="007F64E9">
                <w:rPr>
                  <w:rFonts w:eastAsia="Batang"/>
                </w:rPr>
                <w:t>C0</w:t>
              </w:r>
            </w:ins>
          </w:p>
        </w:tc>
        <w:tc>
          <w:tcPr>
            <w:tcW w:w="708" w:type="dxa"/>
            <w:shd w:val="clear" w:color="auto" w:fill="auto"/>
            <w:vAlign w:val="center"/>
          </w:tcPr>
          <w:p w14:paraId="2CB6AA38" w14:textId="77777777" w:rsidR="004615DD" w:rsidRPr="007F64E9" w:rsidRDefault="004615DD" w:rsidP="006B22C5">
            <w:pPr>
              <w:pStyle w:val="TAC"/>
              <w:rPr>
                <w:ins w:id="3516" w:author="Stefan Parkvall" w:date="2018-04-23T12:13:00Z"/>
                <w:rFonts w:eastAsia="Batang"/>
              </w:rPr>
            </w:pPr>
            <w:ins w:id="3517" w:author="Stefan Parkvall" w:date="2018-04-23T12:13:00Z">
              <w:r w:rsidRPr="007F64E9">
                <w:rPr>
                  <w:rFonts w:eastAsia="Batang"/>
                </w:rPr>
                <w:t>1</w:t>
              </w:r>
            </w:ins>
          </w:p>
        </w:tc>
        <w:tc>
          <w:tcPr>
            <w:tcW w:w="851" w:type="dxa"/>
            <w:shd w:val="clear" w:color="auto" w:fill="auto"/>
            <w:vAlign w:val="center"/>
          </w:tcPr>
          <w:p w14:paraId="76ACF35E" w14:textId="77777777" w:rsidR="004615DD" w:rsidRPr="007F64E9" w:rsidRDefault="004615DD" w:rsidP="006B22C5">
            <w:pPr>
              <w:pStyle w:val="TAC"/>
              <w:rPr>
                <w:ins w:id="3518" w:author="Stefan Parkvall" w:date="2018-04-23T12:13:00Z"/>
                <w:rFonts w:eastAsia="Batang"/>
              </w:rPr>
            </w:pPr>
            <w:ins w:id="3519" w:author="Stefan Parkvall" w:date="2018-04-23T12:13:00Z">
              <w:r w:rsidRPr="007F64E9">
                <w:rPr>
                  <w:rFonts w:eastAsia="Batang"/>
                </w:rPr>
                <w:t>0</w:t>
              </w:r>
            </w:ins>
          </w:p>
        </w:tc>
        <w:tc>
          <w:tcPr>
            <w:tcW w:w="2524" w:type="dxa"/>
            <w:shd w:val="clear" w:color="auto" w:fill="auto"/>
            <w:vAlign w:val="center"/>
          </w:tcPr>
          <w:p w14:paraId="640152DC" w14:textId="77777777" w:rsidR="004615DD" w:rsidRPr="007F64E9" w:rsidRDefault="004615DD" w:rsidP="006B22C5">
            <w:pPr>
              <w:pStyle w:val="TAC"/>
              <w:rPr>
                <w:ins w:id="3520" w:author="Stefan Parkvall" w:date="2018-04-23T12:13:00Z"/>
                <w:rFonts w:eastAsia="Batang"/>
              </w:rPr>
            </w:pPr>
            <w:ins w:id="3521" w:author="Stefan Parkvall" w:date="2018-04-23T12:13:00Z">
              <w:r w:rsidRPr="007F64E9">
                <w:rPr>
                  <w:rFonts w:eastAsia="Batang"/>
                </w:rPr>
                <w:t>7,15,23,31,39</w:t>
              </w:r>
            </w:ins>
          </w:p>
        </w:tc>
        <w:tc>
          <w:tcPr>
            <w:tcW w:w="1020" w:type="dxa"/>
            <w:shd w:val="clear" w:color="auto" w:fill="auto"/>
            <w:vAlign w:val="center"/>
          </w:tcPr>
          <w:p w14:paraId="21D4A98D" w14:textId="77777777" w:rsidR="004615DD" w:rsidRPr="007F64E9" w:rsidRDefault="004615DD" w:rsidP="006B22C5">
            <w:pPr>
              <w:pStyle w:val="TAC"/>
              <w:rPr>
                <w:ins w:id="3522" w:author="Stefan Parkvall" w:date="2018-04-23T12:13:00Z"/>
                <w:rFonts w:eastAsia="Batang"/>
              </w:rPr>
            </w:pPr>
            <w:ins w:id="3523" w:author="Stefan Parkvall" w:date="2018-04-23T12:13:00Z">
              <w:r w:rsidRPr="007F64E9">
                <w:rPr>
                  <w:rFonts w:eastAsia="Batang"/>
                </w:rPr>
                <w:t>0</w:t>
              </w:r>
            </w:ins>
          </w:p>
        </w:tc>
        <w:tc>
          <w:tcPr>
            <w:tcW w:w="992" w:type="dxa"/>
            <w:vAlign w:val="center"/>
          </w:tcPr>
          <w:p w14:paraId="767941B6" w14:textId="77777777" w:rsidR="004615DD" w:rsidRPr="007F64E9" w:rsidRDefault="004615DD" w:rsidP="006B22C5">
            <w:pPr>
              <w:pStyle w:val="TAC"/>
              <w:rPr>
                <w:ins w:id="3524" w:author="Stefan Parkvall" w:date="2018-04-23T12:13:00Z"/>
                <w:rFonts w:eastAsia="Batang"/>
              </w:rPr>
            </w:pPr>
            <w:ins w:id="3525" w:author="Stefan Parkvall" w:date="2018-04-23T12:13:00Z">
              <w:r w:rsidRPr="007F64E9">
                <w:rPr>
                  <w:rFonts w:eastAsia="Batang"/>
                </w:rPr>
                <w:t>1</w:t>
              </w:r>
            </w:ins>
          </w:p>
        </w:tc>
        <w:tc>
          <w:tcPr>
            <w:tcW w:w="1134" w:type="dxa"/>
          </w:tcPr>
          <w:p w14:paraId="24DAEBDD" w14:textId="77777777" w:rsidR="004615DD" w:rsidRPr="007F64E9" w:rsidRDefault="004615DD" w:rsidP="006B22C5">
            <w:pPr>
              <w:pStyle w:val="TAC"/>
              <w:rPr>
                <w:ins w:id="3526" w:author="Stefan Parkvall" w:date="2018-04-23T12:13:00Z"/>
                <w:rFonts w:eastAsia="Batang"/>
              </w:rPr>
            </w:pPr>
            <w:ins w:id="3527" w:author="Stefan Parkvall" w:date="2018-04-23T12:13:00Z">
              <w:r w:rsidRPr="007F64E9">
                <w:rPr>
                  <w:rFonts w:eastAsia="Batang"/>
                </w:rPr>
                <w:t>7</w:t>
              </w:r>
            </w:ins>
          </w:p>
        </w:tc>
        <w:tc>
          <w:tcPr>
            <w:tcW w:w="981" w:type="dxa"/>
          </w:tcPr>
          <w:p w14:paraId="7D9743CA" w14:textId="77777777" w:rsidR="004615DD" w:rsidRPr="007F64E9" w:rsidRDefault="004615DD" w:rsidP="006B22C5">
            <w:pPr>
              <w:pStyle w:val="TAC"/>
              <w:rPr>
                <w:ins w:id="3528" w:author="Stefan Parkvall" w:date="2018-04-23T12:13:00Z"/>
                <w:rFonts w:eastAsia="Batang"/>
              </w:rPr>
            </w:pPr>
            <w:ins w:id="3529" w:author="Stefan Parkvall" w:date="2018-04-23T12:13:00Z">
              <w:r w:rsidRPr="007F64E9">
                <w:rPr>
                  <w:rFonts w:eastAsia="Batang"/>
                </w:rPr>
                <w:t>2</w:t>
              </w:r>
            </w:ins>
          </w:p>
        </w:tc>
      </w:tr>
      <w:tr w:rsidR="004615DD" w:rsidRPr="007F64E9" w14:paraId="7BF87344" w14:textId="77777777" w:rsidTr="006B22C5">
        <w:trPr>
          <w:jc w:val="center"/>
          <w:ins w:id="3530" w:author="Stefan Parkvall" w:date="2018-04-23T12:13:00Z"/>
        </w:trPr>
        <w:tc>
          <w:tcPr>
            <w:tcW w:w="988" w:type="dxa"/>
            <w:shd w:val="clear" w:color="auto" w:fill="auto"/>
            <w:vAlign w:val="center"/>
          </w:tcPr>
          <w:p w14:paraId="2AE3DD36" w14:textId="77777777" w:rsidR="004615DD" w:rsidRPr="007F64E9" w:rsidRDefault="004615DD" w:rsidP="006B22C5">
            <w:pPr>
              <w:pStyle w:val="TAC"/>
              <w:rPr>
                <w:ins w:id="3531" w:author="Stefan Parkvall" w:date="2018-04-23T12:13:00Z"/>
                <w:rFonts w:eastAsia="Batang"/>
              </w:rPr>
            </w:pPr>
            <w:ins w:id="3532" w:author="Stefan Parkvall" w:date="2018-04-29T20:47:00Z">
              <w:r w:rsidRPr="007F64E9">
                <w:rPr>
                  <w:rFonts w:eastAsia="Batang"/>
                </w:rPr>
                <w:t>164</w:t>
              </w:r>
            </w:ins>
          </w:p>
        </w:tc>
        <w:tc>
          <w:tcPr>
            <w:tcW w:w="1134" w:type="dxa"/>
            <w:shd w:val="clear" w:color="auto" w:fill="auto"/>
          </w:tcPr>
          <w:p w14:paraId="02AA1AEA" w14:textId="77777777" w:rsidR="004615DD" w:rsidRPr="007F64E9" w:rsidRDefault="004615DD" w:rsidP="006B22C5">
            <w:pPr>
              <w:pStyle w:val="TAC"/>
              <w:rPr>
                <w:ins w:id="3533" w:author="Stefan Parkvall" w:date="2018-04-23T12:13:00Z"/>
                <w:rFonts w:eastAsia="Batang"/>
              </w:rPr>
            </w:pPr>
            <w:ins w:id="3534" w:author="Stefan Parkvall" w:date="2018-04-23T12:13:00Z">
              <w:r w:rsidRPr="007F64E9">
                <w:rPr>
                  <w:rFonts w:eastAsia="Batang"/>
                </w:rPr>
                <w:t>C0</w:t>
              </w:r>
            </w:ins>
          </w:p>
        </w:tc>
        <w:tc>
          <w:tcPr>
            <w:tcW w:w="708" w:type="dxa"/>
            <w:shd w:val="clear" w:color="auto" w:fill="auto"/>
            <w:vAlign w:val="center"/>
          </w:tcPr>
          <w:p w14:paraId="52D7429F" w14:textId="77777777" w:rsidR="004615DD" w:rsidRPr="007F64E9" w:rsidRDefault="004615DD" w:rsidP="006B22C5">
            <w:pPr>
              <w:pStyle w:val="TAC"/>
              <w:rPr>
                <w:ins w:id="3535" w:author="Stefan Parkvall" w:date="2018-04-23T12:13:00Z"/>
                <w:rFonts w:eastAsia="Batang"/>
              </w:rPr>
            </w:pPr>
            <w:ins w:id="3536" w:author="Stefan Parkvall" w:date="2018-04-23T12:13:00Z">
              <w:r w:rsidRPr="007F64E9">
                <w:rPr>
                  <w:rFonts w:eastAsia="Batang"/>
                </w:rPr>
                <w:t>1</w:t>
              </w:r>
            </w:ins>
          </w:p>
        </w:tc>
        <w:tc>
          <w:tcPr>
            <w:tcW w:w="851" w:type="dxa"/>
            <w:shd w:val="clear" w:color="auto" w:fill="auto"/>
            <w:vAlign w:val="center"/>
          </w:tcPr>
          <w:p w14:paraId="2723AFC6" w14:textId="77777777" w:rsidR="004615DD" w:rsidRPr="007F64E9" w:rsidRDefault="004615DD" w:rsidP="006B22C5">
            <w:pPr>
              <w:pStyle w:val="TAC"/>
              <w:rPr>
                <w:ins w:id="3537" w:author="Stefan Parkvall" w:date="2018-04-23T12:13:00Z"/>
                <w:rFonts w:eastAsia="Batang"/>
              </w:rPr>
            </w:pPr>
            <w:ins w:id="3538" w:author="Stefan Parkvall" w:date="2018-04-23T12:13:00Z">
              <w:r w:rsidRPr="007F64E9">
                <w:rPr>
                  <w:rFonts w:eastAsia="Batang"/>
                </w:rPr>
                <w:t>0</w:t>
              </w:r>
            </w:ins>
          </w:p>
        </w:tc>
        <w:tc>
          <w:tcPr>
            <w:tcW w:w="2524" w:type="dxa"/>
            <w:shd w:val="clear" w:color="auto" w:fill="auto"/>
            <w:vAlign w:val="center"/>
          </w:tcPr>
          <w:p w14:paraId="1F1AF987" w14:textId="77777777" w:rsidR="004615DD" w:rsidRPr="007F64E9" w:rsidRDefault="004615DD" w:rsidP="006B22C5">
            <w:pPr>
              <w:pStyle w:val="TAC"/>
              <w:rPr>
                <w:ins w:id="3539" w:author="Stefan Parkvall" w:date="2018-04-23T12:13:00Z"/>
                <w:rFonts w:eastAsia="Batang"/>
              </w:rPr>
            </w:pPr>
            <w:ins w:id="3540" w:author="Stefan Parkvall" w:date="2018-04-23T12:13:00Z">
              <w:r w:rsidRPr="007F64E9">
                <w:rPr>
                  <w:rFonts w:eastAsia="Batang"/>
                </w:rPr>
                <w:t>23,27,31,35,39</w:t>
              </w:r>
            </w:ins>
          </w:p>
        </w:tc>
        <w:tc>
          <w:tcPr>
            <w:tcW w:w="1020" w:type="dxa"/>
            <w:shd w:val="clear" w:color="auto" w:fill="auto"/>
            <w:vAlign w:val="center"/>
          </w:tcPr>
          <w:p w14:paraId="68E3652A" w14:textId="77777777" w:rsidR="004615DD" w:rsidRPr="007F64E9" w:rsidRDefault="004615DD" w:rsidP="006B22C5">
            <w:pPr>
              <w:pStyle w:val="TAC"/>
              <w:rPr>
                <w:ins w:id="3541" w:author="Stefan Parkvall" w:date="2018-04-23T12:13:00Z"/>
                <w:rFonts w:eastAsia="Batang"/>
              </w:rPr>
            </w:pPr>
            <w:ins w:id="3542" w:author="Stefan Parkvall" w:date="2018-04-23T12:13:00Z">
              <w:r w:rsidRPr="007F64E9">
                <w:rPr>
                  <w:rFonts w:eastAsia="Batang"/>
                </w:rPr>
                <w:t>0</w:t>
              </w:r>
            </w:ins>
          </w:p>
        </w:tc>
        <w:tc>
          <w:tcPr>
            <w:tcW w:w="992" w:type="dxa"/>
            <w:vAlign w:val="center"/>
          </w:tcPr>
          <w:p w14:paraId="76ACF424" w14:textId="77777777" w:rsidR="004615DD" w:rsidRPr="007F64E9" w:rsidRDefault="004615DD" w:rsidP="006B22C5">
            <w:pPr>
              <w:pStyle w:val="TAC"/>
              <w:rPr>
                <w:ins w:id="3543" w:author="Stefan Parkvall" w:date="2018-04-23T12:13:00Z"/>
                <w:rFonts w:eastAsia="Batang"/>
              </w:rPr>
            </w:pPr>
            <w:ins w:id="3544" w:author="Stefan Parkvall" w:date="2018-04-23T12:13:00Z">
              <w:r w:rsidRPr="007F64E9">
                <w:rPr>
                  <w:rFonts w:eastAsia="Batang"/>
                </w:rPr>
                <w:t>1</w:t>
              </w:r>
            </w:ins>
          </w:p>
        </w:tc>
        <w:tc>
          <w:tcPr>
            <w:tcW w:w="1134" w:type="dxa"/>
            <w:vAlign w:val="center"/>
          </w:tcPr>
          <w:p w14:paraId="641EFAE4" w14:textId="77777777" w:rsidR="004615DD" w:rsidRPr="007F64E9" w:rsidRDefault="004615DD" w:rsidP="006B22C5">
            <w:pPr>
              <w:pStyle w:val="TAC"/>
              <w:rPr>
                <w:ins w:id="3545" w:author="Stefan Parkvall" w:date="2018-04-23T12:13:00Z"/>
                <w:rFonts w:eastAsia="Batang"/>
              </w:rPr>
            </w:pPr>
            <w:ins w:id="3546" w:author="Stefan Parkvall" w:date="2018-04-23T12:13:00Z">
              <w:r w:rsidRPr="007F64E9">
                <w:rPr>
                  <w:rFonts w:eastAsia="Batang"/>
                </w:rPr>
                <w:t>7</w:t>
              </w:r>
            </w:ins>
          </w:p>
        </w:tc>
        <w:tc>
          <w:tcPr>
            <w:tcW w:w="981" w:type="dxa"/>
          </w:tcPr>
          <w:p w14:paraId="138BF9BD" w14:textId="77777777" w:rsidR="004615DD" w:rsidRPr="007F64E9" w:rsidRDefault="004615DD" w:rsidP="006B22C5">
            <w:pPr>
              <w:pStyle w:val="TAC"/>
              <w:rPr>
                <w:ins w:id="3547" w:author="Stefan Parkvall" w:date="2018-04-23T12:13:00Z"/>
                <w:rFonts w:eastAsia="Batang"/>
              </w:rPr>
            </w:pPr>
            <w:ins w:id="3548" w:author="Stefan Parkvall" w:date="2018-04-23T12:13:00Z">
              <w:r w:rsidRPr="007F64E9">
                <w:rPr>
                  <w:rFonts w:eastAsia="Batang"/>
                </w:rPr>
                <w:t>2</w:t>
              </w:r>
            </w:ins>
          </w:p>
        </w:tc>
      </w:tr>
      <w:tr w:rsidR="004615DD" w:rsidRPr="007F64E9" w14:paraId="76F665C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50" w:author="Stefan Parkvall" w:date="2018-04-23T12:13:00Z"/>
          <w:trPrChange w:id="3551" w:author="Stefan Parkvall" w:date="2018-04-29T20:47:00Z">
            <w:trPr>
              <w:jc w:val="center"/>
            </w:trPr>
          </w:trPrChange>
        </w:trPr>
        <w:tc>
          <w:tcPr>
            <w:tcW w:w="988" w:type="dxa"/>
            <w:shd w:val="clear" w:color="auto" w:fill="auto"/>
            <w:tcPrChange w:id="3552" w:author="Stefan Parkvall" w:date="2018-04-29T20:47:00Z">
              <w:tcPr>
                <w:tcW w:w="988" w:type="dxa"/>
                <w:shd w:val="clear" w:color="auto" w:fill="auto"/>
                <w:vAlign w:val="center"/>
              </w:tcPr>
            </w:tcPrChange>
          </w:tcPr>
          <w:p w14:paraId="056AECF8" w14:textId="77777777" w:rsidR="004615DD" w:rsidRPr="007F64E9" w:rsidRDefault="004615DD" w:rsidP="006B22C5">
            <w:pPr>
              <w:pStyle w:val="TAC"/>
              <w:rPr>
                <w:ins w:id="3553" w:author="Stefan Parkvall" w:date="2018-04-23T12:13:00Z"/>
                <w:rFonts w:eastAsia="Batang"/>
              </w:rPr>
            </w:pPr>
            <w:ins w:id="3554" w:author="Stefan Parkvall" w:date="2018-04-29T20:47:00Z">
              <w:r w:rsidRPr="007F64E9">
                <w:rPr>
                  <w:rFonts w:eastAsia="Batang"/>
                </w:rPr>
                <w:t>165</w:t>
              </w:r>
            </w:ins>
          </w:p>
        </w:tc>
        <w:tc>
          <w:tcPr>
            <w:tcW w:w="1134" w:type="dxa"/>
            <w:shd w:val="clear" w:color="auto" w:fill="auto"/>
            <w:tcPrChange w:id="3555" w:author="Stefan Parkvall" w:date="2018-04-29T20:47:00Z">
              <w:tcPr>
                <w:tcW w:w="1134" w:type="dxa"/>
                <w:shd w:val="clear" w:color="auto" w:fill="auto"/>
              </w:tcPr>
            </w:tcPrChange>
          </w:tcPr>
          <w:p w14:paraId="7211A3E8" w14:textId="77777777" w:rsidR="004615DD" w:rsidRPr="007F64E9" w:rsidRDefault="004615DD" w:rsidP="006B22C5">
            <w:pPr>
              <w:pStyle w:val="TAC"/>
              <w:rPr>
                <w:ins w:id="3556" w:author="Stefan Parkvall" w:date="2018-04-23T12:13:00Z"/>
                <w:rFonts w:eastAsia="Batang"/>
              </w:rPr>
            </w:pPr>
            <w:ins w:id="3557" w:author="Stefan Parkvall" w:date="2018-04-23T12:13:00Z">
              <w:r w:rsidRPr="007F64E9">
                <w:rPr>
                  <w:rFonts w:eastAsia="Batang"/>
                </w:rPr>
                <w:t>C0</w:t>
              </w:r>
            </w:ins>
          </w:p>
        </w:tc>
        <w:tc>
          <w:tcPr>
            <w:tcW w:w="708" w:type="dxa"/>
            <w:shd w:val="clear" w:color="auto" w:fill="auto"/>
            <w:vAlign w:val="center"/>
            <w:tcPrChange w:id="3558" w:author="Stefan Parkvall" w:date="2018-04-29T20:47:00Z">
              <w:tcPr>
                <w:tcW w:w="708" w:type="dxa"/>
                <w:shd w:val="clear" w:color="auto" w:fill="auto"/>
                <w:vAlign w:val="center"/>
              </w:tcPr>
            </w:tcPrChange>
          </w:tcPr>
          <w:p w14:paraId="29C9F5DE" w14:textId="77777777" w:rsidR="004615DD" w:rsidRPr="007F64E9" w:rsidRDefault="004615DD" w:rsidP="006B22C5">
            <w:pPr>
              <w:pStyle w:val="TAC"/>
              <w:rPr>
                <w:ins w:id="3559" w:author="Stefan Parkvall" w:date="2018-04-23T12:13:00Z"/>
                <w:rFonts w:eastAsia="Batang"/>
              </w:rPr>
            </w:pPr>
            <w:ins w:id="3560" w:author="Stefan Parkvall" w:date="2018-04-23T12:13:00Z">
              <w:r w:rsidRPr="007F64E9">
                <w:rPr>
                  <w:rFonts w:eastAsia="Batang"/>
                </w:rPr>
                <w:t>1</w:t>
              </w:r>
            </w:ins>
          </w:p>
        </w:tc>
        <w:tc>
          <w:tcPr>
            <w:tcW w:w="851" w:type="dxa"/>
            <w:shd w:val="clear" w:color="auto" w:fill="auto"/>
            <w:vAlign w:val="center"/>
            <w:tcPrChange w:id="3561" w:author="Stefan Parkvall" w:date="2018-04-29T20:47:00Z">
              <w:tcPr>
                <w:tcW w:w="851" w:type="dxa"/>
                <w:shd w:val="clear" w:color="auto" w:fill="auto"/>
                <w:vAlign w:val="center"/>
              </w:tcPr>
            </w:tcPrChange>
          </w:tcPr>
          <w:p w14:paraId="43E9FF6B" w14:textId="77777777" w:rsidR="004615DD" w:rsidRPr="007F64E9" w:rsidRDefault="004615DD" w:rsidP="006B22C5">
            <w:pPr>
              <w:pStyle w:val="TAC"/>
              <w:rPr>
                <w:ins w:id="3562" w:author="Stefan Parkvall" w:date="2018-04-23T12:13:00Z"/>
                <w:rFonts w:eastAsia="Batang"/>
              </w:rPr>
            </w:pPr>
            <w:ins w:id="3563" w:author="Stefan Parkvall" w:date="2018-04-23T12:13:00Z">
              <w:r w:rsidRPr="007F64E9">
                <w:rPr>
                  <w:rFonts w:eastAsia="Batang"/>
                </w:rPr>
                <w:t>0</w:t>
              </w:r>
            </w:ins>
          </w:p>
        </w:tc>
        <w:tc>
          <w:tcPr>
            <w:tcW w:w="2524" w:type="dxa"/>
            <w:shd w:val="clear" w:color="auto" w:fill="auto"/>
            <w:vAlign w:val="center"/>
            <w:tcPrChange w:id="3564" w:author="Stefan Parkvall" w:date="2018-04-29T20:47:00Z">
              <w:tcPr>
                <w:tcW w:w="2524" w:type="dxa"/>
                <w:shd w:val="clear" w:color="auto" w:fill="auto"/>
                <w:vAlign w:val="center"/>
              </w:tcPr>
            </w:tcPrChange>
          </w:tcPr>
          <w:p w14:paraId="02F88770" w14:textId="77777777" w:rsidR="004615DD" w:rsidRPr="007F64E9" w:rsidRDefault="004615DD" w:rsidP="006B22C5">
            <w:pPr>
              <w:pStyle w:val="TAC"/>
              <w:rPr>
                <w:ins w:id="3565" w:author="Stefan Parkvall" w:date="2018-04-23T12:13:00Z"/>
                <w:rFonts w:eastAsia="Batang"/>
              </w:rPr>
            </w:pPr>
            <w:ins w:id="3566" w:author="Stefan Parkvall" w:date="2018-04-23T12:13:00Z">
              <w:r w:rsidRPr="007F64E9">
                <w:rPr>
                  <w:rFonts w:eastAsia="Batang"/>
                </w:rPr>
                <w:t>3,5,7,9,11,13</w:t>
              </w:r>
            </w:ins>
          </w:p>
        </w:tc>
        <w:tc>
          <w:tcPr>
            <w:tcW w:w="1020" w:type="dxa"/>
            <w:shd w:val="clear" w:color="auto" w:fill="auto"/>
            <w:vAlign w:val="center"/>
            <w:tcPrChange w:id="3567" w:author="Stefan Parkvall" w:date="2018-04-29T20:47:00Z">
              <w:tcPr>
                <w:tcW w:w="1020" w:type="dxa"/>
                <w:shd w:val="clear" w:color="auto" w:fill="auto"/>
                <w:vAlign w:val="center"/>
              </w:tcPr>
            </w:tcPrChange>
          </w:tcPr>
          <w:p w14:paraId="137085D1" w14:textId="77777777" w:rsidR="004615DD" w:rsidRPr="007F64E9" w:rsidRDefault="004615DD" w:rsidP="006B22C5">
            <w:pPr>
              <w:pStyle w:val="TAC"/>
              <w:rPr>
                <w:ins w:id="3568" w:author="Stefan Parkvall" w:date="2018-04-23T12:13:00Z"/>
                <w:rFonts w:eastAsia="Batang"/>
              </w:rPr>
            </w:pPr>
            <w:ins w:id="3569" w:author="Stefan Parkvall" w:date="2018-04-23T12:13:00Z">
              <w:r w:rsidRPr="007F64E9">
                <w:rPr>
                  <w:rFonts w:eastAsia="Batang"/>
                </w:rPr>
                <w:t>8</w:t>
              </w:r>
            </w:ins>
          </w:p>
        </w:tc>
        <w:tc>
          <w:tcPr>
            <w:tcW w:w="992" w:type="dxa"/>
            <w:vAlign w:val="center"/>
            <w:tcPrChange w:id="3570" w:author="Stefan Parkvall" w:date="2018-04-29T20:47:00Z">
              <w:tcPr>
                <w:tcW w:w="992" w:type="dxa"/>
                <w:vAlign w:val="center"/>
              </w:tcPr>
            </w:tcPrChange>
          </w:tcPr>
          <w:p w14:paraId="5ECA6A42" w14:textId="77777777" w:rsidR="004615DD" w:rsidRPr="007F64E9" w:rsidRDefault="004615DD" w:rsidP="006B22C5">
            <w:pPr>
              <w:pStyle w:val="TAC"/>
              <w:rPr>
                <w:ins w:id="3571" w:author="Stefan Parkvall" w:date="2018-04-23T12:13:00Z"/>
                <w:rFonts w:eastAsia="Batang"/>
              </w:rPr>
            </w:pPr>
            <w:ins w:id="3572" w:author="Stefan Parkvall" w:date="2018-04-23T12:13:00Z">
              <w:r w:rsidRPr="007F64E9">
                <w:rPr>
                  <w:rFonts w:eastAsia="Batang"/>
                </w:rPr>
                <w:t>1</w:t>
              </w:r>
            </w:ins>
          </w:p>
        </w:tc>
        <w:tc>
          <w:tcPr>
            <w:tcW w:w="1134" w:type="dxa"/>
            <w:vAlign w:val="center"/>
            <w:tcPrChange w:id="3573" w:author="Stefan Parkvall" w:date="2018-04-29T20:47:00Z">
              <w:tcPr>
                <w:tcW w:w="1134" w:type="dxa"/>
                <w:vAlign w:val="center"/>
              </w:tcPr>
            </w:tcPrChange>
          </w:tcPr>
          <w:p w14:paraId="165B53D3" w14:textId="77777777" w:rsidR="004615DD" w:rsidRPr="007F64E9" w:rsidRDefault="004615DD" w:rsidP="006B22C5">
            <w:pPr>
              <w:pStyle w:val="TAC"/>
              <w:rPr>
                <w:ins w:id="3574" w:author="Stefan Parkvall" w:date="2018-04-23T12:13:00Z"/>
                <w:rFonts w:eastAsia="Batang"/>
              </w:rPr>
            </w:pPr>
            <w:ins w:id="3575" w:author="Stefan Parkvall" w:date="2018-04-23T12:13:00Z">
              <w:r w:rsidRPr="007F64E9">
                <w:rPr>
                  <w:rFonts w:eastAsia="Batang"/>
                </w:rPr>
                <w:t>3</w:t>
              </w:r>
            </w:ins>
          </w:p>
        </w:tc>
        <w:tc>
          <w:tcPr>
            <w:tcW w:w="981" w:type="dxa"/>
            <w:tcPrChange w:id="3576" w:author="Stefan Parkvall" w:date="2018-04-29T20:47:00Z">
              <w:tcPr>
                <w:tcW w:w="981" w:type="dxa"/>
              </w:tcPr>
            </w:tcPrChange>
          </w:tcPr>
          <w:p w14:paraId="48AB8411" w14:textId="77777777" w:rsidR="004615DD" w:rsidRPr="007F64E9" w:rsidRDefault="004615DD" w:rsidP="006B22C5">
            <w:pPr>
              <w:pStyle w:val="TAC"/>
              <w:rPr>
                <w:ins w:id="3577" w:author="Stefan Parkvall" w:date="2018-04-23T12:13:00Z"/>
                <w:rFonts w:eastAsia="Batang"/>
              </w:rPr>
            </w:pPr>
            <w:ins w:id="3578" w:author="Stefan Parkvall" w:date="2018-04-23T12:13:00Z">
              <w:r w:rsidRPr="007F64E9">
                <w:rPr>
                  <w:rFonts w:eastAsia="Batang"/>
                </w:rPr>
                <w:t>2</w:t>
              </w:r>
            </w:ins>
          </w:p>
        </w:tc>
      </w:tr>
      <w:tr w:rsidR="004615DD" w:rsidRPr="007F64E9" w14:paraId="73C5AD49" w14:textId="77777777" w:rsidTr="006B22C5">
        <w:trPr>
          <w:jc w:val="center"/>
          <w:ins w:id="3579" w:author="Stefan Parkvall" w:date="2018-04-23T12:13:00Z"/>
        </w:trPr>
        <w:tc>
          <w:tcPr>
            <w:tcW w:w="988" w:type="dxa"/>
            <w:shd w:val="clear" w:color="auto" w:fill="auto"/>
            <w:vAlign w:val="center"/>
          </w:tcPr>
          <w:p w14:paraId="65AB68D2" w14:textId="77777777" w:rsidR="004615DD" w:rsidRPr="007F64E9" w:rsidRDefault="004615DD" w:rsidP="006B22C5">
            <w:pPr>
              <w:pStyle w:val="TAC"/>
              <w:rPr>
                <w:ins w:id="3580" w:author="Stefan Parkvall" w:date="2018-04-23T12:13:00Z"/>
                <w:rFonts w:eastAsia="Batang"/>
              </w:rPr>
            </w:pPr>
            <w:ins w:id="3581" w:author="Stefan Parkvall" w:date="2018-04-29T20:47:00Z">
              <w:r w:rsidRPr="007F64E9">
                <w:rPr>
                  <w:rFonts w:eastAsia="Batang"/>
                </w:rPr>
                <w:t>166</w:t>
              </w:r>
            </w:ins>
          </w:p>
        </w:tc>
        <w:tc>
          <w:tcPr>
            <w:tcW w:w="1134" w:type="dxa"/>
            <w:shd w:val="clear" w:color="auto" w:fill="auto"/>
          </w:tcPr>
          <w:p w14:paraId="7BE11EEC" w14:textId="77777777" w:rsidR="004615DD" w:rsidRPr="007F64E9" w:rsidRDefault="004615DD" w:rsidP="006B22C5">
            <w:pPr>
              <w:pStyle w:val="TAC"/>
              <w:rPr>
                <w:ins w:id="3582" w:author="Stefan Parkvall" w:date="2018-04-23T12:13:00Z"/>
                <w:rFonts w:eastAsia="Batang"/>
              </w:rPr>
            </w:pPr>
            <w:ins w:id="3583" w:author="Stefan Parkvall" w:date="2018-04-23T12:13:00Z">
              <w:r w:rsidRPr="007F64E9">
                <w:rPr>
                  <w:rFonts w:eastAsia="Batang"/>
                </w:rPr>
                <w:t>C0</w:t>
              </w:r>
            </w:ins>
          </w:p>
        </w:tc>
        <w:tc>
          <w:tcPr>
            <w:tcW w:w="708" w:type="dxa"/>
            <w:shd w:val="clear" w:color="auto" w:fill="auto"/>
            <w:vAlign w:val="center"/>
          </w:tcPr>
          <w:p w14:paraId="066C2D63" w14:textId="77777777" w:rsidR="004615DD" w:rsidRPr="007F64E9" w:rsidRDefault="004615DD" w:rsidP="006B22C5">
            <w:pPr>
              <w:pStyle w:val="TAC"/>
              <w:rPr>
                <w:ins w:id="3584" w:author="Stefan Parkvall" w:date="2018-04-23T12:13:00Z"/>
                <w:rFonts w:eastAsia="Batang"/>
              </w:rPr>
            </w:pPr>
            <w:ins w:id="3585" w:author="Stefan Parkvall" w:date="2018-04-23T12:13:00Z">
              <w:r w:rsidRPr="007F64E9">
                <w:rPr>
                  <w:rFonts w:eastAsia="Batang"/>
                </w:rPr>
                <w:t>1</w:t>
              </w:r>
            </w:ins>
          </w:p>
        </w:tc>
        <w:tc>
          <w:tcPr>
            <w:tcW w:w="851" w:type="dxa"/>
            <w:shd w:val="clear" w:color="auto" w:fill="auto"/>
            <w:vAlign w:val="center"/>
          </w:tcPr>
          <w:p w14:paraId="7F15E6EF" w14:textId="77777777" w:rsidR="004615DD" w:rsidRPr="007F64E9" w:rsidRDefault="004615DD" w:rsidP="006B22C5">
            <w:pPr>
              <w:pStyle w:val="TAC"/>
              <w:rPr>
                <w:ins w:id="3586" w:author="Stefan Parkvall" w:date="2018-04-23T12:13:00Z"/>
                <w:rFonts w:eastAsia="Batang"/>
              </w:rPr>
            </w:pPr>
            <w:ins w:id="3587" w:author="Stefan Parkvall" w:date="2018-04-23T12:13:00Z">
              <w:r w:rsidRPr="007F64E9">
                <w:rPr>
                  <w:rFonts w:eastAsia="Batang"/>
                </w:rPr>
                <w:t>0</w:t>
              </w:r>
            </w:ins>
          </w:p>
        </w:tc>
        <w:tc>
          <w:tcPr>
            <w:tcW w:w="2524" w:type="dxa"/>
            <w:shd w:val="clear" w:color="auto" w:fill="auto"/>
            <w:vAlign w:val="center"/>
          </w:tcPr>
          <w:p w14:paraId="064952F8" w14:textId="77777777" w:rsidR="004615DD" w:rsidRPr="007F64E9" w:rsidRDefault="004615DD" w:rsidP="006B22C5">
            <w:pPr>
              <w:pStyle w:val="TAC"/>
              <w:rPr>
                <w:ins w:id="3588" w:author="Stefan Parkvall" w:date="2018-04-23T12:13:00Z"/>
                <w:rFonts w:eastAsia="Batang"/>
              </w:rPr>
            </w:pPr>
            <w:ins w:id="3589" w:author="Stefan Parkvall" w:date="2018-04-23T12:13:00Z">
              <w:r w:rsidRPr="007F64E9">
                <w:rPr>
                  <w:rFonts w:eastAsia="Batang"/>
                </w:rPr>
                <w:t>4,9,14,19,24,29,34,39</w:t>
              </w:r>
            </w:ins>
          </w:p>
        </w:tc>
        <w:tc>
          <w:tcPr>
            <w:tcW w:w="1020" w:type="dxa"/>
            <w:shd w:val="clear" w:color="auto" w:fill="auto"/>
            <w:vAlign w:val="center"/>
          </w:tcPr>
          <w:p w14:paraId="46009630" w14:textId="77777777" w:rsidR="004615DD" w:rsidRPr="007F64E9" w:rsidRDefault="004615DD" w:rsidP="006B22C5">
            <w:pPr>
              <w:pStyle w:val="TAC"/>
              <w:rPr>
                <w:ins w:id="3590" w:author="Stefan Parkvall" w:date="2018-04-23T12:13:00Z"/>
                <w:rFonts w:eastAsia="Batang"/>
              </w:rPr>
            </w:pPr>
            <w:ins w:id="3591" w:author="Stefan Parkvall" w:date="2018-04-23T12:13:00Z">
              <w:r w:rsidRPr="007F64E9">
                <w:rPr>
                  <w:rFonts w:eastAsia="Batang"/>
                </w:rPr>
                <w:t>8</w:t>
              </w:r>
            </w:ins>
          </w:p>
        </w:tc>
        <w:tc>
          <w:tcPr>
            <w:tcW w:w="992" w:type="dxa"/>
            <w:vAlign w:val="center"/>
          </w:tcPr>
          <w:p w14:paraId="1F8E7BB8" w14:textId="77777777" w:rsidR="004615DD" w:rsidRPr="007F64E9" w:rsidRDefault="004615DD" w:rsidP="006B22C5">
            <w:pPr>
              <w:pStyle w:val="TAC"/>
              <w:rPr>
                <w:ins w:id="3592" w:author="Stefan Parkvall" w:date="2018-04-23T12:13:00Z"/>
                <w:rFonts w:eastAsia="Batang"/>
              </w:rPr>
            </w:pPr>
            <w:ins w:id="3593" w:author="Stefan Parkvall" w:date="2018-04-23T12:13:00Z">
              <w:r w:rsidRPr="007F64E9">
                <w:rPr>
                  <w:rFonts w:eastAsia="Batang"/>
                </w:rPr>
                <w:t>1</w:t>
              </w:r>
            </w:ins>
          </w:p>
        </w:tc>
        <w:tc>
          <w:tcPr>
            <w:tcW w:w="1134" w:type="dxa"/>
            <w:vAlign w:val="center"/>
          </w:tcPr>
          <w:p w14:paraId="382CF1E0" w14:textId="77777777" w:rsidR="004615DD" w:rsidRPr="007F64E9" w:rsidRDefault="004615DD" w:rsidP="006B22C5">
            <w:pPr>
              <w:pStyle w:val="TAC"/>
              <w:rPr>
                <w:ins w:id="3594" w:author="Stefan Parkvall" w:date="2018-04-23T12:13:00Z"/>
                <w:rFonts w:eastAsia="Batang"/>
              </w:rPr>
            </w:pPr>
            <w:ins w:id="3595" w:author="Stefan Parkvall" w:date="2018-04-23T12:13:00Z">
              <w:r w:rsidRPr="007F64E9">
                <w:rPr>
                  <w:rFonts w:eastAsia="Batang"/>
                </w:rPr>
                <w:t>3</w:t>
              </w:r>
            </w:ins>
          </w:p>
        </w:tc>
        <w:tc>
          <w:tcPr>
            <w:tcW w:w="981" w:type="dxa"/>
          </w:tcPr>
          <w:p w14:paraId="2F47E269" w14:textId="77777777" w:rsidR="004615DD" w:rsidRPr="007F64E9" w:rsidRDefault="004615DD" w:rsidP="006B22C5">
            <w:pPr>
              <w:pStyle w:val="TAC"/>
              <w:rPr>
                <w:ins w:id="3596" w:author="Stefan Parkvall" w:date="2018-04-23T12:13:00Z"/>
                <w:rFonts w:eastAsia="Batang"/>
              </w:rPr>
            </w:pPr>
            <w:ins w:id="3597" w:author="Stefan Parkvall" w:date="2018-04-23T12:13:00Z">
              <w:r w:rsidRPr="007F64E9">
                <w:rPr>
                  <w:rFonts w:eastAsia="Batang"/>
                </w:rPr>
                <w:t>2</w:t>
              </w:r>
            </w:ins>
          </w:p>
        </w:tc>
      </w:tr>
      <w:tr w:rsidR="004615DD" w:rsidRPr="007F64E9" w14:paraId="5C5FBBE8" w14:textId="77777777" w:rsidTr="006B22C5">
        <w:trPr>
          <w:jc w:val="center"/>
          <w:ins w:id="3598" w:author="Stefan Parkvall" w:date="2018-04-23T12:13:00Z"/>
        </w:trPr>
        <w:tc>
          <w:tcPr>
            <w:tcW w:w="988" w:type="dxa"/>
            <w:shd w:val="clear" w:color="auto" w:fill="auto"/>
            <w:vAlign w:val="center"/>
          </w:tcPr>
          <w:p w14:paraId="0195ACE1" w14:textId="77777777" w:rsidR="004615DD" w:rsidRPr="007F64E9" w:rsidRDefault="004615DD" w:rsidP="006B22C5">
            <w:pPr>
              <w:pStyle w:val="TAC"/>
              <w:rPr>
                <w:ins w:id="3599" w:author="Stefan Parkvall" w:date="2018-04-23T12:13:00Z"/>
                <w:rFonts w:eastAsia="Batang"/>
              </w:rPr>
            </w:pPr>
            <w:ins w:id="3600" w:author="Stefan Parkvall" w:date="2018-04-29T20:47:00Z">
              <w:r w:rsidRPr="007F64E9">
                <w:rPr>
                  <w:rFonts w:eastAsia="Batang"/>
                </w:rPr>
                <w:t>167</w:t>
              </w:r>
            </w:ins>
          </w:p>
        </w:tc>
        <w:tc>
          <w:tcPr>
            <w:tcW w:w="1134" w:type="dxa"/>
            <w:shd w:val="clear" w:color="auto" w:fill="auto"/>
            <w:vAlign w:val="center"/>
          </w:tcPr>
          <w:p w14:paraId="6615E1D1" w14:textId="77777777" w:rsidR="004615DD" w:rsidRPr="007F64E9" w:rsidRDefault="004615DD" w:rsidP="006B22C5">
            <w:pPr>
              <w:pStyle w:val="TAC"/>
              <w:rPr>
                <w:ins w:id="3601" w:author="Stefan Parkvall" w:date="2018-04-23T12:13:00Z"/>
                <w:rFonts w:eastAsia="Batang"/>
              </w:rPr>
            </w:pPr>
            <w:ins w:id="3602" w:author="Stefan Parkvall" w:date="2018-04-23T12:13:00Z">
              <w:r w:rsidRPr="007F64E9">
                <w:rPr>
                  <w:rFonts w:eastAsia="Batang"/>
                </w:rPr>
                <w:t>C0</w:t>
              </w:r>
            </w:ins>
          </w:p>
        </w:tc>
        <w:tc>
          <w:tcPr>
            <w:tcW w:w="708" w:type="dxa"/>
            <w:shd w:val="clear" w:color="auto" w:fill="auto"/>
            <w:vAlign w:val="center"/>
          </w:tcPr>
          <w:p w14:paraId="708503F6" w14:textId="77777777" w:rsidR="004615DD" w:rsidRPr="007F64E9" w:rsidRDefault="004615DD" w:rsidP="006B22C5">
            <w:pPr>
              <w:pStyle w:val="TAC"/>
              <w:rPr>
                <w:ins w:id="3603" w:author="Stefan Parkvall" w:date="2018-04-23T12:13:00Z"/>
                <w:rFonts w:eastAsia="Batang"/>
              </w:rPr>
            </w:pPr>
            <w:ins w:id="3604" w:author="Stefan Parkvall" w:date="2018-04-23T12:13:00Z">
              <w:r w:rsidRPr="007F64E9">
                <w:rPr>
                  <w:rFonts w:eastAsia="Batang"/>
                </w:rPr>
                <w:t>1</w:t>
              </w:r>
            </w:ins>
          </w:p>
        </w:tc>
        <w:tc>
          <w:tcPr>
            <w:tcW w:w="851" w:type="dxa"/>
            <w:shd w:val="clear" w:color="auto" w:fill="auto"/>
            <w:vAlign w:val="center"/>
          </w:tcPr>
          <w:p w14:paraId="39F5F565" w14:textId="77777777" w:rsidR="004615DD" w:rsidRPr="007F64E9" w:rsidRDefault="004615DD" w:rsidP="006B22C5">
            <w:pPr>
              <w:pStyle w:val="TAC"/>
              <w:rPr>
                <w:ins w:id="3605" w:author="Stefan Parkvall" w:date="2018-04-23T12:13:00Z"/>
                <w:rFonts w:eastAsia="Batang"/>
              </w:rPr>
            </w:pPr>
            <w:ins w:id="3606" w:author="Stefan Parkvall" w:date="2018-04-23T12:13:00Z">
              <w:r w:rsidRPr="007F64E9">
                <w:rPr>
                  <w:rFonts w:eastAsia="Batang"/>
                </w:rPr>
                <w:t>0</w:t>
              </w:r>
            </w:ins>
          </w:p>
        </w:tc>
        <w:tc>
          <w:tcPr>
            <w:tcW w:w="2524" w:type="dxa"/>
            <w:shd w:val="clear" w:color="auto" w:fill="auto"/>
            <w:vAlign w:val="center"/>
          </w:tcPr>
          <w:p w14:paraId="2BD3F571" w14:textId="77777777" w:rsidR="004615DD" w:rsidRPr="007F64E9" w:rsidRDefault="004615DD" w:rsidP="006B22C5">
            <w:pPr>
              <w:pStyle w:val="TAC"/>
              <w:rPr>
                <w:ins w:id="3607" w:author="Stefan Parkvall" w:date="2018-04-23T12:13:00Z"/>
                <w:rFonts w:eastAsia="Batang"/>
              </w:rPr>
            </w:pPr>
            <w:ins w:id="3608" w:author="Stefan Parkvall" w:date="2018-04-23T12:13:00Z">
              <w:r w:rsidRPr="007F64E9">
                <w:rPr>
                  <w:rFonts w:eastAsia="Batang"/>
                </w:rPr>
                <w:t>4,9,14,19,24,29,34,39</w:t>
              </w:r>
            </w:ins>
          </w:p>
        </w:tc>
        <w:tc>
          <w:tcPr>
            <w:tcW w:w="1020" w:type="dxa"/>
            <w:shd w:val="clear" w:color="auto" w:fill="auto"/>
            <w:vAlign w:val="center"/>
          </w:tcPr>
          <w:p w14:paraId="7D7BAA0B" w14:textId="77777777" w:rsidR="004615DD" w:rsidRPr="007F64E9" w:rsidRDefault="004615DD" w:rsidP="006B22C5">
            <w:pPr>
              <w:pStyle w:val="TAC"/>
              <w:rPr>
                <w:ins w:id="3609" w:author="Stefan Parkvall" w:date="2018-04-23T12:13:00Z"/>
                <w:rFonts w:eastAsia="Batang"/>
              </w:rPr>
            </w:pPr>
            <w:ins w:id="3610" w:author="Stefan Parkvall" w:date="2018-04-23T12:13:00Z">
              <w:r w:rsidRPr="007F64E9">
                <w:rPr>
                  <w:rFonts w:eastAsia="Batang"/>
                </w:rPr>
                <w:t>0</w:t>
              </w:r>
            </w:ins>
          </w:p>
        </w:tc>
        <w:tc>
          <w:tcPr>
            <w:tcW w:w="992" w:type="dxa"/>
            <w:vAlign w:val="center"/>
          </w:tcPr>
          <w:p w14:paraId="0C375878" w14:textId="77777777" w:rsidR="004615DD" w:rsidRPr="007F64E9" w:rsidRDefault="004615DD" w:rsidP="006B22C5">
            <w:pPr>
              <w:pStyle w:val="TAC"/>
              <w:rPr>
                <w:ins w:id="3611" w:author="Stefan Parkvall" w:date="2018-04-23T12:13:00Z"/>
                <w:rFonts w:eastAsia="Batang"/>
              </w:rPr>
            </w:pPr>
            <w:ins w:id="3612" w:author="Stefan Parkvall" w:date="2018-04-23T12:13:00Z">
              <w:r w:rsidRPr="007F64E9">
                <w:rPr>
                  <w:rFonts w:eastAsia="Batang"/>
                </w:rPr>
                <w:t>1</w:t>
              </w:r>
            </w:ins>
          </w:p>
        </w:tc>
        <w:tc>
          <w:tcPr>
            <w:tcW w:w="1134" w:type="dxa"/>
            <w:vAlign w:val="center"/>
          </w:tcPr>
          <w:p w14:paraId="4249996F" w14:textId="77777777" w:rsidR="004615DD" w:rsidRPr="007F64E9" w:rsidRDefault="004615DD" w:rsidP="006B22C5">
            <w:pPr>
              <w:pStyle w:val="TAC"/>
              <w:rPr>
                <w:ins w:id="3613" w:author="Stefan Parkvall" w:date="2018-04-23T12:13:00Z"/>
                <w:rFonts w:eastAsia="Batang"/>
              </w:rPr>
            </w:pPr>
            <w:ins w:id="3614" w:author="Stefan Parkvall" w:date="2018-04-23T12:13:00Z">
              <w:r w:rsidRPr="007F64E9">
                <w:rPr>
                  <w:rFonts w:eastAsia="Batang"/>
                </w:rPr>
                <w:t>7</w:t>
              </w:r>
            </w:ins>
          </w:p>
        </w:tc>
        <w:tc>
          <w:tcPr>
            <w:tcW w:w="981" w:type="dxa"/>
          </w:tcPr>
          <w:p w14:paraId="1C9006C0" w14:textId="77777777" w:rsidR="004615DD" w:rsidRPr="007F64E9" w:rsidRDefault="004615DD" w:rsidP="006B22C5">
            <w:pPr>
              <w:pStyle w:val="TAC"/>
              <w:rPr>
                <w:ins w:id="3615" w:author="Stefan Parkvall" w:date="2018-04-23T12:13:00Z"/>
                <w:rFonts w:eastAsia="Batang"/>
              </w:rPr>
            </w:pPr>
            <w:ins w:id="3616" w:author="Stefan Parkvall" w:date="2018-04-23T12:13:00Z">
              <w:r w:rsidRPr="007F64E9">
                <w:rPr>
                  <w:rFonts w:eastAsia="Batang"/>
                </w:rPr>
                <w:t>2</w:t>
              </w:r>
            </w:ins>
          </w:p>
        </w:tc>
      </w:tr>
      <w:tr w:rsidR="004615DD" w:rsidRPr="007F64E9" w14:paraId="57CD283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8" w:author="Stefan Parkvall" w:date="2018-04-23T12:13:00Z"/>
          <w:trPrChange w:id="3619" w:author="Stefan Parkvall" w:date="2018-04-29T20:47:00Z">
            <w:trPr>
              <w:jc w:val="center"/>
            </w:trPr>
          </w:trPrChange>
        </w:trPr>
        <w:tc>
          <w:tcPr>
            <w:tcW w:w="988" w:type="dxa"/>
            <w:shd w:val="clear" w:color="auto" w:fill="auto"/>
            <w:vAlign w:val="center"/>
            <w:tcPrChange w:id="3620" w:author="Stefan Parkvall" w:date="2018-04-29T20:47:00Z">
              <w:tcPr>
                <w:tcW w:w="988" w:type="dxa"/>
                <w:shd w:val="clear" w:color="auto" w:fill="auto"/>
              </w:tcPr>
            </w:tcPrChange>
          </w:tcPr>
          <w:p w14:paraId="5FB88A0C" w14:textId="77777777" w:rsidR="004615DD" w:rsidRPr="007F64E9" w:rsidRDefault="004615DD" w:rsidP="006B22C5">
            <w:pPr>
              <w:pStyle w:val="TAC"/>
              <w:rPr>
                <w:ins w:id="3621" w:author="Stefan Parkvall" w:date="2018-04-23T12:13:00Z"/>
                <w:rFonts w:eastAsia="Batang"/>
              </w:rPr>
            </w:pPr>
            <w:ins w:id="3622" w:author="Stefan Parkvall" w:date="2018-04-29T20:47:00Z">
              <w:r w:rsidRPr="007F64E9">
                <w:rPr>
                  <w:rFonts w:eastAsia="Batang"/>
                </w:rPr>
                <w:t>168</w:t>
              </w:r>
            </w:ins>
          </w:p>
        </w:tc>
        <w:tc>
          <w:tcPr>
            <w:tcW w:w="1134" w:type="dxa"/>
            <w:shd w:val="clear" w:color="auto" w:fill="auto"/>
            <w:tcPrChange w:id="3623" w:author="Stefan Parkvall" w:date="2018-04-29T20:47:00Z">
              <w:tcPr>
                <w:tcW w:w="1134" w:type="dxa"/>
                <w:shd w:val="clear" w:color="auto" w:fill="auto"/>
              </w:tcPr>
            </w:tcPrChange>
          </w:tcPr>
          <w:p w14:paraId="4594D53C" w14:textId="77777777" w:rsidR="004615DD" w:rsidRPr="007F64E9" w:rsidRDefault="004615DD" w:rsidP="006B22C5">
            <w:pPr>
              <w:pStyle w:val="TAC"/>
              <w:rPr>
                <w:ins w:id="3624" w:author="Stefan Parkvall" w:date="2018-04-23T12:13:00Z"/>
                <w:rFonts w:eastAsia="Batang"/>
              </w:rPr>
            </w:pPr>
            <w:ins w:id="3625" w:author="Stefan Parkvall" w:date="2018-04-23T12:13:00Z">
              <w:r w:rsidRPr="007F64E9">
                <w:rPr>
                  <w:rFonts w:eastAsia="Batang"/>
                </w:rPr>
                <w:t>C0</w:t>
              </w:r>
            </w:ins>
          </w:p>
        </w:tc>
        <w:tc>
          <w:tcPr>
            <w:tcW w:w="708" w:type="dxa"/>
            <w:shd w:val="clear" w:color="auto" w:fill="auto"/>
            <w:tcPrChange w:id="3626" w:author="Stefan Parkvall" w:date="2018-04-29T20:47:00Z">
              <w:tcPr>
                <w:tcW w:w="708" w:type="dxa"/>
                <w:shd w:val="clear" w:color="auto" w:fill="auto"/>
              </w:tcPr>
            </w:tcPrChange>
          </w:tcPr>
          <w:p w14:paraId="79C547B1" w14:textId="77777777" w:rsidR="004615DD" w:rsidRPr="007F64E9" w:rsidRDefault="004615DD" w:rsidP="006B22C5">
            <w:pPr>
              <w:pStyle w:val="TAC"/>
              <w:rPr>
                <w:ins w:id="3627" w:author="Stefan Parkvall" w:date="2018-04-23T12:13:00Z"/>
                <w:rFonts w:eastAsia="Batang"/>
              </w:rPr>
            </w:pPr>
            <w:ins w:id="3628" w:author="Stefan Parkvall" w:date="2018-04-23T12:13:00Z">
              <w:r w:rsidRPr="007F64E9">
                <w:rPr>
                  <w:rFonts w:eastAsia="Batang"/>
                </w:rPr>
                <w:t>1</w:t>
              </w:r>
            </w:ins>
          </w:p>
        </w:tc>
        <w:tc>
          <w:tcPr>
            <w:tcW w:w="851" w:type="dxa"/>
            <w:shd w:val="clear" w:color="auto" w:fill="auto"/>
            <w:tcPrChange w:id="3629" w:author="Stefan Parkvall" w:date="2018-04-29T20:47:00Z">
              <w:tcPr>
                <w:tcW w:w="851" w:type="dxa"/>
                <w:shd w:val="clear" w:color="auto" w:fill="auto"/>
              </w:tcPr>
            </w:tcPrChange>
          </w:tcPr>
          <w:p w14:paraId="205C5CE5" w14:textId="77777777" w:rsidR="004615DD" w:rsidRPr="007F64E9" w:rsidRDefault="004615DD" w:rsidP="006B22C5">
            <w:pPr>
              <w:pStyle w:val="TAC"/>
              <w:rPr>
                <w:ins w:id="3630" w:author="Stefan Parkvall" w:date="2018-04-23T12:13:00Z"/>
                <w:rFonts w:eastAsia="Batang"/>
              </w:rPr>
            </w:pPr>
            <w:ins w:id="3631" w:author="Stefan Parkvall" w:date="2018-04-23T12:13:00Z">
              <w:r w:rsidRPr="007F64E9">
                <w:rPr>
                  <w:rFonts w:eastAsia="Batang"/>
                </w:rPr>
                <w:t>0</w:t>
              </w:r>
            </w:ins>
          </w:p>
        </w:tc>
        <w:tc>
          <w:tcPr>
            <w:tcW w:w="2524" w:type="dxa"/>
            <w:shd w:val="clear" w:color="auto" w:fill="auto"/>
            <w:tcPrChange w:id="3632" w:author="Stefan Parkvall" w:date="2018-04-29T20:47:00Z">
              <w:tcPr>
                <w:tcW w:w="2524" w:type="dxa"/>
                <w:shd w:val="clear" w:color="auto" w:fill="auto"/>
              </w:tcPr>
            </w:tcPrChange>
          </w:tcPr>
          <w:p w14:paraId="12647FF5" w14:textId="77777777" w:rsidR="004615DD" w:rsidRPr="007F64E9" w:rsidRDefault="004615DD" w:rsidP="006B22C5">
            <w:pPr>
              <w:pStyle w:val="TAC"/>
              <w:rPr>
                <w:ins w:id="3633" w:author="Stefan Parkvall" w:date="2018-04-23T12:13:00Z"/>
                <w:rFonts w:eastAsia="Batang"/>
              </w:rPr>
            </w:pPr>
            <w:ins w:id="3634" w:author="Stefan Parkvall" w:date="2018-04-23T12:13:00Z">
              <w:r w:rsidRPr="007F64E9">
                <w:rPr>
                  <w:rFonts w:eastAsia="Batang"/>
                </w:rPr>
                <w:t>13,14,15, 29,30,31,37,38,39</w:t>
              </w:r>
            </w:ins>
          </w:p>
        </w:tc>
        <w:tc>
          <w:tcPr>
            <w:tcW w:w="1020" w:type="dxa"/>
            <w:shd w:val="clear" w:color="auto" w:fill="auto"/>
            <w:tcPrChange w:id="3635" w:author="Stefan Parkvall" w:date="2018-04-29T20:47:00Z">
              <w:tcPr>
                <w:tcW w:w="1020" w:type="dxa"/>
                <w:shd w:val="clear" w:color="auto" w:fill="auto"/>
              </w:tcPr>
            </w:tcPrChange>
          </w:tcPr>
          <w:p w14:paraId="348D8769" w14:textId="77777777" w:rsidR="004615DD" w:rsidRPr="007F64E9" w:rsidRDefault="004615DD" w:rsidP="006B22C5">
            <w:pPr>
              <w:pStyle w:val="TAC"/>
              <w:rPr>
                <w:ins w:id="3636" w:author="Stefan Parkvall" w:date="2018-04-23T12:13:00Z"/>
                <w:rFonts w:eastAsia="Batang"/>
              </w:rPr>
            </w:pPr>
            <w:ins w:id="3637" w:author="Stefan Parkvall" w:date="2018-04-23T12:13:00Z">
              <w:r w:rsidRPr="007F64E9">
                <w:rPr>
                  <w:rFonts w:eastAsia="Batang"/>
                </w:rPr>
                <w:t>8</w:t>
              </w:r>
            </w:ins>
          </w:p>
        </w:tc>
        <w:tc>
          <w:tcPr>
            <w:tcW w:w="992" w:type="dxa"/>
            <w:tcPrChange w:id="3638" w:author="Stefan Parkvall" w:date="2018-04-29T20:47:00Z">
              <w:tcPr>
                <w:tcW w:w="992" w:type="dxa"/>
              </w:tcPr>
            </w:tcPrChange>
          </w:tcPr>
          <w:p w14:paraId="3490A3D5" w14:textId="77777777" w:rsidR="004615DD" w:rsidRPr="007F64E9" w:rsidRDefault="004615DD" w:rsidP="006B22C5">
            <w:pPr>
              <w:pStyle w:val="TAC"/>
              <w:rPr>
                <w:ins w:id="3639" w:author="Stefan Parkvall" w:date="2018-04-23T12:13:00Z"/>
                <w:rFonts w:eastAsia="Batang"/>
              </w:rPr>
            </w:pPr>
            <w:ins w:id="3640" w:author="Stefan Parkvall" w:date="2018-04-23T12:13:00Z">
              <w:r w:rsidRPr="007F64E9">
                <w:rPr>
                  <w:rFonts w:eastAsia="Batang"/>
                </w:rPr>
                <w:t>2</w:t>
              </w:r>
            </w:ins>
          </w:p>
        </w:tc>
        <w:tc>
          <w:tcPr>
            <w:tcW w:w="1134" w:type="dxa"/>
            <w:tcPrChange w:id="3641" w:author="Stefan Parkvall" w:date="2018-04-29T20:47:00Z">
              <w:tcPr>
                <w:tcW w:w="1134" w:type="dxa"/>
              </w:tcPr>
            </w:tcPrChange>
          </w:tcPr>
          <w:p w14:paraId="2BE9F04E" w14:textId="77777777" w:rsidR="004615DD" w:rsidRPr="007F64E9" w:rsidRDefault="004615DD" w:rsidP="006B22C5">
            <w:pPr>
              <w:pStyle w:val="TAC"/>
              <w:rPr>
                <w:ins w:id="3642" w:author="Stefan Parkvall" w:date="2018-04-23T12:13:00Z"/>
                <w:rFonts w:eastAsia="Batang"/>
              </w:rPr>
            </w:pPr>
            <w:ins w:id="3643" w:author="Stefan Parkvall" w:date="2018-04-23T12:13:00Z">
              <w:r w:rsidRPr="007F64E9">
                <w:rPr>
                  <w:rFonts w:eastAsia="Batang"/>
                </w:rPr>
                <w:t>3</w:t>
              </w:r>
            </w:ins>
          </w:p>
        </w:tc>
        <w:tc>
          <w:tcPr>
            <w:tcW w:w="981" w:type="dxa"/>
            <w:tcPrChange w:id="3644" w:author="Stefan Parkvall" w:date="2018-04-29T20:47:00Z">
              <w:tcPr>
                <w:tcW w:w="981" w:type="dxa"/>
              </w:tcPr>
            </w:tcPrChange>
          </w:tcPr>
          <w:p w14:paraId="48B4B694" w14:textId="77777777" w:rsidR="004615DD" w:rsidRPr="007F64E9" w:rsidRDefault="004615DD" w:rsidP="006B22C5">
            <w:pPr>
              <w:pStyle w:val="TAC"/>
              <w:rPr>
                <w:ins w:id="3645" w:author="Stefan Parkvall" w:date="2018-04-23T12:13:00Z"/>
                <w:rFonts w:eastAsia="Batang"/>
              </w:rPr>
            </w:pPr>
            <w:ins w:id="3646" w:author="Stefan Parkvall" w:date="2018-04-23T12:13:00Z">
              <w:r w:rsidRPr="007F64E9">
                <w:rPr>
                  <w:rFonts w:eastAsia="Batang"/>
                </w:rPr>
                <w:t>2</w:t>
              </w:r>
            </w:ins>
          </w:p>
        </w:tc>
      </w:tr>
      <w:tr w:rsidR="004615DD" w:rsidRPr="007F64E9" w14:paraId="178703A1" w14:textId="77777777" w:rsidTr="006B22C5">
        <w:trPr>
          <w:jc w:val="center"/>
          <w:ins w:id="3647" w:author="Stefan Parkvall" w:date="2018-04-23T12:13:00Z"/>
        </w:trPr>
        <w:tc>
          <w:tcPr>
            <w:tcW w:w="988" w:type="dxa"/>
            <w:shd w:val="clear" w:color="auto" w:fill="auto"/>
            <w:vAlign w:val="center"/>
          </w:tcPr>
          <w:p w14:paraId="748D1873" w14:textId="77777777" w:rsidR="004615DD" w:rsidRPr="007F64E9" w:rsidRDefault="004615DD" w:rsidP="006B22C5">
            <w:pPr>
              <w:pStyle w:val="TAC"/>
              <w:rPr>
                <w:ins w:id="3648" w:author="Stefan Parkvall" w:date="2018-04-23T12:13:00Z"/>
                <w:rFonts w:eastAsia="Batang"/>
              </w:rPr>
            </w:pPr>
            <w:ins w:id="3649" w:author="Stefan Parkvall" w:date="2018-04-29T20:47:00Z">
              <w:r w:rsidRPr="007F64E9">
                <w:rPr>
                  <w:rFonts w:eastAsia="Batang"/>
                </w:rPr>
                <w:t>169</w:t>
              </w:r>
            </w:ins>
          </w:p>
        </w:tc>
        <w:tc>
          <w:tcPr>
            <w:tcW w:w="1134" w:type="dxa"/>
            <w:shd w:val="clear" w:color="auto" w:fill="auto"/>
          </w:tcPr>
          <w:p w14:paraId="63EFFCBF" w14:textId="77777777" w:rsidR="004615DD" w:rsidRPr="007F64E9" w:rsidRDefault="004615DD" w:rsidP="006B22C5">
            <w:pPr>
              <w:pStyle w:val="TAC"/>
              <w:rPr>
                <w:ins w:id="3650" w:author="Stefan Parkvall" w:date="2018-04-23T12:13:00Z"/>
                <w:rFonts w:eastAsia="Batang"/>
              </w:rPr>
            </w:pPr>
            <w:ins w:id="3651" w:author="Stefan Parkvall" w:date="2018-04-23T12:13:00Z">
              <w:r w:rsidRPr="007F64E9">
                <w:rPr>
                  <w:rFonts w:eastAsia="Batang"/>
                </w:rPr>
                <w:t>C0</w:t>
              </w:r>
            </w:ins>
          </w:p>
        </w:tc>
        <w:tc>
          <w:tcPr>
            <w:tcW w:w="708" w:type="dxa"/>
            <w:shd w:val="clear" w:color="auto" w:fill="auto"/>
            <w:vAlign w:val="center"/>
          </w:tcPr>
          <w:p w14:paraId="08C006BA" w14:textId="77777777" w:rsidR="004615DD" w:rsidRPr="007F64E9" w:rsidRDefault="004615DD" w:rsidP="006B22C5">
            <w:pPr>
              <w:pStyle w:val="TAC"/>
              <w:rPr>
                <w:ins w:id="3652" w:author="Stefan Parkvall" w:date="2018-04-23T12:13:00Z"/>
                <w:rFonts w:eastAsia="Batang"/>
              </w:rPr>
            </w:pPr>
            <w:ins w:id="3653" w:author="Stefan Parkvall" w:date="2018-04-23T12:13:00Z">
              <w:r w:rsidRPr="007F64E9">
                <w:rPr>
                  <w:rFonts w:eastAsia="Batang"/>
                </w:rPr>
                <w:t>1</w:t>
              </w:r>
            </w:ins>
          </w:p>
        </w:tc>
        <w:tc>
          <w:tcPr>
            <w:tcW w:w="851" w:type="dxa"/>
            <w:shd w:val="clear" w:color="auto" w:fill="auto"/>
            <w:vAlign w:val="center"/>
          </w:tcPr>
          <w:p w14:paraId="49CED128" w14:textId="77777777" w:rsidR="004615DD" w:rsidRPr="007F64E9" w:rsidRDefault="004615DD" w:rsidP="006B22C5">
            <w:pPr>
              <w:pStyle w:val="TAC"/>
              <w:rPr>
                <w:ins w:id="3654" w:author="Stefan Parkvall" w:date="2018-04-23T12:13:00Z"/>
                <w:rFonts w:eastAsia="Batang"/>
              </w:rPr>
            </w:pPr>
            <w:ins w:id="3655" w:author="Stefan Parkvall" w:date="2018-04-23T12:13:00Z">
              <w:r w:rsidRPr="007F64E9">
                <w:rPr>
                  <w:rFonts w:eastAsia="Batang"/>
                </w:rPr>
                <w:t>0</w:t>
              </w:r>
            </w:ins>
          </w:p>
        </w:tc>
        <w:tc>
          <w:tcPr>
            <w:tcW w:w="2524" w:type="dxa"/>
            <w:shd w:val="clear" w:color="auto" w:fill="auto"/>
            <w:vAlign w:val="center"/>
          </w:tcPr>
          <w:p w14:paraId="1E3ABF3B" w14:textId="77777777" w:rsidR="004615DD" w:rsidRPr="007F64E9" w:rsidRDefault="004615DD" w:rsidP="006B22C5">
            <w:pPr>
              <w:pStyle w:val="TAC"/>
              <w:rPr>
                <w:ins w:id="3656" w:author="Stefan Parkvall" w:date="2018-04-23T12:13:00Z"/>
                <w:rFonts w:eastAsia="Batang"/>
              </w:rPr>
            </w:pPr>
            <w:ins w:id="3657" w:author="Stefan Parkvall" w:date="2018-04-23T12:13:00Z">
              <w:r w:rsidRPr="007F64E9">
                <w:rPr>
                  <w:rFonts w:eastAsia="Batang"/>
                </w:rPr>
                <w:t>3,7,11,15,19,23,27,31,35,39</w:t>
              </w:r>
            </w:ins>
          </w:p>
        </w:tc>
        <w:tc>
          <w:tcPr>
            <w:tcW w:w="1020" w:type="dxa"/>
            <w:shd w:val="clear" w:color="auto" w:fill="auto"/>
            <w:vAlign w:val="center"/>
          </w:tcPr>
          <w:p w14:paraId="4EC6E9CA" w14:textId="77777777" w:rsidR="004615DD" w:rsidRPr="007F64E9" w:rsidRDefault="004615DD" w:rsidP="006B22C5">
            <w:pPr>
              <w:pStyle w:val="TAC"/>
              <w:rPr>
                <w:ins w:id="3658" w:author="Stefan Parkvall" w:date="2018-04-23T12:13:00Z"/>
                <w:rFonts w:eastAsia="Batang"/>
              </w:rPr>
            </w:pPr>
            <w:ins w:id="3659" w:author="Stefan Parkvall" w:date="2018-04-23T12:13:00Z">
              <w:r w:rsidRPr="007F64E9">
                <w:rPr>
                  <w:rFonts w:eastAsia="Batang"/>
                </w:rPr>
                <w:t>8</w:t>
              </w:r>
            </w:ins>
          </w:p>
        </w:tc>
        <w:tc>
          <w:tcPr>
            <w:tcW w:w="992" w:type="dxa"/>
            <w:vAlign w:val="center"/>
          </w:tcPr>
          <w:p w14:paraId="4003BC6E" w14:textId="77777777" w:rsidR="004615DD" w:rsidRPr="007F64E9" w:rsidRDefault="004615DD" w:rsidP="006B22C5">
            <w:pPr>
              <w:pStyle w:val="TAC"/>
              <w:rPr>
                <w:ins w:id="3660" w:author="Stefan Parkvall" w:date="2018-04-23T12:13:00Z"/>
                <w:rFonts w:eastAsia="Batang"/>
              </w:rPr>
            </w:pPr>
            <w:ins w:id="3661" w:author="Stefan Parkvall" w:date="2018-04-23T12:13:00Z">
              <w:r w:rsidRPr="007F64E9">
                <w:rPr>
                  <w:rFonts w:eastAsia="Batang"/>
                </w:rPr>
                <w:t>1</w:t>
              </w:r>
            </w:ins>
          </w:p>
        </w:tc>
        <w:tc>
          <w:tcPr>
            <w:tcW w:w="1134" w:type="dxa"/>
            <w:vAlign w:val="center"/>
          </w:tcPr>
          <w:p w14:paraId="6A609DD4" w14:textId="77777777" w:rsidR="004615DD" w:rsidRPr="007F64E9" w:rsidRDefault="004615DD" w:rsidP="006B22C5">
            <w:pPr>
              <w:pStyle w:val="TAC"/>
              <w:rPr>
                <w:ins w:id="3662" w:author="Stefan Parkvall" w:date="2018-04-23T12:13:00Z"/>
                <w:rFonts w:eastAsia="Batang"/>
              </w:rPr>
            </w:pPr>
            <w:ins w:id="3663" w:author="Stefan Parkvall" w:date="2018-04-23T12:13:00Z">
              <w:r w:rsidRPr="007F64E9">
                <w:rPr>
                  <w:rFonts w:eastAsia="Batang"/>
                </w:rPr>
                <w:t>3</w:t>
              </w:r>
            </w:ins>
          </w:p>
        </w:tc>
        <w:tc>
          <w:tcPr>
            <w:tcW w:w="981" w:type="dxa"/>
          </w:tcPr>
          <w:p w14:paraId="1793AE00" w14:textId="77777777" w:rsidR="004615DD" w:rsidRPr="007F64E9" w:rsidRDefault="004615DD" w:rsidP="006B22C5">
            <w:pPr>
              <w:pStyle w:val="TAC"/>
              <w:rPr>
                <w:ins w:id="3664" w:author="Stefan Parkvall" w:date="2018-04-23T12:13:00Z"/>
                <w:rFonts w:eastAsia="Batang"/>
              </w:rPr>
            </w:pPr>
            <w:ins w:id="3665" w:author="Stefan Parkvall" w:date="2018-04-23T12:13:00Z">
              <w:r w:rsidRPr="007F64E9">
                <w:rPr>
                  <w:rFonts w:eastAsia="Batang"/>
                </w:rPr>
                <w:t>2</w:t>
              </w:r>
            </w:ins>
          </w:p>
        </w:tc>
      </w:tr>
      <w:tr w:rsidR="004615DD" w:rsidRPr="007F64E9" w14:paraId="4E8C6145" w14:textId="77777777" w:rsidTr="006B22C5">
        <w:trPr>
          <w:jc w:val="center"/>
          <w:ins w:id="3666" w:author="Stefan Parkvall" w:date="2018-04-23T12:13:00Z"/>
        </w:trPr>
        <w:tc>
          <w:tcPr>
            <w:tcW w:w="988" w:type="dxa"/>
            <w:shd w:val="clear" w:color="auto" w:fill="auto"/>
            <w:vAlign w:val="center"/>
          </w:tcPr>
          <w:p w14:paraId="31A2F1DC" w14:textId="77777777" w:rsidR="004615DD" w:rsidRPr="007F64E9" w:rsidRDefault="004615DD" w:rsidP="006B22C5">
            <w:pPr>
              <w:pStyle w:val="TAC"/>
              <w:rPr>
                <w:ins w:id="3667" w:author="Stefan Parkvall" w:date="2018-04-23T12:13:00Z"/>
                <w:rFonts w:eastAsia="Batang"/>
              </w:rPr>
            </w:pPr>
            <w:ins w:id="3668" w:author="Stefan Parkvall" w:date="2018-04-29T20:47:00Z">
              <w:r w:rsidRPr="007F64E9">
                <w:rPr>
                  <w:rFonts w:eastAsia="Batang"/>
                </w:rPr>
                <w:t>170</w:t>
              </w:r>
            </w:ins>
          </w:p>
        </w:tc>
        <w:tc>
          <w:tcPr>
            <w:tcW w:w="1134" w:type="dxa"/>
            <w:shd w:val="clear" w:color="auto" w:fill="auto"/>
          </w:tcPr>
          <w:p w14:paraId="53254B81" w14:textId="77777777" w:rsidR="004615DD" w:rsidRPr="007F64E9" w:rsidRDefault="004615DD" w:rsidP="006B22C5">
            <w:pPr>
              <w:pStyle w:val="TAC"/>
              <w:rPr>
                <w:ins w:id="3669" w:author="Stefan Parkvall" w:date="2018-04-23T12:13:00Z"/>
                <w:rFonts w:eastAsia="Batang"/>
              </w:rPr>
            </w:pPr>
            <w:ins w:id="3670" w:author="Stefan Parkvall" w:date="2018-04-23T12:13:00Z">
              <w:r w:rsidRPr="007F64E9">
                <w:rPr>
                  <w:rFonts w:eastAsia="Batang"/>
                </w:rPr>
                <w:t>C0</w:t>
              </w:r>
            </w:ins>
          </w:p>
        </w:tc>
        <w:tc>
          <w:tcPr>
            <w:tcW w:w="708" w:type="dxa"/>
            <w:shd w:val="clear" w:color="auto" w:fill="auto"/>
            <w:vAlign w:val="center"/>
          </w:tcPr>
          <w:p w14:paraId="58CE71BF" w14:textId="77777777" w:rsidR="004615DD" w:rsidRPr="007F64E9" w:rsidRDefault="004615DD" w:rsidP="006B22C5">
            <w:pPr>
              <w:pStyle w:val="TAC"/>
              <w:rPr>
                <w:ins w:id="3671" w:author="Stefan Parkvall" w:date="2018-04-23T12:13:00Z"/>
                <w:rFonts w:eastAsia="Batang"/>
              </w:rPr>
            </w:pPr>
            <w:ins w:id="3672" w:author="Stefan Parkvall" w:date="2018-04-23T12:13:00Z">
              <w:r w:rsidRPr="007F64E9">
                <w:rPr>
                  <w:rFonts w:eastAsia="Batang"/>
                </w:rPr>
                <w:t>1</w:t>
              </w:r>
            </w:ins>
          </w:p>
        </w:tc>
        <w:tc>
          <w:tcPr>
            <w:tcW w:w="851" w:type="dxa"/>
            <w:shd w:val="clear" w:color="auto" w:fill="auto"/>
            <w:vAlign w:val="center"/>
          </w:tcPr>
          <w:p w14:paraId="02EE9D15" w14:textId="77777777" w:rsidR="004615DD" w:rsidRPr="007F64E9" w:rsidRDefault="004615DD" w:rsidP="006B22C5">
            <w:pPr>
              <w:pStyle w:val="TAC"/>
              <w:rPr>
                <w:ins w:id="3673" w:author="Stefan Parkvall" w:date="2018-04-23T12:13:00Z"/>
                <w:rFonts w:eastAsia="Batang"/>
              </w:rPr>
            </w:pPr>
            <w:ins w:id="3674" w:author="Stefan Parkvall" w:date="2018-04-23T12:13:00Z">
              <w:r w:rsidRPr="007F64E9">
                <w:rPr>
                  <w:rFonts w:eastAsia="Batang"/>
                </w:rPr>
                <w:t>0</w:t>
              </w:r>
            </w:ins>
          </w:p>
        </w:tc>
        <w:tc>
          <w:tcPr>
            <w:tcW w:w="2524" w:type="dxa"/>
            <w:shd w:val="clear" w:color="auto" w:fill="auto"/>
            <w:vAlign w:val="center"/>
          </w:tcPr>
          <w:p w14:paraId="170CE94D" w14:textId="77777777" w:rsidR="004615DD" w:rsidRPr="007F64E9" w:rsidRDefault="004615DD" w:rsidP="006B22C5">
            <w:pPr>
              <w:pStyle w:val="TAC"/>
              <w:rPr>
                <w:ins w:id="3675" w:author="Stefan Parkvall" w:date="2018-04-23T12:13:00Z"/>
                <w:rFonts w:eastAsia="Batang"/>
              </w:rPr>
            </w:pPr>
            <w:ins w:id="3676" w:author="Stefan Parkvall" w:date="2018-04-23T12:13:00Z">
              <w:r w:rsidRPr="007F64E9">
                <w:rPr>
                  <w:rFonts w:eastAsia="Batang"/>
                </w:rPr>
                <w:t>3,7,11,15,19,23,27,31,35,39</w:t>
              </w:r>
            </w:ins>
          </w:p>
        </w:tc>
        <w:tc>
          <w:tcPr>
            <w:tcW w:w="1020" w:type="dxa"/>
            <w:shd w:val="clear" w:color="auto" w:fill="auto"/>
            <w:vAlign w:val="center"/>
          </w:tcPr>
          <w:p w14:paraId="655EEB11" w14:textId="77777777" w:rsidR="004615DD" w:rsidRPr="007F64E9" w:rsidRDefault="004615DD" w:rsidP="006B22C5">
            <w:pPr>
              <w:pStyle w:val="TAC"/>
              <w:rPr>
                <w:ins w:id="3677" w:author="Stefan Parkvall" w:date="2018-04-23T12:13:00Z"/>
                <w:rFonts w:eastAsia="Batang"/>
              </w:rPr>
            </w:pPr>
            <w:ins w:id="3678" w:author="Stefan Parkvall" w:date="2018-04-23T12:13:00Z">
              <w:r w:rsidRPr="007F64E9">
                <w:rPr>
                  <w:rFonts w:eastAsia="Batang"/>
                </w:rPr>
                <w:t>0</w:t>
              </w:r>
            </w:ins>
          </w:p>
        </w:tc>
        <w:tc>
          <w:tcPr>
            <w:tcW w:w="992" w:type="dxa"/>
            <w:vAlign w:val="center"/>
          </w:tcPr>
          <w:p w14:paraId="056CCF95" w14:textId="77777777" w:rsidR="004615DD" w:rsidRPr="007F64E9" w:rsidRDefault="004615DD" w:rsidP="006B22C5">
            <w:pPr>
              <w:pStyle w:val="TAC"/>
              <w:rPr>
                <w:ins w:id="3679" w:author="Stefan Parkvall" w:date="2018-04-23T12:13:00Z"/>
                <w:rFonts w:eastAsia="Batang"/>
              </w:rPr>
            </w:pPr>
            <w:ins w:id="3680" w:author="Stefan Parkvall" w:date="2018-04-23T12:13:00Z">
              <w:r w:rsidRPr="007F64E9">
                <w:rPr>
                  <w:rFonts w:eastAsia="Batang"/>
                </w:rPr>
                <w:t>1</w:t>
              </w:r>
            </w:ins>
          </w:p>
        </w:tc>
        <w:tc>
          <w:tcPr>
            <w:tcW w:w="1134" w:type="dxa"/>
            <w:vAlign w:val="center"/>
          </w:tcPr>
          <w:p w14:paraId="3A6449E4" w14:textId="77777777" w:rsidR="004615DD" w:rsidRPr="007F64E9" w:rsidRDefault="004615DD" w:rsidP="006B22C5">
            <w:pPr>
              <w:pStyle w:val="TAC"/>
              <w:rPr>
                <w:ins w:id="3681" w:author="Stefan Parkvall" w:date="2018-04-23T12:13:00Z"/>
                <w:rFonts w:eastAsia="Batang"/>
              </w:rPr>
            </w:pPr>
            <w:ins w:id="3682" w:author="Stefan Parkvall" w:date="2018-04-23T12:13:00Z">
              <w:r w:rsidRPr="007F64E9">
                <w:rPr>
                  <w:rFonts w:eastAsia="Batang"/>
                </w:rPr>
                <w:t>7</w:t>
              </w:r>
            </w:ins>
          </w:p>
        </w:tc>
        <w:tc>
          <w:tcPr>
            <w:tcW w:w="981" w:type="dxa"/>
          </w:tcPr>
          <w:p w14:paraId="34738399" w14:textId="77777777" w:rsidR="004615DD" w:rsidRPr="007F64E9" w:rsidRDefault="004615DD" w:rsidP="006B22C5">
            <w:pPr>
              <w:pStyle w:val="TAC"/>
              <w:rPr>
                <w:ins w:id="3683" w:author="Stefan Parkvall" w:date="2018-04-23T12:13:00Z"/>
                <w:rFonts w:eastAsia="Batang"/>
              </w:rPr>
            </w:pPr>
            <w:ins w:id="3684" w:author="Stefan Parkvall" w:date="2018-04-23T12:13:00Z">
              <w:r w:rsidRPr="007F64E9">
                <w:rPr>
                  <w:rFonts w:eastAsia="Batang"/>
                </w:rPr>
                <w:t>2</w:t>
              </w:r>
            </w:ins>
          </w:p>
        </w:tc>
      </w:tr>
      <w:tr w:rsidR="004615DD" w:rsidRPr="007F64E9" w14:paraId="32A56C4B" w14:textId="77777777" w:rsidTr="006B22C5">
        <w:trPr>
          <w:jc w:val="center"/>
          <w:ins w:id="3685" w:author="Stefan Parkvall" w:date="2018-04-23T12:13:00Z"/>
        </w:trPr>
        <w:tc>
          <w:tcPr>
            <w:tcW w:w="988" w:type="dxa"/>
            <w:shd w:val="clear" w:color="auto" w:fill="auto"/>
            <w:vAlign w:val="center"/>
          </w:tcPr>
          <w:p w14:paraId="7A7C61FD" w14:textId="77777777" w:rsidR="004615DD" w:rsidRPr="007F64E9" w:rsidRDefault="004615DD" w:rsidP="006B22C5">
            <w:pPr>
              <w:pStyle w:val="TAC"/>
              <w:rPr>
                <w:ins w:id="3686" w:author="Stefan Parkvall" w:date="2018-04-23T12:13:00Z"/>
                <w:rFonts w:eastAsia="Batang"/>
              </w:rPr>
            </w:pPr>
            <w:ins w:id="3687" w:author="Stefan Parkvall" w:date="2018-04-29T20:47:00Z">
              <w:r w:rsidRPr="007F64E9">
                <w:rPr>
                  <w:rFonts w:eastAsia="Batang"/>
                </w:rPr>
                <w:t>171</w:t>
              </w:r>
            </w:ins>
          </w:p>
        </w:tc>
        <w:tc>
          <w:tcPr>
            <w:tcW w:w="1134" w:type="dxa"/>
            <w:shd w:val="clear" w:color="auto" w:fill="auto"/>
          </w:tcPr>
          <w:p w14:paraId="10C82385" w14:textId="77777777" w:rsidR="004615DD" w:rsidRPr="007F64E9" w:rsidRDefault="004615DD" w:rsidP="006B22C5">
            <w:pPr>
              <w:pStyle w:val="TAC"/>
              <w:rPr>
                <w:ins w:id="3688" w:author="Stefan Parkvall" w:date="2018-04-23T12:13:00Z"/>
                <w:rFonts w:eastAsia="Batang"/>
              </w:rPr>
            </w:pPr>
            <w:ins w:id="3689" w:author="Stefan Parkvall" w:date="2018-04-23T12:13:00Z">
              <w:r w:rsidRPr="007F64E9">
                <w:rPr>
                  <w:rFonts w:eastAsia="Batang"/>
                </w:rPr>
                <w:t>C0</w:t>
              </w:r>
            </w:ins>
          </w:p>
        </w:tc>
        <w:tc>
          <w:tcPr>
            <w:tcW w:w="708" w:type="dxa"/>
            <w:shd w:val="clear" w:color="auto" w:fill="auto"/>
            <w:vAlign w:val="center"/>
          </w:tcPr>
          <w:p w14:paraId="69075B7D" w14:textId="77777777" w:rsidR="004615DD" w:rsidRPr="007F64E9" w:rsidRDefault="004615DD" w:rsidP="006B22C5">
            <w:pPr>
              <w:pStyle w:val="TAC"/>
              <w:rPr>
                <w:ins w:id="3690" w:author="Stefan Parkvall" w:date="2018-04-23T12:13:00Z"/>
                <w:rFonts w:eastAsia="Batang"/>
              </w:rPr>
            </w:pPr>
            <w:ins w:id="3691" w:author="Stefan Parkvall" w:date="2018-04-23T12:13:00Z">
              <w:r w:rsidRPr="007F64E9">
                <w:rPr>
                  <w:rFonts w:eastAsia="Batang"/>
                </w:rPr>
                <w:t>1</w:t>
              </w:r>
            </w:ins>
          </w:p>
        </w:tc>
        <w:tc>
          <w:tcPr>
            <w:tcW w:w="851" w:type="dxa"/>
            <w:shd w:val="clear" w:color="auto" w:fill="auto"/>
            <w:vAlign w:val="center"/>
          </w:tcPr>
          <w:p w14:paraId="5A4DB0C3" w14:textId="77777777" w:rsidR="004615DD" w:rsidRPr="007F64E9" w:rsidRDefault="004615DD" w:rsidP="006B22C5">
            <w:pPr>
              <w:pStyle w:val="TAC"/>
              <w:rPr>
                <w:ins w:id="3692" w:author="Stefan Parkvall" w:date="2018-04-23T12:13:00Z"/>
                <w:rFonts w:eastAsia="Batang"/>
              </w:rPr>
            </w:pPr>
            <w:ins w:id="3693" w:author="Stefan Parkvall" w:date="2018-04-23T12:13:00Z">
              <w:r w:rsidRPr="007F64E9">
                <w:rPr>
                  <w:rFonts w:eastAsia="Batang"/>
                </w:rPr>
                <w:t>0</w:t>
              </w:r>
            </w:ins>
          </w:p>
        </w:tc>
        <w:tc>
          <w:tcPr>
            <w:tcW w:w="2524" w:type="dxa"/>
            <w:shd w:val="clear" w:color="auto" w:fill="auto"/>
            <w:vAlign w:val="center"/>
          </w:tcPr>
          <w:p w14:paraId="71830752" w14:textId="77777777" w:rsidR="004615DD" w:rsidRPr="007F64E9" w:rsidRDefault="004615DD" w:rsidP="006B22C5">
            <w:pPr>
              <w:pStyle w:val="TAC"/>
              <w:rPr>
                <w:ins w:id="3694" w:author="Stefan Parkvall" w:date="2018-04-23T12:13:00Z"/>
                <w:rFonts w:eastAsia="Batang"/>
              </w:rPr>
            </w:pPr>
            <w:ins w:id="3695" w:author="Stefan Parkvall" w:date="2018-04-23T12:13:00Z">
              <w:r w:rsidRPr="007F64E9">
                <w:rPr>
                  <w:rFonts w:eastAsia="Batang"/>
                </w:rPr>
                <w:t>1,3,5,7,…,37,39</w:t>
              </w:r>
            </w:ins>
          </w:p>
        </w:tc>
        <w:tc>
          <w:tcPr>
            <w:tcW w:w="1020" w:type="dxa"/>
            <w:shd w:val="clear" w:color="auto" w:fill="auto"/>
            <w:vAlign w:val="center"/>
          </w:tcPr>
          <w:p w14:paraId="4ABCD6DD" w14:textId="77777777" w:rsidR="004615DD" w:rsidRPr="007F64E9" w:rsidRDefault="004615DD" w:rsidP="006B22C5">
            <w:pPr>
              <w:pStyle w:val="TAC"/>
              <w:rPr>
                <w:ins w:id="3696" w:author="Stefan Parkvall" w:date="2018-04-23T12:13:00Z"/>
                <w:rFonts w:eastAsia="Batang"/>
              </w:rPr>
            </w:pPr>
            <w:ins w:id="3697" w:author="Stefan Parkvall" w:date="2018-04-23T12:13:00Z">
              <w:r w:rsidRPr="007F64E9">
                <w:rPr>
                  <w:rFonts w:eastAsia="Batang"/>
                </w:rPr>
                <w:t>0</w:t>
              </w:r>
            </w:ins>
          </w:p>
        </w:tc>
        <w:tc>
          <w:tcPr>
            <w:tcW w:w="992" w:type="dxa"/>
          </w:tcPr>
          <w:p w14:paraId="498BC2B6" w14:textId="77777777" w:rsidR="004615DD" w:rsidRPr="007F64E9" w:rsidRDefault="004615DD" w:rsidP="006B22C5">
            <w:pPr>
              <w:pStyle w:val="TAC"/>
              <w:rPr>
                <w:ins w:id="3698" w:author="Stefan Parkvall" w:date="2018-04-23T12:13:00Z"/>
                <w:rFonts w:eastAsia="Batang"/>
              </w:rPr>
            </w:pPr>
            <w:ins w:id="3699" w:author="Stefan Parkvall" w:date="2018-04-23T12:13:00Z">
              <w:r w:rsidRPr="007F64E9">
                <w:rPr>
                  <w:rFonts w:eastAsia="Batang"/>
                </w:rPr>
                <w:t>1</w:t>
              </w:r>
            </w:ins>
          </w:p>
        </w:tc>
        <w:tc>
          <w:tcPr>
            <w:tcW w:w="1134" w:type="dxa"/>
          </w:tcPr>
          <w:p w14:paraId="11B9A593" w14:textId="77777777" w:rsidR="004615DD" w:rsidRPr="007F64E9" w:rsidRDefault="004615DD" w:rsidP="006B22C5">
            <w:pPr>
              <w:pStyle w:val="TAC"/>
              <w:rPr>
                <w:ins w:id="3700" w:author="Stefan Parkvall" w:date="2018-04-23T12:13:00Z"/>
                <w:rFonts w:eastAsia="Batang"/>
              </w:rPr>
            </w:pPr>
            <w:ins w:id="3701" w:author="Stefan Parkvall" w:date="2018-04-23T12:13:00Z">
              <w:r w:rsidRPr="007F64E9">
                <w:rPr>
                  <w:rFonts w:eastAsia="Batang"/>
                </w:rPr>
                <w:t>7</w:t>
              </w:r>
            </w:ins>
          </w:p>
        </w:tc>
        <w:tc>
          <w:tcPr>
            <w:tcW w:w="981" w:type="dxa"/>
          </w:tcPr>
          <w:p w14:paraId="1A11A9A2" w14:textId="77777777" w:rsidR="004615DD" w:rsidRPr="007F64E9" w:rsidRDefault="004615DD" w:rsidP="006B22C5">
            <w:pPr>
              <w:pStyle w:val="TAC"/>
              <w:rPr>
                <w:ins w:id="3702" w:author="Stefan Parkvall" w:date="2018-04-23T12:13:00Z"/>
                <w:rFonts w:eastAsia="Batang"/>
              </w:rPr>
            </w:pPr>
            <w:ins w:id="3703" w:author="Stefan Parkvall" w:date="2018-04-23T12:13:00Z">
              <w:r w:rsidRPr="007F64E9">
                <w:rPr>
                  <w:rFonts w:eastAsia="Batang"/>
                </w:rPr>
                <w:t>2</w:t>
              </w:r>
            </w:ins>
          </w:p>
        </w:tc>
      </w:tr>
      <w:tr w:rsidR="004615DD" w:rsidRPr="007F64E9" w14:paraId="3A9C0682" w14:textId="77777777" w:rsidTr="006B22C5">
        <w:trPr>
          <w:jc w:val="center"/>
          <w:ins w:id="3704" w:author="Stefan Parkvall" w:date="2018-04-23T12:13:00Z"/>
        </w:trPr>
        <w:tc>
          <w:tcPr>
            <w:tcW w:w="988" w:type="dxa"/>
            <w:shd w:val="clear" w:color="auto" w:fill="auto"/>
            <w:vAlign w:val="center"/>
          </w:tcPr>
          <w:p w14:paraId="0F3834D1" w14:textId="77777777" w:rsidR="004615DD" w:rsidRPr="007F64E9" w:rsidRDefault="004615DD" w:rsidP="006B22C5">
            <w:pPr>
              <w:pStyle w:val="TAC"/>
              <w:rPr>
                <w:ins w:id="3705" w:author="Stefan Parkvall" w:date="2018-04-23T12:13:00Z"/>
                <w:rFonts w:eastAsia="Batang"/>
              </w:rPr>
            </w:pPr>
            <w:ins w:id="3706" w:author="Stefan Parkvall" w:date="2018-04-29T20:47:00Z">
              <w:r w:rsidRPr="007F64E9">
                <w:rPr>
                  <w:rFonts w:eastAsia="Batang"/>
                </w:rPr>
                <w:t>172</w:t>
              </w:r>
            </w:ins>
          </w:p>
        </w:tc>
        <w:tc>
          <w:tcPr>
            <w:tcW w:w="1134" w:type="dxa"/>
            <w:shd w:val="clear" w:color="auto" w:fill="auto"/>
          </w:tcPr>
          <w:p w14:paraId="7A4EF8E9" w14:textId="77777777" w:rsidR="004615DD" w:rsidRPr="007F64E9" w:rsidRDefault="004615DD" w:rsidP="006B22C5">
            <w:pPr>
              <w:pStyle w:val="TAC"/>
              <w:rPr>
                <w:ins w:id="3707" w:author="Stefan Parkvall" w:date="2018-04-23T12:13:00Z"/>
                <w:rFonts w:eastAsia="Batang"/>
              </w:rPr>
            </w:pPr>
            <w:ins w:id="3708" w:author="Stefan Parkvall" w:date="2018-04-23T12:13:00Z">
              <w:r w:rsidRPr="007F64E9">
                <w:rPr>
                  <w:rFonts w:eastAsia="Batang"/>
                </w:rPr>
                <w:t>C0</w:t>
              </w:r>
            </w:ins>
          </w:p>
        </w:tc>
        <w:tc>
          <w:tcPr>
            <w:tcW w:w="708" w:type="dxa"/>
            <w:shd w:val="clear" w:color="auto" w:fill="auto"/>
            <w:vAlign w:val="center"/>
          </w:tcPr>
          <w:p w14:paraId="42AFEB52" w14:textId="77777777" w:rsidR="004615DD" w:rsidRPr="007F64E9" w:rsidRDefault="004615DD" w:rsidP="006B22C5">
            <w:pPr>
              <w:pStyle w:val="TAC"/>
              <w:rPr>
                <w:ins w:id="3709" w:author="Stefan Parkvall" w:date="2018-04-23T12:13:00Z"/>
                <w:rFonts w:eastAsia="Batang"/>
              </w:rPr>
            </w:pPr>
            <w:ins w:id="3710" w:author="Stefan Parkvall" w:date="2018-04-23T12:13:00Z">
              <w:r w:rsidRPr="007F64E9">
                <w:rPr>
                  <w:rFonts w:eastAsia="Batang"/>
                </w:rPr>
                <w:t>1</w:t>
              </w:r>
            </w:ins>
          </w:p>
        </w:tc>
        <w:tc>
          <w:tcPr>
            <w:tcW w:w="851" w:type="dxa"/>
            <w:shd w:val="clear" w:color="auto" w:fill="auto"/>
            <w:vAlign w:val="center"/>
          </w:tcPr>
          <w:p w14:paraId="71E3792F" w14:textId="77777777" w:rsidR="004615DD" w:rsidRPr="007F64E9" w:rsidRDefault="004615DD" w:rsidP="006B22C5">
            <w:pPr>
              <w:pStyle w:val="TAC"/>
              <w:rPr>
                <w:ins w:id="3711" w:author="Stefan Parkvall" w:date="2018-04-23T12:13:00Z"/>
                <w:rFonts w:eastAsia="Batang"/>
              </w:rPr>
            </w:pPr>
            <w:ins w:id="3712" w:author="Stefan Parkvall" w:date="2018-04-23T12:13:00Z">
              <w:r w:rsidRPr="007F64E9">
                <w:rPr>
                  <w:rFonts w:eastAsia="Batang"/>
                </w:rPr>
                <w:t>0</w:t>
              </w:r>
            </w:ins>
          </w:p>
        </w:tc>
        <w:tc>
          <w:tcPr>
            <w:tcW w:w="2524" w:type="dxa"/>
            <w:shd w:val="clear" w:color="auto" w:fill="auto"/>
            <w:vAlign w:val="center"/>
          </w:tcPr>
          <w:p w14:paraId="3EACFC75" w14:textId="77777777" w:rsidR="004615DD" w:rsidRPr="007F64E9" w:rsidRDefault="004615DD" w:rsidP="006B22C5">
            <w:pPr>
              <w:pStyle w:val="TAC"/>
              <w:rPr>
                <w:ins w:id="3713" w:author="Stefan Parkvall" w:date="2018-04-23T12:13:00Z"/>
                <w:rFonts w:eastAsia="Batang"/>
              </w:rPr>
            </w:pPr>
            <w:ins w:id="3714" w:author="Stefan Parkvall" w:date="2018-04-23T12:13:00Z">
              <w:r w:rsidRPr="007F64E9">
                <w:rPr>
                  <w:rFonts w:eastAsia="Batang"/>
                </w:rPr>
                <w:t>0,1,2,…,39</w:t>
              </w:r>
            </w:ins>
          </w:p>
        </w:tc>
        <w:tc>
          <w:tcPr>
            <w:tcW w:w="1020" w:type="dxa"/>
            <w:shd w:val="clear" w:color="auto" w:fill="auto"/>
          </w:tcPr>
          <w:p w14:paraId="0D5DDC10" w14:textId="77777777" w:rsidR="004615DD" w:rsidRPr="007F64E9" w:rsidRDefault="004615DD" w:rsidP="006B22C5">
            <w:pPr>
              <w:pStyle w:val="TAC"/>
              <w:rPr>
                <w:ins w:id="3715" w:author="Stefan Parkvall" w:date="2018-04-23T12:13:00Z"/>
                <w:rFonts w:eastAsia="Batang"/>
              </w:rPr>
            </w:pPr>
            <w:ins w:id="3716" w:author="Stefan Parkvall" w:date="2018-04-23T12:13:00Z">
              <w:r w:rsidRPr="007F64E9">
                <w:rPr>
                  <w:rFonts w:eastAsia="Batang"/>
                </w:rPr>
                <w:t>8</w:t>
              </w:r>
            </w:ins>
          </w:p>
        </w:tc>
        <w:tc>
          <w:tcPr>
            <w:tcW w:w="992" w:type="dxa"/>
            <w:vAlign w:val="center"/>
          </w:tcPr>
          <w:p w14:paraId="64D01732" w14:textId="77777777" w:rsidR="004615DD" w:rsidRPr="007F64E9" w:rsidRDefault="004615DD" w:rsidP="006B22C5">
            <w:pPr>
              <w:pStyle w:val="TAC"/>
              <w:rPr>
                <w:ins w:id="3717" w:author="Stefan Parkvall" w:date="2018-04-23T12:13:00Z"/>
                <w:rFonts w:eastAsia="Batang"/>
              </w:rPr>
            </w:pPr>
            <w:ins w:id="3718" w:author="Stefan Parkvall" w:date="2018-04-23T12:13:00Z">
              <w:r w:rsidRPr="007F64E9">
                <w:rPr>
                  <w:rFonts w:eastAsia="Batang"/>
                </w:rPr>
                <w:t>1</w:t>
              </w:r>
            </w:ins>
          </w:p>
        </w:tc>
        <w:tc>
          <w:tcPr>
            <w:tcW w:w="1134" w:type="dxa"/>
            <w:vAlign w:val="center"/>
          </w:tcPr>
          <w:p w14:paraId="1E16BAA6" w14:textId="77777777" w:rsidR="004615DD" w:rsidRPr="007F64E9" w:rsidRDefault="004615DD" w:rsidP="006B22C5">
            <w:pPr>
              <w:pStyle w:val="TAC"/>
              <w:rPr>
                <w:ins w:id="3719" w:author="Stefan Parkvall" w:date="2018-04-23T12:13:00Z"/>
                <w:rFonts w:eastAsia="Batang"/>
              </w:rPr>
            </w:pPr>
            <w:ins w:id="3720" w:author="Stefan Parkvall" w:date="2018-04-23T12:13:00Z">
              <w:r w:rsidRPr="007F64E9">
                <w:rPr>
                  <w:rFonts w:eastAsia="Batang"/>
                </w:rPr>
                <w:t>3</w:t>
              </w:r>
            </w:ins>
          </w:p>
        </w:tc>
        <w:tc>
          <w:tcPr>
            <w:tcW w:w="981" w:type="dxa"/>
          </w:tcPr>
          <w:p w14:paraId="690331D7" w14:textId="77777777" w:rsidR="004615DD" w:rsidRPr="007F64E9" w:rsidRDefault="004615DD" w:rsidP="006B22C5">
            <w:pPr>
              <w:pStyle w:val="TAC"/>
              <w:rPr>
                <w:ins w:id="3721" w:author="Stefan Parkvall" w:date="2018-04-23T12:13:00Z"/>
                <w:rFonts w:eastAsia="Batang"/>
              </w:rPr>
            </w:pPr>
            <w:ins w:id="3722" w:author="Stefan Parkvall" w:date="2018-04-23T12:13:00Z">
              <w:r w:rsidRPr="007F64E9">
                <w:rPr>
                  <w:rFonts w:eastAsia="Batang"/>
                </w:rPr>
                <w:t>2</w:t>
              </w:r>
            </w:ins>
          </w:p>
        </w:tc>
      </w:tr>
      <w:tr w:rsidR="004615DD" w:rsidRPr="007F64E9" w14:paraId="12C90557" w14:textId="77777777" w:rsidTr="006B22C5">
        <w:trPr>
          <w:jc w:val="center"/>
          <w:ins w:id="3723" w:author="Stefan Parkvall" w:date="2018-04-23T12:13:00Z"/>
        </w:trPr>
        <w:tc>
          <w:tcPr>
            <w:tcW w:w="988" w:type="dxa"/>
            <w:shd w:val="clear" w:color="auto" w:fill="auto"/>
            <w:vAlign w:val="center"/>
          </w:tcPr>
          <w:p w14:paraId="0EB2774E" w14:textId="77777777" w:rsidR="004615DD" w:rsidRPr="007F64E9" w:rsidRDefault="004615DD" w:rsidP="006B22C5">
            <w:pPr>
              <w:pStyle w:val="TAC"/>
              <w:rPr>
                <w:ins w:id="3724" w:author="Stefan Parkvall" w:date="2018-04-23T12:13:00Z"/>
                <w:rFonts w:eastAsia="Batang"/>
              </w:rPr>
            </w:pPr>
            <w:ins w:id="3725" w:author="Stefan Parkvall" w:date="2018-04-29T20:47:00Z">
              <w:r w:rsidRPr="007F64E9">
                <w:rPr>
                  <w:rFonts w:eastAsia="Batang"/>
                </w:rPr>
                <w:t>173</w:t>
              </w:r>
            </w:ins>
          </w:p>
        </w:tc>
        <w:tc>
          <w:tcPr>
            <w:tcW w:w="1134" w:type="dxa"/>
            <w:shd w:val="clear" w:color="auto" w:fill="auto"/>
          </w:tcPr>
          <w:p w14:paraId="6F97A926" w14:textId="77777777" w:rsidR="004615DD" w:rsidRPr="007F64E9" w:rsidRDefault="004615DD" w:rsidP="006B22C5">
            <w:pPr>
              <w:pStyle w:val="TAC"/>
              <w:rPr>
                <w:ins w:id="3726" w:author="Stefan Parkvall" w:date="2018-04-23T12:13:00Z"/>
                <w:rFonts w:eastAsia="Batang"/>
              </w:rPr>
            </w:pPr>
            <w:ins w:id="3727" w:author="Stefan Parkvall" w:date="2018-04-23T12:13:00Z">
              <w:r w:rsidRPr="007F64E9">
                <w:rPr>
                  <w:rFonts w:eastAsia="Batang"/>
                </w:rPr>
                <w:t>C2</w:t>
              </w:r>
            </w:ins>
          </w:p>
        </w:tc>
        <w:tc>
          <w:tcPr>
            <w:tcW w:w="708" w:type="dxa"/>
            <w:shd w:val="clear" w:color="auto" w:fill="auto"/>
            <w:vAlign w:val="center"/>
          </w:tcPr>
          <w:p w14:paraId="28411164" w14:textId="77777777" w:rsidR="004615DD" w:rsidRPr="007F64E9" w:rsidRDefault="004615DD" w:rsidP="006B22C5">
            <w:pPr>
              <w:pStyle w:val="TAC"/>
              <w:rPr>
                <w:ins w:id="3728" w:author="Stefan Parkvall" w:date="2018-04-23T12:13:00Z"/>
                <w:rFonts w:eastAsia="Batang"/>
              </w:rPr>
            </w:pPr>
            <w:ins w:id="3729" w:author="Stefan Parkvall" w:date="2018-04-23T12:13:00Z">
              <w:r w:rsidRPr="007F64E9">
                <w:rPr>
                  <w:rFonts w:eastAsia="Batang"/>
                </w:rPr>
                <w:t>16</w:t>
              </w:r>
            </w:ins>
          </w:p>
        </w:tc>
        <w:tc>
          <w:tcPr>
            <w:tcW w:w="851" w:type="dxa"/>
            <w:shd w:val="clear" w:color="auto" w:fill="auto"/>
            <w:vAlign w:val="center"/>
          </w:tcPr>
          <w:p w14:paraId="6344E319" w14:textId="77777777" w:rsidR="004615DD" w:rsidRPr="007F64E9" w:rsidRDefault="004615DD" w:rsidP="006B22C5">
            <w:pPr>
              <w:pStyle w:val="TAC"/>
              <w:rPr>
                <w:ins w:id="3730" w:author="Stefan Parkvall" w:date="2018-04-23T12:13:00Z"/>
                <w:rFonts w:eastAsia="Batang"/>
              </w:rPr>
            </w:pPr>
            <w:ins w:id="3731" w:author="Stefan Parkvall" w:date="2018-04-23T12:13:00Z">
              <w:r w:rsidRPr="007F64E9">
                <w:rPr>
                  <w:rFonts w:eastAsia="Batang"/>
                </w:rPr>
                <w:t>1</w:t>
              </w:r>
            </w:ins>
          </w:p>
        </w:tc>
        <w:tc>
          <w:tcPr>
            <w:tcW w:w="2524" w:type="dxa"/>
            <w:shd w:val="clear" w:color="auto" w:fill="auto"/>
            <w:vAlign w:val="center"/>
          </w:tcPr>
          <w:p w14:paraId="64C911A4" w14:textId="77777777" w:rsidR="004615DD" w:rsidRPr="007F64E9" w:rsidRDefault="004615DD" w:rsidP="006B22C5">
            <w:pPr>
              <w:pStyle w:val="TAC"/>
              <w:rPr>
                <w:ins w:id="3732" w:author="Stefan Parkvall" w:date="2018-04-23T12:13:00Z"/>
                <w:rFonts w:eastAsia="Batang"/>
              </w:rPr>
            </w:pPr>
            <w:ins w:id="3733" w:author="Stefan Parkvall" w:date="2018-04-23T12:13:00Z">
              <w:r w:rsidRPr="007F64E9">
                <w:rPr>
                  <w:rFonts w:eastAsia="Batang"/>
                </w:rPr>
                <w:t>4,9,14,19,24,29,34,39</w:t>
              </w:r>
            </w:ins>
          </w:p>
        </w:tc>
        <w:tc>
          <w:tcPr>
            <w:tcW w:w="1020" w:type="dxa"/>
            <w:shd w:val="clear" w:color="auto" w:fill="auto"/>
            <w:vAlign w:val="center"/>
          </w:tcPr>
          <w:p w14:paraId="10B6BF6F" w14:textId="77777777" w:rsidR="004615DD" w:rsidRPr="007F64E9" w:rsidRDefault="004615DD" w:rsidP="006B22C5">
            <w:pPr>
              <w:pStyle w:val="TAC"/>
              <w:rPr>
                <w:ins w:id="3734" w:author="Stefan Parkvall" w:date="2018-04-23T12:13:00Z"/>
                <w:rFonts w:eastAsia="Batang"/>
              </w:rPr>
            </w:pPr>
            <w:ins w:id="3735" w:author="Stefan Parkvall" w:date="2018-04-23T12:13:00Z">
              <w:r w:rsidRPr="007F64E9">
                <w:rPr>
                  <w:rFonts w:eastAsia="Batang"/>
                </w:rPr>
                <w:t>0</w:t>
              </w:r>
            </w:ins>
          </w:p>
        </w:tc>
        <w:tc>
          <w:tcPr>
            <w:tcW w:w="992" w:type="dxa"/>
            <w:vAlign w:val="center"/>
          </w:tcPr>
          <w:p w14:paraId="4DDACCA8" w14:textId="77777777" w:rsidR="004615DD" w:rsidRPr="007F64E9" w:rsidRDefault="004615DD" w:rsidP="006B22C5">
            <w:pPr>
              <w:pStyle w:val="TAC"/>
              <w:rPr>
                <w:ins w:id="3736" w:author="Stefan Parkvall" w:date="2018-04-23T12:13:00Z"/>
                <w:rFonts w:eastAsia="Batang"/>
              </w:rPr>
            </w:pPr>
            <w:ins w:id="3737" w:author="Stefan Parkvall" w:date="2018-04-23T12:13:00Z">
              <w:r w:rsidRPr="007F64E9">
                <w:rPr>
                  <w:rFonts w:eastAsia="Batang"/>
                </w:rPr>
                <w:t>2</w:t>
              </w:r>
            </w:ins>
          </w:p>
        </w:tc>
        <w:tc>
          <w:tcPr>
            <w:tcW w:w="1134" w:type="dxa"/>
            <w:vAlign w:val="center"/>
          </w:tcPr>
          <w:p w14:paraId="5DEA1FDF" w14:textId="77777777" w:rsidR="004615DD" w:rsidRPr="007F64E9" w:rsidRDefault="004615DD" w:rsidP="006B22C5">
            <w:pPr>
              <w:pStyle w:val="TAC"/>
              <w:rPr>
                <w:ins w:id="3738" w:author="Stefan Parkvall" w:date="2018-04-23T12:13:00Z"/>
                <w:rFonts w:eastAsia="Batang"/>
              </w:rPr>
            </w:pPr>
            <w:ins w:id="3739" w:author="Stefan Parkvall" w:date="2018-04-23T12:13:00Z">
              <w:r w:rsidRPr="007F64E9">
                <w:rPr>
                  <w:rFonts w:eastAsia="Batang"/>
                </w:rPr>
                <w:t>2</w:t>
              </w:r>
            </w:ins>
          </w:p>
        </w:tc>
        <w:tc>
          <w:tcPr>
            <w:tcW w:w="981" w:type="dxa"/>
          </w:tcPr>
          <w:p w14:paraId="79D59BDA" w14:textId="77777777" w:rsidR="004615DD" w:rsidRPr="007F64E9" w:rsidRDefault="004615DD" w:rsidP="006B22C5">
            <w:pPr>
              <w:pStyle w:val="TAC"/>
              <w:rPr>
                <w:ins w:id="3740" w:author="Stefan Parkvall" w:date="2018-04-23T12:13:00Z"/>
                <w:rFonts w:eastAsia="Batang"/>
              </w:rPr>
            </w:pPr>
            <w:ins w:id="3741" w:author="Stefan Parkvall" w:date="2018-04-23T12:13:00Z">
              <w:r w:rsidRPr="007F64E9">
                <w:rPr>
                  <w:rFonts w:eastAsia="Batang"/>
                </w:rPr>
                <w:t>6</w:t>
              </w:r>
            </w:ins>
          </w:p>
        </w:tc>
      </w:tr>
      <w:tr w:rsidR="004615DD" w:rsidRPr="007F64E9" w14:paraId="6C75600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43" w:author="Stefan Parkvall" w:date="2018-04-23T12:13:00Z"/>
          <w:trPrChange w:id="3744" w:author="Stefan Parkvall" w:date="2018-04-29T20:47:00Z">
            <w:trPr>
              <w:jc w:val="center"/>
            </w:trPr>
          </w:trPrChange>
        </w:trPr>
        <w:tc>
          <w:tcPr>
            <w:tcW w:w="988" w:type="dxa"/>
            <w:shd w:val="clear" w:color="auto" w:fill="auto"/>
            <w:tcPrChange w:id="3745" w:author="Stefan Parkvall" w:date="2018-04-29T20:47:00Z">
              <w:tcPr>
                <w:tcW w:w="988" w:type="dxa"/>
                <w:shd w:val="clear" w:color="auto" w:fill="auto"/>
                <w:vAlign w:val="center"/>
              </w:tcPr>
            </w:tcPrChange>
          </w:tcPr>
          <w:p w14:paraId="44DE99EB" w14:textId="77777777" w:rsidR="004615DD" w:rsidRPr="007F64E9" w:rsidRDefault="004615DD" w:rsidP="006B22C5">
            <w:pPr>
              <w:pStyle w:val="TAC"/>
              <w:rPr>
                <w:ins w:id="3746" w:author="Stefan Parkvall" w:date="2018-04-23T12:13:00Z"/>
                <w:rFonts w:eastAsia="Batang"/>
              </w:rPr>
            </w:pPr>
            <w:ins w:id="3747" w:author="Stefan Parkvall" w:date="2018-04-29T20:47:00Z">
              <w:r w:rsidRPr="007F64E9">
                <w:rPr>
                  <w:rFonts w:eastAsia="Batang"/>
                </w:rPr>
                <w:t>174</w:t>
              </w:r>
            </w:ins>
          </w:p>
        </w:tc>
        <w:tc>
          <w:tcPr>
            <w:tcW w:w="1134" w:type="dxa"/>
            <w:shd w:val="clear" w:color="auto" w:fill="auto"/>
            <w:tcPrChange w:id="3748" w:author="Stefan Parkvall" w:date="2018-04-29T20:47:00Z">
              <w:tcPr>
                <w:tcW w:w="1134" w:type="dxa"/>
                <w:shd w:val="clear" w:color="auto" w:fill="auto"/>
              </w:tcPr>
            </w:tcPrChange>
          </w:tcPr>
          <w:p w14:paraId="2AC3B8DE" w14:textId="77777777" w:rsidR="004615DD" w:rsidRPr="007F64E9" w:rsidRDefault="004615DD" w:rsidP="006B22C5">
            <w:pPr>
              <w:pStyle w:val="TAC"/>
              <w:rPr>
                <w:ins w:id="3749" w:author="Stefan Parkvall" w:date="2018-04-23T12:13:00Z"/>
                <w:rFonts w:eastAsia="Batang"/>
              </w:rPr>
            </w:pPr>
            <w:ins w:id="3750" w:author="Stefan Parkvall" w:date="2018-04-23T12:13:00Z">
              <w:r w:rsidRPr="007F64E9">
                <w:rPr>
                  <w:rFonts w:eastAsia="Batang"/>
                </w:rPr>
                <w:t>C2</w:t>
              </w:r>
            </w:ins>
          </w:p>
        </w:tc>
        <w:tc>
          <w:tcPr>
            <w:tcW w:w="708" w:type="dxa"/>
            <w:shd w:val="clear" w:color="auto" w:fill="auto"/>
            <w:vAlign w:val="center"/>
            <w:tcPrChange w:id="3751" w:author="Stefan Parkvall" w:date="2018-04-29T20:47:00Z">
              <w:tcPr>
                <w:tcW w:w="708" w:type="dxa"/>
                <w:shd w:val="clear" w:color="auto" w:fill="auto"/>
                <w:vAlign w:val="center"/>
              </w:tcPr>
            </w:tcPrChange>
          </w:tcPr>
          <w:p w14:paraId="3197F717" w14:textId="77777777" w:rsidR="004615DD" w:rsidRPr="007F64E9" w:rsidRDefault="004615DD" w:rsidP="006B22C5">
            <w:pPr>
              <w:pStyle w:val="TAC"/>
              <w:rPr>
                <w:ins w:id="3752" w:author="Stefan Parkvall" w:date="2018-04-23T12:13:00Z"/>
                <w:rFonts w:eastAsia="Batang"/>
              </w:rPr>
            </w:pPr>
            <w:ins w:id="3753" w:author="Stefan Parkvall" w:date="2018-04-23T12:13:00Z">
              <w:r w:rsidRPr="007F64E9">
                <w:rPr>
                  <w:rFonts w:eastAsia="Batang"/>
                </w:rPr>
                <w:t>16</w:t>
              </w:r>
            </w:ins>
          </w:p>
        </w:tc>
        <w:tc>
          <w:tcPr>
            <w:tcW w:w="851" w:type="dxa"/>
            <w:shd w:val="clear" w:color="auto" w:fill="auto"/>
            <w:vAlign w:val="center"/>
            <w:tcPrChange w:id="3754" w:author="Stefan Parkvall" w:date="2018-04-29T20:47:00Z">
              <w:tcPr>
                <w:tcW w:w="851" w:type="dxa"/>
                <w:shd w:val="clear" w:color="auto" w:fill="auto"/>
                <w:vAlign w:val="center"/>
              </w:tcPr>
            </w:tcPrChange>
          </w:tcPr>
          <w:p w14:paraId="2DEEEA0C" w14:textId="77777777" w:rsidR="004615DD" w:rsidRPr="007F64E9" w:rsidRDefault="004615DD" w:rsidP="006B22C5">
            <w:pPr>
              <w:pStyle w:val="TAC"/>
              <w:rPr>
                <w:ins w:id="3755" w:author="Stefan Parkvall" w:date="2018-04-23T12:13:00Z"/>
                <w:rFonts w:eastAsia="Batang"/>
              </w:rPr>
            </w:pPr>
            <w:ins w:id="3756" w:author="Stefan Parkvall" w:date="2018-04-23T12:13:00Z">
              <w:r w:rsidRPr="007F64E9">
                <w:rPr>
                  <w:rFonts w:eastAsia="Batang"/>
                </w:rPr>
                <w:t>1</w:t>
              </w:r>
            </w:ins>
          </w:p>
        </w:tc>
        <w:tc>
          <w:tcPr>
            <w:tcW w:w="2524" w:type="dxa"/>
            <w:shd w:val="clear" w:color="auto" w:fill="auto"/>
            <w:vAlign w:val="center"/>
            <w:tcPrChange w:id="3757" w:author="Stefan Parkvall" w:date="2018-04-29T20:47:00Z">
              <w:tcPr>
                <w:tcW w:w="2524" w:type="dxa"/>
                <w:shd w:val="clear" w:color="auto" w:fill="auto"/>
                <w:vAlign w:val="center"/>
              </w:tcPr>
            </w:tcPrChange>
          </w:tcPr>
          <w:p w14:paraId="4195AD25" w14:textId="77777777" w:rsidR="004615DD" w:rsidRPr="007F64E9" w:rsidRDefault="004615DD" w:rsidP="006B22C5">
            <w:pPr>
              <w:pStyle w:val="TAC"/>
              <w:rPr>
                <w:ins w:id="3758" w:author="Stefan Parkvall" w:date="2018-04-23T12:13:00Z"/>
                <w:rFonts w:eastAsia="Batang"/>
              </w:rPr>
            </w:pPr>
            <w:ins w:id="3759" w:author="Stefan Parkvall" w:date="2018-04-23T12:13:00Z">
              <w:r w:rsidRPr="007F64E9">
                <w:rPr>
                  <w:rFonts w:eastAsia="Batang"/>
                </w:rPr>
                <w:t>3,7,11,15,19,23,27,31,35,39</w:t>
              </w:r>
            </w:ins>
          </w:p>
        </w:tc>
        <w:tc>
          <w:tcPr>
            <w:tcW w:w="1020" w:type="dxa"/>
            <w:shd w:val="clear" w:color="auto" w:fill="auto"/>
            <w:vAlign w:val="center"/>
            <w:tcPrChange w:id="3760" w:author="Stefan Parkvall" w:date="2018-04-29T20:47:00Z">
              <w:tcPr>
                <w:tcW w:w="1020" w:type="dxa"/>
                <w:shd w:val="clear" w:color="auto" w:fill="auto"/>
                <w:vAlign w:val="center"/>
              </w:tcPr>
            </w:tcPrChange>
          </w:tcPr>
          <w:p w14:paraId="262035AA" w14:textId="77777777" w:rsidR="004615DD" w:rsidRPr="007F64E9" w:rsidRDefault="004615DD" w:rsidP="006B22C5">
            <w:pPr>
              <w:pStyle w:val="TAC"/>
              <w:rPr>
                <w:ins w:id="3761" w:author="Stefan Parkvall" w:date="2018-04-23T12:13:00Z"/>
                <w:rFonts w:eastAsia="Batang"/>
              </w:rPr>
            </w:pPr>
            <w:ins w:id="3762" w:author="Stefan Parkvall" w:date="2018-04-23T12:13:00Z">
              <w:r w:rsidRPr="007F64E9">
                <w:rPr>
                  <w:rFonts w:eastAsia="Batang"/>
                </w:rPr>
                <w:t xml:space="preserve">0 </w:t>
              </w:r>
            </w:ins>
          </w:p>
        </w:tc>
        <w:tc>
          <w:tcPr>
            <w:tcW w:w="992" w:type="dxa"/>
            <w:vAlign w:val="center"/>
            <w:tcPrChange w:id="3763" w:author="Stefan Parkvall" w:date="2018-04-29T20:47:00Z">
              <w:tcPr>
                <w:tcW w:w="992" w:type="dxa"/>
                <w:vAlign w:val="center"/>
              </w:tcPr>
            </w:tcPrChange>
          </w:tcPr>
          <w:p w14:paraId="3CB790B3" w14:textId="77777777" w:rsidR="004615DD" w:rsidRPr="007F64E9" w:rsidRDefault="004615DD" w:rsidP="006B22C5">
            <w:pPr>
              <w:pStyle w:val="TAC"/>
              <w:rPr>
                <w:ins w:id="3764" w:author="Stefan Parkvall" w:date="2018-04-23T12:13:00Z"/>
                <w:rFonts w:eastAsia="Batang"/>
              </w:rPr>
            </w:pPr>
            <w:ins w:id="3765" w:author="Stefan Parkvall" w:date="2018-04-23T12:13:00Z">
              <w:r w:rsidRPr="007F64E9">
                <w:rPr>
                  <w:rFonts w:eastAsia="Batang"/>
                </w:rPr>
                <w:t>1</w:t>
              </w:r>
            </w:ins>
          </w:p>
        </w:tc>
        <w:tc>
          <w:tcPr>
            <w:tcW w:w="1134" w:type="dxa"/>
            <w:tcPrChange w:id="3766" w:author="Stefan Parkvall" w:date="2018-04-29T20:47:00Z">
              <w:tcPr>
                <w:tcW w:w="1134" w:type="dxa"/>
              </w:tcPr>
            </w:tcPrChange>
          </w:tcPr>
          <w:p w14:paraId="693709FA" w14:textId="77777777" w:rsidR="004615DD" w:rsidRPr="007F64E9" w:rsidRDefault="004615DD" w:rsidP="006B22C5">
            <w:pPr>
              <w:pStyle w:val="TAC"/>
              <w:rPr>
                <w:ins w:id="3767" w:author="Stefan Parkvall" w:date="2018-04-23T12:13:00Z"/>
                <w:rFonts w:eastAsia="Batang"/>
              </w:rPr>
            </w:pPr>
            <w:ins w:id="3768" w:author="Stefan Parkvall" w:date="2018-04-23T12:13:00Z">
              <w:r w:rsidRPr="007F64E9">
                <w:rPr>
                  <w:rFonts w:eastAsia="Batang"/>
                </w:rPr>
                <w:t>2</w:t>
              </w:r>
            </w:ins>
          </w:p>
        </w:tc>
        <w:tc>
          <w:tcPr>
            <w:tcW w:w="981" w:type="dxa"/>
            <w:tcPrChange w:id="3769" w:author="Stefan Parkvall" w:date="2018-04-29T20:47:00Z">
              <w:tcPr>
                <w:tcW w:w="981" w:type="dxa"/>
              </w:tcPr>
            </w:tcPrChange>
          </w:tcPr>
          <w:p w14:paraId="7F86ABAF" w14:textId="77777777" w:rsidR="004615DD" w:rsidRPr="007F64E9" w:rsidRDefault="004615DD" w:rsidP="006B22C5">
            <w:pPr>
              <w:pStyle w:val="TAC"/>
              <w:rPr>
                <w:ins w:id="3770" w:author="Stefan Parkvall" w:date="2018-04-23T12:13:00Z"/>
                <w:rFonts w:eastAsia="Batang"/>
              </w:rPr>
            </w:pPr>
            <w:ins w:id="3771" w:author="Stefan Parkvall" w:date="2018-04-23T12:13:00Z">
              <w:r w:rsidRPr="007F64E9">
                <w:rPr>
                  <w:rFonts w:eastAsia="Batang"/>
                </w:rPr>
                <w:t>6</w:t>
              </w:r>
            </w:ins>
          </w:p>
        </w:tc>
      </w:tr>
      <w:tr w:rsidR="004615DD" w:rsidRPr="007F64E9" w14:paraId="77B69D03" w14:textId="77777777" w:rsidTr="006B22C5">
        <w:trPr>
          <w:jc w:val="center"/>
          <w:ins w:id="3772" w:author="Stefan Parkvall" w:date="2018-04-23T12:13:00Z"/>
        </w:trPr>
        <w:tc>
          <w:tcPr>
            <w:tcW w:w="988" w:type="dxa"/>
            <w:shd w:val="clear" w:color="auto" w:fill="auto"/>
            <w:vAlign w:val="center"/>
          </w:tcPr>
          <w:p w14:paraId="6DF26F6B" w14:textId="77777777" w:rsidR="004615DD" w:rsidRPr="007F64E9" w:rsidRDefault="004615DD" w:rsidP="006B22C5">
            <w:pPr>
              <w:pStyle w:val="TAC"/>
              <w:rPr>
                <w:ins w:id="3773" w:author="Stefan Parkvall" w:date="2018-04-23T12:13:00Z"/>
                <w:rFonts w:eastAsia="Batang"/>
              </w:rPr>
            </w:pPr>
            <w:ins w:id="3774" w:author="Stefan Parkvall" w:date="2018-04-29T20:47:00Z">
              <w:r w:rsidRPr="007F64E9">
                <w:rPr>
                  <w:rFonts w:eastAsia="Batang"/>
                </w:rPr>
                <w:t>175</w:t>
              </w:r>
            </w:ins>
          </w:p>
        </w:tc>
        <w:tc>
          <w:tcPr>
            <w:tcW w:w="1134" w:type="dxa"/>
            <w:shd w:val="clear" w:color="auto" w:fill="auto"/>
          </w:tcPr>
          <w:p w14:paraId="08A94B98" w14:textId="77777777" w:rsidR="004615DD" w:rsidRPr="007F64E9" w:rsidRDefault="004615DD" w:rsidP="006B22C5">
            <w:pPr>
              <w:pStyle w:val="TAC"/>
              <w:rPr>
                <w:ins w:id="3775" w:author="Stefan Parkvall" w:date="2018-04-23T12:13:00Z"/>
                <w:rFonts w:eastAsia="Batang"/>
              </w:rPr>
            </w:pPr>
            <w:ins w:id="3776" w:author="Stefan Parkvall" w:date="2018-04-23T12:13:00Z">
              <w:r w:rsidRPr="007F64E9">
                <w:rPr>
                  <w:rFonts w:eastAsia="Batang"/>
                </w:rPr>
                <w:t>C2</w:t>
              </w:r>
            </w:ins>
          </w:p>
        </w:tc>
        <w:tc>
          <w:tcPr>
            <w:tcW w:w="708" w:type="dxa"/>
            <w:shd w:val="clear" w:color="auto" w:fill="auto"/>
            <w:vAlign w:val="center"/>
          </w:tcPr>
          <w:p w14:paraId="61C5B319" w14:textId="77777777" w:rsidR="004615DD" w:rsidRPr="007F64E9" w:rsidRDefault="004615DD" w:rsidP="006B22C5">
            <w:pPr>
              <w:pStyle w:val="TAC"/>
              <w:rPr>
                <w:ins w:id="3777" w:author="Stefan Parkvall" w:date="2018-04-23T12:13:00Z"/>
                <w:rFonts w:eastAsia="Batang"/>
              </w:rPr>
            </w:pPr>
            <w:ins w:id="3778" w:author="Stefan Parkvall" w:date="2018-04-23T12:13:00Z">
              <w:r w:rsidRPr="007F64E9">
                <w:rPr>
                  <w:rFonts w:eastAsia="Batang"/>
                </w:rPr>
                <w:t>8</w:t>
              </w:r>
            </w:ins>
          </w:p>
        </w:tc>
        <w:tc>
          <w:tcPr>
            <w:tcW w:w="851" w:type="dxa"/>
            <w:shd w:val="clear" w:color="auto" w:fill="auto"/>
            <w:vAlign w:val="center"/>
          </w:tcPr>
          <w:p w14:paraId="7874BEB7" w14:textId="77777777" w:rsidR="004615DD" w:rsidRPr="007F64E9" w:rsidRDefault="004615DD" w:rsidP="006B22C5">
            <w:pPr>
              <w:pStyle w:val="TAC"/>
              <w:rPr>
                <w:ins w:id="3779" w:author="Stefan Parkvall" w:date="2018-04-23T12:13:00Z"/>
                <w:rFonts w:eastAsia="Batang"/>
              </w:rPr>
            </w:pPr>
            <w:ins w:id="3780" w:author="Stefan Parkvall" w:date="2018-04-23T12:13:00Z">
              <w:r w:rsidRPr="007F64E9">
                <w:rPr>
                  <w:rFonts w:eastAsia="Batang"/>
                </w:rPr>
                <w:t>1</w:t>
              </w:r>
            </w:ins>
          </w:p>
        </w:tc>
        <w:tc>
          <w:tcPr>
            <w:tcW w:w="2524" w:type="dxa"/>
            <w:shd w:val="clear" w:color="auto" w:fill="auto"/>
            <w:vAlign w:val="center"/>
          </w:tcPr>
          <w:p w14:paraId="31C55D41" w14:textId="77777777" w:rsidR="004615DD" w:rsidRPr="007F64E9" w:rsidRDefault="004615DD" w:rsidP="006B22C5">
            <w:pPr>
              <w:pStyle w:val="TAC"/>
              <w:rPr>
                <w:ins w:id="3781" w:author="Stefan Parkvall" w:date="2018-04-23T12:13:00Z"/>
                <w:rFonts w:eastAsia="Batang"/>
              </w:rPr>
            </w:pPr>
            <w:ins w:id="3782" w:author="Stefan Parkvall" w:date="2018-04-23T12:13:00Z">
              <w:r w:rsidRPr="007F64E9">
                <w:rPr>
                  <w:rFonts w:eastAsia="Batang"/>
                </w:rPr>
                <w:t>4,9,14,19,24,29,34,39</w:t>
              </w:r>
            </w:ins>
          </w:p>
        </w:tc>
        <w:tc>
          <w:tcPr>
            <w:tcW w:w="1020" w:type="dxa"/>
            <w:shd w:val="clear" w:color="auto" w:fill="auto"/>
            <w:vAlign w:val="center"/>
          </w:tcPr>
          <w:p w14:paraId="7B975A4E" w14:textId="77777777" w:rsidR="004615DD" w:rsidRPr="007F64E9" w:rsidRDefault="004615DD" w:rsidP="006B22C5">
            <w:pPr>
              <w:pStyle w:val="TAC"/>
              <w:rPr>
                <w:ins w:id="3783" w:author="Stefan Parkvall" w:date="2018-04-23T12:13:00Z"/>
                <w:rFonts w:eastAsia="Batang"/>
              </w:rPr>
            </w:pPr>
            <w:ins w:id="3784" w:author="Stefan Parkvall" w:date="2018-04-23T12:13:00Z">
              <w:r w:rsidRPr="007F64E9">
                <w:rPr>
                  <w:rFonts w:eastAsia="Batang"/>
                </w:rPr>
                <w:t>0</w:t>
              </w:r>
            </w:ins>
          </w:p>
        </w:tc>
        <w:tc>
          <w:tcPr>
            <w:tcW w:w="992" w:type="dxa"/>
            <w:vAlign w:val="center"/>
          </w:tcPr>
          <w:p w14:paraId="78705E6A" w14:textId="77777777" w:rsidR="004615DD" w:rsidRPr="007F64E9" w:rsidRDefault="004615DD" w:rsidP="006B22C5">
            <w:pPr>
              <w:pStyle w:val="TAC"/>
              <w:rPr>
                <w:ins w:id="3785" w:author="Stefan Parkvall" w:date="2018-04-23T12:13:00Z"/>
                <w:rFonts w:eastAsia="Batang"/>
              </w:rPr>
            </w:pPr>
            <w:ins w:id="3786" w:author="Stefan Parkvall" w:date="2018-04-23T12:13:00Z">
              <w:r w:rsidRPr="007F64E9">
                <w:rPr>
                  <w:rFonts w:eastAsia="Batang"/>
                </w:rPr>
                <w:t>2</w:t>
              </w:r>
            </w:ins>
          </w:p>
        </w:tc>
        <w:tc>
          <w:tcPr>
            <w:tcW w:w="1134" w:type="dxa"/>
          </w:tcPr>
          <w:p w14:paraId="09E300EC" w14:textId="77777777" w:rsidR="004615DD" w:rsidRPr="007F64E9" w:rsidRDefault="004615DD" w:rsidP="006B22C5">
            <w:pPr>
              <w:pStyle w:val="TAC"/>
              <w:rPr>
                <w:ins w:id="3787" w:author="Stefan Parkvall" w:date="2018-04-23T12:13:00Z"/>
                <w:rFonts w:eastAsia="Batang"/>
              </w:rPr>
            </w:pPr>
            <w:ins w:id="3788" w:author="Stefan Parkvall" w:date="2018-04-23T12:13:00Z">
              <w:r w:rsidRPr="007F64E9">
                <w:rPr>
                  <w:rFonts w:eastAsia="Batang"/>
                </w:rPr>
                <w:t>2</w:t>
              </w:r>
            </w:ins>
          </w:p>
        </w:tc>
        <w:tc>
          <w:tcPr>
            <w:tcW w:w="981" w:type="dxa"/>
          </w:tcPr>
          <w:p w14:paraId="64A70D50" w14:textId="77777777" w:rsidR="004615DD" w:rsidRPr="007F64E9" w:rsidRDefault="004615DD" w:rsidP="006B22C5">
            <w:pPr>
              <w:pStyle w:val="TAC"/>
              <w:rPr>
                <w:ins w:id="3789" w:author="Stefan Parkvall" w:date="2018-04-23T12:13:00Z"/>
                <w:rFonts w:eastAsia="Batang"/>
              </w:rPr>
            </w:pPr>
            <w:ins w:id="3790" w:author="Stefan Parkvall" w:date="2018-04-23T12:13:00Z">
              <w:r w:rsidRPr="007F64E9">
                <w:rPr>
                  <w:rFonts w:eastAsia="Batang"/>
                </w:rPr>
                <w:t>6</w:t>
              </w:r>
            </w:ins>
          </w:p>
        </w:tc>
      </w:tr>
      <w:tr w:rsidR="004615DD" w:rsidRPr="007F64E9" w14:paraId="0021965E" w14:textId="77777777" w:rsidTr="006B22C5">
        <w:trPr>
          <w:jc w:val="center"/>
          <w:ins w:id="3791" w:author="Stefan Parkvall" w:date="2018-04-23T12:13:00Z"/>
        </w:trPr>
        <w:tc>
          <w:tcPr>
            <w:tcW w:w="988" w:type="dxa"/>
            <w:shd w:val="clear" w:color="auto" w:fill="auto"/>
            <w:vAlign w:val="center"/>
          </w:tcPr>
          <w:p w14:paraId="33B26BF5" w14:textId="77777777" w:rsidR="004615DD" w:rsidRPr="007F64E9" w:rsidRDefault="004615DD" w:rsidP="006B22C5">
            <w:pPr>
              <w:pStyle w:val="TAC"/>
              <w:rPr>
                <w:ins w:id="3792" w:author="Stefan Parkvall" w:date="2018-04-23T12:13:00Z"/>
                <w:rFonts w:eastAsia="Batang"/>
              </w:rPr>
            </w:pPr>
            <w:ins w:id="3793" w:author="Stefan Parkvall" w:date="2018-04-29T20:47:00Z">
              <w:r w:rsidRPr="007F64E9">
                <w:rPr>
                  <w:rFonts w:eastAsia="Batang"/>
                </w:rPr>
                <w:t>176</w:t>
              </w:r>
            </w:ins>
          </w:p>
        </w:tc>
        <w:tc>
          <w:tcPr>
            <w:tcW w:w="1134" w:type="dxa"/>
            <w:shd w:val="clear" w:color="auto" w:fill="auto"/>
          </w:tcPr>
          <w:p w14:paraId="5EE4772F" w14:textId="77777777" w:rsidR="004615DD" w:rsidRPr="007F64E9" w:rsidRDefault="004615DD" w:rsidP="006B22C5">
            <w:pPr>
              <w:pStyle w:val="TAC"/>
              <w:rPr>
                <w:ins w:id="3794" w:author="Stefan Parkvall" w:date="2018-04-23T12:13:00Z"/>
                <w:rFonts w:eastAsia="Batang"/>
              </w:rPr>
            </w:pPr>
            <w:ins w:id="3795" w:author="Stefan Parkvall" w:date="2018-04-23T12:13:00Z">
              <w:r w:rsidRPr="007F64E9">
                <w:rPr>
                  <w:rFonts w:eastAsia="Batang"/>
                </w:rPr>
                <w:t>C2</w:t>
              </w:r>
            </w:ins>
          </w:p>
        </w:tc>
        <w:tc>
          <w:tcPr>
            <w:tcW w:w="708" w:type="dxa"/>
            <w:shd w:val="clear" w:color="auto" w:fill="auto"/>
            <w:vAlign w:val="center"/>
          </w:tcPr>
          <w:p w14:paraId="7DBD3677" w14:textId="77777777" w:rsidR="004615DD" w:rsidRPr="007F64E9" w:rsidRDefault="004615DD" w:rsidP="006B22C5">
            <w:pPr>
              <w:pStyle w:val="TAC"/>
              <w:rPr>
                <w:ins w:id="3796" w:author="Stefan Parkvall" w:date="2018-04-23T12:13:00Z"/>
                <w:rFonts w:eastAsia="Batang"/>
              </w:rPr>
            </w:pPr>
            <w:ins w:id="3797" w:author="Stefan Parkvall" w:date="2018-04-23T12:13:00Z">
              <w:r w:rsidRPr="007F64E9">
                <w:rPr>
                  <w:rFonts w:eastAsia="Batang"/>
                </w:rPr>
                <w:t>8</w:t>
              </w:r>
            </w:ins>
          </w:p>
        </w:tc>
        <w:tc>
          <w:tcPr>
            <w:tcW w:w="851" w:type="dxa"/>
            <w:shd w:val="clear" w:color="auto" w:fill="auto"/>
            <w:vAlign w:val="center"/>
          </w:tcPr>
          <w:p w14:paraId="5EDF5EC0" w14:textId="77777777" w:rsidR="004615DD" w:rsidRPr="007F64E9" w:rsidRDefault="004615DD" w:rsidP="006B22C5">
            <w:pPr>
              <w:pStyle w:val="TAC"/>
              <w:rPr>
                <w:ins w:id="3798" w:author="Stefan Parkvall" w:date="2018-04-23T12:13:00Z"/>
                <w:rFonts w:eastAsia="Batang"/>
              </w:rPr>
            </w:pPr>
            <w:ins w:id="3799" w:author="Stefan Parkvall" w:date="2018-04-23T12:13:00Z">
              <w:r w:rsidRPr="007F64E9">
                <w:rPr>
                  <w:rFonts w:eastAsia="Batang"/>
                </w:rPr>
                <w:t>1</w:t>
              </w:r>
            </w:ins>
          </w:p>
        </w:tc>
        <w:tc>
          <w:tcPr>
            <w:tcW w:w="2524" w:type="dxa"/>
            <w:shd w:val="clear" w:color="auto" w:fill="auto"/>
            <w:vAlign w:val="center"/>
          </w:tcPr>
          <w:p w14:paraId="3A42DEC4" w14:textId="77777777" w:rsidR="004615DD" w:rsidRPr="007F64E9" w:rsidRDefault="004615DD" w:rsidP="006B22C5">
            <w:pPr>
              <w:pStyle w:val="TAC"/>
              <w:rPr>
                <w:ins w:id="3800" w:author="Stefan Parkvall" w:date="2018-04-23T12:13:00Z"/>
                <w:rFonts w:eastAsia="Batang"/>
              </w:rPr>
            </w:pPr>
            <w:ins w:id="3801" w:author="Stefan Parkvall" w:date="2018-04-23T12:13:00Z">
              <w:r w:rsidRPr="007F64E9">
                <w:rPr>
                  <w:rFonts w:eastAsia="Batang"/>
                </w:rPr>
                <w:t>3,7,11,15,19,23,27,31,35,39</w:t>
              </w:r>
            </w:ins>
          </w:p>
        </w:tc>
        <w:tc>
          <w:tcPr>
            <w:tcW w:w="1020" w:type="dxa"/>
            <w:shd w:val="clear" w:color="auto" w:fill="auto"/>
            <w:vAlign w:val="center"/>
          </w:tcPr>
          <w:p w14:paraId="3268D813" w14:textId="77777777" w:rsidR="004615DD" w:rsidRPr="007F64E9" w:rsidRDefault="004615DD" w:rsidP="006B22C5">
            <w:pPr>
              <w:pStyle w:val="TAC"/>
              <w:rPr>
                <w:ins w:id="3802" w:author="Stefan Parkvall" w:date="2018-04-23T12:13:00Z"/>
                <w:rFonts w:eastAsia="Batang"/>
              </w:rPr>
            </w:pPr>
            <w:ins w:id="3803" w:author="Stefan Parkvall" w:date="2018-04-23T12:13:00Z">
              <w:r w:rsidRPr="007F64E9">
                <w:rPr>
                  <w:rFonts w:eastAsia="Batang"/>
                </w:rPr>
                <w:t>0</w:t>
              </w:r>
            </w:ins>
          </w:p>
        </w:tc>
        <w:tc>
          <w:tcPr>
            <w:tcW w:w="992" w:type="dxa"/>
            <w:vAlign w:val="center"/>
          </w:tcPr>
          <w:p w14:paraId="7B3626B1" w14:textId="77777777" w:rsidR="004615DD" w:rsidRPr="007F64E9" w:rsidRDefault="004615DD" w:rsidP="006B22C5">
            <w:pPr>
              <w:pStyle w:val="TAC"/>
              <w:rPr>
                <w:ins w:id="3804" w:author="Stefan Parkvall" w:date="2018-04-23T12:13:00Z"/>
                <w:rFonts w:eastAsia="Batang"/>
              </w:rPr>
            </w:pPr>
            <w:ins w:id="3805" w:author="Stefan Parkvall" w:date="2018-04-23T12:13:00Z">
              <w:r w:rsidRPr="007F64E9">
                <w:rPr>
                  <w:rFonts w:eastAsia="Batang"/>
                </w:rPr>
                <w:t>1</w:t>
              </w:r>
            </w:ins>
          </w:p>
        </w:tc>
        <w:tc>
          <w:tcPr>
            <w:tcW w:w="1134" w:type="dxa"/>
          </w:tcPr>
          <w:p w14:paraId="677753AD" w14:textId="77777777" w:rsidR="004615DD" w:rsidRPr="007F64E9" w:rsidRDefault="004615DD" w:rsidP="006B22C5">
            <w:pPr>
              <w:pStyle w:val="TAC"/>
              <w:rPr>
                <w:ins w:id="3806" w:author="Stefan Parkvall" w:date="2018-04-23T12:13:00Z"/>
                <w:rFonts w:eastAsia="Batang"/>
              </w:rPr>
            </w:pPr>
            <w:ins w:id="3807" w:author="Stefan Parkvall" w:date="2018-04-23T12:13:00Z">
              <w:r w:rsidRPr="007F64E9">
                <w:rPr>
                  <w:rFonts w:eastAsia="Batang"/>
                </w:rPr>
                <w:t>2</w:t>
              </w:r>
            </w:ins>
          </w:p>
        </w:tc>
        <w:tc>
          <w:tcPr>
            <w:tcW w:w="981" w:type="dxa"/>
          </w:tcPr>
          <w:p w14:paraId="67D20BF5" w14:textId="77777777" w:rsidR="004615DD" w:rsidRPr="007F64E9" w:rsidRDefault="004615DD" w:rsidP="006B22C5">
            <w:pPr>
              <w:pStyle w:val="TAC"/>
              <w:rPr>
                <w:ins w:id="3808" w:author="Stefan Parkvall" w:date="2018-04-23T12:13:00Z"/>
                <w:rFonts w:eastAsia="Batang"/>
              </w:rPr>
            </w:pPr>
            <w:ins w:id="3809" w:author="Stefan Parkvall" w:date="2018-04-23T12:13:00Z">
              <w:r w:rsidRPr="007F64E9">
                <w:rPr>
                  <w:rFonts w:eastAsia="Batang"/>
                </w:rPr>
                <w:t>6</w:t>
              </w:r>
            </w:ins>
          </w:p>
        </w:tc>
      </w:tr>
      <w:tr w:rsidR="004615DD" w:rsidRPr="007F64E9" w14:paraId="3466433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11" w:author="Stefan Parkvall" w:date="2018-04-23T12:13:00Z"/>
          <w:trPrChange w:id="3812" w:author="Stefan Parkvall" w:date="2018-04-29T20:47:00Z">
            <w:trPr>
              <w:jc w:val="center"/>
            </w:trPr>
          </w:trPrChange>
        </w:trPr>
        <w:tc>
          <w:tcPr>
            <w:tcW w:w="988" w:type="dxa"/>
            <w:shd w:val="clear" w:color="auto" w:fill="auto"/>
            <w:vAlign w:val="center"/>
            <w:tcPrChange w:id="3813" w:author="Stefan Parkvall" w:date="2018-04-29T20:47:00Z">
              <w:tcPr>
                <w:tcW w:w="988" w:type="dxa"/>
                <w:shd w:val="clear" w:color="auto" w:fill="auto"/>
              </w:tcPr>
            </w:tcPrChange>
          </w:tcPr>
          <w:p w14:paraId="239237E4" w14:textId="77777777" w:rsidR="004615DD" w:rsidRPr="007F64E9" w:rsidRDefault="004615DD" w:rsidP="006B22C5">
            <w:pPr>
              <w:pStyle w:val="TAC"/>
              <w:rPr>
                <w:ins w:id="3814" w:author="Stefan Parkvall" w:date="2018-04-23T12:13:00Z"/>
                <w:rFonts w:eastAsia="Batang"/>
              </w:rPr>
            </w:pPr>
            <w:ins w:id="3815" w:author="Stefan Parkvall" w:date="2018-04-29T20:47:00Z">
              <w:r w:rsidRPr="007F64E9">
                <w:rPr>
                  <w:rFonts w:eastAsia="Batang"/>
                </w:rPr>
                <w:t>177</w:t>
              </w:r>
            </w:ins>
          </w:p>
        </w:tc>
        <w:tc>
          <w:tcPr>
            <w:tcW w:w="1134" w:type="dxa"/>
            <w:shd w:val="clear" w:color="auto" w:fill="auto"/>
            <w:tcPrChange w:id="3816" w:author="Stefan Parkvall" w:date="2018-04-29T20:47:00Z">
              <w:tcPr>
                <w:tcW w:w="1134" w:type="dxa"/>
                <w:shd w:val="clear" w:color="auto" w:fill="auto"/>
              </w:tcPr>
            </w:tcPrChange>
          </w:tcPr>
          <w:p w14:paraId="3B76F1F5" w14:textId="77777777" w:rsidR="004615DD" w:rsidRPr="007F64E9" w:rsidRDefault="004615DD" w:rsidP="006B22C5">
            <w:pPr>
              <w:pStyle w:val="TAC"/>
              <w:rPr>
                <w:ins w:id="3817" w:author="Stefan Parkvall" w:date="2018-04-23T12:13:00Z"/>
                <w:rFonts w:eastAsia="Batang"/>
              </w:rPr>
            </w:pPr>
            <w:ins w:id="3818" w:author="Stefan Parkvall" w:date="2018-04-23T12:13:00Z">
              <w:r w:rsidRPr="007F64E9">
                <w:rPr>
                  <w:rFonts w:eastAsia="Batang"/>
                </w:rPr>
                <w:t>C2</w:t>
              </w:r>
            </w:ins>
          </w:p>
        </w:tc>
        <w:tc>
          <w:tcPr>
            <w:tcW w:w="708" w:type="dxa"/>
            <w:shd w:val="clear" w:color="auto" w:fill="auto"/>
            <w:tcPrChange w:id="3819" w:author="Stefan Parkvall" w:date="2018-04-29T20:47:00Z">
              <w:tcPr>
                <w:tcW w:w="708" w:type="dxa"/>
                <w:shd w:val="clear" w:color="auto" w:fill="auto"/>
              </w:tcPr>
            </w:tcPrChange>
          </w:tcPr>
          <w:p w14:paraId="5D2D1AD8" w14:textId="77777777" w:rsidR="004615DD" w:rsidRPr="007F64E9" w:rsidRDefault="004615DD" w:rsidP="006B22C5">
            <w:pPr>
              <w:pStyle w:val="TAC"/>
              <w:rPr>
                <w:ins w:id="3820" w:author="Stefan Parkvall" w:date="2018-04-23T12:13:00Z"/>
                <w:rFonts w:eastAsia="Batang"/>
              </w:rPr>
            </w:pPr>
            <w:ins w:id="3821" w:author="Stefan Parkvall" w:date="2018-04-23T12:13:00Z">
              <w:r w:rsidRPr="007F64E9">
                <w:rPr>
                  <w:rFonts w:eastAsia="Batang"/>
                </w:rPr>
                <w:t>8</w:t>
              </w:r>
            </w:ins>
          </w:p>
        </w:tc>
        <w:tc>
          <w:tcPr>
            <w:tcW w:w="851" w:type="dxa"/>
            <w:shd w:val="clear" w:color="auto" w:fill="auto"/>
            <w:tcPrChange w:id="3822" w:author="Stefan Parkvall" w:date="2018-04-29T20:47:00Z">
              <w:tcPr>
                <w:tcW w:w="851" w:type="dxa"/>
                <w:shd w:val="clear" w:color="auto" w:fill="auto"/>
              </w:tcPr>
            </w:tcPrChange>
          </w:tcPr>
          <w:p w14:paraId="266BBE51" w14:textId="77777777" w:rsidR="004615DD" w:rsidRPr="007F64E9" w:rsidRDefault="004615DD" w:rsidP="006B22C5">
            <w:pPr>
              <w:pStyle w:val="TAC"/>
              <w:rPr>
                <w:ins w:id="3823" w:author="Stefan Parkvall" w:date="2018-04-23T12:13:00Z"/>
                <w:rFonts w:eastAsia="Batang"/>
              </w:rPr>
            </w:pPr>
            <w:ins w:id="3824" w:author="Stefan Parkvall" w:date="2018-04-23T12:13:00Z">
              <w:r w:rsidRPr="007F64E9">
                <w:rPr>
                  <w:rFonts w:eastAsia="Batang"/>
                </w:rPr>
                <w:t>1,2</w:t>
              </w:r>
            </w:ins>
          </w:p>
        </w:tc>
        <w:tc>
          <w:tcPr>
            <w:tcW w:w="2524" w:type="dxa"/>
            <w:shd w:val="clear" w:color="auto" w:fill="auto"/>
            <w:tcPrChange w:id="3825" w:author="Stefan Parkvall" w:date="2018-04-29T20:47:00Z">
              <w:tcPr>
                <w:tcW w:w="2524" w:type="dxa"/>
                <w:shd w:val="clear" w:color="auto" w:fill="auto"/>
              </w:tcPr>
            </w:tcPrChange>
          </w:tcPr>
          <w:p w14:paraId="0E70E7D8" w14:textId="77777777" w:rsidR="004615DD" w:rsidRPr="007F64E9" w:rsidRDefault="004615DD" w:rsidP="006B22C5">
            <w:pPr>
              <w:pStyle w:val="TAC"/>
              <w:rPr>
                <w:ins w:id="3826" w:author="Stefan Parkvall" w:date="2018-04-23T12:13:00Z"/>
                <w:rFonts w:eastAsia="Batang"/>
              </w:rPr>
            </w:pPr>
            <w:ins w:id="3827" w:author="Stefan Parkvall" w:date="2018-04-23T12:13:00Z">
              <w:r w:rsidRPr="007F64E9">
                <w:rPr>
                  <w:rFonts w:eastAsia="Batang"/>
                </w:rPr>
                <w:t>9,19,29,39</w:t>
              </w:r>
            </w:ins>
          </w:p>
        </w:tc>
        <w:tc>
          <w:tcPr>
            <w:tcW w:w="1020" w:type="dxa"/>
            <w:shd w:val="clear" w:color="auto" w:fill="auto"/>
            <w:tcPrChange w:id="3828" w:author="Stefan Parkvall" w:date="2018-04-29T20:47:00Z">
              <w:tcPr>
                <w:tcW w:w="1020" w:type="dxa"/>
                <w:shd w:val="clear" w:color="auto" w:fill="auto"/>
              </w:tcPr>
            </w:tcPrChange>
          </w:tcPr>
          <w:p w14:paraId="1C7B08B6" w14:textId="77777777" w:rsidR="004615DD" w:rsidRPr="007F64E9" w:rsidRDefault="004615DD" w:rsidP="006B22C5">
            <w:pPr>
              <w:pStyle w:val="TAC"/>
              <w:rPr>
                <w:ins w:id="3829" w:author="Stefan Parkvall" w:date="2018-04-23T12:13:00Z"/>
                <w:rFonts w:eastAsia="Batang"/>
              </w:rPr>
            </w:pPr>
            <w:ins w:id="3830" w:author="Stefan Parkvall" w:date="2018-04-23T12:13:00Z">
              <w:r w:rsidRPr="007F64E9">
                <w:rPr>
                  <w:rFonts w:eastAsia="Batang"/>
                </w:rPr>
                <w:t>0</w:t>
              </w:r>
            </w:ins>
          </w:p>
        </w:tc>
        <w:tc>
          <w:tcPr>
            <w:tcW w:w="992" w:type="dxa"/>
            <w:tcPrChange w:id="3831" w:author="Stefan Parkvall" w:date="2018-04-29T20:47:00Z">
              <w:tcPr>
                <w:tcW w:w="992" w:type="dxa"/>
              </w:tcPr>
            </w:tcPrChange>
          </w:tcPr>
          <w:p w14:paraId="3709ED48" w14:textId="77777777" w:rsidR="004615DD" w:rsidRPr="007F64E9" w:rsidRDefault="004615DD" w:rsidP="006B22C5">
            <w:pPr>
              <w:pStyle w:val="TAC"/>
              <w:rPr>
                <w:ins w:id="3832" w:author="Stefan Parkvall" w:date="2018-04-23T12:13:00Z"/>
                <w:rFonts w:eastAsia="Batang"/>
              </w:rPr>
            </w:pPr>
            <w:ins w:id="3833" w:author="Stefan Parkvall" w:date="2018-04-23T12:13:00Z">
              <w:r w:rsidRPr="007F64E9">
                <w:rPr>
                  <w:rFonts w:eastAsia="Batang"/>
                </w:rPr>
                <w:t>2</w:t>
              </w:r>
            </w:ins>
          </w:p>
        </w:tc>
        <w:tc>
          <w:tcPr>
            <w:tcW w:w="1134" w:type="dxa"/>
            <w:tcPrChange w:id="3834" w:author="Stefan Parkvall" w:date="2018-04-29T20:47:00Z">
              <w:tcPr>
                <w:tcW w:w="1134" w:type="dxa"/>
              </w:tcPr>
            </w:tcPrChange>
          </w:tcPr>
          <w:p w14:paraId="12E0C1B8" w14:textId="77777777" w:rsidR="004615DD" w:rsidRPr="007F64E9" w:rsidRDefault="004615DD" w:rsidP="006B22C5">
            <w:pPr>
              <w:pStyle w:val="TAC"/>
              <w:rPr>
                <w:ins w:id="3835" w:author="Stefan Parkvall" w:date="2018-04-23T12:13:00Z"/>
                <w:rFonts w:eastAsia="Batang"/>
              </w:rPr>
            </w:pPr>
            <w:ins w:id="3836" w:author="Stefan Parkvall" w:date="2018-04-23T12:13:00Z">
              <w:r w:rsidRPr="007F64E9">
                <w:rPr>
                  <w:rFonts w:eastAsia="Batang"/>
                </w:rPr>
                <w:t>2</w:t>
              </w:r>
            </w:ins>
          </w:p>
        </w:tc>
        <w:tc>
          <w:tcPr>
            <w:tcW w:w="981" w:type="dxa"/>
            <w:tcPrChange w:id="3837" w:author="Stefan Parkvall" w:date="2018-04-29T20:47:00Z">
              <w:tcPr>
                <w:tcW w:w="981" w:type="dxa"/>
              </w:tcPr>
            </w:tcPrChange>
          </w:tcPr>
          <w:p w14:paraId="53746C29" w14:textId="77777777" w:rsidR="004615DD" w:rsidRPr="007F64E9" w:rsidRDefault="004615DD" w:rsidP="006B22C5">
            <w:pPr>
              <w:pStyle w:val="TAC"/>
              <w:rPr>
                <w:ins w:id="3838" w:author="Stefan Parkvall" w:date="2018-04-23T12:13:00Z"/>
                <w:rFonts w:eastAsia="Batang"/>
              </w:rPr>
            </w:pPr>
            <w:ins w:id="3839" w:author="Stefan Parkvall" w:date="2018-04-23T12:13:00Z">
              <w:r w:rsidRPr="007F64E9">
                <w:rPr>
                  <w:rFonts w:eastAsia="Batang"/>
                </w:rPr>
                <w:t>6</w:t>
              </w:r>
            </w:ins>
          </w:p>
        </w:tc>
      </w:tr>
      <w:tr w:rsidR="004615DD" w:rsidRPr="007F64E9" w14:paraId="7753EBD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41" w:author="Stefan Parkvall" w:date="2018-04-23T12:13:00Z"/>
          <w:trPrChange w:id="3842" w:author="Stefan Parkvall" w:date="2018-04-29T20:47:00Z">
            <w:trPr>
              <w:jc w:val="center"/>
            </w:trPr>
          </w:trPrChange>
        </w:trPr>
        <w:tc>
          <w:tcPr>
            <w:tcW w:w="988" w:type="dxa"/>
            <w:shd w:val="clear" w:color="auto" w:fill="auto"/>
            <w:tcPrChange w:id="3843" w:author="Stefan Parkvall" w:date="2018-04-29T20:47:00Z">
              <w:tcPr>
                <w:tcW w:w="988" w:type="dxa"/>
                <w:shd w:val="clear" w:color="auto" w:fill="auto"/>
                <w:vAlign w:val="center"/>
              </w:tcPr>
            </w:tcPrChange>
          </w:tcPr>
          <w:p w14:paraId="522CE15B" w14:textId="77777777" w:rsidR="004615DD" w:rsidRPr="007F64E9" w:rsidRDefault="004615DD" w:rsidP="006B22C5">
            <w:pPr>
              <w:pStyle w:val="TAC"/>
              <w:rPr>
                <w:ins w:id="3844" w:author="Stefan Parkvall" w:date="2018-04-23T12:13:00Z"/>
                <w:rFonts w:eastAsia="Batang"/>
              </w:rPr>
            </w:pPr>
            <w:ins w:id="3845" w:author="Stefan Parkvall" w:date="2018-04-29T20:47:00Z">
              <w:r w:rsidRPr="007F64E9">
                <w:rPr>
                  <w:rFonts w:eastAsia="Batang"/>
                </w:rPr>
                <w:t>178</w:t>
              </w:r>
            </w:ins>
          </w:p>
        </w:tc>
        <w:tc>
          <w:tcPr>
            <w:tcW w:w="1134" w:type="dxa"/>
            <w:shd w:val="clear" w:color="auto" w:fill="auto"/>
            <w:tcPrChange w:id="3846" w:author="Stefan Parkvall" w:date="2018-04-29T20:47:00Z">
              <w:tcPr>
                <w:tcW w:w="1134" w:type="dxa"/>
                <w:shd w:val="clear" w:color="auto" w:fill="auto"/>
              </w:tcPr>
            </w:tcPrChange>
          </w:tcPr>
          <w:p w14:paraId="1ECE3421" w14:textId="77777777" w:rsidR="004615DD" w:rsidRPr="007F64E9" w:rsidRDefault="004615DD" w:rsidP="006B22C5">
            <w:pPr>
              <w:pStyle w:val="TAC"/>
              <w:rPr>
                <w:ins w:id="3847" w:author="Stefan Parkvall" w:date="2018-04-23T12:13:00Z"/>
                <w:rFonts w:eastAsia="Batang"/>
              </w:rPr>
            </w:pPr>
            <w:ins w:id="3848" w:author="Stefan Parkvall" w:date="2018-04-23T12:13:00Z">
              <w:r w:rsidRPr="007F64E9">
                <w:rPr>
                  <w:rFonts w:eastAsia="Batang"/>
                </w:rPr>
                <w:t>C2</w:t>
              </w:r>
            </w:ins>
          </w:p>
        </w:tc>
        <w:tc>
          <w:tcPr>
            <w:tcW w:w="708" w:type="dxa"/>
            <w:shd w:val="clear" w:color="auto" w:fill="auto"/>
            <w:vAlign w:val="center"/>
            <w:tcPrChange w:id="3849" w:author="Stefan Parkvall" w:date="2018-04-29T20:47:00Z">
              <w:tcPr>
                <w:tcW w:w="708" w:type="dxa"/>
                <w:shd w:val="clear" w:color="auto" w:fill="auto"/>
                <w:vAlign w:val="center"/>
              </w:tcPr>
            </w:tcPrChange>
          </w:tcPr>
          <w:p w14:paraId="67B2A82F" w14:textId="77777777" w:rsidR="004615DD" w:rsidRPr="007F64E9" w:rsidRDefault="004615DD" w:rsidP="006B22C5">
            <w:pPr>
              <w:pStyle w:val="TAC"/>
              <w:rPr>
                <w:ins w:id="3850" w:author="Stefan Parkvall" w:date="2018-04-23T12:13:00Z"/>
                <w:rFonts w:eastAsia="Batang"/>
              </w:rPr>
            </w:pPr>
            <w:ins w:id="3851" w:author="Stefan Parkvall" w:date="2018-04-23T12:13:00Z">
              <w:r w:rsidRPr="007F64E9">
                <w:rPr>
                  <w:rFonts w:eastAsia="Batang"/>
                </w:rPr>
                <w:t>4</w:t>
              </w:r>
            </w:ins>
          </w:p>
        </w:tc>
        <w:tc>
          <w:tcPr>
            <w:tcW w:w="851" w:type="dxa"/>
            <w:shd w:val="clear" w:color="auto" w:fill="auto"/>
            <w:vAlign w:val="center"/>
            <w:tcPrChange w:id="3852" w:author="Stefan Parkvall" w:date="2018-04-29T20:47:00Z">
              <w:tcPr>
                <w:tcW w:w="851" w:type="dxa"/>
                <w:shd w:val="clear" w:color="auto" w:fill="auto"/>
                <w:vAlign w:val="center"/>
              </w:tcPr>
            </w:tcPrChange>
          </w:tcPr>
          <w:p w14:paraId="4BEAF6E1" w14:textId="77777777" w:rsidR="004615DD" w:rsidRPr="007F64E9" w:rsidRDefault="004615DD" w:rsidP="006B22C5">
            <w:pPr>
              <w:pStyle w:val="TAC"/>
              <w:rPr>
                <w:ins w:id="3853" w:author="Stefan Parkvall" w:date="2018-04-23T12:13:00Z"/>
                <w:rFonts w:eastAsia="Batang"/>
              </w:rPr>
            </w:pPr>
            <w:ins w:id="3854" w:author="Stefan Parkvall" w:date="2018-04-23T12:13:00Z">
              <w:r w:rsidRPr="007F64E9">
                <w:rPr>
                  <w:rFonts w:eastAsia="Batang"/>
                </w:rPr>
                <w:t>1</w:t>
              </w:r>
            </w:ins>
          </w:p>
        </w:tc>
        <w:tc>
          <w:tcPr>
            <w:tcW w:w="2524" w:type="dxa"/>
            <w:shd w:val="clear" w:color="auto" w:fill="auto"/>
            <w:vAlign w:val="center"/>
            <w:tcPrChange w:id="3855" w:author="Stefan Parkvall" w:date="2018-04-29T20:47:00Z">
              <w:tcPr>
                <w:tcW w:w="2524" w:type="dxa"/>
                <w:shd w:val="clear" w:color="auto" w:fill="auto"/>
                <w:vAlign w:val="center"/>
              </w:tcPr>
            </w:tcPrChange>
          </w:tcPr>
          <w:p w14:paraId="100DED7C" w14:textId="77777777" w:rsidR="004615DD" w:rsidRPr="007F64E9" w:rsidRDefault="004615DD" w:rsidP="006B22C5">
            <w:pPr>
              <w:pStyle w:val="TAC"/>
              <w:rPr>
                <w:ins w:id="3856" w:author="Stefan Parkvall" w:date="2018-04-23T12:13:00Z"/>
                <w:rFonts w:eastAsia="Batang"/>
              </w:rPr>
            </w:pPr>
            <w:ins w:id="3857" w:author="Stefan Parkvall" w:date="2018-04-23T12:13:00Z">
              <w:r w:rsidRPr="007F64E9">
                <w:rPr>
                  <w:rFonts w:eastAsia="Batang"/>
                </w:rPr>
                <w:t>4,9,14,19,24,29,34,39</w:t>
              </w:r>
            </w:ins>
          </w:p>
        </w:tc>
        <w:tc>
          <w:tcPr>
            <w:tcW w:w="1020" w:type="dxa"/>
            <w:shd w:val="clear" w:color="auto" w:fill="auto"/>
            <w:vAlign w:val="center"/>
            <w:tcPrChange w:id="3858" w:author="Stefan Parkvall" w:date="2018-04-29T20:47:00Z">
              <w:tcPr>
                <w:tcW w:w="1020" w:type="dxa"/>
                <w:shd w:val="clear" w:color="auto" w:fill="auto"/>
                <w:vAlign w:val="center"/>
              </w:tcPr>
            </w:tcPrChange>
          </w:tcPr>
          <w:p w14:paraId="015C5610" w14:textId="77777777" w:rsidR="004615DD" w:rsidRPr="007F64E9" w:rsidRDefault="004615DD" w:rsidP="006B22C5">
            <w:pPr>
              <w:pStyle w:val="TAC"/>
              <w:rPr>
                <w:ins w:id="3859" w:author="Stefan Parkvall" w:date="2018-04-23T12:13:00Z"/>
                <w:rFonts w:eastAsia="Batang"/>
              </w:rPr>
            </w:pPr>
            <w:ins w:id="3860" w:author="Stefan Parkvall" w:date="2018-04-23T12:13:00Z">
              <w:r w:rsidRPr="007F64E9">
                <w:rPr>
                  <w:rFonts w:eastAsia="Batang"/>
                </w:rPr>
                <w:t>0</w:t>
              </w:r>
            </w:ins>
          </w:p>
        </w:tc>
        <w:tc>
          <w:tcPr>
            <w:tcW w:w="992" w:type="dxa"/>
            <w:vAlign w:val="center"/>
            <w:tcPrChange w:id="3861" w:author="Stefan Parkvall" w:date="2018-04-29T20:47:00Z">
              <w:tcPr>
                <w:tcW w:w="992" w:type="dxa"/>
                <w:vAlign w:val="center"/>
              </w:tcPr>
            </w:tcPrChange>
          </w:tcPr>
          <w:p w14:paraId="4E5E5723" w14:textId="77777777" w:rsidR="004615DD" w:rsidRPr="007F64E9" w:rsidRDefault="004615DD" w:rsidP="006B22C5">
            <w:pPr>
              <w:pStyle w:val="TAC"/>
              <w:rPr>
                <w:ins w:id="3862" w:author="Stefan Parkvall" w:date="2018-04-23T12:13:00Z"/>
                <w:rFonts w:eastAsia="Batang"/>
              </w:rPr>
            </w:pPr>
            <w:ins w:id="3863" w:author="Stefan Parkvall" w:date="2018-04-23T12:13:00Z">
              <w:r w:rsidRPr="007F64E9">
                <w:rPr>
                  <w:rFonts w:eastAsia="Batang"/>
                </w:rPr>
                <w:t>1</w:t>
              </w:r>
            </w:ins>
          </w:p>
        </w:tc>
        <w:tc>
          <w:tcPr>
            <w:tcW w:w="1134" w:type="dxa"/>
            <w:vAlign w:val="center"/>
            <w:tcPrChange w:id="3864" w:author="Stefan Parkvall" w:date="2018-04-29T20:47:00Z">
              <w:tcPr>
                <w:tcW w:w="1134" w:type="dxa"/>
                <w:vAlign w:val="center"/>
              </w:tcPr>
            </w:tcPrChange>
          </w:tcPr>
          <w:p w14:paraId="1441C3D1" w14:textId="77777777" w:rsidR="004615DD" w:rsidRPr="007F64E9" w:rsidRDefault="004615DD" w:rsidP="006B22C5">
            <w:pPr>
              <w:pStyle w:val="TAC"/>
              <w:rPr>
                <w:ins w:id="3865" w:author="Stefan Parkvall" w:date="2018-04-23T12:13:00Z"/>
                <w:rFonts w:eastAsia="Batang"/>
              </w:rPr>
            </w:pPr>
            <w:ins w:id="3866" w:author="Stefan Parkvall" w:date="2018-04-23T12:13:00Z">
              <w:r w:rsidRPr="007F64E9">
                <w:rPr>
                  <w:rFonts w:eastAsia="Batang"/>
                </w:rPr>
                <w:t>2</w:t>
              </w:r>
            </w:ins>
          </w:p>
        </w:tc>
        <w:tc>
          <w:tcPr>
            <w:tcW w:w="981" w:type="dxa"/>
            <w:tcPrChange w:id="3867" w:author="Stefan Parkvall" w:date="2018-04-29T20:47:00Z">
              <w:tcPr>
                <w:tcW w:w="981" w:type="dxa"/>
              </w:tcPr>
            </w:tcPrChange>
          </w:tcPr>
          <w:p w14:paraId="3A01EFA9" w14:textId="77777777" w:rsidR="004615DD" w:rsidRPr="007F64E9" w:rsidRDefault="004615DD" w:rsidP="006B22C5">
            <w:pPr>
              <w:pStyle w:val="TAC"/>
              <w:rPr>
                <w:ins w:id="3868" w:author="Stefan Parkvall" w:date="2018-04-23T12:13:00Z"/>
                <w:rFonts w:eastAsia="Batang"/>
              </w:rPr>
            </w:pPr>
            <w:ins w:id="3869" w:author="Stefan Parkvall" w:date="2018-04-23T12:13:00Z">
              <w:r w:rsidRPr="007F64E9">
                <w:rPr>
                  <w:rFonts w:eastAsia="Batang"/>
                </w:rPr>
                <w:t>6</w:t>
              </w:r>
            </w:ins>
          </w:p>
        </w:tc>
      </w:tr>
      <w:tr w:rsidR="004615DD" w:rsidRPr="007F64E9" w14:paraId="1C1B9160" w14:textId="77777777" w:rsidTr="006B22C5">
        <w:trPr>
          <w:jc w:val="center"/>
          <w:ins w:id="3870" w:author="Stefan Parkvall" w:date="2018-04-23T12:13:00Z"/>
        </w:trPr>
        <w:tc>
          <w:tcPr>
            <w:tcW w:w="988" w:type="dxa"/>
            <w:shd w:val="clear" w:color="auto" w:fill="auto"/>
            <w:vAlign w:val="center"/>
          </w:tcPr>
          <w:p w14:paraId="698BF2A5" w14:textId="77777777" w:rsidR="004615DD" w:rsidRPr="007302E2" w:rsidRDefault="004615DD" w:rsidP="006B22C5">
            <w:pPr>
              <w:pStyle w:val="TAC"/>
              <w:rPr>
                <w:ins w:id="3871" w:author="Stefan Parkvall" w:date="2018-04-23T12:13:00Z"/>
                <w:rFonts w:eastAsia="Batang"/>
                <w:highlight w:val="yellow"/>
              </w:rPr>
            </w:pPr>
            <w:ins w:id="3872" w:author="Stefan Parkvall" w:date="2018-04-29T20:47:00Z">
              <w:r w:rsidRPr="007302E2">
                <w:rPr>
                  <w:rFonts w:eastAsia="Batang"/>
                  <w:highlight w:val="yellow"/>
                </w:rPr>
                <w:t>179</w:t>
              </w:r>
            </w:ins>
          </w:p>
        </w:tc>
        <w:tc>
          <w:tcPr>
            <w:tcW w:w="1134" w:type="dxa"/>
            <w:shd w:val="clear" w:color="auto" w:fill="auto"/>
          </w:tcPr>
          <w:p w14:paraId="38E885E0" w14:textId="77777777" w:rsidR="004615DD" w:rsidRPr="007302E2" w:rsidRDefault="004615DD" w:rsidP="006B22C5">
            <w:pPr>
              <w:pStyle w:val="TAC"/>
              <w:rPr>
                <w:ins w:id="3873" w:author="Stefan Parkvall" w:date="2018-04-23T12:13:00Z"/>
                <w:rFonts w:eastAsia="Batang"/>
                <w:highlight w:val="yellow"/>
              </w:rPr>
            </w:pPr>
            <w:ins w:id="3874" w:author="Stefan Parkvall" w:date="2018-04-23T12:13:00Z">
              <w:r w:rsidRPr="007302E2">
                <w:rPr>
                  <w:rFonts w:eastAsia="Batang"/>
                  <w:highlight w:val="yellow"/>
                </w:rPr>
                <w:t>C2</w:t>
              </w:r>
            </w:ins>
          </w:p>
        </w:tc>
        <w:tc>
          <w:tcPr>
            <w:tcW w:w="708" w:type="dxa"/>
            <w:shd w:val="clear" w:color="auto" w:fill="auto"/>
            <w:vAlign w:val="center"/>
          </w:tcPr>
          <w:p w14:paraId="4B64A55C" w14:textId="77777777" w:rsidR="004615DD" w:rsidRPr="007302E2" w:rsidRDefault="004615DD" w:rsidP="006B22C5">
            <w:pPr>
              <w:pStyle w:val="TAC"/>
              <w:rPr>
                <w:ins w:id="3875" w:author="Stefan Parkvall" w:date="2018-04-23T12:13:00Z"/>
                <w:rFonts w:eastAsia="Batang"/>
                <w:highlight w:val="yellow"/>
              </w:rPr>
            </w:pPr>
            <w:ins w:id="3876" w:author="Stefan Parkvall" w:date="2018-04-23T12:13:00Z">
              <w:r w:rsidRPr="007302E2">
                <w:rPr>
                  <w:rFonts w:eastAsia="Batang"/>
                  <w:highlight w:val="yellow"/>
                </w:rPr>
                <w:t>4</w:t>
              </w:r>
            </w:ins>
          </w:p>
        </w:tc>
        <w:tc>
          <w:tcPr>
            <w:tcW w:w="851" w:type="dxa"/>
            <w:shd w:val="clear" w:color="auto" w:fill="auto"/>
            <w:vAlign w:val="center"/>
          </w:tcPr>
          <w:p w14:paraId="6F28A318" w14:textId="77777777" w:rsidR="004615DD" w:rsidRPr="007302E2" w:rsidRDefault="004615DD" w:rsidP="006B22C5">
            <w:pPr>
              <w:pStyle w:val="TAC"/>
              <w:rPr>
                <w:ins w:id="3877" w:author="Stefan Parkvall" w:date="2018-04-23T12:13:00Z"/>
                <w:rFonts w:eastAsia="Batang"/>
                <w:highlight w:val="yellow"/>
              </w:rPr>
            </w:pPr>
            <w:ins w:id="3878" w:author="Stefan Parkvall" w:date="2018-04-23T12:13:00Z">
              <w:r w:rsidRPr="007302E2">
                <w:rPr>
                  <w:rFonts w:eastAsia="Batang"/>
                  <w:highlight w:val="yellow"/>
                </w:rPr>
                <w:t>1</w:t>
              </w:r>
            </w:ins>
          </w:p>
        </w:tc>
        <w:tc>
          <w:tcPr>
            <w:tcW w:w="2524" w:type="dxa"/>
            <w:shd w:val="clear" w:color="auto" w:fill="auto"/>
            <w:vAlign w:val="center"/>
          </w:tcPr>
          <w:p w14:paraId="0505C669" w14:textId="77777777" w:rsidR="004615DD" w:rsidRPr="007302E2" w:rsidRDefault="004615DD" w:rsidP="006B22C5">
            <w:pPr>
              <w:pStyle w:val="TAC"/>
              <w:rPr>
                <w:ins w:id="3879" w:author="Stefan Parkvall" w:date="2018-04-23T12:13:00Z"/>
                <w:rFonts w:eastAsia="Batang"/>
                <w:highlight w:val="yellow"/>
              </w:rPr>
            </w:pPr>
            <w:ins w:id="3880" w:author="Stefan Parkvall" w:date="2018-04-23T12:13:00Z">
              <w:r w:rsidRPr="007302E2">
                <w:rPr>
                  <w:rFonts w:eastAsia="Batang"/>
                  <w:highlight w:val="yellow"/>
                </w:rPr>
                <w:t>4,9,14,19,24,29,34,39</w:t>
              </w:r>
            </w:ins>
          </w:p>
        </w:tc>
        <w:tc>
          <w:tcPr>
            <w:tcW w:w="1020" w:type="dxa"/>
            <w:shd w:val="clear" w:color="auto" w:fill="auto"/>
            <w:vAlign w:val="center"/>
          </w:tcPr>
          <w:p w14:paraId="499952D5" w14:textId="77777777" w:rsidR="004615DD" w:rsidRPr="007302E2" w:rsidRDefault="004615DD" w:rsidP="006B22C5">
            <w:pPr>
              <w:pStyle w:val="TAC"/>
              <w:rPr>
                <w:ins w:id="3881" w:author="Stefan Parkvall" w:date="2018-04-23T12:13:00Z"/>
                <w:rFonts w:eastAsia="Batang"/>
                <w:highlight w:val="yellow"/>
              </w:rPr>
            </w:pPr>
            <w:ins w:id="3882" w:author="Stefan Parkvall" w:date="2018-04-23T12:13:00Z">
              <w:r w:rsidRPr="007302E2">
                <w:rPr>
                  <w:rFonts w:eastAsia="Batang"/>
                  <w:highlight w:val="yellow"/>
                </w:rPr>
                <w:t>0</w:t>
              </w:r>
            </w:ins>
          </w:p>
        </w:tc>
        <w:tc>
          <w:tcPr>
            <w:tcW w:w="992" w:type="dxa"/>
            <w:vAlign w:val="center"/>
          </w:tcPr>
          <w:p w14:paraId="1A0B810F" w14:textId="77777777" w:rsidR="004615DD" w:rsidRPr="007302E2" w:rsidRDefault="004615DD" w:rsidP="006B22C5">
            <w:pPr>
              <w:pStyle w:val="TAC"/>
              <w:rPr>
                <w:ins w:id="3883" w:author="Stefan Parkvall" w:date="2018-04-23T12:13:00Z"/>
                <w:rFonts w:eastAsia="Batang"/>
                <w:highlight w:val="yellow"/>
              </w:rPr>
            </w:pPr>
            <w:ins w:id="3884" w:author="Stefan Parkvall" w:date="2018-04-23T12:13:00Z">
              <w:r w:rsidRPr="007302E2">
                <w:rPr>
                  <w:rFonts w:eastAsia="Batang"/>
                  <w:highlight w:val="yellow"/>
                </w:rPr>
                <w:t>2</w:t>
              </w:r>
            </w:ins>
          </w:p>
        </w:tc>
        <w:tc>
          <w:tcPr>
            <w:tcW w:w="1134" w:type="dxa"/>
          </w:tcPr>
          <w:p w14:paraId="4662E175" w14:textId="77777777" w:rsidR="004615DD" w:rsidRPr="007302E2" w:rsidRDefault="004615DD" w:rsidP="006B22C5">
            <w:pPr>
              <w:pStyle w:val="TAC"/>
              <w:rPr>
                <w:ins w:id="3885" w:author="Stefan Parkvall" w:date="2018-04-23T12:13:00Z"/>
                <w:rFonts w:eastAsia="Batang"/>
                <w:highlight w:val="yellow"/>
              </w:rPr>
            </w:pPr>
            <w:ins w:id="3886" w:author="Stefan Parkvall" w:date="2018-04-23T12:13:00Z">
              <w:r w:rsidRPr="007302E2">
                <w:rPr>
                  <w:rFonts w:eastAsia="Batang"/>
                  <w:highlight w:val="yellow"/>
                </w:rPr>
                <w:t>2</w:t>
              </w:r>
            </w:ins>
          </w:p>
        </w:tc>
        <w:tc>
          <w:tcPr>
            <w:tcW w:w="981" w:type="dxa"/>
          </w:tcPr>
          <w:p w14:paraId="5A702A82" w14:textId="77777777" w:rsidR="004615DD" w:rsidRPr="007302E2" w:rsidRDefault="004615DD" w:rsidP="006B22C5">
            <w:pPr>
              <w:pStyle w:val="TAC"/>
              <w:rPr>
                <w:ins w:id="3887" w:author="Stefan Parkvall" w:date="2018-04-23T12:13:00Z"/>
                <w:rFonts w:eastAsia="Batang"/>
                <w:highlight w:val="yellow"/>
              </w:rPr>
            </w:pPr>
            <w:ins w:id="3888" w:author="Stefan Parkvall" w:date="2018-04-23T12:13:00Z">
              <w:r w:rsidRPr="007302E2">
                <w:rPr>
                  <w:rFonts w:eastAsia="Batang"/>
                  <w:highlight w:val="yellow"/>
                </w:rPr>
                <w:t>6</w:t>
              </w:r>
            </w:ins>
          </w:p>
        </w:tc>
      </w:tr>
      <w:tr w:rsidR="004615DD" w:rsidRPr="007F64E9" w14:paraId="4A32F758" w14:textId="77777777" w:rsidTr="006B22C5">
        <w:trPr>
          <w:jc w:val="center"/>
          <w:ins w:id="3889" w:author="Stefan Parkvall" w:date="2018-04-23T12:13:00Z"/>
        </w:trPr>
        <w:tc>
          <w:tcPr>
            <w:tcW w:w="988" w:type="dxa"/>
            <w:shd w:val="clear" w:color="auto" w:fill="auto"/>
            <w:vAlign w:val="center"/>
          </w:tcPr>
          <w:p w14:paraId="68A4C2AD" w14:textId="77777777" w:rsidR="004615DD" w:rsidRPr="007F64E9" w:rsidRDefault="004615DD" w:rsidP="006B22C5">
            <w:pPr>
              <w:pStyle w:val="TAC"/>
              <w:rPr>
                <w:ins w:id="3890" w:author="Stefan Parkvall" w:date="2018-04-23T12:13:00Z"/>
                <w:rFonts w:eastAsia="Batang"/>
              </w:rPr>
            </w:pPr>
            <w:ins w:id="3891" w:author="Stefan Parkvall" w:date="2018-04-29T20:47:00Z">
              <w:r w:rsidRPr="007F64E9">
                <w:rPr>
                  <w:rFonts w:eastAsia="Batang"/>
                </w:rPr>
                <w:t>180</w:t>
              </w:r>
            </w:ins>
          </w:p>
        </w:tc>
        <w:tc>
          <w:tcPr>
            <w:tcW w:w="1134" w:type="dxa"/>
            <w:shd w:val="clear" w:color="auto" w:fill="auto"/>
          </w:tcPr>
          <w:p w14:paraId="13CD4689" w14:textId="77777777" w:rsidR="004615DD" w:rsidRPr="007F64E9" w:rsidRDefault="004615DD" w:rsidP="006B22C5">
            <w:pPr>
              <w:pStyle w:val="TAC"/>
              <w:rPr>
                <w:ins w:id="3892" w:author="Stefan Parkvall" w:date="2018-04-23T12:13:00Z"/>
                <w:rFonts w:eastAsia="Batang"/>
              </w:rPr>
            </w:pPr>
            <w:ins w:id="3893" w:author="Stefan Parkvall" w:date="2018-04-23T12:13:00Z">
              <w:r w:rsidRPr="007F64E9">
                <w:rPr>
                  <w:rFonts w:eastAsia="Batang"/>
                </w:rPr>
                <w:t>C2</w:t>
              </w:r>
            </w:ins>
          </w:p>
        </w:tc>
        <w:tc>
          <w:tcPr>
            <w:tcW w:w="708" w:type="dxa"/>
            <w:shd w:val="clear" w:color="auto" w:fill="auto"/>
            <w:vAlign w:val="center"/>
          </w:tcPr>
          <w:p w14:paraId="4517A786" w14:textId="77777777" w:rsidR="004615DD" w:rsidRPr="007F64E9" w:rsidRDefault="004615DD" w:rsidP="006B22C5">
            <w:pPr>
              <w:pStyle w:val="TAC"/>
              <w:rPr>
                <w:ins w:id="3894" w:author="Stefan Parkvall" w:date="2018-04-23T12:13:00Z"/>
                <w:rFonts w:eastAsia="Batang"/>
              </w:rPr>
            </w:pPr>
            <w:ins w:id="3895" w:author="Stefan Parkvall" w:date="2018-04-23T12:13:00Z">
              <w:r w:rsidRPr="007F64E9">
                <w:rPr>
                  <w:rFonts w:eastAsia="Batang"/>
                </w:rPr>
                <w:t>4</w:t>
              </w:r>
            </w:ins>
          </w:p>
        </w:tc>
        <w:tc>
          <w:tcPr>
            <w:tcW w:w="851" w:type="dxa"/>
            <w:shd w:val="clear" w:color="auto" w:fill="auto"/>
            <w:vAlign w:val="center"/>
          </w:tcPr>
          <w:p w14:paraId="37828A89" w14:textId="77777777" w:rsidR="004615DD" w:rsidRPr="007F64E9" w:rsidRDefault="004615DD" w:rsidP="006B22C5">
            <w:pPr>
              <w:pStyle w:val="TAC"/>
              <w:rPr>
                <w:ins w:id="3896" w:author="Stefan Parkvall" w:date="2018-04-23T12:13:00Z"/>
                <w:rFonts w:eastAsia="Batang"/>
              </w:rPr>
            </w:pPr>
            <w:ins w:id="3897" w:author="Stefan Parkvall" w:date="2018-04-23T12:13:00Z">
              <w:r w:rsidRPr="007F64E9">
                <w:rPr>
                  <w:rFonts w:eastAsia="Batang"/>
                </w:rPr>
                <w:t>1</w:t>
              </w:r>
            </w:ins>
          </w:p>
        </w:tc>
        <w:tc>
          <w:tcPr>
            <w:tcW w:w="2524" w:type="dxa"/>
            <w:shd w:val="clear" w:color="auto" w:fill="auto"/>
            <w:vAlign w:val="center"/>
          </w:tcPr>
          <w:p w14:paraId="26096EDB" w14:textId="77777777" w:rsidR="004615DD" w:rsidRPr="007F64E9" w:rsidRDefault="004615DD" w:rsidP="006B22C5">
            <w:pPr>
              <w:pStyle w:val="TAC"/>
              <w:rPr>
                <w:ins w:id="3898" w:author="Stefan Parkvall" w:date="2018-04-23T12:13:00Z"/>
                <w:rFonts w:eastAsia="Batang"/>
              </w:rPr>
            </w:pPr>
            <w:ins w:id="3899" w:author="Stefan Parkvall" w:date="2018-04-23T12:13:00Z">
              <w:r w:rsidRPr="007F64E9">
                <w:rPr>
                  <w:rFonts w:eastAsia="Batang"/>
                </w:rPr>
                <w:t>3,7,11,15,19,23,27,31,35,39</w:t>
              </w:r>
            </w:ins>
          </w:p>
        </w:tc>
        <w:tc>
          <w:tcPr>
            <w:tcW w:w="1020" w:type="dxa"/>
            <w:shd w:val="clear" w:color="auto" w:fill="auto"/>
            <w:vAlign w:val="center"/>
          </w:tcPr>
          <w:p w14:paraId="52EE8D2B" w14:textId="77777777" w:rsidR="004615DD" w:rsidRPr="007F64E9" w:rsidRDefault="004615DD" w:rsidP="006B22C5">
            <w:pPr>
              <w:pStyle w:val="TAC"/>
              <w:rPr>
                <w:ins w:id="3900" w:author="Stefan Parkvall" w:date="2018-04-23T12:13:00Z"/>
                <w:rFonts w:eastAsia="Batang"/>
              </w:rPr>
            </w:pPr>
            <w:ins w:id="3901" w:author="Stefan Parkvall" w:date="2018-04-23T12:13:00Z">
              <w:r w:rsidRPr="007F64E9">
                <w:rPr>
                  <w:rFonts w:eastAsia="Batang"/>
                </w:rPr>
                <w:t>0</w:t>
              </w:r>
            </w:ins>
          </w:p>
        </w:tc>
        <w:tc>
          <w:tcPr>
            <w:tcW w:w="992" w:type="dxa"/>
            <w:vAlign w:val="center"/>
          </w:tcPr>
          <w:p w14:paraId="24AA7AA6" w14:textId="77777777" w:rsidR="004615DD" w:rsidRPr="007F64E9" w:rsidRDefault="004615DD" w:rsidP="006B22C5">
            <w:pPr>
              <w:pStyle w:val="TAC"/>
              <w:rPr>
                <w:ins w:id="3902" w:author="Stefan Parkvall" w:date="2018-04-23T12:13:00Z"/>
                <w:rFonts w:eastAsia="Batang"/>
              </w:rPr>
            </w:pPr>
            <w:ins w:id="3903" w:author="Stefan Parkvall" w:date="2018-04-23T12:13:00Z">
              <w:r w:rsidRPr="007F64E9">
                <w:rPr>
                  <w:rFonts w:eastAsia="Batang"/>
                </w:rPr>
                <w:t>1</w:t>
              </w:r>
            </w:ins>
          </w:p>
        </w:tc>
        <w:tc>
          <w:tcPr>
            <w:tcW w:w="1134" w:type="dxa"/>
          </w:tcPr>
          <w:p w14:paraId="3B2FE57B" w14:textId="77777777" w:rsidR="004615DD" w:rsidRPr="007F64E9" w:rsidRDefault="004615DD" w:rsidP="006B22C5">
            <w:pPr>
              <w:pStyle w:val="TAC"/>
              <w:rPr>
                <w:ins w:id="3904" w:author="Stefan Parkvall" w:date="2018-04-23T12:13:00Z"/>
                <w:rFonts w:eastAsia="Batang"/>
              </w:rPr>
            </w:pPr>
            <w:ins w:id="3905" w:author="Stefan Parkvall" w:date="2018-04-23T12:13:00Z">
              <w:r w:rsidRPr="007F64E9">
                <w:rPr>
                  <w:rFonts w:eastAsia="Batang"/>
                </w:rPr>
                <w:t>2</w:t>
              </w:r>
            </w:ins>
          </w:p>
        </w:tc>
        <w:tc>
          <w:tcPr>
            <w:tcW w:w="981" w:type="dxa"/>
          </w:tcPr>
          <w:p w14:paraId="37837BD9" w14:textId="77777777" w:rsidR="004615DD" w:rsidRPr="007F64E9" w:rsidRDefault="004615DD" w:rsidP="006B22C5">
            <w:pPr>
              <w:pStyle w:val="TAC"/>
              <w:rPr>
                <w:ins w:id="3906" w:author="Stefan Parkvall" w:date="2018-04-23T12:13:00Z"/>
                <w:rFonts w:eastAsia="Batang"/>
              </w:rPr>
            </w:pPr>
            <w:ins w:id="3907" w:author="Stefan Parkvall" w:date="2018-04-23T12:13:00Z">
              <w:r w:rsidRPr="007F64E9">
                <w:rPr>
                  <w:rFonts w:eastAsia="Batang"/>
                </w:rPr>
                <w:t>6</w:t>
              </w:r>
            </w:ins>
          </w:p>
        </w:tc>
      </w:tr>
      <w:tr w:rsidR="004615DD" w:rsidRPr="007F64E9" w14:paraId="28120F0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09" w:author="Stefan Parkvall" w:date="2018-04-23T12:13:00Z"/>
          <w:trPrChange w:id="3910" w:author="Stefan Parkvall" w:date="2018-04-29T20:47:00Z">
            <w:trPr>
              <w:jc w:val="center"/>
            </w:trPr>
          </w:trPrChange>
        </w:trPr>
        <w:tc>
          <w:tcPr>
            <w:tcW w:w="988" w:type="dxa"/>
            <w:shd w:val="clear" w:color="auto" w:fill="auto"/>
            <w:vAlign w:val="center"/>
            <w:tcPrChange w:id="3911" w:author="Stefan Parkvall" w:date="2018-04-29T20:47:00Z">
              <w:tcPr>
                <w:tcW w:w="988" w:type="dxa"/>
                <w:shd w:val="clear" w:color="auto" w:fill="auto"/>
              </w:tcPr>
            </w:tcPrChange>
          </w:tcPr>
          <w:p w14:paraId="2047B7B3" w14:textId="77777777" w:rsidR="004615DD" w:rsidRPr="007F64E9" w:rsidRDefault="004615DD" w:rsidP="006B22C5">
            <w:pPr>
              <w:pStyle w:val="TAC"/>
              <w:rPr>
                <w:ins w:id="3912" w:author="Stefan Parkvall" w:date="2018-04-23T12:13:00Z"/>
                <w:rFonts w:eastAsia="Batang"/>
              </w:rPr>
            </w:pPr>
            <w:ins w:id="3913" w:author="Stefan Parkvall" w:date="2018-04-29T20:47:00Z">
              <w:r w:rsidRPr="007F64E9">
                <w:rPr>
                  <w:rFonts w:eastAsia="Batang"/>
                </w:rPr>
                <w:t>181</w:t>
              </w:r>
            </w:ins>
          </w:p>
        </w:tc>
        <w:tc>
          <w:tcPr>
            <w:tcW w:w="1134" w:type="dxa"/>
            <w:shd w:val="clear" w:color="auto" w:fill="auto"/>
            <w:tcPrChange w:id="3914" w:author="Stefan Parkvall" w:date="2018-04-29T20:47:00Z">
              <w:tcPr>
                <w:tcW w:w="1134" w:type="dxa"/>
                <w:shd w:val="clear" w:color="auto" w:fill="auto"/>
              </w:tcPr>
            </w:tcPrChange>
          </w:tcPr>
          <w:p w14:paraId="7A5F0180" w14:textId="77777777" w:rsidR="004615DD" w:rsidRPr="007F64E9" w:rsidRDefault="004615DD" w:rsidP="006B22C5">
            <w:pPr>
              <w:pStyle w:val="TAC"/>
              <w:rPr>
                <w:ins w:id="3915" w:author="Stefan Parkvall" w:date="2018-04-23T12:13:00Z"/>
                <w:rFonts w:eastAsia="Batang"/>
              </w:rPr>
            </w:pPr>
            <w:ins w:id="3916" w:author="Stefan Parkvall" w:date="2018-04-23T12:13:00Z">
              <w:r w:rsidRPr="007F64E9">
                <w:rPr>
                  <w:rFonts w:eastAsia="Batang"/>
                </w:rPr>
                <w:t>C2</w:t>
              </w:r>
            </w:ins>
          </w:p>
        </w:tc>
        <w:tc>
          <w:tcPr>
            <w:tcW w:w="708" w:type="dxa"/>
            <w:shd w:val="clear" w:color="auto" w:fill="auto"/>
            <w:tcPrChange w:id="3917" w:author="Stefan Parkvall" w:date="2018-04-29T20:47:00Z">
              <w:tcPr>
                <w:tcW w:w="708" w:type="dxa"/>
                <w:shd w:val="clear" w:color="auto" w:fill="auto"/>
              </w:tcPr>
            </w:tcPrChange>
          </w:tcPr>
          <w:p w14:paraId="29C98389" w14:textId="77777777" w:rsidR="004615DD" w:rsidRPr="007F64E9" w:rsidRDefault="004615DD" w:rsidP="006B22C5">
            <w:pPr>
              <w:pStyle w:val="TAC"/>
              <w:rPr>
                <w:ins w:id="3918" w:author="Stefan Parkvall" w:date="2018-04-23T12:13:00Z"/>
                <w:rFonts w:eastAsia="Batang"/>
              </w:rPr>
            </w:pPr>
            <w:ins w:id="3919" w:author="Stefan Parkvall" w:date="2018-04-23T12:13:00Z">
              <w:r w:rsidRPr="007F64E9">
                <w:rPr>
                  <w:rFonts w:eastAsia="Batang"/>
                </w:rPr>
                <w:t>2</w:t>
              </w:r>
            </w:ins>
          </w:p>
        </w:tc>
        <w:tc>
          <w:tcPr>
            <w:tcW w:w="851" w:type="dxa"/>
            <w:shd w:val="clear" w:color="auto" w:fill="auto"/>
            <w:tcPrChange w:id="3920" w:author="Stefan Parkvall" w:date="2018-04-29T20:47:00Z">
              <w:tcPr>
                <w:tcW w:w="851" w:type="dxa"/>
                <w:shd w:val="clear" w:color="auto" w:fill="auto"/>
              </w:tcPr>
            </w:tcPrChange>
          </w:tcPr>
          <w:p w14:paraId="32C7F84F" w14:textId="77777777" w:rsidR="004615DD" w:rsidRPr="007F64E9" w:rsidRDefault="004615DD" w:rsidP="006B22C5">
            <w:pPr>
              <w:pStyle w:val="TAC"/>
              <w:rPr>
                <w:ins w:id="3921" w:author="Stefan Parkvall" w:date="2018-04-23T12:13:00Z"/>
                <w:rFonts w:eastAsia="Batang"/>
              </w:rPr>
            </w:pPr>
            <w:ins w:id="3922" w:author="Stefan Parkvall" w:date="2018-04-23T12:13:00Z">
              <w:r w:rsidRPr="007F64E9">
                <w:rPr>
                  <w:rFonts w:eastAsia="Batang"/>
                </w:rPr>
                <w:t>1</w:t>
              </w:r>
            </w:ins>
          </w:p>
        </w:tc>
        <w:tc>
          <w:tcPr>
            <w:tcW w:w="2524" w:type="dxa"/>
            <w:shd w:val="clear" w:color="auto" w:fill="auto"/>
            <w:tcPrChange w:id="3923" w:author="Stefan Parkvall" w:date="2018-04-29T20:47:00Z">
              <w:tcPr>
                <w:tcW w:w="2524" w:type="dxa"/>
                <w:shd w:val="clear" w:color="auto" w:fill="auto"/>
              </w:tcPr>
            </w:tcPrChange>
          </w:tcPr>
          <w:p w14:paraId="3C8DCADD" w14:textId="77777777" w:rsidR="004615DD" w:rsidRPr="007F64E9" w:rsidRDefault="004615DD" w:rsidP="006B22C5">
            <w:pPr>
              <w:pStyle w:val="TAC"/>
              <w:rPr>
                <w:ins w:id="3924" w:author="Stefan Parkvall" w:date="2018-04-23T12:13:00Z"/>
                <w:rFonts w:eastAsia="Batang"/>
              </w:rPr>
            </w:pPr>
            <w:ins w:id="3925" w:author="Stefan Parkvall" w:date="2018-04-23T12:13:00Z">
              <w:r w:rsidRPr="007F64E9">
                <w:rPr>
                  <w:rFonts w:eastAsia="Batang"/>
                </w:rPr>
                <w:t>7,15,23,31,39</w:t>
              </w:r>
            </w:ins>
          </w:p>
        </w:tc>
        <w:tc>
          <w:tcPr>
            <w:tcW w:w="1020" w:type="dxa"/>
            <w:shd w:val="clear" w:color="auto" w:fill="auto"/>
            <w:tcPrChange w:id="3926" w:author="Stefan Parkvall" w:date="2018-04-29T20:47:00Z">
              <w:tcPr>
                <w:tcW w:w="1020" w:type="dxa"/>
                <w:shd w:val="clear" w:color="auto" w:fill="auto"/>
              </w:tcPr>
            </w:tcPrChange>
          </w:tcPr>
          <w:p w14:paraId="26AC43CC" w14:textId="77777777" w:rsidR="004615DD" w:rsidRPr="007F64E9" w:rsidRDefault="004615DD" w:rsidP="006B22C5">
            <w:pPr>
              <w:pStyle w:val="TAC"/>
              <w:rPr>
                <w:ins w:id="3927" w:author="Stefan Parkvall" w:date="2018-04-23T12:13:00Z"/>
                <w:rFonts w:eastAsia="Batang"/>
              </w:rPr>
            </w:pPr>
            <w:ins w:id="3928" w:author="Stefan Parkvall" w:date="2018-04-23T12:13:00Z">
              <w:r w:rsidRPr="007F64E9">
                <w:rPr>
                  <w:rFonts w:eastAsia="Batang"/>
                </w:rPr>
                <w:t>2</w:t>
              </w:r>
            </w:ins>
          </w:p>
        </w:tc>
        <w:tc>
          <w:tcPr>
            <w:tcW w:w="992" w:type="dxa"/>
            <w:tcPrChange w:id="3929" w:author="Stefan Parkvall" w:date="2018-04-29T20:47:00Z">
              <w:tcPr>
                <w:tcW w:w="992" w:type="dxa"/>
              </w:tcPr>
            </w:tcPrChange>
          </w:tcPr>
          <w:p w14:paraId="39B1B5D6" w14:textId="77777777" w:rsidR="004615DD" w:rsidRPr="007F64E9" w:rsidRDefault="004615DD" w:rsidP="006B22C5">
            <w:pPr>
              <w:pStyle w:val="TAC"/>
              <w:rPr>
                <w:ins w:id="3930" w:author="Stefan Parkvall" w:date="2018-04-23T12:13:00Z"/>
                <w:rFonts w:eastAsia="Batang"/>
              </w:rPr>
            </w:pPr>
            <w:ins w:id="3931" w:author="Stefan Parkvall" w:date="2018-04-23T12:13:00Z">
              <w:r w:rsidRPr="007F64E9">
                <w:rPr>
                  <w:rFonts w:eastAsia="Batang"/>
                </w:rPr>
                <w:t>2</w:t>
              </w:r>
            </w:ins>
          </w:p>
        </w:tc>
        <w:tc>
          <w:tcPr>
            <w:tcW w:w="1134" w:type="dxa"/>
            <w:tcPrChange w:id="3932" w:author="Stefan Parkvall" w:date="2018-04-29T20:47:00Z">
              <w:tcPr>
                <w:tcW w:w="1134" w:type="dxa"/>
              </w:tcPr>
            </w:tcPrChange>
          </w:tcPr>
          <w:p w14:paraId="7199AC94" w14:textId="77777777" w:rsidR="004615DD" w:rsidRPr="007F64E9" w:rsidRDefault="004615DD" w:rsidP="006B22C5">
            <w:pPr>
              <w:pStyle w:val="TAC"/>
              <w:rPr>
                <w:ins w:id="3933" w:author="Stefan Parkvall" w:date="2018-04-23T12:13:00Z"/>
                <w:rFonts w:eastAsia="Batang"/>
              </w:rPr>
            </w:pPr>
            <w:ins w:id="3934" w:author="Stefan Parkvall" w:date="2018-04-23T12:13:00Z">
              <w:r w:rsidRPr="007F64E9">
                <w:rPr>
                  <w:rFonts w:eastAsia="Batang"/>
                </w:rPr>
                <w:t>2</w:t>
              </w:r>
            </w:ins>
          </w:p>
        </w:tc>
        <w:tc>
          <w:tcPr>
            <w:tcW w:w="981" w:type="dxa"/>
            <w:tcPrChange w:id="3935" w:author="Stefan Parkvall" w:date="2018-04-29T20:47:00Z">
              <w:tcPr>
                <w:tcW w:w="981" w:type="dxa"/>
              </w:tcPr>
            </w:tcPrChange>
          </w:tcPr>
          <w:p w14:paraId="2F7EA1CD" w14:textId="77777777" w:rsidR="004615DD" w:rsidRPr="007F64E9" w:rsidRDefault="004615DD" w:rsidP="006B22C5">
            <w:pPr>
              <w:pStyle w:val="TAC"/>
              <w:rPr>
                <w:ins w:id="3936" w:author="Stefan Parkvall" w:date="2018-04-23T12:13:00Z"/>
                <w:rFonts w:eastAsia="Batang"/>
              </w:rPr>
            </w:pPr>
            <w:ins w:id="3937" w:author="Stefan Parkvall" w:date="2018-04-23T12:13:00Z">
              <w:r w:rsidRPr="007F64E9">
                <w:rPr>
                  <w:rFonts w:eastAsia="Batang"/>
                </w:rPr>
                <w:t>6</w:t>
              </w:r>
            </w:ins>
          </w:p>
        </w:tc>
      </w:tr>
      <w:tr w:rsidR="004615DD" w:rsidRPr="007F64E9" w14:paraId="1B4735B4" w14:textId="77777777" w:rsidTr="006B22C5">
        <w:trPr>
          <w:jc w:val="center"/>
          <w:ins w:id="3938" w:author="Stefan Parkvall" w:date="2018-04-23T12:13:00Z"/>
        </w:trPr>
        <w:tc>
          <w:tcPr>
            <w:tcW w:w="988" w:type="dxa"/>
            <w:shd w:val="clear" w:color="auto" w:fill="auto"/>
            <w:vAlign w:val="center"/>
          </w:tcPr>
          <w:p w14:paraId="57D6C240" w14:textId="77777777" w:rsidR="004615DD" w:rsidRPr="007F64E9" w:rsidRDefault="004615DD" w:rsidP="006B22C5">
            <w:pPr>
              <w:pStyle w:val="TAC"/>
              <w:rPr>
                <w:ins w:id="3939" w:author="Stefan Parkvall" w:date="2018-04-23T12:13:00Z"/>
                <w:rFonts w:eastAsia="Batang"/>
              </w:rPr>
            </w:pPr>
            <w:ins w:id="3940" w:author="Stefan Parkvall" w:date="2018-04-29T20:47:00Z">
              <w:r w:rsidRPr="007F64E9">
                <w:rPr>
                  <w:rFonts w:eastAsia="Batang"/>
                </w:rPr>
                <w:t>182</w:t>
              </w:r>
            </w:ins>
          </w:p>
        </w:tc>
        <w:tc>
          <w:tcPr>
            <w:tcW w:w="1134" w:type="dxa"/>
            <w:shd w:val="clear" w:color="auto" w:fill="auto"/>
          </w:tcPr>
          <w:p w14:paraId="64E6FB1F" w14:textId="77777777" w:rsidR="004615DD" w:rsidRPr="007F64E9" w:rsidRDefault="004615DD" w:rsidP="006B22C5">
            <w:pPr>
              <w:pStyle w:val="TAC"/>
              <w:rPr>
                <w:ins w:id="3941" w:author="Stefan Parkvall" w:date="2018-04-23T12:13:00Z"/>
                <w:rFonts w:eastAsia="Batang"/>
              </w:rPr>
            </w:pPr>
            <w:ins w:id="3942" w:author="Stefan Parkvall" w:date="2018-04-23T12:13:00Z">
              <w:r w:rsidRPr="007F64E9">
                <w:rPr>
                  <w:rFonts w:eastAsia="Batang"/>
                </w:rPr>
                <w:t>C2</w:t>
              </w:r>
            </w:ins>
          </w:p>
        </w:tc>
        <w:tc>
          <w:tcPr>
            <w:tcW w:w="708" w:type="dxa"/>
            <w:shd w:val="clear" w:color="auto" w:fill="auto"/>
            <w:vAlign w:val="center"/>
          </w:tcPr>
          <w:p w14:paraId="0C3CC75B" w14:textId="77777777" w:rsidR="004615DD" w:rsidRPr="007F64E9" w:rsidRDefault="004615DD" w:rsidP="006B22C5">
            <w:pPr>
              <w:pStyle w:val="TAC"/>
              <w:rPr>
                <w:ins w:id="3943" w:author="Stefan Parkvall" w:date="2018-04-23T12:13:00Z"/>
                <w:rFonts w:eastAsia="Batang"/>
              </w:rPr>
            </w:pPr>
            <w:ins w:id="3944" w:author="Stefan Parkvall" w:date="2018-04-23T12:13:00Z">
              <w:r w:rsidRPr="007F64E9">
                <w:rPr>
                  <w:rFonts w:eastAsia="Batang"/>
                </w:rPr>
                <w:t>2</w:t>
              </w:r>
            </w:ins>
          </w:p>
        </w:tc>
        <w:tc>
          <w:tcPr>
            <w:tcW w:w="851" w:type="dxa"/>
            <w:shd w:val="clear" w:color="auto" w:fill="auto"/>
            <w:vAlign w:val="center"/>
          </w:tcPr>
          <w:p w14:paraId="12B8A18A" w14:textId="77777777" w:rsidR="004615DD" w:rsidRPr="007F64E9" w:rsidRDefault="004615DD" w:rsidP="006B22C5">
            <w:pPr>
              <w:pStyle w:val="TAC"/>
              <w:rPr>
                <w:ins w:id="3945" w:author="Stefan Parkvall" w:date="2018-04-23T12:13:00Z"/>
                <w:rFonts w:eastAsia="Batang"/>
              </w:rPr>
            </w:pPr>
            <w:ins w:id="3946" w:author="Stefan Parkvall" w:date="2018-04-23T12:13:00Z">
              <w:r w:rsidRPr="007F64E9">
                <w:rPr>
                  <w:rFonts w:eastAsia="Batang"/>
                </w:rPr>
                <w:t>1</w:t>
              </w:r>
            </w:ins>
          </w:p>
        </w:tc>
        <w:tc>
          <w:tcPr>
            <w:tcW w:w="2524" w:type="dxa"/>
            <w:shd w:val="clear" w:color="auto" w:fill="auto"/>
            <w:vAlign w:val="center"/>
          </w:tcPr>
          <w:p w14:paraId="5019D671" w14:textId="77777777" w:rsidR="004615DD" w:rsidRPr="007F64E9" w:rsidRDefault="004615DD" w:rsidP="006B22C5">
            <w:pPr>
              <w:pStyle w:val="TAC"/>
              <w:rPr>
                <w:ins w:id="3947" w:author="Stefan Parkvall" w:date="2018-04-23T12:13:00Z"/>
                <w:rFonts w:eastAsia="Batang"/>
              </w:rPr>
            </w:pPr>
            <w:ins w:id="3948" w:author="Stefan Parkvall" w:date="2018-04-23T12:13:00Z">
              <w:r w:rsidRPr="007F64E9">
                <w:rPr>
                  <w:rFonts w:eastAsia="Batang"/>
                </w:rPr>
                <w:t>4,9,14,19,24,29,34,39</w:t>
              </w:r>
            </w:ins>
          </w:p>
        </w:tc>
        <w:tc>
          <w:tcPr>
            <w:tcW w:w="1020" w:type="dxa"/>
            <w:shd w:val="clear" w:color="auto" w:fill="auto"/>
            <w:vAlign w:val="center"/>
          </w:tcPr>
          <w:p w14:paraId="0A448672" w14:textId="77777777" w:rsidR="004615DD" w:rsidRPr="007F64E9" w:rsidRDefault="004615DD" w:rsidP="006B22C5">
            <w:pPr>
              <w:pStyle w:val="TAC"/>
              <w:rPr>
                <w:ins w:id="3949" w:author="Stefan Parkvall" w:date="2018-04-23T12:13:00Z"/>
                <w:rFonts w:eastAsia="Batang"/>
              </w:rPr>
            </w:pPr>
            <w:ins w:id="3950" w:author="Stefan Parkvall" w:date="2018-04-23T12:13:00Z">
              <w:r w:rsidRPr="007F64E9">
                <w:rPr>
                  <w:rFonts w:eastAsia="Batang"/>
                </w:rPr>
                <w:t>0</w:t>
              </w:r>
            </w:ins>
          </w:p>
        </w:tc>
        <w:tc>
          <w:tcPr>
            <w:tcW w:w="992" w:type="dxa"/>
            <w:vAlign w:val="center"/>
          </w:tcPr>
          <w:p w14:paraId="01E66B48" w14:textId="77777777" w:rsidR="004615DD" w:rsidRPr="007F64E9" w:rsidRDefault="004615DD" w:rsidP="006B22C5">
            <w:pPr>
              <w:pStyle w:val="TAC"/>
              <w:rPr>
                <w:ins w:id="3951" w:author="Stefan Parkvall" w:date="2018-04-23T12:13:00Z"/>
                <w:rFonts w:eastAsia="Batang"/>
              </w:rPr>
            </w:pPr>
            <w:ins w:id="3952" w:author="Stefan Parkvall" w:date="2018-04-23T12:13:00Z">
              <w:r w:rsidRPr="007F64E9">
                <w:rPr>
                  <w:rFonts w:eastAsia="Batang"/>
                </w:rPr>
                <w:t>1</w:t>
              </w:r>
            </w:ins>
          </w:p>
        </w:tc>
        <w:tc>
          <w:tcPr>
            <w:tcW w:w="1134" w:type="dxa"/>
            <w:vAlign w:val="center"/>
          </w:tcPr>
          <w:p w14:paraId="7FAE4E8B" w14:textId="77777777" w:rsidR="004615DD" w:rsidRPr="007F64E9" w:rsidRDefault="004615DD" w:rsidP="006B22C5">
            <w:pPr>
              <w:pStyle w:val="TAC"/>
              <w:rPr>
                <w:ins w:id="3953" w:author="Stefan Parkvall" w:date="2018-04-23T12:13:00Z"/>
                <w:rFonts w:eastAsia="Batang"/>
              </w:rPr>
            </w:pPr>
            <w:ins w:id="3954" w:author="Stefan Parkvall" w:date="2018-04-23T12:13:00Z">
              <w:r w:rsidRPr="007F64E9">
                <w:rPr>
                  <w:rFonts w:eastAsia="Batang"/>
                </w:rPr>
                <w:t>2</w:t>
              </w:r>
            </w:ins>
          </w:p>
        </w:tc>
        <w:tc>
          <w:tcPr>
            <w:tcW w:w="981" w:type="dxa"/>
          </w:tcPr>
          <w:p w14:paraId="5D081CD6" w14:textId="77777777" w:rsidR="004615DD" w:rsidRPr="007F64E9" w:rsidRDefault="004615DD" w:rsidP="006B22C5">
            <w:pPr>
              <w:pStyle w:val="TAC"/>
              <w:rPr>
                <w:ins w:id="3955" w:author="Stefan Parkvall" w:date="2018-04-23T12:13:00Z"/>
                <w:rFonts w:eastAsia="Batang"/>
              </w:rPr>
            </w:pPr>
            <w:ins w:id="3956" w:author="Stefan Parkvall" w:date="2018-04-23T12:13:00Z">
              <w:r w:rsidRPr="007F64E9">
                <w:rPr>
                  <w:rFonts w:eastAsia="Batang"/>
                </w:rPr>
                <w:t>6</w:t>
              </w:r>
            </w:ins>
          </w:p>
        </w:tc>
      </w:tr>
      <w:tr w:rsidR="004615DD" w:rsidRPr="007F64E9" w14:paraId="0D2A70B4" w14:textId="77777777" w:rsidTr="006B22C5">
        <w:trPr>
          <w:jc w:val="center"/>
          <w:ins w:id="3957" w:author="Stefan Parkvall" w:date="2018-04-23T12:13:00Z"/>
        </w:trPr>
        <w:tc>
          <w:tcPr>
            <w:tcW w:w="988" w:type="dxa"/>
            <w:shd w:val="clear" w:color="auto" w:fill="auto"/>
            <w:vAlign w:val="center"/>
          </w:tcPr>
          <w:p w14:paraId="15E40CD1" w14:textId="77777777" w:rsidR="004615DD" w:rsidRPr="007302E2" w:rsidRDefault="004615DD" w:rsidP="006B22C5">
            <w:pPr>
              <w:pStyle w:val="TAC"/>
              <w:rPr>
                <w:ins w:id="3958" w:author="Stefan Parkvall" w:date="2018-04-23T12:13:00Z"/>
                <w:rFonts w:eastAsia="Batang"/>
                <w:highlight w:val="yellow"/>
              </w:rPr>
            </w:pPr>
            <w:ins w:id="3959" w:author="Stefan Parkvall" w:date="2018-04-29T20:47:00Z">
              <w:r w:rsidRPr="007302E2">
                <w:rPr>
                  <w:rFonts w:eastAsia="Batang"/>
                  <w:highlight w:val="yellow"/>
                </w:rPr>
                <w:t>183</w:t>
              </w:r>
            </w:ins>
          </w:p>
        </w:tc>
        <w:tc>
          <w:tcPr>
            <w:tcW w:w="1134" w:type="dxa"/>
            <w:shd w:val="clear" w:color="auto" w:fill="auto"/>
          </w:tcPr>
          <w:p w14:paraId="68CC59E8" w14:textId="77777777" w:rsidR="004615DD" w:rsidRPr="007302E2" w:rsidRDefault="004615DD" w:rsidP="006B22C5">
            <w:pPr>
              <w:pStyle w:val="TAC"/>
              <w:rPr>
                <w:ins w:id="3960" w:author="Stefan Parkvall" w:date="2018-04-23T12:13:00Z"/>
                <w:rFonts w:eastAsia="Batang"/>
                <w:highlight w:val="yellow"/>
              </w:rPr>
            </w:pPr>
            <w:ins w:id="3961" w:author="Stefan Parkvall" w:date="2018-04-23T12:13:00Z">
              <w:r w:rsidRPr="007302E2">
                <w:rPr>
                  <w:rFonts w:eastAsia="Batang"/>
                  <w:highlight w:val="yellow"/>
                </w:rPr>
                <w:t>C2</w:t>
              </w:r>
            </w:ins>
          </w:p>
        </w:tc>
        <w:tc>
          <w:tcPr>
            <w:tcW w:w="708" w:type="dxa"/>
            <w:shd w:val="clear" w:color="auto" w:fill="auto"/>
            <w:vAlign w:val="center"/>
          </w:tcPr>
          <w:p w14:paraId="02A20B07" w14:textId="77777777" w:rsidR="004615DD" w:rsidRPr="007302E2" w:rsidRDefault="004615DD" w:rsidP="006B22C5">
            <w:pPr>
              <w:pStyle w:val="TAC"/>
              <w:rPr>
                <w:ins w:id="3962" w:author="Stefan Parkvall" w:date="2018-04-23T12:13:00Z"/>
                <w:rFonts w:eastAsia="Batang"/>
                <w:highlight w:val="yellow"/>
              </w:rPr>
            </w:pPr>
            <w:ins w:id="3963" w:author="Stefan Parkvall" w:date="2018-04-23T12:13:00Z">
              <w:r w:rsidRPr="007302E2">
                <w:rPr>
                  <w:rFonts w:eastAsia="Batang"/>
                  <w:highlight w:val="yellow"/>
                </w:rPr>
                <w:t>2</w:t>
              </w:r>
            </w:ins>
          </w:p>
        </w:tc>
        <w:tc>
          <w:tcPr>
            <w:tcW w:w="851" w:type="dxa"/>
            <w:shd w:val="clear" w:color="auto" w:fill="auto"/>
            <w:vAlign w:val="center"/>
          </w:tcPr>
          <w:p w14:paraId="1D8DB4AE" w14:textId="77777777" w:rsidR="004615DD" w:rsidRPr="007302E2" w:rsidRDefault="004615DD" w:rsidP="006B22C5">
            <w:pPr>
              <w:pStyle w:val="TAC"/>
              <w:rPr>
                <w:ins w:id="3964" w:author="Stefan Parkvall" w:date="2018-04-23T12:13:00Z"/>
                <w:rFonts w:eastAsia="Batang"/>
                <w:highlight w:val="yellow"/>
              </w:rPr>
            </w:pPr>
            <w:ins w:id="3965" w:author="Stefan Parkvall" w:date="2018-04-23T12:13:00Z">
              <w:r w:rsidRPr="007302E2">
                <w:rPr>
                  <w:rFonts w:eastAsia="Batang"/>
                  <w:highlight w:val="yellow"/>
                </w:rPr>
                <w:t>1</w:t>
              </w:r>
            </w:ins>
          </w:p>
        </w:tc>
        <w:tc>
          <w:tcPr>
            <w:tcW w:w="2524" w:type="dxa"/>
            <w:shd w:val="clear" w:color="auto" w:fill="auto"/>
            <w:vAlign w:val="center"/>
          </w:tcPr>
          <w:p w14:paraId="60594656" w14:textId="77777777" w:rsidR="004615DD" w:rsidRPr="007302E2" w:rsidRDefault="004615DD" w:rsidP="006B22C5">
            <w:pPr>
              <w:pStyle w:val="TAC"/>
              <w:rPr>
                <w:ins w:id="3966" w:author="Stefan Parkvall" w:date="2018-04-23T12:13:00Z"/>
                <w:rFonts w:eastAsia="Batang"/>
                <w:highlight w:val="yellow"/>
              </w:rPr>
            </w:pPr>
            <w:ins w:id="3967" w:author="Stefan Parkvall" w:date="2018-04-23T12:13:00Z">
              <w:r w:rsidRPr="007302E2">
                <w:rPr>
                  <w:rFonts w:eastAsia="Batang"/>
                  <w:highlight w:val="yellow"/>
                </w:rPr>
                <w:t>4,9,14,19,24,29,34,39</w:t>
              </w:r>
            </w:ins>
          </w:p>
        </w:tc>
        <w:tc>
          <w:tcPr>
            <w:tcW w:w="1020" w:type="dxa"/>
            <w:shd w:val="clear" w:color="auto" w:fill="auto"/>
            <w:vAlign w:val="center"/>
          </w:tcPr>
          <w:p w14:paraId="5BEC3AE4" w14:textId="77777777" w:rsidR="004615DD" w:rsidRPr="007302E2" w:rsidRDefault="004615DD" w:rsidP="006B22C5">
            <w:pPr>
              <w:pStyle w:val="TAC"/>
              <w:rPr>
                <w:ins w:id="3968" w:author="Stefan Parkvall" w:date="2018-04-23T12:13:00Z"/>
                <w:rFonts w:eastAsia="Batang"/>
                <w:highlight w:val="yellow"/>
              </w:rPr>
            </w:pPr>
            <w:ins w:id="3969" w:author="Stefan Parkvall" w:date="2018-04-23T12:13:00Z">
              <w:r w:rsidRPr="007302E2">
                <w:rPr>
                  <w:rFonts w:eastAsia="Batang"/>
                  <w:highlight w:val="yellow"/>
                </w:rPr>
                <w:t>0</w:t>
              </w:r>
            </w:ins>
          </w:p>
        </w:tc>
        <w:tc>
          <w:tcPr>
            <w:tcW w:w="992" w:type="dxa"/>
            <w:vAlign w:val="center"/>
          </w:tcPr>
          <w:p w14:paraId="109C1B04" w14:textId="77777777" w:rsidR="004615DD" w:rsidRPr="007302E2" w:rsidRDefault="004615DD" w:rsidP="006B22C5">
            <w:pPr>
              <w:pStyle w:val="TAC"/>
              <w:rPr>
                <w:ins w:id="3970" w:author="Stefan Parkvall" w:date="2018-04-23T12:13:00Z"/>
                <w:rFonts w:eastAsia="Batang"/>
                <w:highlight w:val="yellow"/>
              </w:rPr>
            </w:pPr>
            <w:ins w:id="3971" w:author="Stefan Parkvall" w:date="2018-04-23T12:13:00Z">
              <w:r w:rsidRPr="007302E2">
                <w:rPr>
                  <w:rFonts w:eastAsia="Batang"/>
                  <w:highlight w:val="yellow"/>
                </w:rPr>
                <w:t>2</w:t>
              </w:r>
            </w:ins>
          </w:p>
        </w:tc>
        <w:tc>
          <w:tcPr>
            <w:tcW w:w="1134" w:type="dxa"/>
          </w:tcPr>
          <w:p w14:paraId="4FC5284B" w14:textId="77777777" w:rsidR="004615DD" w:rsidRPr="007302E2" w:rsidRDefault="004615DD" w:rsidP="006B22C5">
            <w:pPr>
              <w:pStyle w:val="TAC"/>
              <w:rPr>
                <w:ins w:id="3972" w:author="Stefan Parkvall" w:date="2018-04-23T12:13:00Z"/>
                <w:rFonts w:eastAsia="Batang"/>
                <w:highlight w:val="yellow"/>
              </w:rPr>
            </w:pPr>
            <w:ins w:id="3973" w:author="Stefan Parkvall" w:date="2018-04-23T12:13:00Z">
              <w:r w:rsidRPr="007302E2">
                <w:rPr>
                  <w:rFonts w:eastAsia="Batang"/>
                  <w:highlight w:val="yellow"/>
                </w:rPr>
                <w:t>2</w:t>
              </w:r>
            </w:ins>
          </w:p>
        </w:tc>
        <w:tc>
          <w:tcPr>
            <w:tcW w:w="981" w:type="dxa"/>
          </w:tcPr>
          <w:p w14:paraId="59A795CB" w14:textId="77777777" w:rsidR="004615DD" w:rsidRPr="007302E2" w:rsidRDefault="004615DD" w:rsidP="006B22C5">
            <w:pPr>
              <w:pStyle w:val="TAC"/>
              <w:rPr>
                <w:ins w:id="3974" w:author="Stefan Parkvall" w:date="2018-04-23T12:13:00Z"/>
                <w:rFonts w:eastAsia="Batang"/>
                <w:highlight w:val="yellow"/>
              </w:rPr>
            </w:pPr>
            <w:ins w:id="3975" w:author="Stefan Parkvall" w:date="2018-04-23T12:13:00Z">
              <w:r w:rsidRPr="007302E2">
                <w:rPr>
                  <w:rFonts w:eastAsia="Batang"/>
                  <w:highlight w:val="yellow"/>
                </w:rPr>
                <w:t>6</w:t>
              </w:r>
            </w:ins>
          </w:p>
        </w:tc>
      </w:tr>
      <w:tr w:rsidR="004615DD" w:rsidRPr="007F64E9" w14:paraId="518BB030" w14:textId="77777777" w:rsidTr="006B22C5">
        <w:trPr>
          <w:jc w:val="center"/>
          <w:ins w:id="3976" w:author="Stefan Parkvall" w:date="2018-04-23T12:13:00Z"/>
        </w:trPr>
        <w:tc>
          <w:tcPr>
            <w:tcW w:w="988" w:type="dxa"/>
            <w:shd w:val="clear" w:color="auto" w:fill="auto"/>
            <w:vAlign w:val="center"/>
          </w:tcPr>
          <w:p w14:paraId="303268B5" w14:textId="77777777" w:rsidR="004615DD" w:rsidRPr="007F64E9" w:rsidRDefault="004615DD" w:rsidP="006B22C5">
            <w:pPr>
              <w:pStyle w:val="TAC"/>
              <w:rPr>
                <w:ins w:id="3977" w:author="Stefan Parkvall" w:date="2018-04-23T12:13:00Z"/>
                <w:rFonts w:eastAsia="Batang"/>
              </w:rPr>
            </w:pPr>
            <w:ins w:id="3978" w:author="Stefan Parkvall" w:date="2018-04-29T20:47:00Z">
              <w:r w:rsidRPr="007F64E9">
                <w:rPr>
                  <w:rFonts w:eastAsia="Batang"/>
                </w:rPr>
                <w:t>184</w:t>
              </w:r>
            </w:ins>
          </w:p>
        </w:tc>
        <w:tc>
          <w:tcPr>
            <w:tcW w:w="1134" w:type="dxa"/>
            <w:shd w:val="clear" w:color="auto" w:fill="auto"/>
          </w:tcPr>
          <w:p w14:paraId="18E7ADE4" w14:textId="77777777" w:rsidR="004615DD" w:rsidRPr="007F64E9" w:rsidRDefault="004615DD" w:rsidP="006B22C5">
            <w:pPr>
              <w:pStyle w:val="TAC"/>
              <w:rPr>
                <w:ins w:id="3979" w:author="Stefan Parkvall" w:date="2018-04-23T12:13:00Z"/>
                <w:rFonts w:eastAsia="Batang"/>
              </w:rPr>
            </w:pPr>
            <w:ins w:id="3980" w:author="Stefan Parkvall" w:date="2018-04-23T12:13:00Z">
              <w:r w:rsidRPr="007F64E9">
                <w:rPr>
                  <w:rFonts w:eastAsia="Batang"/>
                </w:rPr>
                <w:t>C2</w:t>
              </w:r>
            </w:ins>
          </w:p>
        </w:tc>
        <w:tc>
          <w:tcPr>
            <w:tcW w:w="708" w:type="dxa"/>
            <w:shd w:val="clear" w:color="auto" w:fill="auto"/>
            <w:vAlign w:val="center"/>
          </w:tcPr>
          <w:p w14:paraId="0B06B7E8" w14:textId="77777777" w:rsidR="004615DD" w:rsidRPr="007F64E9" w:rsidRDefault="004615DD" w:rsidP="006B22C5">
            <w:pPr>
              <w:pStyle w:val="TAC"/>
              <w:rPr>
                <w:ins w:id="3981" w:author="Stefan Parkvall" w:date="2018-04-23T12:13:00Z"/>
                <w:rFonts w:eastAsia="Batang"/>
              </w:rPr>
            </w:pPr>
            <w:ins w:id="3982" w:author="Stefan Parkvall" w:date="2018-04-23T12:13:00Z">
              <w:r w:rsidRPr="007F64E9">
                <w:rPr>
                  <w:rFonts w:eastAsia="Batang"/>
                </w:rPr>
                <w:t>2</w:t>
              </w:r>
            </w:ins>
          </w:p>
        </w:tc>
        <w:tc>
          <w:tcPr>
            <w:tcW w:w="851" w:type="dxa"/>
            <w:shd w:val="clear" w:color="auto" w:fill="auto"/>
            <w:vAlign w:val="center"/>
          </w:tcPr>
          <w:p w14:paraId="1BC9FBFA" w14:textId="77777777" w:rsidR="004615DD" w:rsidRPr="007F64E9" w:rsidRDefault="004615DD" w:rsidP="006B22C5">
            <w:pPr>
              <w:pStyle w:val="TAC"/>
              <w:rPr>
                <w:ins w:id="3983" w:author="Stefan Parkvall" w:date="2018-04-23T12:13:00Z"/>
                <w:rFonts w:eastAsia="Batang"/>
              </w:rPr>
            </w:pPr>
            <w:ins w:id="3984" w:author="Stefan Parkvall" w:date="2018-04-23T12:13:00Z">
              <w:r w:rsidRPr="007F64E9">
                <w:rPr>
                  <w:rFonts w:eastAsia="Batang"/>
                </w:rPr>
                <w:t>1</w:t>
              </w:r>
            </w:ins>
          </w:p>
        </w:tc>
        <w:tc>
          <w:tcPr>
            <w:tcW w:w="2524" w:type="dxa"/>
            <w:shd w:val="clear" w:color="auto" w:fill="auto"/>
            <w:vAlign w:val="center"/>
          </w:tcPr>
          <w:p w14:paraId="2ED45E3E" w14:textId="77777777" w:rsidR="004615DD" w:rsidRPr="007F64E9" w:rsidRDefault="004615DD" w:rsidP="006B22C5">
            <w:pPr>
              <w:pStyle w:val="TAC"/>
              <w:rPr>
                <w:ins w:id="3985" w:author="Stefan Parkvall" w:date="2018-04-23T12:13:00Z"/>
                <w:rFonts w:eastAsia="Batang"/>
              </w:rPr>
            </w:pPr>
            <w:ins w:id="3986" w:author="Stefan Parkvall" w:date="2018-04-23T12:13:00Z">
              <w:r w:rsidRPr="007F64E9">
                <w:rPr>
                  <w:rFonts w:eastAsia="Batang"/>
                </w:rPr>
                <w:t>3,7,11,15,19,23,27,31,35,39</w:t>
              </w:r>
            </w:ins>
          </w:p>
        </w:tc>
        <w:tc>
          <w:tcPr>
            <w:tcW w:w="1020" w:type="dxa"/>
            <w:shd w:val="clear" w:color="auto" w:fill="auto"/>
            <w:vAlign w:val="center"/>
          </w:tcPr>
          <w:p w14:paraId="243041BF" w14:textId="77777777" w:rsidR="004615DD" w:rsidRPr="007F64E9" w:rsidRDefault="004615DD" w:rsidP="006B22C5">
            <w:pPr>
              <w:pStyle w:val="TAC"/>
              <w:rPr>
                <w:ins w:id="3987" w:author="Stefan Parkvall" w:date="2018-04-23T12:13:00Z"/>
                <w:rFonts w:eastAsia="Batang"/>
              </w:rPr>
            </w:pPr>
            <w:ins w:id="3988" w:author="Stefan Parkvall" w:date="2018-04-23T12:13:00Z">
              <w:r w:rsidRPr="007F64E9">
                <w:rPr>
                  <w:rFonts w:eastAsia="Batang"/>
                </w:rPr>
                <w:t>0</w:t>
              </w:r>
            </w:ins>
          </w:p>
        </w:tc>
        <w:tc>
          <w:tcPr>
            <w:tcW w:w="992" w:type="dxa"/>
            <w:vAlign w:val="center"/>
          </w:tcPr>
          <w:p w14:paraId="6A571254" w14:textId="77777777" w:rsidR="004615DD" w:rsidRPr="007F64E9" w:rsidRDefault="004615DD" w:rsidP="006B22C5">
            <w:pPr>
              <w:pStyle w:val="TAC"/>
              <w:rPr>
                <w:ins w:id="3989" w:author="Stefan Parkvall" w:date="2018-04-23T12:13:00Z"/>
                <w:rFonts w:eastAsia="Batang"/>
              </w:rPr>
            </w:pPr>
            <w:ins w:id="3990" w:author="Stefan Parkvall" w:date="2018-04-23T12:13:00Z">
              <w:r w:rsidRPr="007F64E9">
                <w:rPr>
                  <w:rFonts w:eastAsia="Batang"/>
                </w:rPr>
                <w:t>1</w:t>
              </w:r>
            </w:ins>
          </w:p>
        </w:tc>
        <w:tc>
          <w:tcPr>
            <w:tcW w:w="1134" w:type="dxa"/>
          </w:tcPr>
          <w:p w14:paraId="29670778" w14:textId="77777777" w:rsidR="004615DD" w:rsidRPr="007F64E9" w:rsidRDefault="004615DD" w:rsidP="006B22C5">
            <w:pPr>
              <w:pStyle w:val="TAC"/>
              <w:rPr>
                <w:ins w:id="3991" w:author="Stefan Parkvall" w:date="2018-04-23T12:13:00Z"/>
                <w:rFonts w:eastAsia="Batang"/>
              </w:rPr>
            </w:pPr>
            <w:ins w:id="3992" w:author="Stefan Parkvall" w:date="2018-04-23T12:13:00Z">
              <w:r w:rsidRPr="007F64E9">
                <w:rPr>
                  <w:rFonts w:eastAsia="Batang"/>
                </w:rPr>
                <w:t>2</w:t>
              </w:r>
            </w:ins>
          </w:p>
        </w:tc>
        <w:tc>
          <w:tcPr>
            <w:tcW w:w="981" w:type="dxa"/>
          </w:tcPr>
          <w:p w14:paraId="70965019" w14:textId="77777777" w:rsidR="004615DD" w:rsidRPr="007F64E9" w:rsidRDefault="004615DD" w:rsidP="006B22C5">
            <w:pPr>
              <w:pStyle w:val="TAC"/>
              <w:rPr>
                <w:ins w:id="3993" w:author="Stefan Parkvall" w:date="2018-04-23T12:13:00Z"/>
                <w:rFonts w:eastAsia="Batang"/>
              </w:rPr>
            </w:pPr>
            <w:ins w:id="3994" w:author="Stefan Parkvall" w:date="2018-04-23T12:13:00Z">
              <w:r w:rsidRPr="007F64E9">
                <w:rPr>
                  <w:rFonts w:eastAsia="Batang"/>
                </w:rPr>
                <w:t>6</w:t>
              </w:r>
            </w:ins>
          </w:p>
        </w:tc>
      </w:tr>
      <w:tr w:rsidR="004615DD" w:rsidRPr="007F64E9" w14:paraId="50F7AB13" w14:textId="77777777" w:rsidTr="006B22C5">
        <w:trPr>
          <w:jc w:val="center"/>
          <w:ins w:id="3995" w:author="Stefan Parkvall" w:date="2018-04-23T12:13:00Z"/>
        </w:trPr>
        <w:tc>
          <w:tcPr>
            <w:tcW w:w="988" w:type="dxa"/>
            <w:shd w:val="clear" w:color="auto" w:fill="auto"/>
            <w:vAlign w:val="center"/>
          </w:tcPr>
          <w:p w14:paraId="76F30ADC" w14:textId="77777777" w:rsidR="004615DD" w:rsidRPr="007F64E9" w:rsidRDefault="004615DD" w:rsidP="006B22C5">
            <w:pPr>
              <w:pStyle w:val="TAC"/>
              <w:rPr>
                <w:ins w:id="3996" w:author="Stefan Parkvall" w:date="2018-04-23T12:13:00Z"/>
                <w:rFonts w:eastAsia="Batang"/>
              </w:rPr>
            </w:pPr>
            <w:ins w:id="3997" w:author="Stefan Parkvall" w:date="2018-04-29T20:47:00Z">
              <w:r w:rsidRPr="007F64E9">
                <w:rPr>
                  <w:rFonts w:eastAsia="Batang"/>
                </w:rPr>
                <w:t>185</w:t>
              </w:r>
            </w:ins>
          </w:p>
        </w:tc>
        <w:tc>
          <w:tcPr>
            <w:tcW w:w="1134" w:type="dxa"/>
            <w:shd w:val="clear" w:color="auto" w:fill="auto"/>
          </w:tcPr>
          <w:p w14:paraId="64F48990" w14:textId="77777777" w:rsidR="004615DD" w:rsidRPr="007F64E9" w:rsidRDefault="004615DD" w:rsidP="006B22C5">
            <w:pPr>
              <w:pStyle w:val="TAC"/>
              <w:rPr>
                <w:ins w:id="3998" w:author="Stefan Parkvall" w:date="2018-04-23T12:13:00Z"/>
                <w:rFonts w:eastAsia="Batang"/>
              </w:rPr>
            </w:pPr>
            <w:ins w:id="3999" w:author="Stefan Parkvall" w:date="2018-04-23T12:13:00Z">
              <w:r w:rsidRPr="007F64E9">
                <w:rPr>
                  <w:rFonts w:eastAsia="Batang"/>
                </w:rPr>
                <w:t>C2</w:t>
              </w:r>
            </w:ins>
          </w:p>
        </w:tc>
        <w:tc>
          <w:tcPr>
            <w:tcW w:w="708" w:type="dxa"/>
            <w:shd w:val="clear" w:color="auto" w:fill="auto"/>
            <w:vAlign w:val="center"/>
          </w:tcPr>
          <w:p w14:paraId="144E4C08" w14:textId="77777777" w:rsidR="004615DD" w:rsidRPr="007F64E9" w:rsidRDefault="004615DD" w:rsidP="006B22C5">
            <w:pPr>
              <w:pStyle w:val="TAC"/>
              <w:rPr>
                <w:ins w:id="4000" w:author="Stefan Parkvall" w:date="2018-04-23T12:13:00Z"/>
                <w:rFonts w:eastAsia="Batang"/>
              </w:rPr>
            </w:pPr>
            <w:ins w:id="4001" w:author="Stefan Parkvall" w:date="2018-04-23T12:13:00Z">
              <w:r w:rsidRPr="007F64E9">
                <w:rPr>
                  <w:rFonts w:eastAsia="Batang"/>
                </w:rPr>
                <w:t>1</w:t>
              </w:r>
            </w:ins>
          </w:p>
        </w:tc>
        <w:tc>
          <w:tcPr>
            <w:tcW w:w="851" w:type="dxa"/>
            <w:shd w:val="clear" w:color="auto" w:fill="auto"/>
            <w:vAlign w:val="center"/>
          </w:tcPr>
          <w:p w14:paraId="1AC785E8" w14:textId="77777777" w:rsidR="004615DD" w:rsidRPr="007F64E9" w:rsidRDefault="004615DD" w:rsidP="006B22C5">
            <w:pPr>
              <w:pStyle w:val="TAC"/>
              <w:rPr>
                <w:ins w:id="4002" w:author="Stefan Parkvall" w:date="2018-04-23T12:13:00Z"/>
                <w:rFonts w:eastAsia="Batang"/>
              </w:rPr>
            </w:pPr>
            <w:ins w:id="4003" w:author="Stefan Parkvall" w:date="2018-04-23T12:13:00Z">
              <w:r w:rsidRPr="007F64E9">
                <w:rPr>
                  <w:rFonts w:eastAsia="Batang"/>
                </w:rPr>
                <w:t>0</w:t>
              </w:r>
            </w:ins>
          </w:p>
        </w:tc>
        <w:tc>
          <w:tcPr>
            <w:tcW w:w="2524" w:type="dxa"/>
            <w:shd w:val="clear" w:color="auto" w:fill="auto"/>
            <w:vAlign w:val="center"/>
          </w:tcPr>
          <w:p w14:paraId="7368D531" w14:textId="77777777" w:rsidR="004615DD" w:rsidRPr="007F64E9" w:rsidRDefault="004615DD" w:rsidP="006B22C5">
            <w:pPr>
              <w:pStyle w:val="TAC"/>
              <w:rPr>
                <w:ins w:id="4004" w:author="Stefan Parkvall" w:date="2018-04-23T12:13:00Z"/>
                <w:rFonts w:eastAsia="Batang"/>
              </w:rPr>
            </w:pPr>
            <w:ins w:id="4005" w:author="Stefan Parkvall" w:date="2018-04-23T12:13:00Z">
              <w:r w:rsidRPr="007F64E9">
                <w:rPr>
                  <w:rFonts w:eastAsia="Batang"/>
                </w:rPr>
                <w:t>19,39</w:t>
              </w:r>
            </w:ins>
          </w:p>
        </w:tc>
        <w:tc>
          <w:tcPr>
            <w:tcW w:w="1020" w:type="dxa"/>
            <w:shd w:val="clear" w:color="auto" w:fill="auto"/>
            <w:vAlign w:val="center"/>
          </w:tcPr>
          <w:p w14:paraId="17C7B6AF" w14:textId="77777777" w:rsidR="004615DD" w:rsidRPr="007F64E9" w:rsidRDefault="004615DD" w:rsidP="006B22C5">
            <w:pPr>
              <w:pStyle w:val="TAC"/>
              <w:rPr>
                <w:ins w:id="4006" w:author="Stefan Parkvall" w:date="2018-04-23T12:13:00Z"/>
                <w:rFonts w:eastAsia="Batang"/>
              </w:rPr>
            </w:pPr>
            <w:ins w:id="4007" w:author="Stefan Parkvall" w:date="2018-04-23T12:13:00Z">
              <w:r w:rsidRPr="007F64E9">
                <w:rPr>
                  <w:rFonts w:eastAsia="Batang"/>
                </w:rPr>
                <w:t>2</w:t>
              </w:r>
            </w:ins>
          </w:p>
        </w:tc>
        <w:tc>
          <w:tcPr>
            <w:tcW w:w="992" w:type="dxa"/>
            <w:vAlign w:val="center"/>
          </w:tcPr>
          <w:p w14:paraId="63B8110B" w14:textId="77777777" w:rsidR="004615DD" w:rsidRPr="007F64E9" w:rsidRDefault="004615DD" w:rsidP="006B22C5">
            <w:pPr>
              <w:pStyle w:val="TAC"/>
              <w:rPr>
                <w:ins w:id="4008" w:author="Stefan Parkvall" w:date="2018-04-23T12:13:00Z"/>
                <w:rFonts w:eastAsia="Batang"/>
              </w:rPr>
            </w:pPr>
            <w:ins w:id="4009" w:author="Stefan Parkvall" w:date="2018-04-23T12:13:00Z">
              <w:r w:rsidRPr="007F64E9">
                <w:rPr>
                  <w:rFonts w:eastAsia="Batang"/>
                </w:rPr>
                <w:t>1</w:t>
              </w:r>
            </w:ins>
          </w:p>
        </w:tc>
        <w:tc>
          <w:tcPr>
            <w:tcW w:w="1134" w:type="dxa"/>
            <w:vAlign w:val="center"/>
          </w:tcPr>
          <w:p w14:paraId="2772B90D" w14:textId="77777777" w:rsidR="004615DD" w:rsidRPr="007F64E9" w:rsidRDefault="004615DD" w:rsidP="006B22C5">
            <w:pPr>
              <w:pStyle w:val="TAC"/>
              <w:rPr>
                <w:ins w:id="4010" w:author="Stefan Parkvall" w:date="2018-04-23T12:13:00Z"/>
                <w:rFonts w:eastAsia="Batang"/>
              </w:rPr>
            </w:pPr>
            <w:ins w:id="4011" w:author="Stefan Parkvall" w:date="2018-04-23T12:13:00Z">
              <w:r w:rsidRPr="007F64E9">
                <w:rPr>
                  <w:rFonts w:eastAsia="Batang"/>
                </w:rPr>
                <w:t>2</w:t>
              </w:r>
            </w:ins>
          </w:p>
        </w:tc>
        <w:tc>
          <w:tcPr>
            <w:tcW w:w="981" w:type="dxa"/>
          </w:tcPr>
          <w:p w14:paraId="7731EA55" w14:textId="77777777" w:rsidR="004615DD" w:rsidRPr="007F64E9" w:rsidRDefault="004615DD" w:rsidP="006B22C5">
            <w:pPr>
              <w:pStyle w:val="TAC"/>
              <w:rPr>
                <w:ins w:id="4012" w:author="Stefan Parkvall" w:date="2018-04-23T12:13:00Z"/>
                <w:rFonts w:eastAsia="Batang"/>
              </w:rPr>
            </w:pPr>
            <w:ins w:id="4013" w:author="Stefan Parkvall" w:date="2018-04-23T12:13:00Z">
              <w:r w:rsidRPr="007F64E9">
                <w:rPr>
                  <w:rFonts w:eastAsia="Batang"/>
                </w:rPr>
                <w:t>6</w:t>
              </w:r>
            </w:ins>
          </w:p>
        </w:tc>
      </w:tr>
      <w:tr w:rsidR="004615DD" w:rsidRPr="007F64E9" w14:paraId="4B2CD397" w14:textId="77777777" w:rsidTr="006B22C5">
        <w:trPr>
          <w:jc w:val="center"/>
          <w:ins w:id="4014" w:author="Stefan Parkvall" w:date="2018-04-23T12:13:00Z"/>
        </w:trPr>
        <w:tc>
          <w:tcPr>
            <w:tcW w:w="988" w:type="dxa"/>
            <w:shd w:val="clear" w:color="auto" w:fill="auto"/>
            <w:vAlign w:val="center"/>
          </w:tcPr>
          <w:p w14:paraId="486ADCD5" w14:textId="77777777" w:rsidR="004615DD" w:rsidRPr="007F64E9" w:rsidRDefault="004615DD" w:rsidP="006B22C5">
            <w:pPr>
              <w:pStyle w:val="TAC"/>
              <w:rPr>
                <w:ins w:id="4015" w:author="Stefan Parkvall" w:date="2018-04-23T12:13:00Z"/>
                <w:rFonts w:eastAsia="Batang"/>
              </w:rPr>
            </w:pPr>
            <w:ins w:id="4016" w:author="Stefan Parkvall" w:date="2018-04-29T20:47:00Z">
              <w:r w:rsidRPr="007F64E9">
                <w:rPr>
                  <w:rFonts w:eastAsia="Batang"/>
                </w:rPr>
                <w:t>186</w:t>
              </w:r>
            </w:ins>
          </w:p>
        </w:tc>
        <w:tc>
          <w:tcPr>
            <w:tcW w:w="1134" w:type="dxa"/>
            <w:shd w:val="clear" w:color="auto" w:fill="auto"/>
          </w:tcPr>
          <w:p w14:paraId="46A6A48E" w14:textId="77777777" w:rsidR="004615DD" w:rsidRPr="007F64E9" w:rsidRDefault="004615DD" w:rsidP="006B22C5">
            <w:pPr>
              <w:pStyle w:val="TAC"/>
              <w:rPr>
                <w:ins w:id="4017" w:author="Stefan Parkvall" w:date="2018-04-23T12:13:00Z"/>
                <w:rFonts w:eastAsia="Batang"/>
              </w:rPr>
            </w:pPr>
            <w:ins w:id="4018" w:author="Stefan Parkvall" w:date="2018-04-23T12:13:00Z">
              <w:r w:rsidRPr="007F64E9">
                <w:rPr>
                  <w:rFonts w:eastAsia="Batang"/>
                </w:rPr>
                <w:t>C2</w:t>
              </w:r>
            </w:ins>
          </w:p>
        </w:tc>
        <w:tc>
          <w:tcPr>
            <w:tcW w:w="708" w:type="dxa"/>
            <w:shd w:val="clear" w:color="auto" w:fill="auto"/>
            <w:vAlign w:val="center"/>
          </w:tcPr>
          <w:p w14:paraId="0203B8E0" w14:textId="77777777" w:rsidR="004615DD" w:rsidRPr="007F64E9" w:rsidRDefault="004615DD" w:rsidP="006B22C5">
            <w:pPr>
              <w:pStyle w:val="TAC"/>
              <w:rPr>
                <w:ins w:id="4019" w:author="Stefan Parkvall" w:date="2018-04-23T12:13:00Z"/>
                <w:rFonts w:eastAsia="Batang"/>
              </w:rPr>
            </w:pPr>
            <w:ins w:id="4020" w:author="Stefan Parkvall" w:date="2018-04-23T12:13:00Z">
              <w:r w:rsidRPr="007F64E9">
                <w:rPr>
                  <w:rFonts w:eastAsia="Batang"/>
                </w:rPr>
                <w:t>1</w:t>
              </w:r>
            </w:ins>
          </w:p>
        </w:tc>
        <w:tc>
          <w:tcPr>
            <w:tcW w:w="851" w:type="dxa"/>
            <w:shd w:val="clear" w:color="auto" w:fill="auto"/>
            <w:vAlign w:val="center"/>
          </w:tcPr>
          <w:p w14:paraId="63D82252" w14:textId="77777777" w:rsidR="004615DD" w:rsidRPr="007F64E9" w:rsidRDefault="004615DD" w:rsidP="006B22C5">
            <w:pPr>
              <w:pStyle w:val="TAC"/>
              <w:rPr>
                <w:ins w:id="4021" w:author="Stefan Parkvall" w:date="2018-04-23T12:13:00Z"/>
                <w:rFonts w:eastAsia="Batang"/>
              </w:rPr>
            </w:pPr>
            <w:ins w:id="4022" w:author="Stefan Parkvall" w:date="2018-04-23T12:13:00Z">
              <w:r w:rsidRPr="007F64E9">
                <w:rPr>
                  <w:rFonts w:eastAsia="Batang"/>
                </w:rPr>
                <w:t>0</w:t>
              </w:r>
            </w:ins>
          </w:p>
        </w:tc>
        <w:tc>
          <w:tcPr>
            <w:tcW w:w="2524" w:type="dxa"/>
            <w:shd w:val="clear" w:color="auto" w:fill="auto"/>
            <w:vAlign w:val="center"/>
          </w:tcPr>
          <w:p w14:paraId="75A97F6D" w14:textId="77777777" w:rsidR="004615DD" w:rsidRPr="007F64E9" w:rsidRDefault="004615DD" w:rsidP="006B22C5">
            <w:pPr>
              <w:pStyle w:val="TAC"/>
              <w:rPr>
                <w:ins w:id="4023" w:author="Stefan Parkvall" w:date="2018-04-23T12:13:00Z"/>
                <w:rFonts w:eastAsia="Batang"/>
              </w:rPr>
            </w:pPr>
            <w:ins w:id="4024" w:author="Stefan Parkvall" w:date="2018-04-23T12:13:00Z">
              <w:r w:rsidRPr="007F64E9">
                <w:rPr>
                  <w:rFonts w:eastAsia="Batang"/>
                </w:rPr>
                <w:t>3,5,7</w:t>
              </w:r>
            </w:ins>
          </w:p>
        </w:tc>
        <w:tc>
          <w:tcPr>
            <w:tcW w:w="1020" w:type="dxa"/>
            <w:shd w:val="clear" w:color="auto" w:fill="auto"/>
            <w:vAlign w:val="center"/>
          </w:tcPr>
          <w:p w14:paraId="028A6F10" w14:textId="77777777" w:rsidR="004615DD" w:rsidRPr="007F64E9" w:rsidRDefault="004615DD" w:rsidP="006B22C5">
            <w:pPr>
              <w:pStyle w:val="TAC"/>
              <w:rPr>
                <w:ins w:id="4025" w:author="Stefan Parkvall" w:date="2018-04-23T12:13:00Z"/>
                <w:rFonts w:eastAsia="Batang"/>
              </w:rPr>
            </w:pPr>
            <w:ins w:id="4026" w:author="Stefan Parkvall" w:date="2018-04-23T12:13:00Z">
              <w:r w:rsidRPr="007F64E9">
                <w:rPr>
                  <w:rFonts w:eastAsia="Batang"/>
                </w:rPr>
                <w:t>0</w:t>
              </w:r>
            </w:ins>
          </w:p>
        </w:tc>
        <w:tc>
          <w:tcPr>
            <w:tcW w:w="992" w:type="dxa"/>
          </w:tcPr>
          <w:p w14:paraId="13D37309" w14:textId="77777777" w:rsidR="004615DD" w:rsidRPr="007F64E9" w:rsidRDefault="004615DD" w:rsidP="006B22C5">
            <w:pPr>
              <w:pStyle w:val="TAC"/>
              <w:rPr>
                <w:ins w:id="4027" w:author="Stefan Parkvall" w:date="2018-04-23T12:13:00Z"/>
                <w:rFonts w:eastAsia="Batang"/>
              </w:rPr>
            </w:pPr>
            <w:ins w:id="4028" w:author="Stefan Parkvall" w:date="2018-04-23T12:13:00Z">
              <w:r w:rsidRPr="007F64E9">
                <w:rPr>
                  <w:rFonts w:eastAsia="Batang"/>
                </w:rPr>
                <w:t>1</w:t>
              </w:r>
            </w:ins>
          </w:p>
        </w:tc>
        <w:tc>
          <w:tcPr>
            <w:tcW w:w="1134" w:type="dxa"/>
            <w:vAlign w:val="center"/>
          </w:tcPr>
          <w:p w14:paraId="31F0D8EB" w14:textId="77777777" w:rsidR="004615DD" w:rsidRPr="007F64E9" w:rsidRDefault="004615DD" w:rsidP="006B22C5">
            <w:pPr>
              <w:pStyle w:val="TAC"/>
              <w:rPr>
                <w:ins w:id="4029" w:author="Stefan Parkvall" w:date="2018-04-23T12:13:00Z"/>
                <w:rFonts w:eastAsia="Batang"/>
              </w:rPr>
            </w:pPr>
            <w:ins w:id="4030" w:author="Stefan Parkvall" w:date="2018-04-23T12:13:00Z">
              <w:r w:rsidRPr="007F64E9">
                <w:rPr>
                  <w:rFonts w:eastAsia="Batang"/>
                </w:rPr>
                <w:t>2</w:t>
              </w:r>
            </w:ins>
          </w:p>
        </w:tc>
        <w:tc>
          <w:tcPr>
            <w:tcW w:w="981" w:type="dxa"/>
          </w:tcPr>
          <w:p w14:paraId="7FBE8622" w14:textId="77777777" w:rsidR="004615DD" w:rsidRPr="007F64E9" w:rsidRDefault="004615DD" w:rsidP="006B22C5">
            <w:pPr>
              <w:pStyle w:val="TAC"/>
              <w:rPr>
                <w:ins w:id="4031" w:author="Stefan Parkvall" w:date="2018-04-23T12:13:00Z"/>
                <w:rFonts w:eastAsia="Batang"/>
              </w:rPr>
            </w:pPr>
            <w:ins w:id="4032" w:author="Stefan Parkvall" w:date="2018-04-23T12:13:00Z">
              <w:r w:rsidRPr="007F64E9">
                <w:rPr>
                  <w:rFonts w:eastAsia="Batang"/>
                </w:rPr>
                <w:t>6</w:t>
              </w:r>
            </w:ins>
          </w:p>
        </w:tc>
      </w:tr>
      <w:tr w:rsidR="004615DD" w:rsidRPr="007F64E9" w14:paraId="682CA824" w14:textId="77777777" w:rsidTr="006B22C5">
        <w:trPr>
          <w:jc w:val="center"/>
          <w:ins w:id="4033" w:author="Stefan Parkvall" w:date="2018-04-23T12:13:00Z"/>
        </w:trPr>
        <w:tc>
          <w:tcPr>
            <w:tcW w:w="988" w:type="dxa"/>
            <w:shd w:val="clear" w:color="auto" w:fill="auto"/>
            <w:vAlign w:val="center"/>
          </w:tcPr>
          <w:p w14:paraId="11BE30D5" w14:textId="77777777" w:rsidR="004615DD" w:rsidRPr="007F64E9" w:rsidRDefault="004615DD" w:rsidP="006B22C5">
            <w:pPr>
              <w:pStyle w:val="TAC"/>
              <w:rPr>
                <w:ins w:id="4034" w:author="Stefan Parkvall" w:date="2018-04-23T12:13:00Z"/>
                <w:rFonts w:eastAsia="Batang"/>
              </w:rPr>
            </w:pPr>
            <w:ins w:id="4035" w:author="Stefan Parkvall" w:date="2018-04-29T20:47:00Z">
              <w:r w:rsidRPr="007F64E9">
                <w:rPr>
                  <w:rFonts w:eastAsia="Batang"/>
                </w:rPr>
                <w:t>187</w:t>
              </w:r>
            </w:ins>
          </w:p>
        </w:tc>
        <w:tc>
          <w:tcPr>
            <w:tcW w:w="1134" w:type="dxa"/>
            <w:shd w:val="clear" w:color="auto" w:fill="auto"/>
          </w:tcPr>
          <w:p w14:paraId="48642136" w14:textId="77777777" w:rsidR="004615DD" w:rsidRPr="007F64E9" w:rsidRDefault="004615DD" w:rsidP="006B22C5">
            <w:pPr>
              <w:pStyle w:val="TAC"/>
              <w:rPr>
                <w:ins w:id="4036" w:author="Stefan Parkvall" w:date="2018-04-23T12:13:00Z"/>
                <w:rFonts w:eastAsia="Batang"/>
              </w:rPr>
            </w:pPr>
            <w:ins w:id="4037" w:author="Stefan Parkvall" w:date="2018-04-23T12:13:00Z">
              <w:r w:rsidRPr="007F64E9">
                <w:rPr>
                  <w:rFonts w:eastAsia="Batang"/>
                </w:rPr>
                <w:t>C2</w:t>
              </w:r>
            </w:ins>
          </w:p>
        </w:tc>
        <w:tc>
          <w:tcPr>
            <w:tcW w:w="708" w:type="dxa"/>
            <w:shd w:val="clear" w:color="auto" w:fill="auto"/>
            <w:vAlign w:val="center"/>
          </w:tcPr>
          <w:p w14:paraId="445AF98C" w14:textId="77777777" w:rsidR="004615DD" w:rsidRPr="007F64E9" w:rsidRDefault="004615DD" w:rsidP="006B22C5">
            <w:pPr>
              <w:pStyle w:val="TAC"/>
              <w:rPr>
                <w:ins w:id="4038" w:author="Stefan Parkvall" w:date="2018-04-23T12:13:00Z"/>
                <w:rFonts w:eastAsia="Batang"/>
              </w:rPr>
            </w:pPr>
            <w:ins w:id="4039" w:author="Stefan Parkvall" w:date="2018-04-23T12:13:00Z">
              <w:r w:rsidRPr="007F64E9">
                <w:rPr>
                  <w:rFonts w:eastAsia="Batang"/>
                </w:rPr>
                <w:t>1</w:t>
              </w:r>
            </w:ins>
          </w:p>
        </w:tc>
        <w:tc>
          <w:tcPr>
            <w:tcW w:w="851" w:type="dxa"/>
            <w:shd w:val="clear" w:color="auto" w:fill="auto"/>
            <w:vAlign w:val="center"/>
          </w:tcPr>
          <w:p w14:paraId="71243D08" w14:textId="77777777" w:rsidR="004615DD" w:rsidRPr="007F64E9" w:rsidRDefault="004615DD" w:rsidP="006B22C5">
            <w:pPr>
              <w:pStyle w:val="TAC"/>
              <w:rPr>
                <w:ins w:id="4040" w:author="Stefan Parkvall" w:date="2018-04-23T12:13:00Z"/>
                <w:rFonts w:eastAsia="Batang"/>
              </w:rPr>
            </w:pPr>
            <w:ins w:id="4041" w:author="Stefan Parkvall" w:date="2018-04-23T12:13:00Z">
              <w:r w:rsidRPr="007F64E9">
                <w:rPr>
                  <w:rFonts w:eastAsia="Batang"/>
                </w:rPr>
                <w:t>0</w:t>
              </w:r>
            </w:ins>
          </w:p>
        </w:tc>
        <w:tc>
          <w:tcPr>
            <w:tcW w:w="2524" w:type="dxa"/>
            <w:shd w:val="clear" w:color="auto" w:fill="auto"/>
            <w:vAlign w:val="center"/>
          </w:tcPr>
          <w:p w14:paraId="16465F8F" w14:textId="77777777" w:rsidR="004615DD" w:rsidRPr="007F64E9" w:rsidRDefault="004615DD" w:rsidP="006B22C5">
            <w:pPr>
              <w:pStyle w:val="TAC"/>
              <w:rPr>
                <w:ins w:id="4042" w:author="Stefan Parkvall" w:date="2018-04-23T12:13:00Z"/>
                <w:rFonts w:eastAsia="Batang"/>
              </w:rPr>
            </w:pPr>
            <w:ins w:id="4043" w:author="Stefan Parkvall" w:date="2018-04-23T12:13:00Z">
              <w:r w:rsidRPr="007F64E9">
                <w:rPr>
                  <w:rFonts w:eastAsia="Batang"/>
                </w:rPr>
                <w:t>24,29,34,39</w:t>
              </w:r>
            </w:ins>
          </w:p>
        </w:tc>
        <w:tc>
          <w:tcPr>
            <w:tcW w:w="1020" w:type="dxa"/>
            <w:shd w:val="clear" w:color="auto" w:fill="auto"/>
            <w:vAlign w:val="center"/>
          </w:tcPr>
          <w:p w14:paraId="24CCA9F9" w14:textId="77777777" w:rsidR="004615DD" w:rsidRPr="007F64E9" w:rsidRDefault="004615DD" w:rsidP="006B22C5">
            <w:pPr>
              <w:pStyle w:val="TAC"/>
              <w:rPr>
                <w:ins w:id="4044" w:author="Stefan Parkvall" w:date="2018-04-23T12:13:00Z"/>
                <w:rFonts w:eastAsia="Batang"/>
              </w:rPr>
            </w:pPr>
            <w:ins w:id="4045" w:author="Stefan Parkvall" w:date="2018-04-23T12:13:00Z">
              <w:r w:rsidRPr="007F64E9">
                <w:rPr>
                  <w:rFonts w:eastAsia="Batang"/>
                </w:rPr>
                <w:t>7</w:t>
              </w:r>
            </w:ins>
          </w:p>
        </w:tc>
        <w:tc>
          <w:tcPr>
            <w:tcW w:w="992" w:type="dxa"/>
            <w:vAlign w:val="center"/>
          </w:tcPr>
          <w:p w14:paraId="5AA171B3" w14:textId="77777777" w:rsidR="004615DD" w:rsidRPr="007F64E9" w:rsidRDefault="004615DD" w:rsidP="006B22C5">
            <w:pPr>
              <w:pStyle w:val="TAC"/>
              <w:rPr>
                <w:ins w:id="4046" w:author="Stefan Parkvall" w:date="2018-04-23T12:13:00Z"/>
                <w:rFonts w:eastAsia="Batang"/>
              </w:rPr>
            </w:pPr>
            <w:ins w:id="4047" w:author="Stefan Parkvall" w:date="2018-04-23T12:13:00Z">
              <w:r w:rsidRPr="007F64E9">
                <w:rPr>
                  <w:rFonts w:eastAsia="Batang"/>
                </w:rPr>
                <w:t>1</w:t>
              </w:r>
            </w:ins>
          </w:p>
        </w:tc>
        <w:tc>
          <w:tcPr>
            <w:tcW w:w="1134" w:type="dxa"/>
            <w:vAlign w:val="center"/>
          </w:tcPr>
          <w:p w14:paraId="7E93BB5D" w14:textId="77777777" w:rsidR="004615DD" w:rsidRPr="007F64E9" w:rsidRDefault="004615DD" w:rsidP="006B22C5">
            <w:pPr>
              <w:pStyle w:val="TAC"/>
              <w:rPr>
                <w:ins w:id="4048" w:author="Stefan Parkvall" w:date="2018-04-23T12:13:00Z"/>
                <w:rFonts w:eastAsia="Batang"/>
              </w:rPr>
            </w:pPr>
            <w:ins w:id="4049" w:author="Stefan Parkvall" w:date="2018-04-23T12:13:00Z">
              <w:r w:rsidRPr="007F64E9">
                <w:rPr>
                  <w:rFonts w:eastAsia="Batang"/>
                </w:rPr>
                <w:t>1</w:t>
              </w:r>
            </w:ins>
          </w:p>
        </w:tc>
        <w:tc>
          <w:tcPr>
            <w:tcW w:w="981" w:type="dxa"/>
          </w:tcPr>
          <w:p w14:paraId="0487C8BD" w14:textId="77777777" w:rsidR="004615DD" w:rsidRPr="007F64E9" w:rsidRDefault="004615DD" w:rsidP="006B22C5">
            <w:pPr>
              <w:pStyle w:val="TAC"/>
              <w:rPr>
                <w:ins w:id="4050" w:author="Stefan Parkvall" w:date="2018-04-23T12:13:00Z"/>
                <w:rFonts w:eastAsia="Batang"/>
              </w:rPr>
            </w:pPr>
            <w:ins w:id="4051" w:author="Stefan Parkvall" w:date="2018-04-23T12:13:00Z">
              <w:r w:rsidRPr="007F64E9">
                <w:rPr>
                  <w:rFonts w:eastAsia="Batang"/>
                </w:rPr>
                <w:t>6</w:t>
              </w:r>
            </w:ins>
          </w:p>
        </w:tc>
      </w:tr>
      <w:tr w:rsidR="004615DD" w:rsidRPr="007F64E9" w14:paraId="29FE1FB4" w14:textId="77777777" w:rsidTr="006B22C5">
        <w:trPr>
          <w:jc w:val="center"/>
          <w:ins w:id="4052" w:author="Stefan Parkvall" w:date="2018-04-23T12:13:00Z"/>
        </w:trPr>
        <w:tc>
          <w:tcPr>
            <w:tcW w:w="988" w:type="dxa"/>
            <w:shd w:val="clear" w:color="auto" w:fill="auto"/>
            <w:vAlign w:val="center"/>
          </w:tcPr>
          <w:p w14:paraId="143B50BC" w14:textId="77777777" w:rsidR="004615DD" w:rsidRPr="007F64E9" w:rsidRDefault="004615DD" w:rsidP="006B22C5">
            <w:pPr>
              <w:pStyle w:val="TAC"/>
              <w:rPr>
                <w:ins w:id="4053" w:author="Stefan Parkvall" w:date="2018-04-23T12:13:00Z"/>
                <w:rFonts w:eastAsia="Batang"/>
              </w:rPr>
            </w:pPr>
            <w:ins w:id="4054" w:author="Stefan Parkvall" w:date="2018-04-29T20:47:00Z">
              <w:r w:rsidRPr="007F64E9">
                <w:rPr>
                  <w:rFonts w:eastAsia="Batang"/>
                </w:rPr>
                <w:t>188</w:t>
              </w:r>
            </w:ins>
          </w:p>
        </w:tc>
        <w:tc>
          <w:tcPr>
            <w:tcW w:w="1134" w:type="dxa"/>
            <w:shd w:val="clear" w:color="auto" w:fill="auto"/>
          </w:tcPr>
          <w:p w14:paraId="4295061A" w14:textId="77777777" w:rsidR="004615DD" w:rsidRPr="007F64E9" w:rsidRDefault="004615DD" w:rsidP="006B22C5">
            <w:pPr>
              <w:pStyle w:val="TAC"/>
              <w:rPr>
                <w:ins w:id="4055" w:author="Stefan Parkvall" w:date="2018-04-23T12:13:00Z"/>
                <w:rFonts w:eastAsia="Batang"/>
              </w:rPr>
            </w:pPr>
            <w:ins w:id="4056" w:author="Stefan Parkvall" w:date="2018-04-23T12:13:00Z">
              <w:r w:rsidRPr="007F64E9">
                <w:rPr>
                  <w:rFonts w:eastAsia="Batang"/>
                </w:rPr>
                <w:t>C2</w:t>
              </w:r>
            </w:ins>
          </w:p>
        </w:tc>
        <w:tc>
          <w:tcPr>
            <w:tcW w:w="708" w:type="dxa"/>
            <w:shd w:val="clear" w:color="auto" w:fill="auto"/>
            <w:vAlign w:val="center"/>
          </w:tcPr>
          <w:p w14:paraId="6A17EA0F" w14:textId="77777777" w:rsidR="004615DD" w:rsidRPr="007F64E9" w:rsidRDefault="004615DD" w:rsidP="006B22C5">
            <w:pPr>
              <w:pStyle w:val="TAC"/>
              <w:rPr>
                <w:ins w:id="4057" w:author="Stefan Parkvall" w:date="2018-04-23T12:13:00Z"/>
                <w:rFonts w:eastAsia="Batang"/>
              </w:rPr>
            </w:pPr>
            <w:ins w:id="4058" w:author="Stefan Parkvall" w:date="2018-04-23T12:13:00Z">
              <w:r w:rsidRPr="007F64E9">
                <w:rPr>
                  <w:rFonts w:eastAsia="Batang"/>
                </w:rPr>
                <w:t>1</w:t>
              </w:r>
            </w:ins>
          </w:p>
        </w:tc>
        <w:tc>
          <w:tcPr>
            <w:tcW w:w="851" w:type="dxa"/>
            <w:shd w:val="clear" w:color="auto" w:fill="auto"/>
            <w:vAlign w:val="center"/>
          </w:tcPr>
          <w:p w14:paraId="327B40C1" w14:textId="77777777" w:rsidR="004615DD" w:rsidRPr="007F64E9" w:rsidRDefault="004615DD" w:rsidP="006B22C5">
            <w:pPr>
              <w:pStyle w:val="TAC"/>
              <w:rPr>
                <w:ins w:id="4059" w:author="Stefan Parkvall" w:date="2018-04-23T12:13:00Z"/>
                <w:rFonts w:eastAsia="Batang"/>
              </w:rPr>
            </w:pPr>
            <w:ins w:id="4060" w:author="Stefan Parkvall" w:date="2018-04-23T12:13:00Z">
              <w:r w:rsidRPr="007F64E9">
                <w:rPr>
                  <w:rFonts w:eastAsia="Batang"/>
                </w:rPr>
                <w:t>0</w:t>
              </w:r>
            </w:ins>
          </w:p>
        </w:tc>
        <w:tc>
          <w:tcPr>
            <w:tcW w:w="2524" w:type="dxa"/>
            <w:shd w:val="clear" w:color="auto" w:fill="auto"/>
            <w:vAlign w:val="center"/>
          </w:tcPr>
          <w:p w14:paraId="3D6FF6E4" w14:textId="77777777" w:rsidR="004615DD" w:rsidRPr="007F64E9" w:rsidRDefault="004615DD" w:rsidP="006B22C5">
            <w:pPr>
              <w:pStyle w:val="TAC"/>
              <w:rPr>
                <w:ins w:id="4061" w:author="Stefan Parkvall" w:date="2018-04-23T12:13:00Z"/>
                <w:rFonts w:eastAsia="Batang"/>
              </w:rPr>
            </w:pPr>
            <w:ins w:id="4062" w:author="Stefan Parkvall" w:date="2018-04-23T12:13:00Z">
              <w:r w:rsidRPr="007F64E9">
                <w:rPr>
                  <w:rFonts w:eastAsia="Batang"/>
                </w:rPr>
                <w:t>9,19,29,39</w:t>
              </w:r>
            </w:ins>
          </w:p>
        </w:tc>
        <w:tc>
          <w:tcPr>
            <w:tcW w:w="1020" w:type="dxa"/>
            <w:shd w:val="clear" w:color="auto" w:fill="auto"/>
            <w:vAlign w:val="center"/>
          </w:tcPr>
          <w:p w14:paraId="0B5F6D4F" w14:textId="77777777" w:rsidR="004615DD" w:rsidRPr="007F64E9" w:rsidRDefault="004615DD" w:rsidP="006B22C5">
            <w:pPr>
              <w:pStyle w:val="TAC"/>
              <w:rPr>
                <w:ins w:id="4063" w:author="Stefan Parkvall" w:date="2018-04-23T12:13:00Z"/>
                <w:rFonts w:eastAsia="Batang"/>
              </w:rPr>
            </w:pPr>
            <w:ins w:id="4064" w:author="Stefan Parkvall" w:date="2018-04-23T12:13:00Z">
              <w:r w:rsidRPr="007F64E9">
                <w:rPr>
                  <w:rFonts w:eastAsia="Batang"/>
                </w:rPr>
                <w:t>7</w:t>
              </w:r>
            </w:ins>
          </w:p>
        </w:tc>
        <w:tc>
          <w:tcPr>
            <w:tcW w:w="992" w:type="dxa"/>
            <w:vAlign w:val="center"/>
          </w:tcPr>
          <w:p w14:paraId="66F1396D" w14:textId="77777777" w:rsidR="004615DD" w:rsidRPr="007F64E9" w:rsidRDefault="004615DD" w:rsidP="006B22C5">
            <w:pPr>
              <w:pStyle w:val="TAC"/>
              <w:rPr>
                <w:ins w:id="4065" w:author="Stefan Parkvall" w:date="2018-04-23T12:13:00Z"/>
                <w:rFonts w:eastAsia="Batang"/>
              </w:rPr>
            </w:pPr>
            <w:ins w:id="4066" w:author="Stefan Parkvall" w:date="2018-04-23T12:13:00Z">
              <w:r w:rsidRPr="007F64E9">
                <w:rPr>
                  <w:rFonts w:eastAsia="Batang"/>
                </w:rPr>
                <w:t>2</w:t>
              </w:r>
            </w:ins>
          </w:p>
        </w:tc>
        <w:tc>
          <w:tcPr>
            <w:tcW w:w="1134" w:type="dxa"/>
            <w:vAlign w:val="center"/>
          </w:tcPr>
          <w:p w14:paraId="4F35009C" w14:textId="77777777" w:rsidR="004615DD" w:rsidRPr="007F64E9" w:rsidRDefault="004615DD" w:rsidP="006B22C5">
            <w:pPr>
              <w:pStyle w:val="TAC"/>
              <w:rPr>
                <w:ins w:id="4067" w:author="Stefan Parkvall" w:date="2018-04-23T12:13:00Z"/>
                <w:rFonts w:eastAsia="Batang"/>
              </w:rPr>
            </w:pPr>
            <w:ins w:id="4068" w:author="Stefan Parkvall" w:date="2018-04-23T12:13:00Z">
              <w:r w:rsidRPr="007F64E9">
                <w:rPr>
                  <w:rFonts w:eastAsia="Batang"/>
                </w:rPr>
                <w:t>1</w:t>
              </w:r>
            </w:ins>
          </w:p>
        </w:tc>
        <w:tc>
          <w:tcPr>
            <w:tcW w:w="981" w:type="dxa"/>
          </w:tcPr>
          <w:p w14:paraId="3F653DBC" w14:textId="77777777" w:rsidR="004615DD" w:rsidRPr="007F64E9" w:rsidRDefault="004615DD" w:rsidP="006B22C5">
            <w:pPr>
              <w:pStyle w:val="TAC"/>
              <w:rPr>
                <w:ins w:id="4069" w:author="Stefan Parkvall" w:date="2018-04-23T12:13:00Z"/>
                <w:rFonts w:eastAsia="Batang"/>
              </w:rPr>
            </w:pPr>
            <w:ins w:id="4070" w:author="Stefan Parkvall" w:date="2018-04-23T12:13:00Z">
              <w:r w:rsidRPr="007F64E9">
                <w:rPr>
                  <w:rFonts w:eastAsia="Batang"/>
                </w:rPr>
                <w:t>6</w:t>
              </w:r>
            </w:ins>
          </w:p>
        </w:tc>
      </w:tr>
      <w:tr w:rsidR="004615DD" w:rsidRPr="007F64E9" w14:paraId="531950EE" w14:textId="77777777" w:rsidTr="006B22C5">
        <w:trPr>
          <w:jc w:val="center"/>
          <w:ins w:id="4071" w:author="Stefan Parkvall" w:date="2018-04-23T12:13:00Z"/>
        </w:trPr>
        <w:tc>
          <w:tcPr>
            <w:tcW w:w="988" w:type="dxa"/>
            <w:shd w:val="clear" w:color="auto" w:fill="auto"/>
            <w:vAlign w:val="center"/>
          </w:tcPr>
          <w:p w14:paraId="1512FE08" w14:textId="77777777" w:rsidR="004615DD" w:rsidRPr="007F64E9" w:rsidRDefault="004615DD" w:rsidP="006B22C5">
            <w:pPr>
              <w:pStyle w:val="TAC"/>
              <w:rPr>
                <w:ins w:id="4072" w:author="Stefan Parkvall" w:date="2018-04-23T12:13:00Z"/>
                <w:rFonts w:eastAsia="Batang"/>
              </w:rPr>
            </w:pPr>
            <w:ins w:id="4073" w:author="Stefan Parkvall" w:date="2018-04-29T20:47:00Z">
              <w:r w:rsidRPr="007F64E9">
                <w:rPr>
                  <w:rFonts w:eastAsia="Batang"/>
                </w:rPr>
                <w:t>189</w:t>
              </w:r>
            </w:ins>
          </w:p>
        </w:tc>
        <w:tc>
          <w:tcPr>
            <w:tcW w:w="1134" w:type="dxa"/>
            <w:shd w:val="clear" w:color="auto" w:fill="auto"/>
          </w:tcPr>
          <w:p w14:paraId="14A830E1" w14:textId="77777777" w:rsidR="004615DD" w:rsidRPr="007F64E9" w:rsidRDefault="004615DD" w:rsidP="006B22C5">
            <w:pPr>
              <w:pStyle w:val="TAC"/>
              <w:rPr>
                <w:ins w:id="4074" w:author="Stefan Parkvall" w:date="2018-04-23T12:13:00Z"/>
                <w:rFonts w:eastAsia="Batang"/>
              </w:rPr>
            </w:pPr>
            <w:ins w:id="4075" w:author="Stefan Parkvall" w:date="2018-04-23T12:13:00Z">
              <w:r w:rsidRPr="007F64E9">
                <w:rPr>
                  <w:rFonts w:eastAsia="Batang"/>
                </w:rPr>
                <w:t>C2</w:t>
              </w:r>
            </w:ins>
          </w:p>
        </w:tc>
        <w:tc>
          <w:tcPr>
            <w:tcW w:w="708" w:type="dxa"/>
            <w:shd w:val="clear" w:color="auto" w:fill="auto"/>
            <w:vAlign w:val="center"/>
          </w:tcPr>
          <w:p w14:paraId="1367F584" w14:textId="77777777" w:rsidR="004615DD" w:rsidRPr="007F64E9" w:rsidRDefault="004615DD" w:rsidP="006B22C5">
            <w:pPr>
              <w:pStyle w:val="TAC"/>
              <w:rPr>
                <w:ins w:id="4076" w:author="Stefan Parkvall" w:date="2018-04-23T12:13:00Z"/>
                <w:rFonts w:eastAsia="Batang"/>
              </w:rPr>
            </w:pPr>
            <w:ins w:id="4077" w:author="Stefan Parkvall" w:date="2018-04-23T12:13:00Z">
              <w:r w:rsidRPr="007F64E9">
                <w:rPr>
                  <w:rFonts w:eastAsia="Batang"/>
                </w:rPr>
                <w:t>1</w:t>
              </w:r>
            </w:ins>
          </w:p>
        </w:tc>
        <w:tc>
          <w:tcPr>
            <w:tcW w:w="851" w:type="dxa"/>
            <w:shd w:val="clear" w:color="auto" w:fill="auto"/>
            <w:vAlign w:val="center"/>
          </w:tcPr>
          <w:p w14:paraId="16429143" w14:textId="77777777" w:rsidR="004615DD" w:rsidRPr="007F64E9" w:rsidRDefault="004615DD" w:rsidP="006B22C5">
            <w:pPr>
              <w:pStyle w:val="TAC"/>
              <w:rPr>
                <w:ins w:id="4078" w:author="Stefan Parkvall" w:date="2018-04-23T12:13:00Z"/>
                <w:rFonts w:eastAsia="Batang"/>
              </w:rPr>
            </w:pPr>
            <w:ins w:id="4079" w:author="Stefan Parkvall" w:date="2018-04-23T12:13:00Z">
              <w:r w:rsidRPr="007F64E9">
                <w:rPr>
                  <w:rFonts w:eastAsia="Batang"/>
                </w:rPr>
                <w:t>0</w:t>
              </w:r>
            </w:ins>
          </w:p>
        </w:tc>
        <w:tc>
          <w:tcPr>
            <w:tcW w:w="2524" w:type="dxa"/>
            <w:shd w:val="clear" w:color="auto" w:fill="auto"/>
            <w:vAlign w:val="center"/>
          </w:tcPr>
          <w:p w14:paraId="12CB75AF" w14:textId="77777777" w:rsidR="004615DD" w:rsidRPr="007F64E9" w:rsidRDefault="004615DD" w:rsidP="006B22C5">
            <w:pPr>
              <w:pStyle w:val="TAC"/>
              <w:rPr>
                <w:ins w:id="4080" w:author="Stefan Parkvall" w:date="2018-04-23T12:13:00Z"/>
                <w:rFonts w:eastAsia="Batang"/>
              </w:rPr>
            </w:pPr>
            <w:ins w:id="4081" w:author="Stefan Parkvall" w:date="2018-04-23T12:13:00Z">
              <w:r w:rsidRPr="007F64E9">
                <w:rPr>
                  <w:rFonts w:eastAsia="Batang"/>
                </w:rPr>
                <w:t>17,19,37,39</w:t>
              </w:r>
            </w:ins>
          </w:p>
        </w:tc>
        <w:tc>
          <w:tcPr>
            <w:tcW w:w="1020" w:type="dxa"/>
            <w:shd w:val="clear" w:color="auto" w:fill="auto"/>
            <w:vAlign w:val="center"/>
          </w:tcPr>
          <w:p w14:paraId="226E72D9" w14:textId="77777777" w:rsidR="004615DD" w:rsidRPr="007F64E9" w:rsidRDefault="004615DD" w:rsidP="006B22C5">
            <w:pPr>
              <w:pStyle w:val="TAC"/>
              <w:rPr>
                <w:ins w:id="4082" w:author="Stefan Parkvall" w:date="2018-04-23T12:13:00Z"/>
                <w:rFonts w:eastAsia="Batang"/>
              </w:rPr>
            </w:pPr>
            <w:ins w:id="4083" w:author="Stefan Parkvall" w:date="2018-04-23T12:13:00Z">
              <w:r w:rsidRPr="007F64E9">
                <w:rPr>
                  <w:rFonts w:eastAsia="Batang"/>
                </w:rPr>
                <w:t>0</w:t>
              </w:r>
            </w:ins>
          </w:p>
        </w:tc>
        <w:tc>
          <w:tcPr>
            <w:tcW w:w="992" w:type="dxa"/>
            <w:vAlign w:val="center"/>
          </w:tcPr>
          <w:p w14:paraId="0238B21F" w14:textId="77777777" w:rsidR="004615DD" w:rsidRPr="007F64E9" w:rsidRDefault="004615DD" w:rsidP="006B22C5">
            <w:pPr>
              <w:pStyle w:val="TAC"/>
              <w:rPr>
                <w:ins w:id="4084" w:author="Stefan Parkvall" w:date="2018-04-23T12:13:00Z"/>
                <w:rFonts w:eastAsia="Batang"/>
              </w:rPr>
            </w:pPr>
            <w:ins w:id="4085" w:author="Stefan Parkvall" w:date="2018-04-23T12:13:00Z">
              <w:r w:rsidRPr="007F64E9">
                <w:rPr>
                  <w:rFonts w:eastAsia="Batang"/>
                </w:rPr>
                <w:t>1</w:t>
              </w:r>
            </w:ins>
          </w:p>
        </w:tc>
        <w:tc>
          <w:tcPr>
            <w:tcW w:w="1134" w:type="dxa"/>
            <w:vAlign w:val="center"/>
          </w:tcPr>
          <w:p w14:paraId="54160715" w14:textId="77777777" w:rsidR="004615DD" w:rsidRPr="007F64E9" w:rsidRDefault="004615DD" w:rsidP="006B22C5">
            <w:pPr>
              <w:pStyle w:val="TAC"/>
              <w:rPr>
                <w:ins w:id="4086" w:author="Stefan Parkvall" w:date="2018-04-23T12:13:00Z"/>
                <w:rFonts w:eastAsia="Batang"/>
              </w:rPr>
            </w:pPr>
            <w:ins w:id="4087" w:author="Stefan Parkvall" w:date="2018-04-23T12:13:00Z">
              <w:r w:rsidRPr="007F64E9">
                <w:rPr>
                  <w:rFonts w:eastAsia="Batang"/>
                </w:rPr>
                <w:t>2</w:t>
              </w:r>
            </w:ins>
          </w:p>
        </w:tc>
        <w:tc>
          <w:tcPr>
            <w:tcW w:w="981" w:type="dxa"/>
          </w:tcPr>
          <w:p w14:paraId="6C1A96D5" w14:textId="77777777" w:rsidR="004615DD" w:rsidRPr="007F64E9" w:rsidRDefault="004615DD" w:rsidP="006B22C5">
            <w:pPr>
              <w:pStyle w:val="TAC"/>
              <w:rPr>
                <w:ins w:id="4088" w:author="Stefan Parkvall" w:date="2018-04-23T12:13:00Z"/>
                <w:rFonts w:eastAsia="Batang"/>
              </w:rPr>
            </w:pPr>
            <w:ins w:id="4089" w:author="Stefan Parkvall" w:date="2018-04-23T12:13:00Z">
              <w:r w:rsidRPr="007F64E9">
                <w:rPr>
                  <w:rFonts w:eastAsia="Batang"/>
                </w:rPr>
                <w:t>6</w:t>
              </w:r>
            </w:ins>
          </w:p>
        </w:tc>
      </w:tr>
      <w:tr w:rsidR="004615DD" w:rsidRPr="007F64E9" w14:paraId="2B7A3DE2" w14:textId="77777777" w:rsidTr="006B22C5">
        <w:trPr>
          <w:jc w:val="center"/>
          <w:ins w:id="4090" w:author="Stefan Parkvall" w:date="2018-04-23T12:13:00Z"/>
        </w:trPr>
        <w:tc>
          <w:tcPr>
            <w:tcW w:w="988" w:type="dxa"/>
            <w:shd w:val="clear" w:color="auto" w:fill="auto"/>
            <w:vAlign w:val="center"/>
          </w:tcPr>
          <w:p w14:paraId="0D429581" w14:textId="77777777" w:rsidR="004615DD" w:rsidRPr="007F64E9" w:rsidRDefault="004615DD" w:rsidP="006B22C5">
            <w:pPr>
              <w:pStyle w:val="TAC"/>
              <w:rPr>
                <w:ins w:id="4091" w:author="Stefan Parkvall" w:date="2018-04-23T12:13:00Z"/>
                <w:rFonts w:eastAsia="Batang"/>
              </w:rPr>
            </w:pPr>
            <w:ins w:id="4092" w:author="Stefan Parkvall" w:date="2018-04-29T20:47:00Z">
              <w:r w:rsidRPr="007F64E9">
                <w:rPr>
                  <w:rFonts w:eastAsia="Batang"/>
                </w:rPr>
                <w:t>190</w:t>
              </w:r>
            </w:ins>
          </w:p>
        </w:tc>
        <w:tc>
          <w:tcPr>
            <w:tcW w:w="1134" w:type="dxa"/>
            <w:shd w:val="clear" w:color="auto" w:fill="auto"/>
          </w:tcPr>
          <w:p w14:paraId="4E6E1D93" w14:textId="77777777" w:rsidR="004615DD" w:rsidRPr="007F64E9" w:rsidRDefault="004615DD" w:rsidP="006B22C5">
            <w:pPr>
              <w:pStyle w:val="TAC"/>
              <w:rPr>
                <w:ins w:id="4093" w:author="Stefan Parkvall" w:date="2018-04-23T12:13:00Z"/>
                <w:rFonts w:eastAsia="Batang"/>
              </w:rPr>
            </w:pPr>
            <w:ins w:id="4094" w:author="Stefan Parkvall" w:date="2018-04-23T12:13:00Z">
              <w:r w:rsidRPr="007F64E9">
                <w:rPr>
                  <w:rFonts w:eastAsia="Batang"/>
                </w:rPr>
                <w:t>C2</w:t>
              </w:r>
            </w:ins>
          </w:p>
        </w:tc>
        <w:tc>
          <w:tcPr>
            <w:tcW w:w="708" w:type="dxa"/>
            <w:shd w:val="clear" w:color="auto" w:fill="auto"/>
            <w:vAlign w:val="center"/>
          </w:tcPr>
          <w:p w14:paraId="71717494" w14:textId="77777777" w:rsidR="004615DD" w:rsidRPr="007F64E9" w:rsidRDefault="004615DD" w:rsidP="006B22C5">
            <w:pPr>
              <w:pStyle w:val="TAC"/>
              <w:rPr>
                <w:ins w:id="4095" w:author="Stefan Parkvall" w:date="2018-04-23T12:13:00Z"/>
                <w:rFonts w:eastAsia="Batang"/>
              </w:rPr>
            </w:pPr>
            <w:ins w:id="4096" w:author="Stefan Parkvall" w:date="2018-04-23T12:13:00Z">
              <w:r w:rsidRPr="007F64E9">
                <w:rPr>
                  <w:rFonts w:eastAsia="Batang"/>
                </w:rPr>
                <w:t>1</w:t>
              </w:r>
            </w:ins>
          </w:p>
        </w:tc>
        <w:tc>
          <w:tcPr>
            <w:tcW w:w="851" w:type="dxa"/>
            <w:shd w:val="clear" w:color="auto" w:fill="auto"/>
            <w:vAlign w:val="center"/>
          </w:tcPr>
          <w:p w14:paraId="28924C5A" w14:textId="77777777" w:rsidR="004615DD" w:rsidRPr="007F64E9" w:rsidRDefault="004615DD" w:rsidP="006B22C5">
            <w:pPr>
              <w:pStyle w:val="TAC"/>
              <w:rPr>
                <w:ins w:id="4097" w:author="Stefan Parkvall" w:date="2018-04-23T12:13:00Z"/>
                <w:rFonts w:eastAsia="Batang"/>
              </w:rPr>
            </w:pPr>
            <w:ins w:id="4098" w:author="Stefan Parkvall" w:date="2018-04-23T12:13:00Z">
              <w:r w:rsidRPr="007F64E9">
                <w:rPr>
                  <w:rFonts w:eastAsia="Batang"/>
                </w:rPr>
                <w:t>0</w:t>
              </w:r>
            </w:ins>
          </w:p>
        </w:tc>
        <w:tc>
          <w:tcPr>
            <w:tcW w:w="2524" w:type="dxa"/>
            <w:shd w:val="clear" w:color="auto" w:fill="auto"/>
            <w:vAlign w:val="center"/>
          </w:tcPr>
          <w:p w14:paraId="0F87D278" w14:textId="77777777" w:rsidR="004615DD" w:rsidRPr="007F64E9" w:rsidRDefault="004615DD" w:rsidP="006B22C5">
            <w:pPr>
              <w:pStyle w:val="TAC"/>
              <w:rPr>
                <w:ins w:id="4099" w:author="Stefan Parkvall" w:date="2018-04-23T12:13:00Z"/>
                <w:rFonts w:eastAsia="Batang"/>
              </w:rPr>
            </w:pPr>
            <w:ins w:id="4100" w:author="Stefan Parkvall" w:date="2018-04-23T12:13:00Z">
              <w:r w:rsidRPr="007F64E9">
                <w:rPr>
                  <w:rFonts w:eastAsia="Batang"/>
                </w:rPr>
                <w:t>9,19,29,39</w:t>
              </w:r>
            </w:ins>
          </w:p>
        </w:tc>
        <w:tc>
          <w:tcPr>
            <w:tcW w:w="1020" w:type="dxa"/>
            <w:shd w:val="clear" w:color="auto" w:fill="auto"/>
            <w:vAlign w:val="center"/>
          </w:tcPr>
          <w:p w14:paraId="68A1FACA" w14:textId="77777777" w:rsidR="004615DD" w:rsidRPr="007F64E9" w:rsidRDefault="004615DD" w:rsidP="006B22C5">
            <w:pPr>
              <w:pStyle w:val="TAC"/>
              <w:rPr>
                <w:ins w:id="4101" w:author="Stefan Parkvall" w:date="2018-04-23T12:13:00Z"/>
                <w:rFonts w:eastAsia="Batang"/>
              </w:rPr>
            </w:pPr>
            <w:ins w:id="4102" w:author="Stefan Parkvall" w:date="2018-04-23T12:13:00Z">
              <w:r w:rsidRPr="007F64E9">
                <w:rPr>
                  <w:rFonts w:eastAsia="Batang"/>
                </w:rPr>
                <w:t>2</w:t>
              </w:r>
            </w:ins>
          </w:p>
        </w:tc>
        <w:tc>
          <w:tcPr>
            <w:tcW w:w="992" w:type="dxa"/>
            <w:vAlign w:val="center"/>
          </w:tcPr>
          <w:p w14:paraId="291F163D" w14:textId="77777777" w:rsidR="004615DD" w:rsidRPr="007F64E9" w:rsidRDefault="004615DD" w:rsidP="006B22C5">
            <w:pPr>
              <w:pStyle w:val="TAC"/>
              <w:rPr>
                <w:ins w:id="4103" w:author="Stefan Parkvall" w:date="2018-04-23T12:13:00Z"/>
                <w:rFonts w:eastAsia="Batang"/>
              </w:rPr>
            </w:pPr>
            <w:ins w:id="4104" w:author="Stefan Parkvall" w:date="2018-04-23T12:13:00Z">
              <w:r w:rsidRPr="007F64E9">
                <w:rPr>
                  <w:rFonts w:eastAsia="Batang"/>
                </w:rPr>
                <w:t xml:space="preserve">2 </w:t>
              </w:r>
            </w:ins>
          </w:p>
        </w:tc>
        <w:tc>
          <w:tcPr>
            <w:tcW w:w="1134" w:type="dxa"/>
            <w:vAlign w:val="center"/>
          </w:tcPr>
          <w:p w14:paraId="28A4E97E" w14:textId="77777777" w:rsidR="004615DD" w:rsidRPr="007F64E9" w:rsidRDefault="004615DD" w:rsidP="006B22C5">
            <w:pPr>
              <w:pStyle w:val="TAC"/>
              <w:rPr>
                <w:ins w:id="4105" w:author="Stefan Parkvall" w:date="2018-04-23T12:13:00Z"/>
                <w:rFonts w:eastAsia="Batang"/>
              </w:rPr>
            </w:pPr>
            <w:ins w:id="4106" w:author="Stefan Parkvall" w:date="2018-04-23T12:13:00Z">
              <w:r w:rsidRPr="007F64E9">
                <w:rPr>
                  <w:rFonts w:eastAsia="Batang"/>
                </w:rPr>
                <w:t>2</w:t>
              </w:r>
            </w:ins>
          </w:p>
        </w:tc>
        <w:tc>
          <w:tcPr>
            <w:tcW w:w="981" w:type="dxa"/>
          </w:tcPr>
          <w:p w14:paraId="599E5D9D" w14:textId="77777777" w:rsidR="004615DD" w:rsidRPr="007F64E9" w:rsidRDefault="004615DD" w:rsidP="006B22C5">
            <w:pPr>
              <w:pStyle w:val="TAC"/>
              <w:rPr>
                <w:ins w:id="4107" w:author="Stefan Parkvall" w:date="2018-04-23T12:13:00Z"/>
                <w:rFonts w:eastAsia="Batang"/>
              </w:rPr>
            </w:pPr>
            <w:ins w:id="4108" w:author="Stefan Parkvall" w:date="2018-04-23T12:13:00Z">
              <w:r w:rsidRPr="007F64E9">
                <w:rPr>
                  <w:rFonts w:eastAsia="Batang"/>
                </w:rPr>
                <w:t>6</w:t>
              </w:r>
            </w:ins>
          </w:p>
        </w:tc>
      </w:tr>
      <w:tr w:rsidR="004615DD" w:rsidRPr="007F64E9" w14:paraId="070BEC6E" w14:textId="77777777" w:rsidTr="006B22C5">
        <w:trPr>
          <w:jc w:val="center"/>
          <w:ins w:id="4109" w:author="Stefan Parkvall" w:date="2018-04-23T12:13:00Z"/>
        </w:trPr>
        <w:tc>
          <w:tcPr>
            <w:tcW w:w="988" w:type="dxa"/>
            <w:shd w:val="clear" w:color="auto" w:fill="auto"/>
            <w:vAlign w:val="center"/>
          </w:tcPr>
          <w:p w14:paraId="0BA4C585" w14:textId="77777777" w:rsidR="004615DD" w:rsidRPr="007F64E9" w:rsidRDefault="004615DD" w:rsidP="006B22C5">
            <w:pPr>
              <w:pStyle w:val="TAC"/>
              <w:rPr>
                <w:ins w:id="4110" w:author="Stefan Parkvall" w:date="2018-04-23T12:13:00Z"/>
                <w:rFonts w:eastAsia="Batang"/>
              </w:rPr>
            </w:pPr>
            <w:ins w:id="4111" w:author="Stefan Parkvall" w:date="2018-04-29T20:47:00Z">
              <w:r w:rsidRPr="007F64E9">
                <w:rPr>
                  <w:rFonts w:eastAsia="Batang"/>
                </w:rPr>
                <w:t>191</w:t>
              </w:r>
            </w:ins>
          </w:p>
        </w:tc>
        <w:tc>
          <w:tcPr>
            <w:tcW w:w="1134" w:type="dxa"/>
            <w:shd w:val="clear" w:color="auto" w:fill="auto"/>
          </w:tcPr>
          <w:p w14:paraId="4B3A3E8E" w14:textId="77777777" w:rsidR="004615DD" w:rsidRPr="007F64E9" w:rsidRDefault="004615DD" w:rsidP="006B22C5">
            <w:pPr>
              <w:pStyle w:val="TAC"/>
              <w:rPr>
                <w:ins w:id="4112" w:author="Stefan Parkvall" w:date="2018-04-23T12:13:00Z"/>
                <w:rFonts w:eastAsia="Batang"/>
              </w:rPr>
            </w:pPr>
            <w:ins w:id="4113" w:author="Stefan Parkvall" w:date="2018-04-23T12:13:00Z">
              <w:r w:rsidRPr="007F64E9">
                <w:rPr>
                  <w:rFonts w:eastAsia="Batang"/>
                </w:rPr>
                <w:t>C2</w:t>
              </w:r>
            </w:ins>
          </w:p>
        </w:tc>
        <w:tc>
          <w:tcPr>
            <w:tcW w:w="708" w:type="dxa"/>
            <w:shd w:val="clear" w:color="auto" w:fill="auto"/>
            <w:vAlign w:val="center"/>
          </w:tcPr>
          <w:p w14:paraId="147EB31E" w14:textId="77777777" w:rsidR="004615DD" w:rsidRPr="007F64E9" w:rsidRDefault="004615DD" w:rsidP="006B22C5">
            <w:pPr>
              <w:pStyle w:val="TAC"/>
              <w:rPr>
                <w:ins w:id="4114" w:author="Stefan Parkvall" w:date="2018-04-23T12:13:00Z"/>
                <w:rFonts w:eastAsia="Batang"/>
              </w:rPr>
            </w:pPr>
            <w:ins w:id="4115" w:author="Stefan Parkvall" w:date="2018-04-23T12:13:00Z">
              <w:r w:rsidRPr="007F64E9">
                <w:rPr>
                  <w:rFonts w:eastAsia="Batang"/>
                </w:rPr>
                <w:t>1</w:t>
              </w:r>
            </w:ins>
          </w:p>
        </w:tc>
        <w:tc>
          <w:tcPr>
            <w:tcW w:w="851" w:type="dxa"/>
            <w:shd w:val="clear" w:color="auto" w:fill="auto"/>
            <w:vAlign w:val="center"/>
          </w:tcPr>
          <w:p w14:paraId="5BAA3E18" w14:textId="77777777" w:rsidR="004615DD" w:rsidRPr="007F64E9" w:rsidRDefault="004615DD" w:rsidP="006B22C5">
            <w:pPr>
              <w:pStyle w:val="TAC"/>
              <w:rPr>
                <w:ins w:id="4116" w:author="Stefan Parkvall" w:date="2018-04-23T12:13:00Z"/>
                <w:rFonts w:eastAsia="Batang"/>
              </w:rPr>
            </w:pPr>
            <w:ins w:id="4117" w:author="Stefan Parkvall" w:date="2018-04-23T12:13:00Z">
              <w:r w:rsidRPr="007F64E9">
                <w:rPr>
                  <w:rFonts w:eastAsia="Batang"/>
                </w:rPr>
                <w:t>0</w:t>
              </w:r>
            </w:ins>
          </w:p>
        </w:tc>
        <w:tc>
          <w:tcPr>
            <w:tcW w:w="2524" w:type="dxa"/>
            <w:shd w:val="clear" w:color="auto" w:fill="auto"/>
            <w:vAlign w:val="center"/>
          </w:tcPr>
          <w:p w14:paraId="2D1D0167" w14:textId="77777777" w:rsidR="004615DD" w:rsidRPr="007F64E9" w:rsidRDefault="004615DD" w:rsidP="006B22C5">
            <w:pPr>
              <w:pStyle w:val="TAC"/>
              <w:rPr>
                <w:ins w:id="4118" w:author="Stefan Parkvall" w:date="2018-04-23T12:13:00Z"/>
                <w:rFonts w:eastAsia="Batang"/>
              </w:rPr>
            </w:pPr>
            <w:ins w:id="4119" w:author="Stefan Parkvall" w:date="2018-04-23T12:13:00Z">
              <w:r w:rsidRPr="007F64E9">
                <w:rPr>
                  <w:rFonts w:eastAsia="Batang"/>
                </w:rPr>
                <w:t>7,15,23,31,39</w:t>
              </w:r>
            </w:ins>
          </w:p>
        </w:tc>
        <w:tc>
          <w:tcPr>
            <w:tcW w:w="1020" w:type="dxa"/>
            <w:shd w:val="clear" w:color="auto" w:fill="auto"/>
            <w:vAlign w:val="center"/>
          </w:tcPr>
          <w:p w14:paraId="4CCB885C" w14:textId="77777777" w:rsidR="004615DD" w:rsidRPr="007F64E9" w:rsidRDefault="004615DD" w:rsidP="006B22C5">
            <w:pPr>
              <w:pStyle w:val="TAC"/>
              <w:rPr>
                <w:ins w:id="4120" w:author="Stefan Parkvall" w:date="2018-04-23T12:13:00Z"/>
                <w:rFonts w:eastAsia="Batang"/>
              </w:rPr>
            </w:pPr>
            <w:ins w:id="4121" w:author="Stefan Parkvall" w:date="2018-04-23T12:13:00Z">
              <w:r w:rsidRPr="007F64E9">
                <w:rPr>
                  <w:rFonts w:eastAsia="Batang"/>
                </w:rPr>
                <w:t>2</w:t>
              </w:r>
            </w:ins>
          </w:p>
        </w:tc>
        <w:tc>
          <w:tcPr>
            <w:tcW w:w="992" w:type="dxa"/>
            <w:vAlign w:val="center"/>
          </w:tcPr>
          <w:p w14:paraId="373B1740" w14:textId="77777777" w:rsidR="004615DD" w:rsidRPr="007F64E9" w:rsidRDefault="004615DD" w:rsidP="006B22C5">
            <w:pPr>
              <w:pStyle w:val="TAC"/>
              <w:rPr>
                <w:ins w:id="4122" w:author="Stefan Parkvall" w:date="2018-04-23T12:13:00Z"/>
                <w:rFonts w:eastAsia="Batang"/>
              </w:rPr>
            </w:pPr>
            <w:ins w:id="4123" w:author="Stefan Parkvall" w:date="2018-04-23T12:13:00Z">
              <w:r w:rsidRPr="007F64E9">
                <w:rPr>
                  <w:rFonts w:eastAsia="Batang"/>
                </w:rPr>
                <w:t>[1 or 2]</w:t>
              </w:r>
            </w:ins>
          </w:p>
        </w:tc>
        <w:tc>
          <w:tcPr>
            <w:tcW w:w="1134" w:type="dxa"/>
            <w:vAlign w:val="center"/>
          </w:tcPr>
          <w:p w14:paraId="70F7C651" w14:textId="77777777" w:rsidR="004615DD" w:rsidRPr="007F64E9" w:rsidRDefault="004615DD" w:rsidP="006B22C5">
            <w:pPr>
              <w:pStyle w:val="TAC"/>
              <w:rPr>
                <w:ins w:id="4124" w:author="Stefan Parkvall" w:date="2018-04-23T12:13:00Z"/>
                <w:rFonts w:eastAsia="Batang"/>
              </w:rPr>
            </w:pPr>
            <w:ins w:id="4125" w:author="Stefan Parkvall" w:date="2018-04-23T12:13:00Z">
              <w:r w:rsidRPr="007F64E9">
                <w:rPr>
                  <w:rFonts w:eastAsia="Batang"/>
                </w:rPr>
                <w:t>2</w:t>
              </w:r>
            </w:ins>
          </w:p>
        </w:tc>
        <w:tc>
          <w:tcPr>
            <w:tcW w:w="981" w:type="dxa"/>
          </w:tcPr>
          <w:p w14:paraId="6C8009FC" w14:textId="77777777" w:rsidR="004615DD" w:rsidRPr="007F64E9" w:rsidRDefault="004615DD" w:rsidP="006B22C5">
            <w:pPr>
              <w:pStyle w:val="TAC"/>
              <w:rPr>
                <w:ins w:id="4126" w:author="Stefan Parkvall" w:date="2018-04-23T12:13:00Z"/>
                <w:rFonts w:eastAsia="Batang"/>
              </w:rPr>
            </w:pPr>
            <w:ins w:id="4127" w:author="Stefan Parkvall" w:date="2018-04-23T12:13:00Z">
              <w:r w:rsidRPr="007F64E9">
                <w:rPr>
                  <w:rFonts w:eastAsia="Batang"/>
                </w:rPr>
                <w:t>6</w:t>
              </w:r>
            </w:ins>
          </w:p>
        </w:tc>
      </w:tr>
      <w:tr w:rsidR="004615DD" w:rsidRPr="007F64E9" w14:paraId="60EB81BD" w14:textId="77777777" w:rsidTr="006B22C5">
        <w:trPr>
          <w:jc w:val="center"/>
          <w:ins w:id="4128" w:author="Stefan Parkvall" w:date="2018-04-23T12:13:00Z"/>
        </w:trPr>
        <w:tc>
          <w:tcPr>
            <w:tcW w:w="988" w:type="dxa"/>
            <w:shd w:val="clear" w:color="auto" w:fill="auto"/>
            <w:vAlign w:val="center"/>
          </w:tcPr>
          <w:p w14:paraId="6F79F061" w14:textId="77777777" w:rsidR="004615DD" w:rsidRPr="007F64E9" w:rsidRDefault="004615DD" w:rsidP="006B22C5">
            <w:pPr>
              <w:pStyle w:val="TAC"/>
              <w:rPr>
                <w:ins w:id="4129" w:author="Stefan Parkvall" w:date="2018-04-23T12:13:00Z"/>
                <w:rFonts w:eastAsia="Batang"/>
              </w:rPr>
            </w:pPr>
            <w:ins w:id="4130" w:author="Stefan Parkvall" w:date="2018-04-29T20:47:00Z">
              <w:r w:rsidRPr="007F64E9">
                <w:rPr>
                  <w:rFonts w:eastAsia="Batang"/>
                </w:rPr>
                <w:t>192</w:t>
              </w:r>
            </w:ins>
          </w:p>
        </w:tc>
        <w:tc>
          <w:tcPr>
            <w:tcW w:w="1134" w:type="dxa"/>
            <w:shd w:val="clear" w:color="auto" w:fill="auto"/>
          </w:tcPr>
          <w:p w14:paraId="3407B0D3" w14:textId="77777777" w:rsidR="004615DD" w:rsidRPr="007F64E9" w:rsidRDefault="004615DD" w:rsidP="006B22C5">
            <w:pPr>
              <w:pStyle w:val="TAC"/>
              <w:rPr>
                <w:ins w:id="4131" w:author="Stefan Parkvall" w:date="2018-04-23T12:13:00Z"/>
                <w:rFonts w:eastAsia="Batang"/>
              </w:rPr>
            </w:pPr>
            <w:ins w:id="4132" w:author="Stefan Parkvall" w:date="2018-04-23T12:13:00Z">
              <w:r w:rsidRPr="007F64E9">
                <w:rPr>
                  <w:rFonts w:eastAsia="Batang"/>
                </w:rPr>
                <w:t>C2</w:t>
              </w:r>
            </w:ins>
          </w:p>
        </w:tc>
        <w:tc>
          <w:tcPr>
            <w:tcW w:w="708" w:type="dxa"/>
            <w:shd w:val="clear" w:color="auto" w:fill="auto"/>
            <w:vAlign w:val="center"/>
          </w:tcPr>
          <w:p w14:paraId="26176499" w14:textId="77777777" w:rsidR="004615DD" w:rsidRPr="007F64E9" w:rsidRDefault="004615DD" w:rsidP="006B22C5">
            <w:pPr>
              <w:pStyle w:val="TAC"/>
              <w:rPr>
                <w:ins w:id="4133" w:author="Stefan Parkvall" w:date="2018-04-23T12:13:00Z"/>
                <w:rFonts w:eastAsia="Batang"/>
              </w:rPr>
            </w:pPr>
            <w:ins w:id="4134" w:author="Stefan Parkvall" w:date="2018-04-23T12:13:00Z">
              <w:r w:rsidRPr="007F64E9">
                <w:rPr>
                  <w:rFonts w:eastAsia="Batang"/>
                </w:rPr>
                <w:t>1</w:t>
              </w:r>
            </w:ins>
          </w:p>
        </w:tc>
        <w:tc>
          <w:tcPr>
            <w:tcW w:w="851" w:type="dxa"/>
            <w:shd w:val="clear" w:color="auto" w:fill="auto"/>
            <w:vAlign w:val="center"/>
          </w:tcPr>
          <w:p w14:paraId="6A7B022B" w14:textId="77777777" w:rsidR="004615DD" w:rsidRPr="007F64E9" w:rsidRDefault="004615DD" w:rsidP="006B22C5">
            <w:pPr>
              <w:pStyle w:val="TAC"/>
              <w:rPr>
                <w:ins w:id="4135" w:author="Stefan Parkvall" w:date="2018-04-23T12:13:00Z"/>
                <w:rFonts w:eastAsia="Batang"/>
              </w:rPr>
            </w:pPr>
            <w:ins w:id="4136" w:author="Stefan Parkvall" w:date="2018-04-23T12:13:00Z">
              <w:r w:rsidRPr="007F64E9">
                <w:rPr>
                  <w:rFonts w:eastAsia="Batang"/>
                </w:rPr>
                <w:t>0</w:t>
              </w:r>
            </w:ins>
          </w:p>
        </w:tc>
        <w:tc>
          <w:tcPr>
            <w:tcW w:w="2524" w:type="dxa"/>
            <w:shd w:val="clear" w:color="auto" w:fill="auto"/>
            <w:vAlign w:val="center"/>
          </w:tcPr>
          <w:p w14:paraId="0C0F1B7E" w14:textId="77777777" w:rsidR="004615DD" w:rsidRPr="007F64E9" w:rsidRDefault="004615DD" w:rsidP="006B22C5">
            <w:pPr>
              <w:pStyle w:val="TAC"/>
              <w:rPr>
                <w:ins w:id="4137" w:author="Stefan Parkvall" w:date="2018-04-23T12:13:00Z"/>
                <w:rFonts w:eastAsia="Batang"/>
              </w:rPr>
            </w:pPr>
            <w:ins w:id="4138" w:author="Stefan Parkvall" w:date="2018-04-23T12:13:00Z">
              <w:r w:rsidRPr="007F64E9">
                <w:rPr>
                  <w:rFonts w:eastAsia="Batang"/>
                </w:rPr>
                <w:t>3,5,7,9,11,13</w:t>
              </w:r>
            </w:ins>
          </w:p>
        </w:tc>
        <w:tc>
          <w:tcPr>
            <w:tcW w:w="1020" w:type="dxa"/>
            <w:shd w:val="clear" w:color="auto" w:fill="auto"/>
            <w:vAlign w:val="center"/>
          </w:tcPr>
          <w:p w14:paraId="3A9E6B85" w14:textId="77777777" w:rsidR="004615DD" w:rsidRPr="007F64E9" w:rsidRDefault="004615DD" w:rsidP="006B22C5">
            <w:pPr>
              <w:pStyle w:val="TAC"/>
              <w:rPr>
                <w:ins w:id="4139" w:author="Stefan Parkvall" w:date="2018-04-23T12:13:00Z"/>
                <w:rFonts w:eastAsia="Batang"/>
              </w:rPr>
            </w:pPr>
            <w:ins w:id="4140" w:author="Stefan Parkvall" w:date="2018-04-23T12:13:00Z">
              <w:r w:rsidRPr="007F64E9">
                <w:rPr>
                  <w:rFonts w:eastAsia="Batang"/>
                </w:rPr>
                <w:t>7</w:t>
              </w:r>
            </w:ins>
          </w:p>
        </w:tc>
        <w:tc>
          <w:tcPr>
            <w:tcW w:w="992" w:type="dxa"/>
            <w:vAlign w:val="center"/>
          </w:tcPr>
          <w:p w14:paraId="6A8F9060" w14:textId="77777777" w:rsidR="004615DD" w:rsidRPr="007F64E9" w:rsidRDefault="004615DD" w:rsidP="006B22C5">
            <w:pPr>
              <w:pStyle w:val="TAC"/>
              <w:rPr>
                <w:ins w:id="4141" w:author="Stefan Parkvall" w:date="2018-04-23T12:13:00Z"/>
                <w:rFonts w:eastAsia="Batang"/>
              </w:rPr>
            </w:pPr>
            <w:ins w:id="4142" w:author="Stefan Parkvall" w:date="2018-04-23T12:13:00Z">
              <w:r w:rsidRPr="007F64E9">
                <w:rPr>
                  <w:rFonts w:eastAsia="Batang"/>
                </w:rPr>
                <w:t>1</w:t>
              </w:r>
            </w:ins>
          </w:p>
        </w:tc>
        <w:tc>
          <w:tcPr>
            <w:tcW w:w="1134" w:type="dxa"/>
            <w:vAlign w:val="center"/>
          </w:tcPr>
          <w:p w14:paraId="20A2A285" w14:textId="77777777" w:rsidR="004615DD" w:rsidRPr="007F64E9" w:rsidRDefault="004615DD" w:rsidP="006B22C5">
            <w:pPr>
              <w:pStyle w:val="TAC"/>
              <w:rPr>
                <w:ins w:id="4143" w:author="Stefan Parkvall" w:date="2018-04-23T12:13:00Z"/>
                <w:rFonts w:eastAsia="Batang"/>
              </w:rPr>
            </w:pPr>
            <w:ins w:id="4144" w:author="Stefan Parkvall" w:date="2018-04-23T12:13:00Z">
              <w:r w:rsidRPr="007F64E9">
                <w:rPr>
                  <w:rFonts w:eastAsia="Batang"/>
                </w:rPr>
                <w:t>1</w:t>
              </w:r>
            </w:ins>
          </w:p>
        </w:tc>
        <w:tc>
          <w:tcPr>
            <w:tcW w:w="981" w:type="dxa"/>
          </w:tcPr>
          <w:p w14:paraId="1A419485" w14:textId="77777777" w:rsidR="004615DD" w:rsidRPr="007F64E9" w:rsidRDefault="004615DD" w:rsidP="006B22C5">
            <w:pPr>
              <w:pStyle w:val="TAC"/>
              <w:rPr>
                <w:ins w:id="4145" w:author="Stefan Parkvall" w:date="2018-04-23T12:13:00Z"/>
                <w:rFonts w:eastAsia="Batang"/>
              </w:rPr>
            </w:pPr>
            <w:ins w:id="4146" w:author="Stefan Parkvall" w:date="2018-04-23T12:13:00Z">
              <w:r w:rsidRPr="007F64E9">
                <w:rPr>
                  <w:rFonts w:eastAsia="Batang"/>
                </w:rPr>
                <w:t>6</w:t>
              </w:r>
            </w:ins>
          </w:p>
        </w:tc>
      </w:tr>
      <w:tr w:rsidR="004615DD" w:rsidRPr="007F64E9" w14:paraId="3A286B77" w14:textId="77777777" w:rsidTr="006B22C5">
        <w:trPr>
          <w:jc w:val="center"/>
          <w:ins w:id="4147" w:author="Stefan Parkvall" w:date="2018-04-23T12:13:00Z"/>
        </w:trPr>
        <w:tc>
          <w:tcPr>
            <w:tcW w:w="988" w:type="dxa"/>
            <w:shd w:val="clear" w:color="auto" w:fill="auto"/>
            <w:vAlign w:val="center"/>
          </w:tcPr>
          <w:p w14:paraId="45DD1E2E" w14:textId="77777777" w:rsidR="004615DD" w:rsidRPr="007F64E9" w:rsidRDefault="004615DD" w:rsidP="006B22C5">
            <w:pPr>
              <w:pStyle w:val="TAC"/>
              <w:rPr>
                <w:ins w:id="4148" w:author="Stefan Parkvall" w:date="2018-04-23T12:13:00Z"/>
                <w:rFonts w:eastAsia="Batang"/>
              </w:rPr>
            </w:pPr>
            <w:ins w:id="4149" w:author="Stefan Parkvall" w:date="2018-04-29T20:47:00Z">
              <w:r w:rsidRPr="007F64E9">
                <w:rPr>
                  <w:rFonts w:eastAsia="Batang"/>
                </w:rPr>
                <w:t>193</w:t>
              </w:r>
            </w:ins>
          </w:p>
        </w:tc>
        <w:tc>
          <w:tcPr>
            <w:tcW w:w="1134" w:type="dxa"/>
            <w:shd w:val="clear" w:color="auto" w:fill="auto"/>
          </w:tcPr>
          <w:p w14:paraId="4EDBA17A" w14:textId="77777777" w:rsidR="004615DD" w:rsidRPr="007F64E9" w:rsidRDefault="004615DD" w:rsidP="006B22C5">
            <w:pPr>
              <w:pStyle w:val="TAC"/>
              <w:rPr>
                <w:ins w:id="4150" w:author="Stefan Parkvall" w:date="2018-04-23T12:13:00Z"/>
                <w:rFonts w:eastAsia="Batang"/>
              </w:rPr>
            </w:pPr>
            <w:ins w:id="4151" w:author="Stefan Parkvall" w:date="2018-04-23T12:13:00Z">
              <w:r w:rsidRPr="007F64E9">
                <w:rPr>
                  <w:rFonts w:eastAsia="Batang"/>
                </w:rPr>
                <w:t>C2</w:t>
              </w:r>
            </w:ins>
          </w:p>
        </w:tc>
        <w:tc>
          <w:tcPr>
            <w:tcW w:w="708" w:type="dxa"/>
            <w:shd w:val="clear" w:color="auto" w:fill="auto"/>
            <w:vAlign w:val="center"/>
          </w:tcPr>
          <w:p w14:paraId="5ACEAC32" w14:textId="77777777" w:rsidR="004615DD" w:rsidRPr="007F64E9" w:rsidRDefault="004615DD" w:rsidP="006B22C5">
            <w:pPr>
              <w:pStyle w:val="TAC"/>
              <w:rPr>
                <w:ins w:id="4152" w:author="Stefan Parkvall" w:date="2018-04-23T12:13:00Z"/>
                <w:rFonts w:eastAsia="Batang"/>
              </w:rPr>
            </w:pPr>
            <w:ins w:id="4153" w:author="Stefan Parkvall" w:date="2018-04-23T12:13:00Z">
              <w:r w:rsidRPr="007F64E9">
                <w:rPr>
                  <w:rFonts w:eastAsia="Batang"/>
                </w:rPr>
                <w:t>1</w:t>
              </w:r>
            </w:ins>
          </w:p>
        </w:tc>
        <w:tc>
          <w:tcPr>
            <w:tcW w:w="851" w:type="dxa"/>
            <w:shd w:val="clear" w:color="auto" w:fill="auto"/>
            <w:vAlign w:val="center"/>
          </w:tcPr>
          <w:p w14:paraId="45B0E310" w14:textId="77777777" w:rsidR="004615DD" w:rsidRPr="007F64E9" w:rsidRDefault="004615DD" w:rsidP="006B22C5">
            <w:pPr>
              <w:pStyle w:val="TAC"/>
              <w:rPr>
                <w:ins w:id="4154" w:author="Stefan Parkvall" w:date="2018-04-23T12:13:00Z"/>
                <w:rFonts w:eastAsia="Batang"/>
              </w:rPr>
            </w:pPr>
            <w:ins w:id="4155" w:author="Stefan Parkvall" w:date="2018-04-23T12:13:00Z">
              <w:r w:rsidRPr="007F64E9">
                <w:rPr>
                  <w:rFonts w:eastAsia="Batang"/>
                </w:rPr>
                <w:t>0</w:t>
              </w:r>
            </w:ins>
          </w:p>
        </w:tc>
        <w:tc>
          <w:tcPr>
            <w:tcW w:w="2524" w:type="dxa"/>
            <w:shd w:val="clear" w:color="auto" w:fill="auto"/>
            <w:vAlign w:val="center"/>
          </w:tcPr>
          <w:p w14:paraId="2E03C20B" w14:textId="77777777" w:rsidR="004615DD" w:rsidRPr="007F64E9" w:rsidRDefault="004615DD" w:rsidP="006B22C5">
            <w:pPr>
              <w:pStyle w:val="TAC"/>
              <w:rPr>
                <w:ins w:id="4156" w:author="Stefan Parkvall" w:date="2018-04-23T12:13:00Z"/>
                <w:rFonts w:eastAsia="Batang"/>
              </w:rPr>
            </w:pPr>
            <w:ins w:id="4157" w:author="Stefan Parkvall" w:date="2018-04-23T12:13:00Z">
              <w:r w:rsidRPr="007F64E9">
                <w:rPr>
                  <w:rFonts w:eastAsia="Batang"/>
                </w:rPr>
                <w:t>23,27,31,35,39</w:t>
              </w:r>
            </w:ins>
          </w:p>
        </w:tc>
        <w:tc>
          <w:tcPr>
            <w:tcW w:w="1020" w:type="dxa"/>
            <w:shd w:val="clear" w:color="auto" w:fill="auto"/>
            <w:vAlign w:val="center"/>
          </w:tcPr>
          <w:p w14:paraId="6137E2AE" w14:textId="77777777" w:rsidR="004615DD" w:rsidRPr="007F64E9" w:rsidRDefault="004615DD" w:rsidP="006B22C5">
            <w:pPr>
              <w:pStyle w:val="TAC"/>
              <w:rPr>
                <w:ins w:id="4158" w:author="Stefan Parkvall" w:date="2018-04-23T12:13:00Z"/>
                <w:rFonts w:eastAsia="Batang"/>
              </w:rPr>
            </w:pPr>
            <w:ins w:id="4159" w:author="Stefan Parkvall" w:date="2018-04-23T12:13:00Z">
              <w:r w:rsidRPr="007F64E9">
                <w:rPr>
                  <w:rFonts w:eastAsia="Batang"/>
                </w:rPr>
                <w:t>7</w:t>
              </w:r>
            </w:ins>
          </w:p>
        </w:tc>
        <w:tc>
          <w:tcPr>
            <w:tcW w:w="992" w:type="dxa"/>
            <w:vAlign w:val="center"/>
          </w:tcPr>
          <w:p w14:paraId="38002060" w14:textId="77777777" w:rsidR="004615DD" w:rsidRPr="007F64E9" w:rsidRDefault="004615DD" w:rsidP="006B22C5">
            <w:pPr>
              <w:pStyle w:val="TAC"/>
              <w:rPr>
                <w:ins w:id="4160" w:author="Stefan Parkvall" w:date="2018-04-23T12:13:00Z"/>
                <w:rFonts w:eastAsia="Batang"/>
              </w:rPr>
            </w:pPr>
            <w:ins w:id="4161" w:author="Stefan Parkvall" w:date="2018-04-23T12:13:00Z">
              <w:r w:rsidRPr="007F64E9">
                <w:rPr>
                  <w:rFonts w:eastAsia="Batang"/>
                </w:rPr>
                <w:t>[1 or 2]</w:t>
              </w:r>
            </w:ins>
          </w:p>
        </w:tc>
        <w:tc>
          <w:tcPr>
            <w:tcW w:w="1134" w:type="dxa"/>
            <w:vAlign w:val="center"/>
          </w:tcPr>
          <w:p w14:paraId="77E6E3AE" w14:textId="77777777" w:rsidR="004615DD" w:rsidRPr="007F64E9" w:rsidRDefault="004615DD" w:rsidP="006B22C5">
            <w:pPr>
              <w:pStyle w:val="TAC"/>
              <w:rPr>
                <w:ins w:id="4162" w:author="Stefan Parkvall" w:date="2018-04-23T12:13:00Z"/>
                <w:rFonts w:eastAsia="Batang"/>
              </w:rPr>
            </w:pPr>
            <w:ins w:id="4163" w:author="Stefan Parkvall" w:date="2018-04-23T12:13:00Z">
              <w:r w:rsidRPr="007F64E9">
                <w:rPr>
                  <w:rFonts w:eastAsia="Batang"/>
                </w:rPr>
                <w:t>1</w:t>
              </w:r>
            </w:ins>
          </w:p>
        </w:tc>
        <w:tc>
          <w:tcPr>
            <w:tcW w:w="981" w:type="dxa"/>
          </w:tcPr>
          <w:p w14:paraId="6FB97E1F" w14:textId="77777777" w:rsidR="004615DD" w:rsidRPr="007F64E9" w:rsidRDefault="004615DD" w:rsidP="006B22C5">
            <w:pPr>
              <w:pStyle w:val="TAC"/>
              <w:rPr>
                <w:ins w:id="4164" w:author="Stefan Parkvall" w:date="2018-04-23T12:13:00Z"/>
                <w:rFonts w:eastAsia="Batang"/>
              </w:rPr>
            </w:pPr>
            <w:ins w:id="4165" w:author="Stefan Parkvall" w:date="2018-04-23T12:13:00Z">
              <w:r w:rsidRPr="007F64E9">
                <w:rPr>
                  <w:rFonts w:eastAsia="Batang"/>
                </w:rPr>
                <w:t>6</w:t>
              </w:r>
            </w:ins>
          </w:p>
        </w:tc>
      </w:tr>
      <w:tr w:rsidR="004615DD" w:rsidRPr="007F64E9" w14:paraId="18BD202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67" w:author="Stefan Parkvall" w:date="2018-04-23T12:13:00Z"/>
          <w:trPrChange w:id="4168" w:author="Stefan Parkvall" w:date="2018-04-29T20:47:00Z">
            <w:trPr>
              <w:jc w:val="center"/>
            </w:trPr>
          </w:trPrChange>
        </w:trPr>
        <w:tc>
          <w:tcPr>
            <w:tcW w:w="988" w:type="dxa"/>
            <w:shd w:val="clear" w:color="auto" w:fill="auto"/>
            <w:tcPrChange w:id="4169" w:author="Stefan Parkvall" w:date="2018-04-29T20:47:00Z">
              <w:tcPr>
                <w:tcW w:w="988" w:type="dxa"/>
                <w:shd w:val="clear" w:color="auto" w:fill="auto"/>
                <w:vAlign w:val="center"/>
              </w:tcPr>
            </w:tcPrChange>
          </w:tcPr>
          <w:p w14:paraId="3BAF85FA" w14:textId="77777777" w:rsidR="004615DD" w:rsidRPr="007F64E9" w:rsidRDefault="004615DD" w:rsidP="006B22C5">
            <w:pPr>
              <w:pStyle w:val="TAC"/>
              <w:rPr>
                <w:ins w:id="4170" w:author="Stefan Parkvall" w:date="2018-04-23T12:13:00Z"/>
                <w:rFonts w:eastAsia="Batang"/>
              </w:rPr>
            </w:pPr>
            <w:ins w:id="4171" w:author="Stefan Parkvall" w:date="2018-04-29T20:47:00Z">
              <w:r w:rsidRPr="007F64E9">
                <w:rPr>
                  <w:rFonts w:eastAsia="Batang"/>
                </w:rPr>
                <w:t>194</w:t>
              </w:r>
            </w:ins>
          </w:p>
        </w:tc>
        <w:tc>
          <w:tcPr>
            <w:tcW w:w="1134" w:type="dxa"/>
            <w:shd w:val="clear" w:color="auto" w:fill="auto"/>
            <w:tcPrChange w:id="4172" w:author="Stefan Parkvall" w:date="2018-04-29T20:47:00Z">
              <w:tcPr>
                <w:tcW w:w="1134" w:type="dxa"/>
                <w:shd w:val="clear" w:color="auto" w:fill="auto"/>
              </w:tcPr>
            </w:tcPrChange>
          </w:tcPr>
          <w:p w14:paraId="57B3A82D" w14:textId="77777777" w:rsidR="004615DD" w:rsidRPr="007F64E9" w:rsidRDefault="004615DD" w:rsidP="006B22C5">
            <w:pPr>
              <w:pStyle w:val="TAC"/>
              <w:rPr>
                <w:ins w:id="4173" w:author="Stefan Parkvall" w:date="2018-04-23T12:13:00Z"/>
                <w:rFonts w:eastAsia="Batang"/>
              </w:rPr>
            </w:pPr>
            <w:ins w:id="4174" w:author="Stefan Parkvall" w:date="2018-04-23T12:13:00Z">
              <w:r w:rsidRPr="007F64E9">
                <w:rPr>
                  <w:rFonts w:eastAsia="Batang"/>
                </w:rPr>
                <w:t>C2</w:t>
              </w:r>
            </w:ins>
          </w:p>
        </w:tc>
        <w:tc>
          <w:tcPr>
            <w:tcW w:w="708" w:type="dxa"/>
            <w:shd w:val="clear" w:color="auto" w:fill="auto"/>
            <w:vAlign w:val="center"/>
            <w:tcPrChange w:id="4175" w:author="Stefan Parkvall" w:date="2018-04-29T20:47:00Z">
              <w:tcPr>
                <w:tcW w:w="708" w:type="dxa"/>
                <w:shd w:val="clear" w:color="auto" w:fill="auto"/>
                <w:vAlign w:val="center"/>
              </w:tcPr>
            </w:tcPrChange>
          </w:tcPr>
          <w:p w14:paraId="2247B6D1" w14:textId="77777777" w:rsidR="004615DD" w:rsidRPr="007F64E9" w:rsidRDefault="004615DD" w:rsidP="006B22C5">
            <w:pPr>
              <w:pStyle w:val="TAC"/>
              <w:rPr>
                <w:ins w:id="4176" w:author="Stefan Parkvall" w:date="2018-04-23T12:13:00Z"/>
                <w:rFonts w:eastAsia="Batang"/>
              </w:rPr>
            </w:pPr>
            <w:ins w:id="4177" w:author="Stefan Parkvall" w:date="2018-04-23T12:13:00Z">
              <w:r w:rsidRPr="007F64E9">
                <w:rPr>
                  <w:rFonts w:eastAsia="Batang"/>
                </w:rPr>
                <w:t>1</w:t>
              </w:r>
            </w:ins>
          </w:p>
        </w:tc>
        <w:tc>
          <w:tcPr>
            <w:tcW w:w="851" w:type="dxa"/>
            <w:shd w:val="clear" w:color="auto" w:fill="auto"/>
            <w:vAlign w:val="center"/>
            <w:tcPrChange w:id="4178" w:author="Stefan Parkvall" w:date="2018-04-29T20:47:00Z">
              <w:tcPr>
                <w:tcW w:w="851" w:type="dxa"/>
                <w:shd w:val="clear" w:color="auto" w:fill="auto"/>
                <w:vAlign w:val="center"/>
              </w:tcPr>
            </w:tcPrChange>
          </w:tcPr>
          <w:p w14:paraId="343D3C0E" w14:textId="77777777" w:rsidR="004615DD" w:rsidRPr="007F64E9" w:rsidRDefault="004615DD" w:rsidP="006B22C5">
            <w:pPr>
              <w:pStyle w:val="TAC"/>
              <w:rPr>
                <w:ins w:id="4179" w:author="Stefan Parkvall" w:date="2018-04-23T12:13:00Z"/>
                <w:rFonts w:eastAsia="Batang"/>
              </w:rPr>
            </w:pPr>
            <w:ins w:id="4180" w:author="Stefan Parkvall" w:date="2018-04-23T12:13:00Z">
              <w:r w:rsidRPr="007F64E9">
                <w:rPr>
                  <w:rFonts w:eastAsia="Batang"/>
                </w:rPr>
                <w:t>0</w:t>
              </w:r>
            </w:ins>
          </w:p>
        </w:tc>
        <w:tc>
          <w:tcPr>
            <w:tcW w:w="2524" w:type="dxa"/>
            <w:shd w:val="clear" w:color="auto" w:fill="auto"/>
            <w:vAlign w:val="center"/>
            <w:tcPrChange w:id="4181" w:author="Stefan Parkvall" w:date="2018-04-29T20:47:00Z">
              <w:tcPr>
                <w:tcW w:w="2524" w:type="dxa"/>
                <w:shd w:val="clear" w:color="auto" w:fill="auto"/>
                <w:vAlign w:val="center"/>
              </w:tcPr>
            </w:tcPrChange>
          </w:tcPr>
          <w:p w14:paraId="2C35AD8B" w14:textId="77777777" w:rsidR="004615DD" w:rsidRPr="007F64E9" w:rsidRDefault="004615DD" w:rsidP="006B22C5">
            <w:pPr>
              <w:pStyle w:val="TAC"/>
              <w:rPr>
                <w:ins w:id="4182" w:author="Stefan Parkvall" w:date="2018-04-23T12:13:00Z"/>
                <w:rFonts w:eastAsia="Batang"/>
              </w:rPr>
            </w:pPr>
            <w:ins w:id="4183" w:author="Stefan Parkvall" w:date="2018-04-23T12:13:00Z">
              <w:r w:rsidRPr="007F64E9">
                <w:rPr>
                  <w:rFonts w:eastAsia="Batang"/>
                </w:rPr>
                <w:t>23,27,31,35,39</w:t>
              </w:r>
            </w:ins>
          </w:p>
        </w:tc>
        <w:tc>
          <w:tcPr>
            <w:tcW w:w="1020" w:type="dxa"/>
            <w:shd w:val="clear" w:color="auto" w:fill="auto"/>
            <w:vAlign w:val="center"/>
            <w:tcPrChange w:id="4184" w:author="Stefan Parkvall" w:date="2018-04-29T20:47:00Z">
              <w:tcPr>
                <w:tcW w:w="1020" w:type="dxa"/>
                <w:shd w:val="clear" w:color="auto" w:fill="auto"/>
                <w:vAlign w:val="center"/>
              </w:tcPr>
            </w:tcPrChange>
          </w:tcPr>
          <w:p w14:paraId="224F79C6" w14:textId="77777777" w:rsidR="004615DD" w:rsidRPr="007F64E9" w:rsidRDefault="004615DD" w:rsidP="006B22C5">
            <w:pPr>
              <w:pStyle w:val="TAC"/>
              <w:rPr>
                <w:ins w:id="4185" w:author="Stefan Parkvall" w:date="2018-04-23T12:13:00Z"/>
                <w:rFonts w:eastAsia="Batang"/>
              </w:rPr>
            </w:pPr>
            <w:ins w:id="4186" w:author="Stefan Parkvall" w:date="2018-04-23T12:13:00Z">
              <w:r w:rsidRPr="007F64E9">
                <w:rPr>
                  <w:rFonts w:eastAsia="Batang"/>
                </w:rPr>
                <w:t>0</w:t>
              </w:r>
            </w:ins>
          </w:p>
        </w:tc>
        <w:tc>
          <w:tcPr>
            <w:tcW w:w="992" w:type="dxa"/>
            <w:vAlign w:val="center"/>
            <w:tcPrChange w:id="4187" w:author="Stefan Parkvall" w:date="2018-04-29T20:47:00Z">
              <w:tcPr>
                <w:tcW w:w="992" w:type="dxa"/>
                <w:vAlign w:val="center"/>
              </w:tcPr>
            </w:tcPrChange>
          </w:tcPr>
          <w:p w14:paraId="5DFF7752" w14:textId="77777777" w:rsidR="004615DD" w:rsidRPr="007F64E9" w:rsidRDefault="004615DD" w:rsidP="006B22C5">
            <w:pPr>
              <w:pStyle w:val="TAC"/>
              <w:rPr>
                <w:ins w:id="4188" w:author="Stefan Parkvall" w:date="2018-04-23T12:13:00Z"/>
                <w:rFonts w:eastAsia="Batang"/>
              </w:rPr>
            </w:pPr>
            <w:ins w:id="4189" w:author="Stefan Parkvall" w:date="2018-04-23T12:13:00Z">
              <w:r w:rsidRPr="007F64E9">
                <w:rPr>
                  <w:rFonts w:eastAsia="Batang"/>
                </w:rPr>
                <w:t>1</w:t>
              </w:r>
            </w:ins>
          </w:p>
        </w:tc>
        <w:tc>
          <w:tcPr>
            <w:tcW w:w="1134" w:type="dxa"/>
            <w:vAlign w:val="center"/>
            <w:tcPrChange w:id="4190" w:author="Stefan Parkvall" w:date="2018-04-29T20:47:00Z">
              <w:tcPr>
                <w:tcW w:w="1134" w:type="dxa"/>
                <w:vAlign w:val="center"/>
              </w:tcPr>
            </w:tcPrChange>
          </w:tcPr>
          <w:p w14:paraId="2C916F30" w14:textId="77777777" w:rsidR="004615DD" w:rsidRPr="007F64E9" w:rsidRDefault="004615DD" w:rsidP="006B22C5">
            <w:pPr>
              <w:pStyle w:val="TAC"/>
              <w:rPr>
                <w:ins w:id="4191" w:author="Stefan Parkvall" w:date="2018-04-23T12:13:00Z"/>
                <w:rFonts w:eastAsia="Batang"/>
              </w:rPr>
            </w:pPr>
            <w:ins w:id="4192" w:author="Stefan Parkvall" w:date="2018-04-23T12:13:00Z">
              <w:r w:rsidRPr="007F64E9">
                <w:rPr>
                  <w:rFonts w:eastAsia="Batang"/>
                </w:rPr>
                <w:t>2</w:t>
              </w:r>
            </w:ins>
          </w:p>
        </w:tc>
        <w:tc>
          <w:tcPr>
            <w:tcW w:w="981" w:type="dxa"/>
            <w:tcPrChange w:id="4193" w:author="Stefan Parkvall" w:date="2018-04-29T20:47:00Z">
              <w:tcPr>
                <w:tcW w:w="981" w:type="dxa"/>
              </w:tcPr>
            </w:tcPrChange>
          </w:tcPr>
          <w:p w14:paraId="62635B94" w14:textId="77777777" w:rsidR="004615DD" w:rsidRPr="007F64E9" w:rsidRDefault="004615DD" w:rsidP="006B22C5">
            <w:pPr>
              <w:pStyle w:val="TAC"/>
              <w:rPr>
                <w:ins w:id="4194" w:author="Stefan Parkvall" w:date="2018-04-23T12:13:00Z"/>
                <w:rFonts w:eastAsia="Batang"/>
              </w:rPr>
            </w:pPr>
            <w:ins w:id="4195" w:author="Stefan Parkvall" w:date="2018-04-23T12:13:00Z">
              <w:r w:rsidRPr="007F64E9">
                <w:rPr>
                  <w:rFonts w:eastAsia="Batang"/>
                </w:rPr>
                <w:t>6</w:t>
              </w:r>
            </w:ins>
          </w:p>
        </w:tc>
      </w:tr>
      <w:tr w:rsidR="004615DD" w:rsidRPr="007F64E9" w14:paraId="253C9959" w14:textId="77777777" w:rsidTr="006B22C5">
        <w:trPr>
          <w:jc w:val="center"/>
          <w:ins w:id="4196" w:author="Stefan Parkvall" w:date="2018-04-23T12:13:00Z"/>
        </w:trPr>
        <w:tc>
          <w:tcPr>
            <w:tcW w:w="988" w:type="dxa"/>
            <w:shd w:val="clear" w:color="auto" w:fill="auto"/>
            <w:vAlign w:val="center"/>
          </w:tcPr>
          <w:p w14:paraId="2A86198F" w14:textId="77777777" w:rsidR="004615DD" w:rsidRPr="007F64E9" w:rsidRDefault="004615DD" w:rsidP="006B22C5">
            <w:pPr>
              <w:pStyle w:val="TAC"/>
              <w:rPr>
                <w:ins w:id="4197" w:author="Stefan Parkvall" w:date="2018-04-23T12:13:00Z"/>
                <w:rFonts w:eastAsia="Batang"/>
              </w:rPr>
            </w:pPr>
            <w:ins w:id="4198" w:author="Stefan Parkvall" w:date="2018-04-29T20:47:00Z">
              <w:r w:rsidRPr="007F64E9">
                <w:rPr>
                  <w:rFonts w:eastAsia="Batang"/>
                </w:rPr>
                <w:t>195</w:t>
              </w:r>
            </w:ins>
          </w:p>
        </w:tc>
        <w:tc>
          <w:tcPr>
            <w:tcW w:w="1134" w:type="dxa"/>
            <w:shd w:val="clear" w:color="auto" w:fill="auto"/>
          </w:tcPr>
          <w:p w14:paraId="758F43AF" w14:textId="77777777" w:rsidR="004615DD" w:rsidRPr="007F64E9" w:rsidRDefault="004615DD" w:rsidP="006B22C5">
            <w:pPr>
              <w:pStyle w:val="TAC"/>
              <w:rPr>
                <w:ins w:id="4199" w:author="Stefan Parkvall" w:date="2018-04-23T12:13:00Z"/>
                <w:rFonts w:eastAsia="Batang"/>
              </w:rPr>
            </w:pPr>
            <w:ins w:id="4200" w:author="Stefan Parkvall" w:date="2018-04-23T12:13:00Z">
              <w:r w:rsidRPr="007F64E9">
                <w:rPr>
                  <w:rFonts w:eastAsia="Batang"/>
                </w:rPr>
                <w:t>C2</w:t>
              </w:r>
            </w:ins>
          </w:p>
        </w:tc>
        <w:tc>
          <w:tcPr>
            <w:tcW w:w="708" w:type="dxa"/>
            <w:shd w:val="clear" w:color="auto" w:fill="auto"/>
            <w:vAlign w:val="center"/>
          </w:tcPr>
          <w:p w14:paraId="14248E62" w14:textId="77777777" w:rsidR="004615DD" w:rsidRPr="007F64E9" w:rsidRDefault="004615DD" w:rsidP="006B22C5">
            <w:pPr>
              <w:pStyle w:val="TAC"/>
              <w:rPr>
                <w:ins w:id="4201" w:author="Stefan Parkvall" w:date="2018-04-23T12:13:00Z"/>
                <w:rFonts w:eastAsia="Batang"/>
              </w:rPr>
            </w:pPr>
            <w:ins w:id="4202" w:author="Stefan Parkvall" w:date="2018-04-23T12:13:00Z">
              <w:r w:rsidRPr="007F64E9">
                <w:rPr>
                  <w:rFonts w:eastAsia="Batang"/>
                </w:rPr>
                <w:t>1</w:t>
              </w:r>
            </w:ins>
          </w:p>
        </w:tc>
        <w:tc>
          <w:tcPr>
            <w:tcW w:w="851" w:type="dxa"/>
            <w:shd w:val="clear" w:color="auto" w:fill="auto"/>
            <w:vAlign w:val="center"/>
          </w:tcPr>
          <w:p w14:paraId="5976F82D" w14:textId="77777777" w:rsidR="004615DD" w:rsidRPr="007F64E9" w:rsidRDefault="004615DD" w:rsidP="006B22C5">
            <w:pPr>
              <w:pStyle w:val="TAC"/>
              <w:rPr>
                <w:ins w:id="4203" w:author="Stefan Parkvall" w:date="2018-04-23T12:13:00Z"/>
                <w:rFonts w:eastAsia="Batang"/>
              </w:rPr>
            </w:pPr>
            <w:ins w:id="4204" w:author="Stefan Parkvall" w:date="2018-04-23T12:13:00Z">
              <w:r w:rsidRPr="007F64E9">
                <w:rPr>
                  <w:rFonts w:eastAsia="Batang"/>
                </w:rPr>
                <w:t>0</w:t>
              </w:r>
            </w:ins>
          </w:p>
        </w:tc>
        <w:tc>
          <w:tcPr>
            <w:tcW w:w="2524" w:type="dxa"/>
            <w:shd w:val="clear" w:color="auto" w:fill="auto"/>
            <w:vAlign w:val="center"/>
          </w:tcPr>
          <w:p w14:paraId="441BC77D" w14:textId="77777777" w:rsidR="004615DD" w:rsidRPr="007F64E9" w:rsidRDefault="004615DD" w:rsidP="006B22C5">
            <w:pPr>
              <w:pStyle w:val="TAC"/>
              <w:rPr>
                <w:ins w:id="4205" w:author="Stefan Parkvall" w:date="2018-04-23T12:13:00Z"/>
                <w:rFonts w:eastAsia="Batang"/>
              </w:rPr>
            </w:pPr>
            <w:ins w:id="4206" w:author="Stefan Parkvall" w:date="2018-04-23T12:13:00Z">
              <w:r w:rsidRPr="007F64E9">
                <w:rPr>
                  <w:rFonts w:eastAsia="Batang"/>
                </w:rPr>
                <w:t>4,9,14,19,24,29,34,39</w:t>
              </w:r>
            </w:ins>
          </w:p>
        </w:tc>
        <w:tc>
          <w:tcPr>
            <w:tcW w:w="1020" w:type="dxa"/>
            <w:shd w:val="clear" w:color="auto" w:fill="auto"/>
            <w:vAlign w:val="center"/>
          </w:tcPr>
          <w:p w14:paraId="78C0EAE3" w14:textId="77777777" w:rsidR="004615DD" w:rsidRPr="007F64E9" w:rsidRDefault="004615DD" w:rsidP="006B22C5">
            <w:pPr>
              <w:pStyle w:val="TAC"/>
              <w:rPr>
                <w:ins w:id="4207" w:author="Stefan Parkvall" w:date="2018-04-23T12:13:00Z"/>
                <w:rFonts w:eastAsia="Batang"/>
              </w:rPr>
            </w:pPr>
            <w:ins w:id="4208" w:author="Stefan Parkvall" w:date="2018-04-23T12:13:00Z">
              <w:r w:rsidRPr="007F64E9">
                <w:rPr>
                  <w:rFonts w:eastAsia="Batang"/>
                </w:rPr>
                <w:t>7</w:t>
              </w:r>
            </w:ins>
          </w:p>
        </w:tc>
        <w:tc>
          <w:tcPr>
            <w:tcW w:w="992" w:type="dxa"/>
            <w:vAlign w:val="center"/>
          </w:tcPr>
          <w:p w14:paraId="1BFFF68F" w14:textId="77777777" w:rsidR="004615DD" w:rsidRPr="007F64E9" w:rsidRDefault="004615DD" w:rsidP="006B22C5">
            <w:pPr>
              <w:pStyle w:val="TAC"/>
              <w:rPr>
                <w:ins w:id="4209" w:author="Stefan Parkvall" w:date="2018-04-23T12:13:00Z"/>
                <w:rFonts w:eastAsia="Batang"/>
              </w:rPr>
            </w:pPr>
            <w:ins w:id="4210" w:author="Stefan Parkvall" w:date="2018-04-23T12:13:00Z">
              <w:r w:rsidRPr="007F64E9">
                <w:rPr>
                  <w:rFonts w:eastAsia="Batang"/>
                </w:rPr>
                <w:t>[1 or 2]</w:t>
              </w:r>
            </w:ins>
          </w:p>
        </w:tc>
        <w:tc>
          <w:tcPr>
            <w:tcW w:w="1134" w:type="dxa"/>
            <w:vAlign w:val="center"/>
          </w:tcPr>
          <w:p w14:paraId="45A29B99" w14:textId="77777777" w:rsidR="004615DD" w:rsidRPr="007F64E9" w:rsidRDefault="004615DD" w:rsidP="006B22C5">
            <w:pPr>
              <w:pStyle w:val="TAC"/>
              <w:rPr>
                <w:ins w:id="4211" w:author="Stefan Parkvall" w:date="2018-04-23T12:13:00Z"/>
                <w:rFonts w:eastAsia="Batang"/>
              </w:rPr>
            </w:pPr>
            <w:ins w:id="4212" w:author="Stefan Parkvall" w:date="2018-04-23T12:13:00Z">
              <w:r w:rsidRPr="007F64E9">
                <w:rPr>
                  <w:rFonts w:eastAsia="Batang"/>
                </w:rPr>
                <w:t>1</w:t>
              </w:r>
            </w:ins>
          </w:p>
        </w:tc>
        <w:tc>
          <w:tcPr>
            <w:tcW w:w="981" w:type="dxa"/>
          </w:tcPr>
          <w:p w14:paraId="0A3819A6" w14:textId="77777777" w:rsidR="004615DD" w:rsidRPr="007F64E9" w:rsidRDefault="004615DD" w:rsidP="006B22C5">
            <w:pPr>
              <w:pStyle w:val="TAC"/>
              <w:rPr>
                <w:ins w:id="4213" w:author="Stefan Parkvall" w:date="2018-04-23T12:13:00Z"/>
                <w:rFonts w:eastAsia="Batang"/>
              </w:rPr>
            </w:pPr>
            <w:ins w:id="4214" w:author="Stefan Parkvall" w:date="2018-04-23T12:13:00Z">
              <w:r w:rsidRPr="007F64E9">
                <w:rPr>
                  <w:rFonts w:eastAsia="Batang"/>
                </w:rPr>
                <w:t>6</w:t>
              </w:r>
            </w:ins>
          </w:p>
        </w:tc>
      </w:tr>
      <w:tr w:rsidR="004615DD" w:rsidRPr="007F64E9" w14:paraId="50523DE9" w14:textId="77777777" w:rsidTr="006B22C5">
        <w:trPr>
          <w:jc w:val="center"/>
          <w:ins w:id="4215" w:author="Stefan Parkvall" w:date="2018-04-23T12:13:00Z"/>
        </w:trPr>
        <w:tc>
          <w:tcPr>
            <w:tcW w:w="988" w:type="dxa"/>
            <w:shd w:val="clear" w:color="auto" w:fill="auto"/>
            <w:vAlign w:val="center"/>
          </w:tcPr>
          <w:p w14:paraId="20D3ACF9" w14:textId="77777777" w:rsidR="004615DD" w:rsidRPr="007F64E9" w:rsidRDefault="004615DD" w:rsidP="006B22C5">
            <w:pPr>
              <w:pStyle w:val="TAC"/>
              <w:rPr>
                <w:ins w:id="4216" w:author="Stefan Parkvall" w:date="2018-04-23T12:13:00Z"/>
                <w:rFonts w:eastAsia="Batang"/>
              </w:rPr>
            </w:pPr>
            <w:ins w:id="4217" w:author="Stefan Parkvall" w:date="2018-04-29T20:47:00Z">
              <w:r w:rsidRPr="007F64E9">
                <w:rPr>
                  <w:rFonts w:eastAsia="Batang"/>
                </w:rPr>
                <w:t>196</w:t>
              </w:r>
            </w:ins>
          </w:p>
        </w:tc>
        <w:tc>
          <w:tcPr>
            <w:tcW w:w="1134" w:type="dxa"/>
            <w:shd w:val="clear" w:color="auto" w:fill="auto"/>
            <w:vAlign w:val="center"/>
          </w:tcPr>
          <w:p w14:paraId="739F846D" w14:textId="77777777" w:rsidR="004615DD" w:rsidRPr="007F64E9" w:rsidRDefault="004615DD" w:rsidP="006B22C5">
            <w:pPr>
              <w:pStyle w:val="TAC"/>
              <w:rPr>
                <w:ins w:id="4218" w:author="Stefan Parkvall" w:date="2018-04-23T12:13:00Z"/>
                <w:rFonts w:eastAsia="Batang"/>
              </w:rPr>
            </w:pPr>
            <w:ins w:id="4219" w:author="Stefan Parkvall" w:date="2018-04-23T12:13:00Z">
              <w:r w:rsidRPr="007F64E9">
                <w:rPr>
                  <w:rFonts w:eastAsia="Batang"/>
                </w:rPr>
                <w:t>C2</w:t>
              </w:r>
            </w:ins>
          </w:p>
        </w:tc>
        <w:tc>
          <w:tcPr>
            <w:tcW w:w="708" w:type="dxa"/>
            <w:shd w:val="clear" w:color="auto" w:fill="auto"/>
            <w:vAlign w:val="center"/>
          </w:tcPr>
          <w:p w14:paraId="49A83DBC" w14:textId="77777777" w:rsidR="004615DD" w:rsidRPr="007F64E9" w:rsidRDefault="004615DD" w:rsidP="006B22C5">
            <w:pPr>
              <w:pStyle w:val="TAC"/>
              <w:rPr>
                <w:ins w:id="4220" w:author="Stefan Parkvall" w:date="2018-04-23T12:13:00Z"/>
                <w:rFonts w:eastAsia="Batang"/>
              </w:rPr>
            </w:pPr>
            <w:ins w:id="4221" w:author="Stefan Parkvall" w:date="2018-04-23T12:13:00Z">
              <w:r w:rsidRPr="007F64E9">
                <w:rPr>
                  <w:rFonts w:eastAsia="Batang"/>
                </w:rPr>
                <w:t>1</w:t>
              </w:r>
            </w:ins>
          </w:p>
        </w:tc>
        <w:tc>
          <w:tcPr>
            <w:tcW w:w="851" w:type="dxa"/>
            <w:shd w:val="clear" w:color="auto" w:fill="auto"/>
            <w:vAlign w:val="center"/>
          </w:tcPr>
          <w:p w14:paraId="5655441D" w14:textId="77777777" w:rsidR="004615DD" w:rsidRPr="007F64E9" w:rsidRDefault="004615DD" w:rsidP="006B22C5">
            <w:pPr>
              <w:pStyle w:val="TAC"/>
              <w:rPr>
                <w:ins w:id="4222" w:author="Stefan Parkvall" w:date="2018-04-23T12:13:00Z"/>
                <w:rFonts w:eastAsia="Batang"/>
              </w:rPr>
            </w:pPr>
            <w:ins w:id="4223" w:author="Stefan Parkvall" w:date="2018-04-23T12:13:00Z">
              <w:r w:rsidRPr="007F64E9">
                <w:rPr>
                  <w:rFonts w:eastAsia="Batang"/>
                </w:rPr>
                <w:t>0</w:t>
              </w:r>
            </w:ins>
          </w:p>
        </w:tc>
        <w:tc>
          <w:tcPr>
            <w:tcW w:w="2524" w:type="dxa"/>
            <w:shd w:val="clear" w:color="auto" w:fill="auto"/>
            <w:vAlign w:val="center"/>
          </w:tcPr>
          <w:p w14:paraId="2022FF2D" w14:textId="77777777" w:rsidR="004615DD" w:rsidRPr="007F64E9" w:rsidRDefault="004615DD" w:rsidP="006B22C5">
            <w:pPr>
              <w:pStyle w:val="TAC"/>
              <w:rPr>
                <w:ins w:id="4224" w:author="Stefan Parkvall" w:date="2018-04-23T12:13:00Z"/>
                <w:rFonts w:eastAsia="Batang"/>
              </w:rPr>
            </w:pPr>
            <w:ins w:id="4225" w:author="Stefan Parkvall" w:date="2018-04-23T12:13:00Z">
              <w:r w:rsidRPr="007F64E9">
                <w:rPr>
                  <w:rFonts w:eastAsia="Batang"/>
                </w:rPr>
                <w:t>4,9,14,19,24,29,34,39</w:t>
              </w:r>
            </w:ins>
          </w:p>
        </w:tc>
        <w:tc>
          <w:tcPr>
            <w:tcW w:w="1020" w:type="dxa"/>
            <w:shd w:val="clear" w:color="auto" w:fill="auto"/>
            <w:vAlign w:val="center"/>
          </w:tcPr>
          <w:p w14:paraId="79A437BD" w14:textId="77777777" w:rsidR="004615DD" w:rsidRPr="007F64E9" w:rsidRDefault="004615DD" w:rsidP="006B22C5">
            <w:pPr>
              <w:pStyle w:val="TAC"/>
              <w:rPr>
                <w:ins w:id="4226" w:author="Stefan Parkvall" w:date="2018-04-23T12:13:00Z"/>
                <w:rFonts w:eastAsia="Batang"/>
              </w:rPr>
            </w:pPr>
            <w:ins w:id="4227" w:author="Stefan Parkvall" w:date="2018-04-23T12:13:00Z">
              <w:r w:rsidRPr="007F64E9">
                <w:rPr>
                  <w:rFonts w:eastAsia="Batang"/>
                </w:rPr>
                <w:t>2</w:t>
              </w:r>
            </w:ins>
          </w:p>
        </w:tc>
        <w:tc>
          <w:tcPr>
            <w:tcW w:w="992" w:type="dxa"/>
            <w:vAlign w:val="center"/>
          </w:tcPr>
          <w:p w14:paraId="2BFB380F" w14:textId="77777777" w:rsidR="004615DD" w:rsidRPr="007F64E9" w:rsidRDefault="004615DD" w:rsidP="006B22C5">
            <w:pPr>
              <w:pStyle w:val="TAC"/>
              <w:rPr>
                <w:ins w:id="4228" w:author="Stefan Parkvall" w:date="2018-04-23T12:13:00Z"/>
                <w:rFonts w:eastAsia="Batang"/>
              </w:rPr>
            </w:pPr>
            <w:ins w:id="4229" w:author="Stefan Parkvall" w:date="2018-04-23T12:13:00Z">
              <w:r w:rsidRPr="007F64E9">
                <w:rPr>
                  <w:rFonts w:eastAsia="Batang"/>
                </w:rPr>
                <w:t xml:space="preserve">1 </w:t>
              </w:r>
            </w:ins>
          </w:p>
        </w:tc>
        <w:tc>
          <w:tcPr>
            <w:tcW w:w="1134" w:type="dxa"/>
            <w:vAlign w:val="center"/>
          </w:tcPr>
          <w:p w14:paraId="5FA26E97" w14:textId="77777777" w:rsidR="004615DD" w:rsidRPr="007F64E9" w:rsidRDefault="004615DD" w:rsidP="006B22C5">
            <w:pPr>
              <w:pStyle w:val="TAC"/>
              <w:rPr>
                <w:ins w:id="4230" w:author="Stefan Parkvall" w:date="2018-04-23T12:13:00Z"/>
                <w:rFonts w:eastAsia="Batang"/>
              </w:rPr>
            </w:pPr>
            <w:ins w:id="4231" w:author="Stefan Parkvall" w:date="2018-04-23T12:13:00Z">
              <w:r w:rsidRPr="007F64E9">
                <w:rPr>
                  <w:rFonts w:eastAsia="Batang"/>
                </w:rPr>
                <w:t>2</w:t>
              </w:r>
            </w:ins>
          </w:p>
        </w:tc>
        <w:tc>
          <w:tcPr>
            <w:tcW w:w="981" w:type="dxa"/>
          </w:tcPr>
          <w:p w14:paraId="75797A35" w14:textId="77777777" w:rsidR="004615DD" w:rsidRPr="007F64E9" w:rsidRDefault="004615DD" w:rsidP="006B22C5">
            <w:pPr>
              <w:pStyle w:val="TAC"/>
              <w:rPr>
                <w:ins w:id="4232" w:author="Stefan Parkvall" w:date="2018-04-23T12:13:00Z"/>
                <w:rFonts w:eastAsia="Batang"/>
              </w:rPr>
            </w:pPr>
            <w:ins w:id="4233" w:author="Stefan Parkvall" w:date="2018-04-23T12:13:00Z">
              <w:r w:rsidRPr="007F64E9">
                <w:rPr>
                  <w:rFonts w:eastAsia="Batang"/>
                </w:rPr>
                <w:t>6</w:t>
              </w:r>
            </w:ins>
          </w:p>
        </w:tc>
      </w:tr>
      <w:tr w:rsidR="004615DD" w:rsidRPr="007F64E9" w14:paraId="63E516D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35" w:author="Stefan Parkvall" w:date="2018-04-23T12:13:00Z"/>
          <w:trPrChange w:id="4236" w:author="Stefan Parkvall" w:date="2018-04-29T20:47:00Z">
            <w:trPr>
              <w:jc w:val="center"/>
            </w:trPr>
          </w:trPrChange>
        </w:trPr>
        <w:tc>
          <w:tcPr>
            <w:tcW w:w="988" w:type="dxa"/>
            <w:shd w:val="clear" w:color="auto" w:fill="auto"/>
            <w:vAlign w:val="center"/>
            <w:tcPrChange w:id="4237" w:author="Stefan Parkvall" w:date="2018-04-29T20:47:00Z">
              <w:tcPr>
                <w:tcW w:w="988" w:type="dxa"/>
                <w:shd w:val="clear" w:color="auto" w:fill="auto"/>
              </w:tcPr>
            </w:tcPrChange>
          </w:tcPr>
          <w:p w14:paraId="7E1DFAD1" w14:textId="77777777" w:rsidR="004615DD" w:rsidRPr="007F64E9" w:rsidRDefault="004615DD" w:rsidP="006B22C5">
            <w:pPr>
              <w:pStyle w:val="TAC"/>
              <w:rPr>
                <w:ins w:id="4238" w:author="Stefan Parkvall" w:date="2018-04-23T12:13:00Z"/>
                <w:rFonts w:eastAsia="Batang"/>
              </w:rPr>
            </w:pPr>
            <w:ins w:id="4239" w:author="Stefan Parkvall" w:date="2018-04-29T20:47:00Z">
              <w:r w:rsidRPr="007F64E9">
                <w:rPr>
                  <w:rFonts w:eastAsia="Batang"/>
                </w:rPr>
                <w:t>197</w:t>
              </w:r>
            </w:ins>
          </w:p>
        </w:tc>
        <w:tc>
          <w:tcPr>
            <w:tcW w:w="1134" w:type="dxa"/>
            <w:shd w:val="clear" w:color="auto" w:fill="auto"/>
            <w:tcPrChange w:id="4240" w:author="Stefan Parkvall" w:date="2018-04-29T20:47:00Z">
              <w:tcPr>
                <w:tcW w:w="1134" w:type="dxa"/>
                <w:shd w:val="clear" w:color="auto" w:fill="auto"/>
              </w:tcPr>
            </w:tcPrChange>
          </w:tcPr>
          <w:p w14:paraId="5F2C28B2" w14:textId="77777777" w:rsidR="004615DD" w:rsidRPr="007F64E9" w:rsidRDefault="004615DD" w:rsidP="006B22C5">
            <w:pPr>
              <w:pStyle w:val="TAC"/>
              <w:rPr>
                <w:ins w:id="4241" w:author="Stefan Parkvall" w:date="2018-04-23T12:13:00Z"/>
                <w:rFonts w:eastAsia="Batang"/>
              </w:rPr>
            </w:pPr>
            <w:ins w:id="4242" w:author="Stefan Parkvall" w:date="2018-04-23T12:13:00Z">
              <w:r w:rsidRPr="007F64E9">
                <w:rPr>
                  <w:rFonts w:eastAsia="Batang"/>
                </w:rPr>
                <w:t>C2</w:t>
              </w:r>
            </w:ins>
          </w:p>
        </w:tc>
        <w:tc>
          <w:tcPr>
            <w:tcW w:w="708" w:type="dxa"/>
            <w:shd w:val="clear" w:color="auto" w:fill="auto"/>
            <w:tcPrChange w:id="4243" w:author="Stefan Parkvall" w:date="2018-04-29T20:47:00Z">
              <w:tcPr>
                <w:tcW w:w="708" w:type="dxa"/>
                <w:shd w:val="clear" w:color="auto" w:fill="auto"/>
              </w:tcPr>
            </w:tcPrChange>
          </w:tcPr>
          <w:p w14:paraId="3C222FC6" w14:textId="77777777" w:rsidR="004615DD" w:rsidRPr="007F64E9" w:rsidRDefault="004615DD" w:rsidP="006B22C5">
            <w:pPr>
              <w:pStyle w:val="TAC"/>
              <w:rPr>
                <w:ins w:id="4244" w:author="Stefan Parkvall" w:date="2018-04-23T12:13:00Z"/>
                <w:rFonts w:eastAsia="Batang"/>
              </w:rPr>
            </w:pPr>
            <w:ins w:id="4245" w:author="Stefan Parkvall" w:date="2018-04-23T12:13:00Z">
              <w:r w:rsidRPr="007F64E9">
                <w:rPr>
                  <w:rFonts w:eastAsia="Batang"/>
                </w:rPr>
                <w:t>1</w:t>
              </w:r>
            </w:ins>
          </w:p>
        </w:tc>
        <w:tc>
          <w:tcPr>
            <w:tcW w:w="851" w:type="dxa"/>
            <w:shd w:val="clear" w:color="auto" w:fill="auto"/>
            <w:tcPrChange w:id="4246" w:author="Stefan Parkvall" w:date="2018-04-29T20:47:00Z">
              <w:tcPr>
                <w:tcW w:w="851" w:type="dxa"/>
                <w:shd w:val="clear" w:color="auto" w:fill="auto"/>
              </w:tcPr>
            </w:tcPrChange>
          </w:tcPr>
          <w:p w14:paraId="068F831E" w14:textId="77777777" w:rsidR="004615DD" w:rsidRPr="007F64E9" w:rsidRDefault="004615DD" w:rsidP="006B22C5">
            <w:pPr>
              <w:pStyle w:val="TAC"/>
              <w:rPr>
                <w:ins w:id="4247" w:author="Stefan Parkvall" w:date="2018-04-23T12:13:00Z"/>
                <w:rFonts w:eastAsia="Batang"/>
              </w:rPr>
            </w:pPr>
            <w:ins w:id="4248" w:author="Stefan Parkvall" w:date="2018-04-23T12:13:00Z">
              <w:r w:rsidRPr="007F64E9">
                <w:rPr>
                  <w:rFonts w:eastAsia="Batang"/>
                </w:rPr>
                <w:t>0</w:t>
              </w:r>
            </w:ins>
          </w:p>
        </w:tc>
        <w:tc>
          <w:tcPr>
            <w:tcW w:w="2524" w:type="dxa"/>
            <w:shd w:val="clear" w:color="auto" w:fill="auto"/>
            <w:tcPrChange w:id="4249" w:author="Stefan Parkvall" w:date="2018-04-29T20:47:00Z">
              <w:tcPr>
                <w:tcW w:w="2524" w:type="dxa"/>
                <w:shd w:val="clear" w:color="auto" w:fill="auto"/>
              </w:tcPr>
            </w:tcPrChange>
          </w:tcPr>
          <w:p w14:paraId="4AA5D49D" w14:textId="77777777" w:rsidR="004615DD" w:rsidRPr="007F64E9" w:rsidRDefault="004615DD" w:rsidP="006B22C5">
            <w:pPr>
              <w:pStyle w:val="TAC"/>
              <w:rPr>
                <w:ins w:id="4250" w:author="Stefan Parkvall" w:date="2018-04-23T12:13:00Z"/>
                <w:rFonts w:eastAsia="Batang"/>
              </w:rPr>
            </w:pPr>
            <w:ins w:id="4251" w:author="Stefan Parkvall" w:date="2018-04-23T12:13:00Z">
              <w:r w:rsidRPr="007F64E9">
                <w:rPr>
                  <w:rFonts w:eastAsia="Batang"/>
                </w:rPr>
                <w:t>13,14,15, 29,30,31,37,38,39</w:t>
              </w:r>
            </w:ins>
          </w:p>
        </w:tc>
        <w:tc>
          <w:tcPr>
            <w:tcW w:w="1020" w:type="dxa"/>
            <w:shd w:val="clear" w:color="auto" w:fill="auto"/>
            <w:tcPrChange w:id="4252" w:author="Stefan Parkvall" w:date="2018-04-29T20:47:00Z">
              <w:tcPr>
                <w:tcW w:w="1020" w:type="dxa"/>
                <w:shd w:val="clear" w:color="auto" w:fill="auto"/>
              </w:tcPr>
            </w:tcPrChange>
          </w:tcPr>
          <w:p w14:paraId="56DA6626" w14:textId="77777777" w:rsidR="004615DD" w:rsidRPr="007F64E9" w:rsidRDefault="004615DD" w:rsidP="006B22C5">
            <w:pPr>
              <w:pStyle w:val="TAC"/>
              <w:rPr>
                <w:ins w:id="4253" w:author="Stefan Parkvall" w:date="2018-04-23T12:13:00Z"/>
                <w:rFonts w:eastAsia="Batang"/>
              </w:rPr>
            </w:pPr>
            <w:ins w:id="4254" w:author="Stefan Parkvall" w:date="2018-04-23T12:13:00Z">
              <w:r w:rsidRPr="007F64E9">
                <w:rPr>
                  <w:rFonts w:eastAsia="Batang"/>
                </w:rPr>
                <w:t>7</w:t>
              </w:r>
            </w:ins>
          </w:p>
        </w:tc>
        <w:tc>
          <w:tcPr>
            <w:tcW w:w="992" w:type="dxa"/>
            <w:tcPrChange w:id="4255" w:author="Stefan Parkvall" w:date="2018-04-29T20:47:00Z">
              <w:tcPr>
                <w:tcW w:w="992" w:type="dxa"/>
              </w:tcPr>
            </w:tcPrChange>
          </w:tcPr>
          <w:p w14:paraId="138D94DA" w14:textId="77777777" w:rsidR="004615DD" w:rsidRPr="007F64E9" w:rsidRDefault="004615DD" w:rsidP="006B22C5">
            <w:pPr>
              <w:pStyle w:val="TAC"/>
              <w:rPr>
                <w:ins w:id="4256" w:author="Stefan Parkvall" w:date="2018-04-23T12:13:00Z"/>
                <w:rFonts w:eastAsia="Batang"/>
              </w:rPr>
            </w:pPr>
            <w:ins w:id="4257" w:author="Stefan Parkvall" w:date="2018-04-23T12:13:00Z">
              <w:r w:rsidRPr="007F64E9">
                <w:rPr>
                  <w:rFonts w:eastAsia="Batang"/>
                </w:rPr>
                <w:t>2</w:t>
              </w:r>
            </w:ins>
          </w:p>
        </w:tc>
        <w:tc>
          <w:tcPr>
            <w:tcW w:w="1134" w:type="dxa"/>
            <w:tcPrChange w:id="4258" w:author="Stefan Parkvall" w:date="2018-04-29T20:47:00Z">
              <w:tcPr>
                <w:tcW w:w="1134" w:type="dxa"/>
              </w:tcPr>
            </w:tcPrChange>
          </w:tcPr>
          <w:p w14:paraId="399428E4" w14:textId="77777777" w:rsidR="004615DD" w:rsidRPr="007F64E9" w:rsidRDefault="004615DD" w:rsidP="006B22C5">
            <w:pPr>
              <w:pStyle w:val="TAC"/>
              <w:rPr>
                <w:ins w:id="4259" w:author="Stefan Parkvall" w:date="2018-04-23T12:13:00Z"/>
                <w:rFonts w:eastAsia="Batang"/>
              </w:rPr>
            </w:pPr>
            <w:ins w:id="4260" w:author="Stefan Parkvall" w:date="2018-04-23T12:13:00Z">
              <w:r w:rsidRPr="007F64E9">
                <w:rPr>
                  <w:rFonts w:eastAsia="Batang"/>
                </w:rPr>
                <w:t>1</w:t>
              </w:r>
            </w:ins>
          </w:p>
        </w:tc>
        <w:tc>
          <w:tcPr>
            <w:tcW w:w="981" w:type="dxa"/>
            <w:tcPrChange w:id="4261" w:author="Stefan Parkvall" w:date="2018-04-29T20:47:00Z">
              <w:tcPr>
                <w:tcW w:w="981" w:type="dxa"/>
              </w:tcPr>
            </w:tcPrChange>
          </w:tcPr>
          <w:p w14:paraId="03F1876D" w14:textId="77777777" w:rsidR="004615DD" w:rsidRPr="007F64E9" w:rsidRDefault="004615DD" w:rsidP="006B22C5">
            <w:pPr>
              <w:pStyle w:val="TAC"/>
              <w:rPr>
                <w:ins w:id="4262" w:author="Stefan Parkvall" w:date="2018-04-23T12:13:00Z"/>
                <w:rFonts w:eastAsia="Batang"/>
              </w:rPr>
            </w:pPr>
            <w:ins w:id="4263" w:author="Stefan Parkvall" w:date="2018-04-23T12:13:00Z">
              <w:r w:rsidRPr="007F64E9">
                <w:rPr>
                  <w:rFonts w:eastAsia="Batang"/>
                </w:rPr>
                <w:t>6</w:t>
              </w:r>
            </w:ins>
          </w:p>
        </w:tc>
      </w:tr>
      <w:tr w:rsidR="004615DD" w:rsidRPr="007F64E9" w14:paraId="30CB694B" w14:textId="77777777" w:rsidTr="006B22C5">
        <w:trPr>
          <w:jc w:val="center"/>
          <w:ins w:id="4264" w:author="Stefan Parkvall" w:date="2018-04-23T12:13:00Z"/>
        </w:trPr>
        <w:tc>
          <w:tcPr>
            <w:tcW w:w="988" w:type="dxa"/>
            <w:shd w:val="clear" w:color="auto" w:fill="auto"/>
            <w:vAlign w:val="center"/>
          </w:tcPr>
          <w:p w14:paraId="66AA49C9" w14:textId="77777777" w:rsidR="004615DD" w:rsidRPr="007F64E9" w:rsidRDefault="004615DD" w:rsidP="006B22C5">
            <w:pPr>
              <w:pStyle w:val="TAC"/>
              <w:rPr>
                <w:ins w:id="4265" w:author="Stefan Parkvall" w:date="2018-04-23T12:13:00Z"/>
                <w:rFonts w:eastAsia="Batang"/>
              </w:rPr>
            </w:pPr>
            <w:ins w:id="4266" w:author="Stefan Parkvall" w:date="2018-04-29T20:47:00Z">
              <w:r w:rsidRPr="007F64E9">
                <w:rPr>
                  <w:rFonts w:eastAsia="Batang"/>
                </w:rPr>
                <w:t>198</w:t>
              </w:r>
            </w:ins>
          </w:p>
        </w:tc>
        <w:tc>
          <w:tcPr>
            <w:tcW w:w="1134" w:type="dxa"/>
            <w:shd w:val="clear" w:color="auto" w:fill="auto"/>
          </w:tcPr>
          <w:p w14:paraId="2DDDA4BF" w14:textId="77777777" w:rsidR="004615DD" w:rsidRPr="007F64E9" w:rsidRDefault="004615DD" w:rsidP="006B22C5">
            <w:pPr>
              <w:pStyle w:val="TAC"/>
              <w:rPr>
                <w:ins w:id="4267" w:author="Stefan Parkvall" w:date="2018-04-23T12:13:00Z"/>
                <w:rFonts w:eastAsia="Batang"/>
              </w:rPr>
            </w:pPr>
            <w:ins w:id="4268" w:author="Stefan Parkvall" w:date="2018-04-23T12:13:00Z">
              <w:r w:rsidRPr="007F64E9">
                <w:rPr>
                  <w:rFonts w:eastAsia="Batang"/>
                </w:rPr>
                <w:t>C2</w:t>
              </w:r>
            </w:ins>
          </w:p>
        </w:tc>
        <w:tc>
          <w:tcPr>
            <w:tcW w:w="708" w:type="dxa"/>
            <w:shd w:val="clear" w:color="auto" w:fill="auto"/>
            <w:vAlign w:val="center"/>
          </w:tcPr>
          <w:p w14:paraId="2B060F7A" w14:textId="77777777" w:rsidR="004615DD" w:rsidRPr="007F64E9" w:rsidRDefault="004615DD" w:rsidP="006B22C5">
            <w:pPr>
              <w:pStyle w:val="TAC"/>
              <w:rPr>
                <w:ins w:id="4269" w:author="Stefan Parkvall" w:date="2018-04-23T12:13:00Z"/>
                <w:rFonts w:eastAsia="Batang"/>
              </w:rPr>
            </w:pPr>
            <w:ins w:id="4270" w:author="Stefan Parkvall" w:date="2018-04-23T12:13:00Z">
              <w:r w:rsidRPr="007F64E9">
                <w:rPr>
                  <w:rFonts w:eastAsia="Batang"/>
                </w:rPr>
                <w:t>1</w:t>
              </w:r>
            </w:ins>
          </w:p>
        </w:tc>
        <w:tc>
          <w:tcPr>
            <w:tcW w:w="851" w:type="dxa"/>
            <w:shd w:val="clear" w:color="auto" w:fill="auto"/>
            <w:vAlign w:val="center"/>
          </w:tcPr>
          <w:p w14:paraId="228C77DD" w14:textId="77777777" w:rsidR="004615DD" w:rsidRPr="007F64E9" w:rsidRDefault="004615DD" w:rsidP="006B22C5">
            <w:pPr>
              <w:pStyle w:val="TAC"/>
              <w:rPr>
                <w:ins w:id="4271" w:author="Stefan Parkvall" w:date="2018-04-23T12:13:00Z"/>
                <w:rFonts w:eastAsia="Batang"/>
              </w:rPr>
            </w:pPr>
            <w:ins w:id="4272" w:author="Stefan Parkvall" w:date="2018-04-23T12:13:00Z">
              <w:r w:rsidRPr="007F64E9">
                <w:rPr>
                  <w:rFonts w:eastAsia="Batang"/>
                </w:rPr>
                <w:t>0</w:t>
              </w:r>
            </w:ins>
          </w:p>
        </w:tc>
        <w:tc>
          <w:tcPr>
            <w:tcW w:w="2524" w:type="dxa"/>
            <w:shd w:val="clear" w:color="auto" w:fill="auto"/>
            <w:vAlign w:val="center"/>
          </w:tcPr>
          <w:p w14:paraId="01DF2A23" w14:textId="77777777" w:rsidR="004615DD" w:rsidRPr="007F64E9" w:rsidRDefault="004615DD" w:rsidP="006B22C5">
            <w:pPr>
              <w:pStyle w:val="TAC"/>
              <w:rPr>
                <w:ins w:id="4273" w:author="Stefan Parkvall" w:date="2018-04-23T12:13:00Z"/>
                <w:rFonts w:eastAsia="Batang"/>
              </w:rPr>
            </w:pPr>
            <w:ins w:id="4274" w:author="Stefan Parkvall" w:date="2018-04-23T12:13:00Z">
              <w:r w:rsidRPr="007F64E9">
                <w:rPr>
                  <w:rFonts w:eastAsia="Batang"/>
                </w:rPr>
                <w:t>3,7,11,15,19,23,27,31,35,39</w:t>
              </w:r>
            </w:ins>
          </w:p>
        </w:tc>
        <w:tc>
          <w:tcPr>
            <w:tcW w:w="1020" w:type="dxa"/>
            <w:shd w:val="clear" w:color="auto" w:fill="auto"/>
            <w:vAlign w:val="center"/>
          </w:tcPr>
          <w:p w14:paraId="696033D0" w14:textId="77777777" w:rsidR="004615DD" w:rsidRPr="007F64E9" w:rsidRDefault="004615DD" w:rsidP="006B22C5">
            <w:pPr>
              <w:pStyle w:val="TAC"/>
              <w:rPr>
                <w:ins w:id="4275" w:author="Stefan Parkvall" w:date="2018-04-23T12:13:00Z"/>
                <w:rFonts w:eastAsia="Batang"/>
              </w:rPr>
            </w:pPr>
            <w:ins w:id="4276" w:author="Stefan Parkvall" w:date="2018-04-23T12:13:00Z">
              <w:r w:rsidRPr="007F64E9">
                <w:rPr>
                  <w:rFonts w:eastAsia="Batang"/>
                </w:rPr>
                <w:t>7</w:t>
              </w:r>
            </w:ins>
          </w:p>
        </w:tc>
        <w:tc>
          <w:tcPr>
            <w:tcW w:w="992" w:type="dxa"/>
            <w:vAlign w:val="center"/>
          </w:tcPr>
          <w:p w14:paraId="2AB0AE20" w14:textId="77777777" w:rsidR="004615DD" w:rsidRPr="007F64E9" w:rsidRDefault="004615DD" w:rsidP="006B22C5">
            <w:pPr>
              <w:pStyle w:val="TAC"/>
              <w:rPr>
                <w:ins w:id="4277" w:author="Stefan Parkvall" w:date="2018-04-23T12:13:00Z"/>
                <w:rFonts w:eastAsia="Batang"/>
              </w:rPr>
            </w:pPr>
            <w:ins w:id="4278" w:author="Stefan Parkvall" w:date="2018-04-23T12:13:00Z">
              <w:r w:rsidRPr="007F64E9">
                <w:rPr>
                  <w:rFonts w:eastAsia="Batang"/>
                </w:rPr>
                <w:t>[1 or 2]</w:t>
              </w:r>
            </w:ins>
          </w:p>
        </w:tc>
        <w:tc>
          <w:tcPr>
            <w:tcW w:w="1134" w:type="dxa"/>
            <w:vAlign w:val="center"/>
          </w:tcPr>
          <w:p w14:paraId="5714B9E5" w14:textId="77777777" w:rsidR="004615DD" w:rsidRPr="007F64E9" w:rsidRDefault="004615DD" w:rsidP="006B22C5">
            <w:pPr>
              <w:pStyle w:val="TAC"/>
              <w:rPr>
                <w:ins w:id="4279" w:author="Stefan Parkvall" w:date="2018-04-23T12:13:00Z"/>
                <w:rFonts w:eastAsia="Batang"/>
              </w:rPr>
            </w:pPr>
            <w:ins w:id="4280" w:author="Stefan Parkvall" w:date="2018-04-23T12:13:00Z">
              <w:r w:rsidRPr="007F64E9">
                <w:rPr>
                  <w:rFonts w:eastAsia="Batang"/>
                </w:rPr>
                <w:t>1</w:t>
              </w:r>
            </w:ins>
          </w:p>
        </w:tc>
        <w:tc>
          <w:tcPr>
            <w:tcW w:w="981" w:type="dxa"/>
          </w:tcPr>
          <w:p w14:paraId="512C6FD7" w14:textId="77777777" w:rsidR="004615DD" w:rsidRPr="007F64E9" w:rsidRDefault="004615DD" w:rsidP="006B22C5">
            <w:pPr>
              <w:pStyle w:val="TAC"/>
              <w:rPr>
                <w:ins w:id="4281" w:author="Stefan Parkvall" w:date="2018-04-23T12:13:00Z"/>
                <w:rFonts w:eastAsia="Batang"/>
              </w:rPr>
            </w:pPr>
            <w:ins w:id="4282" w:author="Stefan Parkvall" w:date="2018-04-23T12:13:00Z">
              <w:r w:rsidRPr="007F64E9">
                <w:rPr>
                  <w:rFonts w:eastAsia="Batang"/>
                </w:rPr>
                <w:t>6</w:t>
              </w:r>
            </w:ins>
          </w:p>
        </w:tc>
      </w:tr>
      <w:tr w:rsidR="004615DD" w:rsidRPr="007F64E9" w14:paraId="0899D55C" w14:textId="77777777" w:rsidTr="006B22C5">
        <w:trPr>
          <w:jc w:val="center"/>
          <w:ins w:id="4283" w:author="Stefan Parkvall" w:date="2018-04-23T12:13:00Z"/>
        </w:trPr>
        <w:tc>
          <w:tcPr>
            <w:tcW w:w="988" w:type="dxa"/>
            <w:shd w:val="clear" w:color="auto" w:fill="auto"/>
            <w:vAlign w:val="center"/>
          </w:tcPr>
          <w:p w14:paraId="06932217" w14:textId="77777777" w:rsidR="004615DD" w:rsidRPr="007F64E9" w:rsidRDefault="004615DD" w:rsidP="006B22C5">
            <w:pPr>
              <w:pStyle w:val="TAC"/>
              <w:rPr>
                <w:ins w:id="4284" w:author="Stefan Parkvall" w:date="2018-04-23T12:13:00Z"/>
                <w:rFonts w:eastAsia="Batang"/>
              </w:rPr>
            </w:pPr>
            <w:ins w:id="4285" w:author="Stefan Parkvall" w:date="2018-04-29T20:47:00Z">
              <w:r w:rsidRPr="007F64E9">
                <w:rPr>
                  <w:rFonts w:eastAsia="Batang"/>
                </w:rPr>
                <w:t>199</w:t>
              </w:r>
            </w:ins>
          </w:p>
        </w:tc>
        <w:tc>
          <w:tcPr>
            <w:tcW w:w="1134" w:type="dxa"/>
            <w:shd w:val="clear" w:color="auto" w:fill="auto"/>
          </w:tcPr>
          <w:p w14:paraId="558F768A" w14:textId="77777777" w:rsidR="004615DD" w:rsidRPr="007F64E9" w:rsidRDefault="004615DD" w:rsidP="006B22C5">
            <w:pPr>
              <w:pStyle w:val="TAC"/>
              <w:rPr>
                <w:ins w:id="4286" w:author="Stefan Parkvall" w:date="2018-04-23T12:13:00Z"/>
                <w:rFonts w:eastAsia="Batang"/>
              </w:rPr>
            </w:pPr>
            <w:ins w:id="4287" w:author="Stefan Parkvall" w:date="2018-04-23T12:13:00Z">
              <w:r w:rsidRPr="007F64E9">
                <w:rPr>
                  <w:rFonts w:eastAsia="Batang"/>
                </w:rPr>
                <w:t>C2</w:t>
              </w:r>
            </w:ins>
          </w:p>
        </w:tc>
        <w:tc>
          <w:tcPr>
            <w:tcW w:w="708" w:type="dxa"/>
            <w:shd w:val="clear" w:color="auto" w:fill="auto"/>
            <w:vAlign w:val="center"/>
          </w:tcPr>
          <w:p w14:paraId="7BC37015" w14:textId="77777777" w:rsidR="004615DD" w:rsidRPr="007F64E9" w:rsidRDefault="004615DD" w:rsidP="006B22C5">
            <w:pPr>
              <w:pStyle w:val="TAC"/>
              <w:rPr>
                <w:ins w:id="4288" w:author="Stefan Parkvall" w:date="2018-04-23T12:13:00Z"/>
                <w:rFonts w:eastAsia="Batang"/>
              </w:rPr>
            </w:pPr>
            <w:ins w:id="4289" w:author="Stefan Parkvall" w:date="2018-04-23T12:13:00Z">
              <w:r w:rsidRPr="007F64E9">
                <w:rPr>
                  <w:rFonts w:eastAsia="Batang"/>
                </w:rPr>
                <w:t>1</w:t>
              </w:r>
            </w:ins>
          </w:p>
        </w:tc>
        <w:tc>
          <w:tcPr>
            <w:tcW w:w="851" w:type="dxa"/>
            <w:shd w:val="clear" w:color="auto" w:fill="auto"/>
            <w:vAlign w:val="center"/>
          </w:tcPr>
          <w:p w14:paraId="13AFE1AC" w14:textId="77777777" w:rsidR="004615DD" w:rsidRPr="007F64E9" w:rsidRDefault="004615DD" w:rsidP="006B22C5">
            <w:pPr>
              <w:pStyle w:val="TAC"/>
              <w:rPr>
                <w:ins w:id="4290" w:author="Stefan Parkvall" w:date="2018-04-23T12:13:00Z"/>
                <w:rFonts w:eastAsia="Batang"/>
              </w:rPr>
            </w:pPr>
            <w:ins w:id="4291" w:author="Stefan Parkvall" w:date="2018-04-23T12:13:00Z">
              <w:r w:rsidRPr="007F64E9">
                <w:rPr>
                  <w:rFonts w:eastAsia="Batang"/>
                </w:rPr>
                <w:t>0</w:t>
              </w:r>
            </w:ins>
          </w:p>
        </w:tc>
        <w:tc>
          <w:tcPr>
            <w:tcW w:w="2524" w:type="dxa"/>
            <w:shd w:val="clear" w:color="auto" w:fill="auto"/>
            <w:vAlign w:val="center"/>
          </w:tcPr>
          <w:p w14:paraId="5D7149B1" w14:textId="77777777" w:rsidR="004615DD" w:rsidRPr="007F64E9" w:rsidRDefault="004615DD" w:rsidP="006B22C5">
            <w:pPr>
              <w:pStyle w:val="TAC"/>
              <w:rPr>
                <w:ins w:id="4292" w:author="Stefan Parkvall" w:date="2018-04-23T12:13:00Z"/>
                <w:rFonts w:eastAsia="Batang"/>
              </w:rPr>
            </w:pPr>
            <w:ins w:id="4293" w:author="Stefan Parkvall" w:date="2018-04-23T12:13:00Z">
              <w:r w:rsidRPr="007F64E9">
                <w:rPr>
                  <w:rFonts w:eastAsia="Batang"/>
                </w:rPr>
                <w:t>3,7,11,15,19,23,27,31,35,39</w:t>
              </w:r>
            </w:ins>
          </w:p>
        </w:tc>
        <w:tc>
          <w:tcPr>
            <w:tcW w:w="1020" w:type="dxa"/>
            <w:shd w:val="clear" w:color="auto" w:fill="auto"/>
            <w:vAlign w:val="center"/>
          </w:tcPr>
          <w:p w14:paraId="5E24ECB5" w14:textId="77777777" w:rsidR="004615DD" w:rsidRPr="007F64E9" w:rsidRDefault="004615DD" w:rsidP="006B22C5">
            <w:pPr>
              <w:pStyle w:val="TAC"/>
              <w:rPr>
                <w:ins w:id="4294" w:author="Stefan Parkvall" w:date="2018-04-23T12:13:00Z"/>
                <w:rFonts w:eastAsia="Batang"/>
              </w:rPr>
            </w:pPr>
            <w:ins w:id="4295" w:author="Stefan Parkvall" w:date="2018-04-23T12:13:00Z">
              <w:r w:rsidRPr="007F64E9">
                <w:rPr>
                  <w:rFonts w:eastAsia="Batang"/>
                </w:rPr>
                <w:t>0</w:t>
              </w:r>
            </w:ins>
          </w:p>
        </w:tc>
        <w:tc>
          <w:tcPr>
            <w:tcW w:w="992" w:type="dxa"/>
            <w:vAlign w:val="center"/>
          </w:tcPr>
          <w:p w14:paraId="4999BAB0" w14:textId="77777777" w:rsidR="004615DD" w:rsidRPr="007F64E9" w:rsidRDefault="004615DD" w:rsidP="006B22C5">
            <w:pPr>
              <w:pStyle w:val="TAC"/>
              <w:rPr>
                <w:ins w:id="4296" w:author="Stefan Parkvall" w:date="2018-04-23T12:13:00Z"/>
                <w:rFonts w:eastAsia="Batang"/>
              </w:rPr>
            </w:pPr>
            <w:ins w:id="4297" w:author="Stefan Parkvall" w:date="2018-04-23T12:13:00Z">
              <w:r w:rsidRPr="007F64E9">
                <w:rPr>
                  <w:rFonts w:eastAsia="Batang"/>
                </w:rPr>
                <w:t>1</w:t>
              </w:r>
            </w:ins>
          </w:p>
        </w:tc>
        <w:tc>
          <w:tcPr>
            <w:tcW w:w="1134" w:type="dxa"/>
            <w:vAlign w:val="center"/>
          </w:tcPr>
          <w:p w14:paraId="299BD119" w14:textId="77777777" w:rsidR="004615DD" w:rsidRPr="007F64E9" w:rsidRDefault="004615DD" w:rsidP="006B22C5">
            <w:pPr>
              <w:pStyle w:val="TAC"/>
              <w:rPr>
                <w:ins w:id="4298" w:author="Stefan Parkvall" w:date="2018-04-23T12:13:00Z"/>
                <w:rFonts w:eastAsia="Batang"/>
              </w:rPr>
            </w:pPr>
            <w:ins w:id="4299" w:author="Stefan Parkvall" w:date="2018-04-23T12:13:00Z">
              <w:r w:rsidRPr="007F64E9">
                <w:rPr>
                  <w:rFonts w:eastAsia="Batang"/>
                </w:rPr>
                <w:t>2</w:t>
              </w:r>
            </w:ins>
          </w:p>
        </w:tc>
        <w:tc>
          <w:tcPr>
            <w:tcW w:w="981" w:type="dxa"/>
          </w:tcPr>
          <w:p w14:paraId="59B179C8" w14:textId="77777777" w:rsidR="004615DD" w:rsidRPr="007F64E9" w:rsidRDefault="004615DD" w:rsidP="006B22C5">
            <w:pPr>
              <w:pStyle w:val="TAC"/>
              <w:rPr>
                <w:ins w:id="4300" w:author="Stefan Parkvall" w:date="2018-04-23T12:13:00Z"/>
                <w:rFonts w:eastAsia="Batang"/>
              </w:rPr>
            </w:pPr>
            <w:ins w:id="4301" w:author="Stefan Parkvall" w:date="2018-04-23T12:13:00Z">
              <w:r w:rsidRPr="007F64E9">
                <w:rPr>
                  <w:rFonts w:eastAsia="Batang"/>
                </w:rPr>
                <w:t>6</w:t>
              </w:r>
            </w:ins>
          </w:p>
        </w:tc>
      </w:tr>
      <w:tr w:rsidR="004615DD" w:rsidRPr="007F64E9" w14:paraId="732F9D8A" w14:textId="77777777" w:rsidTr="006B22C5">
        <w:trPr>
          <w:jc w:val="center"/>
          <w:ins w:id="4302" w:author="Stefan Parkvall" w:date="2018-04-23T12:13:00Z"/>
        </w:trPr>
        <w:tc>
          <w:tcPr>
            <w:tcW w:w="988" w:type="dxa"/>
            <w:shd w:val="clear" w:color="auto" w:fill="auto"/>
            <w:vAlign w:val="center"/>
          </w:tcPr>
          <w:p w14:paraId="109AECE3" w14:textId="77777777" w:rsidR="004615DD" w:rsidRPr="007F64E9" w:rsidRDefault="004615DD" w:rsidP="006B22C5">
            <w:pPr>
              <w:pStyle w:val="TAC"/>
              <w:rPr>
                <w:ins w:id="4303" w:author="Stefan Parkvall" w:date="2018-04-23T12:13:00Z"/>
                <w:rFonts w:eastAsia="Batang"/>
              </w:rPr>
            </w:pPr>
            <w:ins w:id="4304" w:author="Stefan Parkvall" w:date="2018-04-29T20:47:00Z">
              <w:r w:rsidRPr="007F64E9">
                <w:rPr>
                  <w:rFonts w:eastAsia="Batang"/>
                </w:rPr>
                <w:t>200</w:t>
              </w:r>
            </w:ins>
          </w:p>
        </w:tc>
        <w:tc>
          <w:tcPr>
            <w:tcW w:w="1134" w:type="dxa"/>
            <w:shd w:val="clear" w:color="auto" w:fill="auto"/>
          </w:tcPr>
          <w:p w14:paraId="227E785D" w14:textId="77777777" w:rsidR="004615DD" w:rsidRPr="007F64E9" w:rsidRDefault="004615DD" w:rsidP="006B22C5">
            <w:pPr>
              <w:pStyle w:val="TAC"/>
              <w:rPr>
                <w:ins w:id="4305" w:author="Stefan Parkvall" w:date="2018-04-23T12:13:00Z"/>
                <w:rFonts w:eastAsia="Batang"/>
              </w:rPr>
            </w:pPr>
            <w:ins w:id="4306" w:author="Stefan Parkvall" w:date="2018-04-23T12:13:00Z">
              <w:r w:rsidRPr="007F64E9">
                <w:rPr>
                  <w:rFonts w:eastAsia="Batang"/>
                </w:rPr>
                <w:t>C2</w:t>
              </w:r>
            </w:ins>
          </w:p>
        </w:tc>
        <w:tc>
          <w:tcPr>
            <w:tcW w:w="708" w:type="dxa"/>
            <w:shd w:val="clear" w:color="auto" w:fill="auto"/>
            <w:vAlign w:val="center"/>
          </w:tcPr>
          <w:p w14:paraId="68DC4E97" w14:textId="77777777" w:rsidR="004615DD" w:rsidRPr="007F64E9" w:rsidRDefault="004615DD" w:rsidP="006B22C5">
            <w:pPr>
              <w:pStyle w:val="TAC"/>
              <w:rPr>
                <w:ins w:id="4307" w:author="Stefan Parkvall" w:date="2018-04-23T12:13:00Z"/>
                <w:rFonts w:eastAsia="Batang"/>
              </w:rPr>
            </w:pPr>
            <w:ins w:id="4308" w:author="Stefan Parkvall" w:date="2018-04-23T12:13:00Z">
              <w:r w:rsidRPr="007F64E9">
                <w:rPr>
                  <w:rFonts w:eastAsia="Batang"/>
                </w:rPr>
                <w:t>1</w:t>
              </w:r>
            </w:ins>
          </w:p>
        </w:tc>
        <w:tc>
          <w:tcPr>
            <w:tcW w:w="851" w:type="dxa"/>
            <w:shd w:val="clear" w:color="auto" w:fill="auto"/>
            <w:vAlign w:val="center"/>
          </w:tcPr>
          <w:p w14:paraId="66BFE9A5" w14:textId="77777777" w:rsidR="004615DD" w:rsidRPr="007F64E9" w:rsidRDefault="004615DD" w:rsidP="006B22C5">
            <w:pPr>
              <w:pStyle w:val="TAC"/>
              <w:rPr>
                <w:ins w:id="4309" w:author="Stefan Parkvall" w:date="2018-04-23T12:13:00Z"/>
                <w:rFonts w:eastAsia="Batang"/>
              </w:rPr>
            </w:pPr>
            <w:ins w:id="4310" w:author="Stefan Parkvall" w:date="2018-04-23T12:13:00Z">
              <w:r w:rsidRPr="007F64E9">
                <w:rPr>
                  <w:rFonts w:eastAsia="Batang"/>
                </w:rPr>
                <w:t>0</w:t>
              </w:r>
            </w:ins>
          </w:p>
        </w:tc>
        <w:tc>
          <w:tcPr>
            <w:tcW w:w="2524" w:type="dxa"/>
            <w:shd w:val="clear" w:color="auto" w:fill="auto"/>
            <w:vAlign w:val="center"/>
          </w:tcPr>
          <w:p w14:paraId="6B734345" w14:textId="77777777" w:rsidR="004615DD" w:rsidRPr="007F64E9" w:rsidRDefault="004615DD" w:rsidP="006B22C5">
            <w:pPr>
              <w:pStyle w:val="TAC"/>
              <w:rPr>
                <w:ins w:id="4311" w:author="Stefan Parkvall" w:date="2018-04-23T12:13:00Z"/>
                <w:rFonts w:eastAsia="Batang"/>
              </w:rPr>
            </w:pPr>
            <w:ins w:id="4312" w:author="Stefan Parkvall" w:date="2018-04-23T12:13:00Z">
              <w:r w:rsidRPr="007F64E9">
                <w:rPr>
                  <w:rFonts w:eastAsia="Batang"/>
                </w:rPr>
                <w:t>1,3,5,7,…,37,39</w:t>
              </w:r>
            </w:ins>
          </w:p>
        </w:tc>
        <w:tc>
          <w:tcPr>
            <w:tcW w:w="1020" w:type="dxa"/>
            <w:shd w:val="clear" w:color="auto" w:fill="auto"/>
            <w:vAlign w:val="center"/>
          </w:tcPr>
          <w:p w14:paraId="3FE89039" w14:textId="77777777" w:rsidR="004615DD" w:rsidRPr="007F64E9" w:rsidRDefault="004615DD" w:rsidP="006B22C5">
            <w:pPr>
              <w:pStyle w:val="TAC"/>
              <w:rPr>
                <w:ins w:id="4313" w:author="Stefan Parkvall" w:date="2018-04-23T12:13:00Z"/>
                <w:rFonts w:eastAsia="Batang"/>
              </w:rPr>
            </w:pPr>
            <w:ins w:id="4314" w:author="Stefan Parkvall" w:date="2018-04-23T12:13:00Z">
              <w:r w:rsidRPr="007F64E9">
                <w:rPr>
                  <w:rFonts w:eastAsia="Batang"/>
                </w:rPr>
                <w:t>0</w:t>
              </w:r>
            </w:ins>
          </w:p>
        </w:tc>
        <w:tc>
          <w:tcPr>
            <w:tcW w:w="992" w:type="dxa"/>
          </w:tcPr>
          <w:p w14:paraId="57F1B2BF" w14:textId="77777777" w:rsidR="004615DD" w:rsidRPr="007F64E9" w:rsidRDefault="004615DD" w:rsidP="006B22C5">
            <w:pPr>
              <w:pStyle w:val="TAC"/>
              <w:rPr>
                <w:ins w:id="4315" w:author="Stefan Parkvall" w:date="2018-04-23T12:13:00Z"/>
                <w:rFonts w:eastAsia="Batang"/>
              </w:rPr>
            </w:pPr>
            <w:ins w:id="4316" w:author="Stefan Parkvall" w:date="2018-04-23T12:13:00Z">
              <w:r w:rsidRPr="007F64E9">
                <w:rPr>
                  <w:rFonts w:eastAsia="Batang"/>
                </w:rPr>
                <w:t>1</w:t>
              </w:r>
            </w:ins>
          </w:p>
        </w:tc>
        <w:tc>
          <w:tcPr>
            <w:tcW w:w="1134" w:type="dxa"/>
            <w:vAlign w:val="center"/>
          </w:tcPr>
          <w:p w14:paraId="6E6333A2" w14:textId="77777777" w:rsidR="004615DD" w:rsidRPr="007F64E9" w:rsidRDefault="004615DD" w:rsidP="006B22C5">
            <w:pPr>
              <w:pStyle w:val="TAC"/>
              <w:rPr>
                <w:ins w:id="4317" w:author="Stefan Parkvall" w:date="2018-04-23T12:13:00Z"/>
                <w:rFonts w:eastAsia="Batang"/>
              </w:rPr>
            </w:pPr>
            <w:ins w:id="4318" w:author="Stefan Parkvall" w:date="2018-04-23T12:13:00Z">
              <w:r w:rsidRPr="007F64E9">
                <w:rPr>
                  <w:rFonts w:eastAsia="Batang"/>
                </w:rPr>
                <w:t>2</w:t>
              </w:r>
            </w:ins>
          </w:p>
        </w:tc>
        <w:tc>
          <w:tcPr>
            <w:tcW w:w="981" w:type="dxa"/>
          </w:tcPr>
          <w:p w14:paraId="6EC0BD6B" w14:textId="77777777" w:rsidR="004615DD" w:rsidRPr="007F64E9" w:rsidRDefault="004615DD" w:rsidP="006B22C5">
            <w:pPr>
              <w:pStyle w:val="TAC"/>
              <w:rPr>
                <w:ins w:id="4319" w:author="Stefan Parkvall" w:date="2018-04-23T12:13:00Z"/>
                <w:rFonts w:eastAsia="Batang"/>
              </w:rPr>
            </w:pPr>
            <w:ins w:id="4320" w:author="Stefan Parkvall" w:date="2018-04-23T12:13:00Z">
              <w:r w:rsidRPr="007F64E9">
                <w:rPr>
                  <w:rFonts w:eastAsia="Batang"/>
                </w:rPr>
                <w:t>6</w:t>
              </w:r>
            </w:ins>
          </w:p>
        </w:tc>
      </w:tr>
      <w:tr w:rsidR="004615DD" w:rsidRPr="007F64E9" w14:paraId="7C131C6B" w14:textId="77777777" w:rsidTr="006B22C5">
        <w:trPr>
          <w:jc w:val="center"/>
          <w:ins w:id="4321" w:author="Stefan Parkvall" w:date="2018-04-23T12:13:00Z"/>
        </w:trPr>
        <w:tc>
          <w:tcPr>
            <w:tcW w:w="988" w:type="dxa"/>
            <w:shd w:val="clear" w:color="auto" w:fill="auto"/>
            <w:vAlign w:val="center"/>
          </w:tcPr>
          <w:p w14:paraId="04BBB817" w14:textId="77777777" w:rsidR="004615DD" w:rsidRPr="007F64E9" w:rsidRDefault="004615DD" w:rsidP="006B22C5">
            <w:pPr>
              <w:pStyle w:val="TAC"/>
              <w:rPr>
                <w:ins w:id="4322" w:author="Stefan Parkvall" w:date="2018-04-23T12:13:00Z"/>
                <w:rFonts w:eastAsia="Batang"/>
              </w:rPr>
            </w:pPr>
            <w:ins w:id="4323" w:author="Stefan Parkvall" w:date="2018-04-29T20:47:00Z">
              <w:r w:rsidRPr="007F64E9">
                <w:rPr>
                  <w:rFonts w:eastAsia="Batang"/>
                </w:rPr>
                <w:t>201</w:t>
              </w:r>
            </w:ins>
          </w:p>
        </w:tc>
        <w:tc>
          <w:tcPr>
            <w:tcW w:w="1134" w:type="dxa"/>
            <w:shd w:val="clear" w:color="auto" w:fill="auto"/>
          </w:tcPr>
          <w:p w14:paraId="3091EEB2" w14:textId="77777777" w:rsidR="004615DD" w:rsidRPr="007F64E9" w:rsidRDefault="004615DD" w:rsidP="006B22C5">
            <w:pPr>
              <w:pStyle w:val="TAC"/>
              <w:rPr>
                <w:ins w:id="4324" w:author="Stefan Parkvall" w:date="2018-04-23T12:13:00Z"/>
                <w:rFonts w:eastAsia="Batang"/>
              </w:rPr>
            </w:pPr>
            <w:ins w:id="4325" w:author="Stefan Parkvall" w:date="2018-04-23T12:13:00Z">
              <w:r w:rsidRPr="007F64E9">
                <w:rPr>
                  <w:rFonts w:eastAsia="Batang"/>
                </w:rPr>
                <w:t>C2</w:t>
              </w:r>
            </w:ins>
          </w:p>
        </w:tc>
        <w:tc>
          <w:tcPr>
            <w:tcW w:w="708" w:type="dxa"/>
            <w:shd w:val="clear" w:color="auto" w:fill="auto"/>
            <w:vAlign w:val="center"/>
          </w:tcPr>
          <w:p w14:paraId="697F002C" w14:textId="77777777" w:rsidR="004615DD" w:rsidRPr="007F64E9" w:rsidRDefault="004615DD" w:rsidP="006B22C5">
            <w:pPr>
              <w:pStyle w:val="TAC"/>
              <w:rPr>
                <w:ins w:id="4326" w:author="Stefan Parkvall" w:date="2018-04-23T12:13:00Z"/>
                <w:rFonts w:eastAsia="Batang"/>
              </w:rPr>
            </w:pPr>
            <w:ins w:id="4327" w:author="Stefan Parkvall" w:date="2018-04-23T12:13:00Z">
              <w:r w:rsidRPr="007F64E9">
                <w:rPr>
                  <w:rFonts w:eastAsia="Batang"/>
                </w:rPr>
                <w:t>1</w:t>
              </w:r>
            </w:ins>
          </w:p>
        </w:tc>
        <w:tc>
          <w:tcPr>
            <w:tcW w:w="851" w:type="dxa"/>
            <w:shd w:val="clear" w:color="auto" w:fill="auto"/>
            <w:vAlign w:val="center"/>
          </w:tcPr>
          <w:p w14:paraId="48368C33" w14:textId="77777777" w:rsidR="004615DD" w:rsidRPr="007F64E9" w:rsidRDefault="004615DD" w:rsidP="006B22C5">
            <w:pPr>
              <w:pStyle w:val="TAC"/>
              <w:rPr>
                <w:ins w:id="4328" w:author="Stefan Parkvall" w:date="2018-04-23T12:13:00Z"/>
                <w:rFonts w:eastAsia="Batang"/>
              </w:rPr>
            </w:pPr>
            <w:ins w:id="4329" w:author="Stefan Parkvall" w:date="2018-04-23T12:13:00Z">
              <w:r w:rsidRPr="007F64E9">
                <w:rPr>
                  <w:rFonts w:eastAsia="Batang"/>
                </w:rPr>
                <w:t>0</w:t>
              </w:r>
            </w:ins>
          </w:p>
        </w:tc>
        <w:tc>
          <w:tcPr>
            <w:tcW w:w="2524" w:type="dxa"/>
            <w:shd w:val="clear" w:color="auto" w:fill="auto"/>
            <w:vAlign w:val="center"/>
          </w:tcPr>
          <w:p w14:paraId="6FAD4FCD" w14:textId="77777777" w:rsidR="004615DD" w:rsidRPr="007F64E9" w:rsidRDefault="004615DD" w:rsidP="006B22C5">
            <w:pPr>
              <w:pStyle w:val="TAC"/>
              <w:rPr>
                <w:ins w:id="4330" w:author="Stefan Parkvall" w:date="2018-04-23T12:13:00Z"/>
                <w:rFonts w:eastAsia="Batang"/>
              </w:rPr>
            </w:pPr>
            <w:ins w:id="4331" w:author="Stefan Parkvall" w:date="2018-04-23T12:13:00Z">
              <w:r w:rsidRPr="007F64E9">
                <w:rPr>
                  <w:rFonts w:eastAsia="Batang"/>
                </w:rPr>
                <w:t>0,1,2,…,39</w:t>
              </w:r>
            </w:ins>
          </w:p>
        </w:tc>
        <w:tc>
          <w:tcPr>
            <w:tcW w:w="1020" w:type="dxa"/>
            <w:shd w:val="clear" w:color="auto" w:fill="auto"/>
            <w:vAlign w:val="center"/>
          </w:tcPr>
          <w:p w14:paraId="66DB4C0E" w14:textId="77777777" w:rsidR="004615DD" w:rsidRPr="007F64E9" w:rsidRDefault="004615DD" w:rsidP="006B22C5">
            <w:pPr>
              <w:pStyle w:val="TAC"/>
              <w:rPr>
                <w:ins w:id="4332" w:author="Stefan Parkvall" w:date="2018-04-23T12:13:00Z"/>
                <w:rFonts w:eastAsia="Batang"/>
              </w:rPr>
            </w:pPr>
            <w:ins w:id="4333" w:author="Stefan Parkvall" w:date="2018-04-23T12:13:00Z">
              <w:r w:rsidRPr="007F64E9">
                <w:rPr>
                  <w:rFonts w:eastAsia="Batang"/>
                </w:rPr>
                <w:t>7</w:t>
              </w:r>
            </w:ins>
          </w:p>
        </w:tc>
        <w:tc>
          <w:tcPr>
            <w:tcW w:w="992" w:type="dxa"/>
            <w:vAlign w:val="center"/>
          </w:tcPr>
          <w:p w14:paraId="0601942C" w14:textId="77777777" w:rsidR="004615DD" w:rsidRPr="007F64E9" w:rsidRDefault="004615DD" w:rsidP="006B22C5">
            <w:pPr>
              <w:pStyle w:val="TAC"/>
              <w:rPr>
                <w:ins w:id="4334" w:author="Stefan Parkvall" w:date="2018-04-23T12:13:00Z"/>
                <w:rFonts w:eastAsia="Batang"/>
              </w:rPr>
            </w:pPr>
            <w:ins w:id="4335" w:author="Stefan Parkvall" w:date="2018-04-23T12:13:00Z">
              <w:r w:rsidRPr="007F64E9">
                <w:rPr>
                  <w:rFonts w:eastAsia="Batang"/>
                </w:rPr>
                <w:t>1</w:t>
              </w:r>
            </w:ins>
          </w:p>
        </w:tc>
        <w:tc>
          <w:tcPr>
            <w:tcW w:w="1134" w:type="dxa"/>
            <w:vAlign w:val="center"/>
          </w:tcPr>
          <w:p w14:paraId="059E22B8" w14:textId="77777777" w:rsidR="004615DD" w:rsidRPr="007F64E9" w:rsidRDefault="004615DD" w:rsidP="006B22C5">
            <w:pPr>
              <w:pStyle w:val="TAC"/>
              <w:rPr>
                <w:ins w:id="4336" w:author="Stefan Parkvall" w:date="2018-04-23T12:13:00Z"/>
                <w:rFonts w:eastAsia="Batang"/>
              </w:rPr>
            </w:pPr>
            <w:ins w:id="4337" w:author="Stefan Parkvall" w:date="2018-04-23T12:13:00Z">
              <w:r w:rsidRPr="007F64E9">
                <w:rPr>
                  <w:rFonts w:eastAsia="Batang"/>
                </w:rPr>
                <w:t>1</w:t>
              </w:r>
            </w:ins>
          </w:p>
        </w:tc>
        <w:tc>
          <w:tcPr>
            <w:tcW w:w="981" w:type="dxa"/>
          </w:tcPr>
          <w:p w14:paraId="1EA6B24E" w14:textId="77777777" w:rsidR="004615DD" w:rsidRPr="007F64E9" w:rsidRDefault="004615DD" w:rsidP="006B22C5">
            <w:pPr>
              <w:pStyle w:val="TAC"/>
              <w:rPr>
                <w:ins w:id="4338" w:author="Stefan Parkvall" w:date="2018-04-23T12:13:00Z"/>
                <w:rFonts w:eastAsia="Batang"/>
              </w:rPr>
            </w:pPr>
            <w:ins w:id="4339" w:author="Stefan Parkvall" w:date="2018-04-23T12:13:00Z">
              <w:r w:rsidRPr="007F64E9">
                <w:rPr>
                  <w:rFonts w:eastAsia="Batang"/>
                </w:rPr>
                <w:t>6</w:t>
              </w:r>
            </w:ins>
          </w:p>
        </w:tc>
      </w:tr>
      <w:tr w:rsidR="004615DD" w:rsidRPr="007F64E9" w14:paraId="2E8A1725" w14:textId="77777777" w:rsidTr="006B22C5">
        <w:trPr>
          <w:jc w:val="center"/>
          <w:ins w:id="4340" w:author="Stefan Parkvall" w:date="2018-04-23T12:13:00Z"/>
        </w:trPr>
        <w:tc>
          <w:tcPr>
            <w:tcW w:w="988" w:type="dxa"/>
            <w:shd w:val="clear" w:color="auto" w:fill="auto"/>
            <w:vAlign w:val="center"/>
          </w:tcPr>
          <w:p w14:paraId="04363D05" w14:textId="77777777" w:rsidR="004615DD" w:rsidRPr="007F64E9" w:rsidRDefault="004615DD" w:rsidP="006B22C5">
            <w:pPr>
              <w:pStyle w:val="TAC"/>
              <w:rPr>
                <w:ins w:id="4341" w:author="Stefan Parkvall" w:date="2018-04-23T12:13:00Z"/>
                <w:rFonts w:eastAsia="Batang"/>
              </w:rPr>
            </w:pPr>
            <w:ins w:id="4342" w:author="Stefan Parkvall" w:date="2018-04-29T20:47:00Z">
              <w:r w:rsidRPr="007F64E9">
                <w:rPr>
                  <w:rFonts w:eastAsia="Batang"/>
                </w:rPr>
                <w:t>202</w:t>
              </w:r>
            </w:ins>
          </w:p>
        </w:tc>
        <w:tc>
          <w:tcPr>
            <w:tcW w:w="1134" w:type="dxa"/>
            <w:shd w:val="clear" w:color="auto" w:fill="auto"/>
            <w:vAlign w:val="center"/>
          </w:tcPr>
          <w:p w14:paraId="2FCF9DF1" w14:textId="77777777" w:rsidR="004615DD" w:rsidRPr="007F64E9" w:rsidRDefault="004615DD" w:rsidP="006B22C5">
            <w:pPr>
              <w:pStyle w:val="TAC"/>
              <w:rPr>
                <w:ins w:id="4343" w:author="Stefan Parkvall" w:date="2018-04-23T12:13:00Z"/>
                <w:rFonts w:eastAsia="Batang"/>
              </w:rPr>
            </w:pPr>
            <w:ins w:id="4344" w:author="Stefan Parkvall" w:date="2018-04-23T12:13:00Z">
              <w:r w:rsidRPr="007F64E9">
                <w:rPr>
                  <w:rFonts w:eastAsia="Batang"/>
                </w:rPr>
                <w:t>A1/B1</w:t>
              </w:r>
            </w:ins>
          </w:p>
        </w:tc>
        <w:tc>
          <w:tcPr>
            <w:tcW w:w="708" w:type="dxa"/>
            <w:shd w:val="clear" w:color="auto" w:fill="auto"/>
            <w:vAlign w:val="center"/>
          </w:tcPr>
          <w:p w14:paraId="4AEAF813" w14:textId="77777777" w:rsidR="004615DD" w:rsidRPr="007F64E9" w:rsidRDefault="004615DD" w:rsidP="006B22C5">
            <w:pPr>
              <w:pStyle w:val="TAC"/>
              <w:rPr>
                <w:ins w:id="4345" w:author="Stefan Parkvall" w:date="2018-04-23T12:13:00Z"/>
                <w:rFonts w:eastAsia="Batang"/>
              </w:rPr>
            </w:pPr>
            <w:ins w:id="4346" w:author="Stefan Parkvall" w:date="2018-04-23T12:13:00Z">
              <w:r w:rsidRPr="007F64E9">
                <w:rPr>
                  <w:rFonts w:eastAsia="Batang"/>
                </w:rPr>
                <w:t>16</w:t>
              </w:r>
            </w:ins>
          </w:p>
        </w:tc>
        <w:tc>
          <w:tcPr>
            <w:tcW w:w="851" w:type="dxa"/>
            <w:shd w:val="clear" w:color="auto" w:fill="auto"/>
            <w:vAlign w:val="center"/>
          </w:tcPr>
          <w:p w14:paraId="333BBC5B" w14:textId="77777777" w:rsidR="004615DD" w:rsidRPr="007F64E9" w:rsidRDefault="004615DD" w:rsidP="006B22C5">
            <w:pPr>
              <w:pStyle w:val="TAC"/>
              <w:rPr>
                <w:ins w:id="4347" w:author="Stefan Parkvall" w:date="2018-04-23T12:13:00Z"/>
                <w:rFonts w:eastAsia="Batang"/>
              </w:rPr>
            </w:pPr>
            <w:ins w:id="4348" w:author="Stefan Parkvall" w:date="2018-04-23T12:13:00Z">
              <w:r w:rsidRPr="007F64E9">
                <w:rPr>
                  <w:rFonts w:eastAsia="Batang"/>
                </w:rPr>
                <w:t>1</w:t>
              </w:r>
            </w:ins>
          </w:p>
        </w:tc>
        <w:tc>
          <w:tcPr>
            <w:tcW w:w="2524" w:type="dxa"/>
            <w:shd w:val="clear" w:color="auto" w:fill="auto"/>
            <w:vAlign w:val="center"/>
          </w:tcPr>
          <w:p w14:paraId="15B5C587" w14:textId="77777777" w:rsidR="004615DD" w:rsidRPr="007F64E9" w:rsidRDefault="004615DD" w:rsidP="006B22C5">
            <w:pPr>
              <w:pStyle w:val="TAC"/>
              <w:rPr>
                <w:ins w:id="4349" w:author="Stefan Parkvall" w:date="2018-04-23T12:13:00Z"/>
                <w:rFonts w:eastAsia="Batang"/>
              </w:rPr>
            </w:pPr>
            <w:ins w:id="4350" w:author="Stefan Parkvall" w:date="2018-04-23T12:13:00Z">
              <w:r w:rsidRPr="007F64E9">
                <w:rPr>
                  <w:rFonts w:eastAsia="Batang"/>
                </w:rPr>
                <w:t>4,9,14,19,24,29,34,39</w:t>
              </w:r>
            </w:ins>
          </w:p>
        </w:tc>
        <w:tc>
          <w:tcPr>
            <w:tcW w:w="1020" w:type="dxa"/>
            <w:shd w:val="clear" w:color="auto" w:fill="auto"/>
            <w:vAlign w:val="center"/>
          </w:tcPr>
          <w:p w14:paraId="7967970B" w14:textId="77777777" w:rsidR="004615DD" w:rsidRPr="007F64E9" w:rsidRDefault="004615DD" w:rsidP="006B22C5">
            <w:pPr>
              <w:pStyle w:val="TAC"/>
              <w:rPr>
                <w:ins w:id="4351" w:author="Stefan Parkvall" w:date="2018-04-23T12:13:00Z"/>
                <w:rFonts w:eastAsia="Batang"/>
              </w:rPr>
            </w:pPr>
            <w:ins w:id="4352" w:author="Stefan Parkvall" w:date="2018-04-23T12:13:00Z">
              <w:r w:rsidRPr="007F64E9">
                <w:rPr>
                  <w:rFonts w:eastAsia="Batang"/>
                </w:rPr>
                <w:t>2</w:t>
              </w:r>
            </w:ins>
          </w:p>
        </w:tc>
        <w:tc>
          <w:tcPr>
            <w:tcW w:w="992" w:type="dxa"/>
            <w:vAlign w:val="center"/>
          </w:tcPr>
          <w:p w14:paraId="161A7A62" w14:textId="77777777" w:rsidR="004615DD" w:rsidRPr="007F64E9" w:rsidRDefault="004615DD" w:rsidP="006B22C5">
            <w:pPr>
              <w:pStyle w:val="TAC"/>
              <w:rPr>
                <w:ins w:id="4353" w:author="Stefan Parkvall" w:date="2018-04-23T12:13:00Z"/>
                <w:rFonts w:eastAsia="Batang"/>
              </w:rPr>
            </w:pPr>
            <w:ins w:id="4354" w:author="Stefan Parkvall" w:date="2018-04-23T12:13:00Z">
              <w:r w:rsidRPr="007F64E9">
                <w:rPr>
                  <w:rFonts w:eastAsia="Batang"/>
                </w:rPr>
                <w:t>1</w:t>
              </w:r>
            </w:ins>
          </w:p>
        </w:tc>
        <w:tc>
          <w:tcPr>
            <w:tcW w:w="1134" w:type="dxa"/>
            <w:vAlign w:val="center"/>
          </w:tcPr>
          <w:p w14:paraId="10D5BEF9" w14:textId="77777777" w:rsidR="004615DD" w:rsidRPr="007F64E9" w:rsidRDefault="004615DD" w:rsidP="006B22C5">
            <w:pPr>
              <w:pStyle w:val="TAC"/>
              <w:rPr>
                <w:ins w:id="4355" w:author="Stefan Parkvall" w:date="2018-04-23T12:13:00Z"/>
                <w:rFonts w:eastAsia="Batang"/>
              </w:rPr>
            </w:pPr>
            <w:ins w:id="4356" w:author="Stefan Parkvall" w:date="2018-04-23T12:13:00Z">
              <w:r w:rsidRPr="007F64E9">
                <w:rPr>
                  <w:rFonts w:eastAsia="Batang"/>
                </w:rPr>
                <w:t>6</w:t>
              </w:r>
            </w:ins>
          </w:p>
        </w:tc>
        <w:tc>
          <w:tcPr>
            <w:tcW w:w="981" w:type="dxa"/>
          </w:tcPr>
          <w:p w14:paraId="730C00DD" w14:textId="77777777" w:rsidR="004615DD" w:rsidRPr="007F64E9" w:rsidRDefault="004615DD" w:rsidP="006B22C5">
            <w:pPr>
              <w:pStyle w:val="TAC"/>
              <w:rPr>
                <w:ins w:id="4357" w:author="Stefan Parkvall" w:date="2018-04-23T12:13:00Z"/>
                <w:rFonts w:eastAsia="Batang"/>
              </w:rPr>
            </w:pPr>
            <w:ins w:id="4358" w:author="Stefan Parkvall" w:date="2018-04-23T12:13:00Z">
              <w:r w:rsidRPr="007F64E9">
                <w:rPr>
                  <w:rFonts w:eastAsia="Batang"/>
                </w:rPr>
                <w:t>2</w:t>
              </w:r>
            </w:ins>
          </w:p>
        </w:tc>
      </w:tr>
      <w:tr w:rsidR="004615DD" w:rsidRPr="007F64E9" w14:paraId="3F889C66" w14:textId="77777777" w:rsidTr="006B22C5">
        <w:trPr>
          <w:jc w:val="center"/>
          <w:ins w:id="4359" w:author="Stefan Parkvall" w:date="2018-04-23T12:13:00Z"/>
        </w:trPr>
        <w:tc>
          <w:tcPr>
            <w:tcW w:w="988" w:type="dxa"/>
            <w:shd w:val="clear" w:color="auto" w:fill="auto"/>
            <w:vAlign w:val="center"/>
          </w:tcPr>
          <w:p w14:paraId="02A6BFD6" w14:textId="77777777" w:rsidR="004615DD" w:rsidRPr="007F64E9" w:rsidRDefault="004615DD" w:rsidP="006B22C5">
            <w:pPr>
              <w:pStyle w:val="TAC"/>
              <w:rPr>
                <w:ins w:id="4360" w:author="Stefan Parkvall" w:date="2018-04-23T12:13:00Z"/>
                <w:rFonts w:eastAsia="Batang"/>
              </w:rPr>
            </w:pPr>
            <w:ins w:id="4361" w:author="Stefan Parkvall" w:date="2018-04-29T20:47:00Z">
              <w:r w:rsidRPr="007F64E9">
                <w:rPr>
                  <w:rFonts w:eastAsia="Batang"/>
                </w:rPr>
                <w:t>203</w:t>
              </w:r>
            </w:ins>
          </w:p>
        </w:tc>
        <w:tc>
          <w:tcPr>
            <w:tcW w:w="1134" w:type="dxa"/>
            <w:shd w:val="clear" w:color="auto" w:fill="auto"/>
            <w:vAlign w:val="center"/>
          </w:tcPr>
          <w:p w14:paraId="521A1C9A" w14:textId="77777777" w:rsidR="004615DD" w:rsidRPr="007F64E9" w:rsidRDefault="004615DD" w:rsidP="006B22C5">
            <w:pPr>
              <w:pStyle w:val="TAC"/>
              <w:rPr>
                <w:ins w:id="4362" w:author="Stefan Parkvall" w:date="2018-04-23T12:13:00Z"/>
                <w:rFonts w:eastAsia="Batang"/>
              </w:rPr>
            </w:pPr>
            <w:ins w:id="4363" w:author="Stefan Parkvall" w:date="2018-04-23T12:13:00Z">
              <w:r w:rsidRPr="007F64E9">
                <w:rPr>
                  <w:rFonts w:eastAsia="Batang"/>
                </w:rPr>
                <w:t>A1/B1</w:t>
              </w:r>
            </w:ins>
          </w:p>
        </w:tc>
        <w:tc>
          <w:tcPr>
            <w:tcW w:w="708" w:type="dxa"/>
            <w:shd w:val="clear" w:color="auto" w:fill="auto"/>
            <w:vAlign w:val="center"/>
          </w:tcPr>
          <w:p w14:paraId="4EC83210" w14:textId="77777777" w:rsidR="004615DD" w:rsidRPr="007F64E9" w:rsidRDefault="004615DD" w:rsidP="006B22C5">
            <w:pPr>
              <w:pStyle w:val="TAC"/>
              <w:rPr>
                <w:ins w:id="4364" w:author="Stefan Parkvall" w:date="2018-04-23T12:13:00Z"/>
                <w:rFonts w:eastAsia="Batang"/>
              </w:rPr>
            </w:pPr>
            <w:ins w:id="4365" w:author="Stefan Parkvall" w:date="2018-04-23T12:13:00Z">
              <w:r w:rsidRPr="007F64E9">
                <w:rPr>
                  <w:rFonts w:eastAsia="Batang"/>
                </w:rPr>
                <w:t>16</w:t>
              </w:r>
            </w:ins>
          </w:p>
        </w:tc>
        <w:tc>
          <w:tcPr>
            <w:tcW w:w="851" w:type="dxa"/>
            <w:shd w:val="clear" w:color="auto" w:fill="auto"/>
            <w:vAlign w:val="center"/>
          </w:tcPr>
          <w:p w14:paraId="713572CA" w14:textId="77777777" w:rsidR="004615DD" w:rsidRPr="007F64E9" w:rsidRDefault="004615DD" w:rsidP="006B22C5">
            <w:pPr>
              <w:pStyle w:val="TAC"/>
              <w:rPr>
                <w:ins w:id="4366" w:author="Stefan Parkvall" w:date="2018-04-23T12:13:00Z"/>
                <w:rFonts w:eastAsia="Batang"/>
              </w:rPr>
            </w:pPr>
            <w:ins w:id="4367" w:author="Stefan Parkvall" w:date="2018-04-23T12:13:00Z">
              <w:r w:rsidRPr="007F64E9">
                <w:rPr>
                  <w:rFonts w:eastAsia="Batang"/>
                </w:rPr>
                <w:t>1</w:t>
              </w:r>
            </w:ins>
          </w:p>
        </w:tc>
        <w:tc>
          <w:tcPr>
            <w:tcW w:w="2524" w:type="dxa"/>
            <w:shd w:val="clear" w:color="auto" w:fill="auto"/>
            <w:vAlign w:val="center"/>
          </w:tcPr>
          <w:p w14:paraId="2A81AD90" w14:textId="77777777" w:rsidR="004615DD" w:rsidRPr="007F64E9" w:rsidRDefault="004615DD" w:rsidP="006B22C5">
            <w:pPr>
              <w:pStyle w:val="TAC"/>
              <w:rPr>
                <w:ins w:id="4368" w:author="Stefan Parkvall" w:date="2018-04-23T12:13:00Z"/>
                <w:rFonts w:eastAsia="Batang"/>
              </w:rPr>
            </w:pPr>
            <w:ins w:id="4369" w:author="Stefan Parkvall" w:date="2018-04-23T12:13:00Z">
              <w:r w:rsidRPr="007F64E9">
                <w:rPr>
                  <w:rFonts w:eastAsia="Batang"/>
                </w:rPr>
                <w:t>3,7,11,15,19,23,27,31,35,39</w:t>
              </w:r>
            </w:ins>
          </w:p>
        </w:tc>
        <w:tc>
          <w:tcPr>
            <w:tcW w:w="1020" w:type="dxa"/>
            <w:shd w:val="clear" w:color="auto" w:fill="auto"/>
            <w:vAlign w:val="center"/>
          </w:tcPr>
          <w:p w14:paraId="4BEC42A8" w14:textId="77777777" w:rsidR="004615DD" w:rsidRPr="007F64E9" w:rsidRDefault="004615DD" w:rsidP="006B22C5">
            <w:pPr>
              <w:pStyle w:val="TAC"/>
              <w:rPr>
                <w:ins w:id="4370" w:author="Stefan Parkvall" w:date="2018-04-23T12:13:00Z"/>
                <w:rFonts w:eastAsia="Batang"/>
              </w:rPr>
            </w:pPr>
            <w:ins w:id="4371" w:author="Stefan Parkvall" w:date="2018-04-23T12:13:00Z">
              <w:r w:rsidRPr="007F64E9">
                <w:rPr>
                  <w:rFonts w:eastAsia="Batang"/>
                </w:rPr>
                <w:t>2</w:t>
              </w:r>
            </w:ins>
          </w:p>
        </w:tc>
        <w:tc>
          <w:tcPr>
            <w:tcW w:w="992" w:type="dxa"/>
            <w:vAlign w:val="center"/>
          </w:tcPr>
          <w:p w14:paraId="41C5FC99" w14:textId="77777777" w:rsidR="004615DD" w:rsidRPr="007F64E9" w:rsidRDefault="004615DD" w:rsidP="006B22C5">
            <w:pPr>
              <w:pStyle w:val="TAC"/>
              <w:rPr>
                <w:ins w:id="4372" w:author="Stefan Parkvall" w:date="2018-04-23T12:13:00Z"/>
                <w:rFonts w:eastAsia="Batang"/>
              </w:rPr>
            </w:pPr>
            <w:ins w:id="4373" w:author="Stefan Parkvall" w:date="2018-04-23T12:13:00Z">
              <w:r w:rsidRPr="007F64E9">
                <w:rPr>
                  <w:rFonts w:eastAsia="Batang"/>
                </w:rPr>
                <w:t>1</w:t>
              </w:r>
            </w:ins>
          </w:p>
        </w:tc>
        <w:tc>
          <w:tcPr>
            <w:tcW w:w="1134" w:type="dxa"/>
            <w:vAlign w:val="center"/>
          </w:tcPr>
          <w:p w14:paraId="6378640E" w14:textId="77777777" w:rsidR="004615DD" w:rsidRPr="007F64E9" w:rsidRDefault="004615DD" w:rsidP="006B22C5">
            <w:pPr>
              <w:pStyle w:val="TAC"/>
              <w:rPr>
                <w:ins w:id="4374" w:author="Stefan Parkvall" w:date="2018-04-23T12:13:00Z"/>
                <w:rFonts w:eastAsia="Batang"/>
              </w:rPr>
            </w:pPr>
            <w:ins w:id="4375" w:author="Stefan Parkvall" w:date="2018-04-23T12:13:00Z">
              <w:r w:rsidRPr="007F64E9">
                <w:rPr>
                  <w:rFonts w:eastAsia="Batang"/>
                </w:rPr>
                <w:t>6</w:t>
              </w:r>
            </w:ins>
          </w:p>
        </w:tc>
        <w:tc>
          <w:tcPr>
            <w:tcW w:w="981" w:type="dxa"/>
          </w:tcPr>
          <w:p w14:paraId="1CA34B33" w14:textId="77777777" w:rsidR="004615DD" w:rsidRPr="007F64E9" w:rsidRDefault="004615DD" w:rsidP="006B22C5">
            <w:pPr>
              <w:pStyle w:val="TAC"/>
              <w:rPr>
                <w:ins w:id="4376" w:author="Stefan Parkvall" w:date="2018-04-23T12:13:00Z"/>
                <w:rFonts w:eastAsia="Batang"/>
              </w:rPr>
            </w:pPr>
            <w:ins w:id="4377" w:author="Stefan Parkvall" w:date="2018-04-23T12:13:00Z">
              <w:r w:rsidRPr="007F64E9">
                <w:rPr>
                  <w:rFonts w:eastAsia="Batang"/>
                </w:rPr>
                <w:t>2</w:t>
              </w:r>
            </w:ins>
          </w:p>
        </w:tc>
      </w:tr>
      <w:tr w:rsidR="004615DD" w:rsidRPr="007F64E9" w14:paraId="4417F99D" w14:textId="77777777" w:rsidTr="006B22C5">
        <w:trPr>
          <w:jc w:val="center"/>
          <w:ins w:id="4378" w:author="Stefan Parkvall" w:date="2018-04-23T12:13:00Z"/>
        </w:trPr>
        <w:tc>
          <w:tcPr>
            <w:tcW w:w="988" w:type="dxa"/>
            <w:shd w:val="clear" w:color="auto" w:fill="auto"/>
            <w:vAlign w:val="center"/>
          </w:tcPr>
          <w:p w14:paraId="76E4C9B8" w14:textId="77777777" w:rsidR="004615DD" w:rsidRPr="007F64E9" w:rsidRDefault="004615DD" w:rsidP="006B22C5">
            <w:pPr>
              <w:pStyle w:val="TAC"/>
              <w:rPr>
                <w:ins w:id="4379" w:author="Stefan Parkvall" w:date="2018-04-23T12:13:00Z"/>
                <w:rFonts w:eastAsia="Batang"/>
              </w:rPr>
            </w:pPr>
            <w:ins w:id="4380" w:author="Stefan Parkvall" w:date="2018-04-29T20:47:00Z">
              <w:r w:rsidRPr="007F64E9">
                <w:rPr>
                  <w:rFonts w:eastAsia="Batang"/>
                </w:rPr>
                <w:t>204</w:t>
              </w:r>
            </w:ins>
          </w:p>
        </w:tc>
        <w:tc>
          <w:tcPr>
            <w:tcW w:w="1134" w:type="dxa"/>
            <w:shd w:val="clear" w:color="auto" w:fill="auto"/>
            <w:vAlign w:val="center"/>
          </w:tcPr>
          <w:p w14:paraId="421BA1C9" w14:textId="77777777" w:rsidR="004615DD" w:rsidRPr="007F64E9" w:rsidRDefault="004615DD" w:rsidP="006B22C5">
            <w:pPr>
              <w:pStyle w:val="TAC"/>
              <w:rPr>
                <w:ins w:id="4381" w:author="Stefan Parkvall" w:date="2018-04-23T12:13:00Z"/>
                <w:rFonts w:eastAsia="Batang"/>
              </w:rPr>
            </w:pPr>
            <w:ins w:id="4382" w:author="Stefan Parkvall" w:date="2018-04-23T12:13:00Z">
              <w:r w:rsidRPr="007F64E9">
                <w:rPr>
                  <w:rFonts w:eastAsia="Batang"/>
                </w:rPr>
                <w:t>A1/B1</w:t>
              </w:r>
            </w:ins>
          </w:p>
        </w:tc>
        <w:tc>
          <w:tcPr>
            <w:tcW w:w="708" w:type="dxa"/>
            <w:shd w:val="clear" w:color="auto" w:fill="auto"/>
            <w:vAlign w:val="center"/>
          </w:tcPr>
          <w:p w14:paraId="391A854B" w14:textId="77777777" w:rsidR="004615DD" w:rsidRPr="007F64E9" w:rsidRDefault="004615DD" w:rsidP="006B22C5">
            <w:pPr>
              <w:pStyle w:val="TAC"/>
              <w:rPr>
                <w:ins w:id="4383" w:author="Stefan Parkvall" w:date="2018-04-23T12:13:00Z"/>
                <w:rFonts w:eastAsia="Batang"/>
              </w:rPr>
            </w:pPr>
            <w:ins w:id="4384" w:author="Stefan Parkvall" w:date="2018-04-23T12:13:00Z">
              <w:r w:rsidRPr="007F64E9">
                <w:rPr>
                  <w:rFonts w:eastAsia="Batang"/>
                </w:rPr>
                <w:t>8</w:t>
              </w:r>
            </w:ins>
          </w:p>
        </w:tc>
        <w:tc>
          <w:tcPr>
            <w:tcW w:w="851" w:type="dxa"/>
            <w:shd w:val="clear" w:color="auto" w:fill="auto"/>
            <w:vAlign w:val="center"/>
          </w:tcPr>
          <w:p w14:paraId="49786FF4" w14:textId="77777777" w:rsidR="004615DD" w:rsidRPr="007F64E9" w:rsidRDefault="004615DD" w:rsidP="006B22C5">
            <w:pPr>
              <w:pStyle w:val="TAC"/>
              <w:rPr>
                <w:ins w:id="4385" w:author="Stefan Parkvall" w:date="2018-04-23T12:13:00Z"/>
                <w:rFonts w:eastAsia="Batang"/>
              </w:rPr>
            </w:pPr>
            <w:ins w:id="4386" w:author="Stefan Parkvall" w:date="2018-04-23T12:13:00Z">
              <w:r w:rsidRPr="007F64E9">
                <w:rPr>
                  <w:rFonts w:eastAsia="Batang"/>
                </w:rPr>
                <w:t>1</w:t>
              </w:r>
            </w:ins>
          </w:p>
        </w:tc>
        <w:tc>
          <w:tcPr>
            <w:tcW w:w="2524" w:type="dxa"/>
            <w:shd w:val="clear" w:color="auto" w:fill="auto"/>
            <w:vAlign w:val="center"/>
          </w:tcPr>
          <w:p w14:paraId="2C6BB816" w14:textId="77777777" w:rsidR="004615DD" w:rsidRPr="007F64E9" w:rsidRDefault="004615DD" w:rsidP="006B22C5">
            <w:pPr>
              <w:pStyle w:val="TAC"/>
              <w:rPr>
                <w:ins w:id="4387" w:author="Stefan Parkvall" w:date="2018-04-23T12:13:00Z"/>
                <w:rFonts w:eastAsia="Batang"/>
              </w:rPr>
            </w:pPr>
            <w:ins w:id="4388" w:author="Stefan Parkvall" w:date="2018-04-23T12:13:00Z">
              <w:r w:rsidRPr="007F64E9">
                <w:rPr>
                  <w:rFonts w:eastAsia="Batang"/>
                </w:rPr>
                <w:t>4,9,14,19,24,29,34,39</w:t>
              </w:r>
            </w:ins>
          </w:p>
        </w:tc>
        <w:tc>
          <w:tcPr>
            <w:tcW w:w="1020" w:type="dxa"/>
            <w:shd w:val="clear" w:color="auto" w:fill="auto"/>
            <w:vAlign w:val="center"/>
          </w:tcPr>
          <w:p w14:paraId="3B81F2AB" w14:textId="77777777" w:rsidR="004615DD" w:rsidRPr="007F64E9" w:rsidRDefault="004615DD" w:rsidP="006B22C5">
            <w:pPr>
              <w:pStyle w:val="TAC"/>
              <w:rPr>
                <w:ins w:id="4389" w:author="Stefan Parkvall" w:date="2018-04-23T12:13:00Z"/>
                <w:rFonts w:eastAsia="Batang"/>
              </w:rPr>
            </w:pPr>
            <w:ins w:id="4390" w:author="Stefan Parkvall" w:date="2018-04-23T12:13:00Z">
              <w:r w:rsidRPr="007F64E9">
                <w:rPr>
                  <w:rFonts w:eastAsia="Batang"/>
                </w:rPr>
                <w:t>2</w:t>
              </w:r>
            </w:ins>
          </w:p>
        </w:tc>
        <w:tc>
          <w:tcPr>
            <w:tcW w:w="992" w:type="dxa"/>
            <w:vAlign w:val="center"/>
          </w:tcPr>
          <w:p w14:paraId="03475953" w14:textId="77777777" w:rsidR="004615DD" w:rsidRPr="007F64E9" w:rsidRDefault="004615DD" w:rsidP="006B22C5">
            <w:pPr>
              <w:pStyle w:val="TAC"/>
              <w:rPr>
                <w:ins w:id="4391" w:author="Stefan Parkvall" w:date="2018-04-23T12:13:00Z"/>
                <w:rFonts w:eastAsia="Batang"/>
              </w:rPr>
            </w:pPr>
            <w:ins w:id="4392" w:author="Stefan Parkvall" w:date="2018-04-23T12:13:00Z">
              <w:r w:rsidRPr="007F64E9">
                <w:rPr>
                  <w:rFonts w:eastAsia="Batang"/>
                </w:rPr>
                <w:t>1</w:t>
              </w:r>
            </w:ins>
          </w:p>
        </w:tc>
        <w:tc>
          <w:tcPr>
            <w:tcW w:w="1134" w:type="dxa"/>
            <w:vAlign w:val="center"/>
          </w:tcPr>
          <w:p w14:paraId="633A7867" w14:textId="77777777" w:rsidR="004615DD" w:rsidRPr="007F64E9" w:rsidRDefault="004615DD" w:rsidP="006B22C5">
            <w:pPr>
              <w:pStyle w:val="TAC"/>
              <w:rPr>
                <w:ins w:id="4393" w:author="Stefan Parkvall" w:date="2018-04-23T12:13:00Z"/>
                <w:rFonts w:eastAsia="Batang"/>
              </w:rPr>
            </w:pPr>
            <w:ins w:id="4394" w:author="Stefan Parkvall" w:date="2018-04-23T12:13:00Z">
              <w:r w:rsidRPr="007F64E9">
                <w:rPr>
                  <w:rFonts w:eastAsia="Batang"/>
                </w:rPr>
                <w:t>6</w:t>
              </w:r>
            </w:ins>
          </w:p>
        </w:tc>
        <w:tc>
          <w:tcPr>
            <w:tcW w:w="981" w:type="dxa"/>
          </w:tcPr>
          <w:p w14:paraId="5529EA8D" w14:textId="77777777" w:rsidR="004615DD" w:rsidRPr="007F64E9" w:rsidRDefault="004615DD" w:rsidP="006B22C5">
            <w:pPr>
              <w:pStyle w:val="TAC"/>
              <w:rPr>
                <w:ins w:id="4395" w:author="Stefan Parkvall" w:date="2018-04-23T12:13:00Z"/>
                <w:rFonts w:eastAsia="Batang"/>
              </w:rPr>
            </w:pPr>
            <w:ins w:id="4396" w:author="Stefan Parkvall" w:date="2018-04-23T12:13:00Z">
              <w:r w:rsidRPr="007F64E9">
                <w:rPr>
                  <w:rFonts w:eastAsia="Batang"/>
                </w:rPr>
                <w:t>2</w:t>
              </w:r>
            </w:ins>
          </w:p>
        </w:tc>
      </w:tr>
      <w:tr w:rsidR="004615DD" w:rsidRPr="007F64E9" w14:paraId="1285FBC6" w14:textId="77777777" w:rsidTr="006B22C5">
        <w:trPr>
          <w:jc w:val="center"/>
          <w:ins w:id="4397" w:author="Stefan Parkvall" w:date="2018-04-23T12:13:00Z"/>
        </w:trPr>
        <w:tc>
          <w:tcPr>
            <w:tcW w:w="988" w:type="dxa"/>
            <w:shd w:val="clear" w:color="auto" w:fill="auto"/>
            <w:vAlign w:val="center"/>
          </w:tcPr>
          <w:p w14:paraId="66CFE66E" w14:textId="77777777" w:rsidR="004615DD" w:rsidRPr="007F64E9" w:rsidRDefault="004615DD" w:rsidP="006B22C5">
            <w:pPr>
              <w:pStyle w:val="TAC"/>
              <w:rPr>
                <w:ins w:id="4398" w:author="Stefan Parkvall" w:date="2018-04-23T12:13:00Z"/>
                <w:rFonts w:eastAsia="Batang"/>
              </w:rPr>
            </w:pPr>
            <w:ins w:id="4399" w:author="Stefan Parkvall" w:date="2018-04-29T20:47:00Z">
              <w:r w:rsidRPr="007F64E9">
                <w:rPr>
                  <w:rFonts w:eastAsia="Batang"/>
                </w:rPr>
                <w:t>205</w:t>
              </w:r>
            </w:ins>
          </w:p>
        </w:tc>
        <w:tc>
          <w:tcPr>
            <w:tcW w:w="1134" w:type="dxa"/>
            <w:shd w:val="clear" w:color="auto" w:fill="auto"/>
            <w:vAlign w:val="center"/>
          </w:tcPr>
          <w:p w14:paraId="50C80777" w14:textId="77777777" w:rsidR="004615DD" w:rsidRPr="007F64E9" w:rsidRDefault="004615DD" w:rsidP="006B22C5">
            <w:pPr>
              <w:pStyle w:val="TAC"/>
              <w:rPr>
                <w:ins w:id="4400" w:author="Stefan Parkvall" w:date="2018-04-23T12:13:00Z"/>
                <w:rFonts w:eastAsia="Batang"/>
              </w:rPr>
            </w:pPr>
            <w:ins w:id="4401" w:author="Stefan Parkvall" w:date="2018-04-23T12:13:00Z">
              <w:r w:rsidRPr="007F64E9">
                <w:rPr>
                  <w:rFonts w:eastAsia="Batang"/>
                </w:rPr>
                <w:t>A1/B1</w:t>
              </w:r>
            </w:ins>
          </w:p>
        </w:tc>
        <w:tc>
          <w:tcPr>
            <w:tcW w:w="708" w:type="dxa"/>
            <w:shd w:val="clear" w:color="auto" w:fill="auto"/>
            <w:vAlign w:val="center"/>
          </w:tcPr>
          <w:p w14:paraId="24D34396" w14:textId="77777777" w:rsidR="004615DD" w:rsidRPr="007F64E9" w:rsidRDefault="004615DD" w:rsidP="006B22C5">
            <w:pPr>
              <w:pStyle w:val="TAC"/>
              <w:rPr>
                <w:ins w:id="4402" w:author="Stefan Parkvall" w:date="2018-04-23T12:13:00Z"/>
                <w:rFonts w:eastAsia="Batang"/>
              </w:rPr>
            </w:pPr>
            <w:ins w:id="4403" w:author="Stefan Parkvall" w:date="2018-04-23T12:13:00Z">
              <w:r w:rsidRPr="007F64E9">
                <w:rPr>
                  <w:rFonts w:eastAsia="Batang"/>
                </w:rPr>
                <w:t>8</w:t>
              </w:r>
            </w:ins>
          </w:p>
        </w:tc>
        <w:tc>
          <w:tcPr>
            <w:tcW w:w="851" w:type="dxa"/>
            <w:shd w:val="clear" w:color="auto" w:fill="auto"/>
            <w:vAlign w:val="center"/>
          </w:tcPr>
          <w:p w14:paraId="57D4A5C9" w14:textId="77777777" w:rsidR="004615DD" w:rsidRPr="007F64E9" w:rsidRDefault="004615DD" w:rsidP="006B22C5">
            <w:pPr>
              <w:pStyle w:val="TAC"/>
              <w:rPr>
                <w:ins w:id="4404" w:author="Stefan Parkvall" w:date="2018-04-23T12:13:00Z"/>
                <w:rFonts w:eastAsia="Batang"/>
              </w:rPr>
            </w:pPr>
            <w:ins w:id="4405" w:author="Stefan Parkvall" w:date="2018-04-23T12:13:00Z">
              <w:r w:rsidRPr="007F64E9">
                <w:rPr>
                  <w:rFonts w:eastAsia="Batang"/>
                </w:rPr>
                <w:t>1</w:t>
              </w:r>
            </w:ins>
          </w:p>
        </w:tc>
        <w:tc>
          <w:tcPr>
            <w:tcW w:w="2524" w:type="dxa"/>
            <w:shd w:val="clear" w:color="auto" w:fill="auto"/>
            <w:vAlign w:val="center"/>
          </w:tcPr>
          <w:p w14:paraId="13E8F720" w14:textId="77777777" w:rsidR="004615DD" w:rsidRPr="007F64E9" w:rsidRDefault="004615DD" w:rsidP="006B22C5">
            <w:pPr>
              <w:pStyle w:val="TAC"/>
              <w:rPr>
                <w:ins w:id="4406" w:author="Stefan Parkvall" w:date="2018-04-23T12:13:00Z"/>
                <w:rFonts w:eastAsia="Batang"/>
              </w:rPr>
            </w:pPr>
            <w:ins w:id="4407" w:author="Stefan Parkvall" w:date="2018-04-23T12:13:00Z">
              <w:r w:rsidRPr="007F64E9">
                <w:rPr>
                  <w:rFonts w:eastAsia="Batang"/>
                </w:rPr>
                <w:t>3,7,11,15,19,23,27,31,35,39</w:t>
              </w:r>
            </w:ins>
          </w:p>
        </w:tc>
        <w:tc>
          <w:tcPr>
            <w:tcW w:w="1020" w:type="dxa"/>
            <w:shd w:val="clear" w:color="auto" w:fill="auto"/>
            <w:vAlign w:val="center"/>
          </w:tcPr>
          <w:p w14:paraId="6B5D37B3" w14:textId="77777777" w:rsidR="004615DD" w:rsidRPr="007F64E9" w:rsidRDefault="004615DD" w:rsidP="006B22C5">
            <w:pPr>
              <w:pStyle w:val="TAC"/>
              <w:rPr>
                <w:ins w:id="4408" w:author="Stefan Parkvall" w:date="2018-04-23T12:13:00Z"/>
                <w:rFonts w:eastAsia="Batang"/>
              </w:rPr>
            </w:pPr>
            <w:ins w:id="4409" w:author="Stefan Parkvall" w:date="2018-04-23T12:13:00Z">
              <w:r w:rsidRPr="007F64E9">
                <w:rPr>
                  <w:rFonts w:eastAsia="Batang"/>
                </w:rPr>
                <w:t>2</w:t>
              </w:r>
            </w:ins>
          </w:p>
        </w:tc>
        <w:tc>
          <w:tcPr>
            <w:tcW w:w="992" w:type="dxa"/>
            <w:vAlign w:val="center"/>
          </w:tcPr>
          <w:p w14:paraId="722ECD41" w14:textId="77777777" w:rsidR="004615DD" w:rsidRPr="007F64E9" w:rsidRDefault="004615DD" w:rsidP="006B22C5">
            <w:pPr>
              <w:pStyle w:val="TAC"/>
              <w:rPr>
                <w:ins w:id="4410" w:author="Stefan Parkvall" w:date="2018-04-23T12:13:00Z"/>
                <w:rFonts w:eastAsia="Batang"/>
              </w:rPr>
            </w:pPr>
            <w:ins w:id="4411" w:author="Stefan Parkvall" w:date="2018-04-23T12:13:00Z">
              <w:r w:rsidRPr="007F64E9">
                <w:rPr>
                  <w:rFonts w:eastAsia="Batang"/>
                </w:rPr>
                <w:t>1</w:t>
              </w:r>
            </w:ins>
          </w:p>
        </w:tc>
        <w:tc>
          <w:tcPr>
            <w:tcW w:w="1134" w:type="dxa"/>
            <w:vAlign w:val="center"/>
          </w:tcPr>
          <w:p w14:paraId="088520F1" w14:textId="77777777" w:rsidR="004615DD" w:rsidRPr="007F64E9" w:rsidRDefault="004615DD" w:rsidP="006B22C5">
            <w:pPr>
              <w:pStyle w:val="TAC"/>
              <w:rPr>
                <w:ins w:id="4412" w:author="Stefan Parkvall" w:date="2018-04-23T12:13:00Z"/>
                <w:rFonts w:eastAsia="Batang"/>
              </w:rPr>
            </w:pPr>
            <w:ins w:id="4413" w:author="Stefan Parkvall" w:date="2018-04-23T12:13:00Z">
              <w:r w:rsidRPr="007F64E9">
                <w:rPr>
                  <w:rFonts w:eastAsia="Batang"/>
                </w:rPr>
                <w:t>6</w:t>
              </w:r>
            </w:ins>
          </w:p>
        </w:tc>
        <w:tc>
          <w:tcPr>
            <w:tcW w:w="981" w:type="dxa"/>
          </w:tcPr>
          <w:p w14:paraId="764D676F" w14:textId="77777777" w:rsidR="004615DD" w:rsidRPr="007F64E9" w:rsidRDefault="004615DD" w:rsidP="006B22C5">
            <w:pPr>
              <w:pStyle w:val="TAC"/>
              <w:rPr>
                <w:ins w:id="4414" w:author="Stefan Parkvall" w:date="2018-04-23T12:13:00Z"/>
                <w:rFonts w:eastAsia="Batang"/>
              </w:rPr>
            </w:pPr>
            <w:ins w:id="4415" w:author="Stefan Parkvall" w:date="2018-04-23T12:13:00Z">
              <w:r w:rsidRPr="007F64E9">
                <w:rPr>
                  <w:rFonts w:eastAsia="Batang"/>
                </w:rPr>
                <w:t>2</w:t>
              </w:r>
            </w:ins>
          </w:p>
        </w:tc>
      </w:tr>
      <w:tr w:rsidR="004615DD" w:rsidRPr="007F64E9" w14:paraId="392D3F10" w14:textId="77777777" w:rsidTr="006B22C5">
        <w:trPr>
          <w:jc w:val="center"/>
          <w:ins w:id="4416" w:author="Stefan Parkvall" w:date="2018-04-23T12:13:00Z"/>
        </w:trPr>
        <w:tc>
          <w:tcPr>
            <w:tcW w:w="988" w:type="dxa"/>
            <w:shd w:val="clear" w:color="auto" w:fill="auto"/>
            <w:vAlign w:val="center"/>
          </w:tcPr>
          <w:p w14:paraId="39188484" w14:textId="77777777" w:rsidR="004615DD" w:rsidRPr="007F64E9" w:rsidRDefault="004615DD" w:rsidP="006B22C5">
            <w:pPr>
              <w:pStyle w:val="TAC"/>
              <w:rPr>
                <w:ins w:id="4417" w:author="Stefan Parkvall" w:date="2018-04-23T12:13:00Z"/>
                <w:rFonts w:eastAsia="Batang"/>
              </w:rPr>
            </w:pPr>
            <w:ins w:id="4418" w:author="Stefan Parkvall" w:date="2018-04-29T20:47:00Z">
              <w:r w:rsidRPr="007F64E9">
                <w:rPr>
                  <w:rFonts w:eastAsia="Batang"/>
                </w:rPr>
                <w:t>206</w:t>
              </w:r>
            </w:ins>
          </w:p>
        </w:tc>
        <w:tc>
          <w:tcPr>
            <w:tcW w:w="1134" w:type="dxa"/>
            <w:shd w:val="clear" w:color="auto" w:fill="auto"/>
            <w:vAlign w:val="center"/>
          </w:tcPr>
          <w:p w14:paraId="7CA08E85" w14:textId="77777777" w:rsidR="004615DD" w:rsidRPr="007F64E9" w:rsidRDefault="004615DD" w:rsidP="006B22C5">
            <w:pPr>
              <w:pStyle w:val="TAC"/>
              <w:rPr>
                <w:ins w:id="4419" w:author="Stefan Parkvall" w:date="2018-04-23T12:13:00Z"/>
                <w:rFonts w:eastAsia="Batang"/>
              </w:rPr>
            </w:pPr>
            <w:ins w:id="4420" w:author="Stefan Parkvall" w:date="2018-04-23T12:13:00Z">
              <w:r w:rsidRPr="007F64E9">
                <w:rPr>
                  <w:rFonts w:eastAsia="Batang"/>
                </w:rPr>
                <w:t>A1/B1</w:t>
              </w:r>
            </w:ins>
          </w:p>
        </w:tc>
        <w:tc>
          <w:tcPr>
            <w:tcW w:w="708" w:type="dxa"/>
            <w:shd w:val="clear" w:color="auto" w:fill="auto"/>
            <w:vAlign w:val="center"/>
          </w:tcPr>
          <w:p w14:paraId="36888AF7" w14:textId="77777777" w:rsidR="004615DD" w:rsidRPr="007F64E9" w:rsidRDefault="004615DD" w:rsidP="006B22C5">
            <w:pPr>
              <w:pStyle w:val="TAC"/>
              <w:rPr>
                <w:ins w:id="4421" w:author="Stefan Parkvall" w:date="2018-04-23T12:13:00Z"/>
                <w:rFonts w:eastAsia="Batang"/>
              </w:rPr>
            </w:pPr>
            <w:ins w:id="4422" w:author="Stefan Parkvall" w:date="2018-04-23T12:13:00Z">
              <w:r w:rsidRPr="007F64E9">
                <w:rPr>
                  <w:rFonts w:eastAsia="Batang"/>
                </w:rPr>
                <w:t>4</w:t>
              </w:r>
            </w:ins>
          </w:p>
        </w:tc>
        <w:tc>
          <w:tcPr>
            <w:tcW w:w="851" w:type="dxa"/>
            <w:shd w:val="clear" w:color="auto" w:fill="auto"/>
            <w:vAlign w:val="center"/>
          </w:tcPr>
          <w:p w14:paraId="2F47E8F1" w14:textId="77777777" w:rsidR="004615DD" w:rsidRPr="007F64E9" w:rsidRDefault="004615DD" w:rsidP="006B22C5">
            <w:pPr>
              <w:pStyle w:val="TAC"/>
              <w:rPr>
                <w:ins w:id="4423" w:author="Stefan Parkvall" w:date="2018-04-23T12:13:00Z"/>
                <w:rFonts w:eastAsia="Batang"/>
              </w:rPr>
            </w:pPr>
            <w:ins w:id="4424" w:author="Stefan Parkvall" w:date="2018-04-23T12:13:00Z">
              <w:r w:rsidRPr="007F64E9">
                <w:rPr>
                  <w:rFonts w:eastAsia="Batang"/>
                </w:rPr>
                <w:t>1</w:t>
              </w:r>
            </w:ins>
          </w:p>
        </w:tc>
        <w:tc>
          <w:tcPr>
            <w:tcW w:w="2524" w:type="dxa"/>
            <w:shd w:val="clear" w:color="auto" w:fill="auto"/>
            <w:vAlign w:val="center"/>
          </w:tcPr>
          <w:p w14:paraId="74C03CC4" w14:textId="77777777" w:rsidR="004615DD" w:rsidRPr="007F64E9" w:rsidRDefault="004615DD" w:rsidP="006B22C5">
            <w:pPr>
              <w:pStyle w:val="TAC"/>
              <w:rPr>
                <w:ins w:id="4425" w:author="Stefan Parkvall" w:date="2018-04-23T12:13:00Z"/>
                <w:rFonts w:eastAsia="Batang"/>
              </w:rPr>
            </w:pPr>
            <w:ins w:id="4426" w:author="Stefan Parkvall" w:date="2018-04-23T12:13:00Z">
              <w:r w:rsidRPr="007F64E9">
                <w:rPr>
                  <w:rFonts w:eastAsia="Batang"/>
                </w:rPr>
                <w:t>4,9,14,19,24,29,34,39</w:t>
              </w:r>
            </w:ins>
          </w:p>
        </w:tc>
        <w:tc>
          <w:tcPr>
            <w:tcW w:w="1020" w:type="dxa"/>
            <w:shd w:val="clear" w:color="auto" w:fill="auto"/>
            <w:vAlign w:val="center"/>
          </w:tcPr>
          <w:p w14:paraId="0DE81588" w14:textId="77777777" w:rsidR="004615DD" w:rsidRPr="007F64E9" w:rsidRDefault="004615DD" w:rsidP="006B22C5">
            <w:pPr>
              <w:pStyle w:val="TAC"/>
              <w:rPr>
                <w:ins w:id="4427" w:author="Stefan Parkvall" w:date="2018-04-23T12:13:00Z"/>
                <w:rFonts w:eastAsia="Batang"/>
              </w:rPr>
            </w:pPr>
            <w:ins w:id="4428" w:author="Stefan Parkvall" w:date="2018-04-23T12:13:00Z">
              <w:r w:rsidRPr="007F64E9">
                <w:rPr>
                  <w:rFonts w:eastAsia="Batang"/>
                </w:rPr>
                <w:t>2</w:t>
              </w:r>
            </w:ins>
          </w:p>
        </w:tc>
        <w:tc>
          <w:tcPr>
            <w:tcW w:w="992" w:type="dxa"/>
            <w:vAlign w:val="center"/>
          </w:tcPr>
          <w:p w14:paraId="1B8EAC4B" w14:textId="77777777" w:rsidR="004615DD" w:rsidRPr="007F64E9" w:rsidRDefault="004615DD" w:rsidP="006B22C5">
            <w:pPr>
              <w:pStyle w:val="TAC"/>
              <w:rPr>
                <w:ins w:id="4429" w:author="Stefan Parkvall" w:date="2018-04-23T12:13:00Z"/>
                <w:rFonts w:eastAsia="Batang"/>
              </w:rPr>
            </w:pPr>
            <w:ins w:id="4430" w:author="Stefan Parkvall" w:date="2018-04-23T12:13:00Z">
              <w:r w:rsidRPr="007F64E9">
                <w:rPr>
                  <w:rFonts w:eastAsia="Batang"/>
                </w:rPr>
                <w:t>1</w:t>
              </w:r>
            </w:ins>
          </w:p>
        </w:tc>
        <w:tc>
          <w:tcPr>
            <w:tcW w:w="1134" w:type="dxa"/>
            <w:vAlign w:val="center"/>
          </w:tcPr>
          <w:p w14:paraId="4B748154" w14:textId="77777777" w:rsidR="004615DD" w:rsidRPr="007F64E9" w:rsidRDefault="004615DD" w:rsidP="006B22C5">
            <w:pPr>
              <w:pStyle w:val="TAC"/>
              <w:rPr>
                <w:ins w:id="4431" w:author="Stefan Parkvall" w:date="2018-04-23T12:13:00Z"/>
                <w:rFonts w:eastAsia="Batang"/>
              </w:rPr>
            </w:pPr>
            <w:ins w:id="4432" w:author="Stefan Parkvall" w:date="2018-04-23T12:13:00Z">
              <w:r w:rsidRPr="007F64E9">
                <w:rPr>
                  <w:rFonts w:eastAsia="Batang"/>
                </w:rPr>
                <w:t>6</w:t>
              </w:r>
            </w:ins>
          </w:p>
        </w:tc>
        <w:tc>
          <w:tcPr>
            <w:tcW w:w="981" w:type="dxa"/>
          </w:tcPr>
          <w:p w14:paraId="4F924350" w14:textId="77777777" w:rsidR="004615DD" w:rsidRPr="007F64E9" w:rsidRDefault="004615DD" w:rsidP="006B22C5">
            <w:pPr>
              <w:pStyle w:val="TAC"/>
              <w:rPr>
                <w:ins w:id="4433" w:author="Stefan Parkvall" w:date="2018-04-23T12:13:00Z"/>
                <w:rFonts w:eastAsia="Batang"/>
              </w:rPr>
            </w:pPr>
            <w:ins w:id="4434" w:author="Stefan Parkvall" w:date="2018-04-23T12:13:00Z">
              <w:r w:rsidRPr="007F64E9">
                <w:rPr>
                  <w:rFonts w:eastAsia="Batang"/>
                </w:rPr>
                <w:t>2</w:t>
              </w:r>
            </w:ins>
          </w:p>
        </w:tc>
      </w:tr>
      <w:tr w:rsidR="004615DD" w:rsidRPr="007F64E9" w14:paraId="7D7595EC" w14:textId="77777777" w:rsidTr="006B22C5">
        <w:trPr>
          <w:jc w:val="center"/>
          <w:ins w:id="4435" w:author="Stefan Parkvall" w:date="2018-04-23T12:13:00Z"/>
        </w:trPr>
        <w:tc>
          <w:tcPr>
            <w:tcW w:w="988" w:type="dxa"/>
            <w:shd w:val="clear" w:color="auto" w:fill="auto"/>
            <w:vAlign w:val="center"/>
          </w:tcPr>
          <w:p w14:paraId="17D90AFA" w14:textId="77777777" w:rsidR="004615DD" w:rsidRPr="007F64E9" w:rsidRDefault="004615DD" w:rsidP="006B22C5">
            <w:pPr>
              <w:pStyle w:val="TAC"/>
              <w:rPr>
                <w:ins w:id="4436" w:author="Stefan Parkvall" w:date="2018-04-23T12:13:00Z"/>
                <w:rFonts w:eastAsia="Batang"/>
              </w:rPr>
            </w:pPr>
            <w:ins w:id="4437" w:author="Stefan Parkvall" w:date="2018-04-29T20:47:00Z">
              <w:r w:rsidRPr="007F64E9">
                <w:rPr>
                  <w:rFonts w:eastAsia="Batang"/>
                </w:rPr>
                <w:t>207</w:t>
              </w:r>
            </w:ins>
          </w:p>
        </w:tc>
        <w:tc>
          <w:tcPr>
            <w:tcW w:w="1134" w:type="dxa"/>
            <w:shd w:val="clear" w:color="auto" w:fill="auto"/>
            <w:vAlign w:val="center"/>
          </w:tcPr>
          <w:p w14:paraId="7C86DB34" w14:textId="77777777" w:rsidR="004615DD" w:rsidRPr="007F64E9" w:rsidRDefault="004615DD" w:rsidP="006B22C5">
            <w:pPr>
              <w:pStyle w:val="TAC"/>
              <w:rPr>
                <w:ins w:id="4438" w:author="Stefan Parkvall" w:date="2018-04-23T12:13:00Z"/>
                <w:rFonts w:eastAsia="Batang"/>
              </w:rPr>
            </w:pPr>
            <w:ins w:id="4439" w:author="Stefan Parkvall" w:date="2018-04-23T12:13:00Z">
              <w:r w:rsidRPr="007F64E9">
                <w:rPr>
                  <w:rFonts w:eastAsia="Batang"/>
                </w:rPr>
                <w:t>A1/B1</w:t>
              </w:r>
            </w:ins>
          </w:p>
        </w:tc>
        <w:tc>
          <w:tcPr>
            <w:tcW w:w="708" w:type="dxa"/>
            <w:shd w:val="clear" w:color="auto" w:fill="auto"/>
            <w:vAlign w:val="center"/>
          </w:tcPr>
          <w:p w14:paraId="5C94578B" w14:textId="77777777" w:rsidR="004615DD" w:rsidRPr="007F64E9" w:rsidRDefault="004615DD" w:rsidP="006B22C5">
            <w:pPr>
              <w:pStyle w:val="TAC"/>
              <w:rPr>
                <w:ins w:id="4440" w:author="Stefan Parkvall" w:date="2018-04-23T12:13:00Z"/>
                <w:rFonts w:eastAsia="Batang"/>
              </w:rPr>
            </w:pPr>
            <w:ins w:id="4441" w:author="Stefan Parkvall" w:date="2018-04-23T12:13:00Z">
              <w:r w:rsidRPr="007F64E9">
                <w:rPr>
                  <w:rFonts w:eastAsia="Batang"/>
                </w:rPr>
                <w:t>4</w:t>
              </w:r>
            </w:ins>
          </w:p>
        </w:tc>
        <w:tc>
          <w:tcPr>
            <w:tcW w:w="851" w:type="dxa"/>
            <w:shd w:val="clear" w:color="auto" w:fill="auto"/>
            <w:vAlign w:val="center"/>
          </w:tcPr>
          <w:p w14:paraId="41EF60DD" w14:textId="77777777" w:rsidR="004615DD" w:rsidRPr="007F64E9" w:rsidRDefault="004615DD" w:rsidP="006B22C5">
            <w:pPr>
              <w:pStyle w:val="TAC"/>
              <w:rPr>
                <w:ins w:id="4442" w:author="Stefan Parkvall" w:date="2018-04-23T12:13:00Z"/>
                <w:rFonts w:eastAsia="Batang"/>
              </w:rPr>
            </w:pPr>
            <w:ins w:id="4443" w:author="Stefan Parkvall" w:date="2018-04-23T12:13:00Z">
              <w:r w:rsidRPr="007F64E9">
                <w:rPr>
                  <w:rFonts w:eastAsia="Batang"/>
                </w:rPr>
                <w:t>1</w:t>
              </w:r>
            </w:ins>
          </w:p>
        </w:tc>
        <w:tc>
          <w:tcPr>
            <w:tcW w:w="2524" w:type="dxa"/>
            <w:shd w:val="clear" w:color="auto" w:fill="auto"/>
            <w:vAlign w:val="center"/>
          </w:tcPr>
          <w:p w14:paraId="1763D14F" w14:textId="77777777" w:rsidR="004615DD" w:rsidRPr="007F64E9" w:rsidRDefault="004615DD" w:rsidP="006B22C5">
            <w:pPr>
              <w:pStyle w:val="TAC"/>
              <w:rPr>
                <w:ins w:id="4444" w:author="Stefan Parkvall" w:date="2018-04-23T12:13:00Z"/>
                <w:rFonts w:eastAsia="Batang"/>
              </w:rPr>
            </w:pPr>
            <w:ins w:id="4445" w:author="Stefan Parkvall" w:date="2018-04-23T12:13:00Z">
              <w:r w:rsidRPr="007F64E9">
                <w:rPr>
                  <w:rFonts w:eastAsia="Batang"/>
                </w:rPr>
                <w:t>3,7,11,15,19,23,27,31,35,39</w:t>
              </w:r>
            </w:ins>
          </w:p>
        </w:tc>
        <w:tc>
          <w:tcPr>
            <w:tcW w:w="1020" w:type="dxa"/>
            <w:shd w:val="clear" w:color="auto" w:fill="auto"/>
            <w:vAlign w:val="center"/>
          </w:tcPr>
          <w:p w14:paraId="6B618110" w14:textId="77777777" w:rsidR="004615DD" w:rsidRPr="007F64E9" w:rsidRDefault="004615DD" w:rsidP="006B22C5">
            <w:pPr>
              <w:pStyle w:val="TAC"/>
              <w:rPr>
                <w:ins w:id="4446" w:author="Stefan Parkvall" w:date="2018-04-23T12:13:00Z"/>
                <w:rFonts w:eastAsia="Batang"/>
              </w:rPr>
            </w:pPr>
            <w:ins w:id="4447" w:author="Stefan Parkvall" w:date="2018-04-23T12:13:00Z">
              <w:r w:rsidRPr="007F64E9">
                <w:rPr>
                  <w:rFonts w:eastAsia="Batang"/>
                </w:rPr>
                <w:t>2</w:t>
              </w:r>
            </w:ins>
          </w:p>
        </w:tc>
        <w:tc>
          <w:tcPr>
            <w:tcW w:w="992" w:type="dxa"/>
            <w:vAlign w:val="center"/>
          </w:tcPr>
          <w:p w14:paraId="16A139F4" w14:textId="77777777" w:rsidR="004615DD" w:rsidRPr="007F64E9" w:rsidRDefault="004615DD" w:rsidP="006B22C5">
            <w:pPr>
              <w:pStyle w:val="TAC"/>
              <w:rPr>
                <w:ins w:id="4448" w:author="Stefan Parkvall" w:date="2018-04-23T12:13:00Z"/>
                <w:rFonts w:eastAsia="Batang"/>
              </w:rPr>
            </w:pPr>
            <w:ins w:id="4449" w:author="Stefan Parkvall" w:date="2018-04-23T12:13:00Z">
              <w:r w:rsidRPr="007F64E9">
                <w:rPr>
                  <w:rFonts w:eastAsia="Batang"/>
                </w:rPr>
                <w:t>1</w:t>
              </w:r>
            </w:ins>
          </w:p>
        </w:tc>
        <w:tc>
          <w:tcPr>
            <w:tcW w:w="1134" w:type="dxa"/>
            <w:vAlign w:val="center"/>
          </w:tcPr>
          <w:p w14:paraId="4238F1EC" w14:textId="77777777" w:rsidR="004615DD" w:rsidRPr="007F64E9" w:rsidRDefault="004615DD" w:rsidP="006B22C5">
            <w:pPr>
              <w:pStyle w:val="TAC"/>
              <w:rPr>
                <w:ins w:id="4450" w:author="Stefan Parkvall" w:date="2018-04-23T12:13:00Z"/>
                <w:rFonts w:eastAsia="Batang"/>
              </w:rPr>
            </w:pPr>
            <w:ins w:id="4451" w:author="Stefan Parkvall" w:date="2018-04-23T12:13:00Z">
              <w:r w:rsidRPr="007F64E9">
                <w:rPr>
                  <w:rFonts w:eastAsia="Batang"/>
                </w:rPr>
                <w:t>6</w:t>
              </w:r>
            </w:ins>
          </w:p>
        </w:tc>
        <w:tc>
          <w:tcPr>
            <w:tcW w:w="981" w:type="dxa"/>
          </w:tcPr>
          <w:p w14:paraId="1DA5D1FD" w14:textId="77777777" w:rsidR="004615DD" w:rsidRPr="007F64E9" w:rsidRDefault="004615DD" w:rsidP="006B22C5">
            <w:pPr>
              <w:pStyle w:val="TAC"/>
              <w:rPr>
                <w:ins w:id="4452" w:author="Stefan Parkvall" w:date="2018-04-23T12:13:00Z"/>
                <w:rFonts w:eastAsia="Batang"/>
              </w:rPr>
            </w:pPr>
            <w:ins w:id="4453" w:author="Stefan Parkvall" w:date="2018-04-23T12:13:00Z">
              <w:r w:rsidRPr="007F64E9">
                <w:rPr>
                  <w:rFonts w:eastAsia="Batang"/>
                </w:rPr>
                <w:t>2</w:t>
              </w:r>
            </w:ins>
          </w:p>
        </w:tc>
      </w:tr>
      <w:tr w:rsidR="004615DD" w:rsidRPr="007F64E9" w14:paraId="68E09163" w14:textId="77777777" w:rsidTr="006B22C5">
        <w:trPr>
          <w:jc w:val="center"/>
          <w:ins w:id="4454" w:author="Stefan Parkvall" w:date="2018-04-23T12:13:00Z"/>
        </w:trPr>
        <w:tc>
          <w:tcPr>
            <w:tcW w:w="988" w:type="dxa"/>
            <w:shd w:val="clear" w:color="auto" w:fill="auto"/>
            <w:vAlign w:val="center"/>
          </w:tcPr>
          <w:p w14:paraId="230575B9" w14:textId="77777777" w:rsidR="004615DD" w:rsidRPr="007F64E9" w:rsidRDefault="004615DD" w:rsidP="006B22C5">
            <w:pPr>
              <w:pStyle w:val="TAC"/>
              <w:rPr>
                <w:ins w:id="4455" w:author="Stefan Parkvall" w:date="2018-04-23T12:13:00Z"/>
                <w:rFonts w:eastAsia="Batang"/>
              </w:rPr>
            </w:pPr>
            <w:ins w:id="4456" w:author="Stefan Parkvall" w:date="2018-04-29T20:47:00Z">
              <w:r w:rsidRPr="007F64E9">
                <w:rPr>
                  <w:rFonts w:eastAsia="Batang"/>
                </w:rPr>
                <w:t>208</w:t>
              </w:r>
            </w:ins>
          </w:p>
        </w:tc>
        <w:tc>
          <w:tcPr>
            <w:tcW w:w="1134" w:type="dxa"/>
            <w:shd w:val="clear" w:color="auto" w:fill="auto"/>
            <w:vAlign w:val="center"/>
          </w:tcPr>
          <w:p w14:paraId="2381FEC5" w14:textId="77777777" w:rsidR="004615DD" w:rsidRPr="007F64E9" w:rsidRDefault="004615DD" w:rsidP="006B22C5">
            <w:pPr>
              <w:pStyle w:val="TAC"/>
              <w:rPr>
                <w:ins w:id="4457" w:author="Stefan Parkvall" w:date="2018-04-23T12:13:00Z"/>
                <w:rFonts w:eastAsia="Batang"/>
              </w:rPr>
            </w:pPr>
            <w:ins w:id="4458" w:author="Stefan Parkvall" w:date="2018-04-23T12:13:00Z">
              <w:r w:rsidRPr="007F64E9">
                <w:rPr>
                  <w:rFonts w:eastAsia="Batang"/>
                </w:rPr>
                <w:t>A1/B1</w:t>
              </w:r>
            </w:ins>
          </w:p>
        </w:tc>
        <w:tc>
          <w:tcPr>
            <w:tcW w:w="708" w:type="dxa"/>
            <w:shd w:val="clear" w:color="auto" w:fill="auto"/>
            <w:vAlign w:val="center"/>
          </w:tcPr>
          <w:p w14:paraId="4D1786C2" w14:textId="77777777" w:rsidR="004615DD" w:rsidRPr="007F64E9" w:rsidRDefault="004615DD" w:rsidP="006B22C5">
            <w:pPr>
              <w:pStyle w:val="TAC"/>
              <w:rPr>
                <w:ins w:id="4459" w:author="Stefan Parkvall" w:date="2018-04-23T12:13:00Z"/>
                <w:rFonts w:eastAsia="Batang"/>
              </w:rPr>
            </w:pPr>
            <w:ins w:id="4460" w:author="Stefan Parkvall" w:date="2018-04-23T12:13:00Z">
              <w:r w:rsidRPr="007F64E9">
                <w:rPr>
                  <w:rFonts w:eastAsia="Batang"/>
                </w:rPr>
                <w:t>2</w:t>
              </w:r>
            </w:ins>
          </w:p>
        </w:tc>
        <w:tc>
          <w:tcPr>
            <w:tcW w:w="851" w:type="dxa"/>
            <w:shd w:val="clear" w:color="auto" w:fill="auto"/>
            <w:vAlign w:val="center"/>
          </w:tcPr>
          <w:p w14:paraId="1A99AD5A" w14:textId="77777777" w:rsidR="004615DD" w:rsidRPr="007F64E9" w:rsidRDefault="004615DD" w:rsidP="006B22C5">
            <w:pPr>
              <w:pStyle w:val="TAC"/>
              <w:rPr>
                <w:ins w:id="4461" w:author="Stefan Parkvall" w:date="2018-04-23T12:13:00Z"/>
                <w:rFonts w:eastAsia="Batang"/>
              </w:rPr>
            </w:pPr>
            <w:ins w:id="4462" w:author="Stefan Parkvall" w:date="2018-04-23T12:13:00Z">
              <w:r w:rsidRPr="007F64E9">
                <w:rPr>
                  <w:rFonts w:eastAsia="Batang"/>
                </w:rPr>
                <w:t>1</w:t>
              </w:r>
            </w:ins>
          </w:p>
        </w:tc>
        <w:tc>
          <w:tcPr>
            <w:tcW w:w="2524" w:type="dxa"/>
            <w:shd w:val="clear" w:color="auto" w:fill="auto"/>
            <w:vAlign w:val="center"/>
          </w:tcPr>
          <w:p w14:paraId="149C0640" w14:textId="77777777" w:rsidR="004615DD" w:rsidRPr="007F64E9" w:rsidRDefault="004615DD" w:rsidP="006B22C5">
            <w:pPr>
              <w:pStyle w:val="TAC"/>
              <w:rPr>
                <w:ins w:id="4463" w:author="Stefan Parkvall" w:date="2018-04-23T12:13:00Z"/>
                <w:rFonts w:eastAsia="Batang"/>
              </w:rPr>
            </w:pPr>
            <w:ins w:id="4464" w:author="Stefan Parkvall" w:date="2018-04-23T12:13:00Z">
              <w:r w:rsidRPr="007F64E9">
                <w:rPr>
                  <w:rFonts w:eastAsia="Batang"/>
                </w:rPr>
                <w:t>4,9,14,19,24,29,34,39</w:t>
              </w:r>
            </w:ins>
          </w:p>
        </w:tc>
        <w:tc>
          <w:tcPr>
            <w:tcW w:w="1020" w:type="dxa"/>
            <w:shd w:val="clear" w:color="auto" w:fill="auto"/>
            <w:vAlign w:val="center"/>
          </w:tcPr>
          <w:p w14:paraId="40A893B3" w14:textId="77777777" w:rsidR="004615DD" w:rsidRPr="007F64E9" w:rsidRDefault="004615DD" w:rsidP="006B22C5">
            <w:pPr>
              <w:pStyle w:val="TAC"/>
              <w:rPr>
                <w:ins w:id="4465" w:author="Stefan Parkvall" w:date="2018-04-23T12:13:00Z"/>
                <w:rFonts w:eastAsia="Batang"/>
              </w:rPr>
            </w:pPr>
            <w:ins w:id="4466" w:author="Stefan Parkvall" w:date="2018-04-23T12:13:00Z">
              <w:r w:rsidRPr="007F64E9">
                <w:rPr>
                  <w:rFonts w:eastAsia="Batang"/>
                </w:rPr>
                <w:t>2</w:t>
              </w:r>
            </w:ins>
          </w:p>
        </w:tc>
        <w:tc>
          <w:tcPr>
            <w:tcW w:w="992" w:type="dxa"/>
            <w:vAlign w:val="center"/>
          </w:tcPr>
          <w:p w14:paraId="1E371AB0" w14:textId="77777777" w:rsidR="004615DD" w:rsidRPr="007F64E9" w:rsidRDefault="004615DD" w:rsidP="006B22C5">
            <w:pPr>
              <w:pStyle w:val="TAC"/>
              <w:rPr>
                <w:ins w:id="4467" w:author="Stefan Parkvall" w:date="2018-04-23T12:13:00Z"/>
                <w:rFonts w:eastAsia="Batang"/>
              </w:rPr>
            </w:pPr>
            <w:ins w:id="4468" w:author="Stefan Parkvall" w:date="2018-04-23T12:13:00Z">
              <w:r w:rsidRPr="007F64E9">
                <w:rPr>
                  <w:rFonts w:eastAsia="Batang"/>
                </w:rPr>
                <w:t>1</w:t>
              </w:r>
            </w:ins>
          </w:p>
        </w:tc>
        <w:tc>
          <w:tcPr>
            <w:tcW w:w="1134" w:type="dxa"/>
            <w:vAlign w:val="center"/>
          </w:tcPr>
          <w:p w14:paraId="4307918D" w14:textId="77777777" w:rsidR="004615DD" w:rsidRPr="007F64E9" w:rsidRDefault="004615DD" w:rsidP="006B22C5">
            <w:pPr>
              <w:pStyle w:val="TAC"/>
              <w:rPr>
                <w:ins w:id="4469" w:author="Stefan Parkvall" w:date="2018-04-23T12:13:00Z"/>
                <w:rFonts w:eastAsia="Batang"/>
              </w:rPr>
            </w:pPr>
            <w:ins w:id="4470" w:author="Stefan Parkvall" w:date="2018-04-23T12:13:00Z">
              <w:r w:rsidRPr="007F64E9">
                <w:rPr>
                  <w:rFonts w:eastAsia="Batang"/>
                </w:rPr>
                <w:t>6</w:t>
              </w:r>
            </w:ins>
          </w:p>
        </w:tc>
        <w:tc>
          <w:tcPr>
            <w:tcW w:w="981" w:type="dxa"/>
          </w:tcPr>
          <w:p w14:paraId="1467B03B" w14:textId="77777777" w:rsidR="004615DD" w:rsidRPr="007F64E9" w:rsidRDefault="004615DD" w:rsidP="006B22C5">
            <w:pPr>
              <w:pStyle w:val="TAC"/>
              <w:rPr>
                <w:ins w:id="4471" w:author="Stefan Parkvall" w:date="2018-04-23T12:13:00Z"/>
                <w:rFonts w:eastAsia="Batang"/>
              </w:rPr>
            </w:pPr>
            <w:ins w:id="4472" w:author="Stefan Parkvall" w:date="2018-04-23T12:13:00Z">
              <w:r w:rsidRPr="007F64E9">
                <w:rPr>
                  <w:rFonts w:eastAsia="Batang"/>
                </w:rPr>
                <w:t>2</w:t>
              </w:r>
            </w:ins>
          </w:p>
        </w:tc>
      </w:tr>
      <w:tr w:rsidR="004615DD" w:rsidRPr="007F64E9" w14:paraId="7C29BBDA" w14:textId="77777777" w:rsidTr="006B22C5">
        <w:trPr>
          <w:jc w:val="center"/>
          <w:ins w:id="4473" w:author="Stefan Parkvall" w:date="2018-04-23T12:13:00Z"/>
        </w:trPr>
        <w:tc>
          <w:tcPr>
            <w:tcW w:w="988" w:type="dxa"/>
            <w:shd w:val="clear" w:color="auto" w:fill="auto"/>
            <w:vAlign w:val="center"/>
          </w:tcPr>
          <w:p w14:paraId="0A366786" w14:textId="77777777" w:rsidR="004615DD" w:rsidRPr="007F64E9" w:rsidRDefault="004615DD" w:rsidP="006B22C5">
            <w:pPr>
              <w:pStyle w:val="TAC"/>
              <w:rPr>
                <w:ins w:id="4474" w:author="Stefan Parkvall" w:date="2018-04-23T12:13:00Z"/>
                <w:rFonts w:eastAsia="Batang"/>
              </w:rPr>
            </w:pPr>
            <w:ins w:id="4475" w:author="Stefan Parkvall" w:date="2018-04-29T20:47:00Z">
              <w:r w:rsidRPr="007F64E9">
                <w:rPr>
                  <w:rFonts w:eastAsia="Batang"/>
                </w:rPr>
                <w:t>209</w:t>
              </w:r>
            </w:ins>
          </w:p>
        </w:tc>
        <w:tc>
          <w:tcPr>
            <w:tcW w:w="1134" w:type="dxa"/>
            <w:shd w:val="clear" w:color="auto" w:fill="auto"/>
            <w:vAlign w:val="center"/>
          </w:tcPr>
          <w:p w14:paraId="642E2A03" w14:textId="77777777" w:rsidR="004615DD" w:rsidRPr="007F64E9" w:rsidRDefault="004615DD" w:rsidP="006B22C5">
            <w:pPr>
              <w:pStyle w:val="TAC"/>
              <w:rPr>
                <w:ins w:id="4476" w:author="Stefan Parkvall" w:date="2018-04-23T12:13:00Z"/>
                <w:rFonts w:eastAsia="Batang"/>
              </w:rPr>
            </w:pPr>
            <w:ins w:id="4477" w:author="Stefan Parkvall" w:date="2018-04-23T12:13:00Z">
              <w:r w:rsidRPr="007F64E9">
                <w:rPr>
                  <w:rFonts w:eastAsia="Batang"/>
                </w:rPr>
                <w:t>A1/B1</w:t>
              </w:r>
            </w:ins>
          </w:p>
        </w:tc>
        <w:tc>
          <w:tcPr>
            <w:tcW w:w="708" w:type="dxa"/>
            <w:shd w:val="clear" w:color="auto" w:fill="auto"/>
            <w:vAlign w:val="center"/>
          </w:tcPr>
          <w:p w14:paraId="5A0EA6FB" w14:textId="77777777" w:rsidR="004615DD" w:rsidRPr="007F64E9" w:rsidRDefault="004615DD" w:rsidP="006B22C5">
            <w:pPr>
              <w:pStyle w:val="TAC"/>
              <w:rPr>
                <w:ins w:id="4478" w:author="Stefan Parkvall" w:date="2018-04-23T12:13:00Z"/>
                <w:rFonts w:eastAsia="Batang"/>
              </w:rPr>
            </w:pPr>
            <w:ins w:id="4479" w:author="Stefan Parkvall" w:date="2018-04-23T12:13:00Z">
              <w:r w:rsidRPr="007F64E9">
                <w:rPr>
                  <w:rFonts w:eastAsia="Batang"/>
                </w:rPr>
                <w:t>1</w:t>
              </w:r>
            </w:ins>
          </w:p>
        </w:tc>
        <w:tc>
          <w:tcPr>
            <w:tcW w:w="851" w:type="dxa"/>
            <w:shd w:val="clear" w:color="auto" w:fill="auto"/>
            <w:vAlign w:val="center"/>
          </w:tcPr>
          <w:p w14:paraId="7F28C89E" w14:textId="77777777" w:rsidR="004615DD" w:rsidRPr="007F64E9" w:rsidRDefault="004615DD" w:rsidP="006B22C5">
            <w:pPr>
              <w:pStyle w:val="TAC"/>
              <w:rPr>
                <w:ins w:id="4480" w:author="Stefan Parkvall" w:date="2018-04-23T12:13:00Z"/>
                <w:rFonts w:eastAsia="Batang"/>
              </w:rPr>
            </w:pPr>
            <w:ins w:id="4481" w:author="Stefan Parkvall" w:date="2018-04-23T12:13:00Z">
              <w:r w:rsidRPr="007F64E9">
                <w:rPr>
                  <w:rFonts w:eastAsia="Batang"/>
                </w:rPr>
                <w:t>0</w:t>
              </w:r>
            </w:ins>
          </w:p>
        </w:tc>
        <w:tc>
          <w:tcPr>
            <w:tcW w:w="2524" w:type="dxa"/>
            <w:shd w:val="clear" w:color="auto" w:fill="auto"/>
            <w:vAlign w:val="center"/>
          </w:tcPr>
          <w:p w14:paraId="5AA542A5" w14:textId="77777777" w:rsidR="004615DD" w:rsidRPr="007F64E9" w:rsidRDefault="004615DD" w:rsidP="006B22C5">
            <w:pPr>
              <w:pStyle w:val="TAC"/>
              <w:rPr>
                <w:ins w:id="4482" w:author="Stefan Parkvall" w:date="2018-04-23T12:13:00Z"/>
                <w:rFonts w:eastAsia="Batang"/>
              </w:rPr>
            </w:pPr>
            <w:ins w:id="4483" w:author="Stefan Parkvall" w:date="2018-04-23T12:13:00Z">
              <w:r w:rsidRPr="007F64E9">
                <w:rPr>
                  <w:rFonts w:eastAsia="Batang"/>
                </w:rPr>
                <w:t>19,39</w:t>
              </w:r>
            </w:ins>
          </w:p>
        </w:tc>
        <w:tc>
          <w:tcPr>
            <w:tcW w:w="1020" w:type="dxa"/>
            <w:shd w:val="clear" w:color="auto" w:fill="auto"/>
            <w:vAlign w:val="center"/>
          </w:tcPr>
          <w:p w14:paraId="10FA877D" w14:textId="77777777" w:rsidR="004615DD" w:rsidRPr="007F64E9" w:rsidRDefault="004615DD" w:rsidP="006B22C5">
            <w:pPr>
              <w:pStyle w:val="TAC"/>
              <w:rPr>
                <w:ins w:id="4484" w:author="Stefan Parkvall" w:date="2018-04-23T12:13:00Z"/>
                <w:rFonts w:eastAsia="Batang"/>
              </w:rPr>
            </w:pPr>
            <w:ins w:id="4485" w:author="Stefan Parkvall" w:date="2018-04-23T12:13:00Z">
              <w:r w:rsidRPr="007F64E9">
                <w:rPr>
                  <w:rFonts w:eastAsia="Batang"/>
                </w:rPr>
                <w:t>8</w:t>
              </w:r>
            </w:ins>
          </w:p>
        </w:tc>
        <w:tc>
          <w:tcPr>
            <w:tcW w:w="992" w:type="dxa"/>
            <w:vAlign w:val="center"/>
          </w:tcPr>
          <w:p w14:paraId="762C8E30" w14:textId="77777777" w:rsidR="004615DD" w:rsidRPr="007F64E9" w:rsidRDefault="004615DD" w:rsidP="006B22C5">
            <w:pPr>
              <w:pStyle w:val="TAC"/>
              <w:rPr>
                <w:ins w:id="4486" w:author="Stefan Parkvall" w:date="2018-04-23T12:13:00Z"/>
                <w:rFonts w:eastAsia="Batang"/>
              </w:rPr>
            </w:pPr>
            <w:ins w:id="4487" w:author="Stefan Parkvall" w:date="2018-04-23T12:13:00Z">
              <w:r w:rsidRPr="007F64E9">
                <w:rPr>
                  <w:rFonts w:eastAsia="Batang"/>
                </w:rPr>
                <w:t>1</w:t>
              </w:r>
            </w:ins>
          </w:p>
        </w:tc>
        <w:tc>
          <w:tcPr>
            <w:tcW w:w="1134" w:type="dxa"/>
            <w:vAlign w:val="center"/>
          </w:tcPr>
          <w:p w14:paraId="2657C817" w14:textId="77777777" w:rsidR="004615DD" w:rsidRPr="007F64E9" w:rsidRDefault="004615DD" w:rsidP="006B22C5">
            <w:pPr>
              <w:pStyle w:val="TAC"/>
              <w:rPr>
                <w:ins w:id="4488" w:author="Stefan Parkvall" w:date="2018-04-23T12:13:00Z"/>
                <w:rFonts w:eastAsia="Batang"/>
              </w:rPr>
            </w:pPr>
            <w:ins w:id="4489" w:author="Stefan Parkvall" w:date="2018-04-23T12:13:00Z">
              <w:r w:rsidRPr="007F64E9">
                <w:rPr>
                  <w:rFonts w:eastAsia="Batang"/>
                </w:rPr>
                <w:t>3</w:t>
              </w:r>
            </w:ins>
          </w:p>
        </w:tc>
        <w:tc>
          <w:tcPr>
            <w:tcW w:w="981" w:type="dxa"/>
          </w:tcPr>
          <w:p w14:paraId="10A3EF8D" w14:textId="77777777" w:rsidR="004615DD" w:rsidRPr="007F64E9" w:rsidRDefault="004615DD" w:rsidP="006B22C5">
            <w:pPr>
              <w:pStyle w:val="TAC"/>
              <w:rPr>
                <w:ins w:id="4490" w:author="Stefan Parkvall" w:date="2018-04-23T12:13:00Z"/>
                <w:rFonts w:eastAsia="Batang"/>
              </w:rPr>
            </w:pPr>
            <w:ins w:id="4491" w:author="Stefan Parkvall" w:date="2018-04-23T12:13:00Z">
              <w:r w:rsidRPr="007F64E9">
                <w:rPr>
                  <w:rFonts w:eastAsia="Batang"/>
                </w:rPr>
                <w:t>2</w:t>
              </w:r>
            </w:ins>
          </w:p>
        </w:tc>
      </w:tr>
      <w:tr w:rsidR="004615DD" w:rsidRPr="007F64E9" w14:paraId="27CDB8E9" w14:textId="77777777" w:rsidTr="006B22C5">
        <w:trPr>
          <w:jc w:val="center"/>
          <w:ins w:id="4492" w:author="Stefan Parkvall" w:date="2018-04-23T12:13:00Z"/>
        </w:trPr>
        <w:tc>
          <w:tcPr>
            <w:tcW w:w="988" w:type="dxa"/>
            <w:shd w:val="clear" w:color="auto" w:fill="auto"/>
            <w:vAlign w:val="center"/>
          </w:tcPr>
          <w:p w14:paraId="68188CE9" w14:textId="77777777" w:rsidR="004615DD" w:rsidRPr="007F64E9" w:rsidRDefault="004615DD" w:rsidP="006B22C5">
            <w:pPr>
              <w:pStyle w:val="TAC"/>
              <w:rPr>
                <w:ins w:id="4493" w:author="Stefan Parkvall" w:date="2018-04-23T12:13:00Z"/>
                <w:rFonts w:eastAsia="Batang"/>
              </w:rPr>
            </w:pPr>
            <w:ins w:id="4494" w:author="Stefan Parkvall" w:date="2018-04-29T20:47:00Z">
              <w:r w:rsidRPr="007F64E9">
                <w:rPr>
                  <w:rFonts w:eastAsia="Batang"/>
                </w:rPr>
                <w:t>210</w:t>
              </w:r>
            </w:ins>
          </w:p>
        </w:tc>
        <w:tc>
          <w:tcPr>
            <w:tcW w:w="1134" w:type="dxa"/>
            <w:shd w:val="clear" w:color="auto" w:fill="auto"/>
            <w:vAlign w:val="center"/>
          </w:tcPr>
          <w:p w14:paraId="10E2A415" w14:textId="77777777" w:rsidR="004615DD" w:rsidRPr="007F64E9" w:rsidRDefault="004615DD" w:rsidP="006B22C5">
            <w:pPr>
              <w:pStyle w:val="TAC"/>
              <w:rPr>
                <w:ins w:id="4495" w:author="Stefan Parkvall" w:date="2018-04-23T12:13:00Z"/>
                <w:rFonts w:eastAsia="Batang"/>
              </w:rPr>
            </w:pPr>
            <w:ins w:id="4496" w:author="Stefan Parkvall" w:date="2018-04-23T12:13:00Z">
              <w:r w:rsidRPr="007F64E9">
                <w:rPr>
                  <w:rFonts w:eastAsia="Batang"/>
                </w:rPr>
                <w:t>A1/B1</w:t>
              </w:r>
            </w:ins>
          </w:p>
        </w:tc>
        <w:tc>
          <w:tcPr>
            <w:tcW w:w="708" w:type="dxa"/>
            <w:shd w:val="clear" w:color="auto" w:fill="auto"/>
            <w:vAlign w:val="center"/>
          </w:tcPr>
          <w:p w14:paraId="61BD8082" w14:textId="77777777" w:rsidR="004615DD" w:rsidRPr="007F64E9" w:rsidRDefault="004615DD" w:rsidP="006B22C5">
            <w:pPr>
              <w:pStyle w:val="TAC"/>
              <w:rPr>
                <w:ins w:id="4497" w:author="Stefan Parkvall" w:date="2018-04-23T12:13:00Z"/>
                <w:rFonts w:eastAsia="Batang"/>
              </w:rPr>
            </w:pPr>
            <w:ins w:id="4498" w:author="Stefan Parkvall" w:date="2018-04-23T12:13:00Z">
              <w:r w:rsidRPr="007F64E9">
                <w:rPr>
                  <w:rFonts w:eastAsia="Batang"/>
                </w:rPr>
                <w:t>1</w:t>
              </w:r>
            </w:ins>
          </w:p>
        </w:tc>
        <w:tc>
          <w:tcPr>
            <w:tcW w:w="851" w:type="dxa"/>
            <w:shd w:val="clear" w:color="auto" w:fill="auto"/>
            <w:vAlign w:val="center"/>
          </w:tcPr>
          <w:p w14:paraId="3DF7F4FC" w14:textId="77777777" w:rsidR="004615DD" w:rsidRPr="007F64E9" w:rsidRDefault="004615DD" w:rsidP="006B22C5">
            <w:pPr>
              <w:pStyle w:val="TAC"/>
              <w:rPr>
                <w:ins w:id="4499" w:author="Stefan Parkvall" w:date="2018-04-23T12:13:00Z"/>
                <w:rFonts w:eastAsia="Batang"/>
              </w:rPr>
            </w:pPr>
            <w:ins w:id="4500" w:author="Stefan Parkvall" w:date="2018-04-23T12:13:00Z">
              <w:r w:rsidRPr="007F64E9">
                <w:rPr>
                  <w:rFonts w:eastAsia="Batang"/>
                </w:rPr>
                <w:t>0</w:t>
              </w:r>
            </w:ins>
          </w:p>
        </w:tc>
        <w:tc>
          <w:tcPr>
            <w:tcW w:w="2524" w:type="dxa"/>
            <w:shd w:val="clear" w:color="auto" w:fill="auto"/>
            <w:vAlign w:val="center"/>
          </w:tcPr>
          <w:p w14:paraId="6C7E47C1" w14:textId="77777777" w:rsidR="004615DD" w:rsidRPr="007F64E9" w:rsidRDefault="004615DD" w:rsidP="006B22C5">
            <w:pPr>
              <w:pStyle w:val="TAC"/>
              <w:rPr>
                <w:ins w:id="4501" w:author="Stefan Parkvall" w:date="2018-04-23T12:13:00Z"/>
                <w:rFonts w:eastAsia="Batang"/>
              </w:rPr>
            </w:pPr>
            <w:ins w:id="4502" w:author="Stefan Parkvall" w:date="2018-04-23T12:13:00Z">
              <w:r w:rsidRPr="007F64E9">
                <w:rPr>
                  <w:rFonts w:eastAsia="Batang"/>
                </w:rPr>
                <w:t>9,19,29,39</w:t>
              </w:r>
            </w:ins>
          </w:p>
        </w:tc>
        <w:tc>
          <w:tcPr>
            <w:tcW w:w="1020" w:type="dxa"/>
            <w:shd w:val="clear" w:color="auto" w:fill="auto"/>
            <w:vAlign w:val="center"/>
          </w:tcPr>
          <w:p w14:paraId="439399A5" w14:textId="77777777" w:rsidR="004615DD" w:rsidRPr="007F64E9" w:rsidRDefault="004615DD" w:rsidP="006B22C5">
            <w:pPr>
              <w:pStyle w:val="TAC"/>
              <w:rPr>
                <w:ins w:id="4503" w:author="Stefan Parkvall" w:date="2018-04-23T12:13:00Z"/>
                <w:rFonts w:eastAsia="Batang"/>
              </w:rPr>
            </w:pPr>
            <w:ins w:id="4504" w:author="Stefan Parkvall" w:date="2018-04-23T12:13:00Z">
              <w:r w:rsidRPr="007F64E9">
                <w:rPr>
                  <w:rFonts w:eastAsia="Batang"/>
                </w:rPr>
                <w:t>8</w:t>
              </w:r>
            </w:ins>
          </w:p>
        </w:tc>
        <w:tc>
          <w:tcPr>
            <w:tcW w:w="992" w:type="dxa"/>
            <w:vAlign w:val="center"/>
          </w:tcPr>
          <w:p w14:paraId="107A2364" w14:textId="77777777" w:rsidR="004615DD" w:rsidRPr="007F64E9" w:rsidRDefault="004615DD" w:rsidP="006B22C5">
            <w:pPr>
              <w:pStyle w:val="TAC"/>
              <w:rPr>
                <w:ins w:id="4505" w:author="Stefan Parkvall" w:date="2018-04-23T12:13:00Z"/>
                <w:rFonts w:eastAsia="Batang"/>
              </w:rPr>
            </w:pPr>
            <w:ins w:id="4506" w:author="Stefan Parkvall" w:date="2018-04-23T12:13:00Z">
              <w:r w:rsidRPr="007F64E9">
                <w:rPr>
                  <w:rFonts w:eastAsia="Batang"/>
                </w:rPr>
                <w:t>1</w:t>
              </w:r>
            </w:ins>
          </w:p>
        </w:tc>
        <w:tc>
          <w:tcPr>
            <w:tcW w:w="1134" w:type="dxa"/>
            <w:vAlign w:val="center"/>
          </w:tcPr>
          <w:p w14:paraId="38AC5BA4" w14:textId="77777777" w:rsidR="004615DD" w:rsidRPr="007F64E9" w:rsidRDefault="004615DD" w:rsidP="006B22C5">
            <w:pPr>
              <w:pStyle w:val="TAC"/>
              <w:rPr>
                <w:ins w:id="4507" w:author="Stefan Parkvall" w:date="2018-04-23T12:13:00Z"/>
                <w:rFonts w:eastAsia="Batang"/>
              </w:rPr>
            </w:pPr>
            <w:ins w:id="4508" w:author="Stefan Parkvall" w:date="2018-04-23T12:13:00Z">
              <w:r w:rsidRPr="007F64E9">
                <w:rPr>
                  <w:rFonts w:eastAsia="Batang"/>
                </w:rPr>
                <w:t>3</w:t>
              </w:r>
            </w:ins>
          </w:p>
        </w:tc>
        <w:tc>
          <w:tcPr>
            <w:tcW w:w="981" w:type="dxa"/>
          </w:tcPr>
          <w:p w14:paraId="474471C7" w14:textId="77777777" w:rsidR="004615DD" w:rsidRPr="007F64E9" w:rsidRDefault="004615DD" w:rsidP="006B22C5">
            <w:pPr>
              <w:pStyle w:val="TAC"/>
              <w:rPr>
                <w:ins w:id="4509" w:author="Stefan Parkvall" w:date="2018-04-23T12:13:00Z"/>
                <w:rFonts w:eastAsia="Batang"/>
              </w:rPr>
            </w:pPr>
            <w:ins w:id="4510" w:author="Stefan Parkvall" w:date="2018-04-23T12:13:00Z">
              <w:r w:rsidRPr="007F64E9">
                <w:rPr>
                  <w:rFonts w:eastAsia="Batang"/>
                </w:rPr>
                <w:t>2</w:t>
              </w:r>
            </w:ins>
          </w:p>
        </w:tc>
      </w:tr>
      <w:tr w:rsidR="004615DD" w:rsidRPr="007F64E9" w14:paraId="6D16E1B6" w14:textId="77777777" w:rsidTr="006B22C5">
        <w:trPr>
          <w:jc w:val="center"/>
          <w:ins w:id="4511" w:author="Stefan Parkvall" w:date="2018-04-23T12:13:00Z"/>
        </w:trPr>
        <w:tc>
          <w:tcPr>
            <w:tcW w:w="988" w:type="dxa"/>
            <w:shd w:val="clear" w:color="auto" w:fill="auto"/>
            <w:vAlign w:val="center"/>
          </w:tcPr>
          <w:p w14:paraId="1A3B7F6A" w14:textId="77777777" w:rsidR="004615DD" w:rsidRPr="007F64E9" w:rsidRDefault="004615DD" w:rsidP="006B22C5">
            <w:pPr>
              <w:pStyle w:val="TAC"/>
              <w:rPr>
                <w:ins w:id="4512" w:author="Stefan Parkvall" w:date="2018-04-23T12:13:00Z"/>
                <w:rFonts w:eastAsia="Batang"/>
              </w:rPr>
            </w:pPr>
            <w:ins w:id="4513" w:author="Stefan Parkvall" w:date="2018-04-29T20:47:00Z">
              <w:r w:rsidRPr="007F64E9">
                <w:rPr>
                  <w:rFonts w:eastAsia="Batang"/>
                </w:rPr>
                <w:t>211</w:t>
              </w:r>
            </w:ins>
          </w:p>
        </w:tc>
        <w:tc>
          <w:tcPr>
            <w:tcW w:w="1134" w:type="dxa"/>
            <w:shd w:val="clear" w:color="auto" w:fill="auto"/>
            <w:vAlign w:val="center"/>
          </w:tcPr>
          <w:p w14:paraId="7793C4E5" w14:textId="77777777" w:rsidR="004615DD" w:rsidRPr="007F64E9" w:rsidRDefault="004615DD" w:rsidP="006B22C5">
            <w:pPr>
              <w:pStyle w:val="TAC"/>
              <w:rPr>
                <w:ins w:id="4514" w:author="Stefan Parkvall" w:date="2018-04-23T12:13:00Z"/>
                <w:rFonts w:eastAsia="Batang"/>
              </w:rPr>
            </w:pPr>
            <w:ins w:id="4515" w:author="Stefan Parkvall" w:date="2018-04-23T12:13:00Z">
              <w:r w:rsidRPr="007F64E9">
                <w:rPr>
                  <w:rFonts w:eastAsia="Batang"/>
                </w:rPr>
                <w:t>A1/B1</w:t>
              </w:r>
            </w:ins>
          </w:p>
        </w:tc>
        <w:tc>
          <w:tcPr>
            <w:tcW w:w="708" w:type="dxa"/>
            <w:shd w:val="clear" w:color="auto" w:fill="auto"/>
            <w:vAlign w:val="center"/>
          </w:tcPr>
          <w:p w14:paraId="7AF578A7" w14:textId="77777777" w:rsidR="004615DD" w:rsidRPr="007F64E9" w:rsidRDefault="004615DD" w:rsidP="006B22C5">
            <w:pPr>
              <w:pStyle w:val="TAC"/>
              <w:rPr>
                <w:ins w:id="4516" w:author="Stefan Parkvall" w:date="2018-04-23T12:13:00Z"/>
                <w:rFonts w:eastAsia="Batang"/>
              </w:rPr>
            </w:pPr>
            <w:ins w:id="4517" w:author="Stefan Parkvall" w:date="2018-04-23T12:13:00Z">
              <w:r w:rsidRPr="007F64E9">
                <w:rPr>
                  <w:rFonts w:eastAsia="Batang"/>
                </w:rPr>
                <w:t>1</w:t>
              </w:r>
            </w:ins>
          </w:p>
        </w:tc>
        <w:tc>
          <w:tcPr>
            <w:tcW w:w="851" w:type="dxa"/>
            <w:shd w:val="clear" w:color="auto" w:fill="auto"/>
            <w:vAlign w:val="center"/>
          </w:tcPr>
          <w:p w14:paraId="36229B6D" w14:textId="77777777" w:rsidR="004615DD" w:rsidRPr="007F64E9" w:rsidRDefault="004615DD" w:rsidP="006B22C5">
            <w:pPr>
              <w:pStyle w:val="TAC"/>
              <w:rPr>
                <w:ins w:id="4518" w:author="Stefan Parkvall" w:date="2018-04-23T12:13:00Z"/>
                <w:rFonts w:eastAsia="Batang"/>
              </w:rPr>
            </w:pPr>
            <w:ins w:id="4519" w:author="Stefan Parkvall" w:date="2018-04-23T12:13:00Z">
              <w:r w:rsidRPr="007F64E9">
                <w:rPr>
                  <w:rFonts w:eastAsia="Batang"/>
                </w:rPr>
                <w:t>0</w:t>
              </w:r>
            </w:ins>
          </w:p>
        </w:tc>
        <w:tc>
          <w:tcPr>
            <w:tcW w:w="2524" w:type="dxa"/>
            <w:shd w:val="clear" w:color="auto" w:fill="auto"/>
            <w:vAlign w:val="center"/>
          </w:tcPr>
          <w:p w14:paraId="68B168B5" w14:textId="77777777" w:rsidR="004615DD" w:rsidRPr="007F64E9" w:rsidRDefault="004615DD" w:rsidP="006B22C5">
            <w:pPr>
              <w:pStyle w:val="TAC"/>
              <w:rPr>
                <w:ins w:id="4520" w:author="Stefan Parkvall" w:date="2018-04-23T12:13:00Z"/>
                <w:rFonts w:eastAsia="Batang"/>
              </w:rPr>
            </w:pPr>
            <w:ins w:id="4521" w:author="Stefan Parkvall" w:date="2018-04-23T12:13:00Z">
              <w:r w:rsidRPr="007F64E9">
                <w:rPr>
                  <w:rFonts w:eastAsia="Batang"/>
                </w:rPr>
                <w:t>17,19,37,39</w:t>
              </w:r>
            </w:ins>
          </w:p>
        </w:tc>
        <w:tc>
          <w:tcPr>
            <w:tcW w:w="1020" w:type="dxa"/>
            <w:shd w:val="clear" w:color="auto" w:fill="auto"/>
            <w:vAlign w:val="center"/>
          </w:tcPr>
          <w:p w14:paraId="790AC5DC" w14:textId="77777777" w:rsidR="004615DD" w:rsidRPr="007F64E9" w:rsidRDefault="004615DD" w:rsidP="006B22C5">
            <w:pPr>
              <w:pStyle w:val="TAC"/>
              <w:rPr>
                <w:ins w:id="4522" w:author="Stefan Parkvall" w:date="2018-04-23T12:13:00Z"/>
                <w:rFonts w:eastAsia="Batang"/>
              </w:rPr>
            </w:pPr>
            <w:ins w:id="4523" w:author="Stefan Parkvall" w:date="2018-04-23T12:13:00Z">
              <w:r w:rsidRPr="007F64E9">
                <w:rPr>
                  <w:rFonts w:eastAsia="Batang"/>
                </w:rPr>
                <w:t>2</w:t>
              </w:r>
            </w:ins>
          </w:p>
        </w:tc>
        <w:tc>
          <w:tcPr>
            <w:tcW w:w="992" w:type="dxa"/>
            <w:vAlign w:val="center"/>
          </w:tcPr>
          <w:p w14:paraId="2D558E85" w14:textId="77777777" w:rsidR="004615DD" w:rsidRPr="007F64E9" w:rsidRDefault="004615DD" w:rsidP="006B22C5">
            <w:pPr>
              <w:pStyle w:val="TAC"/>
              <w:rPr>
                <w:ins w:id="4524" w:author="Stefan Parkvall" w:date="2018-04-23T12:13:00Z"/>
                <w:rFonts w:eastAsia="Batang"/>
              </w:rPr>
            </w:pPr>
            <w:ins w:id="4525" w:author="Stefan Parkvall" w:date="2018-04-23T12:13:00Z">
              <w:r w:rsidRPr="007F64E9">
                <w:rPr>
                  <w:rFonts w:eastAsia="Batang"/>
                </w:rPr>
                <w:t>1</w:t>
              </w:r>
            </w:ins>
          </w:p>
        </w:tc>
        <w:tc>
          <w:tcPr>
            <w:tcW w:w="1134" w:type="dxa"/>
            <w:vAlign w:val="center"/>
          </w:tcPr>
          <w:p w14:paraId="4649590F" w14:textId="77777777" w:rsidR="004615DD" w:rsidRPr="007F64E9" w:rsidRDefault="004615DD" w:rsidP="006B22C5">
            <w:pPr>
              <w:pStyle w:val="TAC"/>
              <w:rPr>
                <w:ins w:id="4526" w:author="Stefan Parkvall" w:date="2018-04-23T12:13:00Z"/>
                <w:rFonts w:eastAsia="Batang"/>
              </w:rPr>
            </w:pPr>
            <w:ins w:id="4527" w:author="Stefan Parkvall" w:date="2018-04-23T12:13:00Z">
              <w:r w:rsidRPr="007F64E9">
                <w:rPr>
                  <w:rFonts w:eastAsia="Batang"/>
                </w:rPr>
                <w:t>6</w:t>
              </w:r>
            </w:ins>
          </w:p>
        </w:tc>
        <w:tc>
          <w:tcPr>
            <w:tcW w:w="981" w:type="dxa"/>
          </w:tcPr>
          <w:p w14:paraId="06EA7F00" w14:textId="77777777" w:rsidR="004615DD" w:rsidRPr="007F64E9" w:rsidRDefault="004615DD" w:rsidP="006B22C5">
            <w:pPr>
              <w:pStyle w:val="TAC"/>
              <w:rPr>
                <w:ins w:id="4528" w:author="Stefan Parkvall" w:date="2018-04-23T12:13:00Z"/>
                <w:rFonts w:eastAsia="Batang"/>
              </w:rPr>
            </w:pPr>
            <w:ins w:id="4529" w:author="Stefan Parkvall" w:date="2018-04-23T12:13:00Z">
              <w:r w:rsidRPr="007F64E9">
                <w:rPr>
                  <w:rFonts w:eastAsia="Batang"/>
                </w:rPr>
                <w:t>2</w:t>
              </w:r>
            </w:ins>
          </w:p>
        </w:tc>
      </w:tr>
      <w:tr w:rsidR="004615DD" w:rsidRPr="007F64E9" w14:paraId="4F1D37CC" w14:textId="77777777" w:rsidTr="006B22C5">
        <w:trPr>
          <w:jc w:val="center"/>
          <w:ins w:id="4530" w:author="Stefan Parkvall" w:date="2018-04-23T12:13:00Z"/>
        </w:trPr>
        <w:tc>
          <w:tcPr>
            <w:tcW w:w="988" w:type="dxa"/>
            <w:shd w:val="clear" w:color="auto" w:fill="auto"/>
            <w:vAlign w:val="center"/>
          </w:tcPr>
          <w:p w14:paraId="21DE0498" w14:textId="77777777" w:rsidR="004615DD" w:rsidRPr="007F64E9" w:rsidRDefault="004615DD" w:rsidP="006B22C5">
            <w:pPr>
              <w:pStyle w:val="TAC"/>
              <w:rPr>
                <w:ins w:id="4531" w:author="Stefan Parkvall" w:date="2018-04-23T12:13:00Z"/>
                <w:rFonts w:eastAsia="Batang"/>
              </w:rPr>
            </w:pPr>
            <w:ins w:id="4532" w:author="Stefan Parkvall" w:date="2018-04-29T20:47:00Z">
              <w:r w:rsidRPr="007F64E9">
                <w:rPr>
                  <w:rFonts w:eastAsia="Batang"/>
                </w:rPr>
                <w:t>212</w:t>
              </w:r>
            </w:ins>
          </w:p>
        </w:tc>
        <w:tc>
          <w:tcPr>
            <w:tcW w:w="1134" w:type="dxa"/>
            <w:shd w:val="clear" w:color="auto" w:fill="auto"/>
            <w:vAlign w:val="center"/>
          </w:tcPr>
          <w:p w14:paraId="5D631043" w14:textId="77777777" w:rsidR="004615DD" w:rsidRPr="007F64E9" w:rsidRDefault="004615DD" w:rsidP="006B22C5">
            <w:pPr>
              <w:pStyle w:val="TAC"/>
              <w:rPr>
                <w:ins w:id="4533" w:author="Stefan Parkvall" w:date="2018-04-23T12:13:00Z"/>
                <w:rFonts w:eastAsia="Batang"/>
              </w:rPr>
            </w:pPr>
            <w:ins w:id="4534" w:author="Stefan Parkvall" w:date="2018-04-23T12:13:00Z">
              <w:r w:rsidRPr="007F64E9">
                <w:rPr>
                  <w:rFonts w:eastAsia="Batang"/>
                </w:rPr>
                <w:t>A1/B1</w:t>
              </w:r>
            </w:ins>
          </w:p>
        </w:tc>
        <w:tc>
          <w:tcPr>
            <w:tcW w:w="708" w:type="dxa"/>
            <w:shd w:val="clear" w:color="auto" w:fill="auto"/>
            <w:vAlign w:val="center"/>
          </w:tcPr>
          <w:p w14:paraId="3C73BA66" w14:textId="77777777" w:rsidR="004615DD" w:rsidRPr="007F64E9" w:rsidRDefault="004615DD" w:rsidP="006B22C5">
            <w:pPr>
              <w:pStyle w:val="TAC"/>
              <w:rPr>
                <w:ins w:id="4535" w:author="Stefan Parkvall" w:date="2018-04-23T12:13:00Z"/>
                <w:rFonts w:eastAsia="Batang"/>
              </w:rPr>
            </w:pPr>
            <w:ins w:id="4536" w:author="Stefan Parkvall" w:date="2018-04-23T12:13:00Z">
              <w:r w:rsidRPr="007F64E9">
                <w:rPr>
                  <w:rFonts w:eastAsia="Batang"/>
                </w:rPr>
                <w:t>1</w:t>
              </w:r>
            </w:ins>
          </w:p>
        </w:tc>
        <w:tc>
          <w:tcPr>
            <w:tcW w:w="851" w:type="dxa"/>
            <w:shd w:val="clear" w:color="auto" w:fill="auto"/>
            <w:vAlign w:val="center"/>
          </w:tcPr>
          <w:p w14:paraId="3EC2AFA6" w14:textId="77777777" w:rsidR="004615DD" w:rsidRPr="007F64E9" w:rsidRDefault="004615DD" w:rsidP="006B22C5">
            <w:pPr>
              <w:pStyle w:val="TAC"/>
              <w:rPr>
                <w:ins w:id="4537" w:author="Stefan Parkvall" w:date="2018-04-23T12:13:00Z"/>
                <w:rFonts w:eastAsia="Batang"/>
              </w:rPr>
            </w:pPr>
            <w:ins w:id="4538" w:author="Stefan Parkvall" w:date="2018-04-23T12:13:00Z">
              <w:r w:rsidRPr="007F64E9">
                <w:rPr>
                  <w:rFonts w:eastAsia="Batang"/>
                </w:rPr>
                <w:t>0</w:t>
              </w:r>
            </w:ins>
          </w:p>
        </w:tc>
        <w:tc>
          <w:tcPr>
            <w:tcW w:w="2524" w:type="dxa"/>
            <w:shd w:val="clear" w:color="auto" w:fill="auto"/>
            <w:vAlign w:val="center"/>
          </w:tcPr>
          <w:p w14:paraId="4DD94FEA" w14:textId="77777777" w:rsidR="004615DD" w:rsidRPr="007F64E9" w:rsidRDefault="004615DD" w:rsidP="006B22C5">
            <w:pPr>
              <w:pStyle w:val="TAC"/>
              <w:rPr>
                <w:ins w:id="4539" w:author="Stefan Parkvall" w:date="2018-04-23T12:13:00Z"/>
                <w:rFonts w:eastAsia="Batang"/>
              </w:rPr>
            </w:pPr>
            <w:ins w:id="4540" w:author="Stefan Parkvall" w:date="2018-04-23T12:13:00Z">
              <w:r w:rsidRPr="007F64E9">
                <w:rPr>
                  <w:rFonts w:eastAsia="Batang"/>
                </w:rPr>
                <w:t>9,19,29,39</w:t>
              </w:r>
            </w:ins>
          </w:p>
        </w:tc>
        <w:tc>
          <w:tcPr>
            <w:tcW w:w="1020" w:type="dxa"/>
            <w:shd w:val="clear" w:color="auto" w:fill="auto"/>
            <w:vAlign w:val="center"/>
          </w:tcPr>
          <w:p w14:paraId="24DBB155" w14:textId="77777777" w:rsidR="004615DD" w:rsidRPr="007F64E9" w:rsidRDefault="004615DD" w:rsidP="006B22C5">
            <w:pPr>
              <w:pStyle w:val="TAC"/>
              <w:rPr>
                <w:ins w:id="4541" w:author="Stefan Parkvall" w:date="2018-04-23T12:13:00Z"/>
                <w:rFonts w:eastAsia="Batang"/>
              </w:rPr>
            </w:pPr>
            <w:ins w:id="4542" w:author="Stefan Parkvall" w:date="2018-04-23T12:13:00Z">
              <w:r w:rsidRPr="007F64E9">
                <w:rPr>
                  <w:rFonts w:eastAsia="Batang"/>
                </w:rPr>
                <w:t>2</w:t>
              </w:r>
            </w:ins>
          </w:p>
        </w:tc>
        <w:tc>
          <w:tcPr>
            <w:tcW w:w="992" w:type="dxa"/>
            <w:vAlign w:val="center"/>
          </w:tcPr>
          <w:p w14:paraId="1B2EBDE2" w14:textId="77777777" w:rsidR="004615DD" w:rsidRPr="007F64E9" w:rsidRDefault="004615DD" w:rsidP="006B22C5">
            <w:pPr>
              <w:pStyle w:val="TAC"/>
              <w:rPr>
                <w:ins w:id="4543" w:author="Stefan Parkvall" w:date="2018-04-23T12:13:00Z"/>
                <w:rFonts w:eastAsia="Batang"/>
              </w:rPr>
            </w:pPr>
            <w:ins w:id="4544" w:author="Stefan Parkvall" w:date="2018-04-23T12:13:00Z">
              <w:r w:rsidRPr="007F64E9">
                <w:rPr>
                  <w:rFonts w:eastAsia="Batang"/>
                </w:rPr>
                <w:t>2</w:t>
              </w:r>
            </w:ins>
          </w:p>
        </w:tc>
        <w:tc>
          <w:tcPr>
            <w:tcW w:w="1134" w:type="dxa"/>
            <w:vAlign w:val="center"/>
          </w:tcPr>
          <w:p w14:paraId="6B373CD3" w14:textId="77777777" w:rsidR="004615DD" w:rsidRPr="007F64E9" w:rsidRDefault="004615DD" w:rsidP="006B22C5">
            <w:pPr>
              <w:pStyle w:val="TAC"/>
              <w:rPr>
                <w:ins w:id="4545" w:author="Stefan Parkvall" w:date="2018-04-23T12:13:00Z"/>
                <w:rFonts w:eastAsia="Batang"/>
              </w:rPr>
            </w:pPr>
            <w:ins w:id="4546" w:author="Stefan Parkvall" w:date="2018-04-23T12:13:00Z">
              <w:r w:rsidRPr="007F64E9">
                <w:rPr>
                  <w:rFonts w:eastAsia="Batang"/>
                </w:rPr>
                <w:t>6</w:t>
              </w:r>
            </w:ins>
          </w:p>
        </w:tc>
        <w:tc>
          <w:tcPr>
            <w:tcW w:w="981" w:type="dxa"/>
          </w:tcPr>
          <w:p w14:paraId="41254D8F" w14:textId="77777777" w:rsidR="004615DD" w:rsidRPr="007F64E9" w:rsidRDefault="004615DD" w:rsidP="006B22C5">
            <w:pPr>
              <w:pStyle w:val="TAC"/>
              <w:rPr>
                <w:ins w:id="4547" w:author="Stefan Parkvall" w:date="2018-04-23T12:13:00Z"/>
                <w:rFonts w:eastAsia="Batang"/>
              </w:rPr>
            </w:pPr>
            <w:ins w:id="4548" w:author="Stefan Parkvall" w:date="2018-04-23T12:13:00Z">
              <w:r w:rsidRPr="007F64E9">
                <w:rPr>
                  <w:rFonts w:eastAsia="Batang"/>
                </w:rPr>
                <w:t>2</w:t>
              </w:r>
            </w:ins>
          </w:p>
        </w:tc>
      </w:tr>
      <w:tr w:rsidR="004615DD" w:rsidRPr="007F64E9" w14:paraId="154D333B" w14:textId="77777777" w:rsidTr="006B22C5">
        <w:trPr>
          <w:jc w:val="center"/>
          <w:ins w:id="4549" w:author="Stefan Parkvall" w:date="2018-04-23T12:13:00Z"/>
        </w:trPr>
        <w:tc>
          <w:tcPr>
            <w:tcW w:w="988" w:type="dxa"/>
            <w:shd w:val="clear" w:color="auto" w:fill="auto"/>
            <w:vAlign w:val="center"/>
          </w:tcPr>
          <w:p w14:paraId="2EF26693" w14:textId="77777777" w:rsidR="004615DD" w:rsidRPr="007F64E9" w:rsidRDefault="004615DD" w:rsidP="006B22C5">
            <w:pPr>
              <w:pStyle w:val="TAC"/>
              <w:rPr>
                <w:ins w:id="4550" w:author="Stefan Parkvall" w:date="2018-04-23T12:13:00Z"/>
                <w:rFonts w:eastAsia="Batang"/>
              </w:rPr>
            </w:pPr>
            <w:ins w:id="4551" w:author="Stefan Parkvall" w:date="2018-04-29T20:47:00Z">
              <w:r w:rsidRPr="007F64E9">
                <w:rPr>
                  <w:rFonts w:eastAsia="Batang"/>
                </w:rPr>
                <w:t>213</w:t>
              </w:r>
            </w:ins>
          </w:p>
        </w:tc>
        <w:tc>
          <w:tcPr>
            <w:tcW w:w="1134" w:type="dxa"/>
            <w:shd w:val="clear" w:color="auto" w:fill="auto"/>
            <w:vAlign w:val="center"/>
          </w:tcPr>
          <w:p w14:paraId="2455EA99" w14:textId="77777777" w:rsidR="004615DD" w:rsidRPr="007F64E9" w:rsidRDefault="004615DD" w:rsidP="006B22C5">
            <w:pPr>
              <w:pStyle w:val="TAC"/>
              <w:rPr>
                <w:ins w:id="4552" w:author="Stefan Parkvall" w:date="2018-04-23T12:13:00Z"/>
                <w:rFonts w:eastAsia="Batang"/>
              </w:rPr>
            </w:pPr>
            <w:ins w:id="4553" w:author="Stefan Parkvall" w:date="2018-04-23T12:13:00Z">
              <w:r w:rsidRPr="007F64E9">
                <w:rPr>
                  <w:rFonts w:eastAsia="Batang"/>
                </w:rPr>
                <w:t>A1/B1</w:t>
              </w:r>
            </w:ins>
          </w:p>
        </w:tc>
        <w:tc>
          <w:tcPr>
            <w:tcW w:w="708" w:type="dxa"/>
            <w:shd w:val="clear" w:color="auto" w:fill="auto"/>
            <w:vAlign w:val="center"/>
          </w:tcPr>
          <w:p w14:paraId="0F15B737" w14:textId="77777777" w:rsidR="004615DD" w:rsidRPr="007F64E9" w:rsidRDefault="004615DD" w:rsidP="006B22C5">
            <w:pPr>
              <w:pStyle w:val="TAC"/>
              <w:rPr>
                <w:ins w:id="4554" w:author="Stefan Parkvall" w:date="2018-04-23T12:13:00Z"/>
                <w:rFonts w:eastAsia="Batang"/>
              </w:rPr>
            </w:pPr>
            <w:ins w:id="4555" w:author="Stefan Parkvall" w:date="2018-04-23T12:13:00Z">
              <w:r w:rsidRPr="007F64E9">
                <w:rPr>
                  <w:rFonts w:eastAsia="Batang"/>
                </w:rPr>
                <w:t>1</w:t>
              </w:r>
            </w:ins>
          </w:p>
        </w:tc>
        <w:tc>
          <w:tcPr>
            <w:tcW w:w="851" w:type="dxa"/>
            <w:shd w:val="clear" w:color="auto" w:fill="auto"/>
            <w:vAlign w:val="center"/>
          </w:tcPr>
          <w:p w14:paraId="4F228555" w14:textId="77777777" w:rsidR="004615DD" w:rsidRPr="007F64E9" w:rsidRDefault="004615DD" w:rsidP="006B22C5">
            <w:pPr>
              <w:pStyle w:val="TAC"/>
              <w:rPr>
                <w:ins w:id="4556" w:author="Stefan Parkvall" w:date="2018-04-23T12:13:00Z"/>
                <w:rFonts w:eastAsia="Batang"/>
              </w:rPr>
            </w:pPr>
            <w:ins w:id="4557" w:author="Stefan Parkvall" w:date="2018-04-23T12:13:00Z">
              <w:r w:rsidRPr="007F64E9">
                <w:rPr>
                  <w:rFonts w:eastAsia="Batang"/>
                </w:rPr>
                <w:t>0</w:t>
              </w:r>
            </w:ins>
          </w:p>
        </w:tc>
        <w:tc>
          <w:tcPr>
            <w:tcW w:w="2524" w:type="dxa"/>
            <w:shd w:val="clear" w:color="auto" w:fill="auto"/>
            <w:vAlign w:val="center"/>
          </w:tcPr>
          <w:p w14:paraId="7A61EB3C" w14:textId="77777777" w:rsidR="004615DD" w:rsidRPr="007F64E9" w:rsidRDefault="004615DD" w:rsidP="006B22C5">
            <w:pPr>
              <w:pStyle w:val="TAC"/>
              <w:rPr>
                <w:ins w:id="4558" w:author="Stefan Parkvall" w:date="2018-04-23T12:13:00Z"/>
                <w:rFonts w:eastAsia="Batang"/>
              </w:rPr>
            </w:pPr>
            <w:ins w:id="4559" w:author="Stefan Parkvall" w:date="2018-04-23T12:13:00Z">
              <w:r w:rsidRPr="007F64E9">
                <w:rPr>
                  <w:rFonts w:eastAsia="Batang"/>
                </w:rPr>
                <w:t>23,27,31,35,39</w:t>
              </w:r>
            </w:ins>
          </w:p>
        </w:tc>
        <w:tc>
          <w:tcPr>
            <w:tcW w:w="1020" w:type="dxa"/>
            <w:shd w:val="clear" w:color="auto" w:fill="auto"/>
            <w:vAlign w:val="center"/>
          </w:tcPr>
          <w:p w14:paraId="198A6971" w14:textId="77777777" w:rsidR="004615DD" w:rsidRPr="007F64E9" w:rsidRDefault="004615DD" w:rsidP="006B22C5">
            <w:pPr>
              <w:pStyle w:val="TAC"/>
              <w:rPr>
                <w:ins w:id="4560" w:author="Stefan Parkvall" w:date="2018-04-23T12:13:00Z"/>
                <w:rFonts w:eastAsia="Batang"/>
              </w:rPr>
            </w:pPr>
            <w:ins w:id="4561" w:author="Stefan Parkvall" w:date="2018-04-23T12:13:00Z">
              <w:r w:rsidRPr="007F64E9">
                <w:rPr>
                  <w:rFonts w:eastAsia="Batang"/>
                </w:rPr>
                <w:t>8</w:t>
              </w:r>
            </w:ins>
          </w:p>
        </w:tc>
        <w:tc>
          <w:tcPr>
            <w:tcW w:w="992" w:type="dxa"/>
            <w:vAlign w:val="center"/>
          </w:tcPr>
          <w:p w14:paraId="6DFBC547" w14:textId="77777777" w:rsidR="004615DD" w:rsidRPr="007F64E9" w:rsidRDefault="004615DD" w:rsidP="006B22C5">
            <w:pPr>
              <w:pStyle w:val="TAC"/>
              <w:rPr>
                <w:ins w:id="4562" w:author="Stefan Parkvall" w:date="2018-04-23T12:13:00Z"/>
                <w:rFonts w:eastAsia="Batang"/>
              </w:rPr>
            </w:pPr>
            <w:ins w:id="4563" w:author="Stefan Parkvall" w:date="2018-04-23T12:13:00Z">
              <w:r w:rsidRPr="007F64E9">
                <w:rPr>
                  <w:rFonts w:eastAsia="Batang"/>
                </w:rPr>
                <w:t>1</w:t>
              </w:r>
            </w:ins>
          </w:p>
        </w:tc>
        <w:tc>
          <w:tcPr>
            <w:tcW w:w="1134" w:type="dxa"/>
            <w:vAlign w:val="center"/>
          </w:tcPr>
          <w:p w14:paraId="6ECC1B98" w14:textId="77777777" w:rsidR="004615DD" w:rsidRPr="007F64E9" w:rsidRDefault="004615DD" w:rsidP="006B22C5">
            <w:pPr>
              <w:pStyle w:val="TAC"/>
              <w:rPr>
                <w:ins w:id="4564" w:author="Stefan Parkvall" w:date="2018-04-23T12:13:00Z"/>
                <w:rFonts w:eastAsia="Batang"/>
              </w:rPr>
            </w:pPr>
            <w:ins w:id="4565" w:author="Stefan Parkvall" w:date="2018-04-23T12:13:00Z">
              <w:r w:rsidRPr="007F64E9">
                <w:rPr>
                  <w:rFonts w:eastAsia="Batang"/>
                </w:rPr>
                <w:t>3</w:t>
              </w:r>
            </w:ins>
          </w:p>
        </w:tc>
        <w:tc>
          <w:tcPr>
            <w:tcW w:w="981" w:type="dxa"/>
          </w:tcPr>
          <w:p w14:paraId="274B7827" w14:textId="77777777" w:rsidR="004615DD" w:rsidRPr="007F64E9" w:rsidRDefault="004615DD" w:rsidP="006B22C5">
            <w:pPr>
              <w:pStyle w:val="TAC"/>
              <w:rPr>
                <w:ins w:id="4566" w:author="Stefan Parkvall" w:date="2018-04-23T12:13:00Z"/>
                <w:rFonts w:eastAsia="Batang"/>
              </w:rPr>
            </w:pPr>
            <w:ins w:id="4567" w:author="Stefan Parkvall" w:date="2018-04-23T12:13:00Z">
              <w:r w:rsidRPr="007F64E9">
                <w:rPr>
                  <w:rFonts w:eastAsia="Batang"/>
                </w:rPr>
                <w:t>2</w:t>
              </w:r>
            </w:ins>
          </w:p>
        </w:tc>
      </w:tr>
      <w:tr w:rsidR="004615DD" w:rsidRPr="007F64E9" w14:paraId="48CCD9CA" w14:textId="77777777" w:rsidTr="006B22C5">
        <w:trPr>
          <w:jc w:val="center"/>
          <w:ins w:id="4568" w:author="Stefan Parkvall" w:date="2018-04-23T12:13:00Z"/>
        </w:trPr>
        <w:tc>
          <w:tcPr>
            <w:tcW w:w="988" w:type="dxa"/>
            <w:shd w:val="clear" w:color="auto" w:fill="auto"/>
            <w:vAlign w:val="center"/>
          </w:tcPr>
          <w:p w14:paraId="4DB327B7" w14:textId="77777777" w:rsidR="004615DD" w:rsidRPr="007F64E9" w:rsidRDefault="004615DD" w:rsidP="006B22C5">
            <w:pPr>
              <w:pStyle w:val="TAC"/>
              <w:rPr>
                <w:ins w:id="4569" w:author="Stefan Parkvall" w:date="2018-04-23T12:13:00Z"/>
                <w:rFonts w:eastAsia="Batang"/>
              </w:rPr>
            </w:pPr>
            <w:ins w:id="4570" w:author="Stefan Parkvall" w:date="2018-04-29T20:47:00Z">
              <w:r w:rsidRPr="007F64E9">
                <w:rPr>
                  <w:rFonts w:eastAsia="Batang"/>
                </w:rPr>
                <w:t>214</w:t>
              </w:r>
            </w:ins>
          </w:p>
        </w:tc>
        <w:tc>
          <w:tcPr>
            <w:tcW w:w="1134" w:type="dxa"/>
            <w:shd w:val="clear" w:color="auto" w:fill="auto"/>
            <w:vAlign w:val="center"/>
          </w:tcPr>
          <w:p w14:paraId="6D0763AE" w14:textId="77777777" w:rsidR="004615DD" w:rsidRPr="007F64E9" w:rsidRDefault="004615DD" w:rsidP="006B22C5">
            <w:pPr>
              <w:pStyle w:val="TAC"/>
              <w:rPr>
                <w:ins w:id="4571" w:author="Stefan Parkvall" w:date="2018-04-23T12:13:00Z"/>
                <w:rFonts w:eastAsia="Batang"/>
              </w:rPr>
            </w:pPr>
            <w:ins w:id="4572" w:author="Stefan Parkvall" w:date="2018-04-23T12:13:00Z">
              <w:r w:rsidRPr="007F64E9">
                <w:rPr>
                  <w:rFonts w:eastAsia="Batang"/>
                </w:rPr>
                <w:t>A1/B1</w:t>
              </w:r>
            </w:ins>
          </w:p>
        </w:tc>
        <w:tc>
          <w:tcPr>
            <w:tcW w:w="708" w:type="dxa"/>
            <w:shd w:val="clear" w:color="auto" w:fill="auto"/>
            <w:vAlign w:val="center"/>
          </w:tcPr>
          <w:p w14:paraId="4F87FFFF" w14:textId="77777777" w:rsidR="004615DD" w:rsidRPr="007F64E9" w:rsidRDefault="004615DD" w:rsidP="006B22C5">
            <w:pPr>
              <w:pStyle w:val="TAC"/>
              <w:rPr>
                <w:ins w:id="4573" w:author="Stefan Parkvall" w:date="2018-04-23T12:13:00Z"/>
                <w:rFonts w:eastAsia="Batang"/>
              </w:rPr>
            </w:pPr>
            <w:ins w:id="4574" w:author="Stefan Parkvall" w:date="2018-04-23T12:13:00Z">
              <w:r w:rsidRPr="007F64E9">
                <w:rPr>
                  <w:rFonts w:eastAsia="Batang"/>
                </w:rPr>
                <w:t>1</w:t>
              </w:r>
            </w:ins>
          </w:p>
        </w:tc>
        <w:tc>
          <w:tcPr>
            <w:tcW w:w="851" w:type="dxa"/>
            <w:shd w:val="clear" w:color="auto" w:fill="auto"/>
            <w:vAlign w:val="center"/>
          </w:tcPr>
          <w:p w14:paraId="2F74C828" w14:textId="77777777" w:rsidR="004615DD" w:rsidRPr="007F64E9" w:rsidRDefault="004615DD" w:rsidP="006B22C5">
            <w:pPr>
              <w:pStyle w:val="TAC"/>
              <w:rPr>
                <w:ins w:id="4575" w:author="Stefan Parkvall" w:date="2018-04-23T12:13:00Z"/>
                <w:rFonts w:eastAsia="Batang"/>
              </w:rPr>
            </w:pPr>
            <w:ins w:id="4576" w:author="Stefan Parkvall" w:date="2018-04-23T12:13:00Z">
              <w:r w:rsidRPr="007F64E9">
                <w:rPr>
                  <w:rFonts w:eastAsia="Batang"/>
                </w:rPr>
                <w:t>0</w:t>
              </w:r>
            </w:ins>
          </w:p>
        </w:tc>
        <w:tc>
          <w:tcPr>
            <w:tcW w:w="2524" w:type="dxa"/>
            <w:shd w:val="clear" w:color="auto" w:fill="auto"/>
            <w:vAlign w:val="center"/>
          </w:tcPr>
          <w:p w14:paraId="2E2F7D4D" w14:textId="77777777" w:rsidR="004615DD" w:rsidRPr="007F64E9" w:rsidRDefault="004615DD" w:rsidP="006B22C5">
            <w:pPr>
              <w:pStyle w:val="TAC"/>
              <w:rPr>
                <w:ins w:id="4577" w:author="Stefan Parkvall" w:date="2018-04-23T12:13:00Z"/>
                <w:rFonts w:eastAsia="Batang"/>
              </w:rPr>
            </w:pPr>
            <w:ins w:id="4578" w:author="Stefan Parkvall" w:date="2018-04-23T12:13:00Z">
              <w:r w:rsidRPr="007F64E9">
                <w:rPr>
                  <w:rFonts w:eastAsia="Batang"/>
                </w:rPr>
                <w:t>7,15,23,31,39</w:t>
              </w:r>
            </w:ins>
          </w:p>
        </w:tc>
        <w:tc>
          <w:tcPr>
            <w:tcW w:w="1020" w:type="dxa"/>
            <w:shd w:val="clear" w:color="auto" w:fill="auto"/>
            <w:vAlign w:val="center"/>
          </w:tcPr>
          <w:p w14:paraId="6EE6B37C" w14:textId="77777777" w:rsidR="004615DD" w:rsidRPr="007F64E9" w:rsidRDefault="004615DD" w:rsidP="006B22C5">
            <w:pPr>
              <w:pStyle w:val="TAC"/>
              <w:rPr>
                <w:ins w:id="4579" w:author="Stefan Parkvall" w:date="2018-04-23T12:13:00Z"/>
                <w:rFonts w:eastAsia="Batang"/>
              </w:rPr>
            </w:pPr>
            <w:ins w:id="4580" w:author="Stefan Parkvall" w:date="2018-04-23T12:13:00Z">
              <w:r w:rsidRPr="007F64E9">
                <w:rPr>
                  <w:rFonts w:eastAsia="Batang"/>
                </w:rPr>
                <w:t>2</w:t>
              </w:r>
            </w:ins>
          </w:p>
        </w:tc>
        <w:tc>
          <w:tcPr>
            <w:tcW w:w="992" w:type="dxa"/>
            <w:vAlign w:val="center"/>
          </w:tcPr>
          <w:p w14:paraId="238084F3" w14:textId="77777777" w:rsidR="004615DD" w:rsidRPr="007F64E9" w:rsidRDefault="004615DD" w:rsidP="006B22C5">
            <w:pPr>
              <w:pStyle w:val="TAC"/>
              <w:rPr>
                <w:ins w:id="4581" w:author="Stefan Parkvall" w:date="2018-04-23T12:13:00Z"/>
                <w:rFonts w:eastAsia="Batang"/>
              </w:rPr>
            </w:pPr>
            <w:ins w:id="4582" w:author="Stefan Parkvall" w:date="2018-04-23T12:13:00Z">
              <w:r w:rsidRPr="007F64E9">
                <w:rPr>
                  <w:rFonts w:eastAsia="Batang"/>
                </w:rPr>
                <w:t>1</w:t>
              </w:r>
            </w:ins>
          </w:p>
        </w:tc>
        <w:tc>
          <w:tcPr>
            <w:tcW w:w="1134" w:type="dxa"/>
            <w:vAlign w:val="center"/>
          </w:tcPr>
          <w:p w14:paraId="14791D25" w14:textId="77777777" w:rsidR="004615DD" w:rsidRPr="007F64E9" w:rsidRDefault="004615DD" w:rsidP="006B22C5">
            <w:pPr>
              <w:pStyle w:val="TAC"/>
              <w:rPr>
                <w:ins w:id="4583" w:author="Stefan Parkvall" w:date="2018-04-23T12:13:00Z"/>
                <w:rFonts w:eastAsia="Batang"/>
              </w:rPr>
            </w:pPr>
            <w:ins w:id="4584" w:author="Stefan Parkvall" w:date="2018-04-23T12:13:00Z">
              <w:r w:rsidRPr="007F64E9">
                <w:rPr>
                  <w:rFonts w:eastAsia="Batang"/>
                </w:rPr>
                <w:t>6</w:t>
              </w:r>
            </w:ins>
          </w:p>
        </w:tc>
        <w:tc>
          <w:tcPr>
            <w:tcW w:w="981" w:type="dxa"/>
          </w:tcPr>
          <w:p w14:paraId="055FD722" w14:textId="77777777" w:rsidR="004615DD" w:rsidRPr="007F64E9" w:rsidRDefault="004615DD" w:rsidP="006B22C5">
            <w:pPr>
              <w:pStyle w:val="TAC"/>
              <w:rPr>
                <w:ins w:id="4585" w:author="Stefan Parkvall" w:date="2018-04-23T12:13:00Z"/>
                <w:rFonts w:eastAsia="Batang"/>
              </w:rPr>
            </w:pPr>
            <w:ins w:id="4586" w:author="Stefan Parkvall" w:date="2018-04-23T12:13:00Z">
              <w:r w:rsidRPr="007F64E9">
                <w:rPr>
                  <w:rFonts w:eastAsia="Batang"/>
                </w:rPr>
                <w:t>2</w:t>
              </w:r>
            </w:ins>
          </w:p>
        </w:tc>
      </w:tr>
      <w:tr w:rsidR="004615DD" w:rsidRPr="007F64E9" w14:paraId="661BAB67" w14:textId="77777777" w:rsidTr="006B22C5">
        <w:trPr>
          <w:jc w:val="center"/>
          <w:ins w:id="4587" w:author="Stefan Parkvall" w:date="2018-04-23T12:13:00Z"/>
        </w:trPr>
        <w:tc>
          <w:tcPr>
            <w:tcW w:w="988" w:type="dxa"/>
            <w:shd w:val="clear" w:color="auto" w:fill="auto"/>
            <w:vAlign w:val="center"/>
          </w:tcPr>
          <w:p w14:paraId="75CBFB30" w14:textId="77777777" w:rsidR="004615DD" w:rsidRPr="007F64E9" w:rsidRDefault="004615DD" w:rsidP="006B22C5">
            <w:pPr>
              <w:pStyle w:val="TAC"/>
              <w:rPr>
                <w:ins w:id="4588" w:author="Stefan Parkvall" w:date="2018-04-23T12:13:00Z"/>
                <w:rFonts w:eastAsia="Batang"/>
              </w:rPr>
            </w:pPr>
            <w:ins w:id="4589" w:author="Stefan Parkvall" w:date="2018-04-29T20:47:00Z">
              <w:r w:rsidRPr="007F64E9">
                <w:rPr>
                  <w:rFonts w:eastAsia="Batang"/>
                </w:rPr>
                <w:t>215</w:t>
              </w:r>
            </w:ins>
          </w:p>
        </w:tc>
        <w:tc>
          <w:tcPr>
            <w:tcW w:w="1134" w:type="dxa"/>
            <w:shd w:val="clear" w:color="auto" w:fill="auto"/>
            <w:vAlign w:val="center"/>
          </w:tcPr>
          <w:p w14:paraId="2D70545A" w14:textId="77777777" w:rsidR="004615DD" w:rsidRPr="007F64E9" w:rsidRDefault="004615DD" w:rsidP="006B22C5">
            <w:pPr>
              <w:pStyle w:val="TAC"/>
              <w:rPr>
                <w:ins w:id="4590" w:author="Stefan Parkvall" w:date="2018-04-23T12:13:00Z"/>
                <w:rFonts w:eastAsia="Batang"/>
              </w:rPr>
            </w:pPr>
            <w:ins w:id="4591" w:author="Stefan Parkvall" w:date="2018-04-23T12:13:00Z">
              <w:r w:rsidRPr="007F64E9">
                <w:rPr>
                  <w:rFonts w:eastAsia="Batang"/>
                </w:rPr>
                <w:t>A1/B1</w:t>
              </w:r>
            </w:ins>
          </w:p>
        </w:tc>
        <w:tc>
          <w:tcPr>
            <w:tcW w:w="708" w:type="dxa"/>
            <w:shd w:val="clear" w:color="auto" w:fill="auto"/>
            <w:vAlign w:val="center"/>
          </w:tcPr>
          <w:p w14:paraId="4960DA89" w14:textId="77777777" w:rsidR="004615DD" w:rsidRPr="007F64E9" w:rsidRDefault="004615DD" w:rsidP="006B22C5">
            <w:pPr>
              <w:pStyle w:val="TAC"/>
              <w:rPr>
                <w:ins w:id="4592" w:author="Stefan Parkvall" w:date="2018-04-23T12:13:00Z"/>
                <w:rFonts w:eastAsia="Batang"/>
              </w:rPr>
            </w:pPr>
            <w:ins w:id="4593" w:author="Stefan Parkvall" w:date="2018-04-23T12:13:00Z">
              <w:r w:rsidRPr="007F64E9">
                <w:rPr>
                  <w:rFonts w:eastAsia="Batang"/>
                </w:rPr>
                <w:t>1</w:t>
              </w:r>
            </w:ins>
          </w:p>
        </w:tc>
        <w:tc>
          <w:tcPr>
            <w:tcW w:w="851" w:type="dxa"/>
            <w:shd w:val="clear" w:color="auto" w:fill="auto"/>
            <w:vAlign w:val="center"/>
          </w:tcPr>
          <w:p w14:paraId="23AC8B72" w14:textId="77777777" w:rsidR="004615DD" w:rsidRPr="007F64E9" w:rsidRDefault="004615DD" w:rsidP="006B22C5">
            <w:pPr>
              <w:pStyle w:val="TAC"/>
              <w:rPr>
                <w:ins w:id="4594" w:author="Stefan Parkvall" w:date="2018-04-23T12:13:00Z"/>
                <w:rFonts w:eastAsia="Batang"/>
              </w:rPr>
            </w:pPr>
            <w:ins w:id="4595" w:author="Stefan Parkvall" w:date="2018-04-23T12:13:00Z">
              <w:r w:rsidRPr="007F64E9">
                <w:rPr>
                  <w:rFonts w:eastAsia="Batang"/>
                </w:rPr>
                <w:t>0</w:t>
              </w:r>
            </w:ins>
          </w:p>
        </w:tc>
        <w:tc>
          <w:tcPr>
            <w:tcW w:w="2524" w:type="dxa"/>
            <w:shd w:val="clear" w:color="auto" w:fill="auto"/>
            <w:vAlign w:val="center"/>
          </w:tcPr>
          <w:p w14:paraId="2D6E4771" w14:textId="77777777" w:rsidR="004615DD" w:rsidRPr="007F64E9" w:rsidRDefault="004615DD" w:rsidP="006B22C5">
            <w:pPr>
              <w:pStyle w:val="TAC"/>
              <w:rPr>
                <w:ins w:id="4596" w:author="Stefan Parkvall" w:date="2018-04-23T12:13:00Z"/>
                <w:rFonts w:eastAsia="Batang"/>
              </w:rPr>
            </w:pPr>
            <w:ins w:id="4597" w:author="Stefan Parkvall" w:date="2018-04-23T12:13:00Z">
              <w:r w:rsidRPr="007F64E9">
                <w:rPr>
                  <w:rFonts w:eastAsia="Batang"/>
                </w:rPr>
                <w:t>23,27,31,35,39</w:t>
              </w:r>
            </w:ins>
          </w:p>
        </w:tc>
        <w:tc>
          <w:tcPr>
            <w:tcW w:w="1020" w:type="dxa"/>
            <w:shd w:val="clear" w:color="auto" w:fill="auto"/>
            <w:vAlign w:val="center"/>
          </w:tcPr>
          <w:p w14:paraId="7AB78846" w14:textId="77777777" w:rsidR="004615DD" w:rsidRPr="007F64E9" w:rsidRDefault="004615DD" w:rsidP="006B22C5">
            <w:pPr>
              <w:pStyle w:val="TAC"/>
              <w:rPr>
                <w:ins w:id="4598" w:author="Stefan Parkvall" w:date="2018-04-23T12:13:00Z"/>
                <w:rFonts w:eastAsia="Batang"/>
              </w:rPr>
            </w:pPr>
            <w:ins w:id="4599" w:author="Stefan Parkvall" w:date="2018-04-23T12:13:00Z">
              <w:r w:rsidRPr="007F64E9">
                <w:rPr>
                  <w:rFonts w:eastAsia="Batang"/>
                </w:rPr>
                <w:t>2</w:t>
              </w:r>
            </w:ins>
          </w:p>
        </w:tc>
        <w:tc>
          <w:tcPr>
            <w:tcW w:w="992" w:type="dxa"/>
            <w:vAlign w:val="center"/>
          </w:tcPr>
          <w:p w14:paraId="6DF3D78B" w14:textId="77777777" w:rsidR="004615DD" w:rsidRPr="007F64E9" w:rsidRDefault="004615DD" w:rsidP="006B22C5">
            <w:pPr>
              <w:pStyle w:val="TAC"/>
              <w:rPr>
                <w:ins w:id="4600" w:author="Stefan Parkvall" w:date="2018-04-23T12:13:00Z"/>
                <w:rFonts w:eastAsia="Batang"/>
              </w:rPr>
            </w:pPr>
            <w:ins w:id="4601" w:author="Stefan Parkvall" w:date="2018-04-23T12:13:00Z">
              <w:r w:rsidRPr="007F64E9">
                <w:rPr>
                  <w:rFonts w:eastAsia="Batang"/>
                </w:rPr>
                <w:t>1</w:t>
              </w:r>
            </w:ins>
          </w:p>
        </w:tc>
        <w:tc>
          <w:tcPr>
            <w:tcW w:w="1134" w:type="dxa"/>
            <w:vAlign w:val="center"/>
          </w:tcPr>
          <w:p w14:paraId="3EA0E1E9" w14:textId="77777777" w:rsidR="004615DD" w:rsidRPr="007F64E9" w:rsidRDefault="004615DD" w:rsidP="006B22C5">
            <w:pPr>
              <w:pStyle w:val="TAC"/>
              <w:rPr>
                <w:ins w:id="4602" w:author="Stefan Parkvall" w:date="2018-04-23T12:13:00Z"/>
                <w:rFonts w:eastAsia="Batang"/>
              </w:rPr>
            </w:pPr>
            <w:ins w:id="4603" w:author="Stefan Parkvall" w:date="2018-04-23T12:13:00Z">
              <w:r w:rsidRPr="007F64E9">
                <w:rPr>
                  <w:rFonts w:eastAsia="Batang"/>
                </w:rPr>
                <w:t>6</w:t>
              </w:r>
            </w:ins>
          </w:p>
        </w:tc>
        <w:tc>
          <w:tcPr>
            <w:tcW w:w="981" w:type="dxa"/>
          </w:tcPr>
          <w:p w14:paraId="3D078F92" w14:textId="77777777" w:rsidR="004615DD" w:rsidRPr="007F64E9" w:rsidRDefault="004615DD" w:rsidP="006B22C5">
            <w:pPr>
              <w:pStyle w:val="TAC"/>
              <w:rPr>
                <w:ins w:id="4604" w:author="Stefan Parkvall" w:date="2018-04-23T12:13:00Z"/>
                <w:rFonts w:eastAsia="Batang"/>
              </w:rPr>
            </w:pPr>
            <w:ins w:id="4605" w:author="Stefan Parkvall" w:date="2018-04-23T12:13:00Z">
              <w:r w:rsidRPr="007F64E9">
                <w:rPr>
                  <w:rFonts w:eastAsia="Batang"/>
                </w:rPr>
                <w:t>2</w:t>
              </w:r>
            </w:ins>
          </w:p>
        </w:tc>
      </w:tr>
      <w:tr w:rsidR="004615DD" w:rsidRPr="007F64E9" w14:paraId="0B03B5EC" w14:textId="77777777" w:rsidTr="006B22C5">
        <w:trPr>
          <w:jc w:val="center"/>
          <w:ins w:id="4606" w:author="Stefan Parkvall" w:date="2018-04-23T12:13:00Z"/>
        </w:trPr>
        <w:tc>
          <w:tcPr>
            <w:tcW w:w="988" w:type="dxa"/>
            <w:shd w:val="clear" w:color="auto" w:fill="auto"/>
            <w:vAlign w:val="center"/>
          </w:tcPr>
          <w:p w14:paraId="4E8B86AD" w14:textId="77777777" w:rsidR="004615DD" w:rsidRPr="007F64E9" w:rsidRDefault="004615DD" w:rsidP="006B22C5">
            <w:pPr>
              <w:pStyle w:val="TAC"/>
              <w:rPr>
                <w:ins w:id="4607" w:author="Stefan Parkvall" w:date="2018-04-23T12:13:00Z"/>
                <w:rFonts w:eastAsia="Batang"/>
              </w:rPr>
            </w:pPr>
            <w:ins w:id="4608" w:author="Stefan Parkvall" w:date="2018-04-29T20:47:00Z">
              <w:r w:rsidRPr="007F64E9">
                <w:rPr>
                  <w:rFonts w:eastAsia="Batang"/>
                </w:rPr>
                <w:t>216</w:t>
              </w:r>
            </w:ins>
          </w:p>
        </w:tc>
        <w:tc>
          <w:tcPr>
            <w:tcW w:w="1134" w:type="dxa"/>
            <w:shd w:val="clear" w:color="auto" w:fill="auto"/>
            <w:vAlign w:val="center"/>
          </w:tcPr>
          <w:p w14:paraId="59BA8924" w14:textId="77777777" w:rsidR="004615DD" w:rsidRPr="007F64E9" w:rsidRDefault="004615DD" w:rsidP="006B22C5">
            <w:pPr>
              <w:pStyle w:val="TAC"/>
              <w:rPr>
                <w:ins w:id="4609" w:author="Stefan Parkvall" w:date="2018-04-23T12:13:00Z"/>
                <w:rFonts w:eastAsia="Batang"/>
              </w:rPr>
            </w:pPr>
            <w:ins w:id="4610" w:author="Stefan Parkvall" w:date="2018-04-23T12:13:00Z">
              <w:r w:rsidRPr="007F64E9">
                <w:rPr>
                  <w:rFonts w:eastAsia="Batang"/>
                </w:rPr>
                <w:t>A1/B1</w:t>
              </w:r>
            </w:ins>
          </w:p>
        </w:tc>
        <w:tc>
          <w:tcPr>
            <w:tcW w:w="708" w:type="dxa"/>
            <w:shd w:val="clear" w:color="auto" w:fill="auto"/>
            <w:vAlign w:val="center"/>
          </w:tcPr>
          <w:p w14:paraId="642C124D" w14:textId="77777777" w:rsidR="004615DD" w:rsidRPr="007F64E9" w:rsidRDefault="004615DD" w:rsidP="006B22C5">
            <w:pPr>
              <w:pStyle w:val="TAC"/>
              <w:rPr>
                <w:ins w:id="4611" w:author="Stefan Parkvall" w:date="2018-04-23T12:13:00Z"/>
                <w:rFonts w:eastAsia="Batang"/>
              </w:rPr>
            </w:pPr>
            <w:ins w:id="4612" w:author="Stefan Parkvall" w:date="2018-04-23T12:13:00Z">
              <w:r w:rsidRPr="007F64E9">
                <w:rPr>
                  <w:rFonts w:eastAsia="Batang"/>
                </w:rPr>
                <w:t>1</w:t>
              </w:r>
            </w:ins>
          </w:p>
        </w:tc>
        <w:tc>
          <w:tcPr>
            <w:tcW w:w="851" w:type="dxa"/>
            <w:shd w:val="clear" w:color="auto" w:fill="auto"/>
            <w:vAlign w:val="center"/>
          </w:tcPr>
          <w:p w14:paraId="09C70737" w14:textId="77777777" w:rsidR="004615DD" w:rsidRPr="007F64E9" w:rsidRDefault="004615DD" w:rsidP="006B22C5">
            <w:pPr>
              <w:pStyle w:val="TAC"/>
              <w:rPr>
                <w:ins w:id="4613" w:author="Stefan Parkvall" w:date="2018-04-23T12:13:00Z"/>
                <w:rFonts w:eastAsia="Batang"/>
              </w:rPr>
            </w:pPr>
            <w:ins w:id="4614" w:author="Stefan Parkvall" w:date="2018-04-23T12:13:00Z">
              <w:r w:rsidRPr="007F64E9">
                <w:rPr>
                  <w:rFonts w:eastAsia="Batang"/>
                </w:rPr>
                <w:t>0</w:t>
              </w:r>
            </w:ins>
          </w:p>
        </w:tc>
        <w:tc>
          <w:tcPr>
            <w:tcW w:w="2524" w:type="dxa"/>
            <w:shd w:val="clear" w:color="auto" w:fill="auto"/>
            <w:vAlign w:val="center"/>
          </w:tcPr>
          <w:p w14:paraId="336C8A65" w14:textId="77777777" w:rsidR="004615DD" w:rsidRPr="007F64E9" w:rsidRDefault="004615DD" w:rsidP="006B22C5">
            <w:pPr>
              <w:pStyle w:val="TAC"/>
              <w:rPr>
                <w:ins w:id="4615" w:author="Stefan Parkvall" w:date="2018-04-23T12:13:00Z"/>
                <w:rFonts w:eastAsia="Batang"/>
              </w:rPr>
            </w:pPr>
            <w:ins w:id="4616" w:author="Stefan Parkvall" w:date="2018-04-23T12:13:00Z">
              <w:r w:rsidRPr="007F64E9">
                <w:rPr>
                  <w:rFonts w:eastAsia="Batang"/>
                </w:rPr>
                <w:t>4,9,14,19,24,29,34,39</w:t>
              </w:r>
            </w:ins>
          </w:p>
        </w:tc>
        <w:tc>
          <w:tcPr>
            <w:tcW w:w="1020" w:type="dxa"/>
            <w:shd w:val="clear" w:color="auto" w:fill="auto"/>
            <w:vAlign w:val="center"/>
          </w:tcPr>
          <w:p w14:paraId="66060E1E" w14:textId="77777777" w:rsidR="004615DD" w:rsidRPr="007F64E9" w:rsidRDefault="004615DD" w:rsidP="006B22C5">
            <w:pPr>
              <w:pStyle w:val="TAC"/>
              <w:rPr>
                <w:ins w:id="4617" w:author="Stefan Parkvall" w:date="2018-04-23T12:13:00Z"/>
                <w:rFonts w:eastAsia="Batang"/>
              </w:rPr>
            </w:pPr>
            <w:ins w:id="4618" w:author="Stefan Parkvall" w:date="2018-04-23T12:13:00Z">
              <w:r w:rsidRPr="007F64E9">
                <w:rPr>
                  <w:rFonts w:eastAsia="Batang"/>
                </w:rPr>
                <w:t>8</w:t>
              </w:r>
            </w:ins>
          </w:p>
        </w:tc>
        <w:tc>
          <w:tcPr>
            <w:tcW w:w="992" w:type="dxa"/>
            <w:vAlign w:val="center"/>
          </w:tcPr>
          <w:p w14:paraId="11589567" w14:textId="77777777" w:rsidR="004615DD" w:rsidRPr="007F64E9" w:rsidRDefault="004615DD" w:rsidP="006B22C5">
            <w:pPr>
              <w:pStyle w:val="TAC"/>
              <w:rPr>
                <w:ins w:id="4619" w:author="Stefan Parkvall" w:date="2018-04-23T12:13:00Z"/>
                <w:rFonts w:eastAsia="Batang"/>
              </w:rPr>
            </w:pPr>
            <w:ins w:id="4620" w:author="Stefan Parkvall" w:date="2018-04-23T12:13:00Z">
              <w:r w:rsidRPr="007F64E9">
                <w:rPr>
                  <w:rFonts w:eastAsia="Batang"/>
                </w:rPr>
                <w:t>1</w:t>
              </w:r>
            </w:ins>
          </w:p>
        </w:tc>
        <w:tc>
          <w:tcPr>
            <w:tcW w:w="1134" w:type="dxa"/>
            <w:vAlign w:val="center"/>
          </w:tcPr>
          <w:p w14:paraId="0E68579A" w14:textId="77777777" w:rsidR="004615DD" w:rsidRPr="007F64E9" w:rsidRDefault="004615DD" w:rsidP="006B22C5">
            <w:pPr>
              <w:pStyle w:val="TAC"/>
              <w:rPr>
                <w:ins w:id="4621" w:author="Stefan Parkvall" w:date="2018-04-23T12:13:00Z"/>
                <w:rFonts w:eastAsia="Batang"/>
              </w:rPr>
            </w:pPr>
            <w:ins w:id="4622" w:author="Stefan Parkvall" w:date="2018-04-23T12:13:00Z">
              <w:r w:rsidRPr="007F64E9">
                <w:rPr>
                  <w:rFonts w:eastAsia="Batang"/>
                </w:rPr>
                <w:t>3</w:t>
              </w:r>
            </w:ins>
          </w:p>
        </w:tc>
        <w:tc>
          <w:tcPr>
            <w:tcW w:w="981" w:type="dxa"/>
          </w:tcPr>
          <w:p w14:paraId="53F577DA" w14:textId="77777777" w:rsidR="004615DD" w:rsidRPr="007F64E9" w:rsidRDefault="004615DD" w:rsidP="006B22C5">
            <w:pPr>
              <w:pStyle w:val="TAC"/>
              <w:rPr>
                <w:ins w:id="4623" w:author="Stefan Parkvall" w:date="2018-04-23T12:13:00Z"/>
                <w:rFonts w:eastAsia="Batang"/>
              </w:rPr>
            </w:pPr>
            <w:ins w:id="4624" w:author="Stefan Parkvall" w:date="2018-04-23T12:13:00Z">
              <w:r w:rsidRPr="007F64E9">
                <w:rPr>
                  <w:rFonts w:eastAsia="Batang"/>
                </w:rPr>
                <w:t>2</w:t>
              </w:r>
            </w:ins>
          </w:p>
        </w:tc>
      </w:tr>
      <w:tr w:rsidR="004615DD" w:rsidRPr="007F64E9" w14:paraId="42A6D158" w14:textId="77777777" w:rsidTr="006B22C5">
        <w:trPr>
          <w:jc w:val="center"/>
          <w:ins w:id="4625" w:author="Stefan Parkvall" w:date="2018-04-23T12:13:00Z"/>
        </w:trPr>
        <w:tc>
          <w:tcPr>
            <w:tcW w:w="988" w:type="dxa"/>
            <w:shd w:val="clear" w:color="auto" w:fill="auto"/>
            <w:vAlign w:val="center"/>
          </w:tcPr>
          <w:p w14:paraId="2866DC67" w14:textId="77777777" w:rsidR="004615DD" w:rsidRPr="007F64E9" w:rsidRDefault="004615DD" w:rsidP="006B22C5">
            <w:pPr>
              <w:pStyle w:val="TAC"/>
              <w:rPr>
                <w:ins w:id="4626" w:author="Stefan Parkvall" w:date="2018-04-23T12:13:00Z"/>
                <w:rFonts w:eastAsia="Batang"/>
              </w:rPr>
            </w:pPr>
            <w:ins w:id="4627" w:author="Stefan Parkvall" w:date="2018-04-29T20:47:00Z">
              <w:r w:rsidRPr="007F64E9">
                <w:rPr>
                  <w:rFonts w:eastAsia="Batang"/>
                </w:rPr>
                <w:t>217</w:t>
              </w:r>
            </w:ins>
          </w:p>
        </w:tc>
        <w:tc>
          <w:tcPr>
            <w:tcW w:w="1134" w:type="dxa"/>
            <w:shd w:val="clear" w:color="auto" w:fill="auto"/>
            <w:vAlign w:val="center"/>
          </w:tcPr>
          <w:p w14:paraId="0D2221B4" w14:textId="77777777" w:rsidR="004615DD" w:rsidRPr="007F64E9" w:rsidRDefault="004615DD" w:rsidP="006B22C5">
            <w:pPr>
              <w:pStyle w:val="TAC"/>
              <w:rPr>
                <w:ins w:id="4628" w:author="Stefan Parkvall" w:date="2018-04-23T12:13:00Z"/>
                <w:rFonts w:eastAsia="Batang"/>
              </w:rPr>
            </w:pPr>
            <w:ins w:id="4629" w:author="Stefan Parkvall" w:date="2018-04-23T12:13:00Z">
              <w:r w:rsidRPr="007F64E9">
                <w:rPr>
                  <w:rFonts w:eastAsia="Batang"/>
                </w:rPr>
                <w:t>A1/B1</w:t>
              </w:r>
            </w:ins>
          </w:p>
        </w:tc>
        <w:tc>
          <w:tcPr>
            <w:tcW w:w="708" w:type="dxa"/>
            <w:shd w:val="clear" w:color="auto" w:fill="auto"/>
            <w:vAlign w:val="center"/>
          </w:tcPr>
          <w:p w14:paraId="7173B866" w14:textId="77777777" w:rsidR="004615DD" w:rsidRPr="007F64E9" w:rsidRDefault="004615DD" w:rsidP="006B22C5">
            <w:pPr>
              <w:pStyle w:val="TAC"/>
              <w:rPr>
                <w:ins w:id="4630" w:author="Stefan Parkvall" w:date="2018-04-23T12:13:00Z"/>
                <w:rFonts w:eastAsia="Batang"/>
              </w:rPr>
            </w:pPr>
            <w:ins w:id="4631" w:author="Stefan Parkvall" w:date="2018-04-23T12:13:00Z">
              <w:r w:rsidRPr="007F64E9">
                <w:rPr>
                  <w:rFonts w:eastAsia="Batang"/>
                </w:rPr>
                <w:t>1</w:t>
              </w:r>
            </w:ins>
          </w:p>
        </w:tc>
        <w:tc>
          <w:tcPr>
            <w:tcW w:w="851" w:type="dxa"/>
            <w:shd w:val="clear" w:color="auto" w:fill="auto"/>
            <w:vAlign w:val="center"/>
          </w:tcPr>
          <w:p w14:paraId="7F76223A" w14:textId="77777777" w:rsidR="004615DD" w:rsidRPr="007F64E9" w:rsidRDefault="004615DD" w:rsidP="006B22C5">
            <w:pPr>
              <w:pStyle w:val="TAC"/>
              <w:rPr>
                <w:ins w:id="4632" w:author="Stefan Parkvall" w:date="2018-04-23T12:13:00Z"/>
                <w:rFonts w:eastAsia="Batang"/>
              </w:rPr>
            </w:pPr>
            <w:ins w:id="4633" w:author="Stefan Parkvall" w:date="2018-04-23T12:13:00Z">
              <w:r w:rsidRPr="007F64E9">
                <w:rPr>
                  <w:rFonts w:eastAsia="Batang"/>
                </w:rPr>
                <w:t>0</w:t>
              </w:r>
            </w:ins>
          </w:p>
        </w:tc>
        <w:tc>
          <w:tcPr>
            <w:tcW w:w="2524" w:type="dxa"/>
            <w:shd w:val="clear" w:color="auto" w:fill="auto"/>
            <w:vAlign w:val="center"/>
          </w:tcPr>
          <w:p w14:paraId="720C10F7" w14:textId="77777777" w:rsidR="004615DD" w:rsidRPr="007F64E9" w:rsidRDefault="004615DD" w:rsidP="006B22C5">
            <w:pPr>
              <w:pStyle w:val="TAC"/>
              <w:rPr>
                <w:ins w:id="4634" w:author="Stefan Parkvall" w:date="2018-04-23T12:13:00Z"/>
                <w:rFonts w:eastAsia="Batang"/>
              </w:rPr>
            </w:pPr>
            <w:ins w:id="4635" w:author="Stefan Parkvall" w:date="2018-04-23T12:13:00Z">
              <w:r w:rsidRPr="007F64E9">
                <w:rPr>
                  <w:rFonts w:eastAsia="Batang"/>
                </w:rPr>
                <w:t>4,9,14,19,24,29,34,39</w:t>
              </w:r>
            </w:ins>
          </w:p>
        </w:tc>
        <w:tc>
          <w:tcPr>
            <w:tcW w:w="1020" w:type="dxa"/>
            <w:shd w:val="clear" w:color="auto" w:fill="auto"/>
            <w:vAlign w:val="center"/>
          </w:tcPr>
          <w:p w14:paraId="53F3C459" w14:textId="77777777" w:rsidR="004615DD" w:rsidRPr="007F64E9" w:rsidRDefault="004615DD" w:rsidP="006B22C5">
            <w:pPr>
              <w:pStyle w:val="TAC"/>
              <w:rPr>
                <w:ins w:id="4636" w:author="Stefan Parkvall" w:date="2018-04-23T12:13:00Z"/>
                <w:rFonts w:eastAsia="Batang"/>
              </w:rPr>
            </w:pPr>
            <w:ins w:id="4637" w:author="Stefan Parkvall" w:date="2018-04-23T12:13:00Z">
              <w:r w:rsidRPr="007F64E9">
                <w:rPr>
                  <w:rFonts w:eastAsia="Batang"/>
                </w:rPr>
                <w:t>2</w:t>
              </w:r>
            </w:ins>
          </w:p>
        </w:tc>
        <w:tc>
          <w:tcPr>
            <w:tcW w:w="992" w:type="dxa"/>
            <w:vAlign w:val="center"/>
          </w:tcPr>
          <w:p w14:paraId="49C06478" w14:textId="77777777" w:rsidR="004615DD" w:rsidRPr="007F64E9" w:rsidRDefault="004615DD" w:rsidP="006B22C5">
            <w:pPr>
              <w:pStyle w:val="TAC"/>
              <w:rPr>
                <w:ins w:id="4638" w:author="Stefan Parkvall" w:date="2018-04-23T12:13:00Z"/>
                <w:rFonts w:eastAsia="Batang"/>
              </w:rPr>
            </w:pPr>
            <w:ins w:id="4639" w:author="Stefan Parkvall" w:date="2018-04-23T12:13:00Z">
              <w:r w:rsidRPr="007F64E9">
                <w:rPr>
                  <w:rFonts w:eastAsia="Batang"/>
                </w:rPr>
                <w:t>1</w:t>
              </w:r>
            </w:ins>
          </w:p>
        </w:tc>
        <w:tc>
          <w:tcPr>
            <w:tcW w:w="1134" w:type="dxa"/>
            <w:vAlign w:val="center"/>
          </w:tcPr>
          <w:p w14:paraId="74DB3D23" w14:textId="77777777" w:rsidR="004615DD" w:rsidRPr="007F64E9" w:rsidRDefault="004615DD" w:rsidP="006B22C5">
            <w:pPr>
              <w:pStyle w:val="TAC"/>
              <w:rPr>
                <w:ins w:id="4640" w:author="Stefan Parkvall" w:date="2018-04-23T12:13:00Z"/>
                <w:rFonts w:eastAsia="Batang"/>
              </w:rPr>
            </w:pPr>
            <w:ins w:id="4641" w:author="Stefan Parkvall" w:date="2018-04-23T12:13:00Z">
              <w:r w:rsidRPr="007F64E9">
                <w:rPr>
                  <w:rFonts w:eastAsia="Batang"/>
                </w:rPr>
                <w:t>6</w:t>
              </w:r>
            </w:ins>
          </w:p>
        </w:tc>
        <w:tc>
          <w:tcPr>
            <w:tcW w:w="981" w:type="dxa"/>
          </w:tcPr>
          <w:p w14:paraId="19C556FC" w14:textId="77777777" w:rsidR="004615DD" w:rsidRPr="007F64E9" w:rsidRDefault="004615DD" w:rsidP="006B22C5">
            <w:pPr>
              <w:pStyle w:val="TAC"/>
              <w:rPr>
                <w:ins w:id="4642" w:author="Stefan Parkvall" w:date="2018-04-23T12:13:00Z"/>
                <w:rFonts w:eastAsia="Batang"/>
              </w:rPr>
            </w:pPr>
            <w:ins w:id="4643" w:author="Stefan Parkvall" w:date="2018-04-23T12:13:00Z">
              <w:r w:rsidRPr="007F64E9">
                <w:rPr>
                  <w:rFonts w:eastAsia="Batang"/>
                </w:rPr>
                <w:t>2</w:t>
              </w:r>
            </w:ins>
          </w:p>
        </w:tc>
      </w:tr>
      <w:tr w:rsidR="004615DD" w:rsidRPr="007F64E9" w14:paraId="1B85F8D3" w14:textId="77777777" w:rsidTr="006B22C5">
        <w:trPr>
          <w:jc w:val="center"/>
          <w:ins w:id="4644" w:author="Stefan Parkvall" w:date="2018-04-23T12:13:00Z"/>
        </w:trPr>
        <w:tc>
          <w:tcPr>
            <w:tcW w:w="988" w:type="dxa"/>
            <w:shd w:val="clear" w:color="auto" w:fill="auto"/>
            <w:vAlign w:val="center"/>
          </w:tcPr>
          <w:p w14:paraId="14BA07F8" w14:textId="77777777" w:rsidR="004615DD" w:rsidRPr="007F64E9" w:rsidRDefault="004615DD" w:rsidP="006B22C5">
            <w:pPr>
              <w:pStyle w:val="TAC"/>
              <w:rPr>
                <w:ins w:id="4645" w:author="Stefan Parkvall" w:date="2018-04-23T12:13:00Z"/>
                <w:rFonts w:eastAsia="Batang"/>
              </w:rPr>
            </w:pPr>
            <w:ins w:id="4646" w:author="Stefan Parkvall" w:date="2018-04-29T20:47:00Z">
              <w:r w:rsidRPr="007F64E9">
                <w:rPr>
                  <w:rFonts w:eastAsia="Batang"/>
                </w:rPr>
                <w:t>218</w:t>
              </w:r>
            </w:ins>
          </w:p>
        </w:tc>
        <w:tc>
          <w:tcPr>
            <w:tcW w:w="1134" w:type="dxa"/>
            <w:shd w:val="clear" w:color="auto" w:fill="auto"/>
            <w:vAlign w:val="center"/>
          </w:tcPr>
          <w:p w14:paraId="3FD07741" w14:textId="77777777" w:rsidR="004615DD" w:rsidRPr="007F64E9" w:rsidRDefault="004615DD" w:rsidP="006B22C5">
            <w:pPr>
              <w:pStyle w:val="TAC"/>
              <w:rPr>
                <w:ins w:id="4647" w:author="Stefan Parkvall" w:date="2018-04-23T12:13:00Z"/>
                <w:rFonts w:eastAsia="Batang"/>
              </w:rPr>
            </w:pPr>
            <w:ins w:id="4648" w:author="Stefan Parkvall" w:date="2018-04-23T12:13:00Z">
              <w:r w:rsidRPr="007F64E9">
                <w:rPr>
                  <w:rFonts w:eastAsia="Batang"/>
                </w:rPr>
                <w:t>A1/B1</w:t>
              </w:r>
            </w:ins>
          </w:p>
        </w:tc>
        <w:tc>
          <w:tcPr>
            <w:tcW w:w="708" w:type="dxa"/>
            <w:shd w:val="clear" w:color="auto" w:fill="auto"/>
            <w:vAlign w:val="center"/>
          </w:tcPr>
          <w:p w14:paraId="3B7BE15D" w14:textId="77777777" w:rsidR="004615DD" w:rsidRPr="007F64E9" w:rsidRDefault="004615DD" w:rsidP="006B22C5">
            <w:pPr>
              <w:pStyle w:val="TAC"/>
              <w:rPr>
                <w:ins w:id="4649" w:author="Stefan Parkvall" w:date="2018-04-23T12:13:00Z"/>
                <w:rFonts w:eastAsia="Batang"/>
              </w:rPr>
            </w:pPr>
            <w:ins w:id="4650" w:author="Stefan Parkvall" w:date="2018-04-23T12:13:00Z">
              <w:r w:rsidRPr="007F64E9">
                <w:rPr>
                  <w:rFonts w:eastAsia="Batang"/>
                </w:rPr>
                <w:t>1</w:t>
              </w:r>
            </w:ins>
          </w:p>
        </w:tc>
        <w:tc>
          <w:tcPr>
            <w:tcW w:w="851" w:type="dxa"/>
            <w:shd w:val="clear" w:color="auto" w:fill="auto"/>
            <w:vAlign w:val="center"/>
          </w:tcPr>
          <w:p w14:paraId="1A818414" w14:textId="77777777" w:rsidR="004615DD" w:rsidRPr="007F64E9" w:rsidRDefault="004615DD" w:rsidP="006B22C5">
            <w:pPr>
              <w:pStyle w:val="TAC"/>
              <w:rPr>
                <w:ins w:id="4651" w:author="Stefan Parkvall" w:date="2018-04-23T12:13:00Z"/>
                <w:rFonts w:eastAsia="Batang"/>
              </w:rPr>
            </w:pPr>
            <w:ins w:id="4652" w:author="Stefan Parkvall" w:date="2018-04-23T12:13:00Z">
              <w:r w:rsidRPr="007F64E9">
                <w:rPr>
                  <w:rFonts w:eastAsia="Batang"/>
                </w:rPr>
                <w:t>0</w:t>
              </w:r>
            </w:ins>
          </w:p>
        </w:tc>
        <w:tc>
          <w:tcPr>
            <w:tcW w:w="2524" w:type="dxa"/>
            <w:shd w:val="clear" w:color="auto" w:fill="auto"/>
            <w:vAlign w:val="center"/>
          </w:tcPr>
          <w:p w14:paraId="75B4BE31" w14:textId="77777777" w:rsidR="004615DD" w:rsidRPr="007F64E9" w:rsidRDefault="004615DD" w:rsidP="006B22C5">
            <w:pPr>
              <w:pStyle w:val="TAC"/>
              <w:rPr>
                <w:ins w:id="4653" w:author="Stefan Parkvall" w:date="2018-04-23T12:13:00Z"/>
                <w:rFonts w:eastAsia="Batang"/>
              </w:rPr>
            </w:pPr>
            <w:ins w:id="4654" w:author="Stefan Parkvall" w:date="2018-04-23T12:13:00Z">
              <w:r w:rsidRPr="007F64E9">
                <w:rPr>
                  <w:rFonts w:eastAsia="Batang"/>
                </w:rPr>
                <w:t>3,7,11,15,19,23,27,31,35,39</w:t>
              </w:r>
            </w:ins>
          </w:p>
        </w:tc>
        <w:tc>
          <w:tcPr>
            <w:tcW w:w="1020" w:type="dxa"/>
            <w:shd w:val="clear" w:color="auto" w:fill="auto"/>
            <w:vAlign w:val="center"/>
          </w:tcPr>
          <w:p w14:paraId="31F15038" w14:textId="77777777" w:rsidR="004615DD" w:rsidRPr="007F64E9" w:rsidRDefault="004615DD" w:rsidP="006B22C5">
            <w:pPr>
              <w:pStyle w:val="TAC"/>
              <w:rPr>
                <w:ins w:id="4655" w:author="Stefan Parkvall" w:date="2018-04-23T12:13:00Z"/>
                <w:rFonts w:eastAsia="Batang"/>
              </w:rPr>
            </w:pPr>
            <w:ins w:id="4656" w:author="Stefan Parkvall" w:date="2018-04-23T12:13:00Z">
              <w:r w:rsidRPr="007F64E9">
                <w:rPr>
                  <w:rFonts w:eastAsia="Batang"/>
                </w:rPr>
                <w:t>2</w:t>
              </w:r>
            </w:ins>
          </w:p>
        </w:tc>
        <w:tc>
          <w:tcPr>
            <w:tcW w:w="992" w:type="dxa"/>
            <w:vAlign w:val="center"/>
          </w:tcPr>
          <w:p w14:paraId="119F35E9" w14:textId="77777777" w:rsidR="004615DD" w:rsidRPr="007F64E9" w:rsidRDefault="004615DD" w:rsidP="006B22C5">
            <w:pPr>
              <w:pStyle w:val="TAC"/>
              <w:rPr>
                <w:ins w:id="4657" w:author="Stefan Parkvall" w:date="2018-04-23T12:13:00Z"/>
                <w:rFonts w:eastAsia="Batang"/>
              </w:rPr>
            </w:pPr>
            <w:ins w:id="4658" w:author="Stefan Parkvall" w:date="2018-04-23T12:13:00Z">
              <w:r w:rsidRPr="007F64E9">
                <w:rPr>
                  <w:rFonts w:eastAsia="Batang"/>
                </w:rPr>
                <w:t>1</w:t>
              </w:r>
            </w:ins>
          </w:p>
        </w:tc>
        <w:tc>
          <w:tcPr>
            <w:tcW w:w="1134" w:type="dxa"/>
            <w:vAlign w:val="center"/>
          </w:tcPr>
          <w:p w14:paraId="23E3DCA6" w14:textId="77777777" w:rsidR="004615DD" w:rsidRPr="007F64E9" w:rsidRDefault="004615DD" w:rsidP="006B22C5">
            <w:pPr>
              <w:pStyle w:val="TAC"/>
              <w:rPr>
                <w:ins w:id="4659" w:author="Stefan Parkvall" w:date="2018-04-23T12:13:00Z"/>
                <w:rFonts w:eastAsia="Batang"/>
              </w:rPr>
            </w:pPr>
            <w:ins w:id="4660" w:author="Stefan Parkvall" w:date="2018-04-23T12:13:00Z">
              <w:r w:rsidRPr="007F64E9">
                <w:rPr>
                  <w:rFonts w:eastAsia="Batang"/>
                </w:rPr>
                <w:t>6</w:t>
              </w:r>
            </w:ins>
          </w:p>
        </w:tc>
        <w:tc>
          <w:tcPr>
            <w:tcW w:w="981" w:type="dxa"/>
          </w:tcPr>
          <w:p w14:paraId="77949E33" w14:textId="77777777" w:rsidR="004615DD" w:rsidRPr="007F64E9" w:rsidRDefault="004615DD" w:rsidP="006B22C5">
            <w:pPr>
              <w:pStyle w:val="TAC"/>
              <w:rPr>
                <w:ins w:id="4661" w:author="Stefan Parkvall" w:date="2018-04-23T12:13:00Z"/>
                <w:rFonts w:eastAsia="Batang"/>
              </w:rPr>
            </w:pPr>
            <w:ins w:id="4662" w:author="Stefan Parkvall" w:date="2018-04-23T12:13:00Z">
              <w:r w:rsidRPr="007F64E9">
                <w:rPr>
                  <w:rFonts w:eastAsia="Batang"/>
                </w:rPr>
                <w:t>2</w:t>
              </w:r>
            </w:ins>
          </w:p>
        </w:tc>
      </w:tr>
      <w:tr w:rsidR="004615DD" w:rsidRPr="007F64E9" w14:paraId="5A4ADDCE" w14:textId="77777777" w:rsidTr="006B22C5">
        <w:trPr>
          <w:jc w:val="center"/>
          <w:ins w:id="4663" w:author="Stefan Parkvall" w:date="2018-04-23T12:13:00Z"/>
        </w:trPr>
        <w:tc>
          <w:tcPr>
            <w:tcW w:w="988" w:type="dxa"/>
            <w:shd w:val="clear" w:color="auto" w:fill="auto"/>
            <w:vAlign w:val="center"/>
          </w:tcPr>
          <w:p w14:paraId="7DA77883" w14:textId="77777777" w:rsidR="004615DD" w:rsidRPr="007F64E9" w:rsidRDefault="004615DD" w:rsidP="006B22C5">
            <w:pPr>
              <w:pStyle w:val="TAC"/>
              <w:rPr>
                <w:ins w:id="4664" w:author="Stefan Parkvall" w:date="2018-04-23T12:13:00Z"/>
                <w:rFonts w:eastAsia="Batang"/>
              </w:rPr>
            </w:pPr>
            <w:ins w:id="4665" w:author="Stefan Parkvall" w:date="2018-04-29T20:47:00Z">
              <w:r w:rsidRPr="007F64E9">
                <w:rPr>
                  <w:rFonts w:eastAsia="Batang"/>
                </w:rPr>
                <w:t>219</w:t>
              </w:r>
            </w:ins>
          </w:p>
        </w:tc>
        <w:tc>
          <w:tcPr>
            <w:tcW w:w="1134" w:type="dxa"/>
            <w:shd w:val="clear" w:color="auto" w:fill="auto"/>
            <w:vAlign w:val="center"/>
          </w:tcPr>
          <w:p w14:paraId="1CC72CD5" w14:textId="77777777" w:rsidR="004615DD" w:rsidRPr="007F64E9" w:rsidRDefault="004615DD" w:rsidP="006B22C5">
            <w:pPr>
              <w:pStyle w:val="TAC"/>
              <w:rPr>
                <w:ins w:id="4666" w:author="Stefan Parkvall" w:date="2018-04-23T12:13:00Z"/>
                <w:rFonts w:eastAsia="Batang"/>
              </w:rPr>
            </w:pPr>
            <w:ins w:id="4667" w:author="Stefan Parkvall" w:date="2018-04-23T12:13:00Z">
              <w:r w:rsidRPr="007F64E9">
                <w:rPr>
                  <w:rFonts w:eastAsia="Batang"/>
                </w:rPr>
                <w:t>A1/B1</w:t>
              </w:r>
            </w:ins>
          </w:p>
        </w:tc>
        <w:tc>
          <w:tcPr>
            <w:tcW w:w="708" w:type="dxa"/>
            <w:shd w:val="clear" w:color="auto" w:fill="auto"/>
            <w:vAlign w:val="center"/>
          </w:tcPr>
          <w:p w14:paraId="200FA8F2" w14:textId="77777777" w:rsidR="004615DD" w:rsidRPr="007F64E9" w:rsidRDefault="004615DD" w:rsidP="006B22C5">
            <w:pPr>
              <w:pStyle w:val="TAC"/>
              <w:rPr>
                <w:ins w:id="4668" w:author="Stefan Parkvall" w:date="2018-04-23T12:13:00Z"/>
                <w:rFonts w:eastAsia="Batang"/>
              </w:rPr>
            </w:pPr>
            <w:ins w:id="4669" w:author="Stefan Parkvall" w:date="2018-04-23T12:13:00Z">
              <w:r w:rsidRPr="007F64E9">
                <w:rPr>
                  <w:rFonts w:eastAsia="Batang"/>
                </w:rPr>
                <w:t>1</w:t>
              </w:r>
            </w:ins>
          </w:p>
        </w:tc>
        <w:tc>
          <w:tcPr>
            <w:tcW w:w="851" w:type="dxa"/>
            <w:shd w:val="clear" w:color="auto" w:fill="auto"/>
            <w:vAlign w:val="center"/>
          </w:tcPr>
          <w:p w14:paraId="13D0FCEC" w14:textId="77777777" w:rsidR="004615DD" w:rsidRPr="007F64E9" w:rsidRDefault="004615DD" w:rsidP="006B22C5">
            <w:pPr>
              <w:pStyle w:val="TAC"/>
              <w:rPr>
                <w:ins w:id="4670" w:author="Stefan Parkvall" w:date="2018-04-23T12:13:00Z"/>
                <w:rFonts w:eastAsia="Batang"/>
              </w:rPr>
            </w:pPr>
            <w:ins w:id="4671" w:author="Stefan Parkvall" w:date="2018-04-23T12:13:00Z">
              <w:r w:rsidRPr="007F64E9">
                <w:rPr>
                  <w:rFonts w:eastAsia="Batang"/>
                </w:rPr>
                <w:t>0</w:t>
              </w:r>
            </w:ins>
          </w:p>
        </w:tc>
        <w:tc>
          <w:tcPr>
            <w:tcW w:w="2524" w:type="dxa"/>
            <w:shd w:val="clear" w:color="auto" w:fill="auto"/>
            <w:vAlign w:val="center"/>
          </w:tcPr>
          <w:p w14:paraId="53839544" w14:textId="77777777" w:rsidR="004615DD" w:rsidRPr="007F64E9" w:rsidRDefault="004615DD" w:rsidP="006B22C5">
            <w:pPr>
              <w:pStyle w:val="TAC"/>
              <w:rPr>
                <w:ins w:id="4672" w:author="Stefan Parkvall" w:date="2018-04-23T12:13:00Z"/>
                <w:rFonts w:eastAsia="Batang"/>
              </w:rPr>
            </w:pPr>
            <w:ins w:id="4673" w:author="Stefan Parkvall" w:date="2018-04-23T12:13:00Z">
              <w:r w:rsidRPr="007F64E9">
                <w:rPr>
                  <w:rFonts w:eastAsia="Batang"/>
                </w:rPr>
                <w:t>1,3,5,7,…,37,39</w:t>
              </w:r>
            </w:ins>
          </w:p>
        </w:tc>
        <w:tc>
          <w:tcPr>
            <w:tcW w:w="1020" w:type="dxa"/>
            <w:shd w:val="clear" w:color="auto" w:fill="auto"/>
            <w:vAlign w:val="center"/>
          </w:tcPr>
          <w:p w14:paraId="7A023FFF" w14:textId="77777777" w:rsidR="004615DD" w:rsidRPr="007F64E9" w:rsidRDefault="004615DD" w:rsidP="006B22C5">
            <w:pPr>
              <w:pStyle w:val="TAC"/>
              <w:rPr>
                <w:ins w:id="4674" w:author="Stefan Parkvall" w:date="2018-04-23T12:13:00Z"/>
                <w:rFonts w:eastAsia="Batang"/>
              </w:rPr>
            </w:pPr>
            <w:ins w:id="4675" w:author="Stefan Parkvall" w:date="2018-04-23T12:13:00Z">
              <w:r w:rsidRPr="007F64E9">
                <w:rPr>
                  <w:rFonts w:eastAsia="Batang"/>
                </w:rPr>
                <w:t>2</w:t>
              </w:r>
            </w:ins>
          </w:p>
        </w:tc>
        <w:tc>
          <w:tcPr>
            <w:tcW w:w="992" w:type="dxa"/>
            <w:vAlign w:val="center"/>
          </w:tcPr>
          <w:p w14:paraId="435E01DD" w14:textId="77777777" w:rsidR="004615DD" w:rsidRPr="007F64E9" w:rsidRDefault="004615DD" w:rsidP="006B22C5">
            <w:pPr>
              <w:pStyle w:val="TAC"/>
              <w:rPr>
                <w:ins w:id="4676" w:author="Stefan Parkvall" w:date="2018-04-23T12:13:00Z"/>
                <w:rFonts w:eastAsia="Batang"/>
              </w:rPr>
            </w:pPr>
            <w:ins w:id="4677" w:author="Stefan Parkvall" w:date="2018-04-23T12:13:00Z">
              <w:r w:rsidRPr="007F64E9">
                <w:rPr>
                  <w:rFonts w:eastAsia="Batang"/>
                </w:rPr>
                <w:t>1</w:t>
              </w:r>
            </w:ins>
          </w:p>
        </w:tc>
        <w:tc>
          <w:tcPr>
            <w:tcW w:w="1134" w:type="dxa"/>
            <w:vAlign w:val="center"/>
          </w:tcPr>
          <w:p w14:paraId="087A483D" w14:textId="77777777" w:rsidR="004615DD" w:rsidRPr="007F64E9" w:rsidRDefault="004615DD" w:rsidP="006B22C5">
            <w:pPr>
              <w:pStyle w:val="TAC"/>
              <w:rPr>
                <w:ins w:id="4678" w:author="Stefan Parkvall" w:date="2018-04-23T12:13:00Z"/>
                <w:rFonts w:eastAsia="Batang"/>
              </w:rPr>
            </w:pPr>
            <w:ins w:id="4679" w:author="Stefan Parkvall" w:date="2018-04-23T12:13:00Z">
              <w:r w:rsidRPr="007F64E9">
                <w:rPr>
                  <w:rFonts w:eastAsia="Batang"/>
                </w:rPr>
                <w:t>6</w:t>
              </w:r>
            </w:ins>
          </w:p>
        </w:tc>
        <w:tc>
          <w:tcPr>
            <w:tcW w:w="981" w:type="dxa"/>
          </w:tcPr>
          <w:p w14:paraId="5632148A" w14:textId="77777777" w:rsidR="004615DD" w:rsidRPr="007F64E9" w:rsidRDefault="004615DD" w:rsidP="006B22C5">
            <w:pPr>
              <w:pStyle w:val="TAC"/>
              <w:rPr>
                <w:ins w:id="4680" w:author="Stefan Parkvall" w:date="2018-04-23T12:13:00Z"/>
                <w:rFonts w:eastAsia="Batang"/>
              </w:rPr>
            </w:pPr>
            <w:ins w:id="4681" w:author="Stefan Parkvall" w:date="2018-04-23T12:13:00Z">
              <w:r w:rsidRPr="007F64E9">
                <w:rPr>
                  <w:rFonts w:eastAsia="Batang"/>
                </w:rPr>
                <w:t>2</w:t>
              </w:r>
            </w:ins>
          </w:p>
        </w:tc>
      </w:tr>
      <w:tr w:rsidR="004615DD" w:rsidRPr="007F64E9" w14:paraId="7185EE4C" w14:textId="77777777" w:rsidTr="006B22C5">
        <w:trPr>
          <w:jc w:val="center"/>
          <w:ins w:id="4682" w:author="Stefan Parkvall" w:date="2018-04-23T12:13:00Z"/>
        </w:trPr>
        <w:tc>
          <w:tcPr>
            <w:tcW w:w="988" w:type="dxa"/>
            <w:shd w:val="clear" w:color="auto" w:fill="auto"/>
            <w:vAlign w:val="center"/>
          </w:tcPr>
          <w:p w14:paraId="052C025A" w14:textId="77777777" w:rsidR="004615DD" w:rsidRPr="007F64E9" w:rsidRDefault="004615DD" w:rsidP="006B22C5">
            <w:pPr>
              <w:pStyle w:val="TAC"/>
              <w:rPr>
                <w:ins w:id="4683" w:author="Stefan Parkvall" w:date="2018-04-23T12:13:00Z"/>
                <w:rFonts w:eastAsia="Batang"/>
              </w:rPr>
            </w:pPr>
            <w:ins w:id="4684" w:author="Stefan Parkvall" w:date="2018-04-29T20:47:00Z">
              <w:r w:rsidRPr="007F64E9">
                <w:rPr>
                  <w:rFonts w:eastAsia="Batang"/>
                </w:rPr>
                <w:t>220</w:t>
              </w:r>
            </w:ins>
          </w:p>
        </w:tc>
        <w:tc>
          <w:tcPr>
            <w:tcW w:w="1134" w:type="dxa"/>
            <w:shd w:val="clear" w:color="auto" w:fill="auto"/>
          </w:tcPr>
          <w:p w14:paraId="0462FA5C" w14:textId="77777777" w:rsidR="004615DD" w:rsidRPr="007F64E9" w:rsidRDefault="004615DD" w:rsidP="006B22C5">
            <w:pPr>
              <w:pStyle w:val="TAC"/>
              <w:rPr>
                <w:ins w:id="4685" w:author="Stefan Parkvall" w:date="2018-04-23T12:13:00Z"/>
                <w:rFonts w:eastAsia="Batang"/>
              </w:rPr>
            </w:pPr>
            <w:ins w:id="4686" w:author="Stefan Parkvall" w:date="2018-04-23T12:13:00Z">
              <w:r w:rsidRPr="007F64E9">
                <w:rPr>
                  <w:rFonts w:eastAsia="Batang"/>
                </w:rPr>
                <w:t>A2/B2</w:t>
              </w:r>
            </w:ins>
          </w:p>
        </w:tc>
        <w:tc>
          <w:tcPr>
            <w:tcW w:w="708" w:type="dxa"/>
            <w:shd w:val="clear" w:color="auto" w:fill="auto"/>
            <w:vAlign w:val="center"/>
          </w:tcPr>
          <w:p w14:paraId="642B4FB8" w14:textId="77777777" w:rsidR="004615DD" w:rsidRPr="007F64E9" w:rsidRDefault="004615DD" w:rsidP="006B22C5">
            <w:pPr>
              <w:pStyle w:val="TAC"/>
              <w:rPr>
                <w:ins w:id="4687" w:author="Stefan Parkvall" w:date="2018-04-23T12:13:00Z"/>
                <w:rFonts w:eastAsia="Batang"/>
              </w:rPr>
            </w:pPr>
            <w:ins w:id="4688" w:author="Stefan Parkvall" w:date="2018-04-23T12:13:00Z">
              <w:r w:rsidRPr="007F64E9">
                <w:rPr>
                  <w:rFonts w:eastAsia="Batang"/>
                </w:rPr>
                <w:t>16</w:t>
              </w:r>
            </w:ins>
          </w:p>
        </w:tc>
        <w:tc>
          <w:tcPr>
            <w:tcW w:w="851" w:type="dxa"/>
            <w:shd w:val="clear" w:color="auto" w:fill="auto"/>
            <w:vAlign w:val="center"/>
          </w:tcPr>
          <w:p w14:paraId="6C9E3DCD" w14:textId="77777777" w:rsidR="004615DD" w:rsidRPr="007F64E9" w:rsidRDefault="004615DD" w:rsidP="006B22C5">
            <w:pPr>
              <w:pStyle w:val="TAC"/>
              <w:rPr>
                <w:ins w:id="4689" w:author="Stefan Parkvall" w:date="2018-04-23T12:13:00Z"/>
                <w:rFonts w:eastAsia="Batang"/>
              </w:rPr>
            </w:pPr>
            <w:ins w:id="4690" w:author="Stefan Parkvall" w:date="2018-04-23T12:13:00Z">
              <w:r w:rsidRPr="007F64E9">
                <w:rPr>
                  <w:rFonts w:eastAsia="Batang"/>
                </w:rPr>
                <w:t>1</w:t>
              </w:r>
            </w:ins>
          </w:p>
        </w:tc>
        <w:tc>
          <w:tcPr>
            <w:tcW w:w="2524" w:type="dxa"/>
            <w:shd w:val="clear" w:color="auto" w:fill="auto"/>
            <w:vAlign w:val="center"/>
          </w:tcPr>
          <w:p w14:paraId="0DB5DA43" w14:textId="77777777" w:rsidR="004615DD" w:rsidRPr="007F64E9" w:rsidRDefault="004615DD" w:rsidP="006B22C5">
            <w:pPr>
              <w:pStyle w:val="TAC"/>
              <w:rPr>
                <w:ins w:id="4691" w:author="Stefan Parkvall" w:date="2018-04-23T12:13:00Z"/>
                <w:rFonts w:eastAsia="Batang"/>
              </w:rPr>
            </w:pPr>
            <w:ins w:id="4692" w:author="Stefan Parkvall" w:date="2018-04-23T12:13:00Z">
              <w:r w:rsidRPr="007F64E9">
                <w:rPr>
                  <w:rFonts w:eastAsia="Batang"/>
                </w:rPr>
                <w:t>4,9,14,19,24,29,34,39</w:t>
              </w:r>
            </w:ins>
          </w:p>
        </w:tc>
        <w:tc>
          <w:tcPr>
            <w:tcW w:w="1020" w:type="dxa"/>
            <w:shd w:val="clear" w:color="auto" w:fill="auto"/>
            <w:vAlign w:val="center"/>
          </w:tcPr>
          <w:p w14:paraId="1482E853" w14:textId="77777777" w:rsidR="004615DD" w:rsidRPr="007F64E9" w:rsidRDefault="004615DD" w:rsidP="006B22C5">
            <w:pPr>
              <w:pStyle w:val="TAC"/>
              <w:rPr>
                <w:ins w:id="4693" w:author="Stefan Parkvall" w:date="2018-04-23T12:13:00Z"/>
                <w:rFonts w:eastAsia="Batang"/>
              </w:rPr>
            </w:pPr>
            <w:ins w:id="4694" w:author="Stefan Parkvall" w:date="2018-04-23T12:13:00Z">
              <w:r w:rsidRPr="007F64E9">
                <w:rPr>
                  <w:rFonts w:eastAsia="Batang"/>
                </w:rPr>
                <w:t>2</w:t>
              </w:r>
            </w:ins>
          </w:p>
        </w:tc>
        <w:tc>
          <w:tcPr>
            <w:tcW w:w="992" w:type="dxa"/>
            <w:vAlign w:val="center"/>
          </w:tcPr>
          <w:p w14:paraId="7D178387" w14:textId="77777777" w:rsidR="004615DD" w:rsidRPr="007F64E9" w:rsidRDefault="004615DD" w:rsidP="006B22C5">
            <w:pPr>
              <w:pStyle w:val="TAC"/>
              <w:rPr>
                <w:ins w:id="4695" w:author="Stefan Parkvall" w:date="2018-04-23T12:13:00Z"/>
                <w:rFonts w:eastAsia="Batang"/>
              </w:rPr>
            </w:pPr>
            <w:ins w:id="4696" w:author="Stefan Parkvall" w:date="2018-04-23T12:13:00Z">
              <w:r w:rsidRPr="007F64E9">
                <w:rPr>
                  <w:rFonts w:eastAsia="Batang"/>
                </w:rPr>
                <w:t>1</w:t>
              </w:r>
            </w:ins>
          </w:p>
        </w:tc>
        <w:tc>
          <w:tcPr>
            <w:tcW w:w="1134" w:type="dxa"/>
          </w:tcPr>
          <w:p w14:paraId="0A1DC7E9" w14:textId="77777777" w:rsidR="004615DD" w:rsidRPr="007F64E9" w:rsidRDefault="004615DD" w:rsidP="006B22C5">
            <w:pPr>
              <w:pStyle w:val="TAC"/>
              <w:rPr>
                <w:ins w:id="4697" w:author="Stefan Parkvall" w:date="2018-04-23T12:13:00Z"/>
                <w:rFonts w:eastAsia="Batang"/>
              </w:rPr>
            </w:pPr>
            <w:ins w:id="4698" w:author="Stefan Parkvall" w:date="2018-04-23T12:13:00Z">
              <w:r w:rsidRPr="007F64E9">
                <w:rPr>
                  <w:rFonts w:eastAsia="Batang"/>
                </w:rPr>
                <w:t>3</w:t>
              </w:r>
            </w:ins>
          </w:p>
        </w:tc>
        <w:tc>
          <w:tcPr>
            <w:tcW w:w="981" w:type="dxa"/>
          </w:tcPr>
          <w:p w14:paraId="338ADE7B" w14:textId="77777777" w:rsidR="004615DD" w:rsidRPr="007F64E9" w:rsidRDefault="004615DD" w:rsidP="006B22C5">
            <w:pPr>
              <w:pStyle w:val="TAC"/>
              <w:rPr>
                <w:ins w:id="4699" w:author="Stefan Parkvall" w:date="2018-04-23T12:13:00Z"/>
                <w:rFonts w:eastAsia="Batang"/>
              </w:rPr>
            </w:pPr>
            <w:ins w:id="4700" w:author="Stefan Parkvall" w:date="2018-04-23T12:13:00Z">
              <w:r w:rsidRPr="007F64E9">
                <w:rPr>
                  <w:rFonts w:eastAsia="Batang"/>
                </w:rPr>
                <w:t>4</w:t>
              </w:r>
            </w:ins>
          </w:p>
        </w:tc>
      </w:tr>
      <w:tr w:rsidR="004615DD" w:rsidRPr="007F64E9" w14:paraId="1A4E2C94" w14:textId="77777777" w:rsidTr="006B22C5">
        <w:trPr>
          <w:jc w:val="center"/>
          <w:ins w:id="4701" w:author="Stefan Parkvall" w:date="2018-04-23T12:13:00Z"/>
        </w:trPr>
        <w:tc>
          <w:tcPr>
            <w:tcW w:w="988" w:type="dxa"/>
            <w:shd w:val="clear" w:color="auto" w:fill="auto"/>
            <w:vAlign w:val="center"/>
          </w:tcPr>
          <w:p w14:paraId="3A13BCBD" w14:textId="77777777" w:rsidR="004615DD" w:rsidRPr="007F64E9" w:rsidRDefault="004615DD" w:rsidP="006B22C5">
            <w:pPr>
              <w:pStyle w:val="TAC"/>
              <w:rPr>
                <w:ins w:id="4702" w:author="Stefan Parkvall" w:date="2018-04-23T12:13:00Z"/>
                <w:rFonts w:eastAsia="Batang"/>
              </w:rPr>
            </w:pPr>
            <w:ins w:id="4703" w:author="Stefan Parkvall" w:date="2018-04-29T20:47:00Z">
              <w:r w:rsidRPr="007F64E9">
                <w:rPr>
                  <w:rFonts w:eastAsia="Batang"/>
                </w:rPr>
                <w:t>221</w:t>
              </w:r>
            </w:ins>
          </w:p>
        </w:tc>
        <w:tc>
          <w:tcPr>
            <w:tcW w:w="1134" w:type="dxa"/>
            <w:shd w:val="clear" w:color="auto" w:fill="auto"/>
          </w:tcPr>
          <w:p w14:paraId="223C847D" w14:textId="77777777" w:rsidR="004615DD" w:rsidRPr="007F64E9" w:rsidRDefault="004615DD" w:rsidP="006B22C5">
            <w:pPr>
              <w:pStyle w:val="TAC"/>
              <w:rPr>
                <w:ins w:id="4704" w:author="Stefan Parkvall" w:date="2018-04-23T12:13:00Z"/>
                <w:rFonts w:eastAsia="Batang"/>
              </w:rPr>
            </w:pPr>
            <w:ins w:id="4705" w:author="Stefan Parkvall" w:date="2018-04-23T12:13:00Z">
              <w:r w:rsidRPr="007F64E9">
                <w:rPr>
                  <w:rFonts w:eastAsia="Batang"/>
                </w:rPr>
                <w:t>A2/B2</w:t>
              </w:r>
            </w:ins>
          </w:p>
        </w:tc>
        <w:tc>
          <w:tcPr>
            <w:tcW w:w="708" w:type="dxa"/>
            <w:shd w:val="clear" w:color="auto" w:fill="auto"/>
            <w:vAlign w:val="center"/>
          </w:tcPr>
          <w:p w14:paraId="06B3837C" w14:textId="77777777" w:rsidR="004615DD" w:rsidRPr="007F64E9" w:rsidRDefault="004615DD" w:rsidP="006B22C5">
            <w:pPr>
              <w:pStyle w:val="TAC"/>
              <w:rPr>
                <w:ins w:id="4706" w:author="Stefan Parkvall" w:date="2018-04-23T12:13:00Z"/>
                <w:rFonts w:eastAsia="Batang"/>
              </w:rPr>
            </w:pPr>
            <w:ins w:id="4707" w:author="Stefan Parkvall" w:date="2018-04-23T12:13:00Z">
              <w:r w:rsidRPr="007F64E9">
                <w:rPr>
                  <w:rFonts w:eastAsia="Batang"/>
                </w:rPr>
                <w:t>16</w:t>
              </w:r>
            </w:ins>
          </w:p>
        </w:tc>
        <w:tc>
          <w:tcPr>
            <w:tcW w:w="851" w:type="dxa"/>
            <w:shd w:val="clear" w:color="auto" w:fill="auto"/>
            <w:vAlign w:val="center"/>
          </w:tcPr>
          <w:p w14:paraId="2FC7D7E2" w14:textId="77777777" w:rsidR="004615DD" w:rsidRPr="007F64E9" w:rsidRDefault="004615DD" w:rsidP="006B22C5">
            <w:pPr>
              <w:pStyle w:val="TAC"/>
              <w:rPr>
                <w:ins w:id="4708" w:author="Stefan Parkvall" w:date="2018-04-23T12:13:00Z"/>
                <w:rFonts w:eastAsia="Batang"/>
              </w:rPr>
            </w:pPr>
            <w:ins w:id="4709" w:author="Stefan Parkvall" w:date="2018-04-23T12:13:00Z">
              <w:r w:rsidRPr="007F64E9">
                <w:rPr>
                  <w:rFonts w:eastAsia="Batang"/>
                </w:rPr>
                <w:t>1</w:t>
              </w:r>
            </w:ins>
          </w:p>
        </w:tc>
        <w:tc>
          <w:tcPr>
            <w:tcW w:w="2524" w:type="dxa"/>
            <w:shd w:val="clear" w:color="auto" w:fill="auto"/>
            <w:vAlign w:val="center"/>
          </w:tcPr>
          <w:p w14:paraId="20B1B68C" w14:textId="77777777" w:rsidR="004615DD" w:rsidRPr="007F64E9" w:rsidRDefault="004615DD" w:rsidP="006B22C5">
            <w:pPr>
              <w:pStyle w:val="TAC"/>
              <w:rPr>
                <w:ins w:id="4710" w:author="Stefan Parkvall" w:date="2018-04-23T12:13:00Z"/>
                <w:rFonts w:eastAsia="Batang"/>
              </w:rPr>
            </w:pPr>
            <w:ins w:id="4711" w:author="Stefan Parkvall" w:date="2018-04-23T12:13:00Z">
              <w:r w:rsidRPr="007F64E9">
                <w:rPr>
                  <w:rFonts w:eastAsia="Batang"/>
                </w:rPr>
                <w:t>3,7,11,15,19,23,27,31,35,39</w:t>
              </w:r>
            </w:ins>
          </w:p>
        </w:tc>
        <w:tc>
          <w:tcPr>
            <w:tcW w:w="1020" w:type="dxa"/>
            <w:shd w:val="clear" w:color="auto" w:fill="auto"/>
            <w:vAlign w:val="center"/>
          </w:tcPr>
          <w:p w14:paraId="5CB4CA3C" w14:textId="77777777" w:rsidR="004615DD" w:rsidRPr="007F64E9" w:rsidRDefault="004615DD" w:rsidP="006B22C5">
            <w:pPr>
              <w:pStyle w:val="TAC"/>
              <w:rPr>
                <w:ins w:id="4712" w:author="Stefan Parkvall" w:date="2018-04-23T12:13:00Z"/>
                <w:rFonts w:eastAsia="Batang"/>
              </w:rPr>
            </w:pPr>
            <w:ins w:id="4713" w:author="Stefan Parkvall" w:date="2018-04-23T12:13:00Z">
              <w:r w:rsidRPr="007F64E9">
                <w:rPr>
                  <w:rFonts w:eastAsia="Batang"/>
                </w:rPr>
                <w:t>2</w:t>
              </w:r>
            </w:ins>
          </w:p>
        </w:tc>
        <w:tc>
          <w:tcPr>
            <w:tcW w:w="992" w:type="dxa"/>
            <w:vAlign w:val="center"/>
          </w:tcPr>
          <w:p w14:paraId="1EBF548A" w14:textId="77777777" w:rsidR="004615DD" w:rsidRPr="007F64E9" w:rsidRDefault="004615DD" w:rsidP="006B22C5">
            <w:pPr>
              <w:pStyle w:val="TAC"/>
              <w:rPr>
                <w:ins w:id="4714" w:author="Stefan Parkvall" w:date="2018-04-23T12:13:00Z"/>
                <w:rFonts w:eastAsia="Batang"/>
              </w:rPr>
            </w:pPr>
            <w:ins w:id="4715" w:author="Stefan Parkvall" w:date="2018-04-23T12:13:00Z">
              <w:r w:rsidRPr="007F64E9">
                <w:rPr>
                  <w:rFonts w:eastAsia="Batang"/>
                </w:rPr>
                <w:t>1</w:t>
              </w:r>
            </w:ins>
          </w:p>
        </w:tc>
        <w:tc>
          <w:tcPr>
            <w:tcW w:w="1134" w:type="dxa"/>
          </w:tcPr>
          <w:p w14:paraId="2D1AE576" w14:textId="77777777" w:rsidR="004615DD" w:rsidRPr="007F64E9" w:rsidRDefault="004615DD" w:rsidP="006B22C5">
            <w:pPr>
              <w:pStyle w:val="TAC"/>
              <w:rPr>
                <w:ins w:id="4716" w:author="Stefan Parkvall" w:date="2018-04-23T12:13:00Z"/>
                <w:rFonts w:eastAsia="Batang"/>
              </w:rPr>
            </w:pPr>
            <w:ins w:id="4717" w:author="Stefan Parkvall" w:date="2018-04-23T12:13:00Z">
              <w:r w:rsidRPr="007F64E9">
                <w:rPr>
                  <w:rFonts w:eastAsia="Batang"/>
                </w:rPr>
                <w:t>3</w:t>
              </w:r>
            </w:ins>
          </w:p>
        </w:tc>
        <w:tc>
          <w:tcPr>
            <w:tcW w:w="981" w:type="dxa"/>
          </w:tcPr>
          <w:p w14:paraId="7BE1A399" w14:textId="77777777" w:rsidR="004615DD" w:rsidRPr="007F64E9" w:rsidRDefault="004615DD" w:rsidP="006B22C5">
            <w:pPr>
              <w:pStyle w:val="TAC"/>
              <w:rPr>
                <w:ins w:id="4718" w:author="Stefan Parkvall" w:date="2018-04-23T12:13:00Z"/>
                <w:rFonts w:eastAsia="Batang"/>
              </w:rPr>
            </w:pPr>
            <w:ins w:id="4719" w:author="Stefan Parkvall" w:date="2018-04-23T12:13:00Z">
              <w:r w:rsidRPr="007F64E9">
                <w:rPr>
                  <w:rFonts w:eastAsia="Batang"/>
                </w:rPr>
                <w:t>4</w:t>
              </w:r>
            </w:ins>
          </w:p>
        </w:tc>
      </w:tr>
      <w:tr w:rsidR="004615DD" w:rsidRPr="007F64E9" w14:paraId="6AAB2164" w14:textId="77777777" w:rsidTr="006B22C5">
        <w:trPr>
          <w:jc w:val="center"/>
          <w:ins w:id="4720" w:author="Stefan Parkvall" w:date="2018-04-23T12:13:00Z"/>
        </w:trPr>
        <w:tc>
          <w:tcPr>
            <w:tcW w:w="988" w:type="dxa"/>
            <w:shd w:val="clear" w:color="auto" w:fill="auto"/>
            <w:vAlign w:val="center"/>
          </w:tcPr>
          <w:p w14:paraId="4410F751" w14:textId="77777777" w:rsidR="004615DD" w:rsidRPr="007F64E9" w:rsidRDefault="004615DD" w:rsidP="006B22C5">
            <w:pPr>
              <w:pStyle w:val="TAC"/>
              <w:rPr>
                <w:ins w:id="4721" w:author="Stefan Parkvall" w:date="2018-04-23T12:13:00Z"/>
                <w:rFonts w:eastAsia="Batang"/>
              </w:rPr>
            </w:pPr>
            <w:ins w:id="4722" w:author="Stefan Parkvall" w:date="2018-04-29T20:47:00Z">
              <w:r w:rsidRPr="007F64E9">
                <w:rPr>
                  <w:rFonts w:eastAsia="Batang"/>
                </w:rPr>
                <w:t>222</w:t>
              </w:r>
            </w:ins>
          </w:p>
        </w:tc>
        <w:tc>
          <w:tcPr>
            <w:tcW w:w="1134" w:type="dxa"/>
            <w:shd w:val="clear" w:color="auto" w:fill="auto"/>
          </w:tcPr>
          <w:p w14:paraId="59ECB830" w14:textId="77777777" w:rsidR="004615DD" w:rsidRPr="007F64E9" w:rsidRDefault="004615DD" w:rsidP="006B22C5">
            <w:pPr>
              <w:pStyle w:val="TAC"/>
              <w:rPr>
                <w:ins w:id="4723" w:author="Stefan Parkvall" w:date="2018-04-23T12:13:00Z"/>
                <w:rFonts w:eastAsia="Batang"/>
              </w:rPr>
            </w:pPr>
            <w:ins w:id="4724" w:author="Stefan Parkvall" w:date="2018-04-23T12:13:00Z">
              <w:r w:rsidRPr="007F64E9">
                <w:rPr>
                  <w:rFonts w:eastAsia="Batang"/>
                </w:rPr>
                <w:t>A2/B2</w:t>
              </w:r>
            </w:ins>
          </w:p>
        </w:tc>
        <w:tc>
          <w:tcPr>
            <w:tcW w:w="708" w:type="dxa"/>
            <w:shd w:val="clear" w:color="auto" w:fill="auto"/>
            <w:vAlign w:val="center"/>
          </w:tcPr>
          <w:p w14:paraId="6962FA81" w14:textId="77777777" w:rsidR="004615DD" w:rsidRPr="007F64E9" w:rsidRDefault="004615DD" w:rsidP="006B22C5">
            <w:pPr>
              <w:pStyle w:val="TAC"/>
              <w:rPr>
                <w:ins w:id="4725" w:author="Stefan Parkvall" w:date="2018-04-23T12:13:00Z"/>
                <w:rFonts w:eastAsia="Batang"/>
              </w:rPr>
            </w:pPr>
            <w:ins w:id="4726" w:author="Stefan Parkvall" w:date="2018-04-23T12:13:00Z">
              <w:r w:rsidRPr="007F64E9">
                <w:rPr>
                  <w:rFonts w:eastAsia="Batang"/>
                </w:rPr>
                <w:t>8</w:t>
              </w:r>
            </w:ins>
          </w:p>
        </w:tc>
        <w:tc>
          <w:tcPr>
            <w:tcW w:w="851" w:type="dxa"/>
            <w:shd w:val="clear" w:color="auto" w:fill="auto"/>
            <w:vAlign w:val="center"/>
          </w:tcPr>
          <w:p w14:paraId="15310460" w14:textId="77777777" w:rsidR="004615DD" w:rsidRPr="007F64E9" w:rsidRDefault="004615DD" w:rsidP="006B22C5">
            <w:pPr>
              <w:pStyle w:val="TAC"/>
              <w:rPr>
                <w:ins w:id="4727" w:author="Stefan Parkvall" w:date="2018-04-23T12:13:00Z"/>
                <w:rFonts w:eastAsia="Batang"/>
              </w:rPr>
            </w:pPr>
            <w:ins w:id="4728" w:author="Stefan Parkvall" w:date="2018-04-23T12:13:00Z">
              <w:r w:rsidRPr="007F64E9">
                <w:rPr>
                  <w:rFonts w:eastAsia="Batang"/>
                </w:rPr>
                <w:t>1</w:t>
              </w:r>
            </w:ins>
          </w:p>
        </w:tc>
        <w:tc>
          <w:tcPr>
            <w:tcW w:w="2524" w:type="dxa"/>
            <w:shd w:val="clear" w:color="auto" w:fill="auto"/>
            <w:vAlign w:val="center"/>
          </w:tcPr>
          <w:p w14:paraId="1481A4BA" w14:textId="77777777" w:rsidR="004615DD" w:rsidRPr="007F64E9" w:rsidRDefault="004615DD" w:rsidP="006B22C5">
            <w:pPr>
              <w:pStyle w:val="TAC"/>
              <w:rPr>
                <w:ins w:id="4729" w:author="Stefan Parkvall" w:date="2018-04-23T12:13:00Z"/>
                <w:rFonts w:eastAsia="Batang"/>
              </w:rPr>
            </w:pPr>
            <w:ins w:id="4730" w:author="Stefan Parkvall" w:date="2018-04-23T12:13:00Z">
              <w:r w:rsidRPr="007F64E9">
                <w:rPr>
                  <w:rFonts w:eastAsia="Batang"/>
                </w:rPr>
                <w:t>4,9,14,19,24,29,34,39</w:t>
              </w:r>
            </w:ins>
          </w:p>
        </w:tc>
        <w:tc>
          <w:tcPr>
            <w:tcW w:w="1020" w:type="dxa"/>
            <w:shd w:val="clear" w:color="auto" w:fill="auto"/>
            <w:vAlign w:val="center"/>
          </w:tcPr>
          <w:p w14:paraId="4C9942D8" w14:textId="77777777" w:rsidR="004615DD" w:rsidRPr="007F64E9" w:rsidRDefault="004615DD" w:rsidP="006B22C5">
            <w:pPr>
              <w:pStyle w:val="TAC"/>
              <w:rPr>
                <w:ins w:id="4731" w:author="Stefan Parkvall" w:date="2018-04-23T12:13:00Z"/>
                <w:rFonts w:eastAsia="Batang"/>
              </w:rPr>
            </w:pPr>
            <w:ins w:id="4732" w:author="Stefan Parkvall" w:date="2018-04-23T12:13:00Z">
              <w:r w:rsidRPr="007F64E9">
                <w:rPr>
                  <w:rFonts w:eastAsia="Batang"/>
                </w:rPr>
                <w:t>2</w:t>
              </w:r>
            </w:ins>
          </w:p>
        </w:tc>
        <w:tc>
          <w:tcPr>
            <w:tcW w:w="992" w:type="dxa"/>
            <w:vAlign w:val="center"/>
          </w:tcPr>
          <w:p w14:paraId="2EA6390D" w14:textId="77777777" w:rsidR="004615DD" w:rsidRPr="007F64E9" w:rsidRDefault="004615DD" w:rsidP="006B22C5">
            <w:pPr>
              <w:pStyle w:val="TAC"/>
              <w:rPr>
                <w:ins w:id="4733" w:author="Stefan Parkvall" w:date="2018-04-23T12:13:00Z"/>
                <w:rFonts w:eastAsia="Batang"/>
              </w:rPr>
            </w:pPr>
            <w:ins w:id="4734" w:author="Stefan Parkvall" w:date="2018-04-23T12:13:00Z">
              <w:r w:rsidRPr="007F64E9">
                <w:rPr>
                  <w:rFonts w:eastAsia="Batang"/>
                </w:rPr>
                <w:t>1</w:t>
              </w:r>
            </w:ins>
          </w:p>
        </w:tc>
        <w:tc>
          <w:tcPr>
            <w:tcW w:w="1134" w:type="dxa"/>
          </w:tcPr>
          <w:p w14:paraId="39E786BC" w14:textId="77777777" w:rsidR="004615DD" w:rsidRPr="007F64E9" w:rsidRDefault="004615DD" w:rsidP="006B22C5">
            <w:pPr>
              <w:pStyle w:val="TAC"/>
              <w:rPr>
                <w:ins w:id="4735" w:author="Stefan Parkvall" w:date="2018-04-23T12:13:00Z"/>
                <w:rFonts w:eastAsia="Batang"/>
              </w:rPr>
            </w:pPr>
            <w:ins w:id="4736" w:author="Stefan Parkvall" w:date="2018-04-23T12:13:00Z">
              <w:r w:rsidRPr="007F64E9">
                <w:rPr>
                  <w:rFonts w:eastAsia="Batang"/>
                </w:rPr>
                <w:t>3</w:t>
              </w:r>
            </w:ins>
          </w:p>
        </w:tc>
        <w:tc>
          <w:tcPr>
            <w:tcW w:w="981" w:type="dxa"/>
          </w:tcPr>
          <w:p w14:paraId="02289A11" w14:textId="77777777" w:rsidR="004615DD" w:rsidRPr="007F64E9" w:rsidRDefault="004615DD" w:rsidP="006B22C5">
            <w:pPr>
              <w:pStyle w:val="TAC"/>
              <w:rPr>
                <w:ins w:id="4737" w:author="Stefan Parkvall" w:date="2018-04-23T12:13:00Z"/>
                <w:rFonts w:eastAsia="Batang"/>
              </w:rPr>
            </w:pPr>
            <w:ins w:id="4738" w:author="Stefan Parkvall" w:date="2018-04-23T12:13:00Z">
              <w:r w:rsidRPr="007F64E9">
                <w:rPr>
                  <w:rFonts w:eastAsia="Batang"/>
                </w:rPr>
                <w:t>4</w:t>
              </w:r>
            </w:ins>
          </w:p>
        </w:tc>
      </w:tr>
      <w:tr w:rsidR="004615DD" w:rsidRPr="007F64E9" w14:paraId="76054EEE" w14:textId="77777777" w:rsidTr="006B22C5">
        <w:trPr>
          <w:jc w:val="center"/>
          <w:ins w:id="4739" w:author="Stefan Parkvall" w:date="2018-04-23T12:13:00Z"/>
        </w:trPr>
        <w:tc>
          <w:tcPr>
            <w:tcW w:w="988" w:type="dxa"/>
            <w:shd w:val="clear" w:color="auto" w:fill="auto"/>
            <w:vAlign w:val="center"/>
          </w:tcPr>
          <w:p w14:paraId="422CE168" w14:textId="77777777" w:rsidR="004615DD" w:rsidRPr="007F64E9" w:rsidRDefault="004615DD" w:rsidP="006B22C5">
            <w:pPr>
              <w:pStyle w:val="TAC"/>
              <w:rPr>
                <w:ins w:id="4740" w:author="Stefan Parkvall" w:date="2018-04-23T12:13:00Z"/>
                <w:rFonts w:eastAsia="Batang"/>
              </w:rPr>
            </w:pPr>
            <w:ins w:id="4741" w:author="Stefan Parkvall" w:date="2018-04-29T20:47:00Z">
              <w:r w:rsidRPr="007F64E9">
                <w:rPr>
                  <w:rFonts w:eastAsia="Batang"/>
                </w:rPr>
                <w:t>223</w:t>
              </w:r>
            </w:ins>
          </w:p>
        </w:tc>
        <w:tc>
          <w:tcPr>
            <w:tcW w:w="1134" w:type="dxa"/>
            <w:shd w:val="clear" w:color="auto" w:fill="auto"/>
          </w:tcPr>
          <w:p w14:paraId="4ED028B9" w14:textId="77777777" w:rsidR="004615DD" w:rsidRPr="007F64E9" w:rsidRDefault="004615DD" w:rsidP="006B22C5">
            <w:pPr>
              <w:pStyle w:val="TAC"/>
              <w:rPr>
                <w:ins w:id="4742" w:author="Stefan Parkvall" w:date="2018-04-23T12:13:00Z"/>
                <w:rFonts w:eastAsia="Batang"/>
              </w:rPr>
            </w:pPr>
            <w:ins w:id="4743" w:author="Stefan Parkvall" w:date="2018-04-23T12:13:00Z">
              <w:r w:rsidRPr="007F64E9">
                <w:rPr>
                  <w:rFonts w:eastAsia="Batang"/>
                </w:rPr>
                <w:t>A2/B2</w:t>
              </w:r>
            </w:ins>
          </w:p>
        </w:tc>
        <w:tc>
          <w:tcPr>
            <w:tcW w:w="708" w:type="dxa"/>
            <w:shd w:val="clear" w:color="auto" w:fill="auto"/>
            <w:vAlign w:val="center"/>
          </w:tcPr>
          <w:p w14:paraId="22B72829" w14:textId="77777777" w:rsidR="004615DD" w:rsidRPr="007F64E9" w:rsidRDefault="004615DD" w:rsidP="006B22C5">
            <w:pPr>
              <w:pStyle w:val="TAC"/>
              <w:rPr>
                <w:ins w:id="4744" w:author="Stefan Parkvall" w:date="2018-04-23T12:13:00Z"/>
                <w:rFonts w:eastAsia="Batang"/>
              </w:rPr>
            </w:pPr>
            <w:ins w:id="4745" w:author="Stefan Parkvall" w:date="2018-04-23T12:13:00Z">
              <w:r w:rsidRPr="007F64E9">
                <w:rPr>
                  <w:rFonts w:eastAsia="Batang"/>
                </w:rPr>
                <w:t>8</w:t>
              </w:r>
            </w:ins>
          </w:p>
        </w:tc>
        <w:tc>
          <w:tcPr>
            <w:tcW w:w="851" w:type="dxa"/>
            <w:shd w:val="clear" w:color="auto" w:fill="auto"/>
            <w:vAlign w:val="center"/>
          </w:tcPr>
          <w:p w14:paraId="678C7666" w14:textId="77777777" w:rsidR="004615DD" w:rsidRPr="007F64E9" w:rsidRDefault="004615DD" w:rsidP="006B22C5">
            <w:pPr>
              <w:pStyle w:val="TAC"/>
              <w:rPr>
                <w:ins w:id="4746" w:author="Stefan Parkvall" w:date="2018-04-23T12:13:00Z"/>
                <w:rFonts w:eastAsia="Batang"/>
              </w:rPr>
            </w:pPr>
            <w:ins w:id="4747" w:author="Stefan Parkvall" w:date="2018-04-23T12:13:00Z">
              <w:r w:rsidRPr="007F64E9">
                <w:rPr>
                  <w:rFonts w:eastAsia="Batang"/>
                </w:rPr>
                <w:t>1</w:t>
              </w:r>
            </w:ins>
          </w:p>
        </w:tc>
        <w:tc>
          <w:tcPr>
            <w:tcW w:w="2524" w:type="dxa"/>
            <w:shd w:val="clear" w:color="auto" w:fill="auto"/>
            <w:vAlign w:val="center"/>
          </w:tcPr>
          <w:p w14:paraId="12A7082A" w14:textId="77777777" w:rsidR="004615DD" w:rsidRPr="007F64E9" w:rsidRDefault="004615DD" w:rsidP="006B22C5">
            <w:pPr>
              <w:pStyle w:val="TAC"/>
              <w:rPr>
                <w:ins w:id="4748" w:author="Stefan Parkvall" w:date="2018-04-23T12:13:00Z"/>
                <w:rFonts w:eastAsia="Batang"/>
              </w:rPr>
            </w:pPr>
            <w:ins w:id="4749" w:author="Stefan Parkvall" w:date="2018-04-23T12:13:00Z">
              <w:r w:rsidRPr="007F64E9">
                <w:rPr>
                  <w:rFonts w:eastAsia="Batang"/>
                </w:rPr>
                <w:t>3,7,11,15,19,23,27,31,35,39</w:t>
              </w:r>
            </w:ins>
          </w:p>
        </w:tc>
        <w:tc>
          <w:tcPr>
            <w:tcW w:w="1020" w:type="dxa"/>
            <w:shd w:val="clear" w:color="auto" w:fill="auto"/>
            <w:vAlign w:val="center"/>
          </w:tcPr>
          <w:p w14:paraId="2CF0F652" w14:textId="77777777" w:rsidR="004615DD" w:rsidRPr="007F64E9" w:rsidRDefault="004615DD" w:rsidP="006B22C5">
            <w:pPr>
              <w:pStyle w:val="TAC"/>
              <w:rPr>
                <w:ins w:id="4750" w:author="Stefan Parkvall" w:date="2018-04-23T12:13:00Z"/>
                <w:rFonts w:eastAsia="Batang"/>
              </w:rPr>
            </w:pPr>
            <w:ins w:id="4751" w:author="Stefan Parkvall" w:date="2018-04-23T12:13:00Z">
              <w:r w:rsidRPr="007F64E9">
                <w:rPr>
                  <w:rFonts w:eastAsia="Batang"/>
                </w:rPr>
                <w:t>2</w:t>
              </w:r>
            </w:ins>
          </w:p>
        </w:tc>
        <w:tc>
          <w:tcPr>
            <w:tcW w:w="992" w:type="dxa"/>
            <w:vAlign w:val="center"/>
          </w:tcPr>
          <w:p w14:paraId="33267112" w14:textId="77777777" w:rsidR="004615DD" w:rsidRPr="007F64E9" w:rsidRDefault="004615DD" w:rsidP="006B22C5">
            <w:pPr>
              <w:pStyle w:val="TAC"/>
              <w:rPr>
                <w:ins w:id="4752" w:author="Stefan Parkvall" w:date="2018-04-23T12:13:00Z"/>
                <w:rFonts w:eastAsia="Batang"/>
              </w:rPr>
            </w:pPr>
            <w:ins w:id="4753" w:author="Stefan Parkvall" w:date="2018-04-23T12:13:00Z">
              <w:r w:rsidRPr="007F64E9">
                <w:rPr>
                  <w:rFonts w:eastAsia="Batang"/>
                </w:rPr>
                <w:t>1</w:t>
              </w:r>
            </w:ins>
          </w:p>
        </w:tc>
        <w:tc>
          <w:tcPr>
            <w:tcW w:w="1134" w:type="dxa"/>
          </w:tcPr>
          <w:p w14:paraId="64CC8BBD" w14:textId="77777777" w:rsidR="004615DD" w:rsidRPr="007F64E9" w:rsidRDefault="004615DD" w:rsidP="006B22C5">
            <w:pPr>
              <w:pStyle w:val="TAC"/>
              <w:rPr>
                <w:ins w:id="4754" w:author="Stefan Parkvall" w:date="2018-04-23T12:13:00Z"/>
                <w:rFonts w:eastAsia="Batang"/>
              </w:rPr>
            </w:pPr>
            <w:ins w:id="4755" w:author="Stefan Parkvall" w:date="2018-04-23T12:13:00Z">
              <w:r w:rsidRPr="007F64E9">
                <w:rPr>
                  <w:rFonts w:eastAsia="Batang"/>
                </w:rPr>
                <w:t>3</w:t>
              </w:r>
            </w:ins>
          </w:p>
        </w:tc>
        <w:tc>
          <w:tcPr>
            <w:tcW w:w="981" w:type="dxa"/>
          </w:tcPr>
          <w:p w14:paraId="1619C773" w14:textId="77777777" w:rsidR="004615DD" w:rsidRPr="007F64E9" w:rsidRDefault="004615DD" w:rsidP="006B22C5">
            <w:pPr>
              <w:pStyle w:val="TAC"/>
              <w:rPr>
                <w:ins w:id="4756" w:author="Stefan Parkvall" w:date="2018-04-23T12:13:00Z"/>
                <w:rFonts w:eastAsia="Batang"/>
              </w:rPr>
            </w:pPr>
            <w:ins w:id="4757" w:author="Stefan Parkvall" w:date="2018-04-23T12:13:00Z">
              <w:r w:rsidRPr="007F64E9">
                <w:rPr>
                  <w:rFonts w:eastAsia="Batang"/>
                </w:rPr>
                <w:t>4</w:t>
              </w:r>
            </w:ins>
          </w:p>
        </w:tc>
      </w:tr>
      <w:tr w:rsidR="004615DD" w:rsidRPr="007F64E9" w14:paraId="32EB243F" w14:textId="77777777" w:rsidTr="006B22C5">
        <w:trPr>
          <w:jc w:val="center"/>
          <w:ins w:id="4758" w:author="Stefan Parkvall" w:date="2018-04-23T12:13:00Z"/>
        </w:trPr>
        <w:tc>
          <w:tcPr>
            <w:tcW w:w="988" w:type="dxa"/>
            <w:shd w:val="clear" w:color="auto" w:fill="auto"/>
            <w:vAlign w:val="center"/>
          </w:tcPr>
          <w:p w14:paraId="44B1FD97" w14:textId="77777777" w:rsidR="004615DD" w:rsidRPr="007F64E9" w:rsidRDefault="004615DD" w:rsidP="006B22C5">
            <w:pPr>
              <w:pStyle w:val="TAC"/>
              <w:rPr>
                <w:ins w:id="4759" w:author="Stefan Parkvall" w:date="2018-04-23T12:13:00Z"/>
                <w:rFonts w:eastAsia="Batang"/>
              </w:rPr>
            </w:pPr>
            <w:ins w:id="4760" w:author="Stefan Parkvall" w:date="2018-04-29T20:47:00Z">
              <w:r w:rsidRPr="007F64E9">
                <w:rPr>
                  <w:rFonts w:eastAsia="Batang"/>
                </w:rPr>
                <w:t>224</w:t>
              </w:r>
            </w:ins>
          </w:p>
        </w:tc>
        <w:tc>
          <w:tcPr>
            <w:tcW w:w="1134" w:type="dxa"/>
            <w:shd w:val="clear" w:color="auto" w:fill="auto"/>
          </w:tcPr>
          <w:p w14:paraId="7B5A70E1" w14:textId="77777777" w:rsidR="004615DD" w:rsidRPr="007F64E9" w:rsidRDefault="004615DD" w:rsidP="006B22C5">
            <w:pPr>
              <w:pStyle w:val="TAC"/>
              <w:rPr>
                <w:ins w:id="4761" w:author="Stefan Parkvall" w:date="2018-04-23T12:13:00Z"/>
                <w:rFonts w:eastAsia="Batang"/>
              </w:rPr>
            </w:pPr>
            <w:ins w:id="4762" w:author="Stefan Parkvall" w:date="2018-04-23T12:13:00Z">
              <w:r w:rsidRPr="007F64E9">
                <w:rPr>
                  <w:rFonts w:eastAsia="Batang"/>
                </w:rPr>
                <w:t>A2/B2</w:t>
              </w:r>
            </w:ins>
          </w:p>
        </w:tc>
        <w:tc>
          <w:tcPr>
            <w:tcW w:w="708" w:type="dxa"/>
            <w:shd w:val="clear" w:color="auto" w:fill="auto"/>
            <w:vAlign w:val="center"/>
          </w:tcPr>
          <w:p w14:paraId="57A95E93" w14:textId="77777777" w:rsidR="004615DD" w:rsidRPr="007F64E9" w:rsidRDefault="004615DD" w:rsidP="006B22C5">
            <w:pPr>
              <w:pStyle w:val="TAC"/>
              <w:rPr>
                <w:ins w:id="4763" w:author="Stefan Parkvall" w:date="2018-04-23T12:13:00Z"/>
                <w:rFonts w:eastAsia="Batang"/>
              </w:rPr>
            </w:pPr>
            <w:ins w:id="4764" w:author="Stefan Parkvall" w:date="2018-04-23T12:13:00Z">
              <w:r w:rsidRPr="007F64E9">
                <w:rPr>
                  <w:rFonts w:eastAsia="Batang"/>
                </w:rPr>
                <w:t>4</w:t>
              </w:r>
            </w:ins>
          </w:p>
        </w:tc>
        <w:tc>
          <w:tcPr>
            <w:tcW w:w="851" w:type="dxa"/>
            <w:shd w:val="clear" w:color="auto" w:fill="auto"/>
            <w:vAlign w:val="center"/>
          </w:tcPr>
          <w:p w14:paraId="179E0A8A" w14:textId="77777777" w:rsidR="004615DD" w:rsidRPr="007F64E9" w:rsidRDefault="004615DD" w:rsidP="006B22C5">
            <w:pPr>
              <w:pStyle w:val="TAC"/>
              <w:rPr>
                <w:ins w:id="4765" w:author="Stefan Parkvall" w:date="2018-04-23T12:13:00Z"/>
                <w:rFonts w:eastAsia="Batang"/>
              </w:rPr>
            </w:pPr>
            <w:ins w:id="4766" w:author="Stefan Parkvall" w:date="2018-04-23T12:13:00Z">
              <w:r w:rsidRPr="007F64E9">
                <w:rPr>
                  <w:rFonts w:eastAsia="Batang"/>
                </w:rPr>
                <w:t>1</w:t>
              </w:r>
            </w:ins>
          </w:p>
        </w:tc>
        <w:tc>
          <w:tcPr>
            <w:tcW w:w="2524" w:type="dxa"/>
            <w:shd w:val="clear" w:color="auto" w:fill="auto"/>
            <w:vAlign w:val="center"/>
          </w:tcPr>
          <w:p w14:paraId="25072182" w14:textId="77777777" w:rsidR="004615DD" w:rsidRPr="007F64E9" w:rsidRDefault="004615DD" w:rsidP="006B22C5">
            <w:pPr>
              <w:pStyle w:val="TAC"/>
              <w:rPr>
                <w:ins w:id="4767" w:author="Stefan Parkvall" w:date="2018-04-23T12:13:00Z"/>
                <w:rFonts w:eastAsia="Batang"/>
              </w:rPr>
            </w:pPr>
            <w:ins w:id="4768" w:author="Stefan Parkvall" w:date="2018-04-23T12:13:00Z">
              <w:r w:rsidRPr="007F64E9">
                <w:rPr>
                  <w:rFonts w:eastAsia="Batang"/>
                </w:rPr>
                <w:t>4,9,14,19,24,29,34,39</w:t>
              </w:r>
            </w:ins>
          </w:p>
        </w:tc>
        <w:tc>
          <w:tcPr>
            <w:tcW w:w="1020" w:type="dxa"/>
            <w:shd w:val="clear" w:color="auto" w:fill="auto"/>
            <w:vAlign w:val="center"/>
          </w:tcPr>
          <w:p w14:paraId="1D9D35BF" w14:textId="77777777" w:rsidR="004615DD" w:rsidRPr="007F64E9" w:rsidRDefault="004615DD" w:rsidP="006B22C5">
            <w:pPr>
              <w:pStyle w:val="TAC"/>
              <w:rPr>
                <w:ins w:id="4769" w:author="Stefan Parkvall" w:date="2018-04-23T12:13:00Z"/>
                <w:rFonts w:eastAsia="Batang"/>
              </w:rPr>
            </w:pPr>
            <w:ins w:id="4770" w:author="Stefan Parkvall" w:date="2018-04-23T12:13:00Z">
              <w:r w:rsidRPr="007F64E9">
                <w:rPr>
                  <w:rFonts w:eastAsia="Batang"/>
                </w:rPr>
                <w:t>2</w:t>
              </w:r>
            </w:ins>
          </w:p>
        </w:tc>
        <w:tc>
          <w:tcPr>
            <w:tcW w:w="992" w:type="dxa"/>
            <w:vAlign w:val="center"/>
          </w:tcPr>
          <w:p w14:paraId="332398BC" w14:textId="77777777" w:rsidR="004615DD" w:rsidRPr="007F64E9" w:rsidRDefault="004615DD" w:rsidP="006B22C5">
            <w:pPr>
              <w:pStyle w:val="TAC"/>
              <w:rPr>
                <w:ins w:id="4771" w:author="Stefan Parkvall" w:date="2018-04-23T12:13:00Z"/>
                <w:rFonts w:eastAsia="Batang"/>
              </w:rPr>
            </w:pPr>
            <w:ins w:id="4772" w:author="Stefan Parkvall" w:date="2018-04-23T12:13:00Z">
              <w:r w:rsidRPr="007F64E9">
                <w:rPr>
                  <w:rFonts w:eastAsia="Batang"/>
                </w:rPr>
                <w:t>1</w:t>
              </w:r>
            </w:ins>
          </w:p>
        </w:tc>
        <w:tc>
          <w:tcPr>
            <w:tcW w:w="1134" w:type="dxa"/>
          </w:tcPr>
          <w:p w14:paraId="77A72E8C" w14:textId="77777777" w:rsidR="004615DD" w:rsidRPr="007F64E9" w:rsidRDefault="004615DD" w:rsidP="006B22C5">
            <w:pPr>
              <w:pStyle w:val="TAC"/>
              <w:rPr>
                <w:ins w:id="4773" w:author="Stefan Parkvall" w:date="2018-04-23T12:13:00Z"/>
                <w:rFonts w:eastAsia="Batang"/>
              </w:rPr>
            </w:pPr>
            <w:ins w:id="4774" w:author="Stefan Parkvall" w:date="2018-04-23T12:13:00Z">
              <w:r w:rsidRPr="007F64E9">
                <w:rPr>
                  <w:rFonts w:eastAsia="Batang"/>
                </w:rPr>
                <w:t>3</w:t>
              </w:r>
            </w:ins>
          </w:p>
        </w:tc>
        <w:tc>
          <w:tcPr>
            <w:tcW w:w="981" w:type="dxa"/>
          </w:tcPr>
          <w:p w14:paraId="63B1B149" w14:textId="77777777" w:rsidR="004615DD" w:rsidRPr="007F64E9" w:rsidRDefault="004615DD" w:rsidP="006B22C5">
            <w:pPr>
              <w:pStyle w:val="TAC"/>
              <w:rPr>
                <w:ins w:id="4775" w:author="Stefan Parkvall" w:date="2018-04-23T12:13:00Z"/>
                <w:rFonts w:eastAsia="Batang"/>
              </w:rPr>
            </w:pPr>
            <w:ins w:id="4776" w:author="Stefan Parkvall" w:date="2018-04-23T12:13:00Z">
              <w:r w:rsidRPr="007F64E9">
                <w:rPr>
                  <w:rFonts w:eastAsia="Batang"/>
                </w:rPr>
                <w:t>4</w:t>
              </w:r>
            </w:ins>
          </w:p>
        </w:tc>
      </w:tr>
      <w:tr w:rsidR="004615DD" w:rsidRPr="007F64E9" w14:paraId="7FDF4769" w14:textId="77777777" w:rsidTr="006B22C5">
        <w:trPr>
          <w:jc w:val="center"/>
          <w:ins w:id="4777" w:author="Stefan Parkvall" w:date="2018-04-23T12:13:00Z"/>
        </w:trPr>
        <w:tc>
          <w:tcPr>
            <w:tcW w:w="988" w:type="dxa"/>
            <w:shd w:val="clear" w:color="auto" w:fill="auto"/>
            <w:vAlign w:val="center"/>
          </w:tcPr>
          <w:p w14:paraId="01DA5FDB" w14:textId="77777777" w:rsidR="004615DD" w:rsidRPr="007F64E9" w:rsidRDefault="004615DD" w:rsidP="006B22C5">
            <w:pPr>
              <w:pStyle w:val="TAC"/>
              <w:rPr>
                <w:ins w:id="4778" w:author="Stefan Parkvall" w:date="2018-04-23T12:13:00Z"/>
                <w:rFonts w:eastAsia="Batang"/>
              </w:rPr>
            </w:pPr>
            <w:ins w:id="4779" w:author="Stefan Parkvall" w:date="2018-04-29T20:47:00Z">
              <w:r w:rsidRPr="007F64E9">
                <w:rPr>
                  <w:rFonts w:eastAsia="Batang"/>
                </w:rPr>
                <w:t>225</w:t>
              </w:r>
            </w:ins>
          </w:p>
        </w:tc>
        <w:tc>
          <w:tcPr>
            <w:tcW w:w="1134" w:type="dxa"/>
            <w:shd w:val="clear" w:color="auto" w:fill="auto"/>
          </w:tcPr>
          <w:p w14:paraId="319BF54E" w14:textId="77777777" w:rsidR="004615DD" w:rsidRPr="007F64E9" w:rsidRDefault="004615DD" w:rsidP="006B22C5">
            <w:pPr>
              <w:pStyle w:val="TAC"/>
              <w:rPr>
                <w:ins w:id="4780" w:author="Stefan Parkvall" w:date="2018-04-23T12:13:00Z"/>
                <w:rFonts w:eastAsia="Batang"/>
              </w:rPr>
            </w:pPr>
            <w:ins w:id="4781" w:author="Stefan Parkvall" w:date="2018-04-23T12:13:00Z">
              <w:r w:rsidRPr="007F64E9">
                <w:rPr>
                  <w:rFonts w:eastAsia="Batang"/>
                </w:rPr>
                <w:t>A2/B2</w:t>
              </w:r>
            </w:ins>
          </w:p>
        </w:tc>
        <w:tc>
          <w:tcPr>
            <w:tcW w:w="708" w:type="dxa"/>
            <w:shd w:val="clear" w:color="auto" w:fill="auto"/>
            <w:vAlign w:val="center"/>
          </w:tcPr>
          <w:p w14:paraId="471E7346" w14:textId="77777777" w:rsidR="004615DD" w:rsidRPr="007F64E9" w:rsidRDefault="004615DD" w:rsidP="006B22C5">
            <w:pPr>
              <w:pStyle w:val="TAC"/>
              <w:rPr>
                <w:ins w:id="4782" w:author="Stefan Parkvall" w:date="2018-04-23T12:13:00Z"/>
                <w:rFonts w:eastAsia="Batang"/>
              </w:rPr>
            </w:pPr>
            <w:ins w:id="4783" w:author="Stefan Parkvall" w:date="2018-04-23T12:13:00Z">
              <w:r w:rsidRPr="007F64E9">
                <w:rPr>
                  <w:rFonts w:eastAsia="Batang"/>
                </w:rPr>
                <w:t>4</w:t>
              </w:r>
            </w:ins>
          </w:p>
        </w:tc>
        <w:tc>
          <w:tcPr>
            <w:tcW w:w="851" w:type="dxa"/>
            <w:shd w:val="clear" w:color="auto" w:fill="auto"/>
            <w:vAlign w:val="center"/>
          </w:tcPr>
          <w:p w14:paraId="76392F46" w14:textId="77777777" w:rsidR="004615DD" w:rsidRPr="007F64E9" w:rsidRDefault="004615DD" w:rsidP="006B22C5">
            <w:pPr>
              <w:pStyle w:val="TAC"/>
              <w:rPr>
                <w:ins w:id="4784" w:author="Stefan Parkvall" w:date="2018-04-23T12:13:00Z"/>
                <w:rFonts w:eastAsia="Batang"/>
              </w:rPr>
            </w:pPr>
            <w:ins w:id="4785" w:author="Stefan Parkvall" w:date="2018-04-23T12:13:00Z">
              <w:r w:rsidRPr="007F64E9">
                <w:rPr>
                  <w:rFonts w:eastAsia="Batang"/>
                </w:rPr>
                <w:t>1</w:t>
              </w:r>
            </w:ins>
          </w:p>
        </w:tc>
        <w:tc>
          <w:tcPr>
            <w:tcW w:w="2524" w:type="dxa"/>
            <w:shd w:val="clear" w:color="auto" w:fill="auto"/>
            <w:vAlign w:val="center"/>
          </w:tcPr>
          <w:p w14:paraId="0AD79163" w14:textId="77777777" w:rsidR="004615DD" w:rsidRPr="007F64E9" w:rsidRDefault="004615DD" w:rsidP="006B22C5">
            <w:pPr>
              <w:pStyle w:val="TAC"/>
              <w:rPr>
                <w:ins w:id="4786" w:author="Stefan Parkvall" w:date="2018-04-23T12:13:00Z"/>
                <w:rFonts w:eastAsia="Batang"/>
              </w:rPr>
            </w:pPr>
            <w:ins w:id="4787" w:author="Stefan Parkvall" w:date="2018-04-23T12:13:00Z">
              <w:r w:rsidRPr="007F64E9">
                <w:rPr>
                  <w:rFonts w:eastAsia="Batang"/>
                </w:rPr>
                <w:t>3,7,11,15,19,23,27,31,35,39</w:t>
              </w:r>
            </w:ins>
          </w:p>
        </w:tc>
        <w:tc>
          <w:tcPr>
            <w:tcW w:w="1020" w:type="dxa"/>
            <w:shd w:val="clear" w:color="auto" w:fill="auto"/>
            <w:vAlign w:val="center"/>
          </w:tcPr>
          <w:p w14:paraId="0AF1274F" w14:textId="77777777" w:rsidR="004615DD" w:rsidRPr="007F64E9" w:rsidRDefault="004615DD" w:rsidP="006B22C5">
            <w:pPr>
              <w:pStyle w:val="TAC"/>
              <w:rPr>
                <w:ins w:id="4788" w:author="Stefan Parkvall" w:date="2018-04-23T12:13:00Z"/>
                <w:rFonts w:eastAsia="Batang"/>
              </w:rPr>
            </w:pPr>
            <w:ins w:id="4789" w:author="Stefan Parkvall" w:date="2018-04-23T12:13:00Z">
              <w:r w:rsidRPr="007F64E9">
                <w:rPr>
                  <w:rFonts w:eastAsia="Batang"/>
                </w:rPr>
                <w:t>2</w:t>
              </w:r>
            </w:ins>
          </w:p>
        </w:tc>
        <w:tc>
          <w:tcPr>
            <w:tcW w:w="992" w:type="dxa"/>
            <w:vAlign w:val="center"/>
          </w:tcPr>
          <w:p w14:paraId="607DB8D8" w14:textId="77777777" w:rsidR="004615DD" w:rsidRPr="007F64E9" w:rsidRDefault="004615DD" w:rsidP="006B22C5">
            <w:pPr>
              <w:pStyle w:val="TAC"/>
              <w:rPr>
                <w:ins w:id="4790" w:author="Stefan Parkvall" w:date="2018-04-23T12:13:00Z"/>
                <w:rFonts w:eastAsia="Batang"/>
              </w:rPr>
            </w:pPr>
            <w:ins w:id="4791" w:author="Stefan Parkvall" w:date="2018-04-23T12:13:00Z">
              <w:r w:rsidRPr="007F64E9">
                <w:rPr>
                  <w:rFonts w:eastAsia="Batang"/>
                </w:rPr>
                <w:t>1</w:t>
              </w:r>
            </w:ins>
          </w:p>
        </w:tc>
        <w:tc>
          <w:tcPr>
            <w:tcW w:w="1134" w:type="dxa"/>
          </w:tcPr>
          <w:p w14:paraId="52292AAF" w14:textId="77777777" w:rsidR="004615DD" w:rsidRPr="007F64E9" w:rsidRDefault="004615DD" w:rsidP="006B22C5">
            <w:pPr>
              <w:pStyle w:val="TAC"/>
              <w:rPr>
                <w:ins w:id="4792" w:author="Stefan Parkvall" w:date="2018-04-23T12:13:00Z"/>
                <w:rFonts w:eastAsia="Batang"/>
              </w:rPr>
            </w:pPr>
            <w:ins w:id="4793" w:author="Stefan Parkvall" w:date="2018-04-23T12:13:00Z">
              <w:r w:rsidRPr="007F64E9">
                <w:rPr>
                  <w:rFonts w:eastAsia="Batang"/>
                </w:rPr>
                <w:t>3</w:t>
              </w:r>
            </w:ins>
          </w:p>
        </w:tc>
        <w:tc>
          <w:tcPr>
            <w:tcW w:w="981" w:type="dxa"/>
          </w:tcPr>
          <w:p w14:paraId="10574ADA" w14:textId="77777777" w:rsidR="004615DD" w:rsidRPr="007F64E9" w:rsidRDefault="004615DD" w:rsidP="006B22C5">
            <w:pPr>
              <w:pStyle w:val="TAC"/>
              <w:rPr>
                <w:ins w:id="4794" w:author="Stefan Parkvall" w:date="2018-04-23T12:13:00Z"/>
                <w:rFonts w:eastAsia="Batang"/>
              </w:rPr>
            </w:pPr>
            <w:ins w:id="4795" w:author="Stefan Parkvall" w:date="2018-04-23T12:13:00Z">
              <w:r w:rsidRPr="007F64E9">
                <w:rPr>
                  <w:rFonts w:eastAsia="Batang"/>
                </w:rPr>
                <w:t>4</w:t>
              </w:r>
            </w:ins>
          </w:p>
        </w:tc>
      </w:tr>
      <w:tr w:rsidR="004615DD" w:rsidRPr="007F64E9" w14:paraId="51EEE03F" w14:textId="77777777" w:rsidTr="006B22C5">
        <w:trPr>
          <w:jc w:val="center"/>
          <w:ins w:id="4796" w:author="Stefan Parkvall" w:date="2018-04-23T12:13:00Z"/>
        </w:trPr>
        <w:tc>
          <w:tcPr>
            <w:tcW w:w="988" w:type="dxa"/>
            <w:shd w:val="clear" w:color="auto" w:fill="auto"/>
            <w:vAlign w:val="center"/>
          </w:tcPr>
          <w:p w14:paraId="33C38C85" w14:textId="77777777" w:rsidR="004615DD" w:rsidRPr="007F64E9" w:rsidRDefault="004615DD" w:rsidP="006B22C5">
            <w:pPr>
              <w:pStyle w:val="TAC"/>
              <w:rPr>
                <w:ins w:id="4797" w:author="Stefan Parkvall" w:date="2018-04-23T12:13:00Z"/>
                <w:rFonts w:eastAsia="Batang"/>
              </w:rPr>
            </w:pPr>
            <w:ins w:id="4798" w:author="Stefan Parkvall" w:date="2018-04-29T20:47:00Z">
              <w:r w:rsidRPr="007F64E9">
                <w:rPr>
                  <w:rFonts w:eastAsia="Batang"/>
                </w:rPr>
                <w:t>226</w:t>
              </w:r>
            </w:ins>
          </w:p>
        </w:tc>
        <w:tc>
          <w:tcPr>
            <w:tcW w:w="1134" w:type="dxa"/>
            <w:shd w:val="clear" w:color="auto" w:fill="auto"/>
          </w:tcPr>
          <w:p w14:paraId="6FF28A14" w14:textId="77777777" w:rsidR="004615DD" w:rsidRPr="007F64E9" w:rsidRDefault="004615DD" w:rsidP="006B22C5">
            <w:pPr>
              <w:pStyle w:val="TAC"/>
              <w:rPr>
                <w:ins w:id="4799" w:author="Stefan Parkvall" w:date="2018-04-23T12:13:00Z"/>
                <w:rFonts w:eastAsia="Batang"/>
              </w:rPr>
            </w:pPr>
            <w:ins w:id="4800" w:author="Stefan Parkvall" w:date="2018-04-23T12:13:00Z">
              <w:r w:rsidRPr="007F64E9">
                <w:rPr>
                  <w:rFonts w:eastAsia="Batang"/>
                </w:rPr>
                <w:t>A2/B2</w:t>
              </w:r>
            </w:ins>
          </w:p>
        </w:tc>
        <w:tc>
          <w:tcPr>
            <w:tcW w:w="708" w:type="dxa"/>
            <w:shd w:val="clear" w:color="auto" w:fill="auto"/>
            <w:vAlign w:val="center"/>
          </w:tcPr>
          <w:p w14:paraId="46A81135" w14:textId="77777777" w:rsidR="004615DD" w:rsidRPr="007F64E9" w:rsidRDefault="004615DD" w:rsidP="006B22C5">
            <w:pPr>
              <w:pStyle w:val="TAC"/>
              <w:rPr>
                <w:ins w:id="4801" w:author="Stefan Parkvall" w:date="2018-04-23T12:13:00Z"/>
                <w:rFonts w:eastAsia="Batang"/>
              </w:rPr>
            </w:pPr>
            <w:ins w:id="4802" w:author="Stefan Parkvall" w:date="2018-04-23T12:13:00Z">
              <w:r w:rsidRPr="007F64E9">
                <w:rPr>
                  <w:rFonts w:eastAsia="Batang"/>
                </w:rPr>
                <w:t>2</w:t>
              </w:r>
            </w:ins>
          </w:p>
        </w:tc>
        <w:tc>
          <w:tcPr>
            <w:tcW w:w="851" w:type="dxa"/>
            <w:shd w:val="clear" w:color="auto" w:fill="auto"/>
            <w:vAlign w:val="center"/>
          </w:tcPr>
          <w:p w14:paraId="38A9067B" w14:textId="77777777" w:rsidR="004615DD" w:rsidRPr="007F64E9" w:rsidRDefault="004615DD" w:rsidP="006B22C5">
            <w:pPr>
              <w:pStyle w:val="TAC"/>
              <w:rPr>
                <w:ins w:id="4803" w:author="Stefan Parkvall" w:date="2018-04-23T12:13:00Z"/>
                <w:rFonts w:eastAsia="Batang"/>
              </w:rPr>
            </w:pPr>
            <w:ins w:id="4804" w:author="Stefan Parkvall" w:date="2018-04-23T12:13:00Z">
              <w:r w:rsidRPr="007F64E9">
                <w:rPr>
                  <w:rFonts w:eastAsia="Batang"/>
                </w:rPr>
                <w:t>1</w:t>
              </w:r>
            </w:ins>
          </w:p>
        </w:tc>
        <w:tc>
          <w:tcPr>
            <w:tcW w:w="2524" w:type="dxa"/>
            <w:shd w:val="clear" w:color="auto" w:fill="auto"/>
            <w:vAlign w:val="center"/>
          </w:tcPr>
          <w:p w14:paraId="476A698F" w14:textId="77777777" w:rsidR="004615DD" w:rsidRPr="007F64E9" w:rsidRDefault="004615DD" w:rsidP="006B22C5">
            <w:pPr>
              <w:pStyle w:val="TAC"/>
              <w:rPr>
                <w:ins w:id="4805" w:author="Stefan Parkvall" w:date="2018-04-23T12:13:00Z"/>
                <w:rFonts w:eastAsia="Batang"/>
              </w:rPr>
            </w:pPr>
            <w:ins w:id="4806" w:author="Stefan Parkvall" w:date="2018-04-23T12:13:00Z">
              <w:r w:rsidRPr="007F64E9">
                <w:rPr>
                  <w:rFonts w:eastAsia="Batang"/>
                </w:rPr>
                <w:t>4,9,14,19,24,29,34,39</w:t>
              </w:r>
            </w:ins>
          </w:p>
        </w:tc>
        <w:tc>
          <w:tcPr>
            <w:tcW w:w="1020" w:type="dxa"/>
            <w:shd w:val="clear" w:color="auto" w:fill="auto"/>
            <w:vAlign w:val="center"/>
          </w:tcPr>
          <w:p w14:paraId="58607AB9" w14:textId="77777777" w:rsidR="004615DD" w:rsidRPr="007F64E9" w:rsidRDefault="004615DD" w:rsidP="006B22C5">
            <w:pPr>
              <w:pStyle w:val="TAC"/>
              <w:rPr>
                <w:ins w:id="4807" w:author="Stefan Parkvall" w:date="2018-04-23T12:13:00Z"/>
                <w:rFonts w:eastAsia="Batang"/>
              </w:rPr>
            </w:pPr>
            <w:ins w:id="4808" w:author="Stefan Parkvall" w:date="2018-04-23T12:13:00Z">
              <w:r w:rsidRPr="007F64E9">
                <w:rPr>
                  <w:rFonts w:eastAsia="Batang"/>
                </w:rPr>
                <w:t>2</w:t>
              </w:r>
            </w:ins>
          </w:p>
        </w:tc>
        <w:tc>
          <w:tcPr>
            <w:tcW w:w="992" w:type="dxa"/>
            <w:vAlign w:val="center"/>
          </w:tcPr>
          <w:p w14:paraId="0850FB01" w14:textId="77777777" w:rsidR="004615DD" w:rsidRPr="007F64E9" w:rsidRDefault="004615DD" w:rsidP="006B22C5">
            <w:pPr>
              <w:pStyle w:val="TAC"/>
              <w:rPr>
                <w:ins w:id="4809" w:author="Stefan Parkvall" w:date="2018-04-23T12:13:00Z"/>
                <w:rFonts w:eastAsia="Batang"/>
              </w:rPr>
            </w:pPr>
            <w:ins w:id="4810" w:author="Stefan Parkvall" w:date="2018-04-23T12:13:00Z">
              <w:r w:rsidRPr="007F64E9">
                <w:rPr>
                  <w:rFonts w:eastAsia="Batang"/>
                </w:rPr>
                <w:t>1</w:t>
              </w:r>
            </w:ins>
          </w:p>
        </w:tc>
        <w:tc>
          <w:tcPr>
            <w:tcW w:w="1134" w:type="dxa"/>
          </w:tcPr>
          <w:p w14:paraId="25BA0924" w14:textId="77777777" w:rsidR="004615DD" w:rsidRPr="007F64E9" w:rsidRDefault="004615DD" w:rsidP="006B22C5">
            <w:pPr>
              <w:pStyle w:val="TAC"/>
              <w:rPr>
                <w:ins w:id="4811" w:author="Stefan Parkvall" w:date="2018-04-23T12:13:00Z"/>
                <w:rFonts w:eastAsia="Batang"/>
              </w:rPr>
            </w:pPr>
            <w:ins w:id="4812" w:author="Stefan Parkvall" w:date="2018-04-23T12:13:00Z">
              <w:r w:rsidRPr="007F64E9">
                <w:rPr>
                  <w:rFonts w:eastAsia="Batang"/>
                </w:rPr>
                <w:t>3</w:t>
              </w:r>
            </w:ins>
          </w:p>
        </w:tc>
        <w:tc>
          <w:tcPr>
            <w:tcW w:w="981" w:type="dxa"/>
          </w:tcPr>
          <w:p w14:paraId="6CFD7142" w14:textId="77777777" w:rsidR="004615DD" w:rsidRPr="007F64E9" w:rsidRDefault="004615DD" w:rsidP="006B22C5">
            <w:pPr>
              <w:pStyle w:val="TAC"/>
              <w:rPr>
                <w:ins w:id="4813" w:author="Stefan Parkvall" w:date="2018-04-23T12:13:00Z"/>
                <w:rFonts w:eastAsia="Batang"/>
              </w:rPr>
            </w:pPr>
            <w:ins w:id="4814" w:author="Stefan Parkvall" w:date="2018-04-23T12:13:00Z">
              <w:r w:rsidRPr="007F64E9">
                <w:rPr>
                  <w:rFonts w:eastAsia="Batang"/>
                </w:rPr>
                <w:t>4</w:t>
              </w:r>
            </w:ins>
          </w:p>
        </w:tc>
      </w:tr>
      <w:tr w:rsidR="004615DD" w:rsidRPr="007F64E9" w14:paraId="646FD988" w14:textId="77777777" w:rsidTr="006B22C5">
        <w:trPr>
          <w:jc w:val="center"/>
          <w:ins w:id="4815" w:author="Stefan Parkvall" w:date="2018-04-23T12:13:00Z"/>
        </w:trPr>
        <w:tc>
          <w:tcPr>
            <w:tcW w:w="988" w:type="dxa"/>
            <w:shd w:val="clear" w:color="auto" w:fill="auto"/>
            <w:vAlign w:val="center"/>
          </w:tcPr>
          <w:p w14:paraId="541DA0AF" w14:textId="77777777" w:rsidR="004615DD" w:rsidRPr="007F64E9" w:rsidRDefault="004615DD" w:rsidP="006B22C5">
            <w:pPr>
              <w:pStyle w:val="TAC"/>
              <w:rPr>
                <w:ins w:id="4816" w:author="Stefan Parkvall" w:date="2018-04-23T12:13:00Z"/>
                <w:rFonts w:eastAsia="Batang"/>
              </w:rPr>
            </w:pPr>
            <w:ins w:id="4817" w:author="Stefan Parkvall" w:date="2018-04-29T20:47:00Z">
              <w:r w:rsidRPr="007F64E9">
                <w:rPr>
                  <w:rFonts w:eastAsia="Batang"/>
                </w:rPr>
                <w:t>227</w:t>
              </w:r>
            </w:ins>
          </w:p>
        </w:tc>
        <w:tc>
          <w:tcPr>
            <w:tcW w:w="1134" w:type="dxa"/>
            <w:shd w:val="clear" w:color="auto" w:fill="auto"/>
          </w:tcPr>
          <w:p w14:paraId="0FAA4493" w14:textId="77777777" w:rsidR="004615DD" w:rsidRPr="007F64E9" w:rsidRDefault="004615DD" w:rsidP="006B22C5">
            <w:pPr>
              <w:pStyle w:val="TAC"/>
              <w:rPr>
                <w:ins w:id="4818" w:author="Stefan Parkvall" w:date="2018-04-23T12:13:00Z"/>
                <w:rFonts w:eastAsia="Batang"/>
              </w:rPr>
            </w:pPr>
            <w:ins w:id="4819" w:author="Stefan Parkvall" w:date="2018-04-23T12:13:00Z">
              <w:r w:rsidRPr="007F64E9">
                <w:rPr>
                  <w:rFonts w:eastAsia="Batang"/>
                </w:rPr>
                <w:t>A2/B2</w:t>
              </w:r>
            </w:ins>
          </w:p>
        </w:tc>
        <w:tc>
          <w:tcPr>
            <w:tcW w:w="708" w:type="dxa"/>
            <w:shd w:val="clear" w:color="auto" w:fill="auto"/>
            <w:vAlign w:val="center"/>
          </w:tcPr>
          <w:p w14:paraId="12157D91" w14:textId="77777777" w:rsidR="004615DD" w:rsidRPr="007F64E9" w:rsidRDefault="004615DD" w:rsidP="006B22C5">
            <w:pPr>
              <w:pStyle w:val="TAC"/>
              <w:rPr>
                <w:ins w:id="4820" w:author="Stefan Parkvall" w:date="2018-04-23T12:13:00Z"/>
                <w:rFonts w:eastAsia="Batang"/>
              </w:rPr>
            </w:pPr>
            <w:ins w:id="4821" w:author="Stefan Parkvall" w:date="2018-04-23T12:13:00Z">
              <w:r w:rsidRPr="007F64E9">
                <w:rPr>
                  <w:rFonts w:eastAsia="Batang"/>
                </w:rPr>
                <w:t>1</w:t>
              </w:r>
            </w:ins>
          </w:p>
        </w:tc>
        <w:tc>
          <w:tcPr>
            <w:tcW w:w="851" w:type="dxa"/>
            <w:shd w:val="clear" w:color="auto" w:fill="auto"/>
            <w:vAlign w:val="center"/>
          </w:tcPr>
          <w:p w14:paraId="5D7EE610" w14:textId="77777777" w:rsidR="004615DD" w:rsidRPr="007F64E9" w:rsidRDefault="004615DD" w:rsidP="006B22C5">
            <w:pPr>
              <w:pStyle w:val="TAC"/>
              <w:rPr>
                <w:ins w:id="4822" w:author="Stefan Parkvall" w:date="2018-04-23T12:13:00Z"/>
                <w:rFonts w:eastAsia="Batang"/>
              </w:rPr>
            </w:pPr>
            <w:ins w:id="4823" w:author="Stefan Parkvall" w:date="2018-04-23T12:13:00Z">
              <w:r w:rsidRPr="007F64E9">
                <w:rPr>
                  <w:rFonts w:eastAsia="Batang"/>
                </w:rPr>
                <w:t>0</w:t>
              </w:r>
            </w:ins>
          </w:p>
        </w:tc>
        <w:tc>
          <w:tcPr>
            <w:tcW w:w="2524" w:type="dxa"/>
            <w:shd w:val="clear" w:color="auto" w:fill="auto"/>
            <w:vAlign w:val="center"/>
          </w:tcPr>
          <w:p w14:paraId="684CCB1A" w14:textId="77777777" w:rsidR="004615DD" w:rsidRPr="007F64E9" w:rsidRDefault="004615DD" w:rsidP="006B22C5">
            <w:pPr>
              <w:pStyle w:val="TAC"/>
              <w:rPr>
                <w:ins w:id="4824" w:author="Stefan Parkvall" w:date="2018-04-23T12:13:00Z"/>
                <w:rFonts w:eastAsia="Batang"/>
              </w:rPr>
            </w:pPr>
            <w:ins w:id="4825" w:author="Stefan Parkvall" w:date="2018-04-23T12:13:00Z">
              <w:r w:rsidRPr="007F64E9">
                <w:rPr>
                  <w:rFonts w:eastAsia="Batang"/>
                </w:rPr>
                <w:t>19,39</w:t>
              </w:r>
            </w:ins>
          </w:p>
        </w:tc>
        <w:tc>
          <w:tcPr>
            <w:tcW w:w="1020" w:type="dxa"/>
            <w:shd w:val="clear" w:color="auto" w:fill="auto"/>
            <w:vAlign w:val="center"/>
          </w:tcPr>
          <w:p w14:paraId="651895BC" w14:textId="77777777" w:rsidR="004615DD" w:rsidRPr="007F64E9" w:rsidRDefault="004615DD" w:rsidP="006B22C5">
            <w:pPr>
              <w:pStyle w:val="TAC"/>
              <w:rPr>
                <w:ins w:id="4826" w:author="Stefan Parkvall" w:date="2018-04-23T12:13:00Z"/>
                <w:rFonts w:eastAsia="Batang"/>
              </w:rPr>
            </w:pPr>
            <w:ins w:id="4827" w:author="Stefan Parkvall" w:date="2018-04-23T12:13:00Z">
              <w:r w:rsidRPr="007F64E9">
                <w:rPr>
                  <w:rFonts w:eastAsia="Batang"/>
                </w:rPr>
                <w:t>6</w:t>
              </w:r>
            </w:ins>
          </w:p>
        </w:tc>
        <w:tc>
          <w:tcPr>
            <w:tcW w:w="992" w:type="dxa"/>
            <w:vAlign w:val="center"/>
          </w:tcPr>
          <w:p w14:paraId="7B353FB6" w14:textId="77777777" w:rsidR="004615DD" w:rsidRPr="007F64E9" w:rsidRDefault="004615DD" w:rsidP="006B22C5">
            <w:pPr>
              <w:pStyle w:val="TAC"/>
              <w:rPr>
                <w:ins w:id="4828" w:author="Stefan Parkvall" w:date="2018-04-23T12:13:00Z"/>
                <w:rFonts w:eastAsia="Batang"/>
              </w:rPr>
            </w:pPr>
            <w:ins w:id="4829" w:author="Stefan Parkvall" w:date="2018-04-23T12:13:00Z">
              <w:r w:rsidRPr="007F64E9">
                <w:rPr>
                  <w:rFonts w:eastAsia="Batang"/>
                </w:rPr>
                <w:t>1</w:t>
              </w:r>
            </w:ins>
          </w:p>
        </w:tc>
        <w:tc>
          <w:tcPr>
            <w:tcW w:w="1134" w:type="dxa"/>
            <w:vAlign w:val="center"/>
          </w:tcPr>
          <w:p w14:paraId="44DA10F8" w14:textId="77777777" w:rsidR="004615DD" w:rsidRPr="007F64E9" w:rsidRDefault="004615DD" w:rsidP="006B22C5">
            <w:pPr>
              <w:pStyle w:val="TAC"/>
              <w:rPr>
                <w:ins w:id="4830" w:author="Stefan Parkvall" w:date="2018-04-23T12:13:00Z"/>
                <w:rFonts w:eastAsia="Batang"/>
              </w:rPr>
            </w:pPr>
            <w:ins w:id="4831" w:author="Stefan Parkvall" w:date="2018-04-23T12:13:00Z">
              <w:r w:rsidRPr="007F64E9">
                <w:rPr>
                  <w:rFonts w:eastAsia="Batang"/>
                </w:rPr>
                <w:t>2</w:t>
              </w:r>
            </w:ins>
          </w:p>
        </w:tc>
        <w:tc>
          <w:tcPr>
            <w:tcW w:w="981" w:type="dxa"/>
          </w:tcPr>
          <w:p w14:paraId="7CC9CAA3" w14:textId="77777777" w:rsidR="004615DD" w:rsidRPr="007F64E9" w:rsidRDefault="004615DD" w:rsidP="006B22C5">
            <w:pPr>
              <w:pStyle w:val="TAC"/>
              <w:rPr>
                <w:ins w:id="4832" w:author="Stefan Parkvall" w:date="2018-04-23T12:13:00Z"/>
                <w:rFonts w:eastAsia="Batang"/>
              </w:rPr>
            </w:pPr>
            <w:ins w:id="4833" w:author="Stefan Parkvall" w:date="2018-04-23T12:13:00Z">
              <w:r w:rsidRPr="007F64E9">
                <w:rPr>
                  <w:rFonts w:eastAsia="Batang"/>
                </w:rPr>
                <w:t>4</w:t>
              </w:r>
            </w:ins>
          </w:p>
        </w:tc>
      </w:tr>
      <w:tr w:rsidR="004615DD" w:rsidRPr="007F64E9" w14:paraId="48B57794" w14:textId="77777777" w:rsidTr="006B22C5">
        <w:trPr>
          <w:jc w:val="center"/>
          <w:ins w:id="4834" w:author="Stefan Parkvall" w:date="2018-04-23T12:13:00Z"/>
        </w:trPr>
        <w:tc>
          <w:tcPr>
            <w:tcW w:w="988" w:type="dxa"/>
            <w:shd w:val="clear" w:color="auto" w:fill="auto"/>
            <w:vAlign w:val="center"/>
          </w:tcPr>
          <w:p w14:paraId="31F91C3C" w14:textId="77777777" w:rsidR="004615DD" w:rsidRPr="007F64E9" w:rsidRDefault="004615DD" w:rsidP="006B22C5">
            <w:pPr>
              <w:pStyle w:val="TAC"/>
              <w:rPr>
                <w:ins w:id="4835" w:author="Stefan Parkvall" w:date="2018-04-23T12:13:00Z"/>
                <w:rFonts w:eastAsia="Batang"/>
              </w:rPr>
            </w:pPr>
            <w:ins w:id="4836" w:author="Stefan Parkvall" w:date="2018-04-29T20:47:00Z">
              <w:r w:rsidRPr="007F64E9">
                <w:rPr>
                  <w:rFonts w:eastAsia="Batang"/>
                </w:rPr>
                <w:t>228</w:t>
              </w:r>
            </w:ins>
          </w:p>
        </w:tc>
        <w:tc>
          <w:tcPr>
            <w:tcW w:w="1134" w:type="dxa"/>
            <w:shd w:val="clear" w:color="auto" w:fill="auto"/>
          </w:tcPr>
          <w:p w14:paraId="3CBCFDDE" w14:textId="77777777" w:rsidR="004615DD" w:rsidRPr="007F64E9" w:rsidRDefault="004615DD" w:rsidP="006B22C5">
            <w:pPr>
              <w:pStyle w:val="TAC"/>
              <w:rPr>
                <w:ins w:id="4837" w:author="Stefan Parkvall" w:date="2018-04-23T12:13:00Z"/>
                <w:rFonts w:eastAsia="Batang"/>
              </w:rPr>
            </w:pPr>
            <w:ins w:id="4838" w:author="Stefan Parkvall" w:date="2018-04-23T12:13:00Z">
              <w:r w:rsidRPr="007F64E9">
                <w:rPr>
                  <w:rFonts w:eastAsia="Batang"/>
                </w:rPr>
                <w:t>A2/B2</w:t>
              </w:r>
            </w:ins>
          </w:p>
        </w:tc>
        <w:tc>
          <w:tcPr>
            <w:tcW w:w="708" w:type="dxa"/>
            <w:shd w:val="clear" w:color="auto" w:fill="auto"/>
            <w:vAlign w:val="center"/>
          </w:tcPr>
          <w:p w14:paraId="3963FFD8" w14:textId="77777777" w:rsidR="004615DD" w:rsidRPr="007F64E9" w:rsidRDefault="004615DD" w:rsidP="006B22C5">
            <w:pPr>
              <w:pStyle w:val="TAC"/>
              <w:rPr>
                <w:ins w:id="4839" w:author="Stefan Parkvall" w:date="2018-04-23T12:13:00Z"/>
                <w:rFonts w:eastAsia="Batang"/>
              </w:rPr>
            </w:pPr>
            <w:ins w:id="4840" w:author="Stefan Parkvall" w:date="2018-04-23T12:13:00Z">
              <w:r w:rsidRPr="007F64E9">
                <w:rPr>
                  <w:rFonts w:eastAsia="Batang"/>
                </w:rPr>
                <w:t>1</w:t>
              </w:r>
            </w:ins>
          </w:p>
        </w:tc>
        <w:tc>
          <w:tcPr>
            <w:tcW w:w="851" w:type="dxa"/>
            <w:shd w:val="clear" w:color="auto" w:fill="auto"/>
            <w:vAlign w:val="center"/>
          </w:tcPr>
          <w:p w14:paraId="4C5AE546" w14:textId="77777777" w:rsidR="004615DD" w:rsidRPr="007F64E9" w:rsidRDefault="004615DD" w:rsidP="006B22C5">
            <w:pPr>
              <w:pStyle w:val="TAC"/>
              <w:rPr>
                <w:ins w:id="4841" w:author="Stefan Parkvall" w:date="2018-04-23T12:13:00Z"/>
                <w:rFonts w:eastAsia="Batang"/>
              </w:rPr>
            </w:pPr>
            <w:ins w:id="4842" w:author="Stefan Parkvall" w:date="2018-04-23T12:13:00Z">
              <w:r w:rsidRPr="007F64E9">
                <w:rPr>
                  <w:rFonts w:eastAsia="Batang"/>
                </w:rPr>
                <w:t>0</w:t>
              </w:r>
            </w:ins>
          </w:p>
        </w:tc>
        <w:tc>
          <w:tcPr>
            <w:tcW w:w="2524" w:type="dxa"/>
            <w:shd w:val="clear" w:color="auto" w:fill="auto"/>
            <w:vAlign w:val="center"/>
          </w:tcPr>
          <w:p w14:paraId="561A862B" w14:textId="77777777" w:rsidR="004615DD" w:rsidRPr="007F64E9" w:rsidRDefault="004615DD" w:rsidP="006B22C5">
            <w:pPr>
              <w:pStyle w:val="TAC"/>
              <w:rPr>
                <w:ins w:id="4843" w:author="Stefan Parkvall" w:date="2018-04-23T12:13:00Z"/>
                <w:rFonts w:eastAsia="Batang"/>
              </w:rPr>
            </w:pPr>
            <w:ins w:id="4844" w:author="Stefan Parkvall" w:date="2018-04-23T12:13:00Z">
              <w:r w:rsidRPr="007F64E9">
                <w:rPr>
                  <w:rFonts w:eastAsia="Batang"/>
                </w:rPr>
                <w:t>9,19,29,39</w:t>
              </w:r>
            </w:ins>
          </w:p>
        </w:tc>
        <w:tc>
          <w:tcPr>
            <w:tcW w:w="1020" w:type="dxa"/>
            <w:shd w:val="clear" w:color="auto" w:fill="auto"/>
            <w:vAlign w:val="center"/>
          </w:tcPr>
          <w:p w14:paraId="529A145C" w14:textId="77777777" w:rsidR="004615DD" w:rsidRPr="007F64E9" w:rsidRDefault="004615DD" w:rsidP="006B22C5">
            <w:pPr>
              <w:pStyle w:val="TAC"/>
              <w:rPr>
                <w:ins w:id="4845" w:author="Stefan Parkvall" w:date="2018-04-23T12:13:00Z"/>
                <w:rFonts w:eastAsia="Batang"/>
              </w:rPr>
            </w:pPr>
            <w:ins w:id="4846" w:author="Stefan Parkvall" w:date="2018-04-23T12:13:00Z">
              <w:r w:rsidRPr="007F64E9">
                <w:rPr>
                  <w:rFonts w:eastAsia="Batang"/>
                </w:rPr>
                <w:t>6</w:t>
              </w:r>
            </w:ins>
          </w:p>
        </w:tc>
        <w:tc>
          <w:tcPr>
            <w:tcW w:w="992" w:type="dxa"/>
            <w:vAlign w:val="center"/>
          </w:tcPr>
          <w:p w14:paraId="7C0BE71C" w14:textId="77777777" w:rsidR="004615DD" w:rsidRPr="007F64E9" w:rsidRDefault="004615DD" w:rsidP="006B22C5">
            <w:pPr>
              <w:pStyle w:val="TAC"/>
              <w:rPr>
                <w:ins w:id="4847" w:author="Stefan Parkvall" w:date="2018-04-23T12:13:00Z"/>
                <w:rFonts w:eastAsia="Batang"/>
              </w:rPr>
            </w:pPr>
            <w:ins w:id="4848" w:author="Stefan Parkvall" w:date="2018-04-23T12:13:00Z">
              <w:r w:rsidRPr="007F64E9">
                <w:rPr>
                  <w:rFonts w:eastAsia="Batang"/>
                </w:rPr>
                <w:t>1</w:t>
              </w:r>
            </w:ins>
          </w:p>
        </w:tc>
        <w:tc>
          <w:tcPr>
            <w:tcW w:w="1134" w:type="dxa"/>
            <w:vAlign w:val="center"/>
          </w:tcPr>
          <w:p w14:paraId="6FAE0745" w14:textId="77777777" w:rsidR="004615DD" w:rsidRPr="007F64E9" w:rsidRDefault="004615DD" w:rsidP="006B22C5">
            <w:pPr>
              <w:pStyle w:val="TAC"/>
              <w:rPr>
                <w:ins w:id="4849" w:author="Stefan Parkvall" w:date="2018-04-23T12:13:00Z"/>
                <w:rFonts w:eastAsia="Batang"/>
              </w:rPr>
            </w:pPr>
            <w:ins w:id="4850" w:author="Stefan Parkvall" w:date="2018-04-23T12:13:00Z">
              <w:r w:rsidRPr="007F64E9">
                <w:rPr>
                  <w:rFonts w:eastAsia="Batang"/>
                </w:rPr>
                <w:t>2</w:t>
              </w:r>
            </w:ins>
          </w:p>
        </w:tc>
        <w:tc>
          <w:tcPr>
            <w:tcW w:w="981" w:type="dxa"/>
          </w:tcPr>
          <w:p w14:paraId="0259C3B4" w14:textId="77777777" w:rsidR="004615DD" w:rsidRPr="007F64E9" w:rsidRDefault="004615DD" w:rsidP="006B22C5">
            <w:pPr>
              <w:pStyle w:val="TAC"/>
              <w:rPr>
                <w:ins w:id="4851" w:author="Stefan Parkvall" w:date="2018-04-23T12:13:00Z"/>
                <w:rFonts w:eastAsia="Batang"/>
              </w:rPr>
            </w:pPr>
            <w:ins w:id="4852" w:author="Stefan Parkvall" w:date="2018-04-23T12:13:00Z">
              <w:r w:rsidRPr="007F64E9">
                <w:rPr>
                  <w:rFonts w:eastAsia="Batang"/>
                </w:rPr>
                <w:t>4</w:t>
              </w:r>
            </w:ins>
          </w:p>
        </w:tc>
      </w:tr>
      <w:tr w:rsidR="004615DD" w:rsidRPr="007F64E9" w14:paraId="6636E618" w14:textId="77777777" w:rsidTr="006B22C5">
        <w:trPr>
          <w:jc w:val="center"/>
          <w:ins w:id="4853" w:author="Stefan Parkvall" w:date="2018-04-23T12:13:00Z"/>
        </w:trPr>
        <w:tc>
          <w:tcPr>
            <w:tcW w:w="988" w:type="dxa"/>
            <w:shd w:val="clear" w:color="auto" w:fill="auto"/>
            <w:vAlign w:val="center"/>
          </w:tcPr>
          <w:p w14:paraId="74B94287" w14:textId="77777777" w:rsidR="004615DD" w:rsidRPr="007F64E9" w:rsidRDefault="004615DD" w:rsidP="006B22C5">
            <w:pPr>
              <w:pStyle w:val="TAC"/>
              <w:rPr>
                <w:ins w:id="4854" w:author="Stefan Parkvall" w:date="2018-04-23T12:13:00Z"/>
                <w:rFonts w:eastAsia="Batang"/>
              </w:rPr>
            </w:pPr>
            <w:ins w:id="4855" w:author="Stefan Parkvall" w:date="2018-04-29T20:47:00Z">
              <w:r w:rsidRPr="007F64E9">
                <w:rPr>
                  <w:rFonts w:eastAsia="Batang"/>
                </w:rPr>
                <w:t>229</w:t>
              </w:r>
            </w:ins>
          </w:p>
        </w:tc>
        <w:tc>
          <w:tcPr>
            <w:tcW w:w="1134" w:type="dxa"/>
            <w:shd w:val="clear" w:color="auto" w:fill="auto"/>
          </w:tcPr>
          <w:p w14:paraId="023A3D1E" w14:textId="77777777" w:rsidR="004615DD" w:rsidRPr="007F64E9" w:rsidRDefault="004615DD" w:rsidP="006B22C5">
            <w:pPr>
              <w:pStyle w:val="TAC"/>
              <w:rPr>
                <w:ins w:id="4856" w:author="Stefan Parkvall" w:date="2018-04-23T12:13:00Z"/>
                <w:rFonts w:eastAsia="Batang"/>
              </w:rPr>
            </w:pPr>
            <w:ins w:id="4857" w:author="Stefan Parkvall" w:date="2018-04-23T12:13:00Z">
              <w:r w:rsidRPr="007F64E9">
                <w:rPr>
                  <w:rFonts w:eastAsia="Batang"/>
                </w:rPr>
                <w:t>A2/B2</w:t>
              </w:r>
            </w:ins>
          </w:p>
        </w:tc>
        <w:tc>
          <w:tcPr>
            <w:tcW w:w="708" w:type="dxa"/>
            <w:shd w:val="clear" w:color="auto" w:fill="auto"/>
            <w:vAlign w:val="center"/>
          </w:tcPr>
          <w:p w14:paraId="0F4755FC" w14:textId="77777777" w:rsidR="004615DD" w:rsidRPr="007F64E9" w:rsidRDefault="004615DD" w:rsidP="006B22C5">
            <w:pPr>
              <w:pStyle w:val="TAC"/>
              <w:rPr>
                <w:ins w:id="4858" w:author="Stefan Parkvall" w:date="2018-04-23T12:13:00Z"/>
                <w:rFonts w:eastAsia="Batang"/>
              </w:rPr>
            </w:pPr>
            <w:ins w:id="4859" w:author="Stefan Parkvall" w:date="2018-04-23T12:13:00Z">
              <w:r w:rsidRPr="007F64E9">
                <w:rPr>
                  <w:rFonts w:eastAsia="Batang"/>
                </w:rPr>
                <w:t>1</w:t>
              </w:r>
            </w:ins>
          </w:p>
        </w:tc>
        <w:tc>
          <w:tcPr>
            <w:tcW w:w="851" w:type="dxa"/>
            <w:shd w:val="clear" w:color="auto" w:fill="auto"/>
            <w:vAlign w:val="center"/>
          </w:tcPr>
          <w:p w14:paraId="3EBA4CDC" w14:textId="77777777" w:rsidR="004615DD" w:rsidRPr="007F64E9" w:rsidRDefault="004615DD" w:rsidP="006B22C5">
            <w:pPr>
              <w:pStyle w:val="TAC"/>
              <w:rPr>
                <w:ins w:id="4860" w:author="Stefan Parkvall" w:date="2018-04-23T12:13:00Z"/>
                <w:rFonts w:eastAsia="Batang"/>
              </w:rPr>
            </w:pPr>
            <w:ins w:id="4861" w:author="Stefan Parkvall" w:date="2018-04-23T12:13:00Z">
              <w:r w:rsidRPr="007F64E9">
                <w:rPr>
                  <w:rFonts w:eastAsia="Batang"/>
                </w:rPr>
                <w:t>0</w:t>
              </w:r>
            </w:ins>
          </w:p>
        </w:tc>
        <w:tc>
          <w:tcPr>
            <w:tcW w:w="2524" w:type="dxa"/>
            <w:shd w:val="clear" w:color="auto" w:fill="auto"/>
            <w:vAlign w:val="center"/>
          </w:tcPr>
          <w:p w14:paraId="0C237A21" w14:textId="77777777" w:rsidR="004615DD" w:rsidRPr="007F64E9" w:rsidRDefault="004615DD" w:rsidP="006B22C5">
            <w:pPr>
              <w:pStyle w:val="TAC"/>
              <w:rPr>
                <w:ins w:id="4862" w:author="Stefan Parkvall" w:date="2018-04-23T12:13:00Z"/>
                <w:rFonts w:eastAsia="Batang"/>
              </w:rPr>
            </w:pPr>
            <w:ins w:id="4863" w:author="Stefan Parkvall" w:date="2018-04-23T12:13:00Z">
              <w:r w:rsidRPr="007F64E9">
                <w:rPr>
                  <w:rFonts w:eastAsia="Batang"/>
                </w:rPr>
                <w:t>17,19,37,39</w:t>
              </w:r>
            </w:ins>
          </w:p>
        </w:tc>
        <w:tc>
          <w:tcPr>
            <w:tcW w:w="1020" w:type="dxa"/>
            <w:shd w:val="clear" w:color="auto" w:fill="auto"/>
            <w:vAlign w:val="center"/>
          </w:tcPr>
          <w:p w14:paraId="4810EE2C" w14:textId="77777777" w:rsidR="004615DD" w:rsidRPr="007F64E9" w:rsidRDefault="004615DD" w:rsidP="006B22C5">
            <w:pPr>
              <w:pStyle w:val="TAC"/>
              <w:rPr>
                <w:ins w:id="4864" w:author="Stefan Parkvall" w:date="2018-04-23T12:13:00Z"/>
                <w:rFonts w:eastAsia="Batang"/>
              </w:rPr>
            </w:pPr>
            <w:ins w:id="4865" w:author="Stefan Parkvall" w:date="2018-04-23T12:13:00Z">
              <w:r w:rsidRPr="007F64E9">
                <w:rPr>
                  <w:rFonts w:eastAsia="Batang"/>
                </w:rPr>
                <w:t>2</w:t>
              </w:r>
            </w:ins>
          </w:p>
        </w:tc>
        <w:tc>
          <w:tcPr>
            <w:tcW w:w="992" w:type="dxa"/>
            <w:vAlign w:val="center"/>
          </w:tcPr>
          <w:p w14:paraId="4C8DF1F0" w14:textId="77777777" w:rsidR="004615DD" w:rsidRPr="007F64E9" w:rsidRDefault="004615DD" w:rsidP="006B22C5">
            <w:pPr>
              <w:pStyle w:val="TAC"/>
              <w:rPr>
                <w:ins w:id="4866" w:author="Stefan Parkvall" w:date="2018-04-23T12:13:00Z"/>
                <w:rFonts w:eastAsia="Batang"/>
              </w:rPr>
            </w:pPr>
            <w:ins w:id="4867" w:author="Stefan Parkvall" w:date="2018-04-23T12:13:00Z">
              <w:r w:rsidRPr="007F64E9">
                <w:rPr>
                  <w:rFonts w:eastAsia="Batang"/>
                </w:rPr>
                <w:t>1</w:t>
              </w:r>
            </w:ins>
          </w:p>
        </w:tc>
        <w:tc>
          <w:tcPr>
            <w:tcW w:w="1134" w:type="dxa"/>
            <w:vAlign w:val="center"/>
          </w:tcPr>
          <w:p w14:paraId="7C8769DD" w14:textId="77777777" w:rsidR="004615DD" w:rsidRPr="007F64E9" w:rsidRDefault="004615DD" w:rsidP="006B22C5">
            <w:pPr>
              <w:pStyle w:val="TAC"/>
              <w:rPr>
                <w:ins w:id="4868" w:author="Stefan Parkvall" w:date="2018-04-23T12:13:00Z"/>
                <w:rFonts w:eastAsia="Batang"/>
              </w:rPr>
            </w:pPr>
            <w:ins w:id="4869" w:author="Stefan Parkvall" w:date="2018-04-23T12:13:00Z">
              <w:r w:rsidRPr="007F64E9">
                <w:rPr>
                  <w:rFonts w:eastAsia="Batang"/>
                </w:rPr>
                <w:t>3</w:t>
              </w:r>
            </w:ins>
          </w:p>
        </w:tc>
        <w:tc>
          <w:tcPr>
            <w:tcW w:w="981" w:type="dxa"/>
          </w:tcPr>
          <w:p w14:paraId="71F52FC7" w14:textId="77777777" w:rsidR="004615DD" w:rsidRPr="007F64E9" w:rsidRDefault="004615DD" w:rsidP="006B22C5">
            <w:pPr>
              <w:pStyle w:val="TAC"/>
              <w:rPr>
                <w:ins w:id="4870" w:author="Stefan Parkvall" w:date="2018-04-23T12:13:00Z"/>
                <w:rFonts w:eastAsia="Batang"/>
              </w:rPr>
            </w:pPr>
            <w:ins w:id="4871" w:author="Stefan Parkvall" w:date="2018-04-23T12:13:00Z">
              <w:r w:rsidRPr="007F64E9">
                <w:rPr>
                  <w:rFonts w:eastAsia="Batang"/>
                </w:rPr>
                <w:t>4</w:t>
              </w:r>
            </w:ins>
          </w:p>
        </w:tc>
      </w:tr>
      <w:tr w:rsidR="004615DD" w:rsidRPr="007F64E9" w14:paraId="4EDD8D73" w14:textId="77777777" w:rsidTr="006B22C5">
        <w:trPr>
          <w:jc w:val="center"/>
          <w:ins w:id="4872" w:author="Stefan Parkvall" w:date="2018-04-23T12:13:00Z"/>
        </w:trPr>
        <w:tc>
          <w:tcPr>
            <w:tcW w:w="988" w:type="dxa"/>
            <w:shd w:val="clear" w:color="auto" w:fill="auto"/>
            <w:vAlign w:val="center"/>
          </w:tcPr>
          <w:p w14:paraId="632609D9" w14:textId="77777777" w:rsidR="004615DD" w:rsidRPr="007F64E9" w:rsidRDefault="004615DD" w:rsidP="006B22C5">
            <w:pPr>
              <w:pStyle w:val="TAC"/>
              <w:rPr>
                <w:ins w:id="4873" w:author="Stefan Parkvall" w:date="2018-04-23T12:13:00Z"/>
                <w:rFonts w:eastAsia="Batang"/>
              </w:rPr>
            </w:pPr>
            <w:ins w:id="4874" w:author="Stefan Parkvall" w:date="2018-04-29T20:47:00Z">
              <w:r w:rsidRPr="007F64E9">
                <w:rPr>
                  <w:rFonts w:eastAsia="Batang"/>
                </w:rPr>
                <w:t>230</w:t>
              </w:r>
            </w:ins>
          </w:p>
        </w:tc>
        <w:tc>
          <w:tcPr>
            <w:tcW w:w="1134" w:type="dxa"/>
            <w:shd w:val="clear" w:color="auto" w:fill="auto"/>
          </w:tcPr>
          <w:p w14:paraId="4554AF96" w14:textId="77777777" w:rsidR="004615DD" w:rsidRPr="007F64E9" w:rsidRDefault="004615DD" w:rsidP="006B22C5">
            <w:pPr>
              <w:pStyle w:val="TAC"/>
              <w:rPr>
                <w:ins w:id="4875" w:author="Stefan Parkvall" w:date="2018-04-23T12:13:00Z"/>
                <w:rFonts w:eastAsia="Batang"/>
              </w:rPr>
            </w:pPr>
            <w:ins w:id="4876" w:author="Stefan Parkvall" w:date="2018-04-23T12:13:00Z">
              <w:r w:rsidRPr="007F64E9">
                <w:rPr>
                  <w:rFonts w:eastAsia="Batang"/>
                </w:rPr>
                <w:t>A2/B2</w:t>
              </w:r>
            </w:ins>
          </w:p>
        </w:tc>
        <w:tc>
          <w:tcPr>
            <w:tcW w:w="708" w:type="dxa"/>
            <w:shd w:val="clear" w:color="auto" w:fill="auto"/>
            <w:vAlign w:val="center"/>
          </w:tcPr>
          <w:p w14:paraId="5CE0DA98" w14:textId="77777777" w:rsidR="004615DD" w:rsidRPr="007F64E9" w:rsidRDefault="004615DD" w:rsidP="006B22C5">
            <w:pPr>
              <w:pStyle w:val="TAC"/>
              <w:rPr>
                <w:ins w:id="4877" w:author="Stefan Parkvall" w:date="2018-04-23T12:13:00Z"/>
                <w:rFonts w:eastAsia="Batang"/>
              </w:rPr>
            </w:pPr>
            <w:ins w:id="4878" w:author="Stefan Parkvall" w:date="2018-04-23T12:13:00Z">
              <w:r w:rsidRPr="007F64E9">
                <w:rPr>
                  <w:rFonts w:eastAsia="Batang"/>
                </w:rPr>
                <w:t>1</w:t>
              </w:r>
            </w:ins>
          </w:p>
        </w:tc>
        <w:tc>
          <w:tcPr>
            <w:tcW w:w="851" w:type="dxa"/>
            <w:shd w:val="clear" w:color="auto" w:fill="auto"/>
            <w:vAlign w:val="center"/>
          </w:tcPr>
          <w:p w14:paraId="392ECF89" w14:textId="77777777" w:rsidR="004615DD" w:rsidRPr="007F64E9" w:rsidRDefault="004615DD" w:rsidP="006B22C5">
            <w:pPr>
              <w:pStyle w:val="TAC"/>
              <w:rPr>
                <w:ins w:id="4879" w:author="Stefan Parkvall" w:date="2018-04-23T12:13:00Z"/>
                <w:rFonts w:eastAsia="Batang"/>
              </w:rPr>
            </w:pPr>
            <w:ins w:id="4880" w:author="Stefan Parkvall" w:date="2018-04-23T12:13:00Z">
              <w:r w:rsidRPr="007F64E9">
                <w:rPr>
                  <w:rFonts w:eastAsia="Batang"/>
                </w:rPr>
                <w:t>0</w:t>
              </w:r>
            </w:ins>
          </w:p>
        </w:tc>
        <w:tc>
          <w:tcPr>
            <w:tcW w:w="2524" w:type="dxa"/>
            <w:shd w:val="clear" w:color="auto" w:fill="auto"/>
            <w:vAlign w:val="center"/>
          </w:tcPr>
          <w:p w14:paraId="53DC9E33" w14:textId="77777777" w:rsidR="004615DD" w:rsidRPr="007F64E9" w:rsidRDefault="004615DD" w:rsidP="006B22C5">
            <w:pPr>
              <w:pStyle w:val="TAC"/>
              <w:rPr>
                <w:ins w:id="4881" w:author="Stefan Parkvall" w:date="2018-04-23T12:13:00Z"/>
                <w:rFonts w:eastAsia="Batang"/>
              </w:rPr>
            </w:pPr>
            <w:ins w:id="4882" w:author="Stefan Parkvall" w:date="2018-04-23T12:13:00Z">
              <w:r w:rsidRPr="007F64E9">
                <w:rPr>
                  <w:rFonts w:eastAsia="Batang"/>
                </w:rPr>
                <w:t>9,19,29,39</w:t>
              </w:r>
            </w:ins>
          </w:p>
        </w:tc>
        <w:tc>
          <w:tcPr>
            <w:tcW w:w="1020" w:type="dxa"/>
            <w:shd w:val="clear" w:color="auto" w:fill="auto"/>
            <w:vAlign w:val="center"/>
          </w:tcPr>
          <w:p w14:paraId="51ADE5CA" w14:textId="77777777" w:rsidR="004615DD" w:rsidRPr="007F64E9" w:rsidRDefault="004615DD" w:rsidP="006B22C5">
            <w:pPr>
              <w:pStyle w:val="TAC"/>
              <w:rPr>
                <w:ins w:id="4883" w:author="Stefan Parkvall" w:date="2018-04-23T12:13:00Z"/>
                <w:rFonts w:eastAsia="Batang"/>
              </w:rPr>
            </w:pPr>
            <w:ins w:id="4884" w:author="Stefan Parkvall" w:date="2018-04-23T12:13:00Z">
              <w:r w:rsidRPr="007F64E9">
                <w:rPr>
                  <w:rFonts w:eastAsia="Batang"/>
                </w:rPr>
                <w:t>2</w:t>
              </w:r>
            </w:ins>
          </w:p>
        </w:tc>
        <w:tc>
          <w:tcPr>
            <w:tcW w:w="992" w:type="dxa"/>
            <w:vAlign w:val="center"/>
          </w:tcPr>
          <w:p w14:paraId="1755595E" w14:textId="77777777" w:rsidR="004615DD" w:rsidRPr="007F64E9" w:rsidRDefault="004615DD" w:rsidP="006B22C5">
            <w:pPr>
              <w:pStyle w:val="TAC"/>
              <w:rPr>
                <w:ins w:id="4885" w:author="Stefan Parkvall" w:date="2018-04-23T12:13:00Z"/>
                <w:rFonts w:eastAsia="Batang"/>
              </w:rPr>
            </w:pPr>
            <w:ins w:id="4886" w:author="Stefan Parkvall" w:date="2018-04-23T12:13:00Z">
              <w:r w:rsidRPr="007F64E9">
                <w:rPr>
                  <w:rFonts w:eastAsia="Batang"/>
                </w:rPr>
                <w:t>2</w:t>
              </w:r>
            </w:ins>
          </w:p>
        </w:tc>
        <w:tc>
          <w:tcPr>
            <w:tcW w:w="1134" w:type="dxa"/>
            <w:vAlign w:val="center"/>
          </w:tcPr>
          <w:p w14:paraId="40521C9A" w14:textId="77777777" w:rsidR="004615DD" w:rsidRPr="007F64E9" w:rsidRDefault="004615DD" w:rsidP="006B22C5">
            <w:pPr>
              <w:pStyle w:val="TAC"/>
              <w:rPr>
                <w:ins w:id="4887" w:author="Stefan Parkvall" w:date="2018-04-23T12:13:00Z"/>
                <w:rFonts w:eastAsia="Batang"/>
              </w:rPr>
            </w:pPr>
            <w:ins w:id="4888" w:author="Stefan Parkvall" w:date="2018-04-23T12:13:00Z">
              <w:r w:rsidRPr="007F64E9">
                <w:rPr>
                  <w:rFonts w:eastAsia="Batang"/>
                </w:rPr>
                <w:t>3</w:t>
              </w:r>
            </w:ins>
          </w:p>
        </w:tc>
        <w:tc>
          <w:tcPr>
            <w:tcW w:w="981" w:type="dxa"/>
          </w:tcPr>
          <w:p w14:paraId="2920154A" w14:textId="77777777" w:rsidR="004615DD" w:rsidRPr="007F64E9" w:rsidRDefault="004615DD" w:rsidP="006B22C5">
            <w:pPr>
              <w:pStyle w:val="TAC"/>
              <w:rPr>
                <w:ins w:id="4889" w:author="Stefan Parkvall" w:date="2018-04-23T12:13:00Z"/>
                <w:rFonts w:eastAsia="Batang"/>
              </w:rPr>
            </w:pPr>
            <w:ins w:id="4890" w:author="Stefan Parkvall" w:date="2018-04-23T12:13:00Z">
              <w:r w:rsidRPr="007F64E9">
                <w:rPr>
                  <w:rFonts w:eastAsia="Batang"/>
                </w:rPr>
                <w:t>4</w:t>
              </w:r>
            </w:ins>
          </w:p>
        </w:tc>
      </w:tr>
      <w:tr w:rsidR="004615DD" w:rsidRPr="007F64E9" w14:paraId="1145991C" w14:textId="77777777" w:rsidTr="006B22C5">
        <w:trPr>
          <w:jc w:val="center"/>
          <w:ins w:id="4891" w:author="Stefan Parkvall" w:date="2018-04-23T12:13:00Z"/>
        </w:trPr>
        <w:tc>
          <w:tcPr>
            <w:tcW w:w="988" w:type="dxa"/>
            <w:shd w:val="clear" w:color="auto" w:fill="auto"/>
            <w:vAlign w:val="center"/>
          </w:tcPr>
          <w:p w14:paraId="24885F41" w14:textId="77777777" w:rsidR="004615DD" w:rsidRPr="007F64E9" w:rsidRDefault="004615DD" w:rsidP="006B22C5">
            <w:pPr>
              <w:pStyle w:val="TAC"/>
              <w:rPr>
                <w:ins w:id="4892" w:author="Stefan Parkvall" w:date="2018-04-23T12:13:00Z"/>
                <w:rFonts w:eastAsia="Batang"/>
              </w:rPr>
            </w:pPr>
            <w:ins w:id="4893" w:author="Stefan Parkvall" w:date="2018-04-29T20:47:00Z">
              <w:r w:rsidRPr="007F64E9">
                <w:rPr>
                  <w:rFonts w:eastAsia="Batang"/>
                </w:rPr>
                <w:t>231</w:t>
              </w:r>
            </w:ins>
          </w:p>
        </w:tc>
        <w:tc>
          <w:tcPr>
            <w:tcW w:w="1134" w:type="dxa"/>
            <w:shd w:val="clear" w:color="auto" w:fill="auto"/>
          </w:tcPr>
          <w:p w14:paraId="1EBAF85D" w14:textId="77777777" w:rsidR="004615DD" w:rsidRPr="007F64E9" w:rsidRDefault="004615DD" w:rsidP="006B22C5">
            <w:pPr>
              <w:pStyle w:val="TAC"/>
              <w:rPr>
                <w:ins w:id="4894" w:author="Stefan Parkvall" w:date="2018-04-23T12:13:00Z"/>
                <w:rFonts w:eastAsia="Batang"/>
              </w:rPr>
            </w:pPr>
            <w:ins w:id="4895" w:author="Stefan Parkvall" w:date="2018-04-23T12:13:00Z">
              <w:r w:rsidRPr="007F64E9">
                <w:rPr>
                  <w:rFonts w:eastAsia="Batang"/>
                </w:rPr>
                <w:t>A2/B2</w:t>
              </w:r>
            </w:ins>
          </w:p>
        </w:tc>
        <w:tc>
          <w:tcPr>
            <w:tcW w:w="708" w:type="dxa"/>
            <w:shd w:val="clear" w:color="auto" w:fill="auto"/>
            <w:vAlign w:val="center"/>
          </w:tcPr>
          <w:p w14:paraId="05D6C0A9" w14:textId="77777777" w:rsidR="004615DD" w:rsidRPr="007F64E9" w:rsidRDefault="004615DD" w:rsidP="006B22C5">
            <w:pPr>
              <w:pStyle w:val="TAC"/>
              <w:rPr>
                <w:ins w:id="4896" w:author="Stefan Parkvall" w:date="2018-04-23T12:13:00Z"/>
                <w:rFonts w:eastAsia="Batang"/>
              </w:rPr>
            </w:pPr>
            <w:ins w:id="4897" w:author="Stefan Parkvall" w:date="2018-04-23T12:13:00Z">
              <w:r w:rsidRPr="007F64E9">
                <w:rPr>
                  <w:rFonts w:eastAsia="Batang"/>
                </w:rPr>
                <w:t>1</w:t>
              </w:r>
            </w:ins>
          </w:p>
        </w:tc>
        <w:tc>
          <w:tcPr>
            <w:tcW w:w="851" w:type="dxa"/>
            <w:shd w:val="clear" w:color="auto" w:fill="auto"/>
            <w:vAlign w:val="center"/>
          </w:tcPr>
          <w:p w14:paraId="1AA9C1B4" w14:textId="77777777" w:rsidR="004615DD" w:rsidRPr="007F64E9" w:rsidRDefault="004615DD" w:rsidP="006B22C5">
            <w:pPr>
              <w:pStyle w:val="TAC"/>
              <w:rPr>
                <w:ins w:id="4898" w:author="Stefan Parkvall" w:date="2018-04-23T12:13:00Z"/>
                <w:rFonts w:eastAsia="Batang"/>
              </w:rPr>
            </w:pPr>
            <w:ins w:id="4899" w:author="Stefan Parkvall" w:date="2018-04-23T12:13:00Z">
              <w:r w:rsidRPr="007F64E9">
                <w:rPr>
                  <w:rFonts w:eastAsia="Batang"/>
                </w:rPr>
                <w:t>0</w:t>
              </w:r>
            </w:ins>
          </w:p>
        </w:tc>
        <w:tc>
          <w:tcPr>
            <w:tcW w:w="2524" w:type="dxa"/>
            <w:shd w:val="clear" w:color="auto" w:fill="auto"/>
            <w:vAlign w:val="center"/>
          </w:tcPr>
          <w:p w14:paraId="7D78D39B" w14:textId="77777777" w:rsidR="004615DD" w:rsidRPr="007F64E9" w:rsidRDefault="004615DD" w:rsidP="006B22C5">
            <w:pPr>
              <w:pStyle w:val="TAC"/>
              <w:rPr>
                <w:ins w:id="4900" w:author="Stefan Parkvall" w:date="2018-04-23T12:13:00Z"/>
                <w:rFonts w:eastAsia="Batang"/>
              </w:rPr>
            </w:pPr>
            <w:ins w:id="4901" w:author="Stefan Parkvall" w:date="2018-04-23T12:13:00Z">
              <w:r w:rsidRPr="007F64E9">
                <w:rPr>
                  <w:rFonts w:eastAsia="Batang"/>
                </w:rPr>
                <w:t>23,27,31,35,39</w:t>
              </w:r>
            </w:ins>
          </w:p>
        </w:tc>
        <w:tc>
          <w:tcPr>
            <w:tcW w:w="1020" w:type="dxa"/>
            <w:shd w:val="clear" w:color="auto" w:fill="auto"/>
            <w:vAlign w:val="center"/>
          </w:tcPr>
          <w:p w14:paraId="1F5ACA83" w14:textId="77777777" w:rsidR="004615DD" w:rsidRPr="007F64E9" w:rsidRDefault="004615DD" w:rsidP="006B22C5">
            <w:pPr>
              <w:pStyle w:val="TAC"/>
              <w:rPr>
                <w:ins w:id="4902" w:author="Stefan Parkvall" w:date="2018-04-23T12:13:00Z"/>
                <w:rFonts w:eastAsia="Batang"/>
              </w:rPr>
            </w:pPr>
            <w:ins w:id="4903" w:author="Stefan Parkvall" w:date="2018-04-23T12:13:00Z">
              <w:r w:rsidRPr="007F64E9">
                <w:rPr>
                  <w:rFonts w:eastAsia="Batang"/>
                </w:rPr>
                <w:t>6</w:t>
              </w:r>
            </w:ins>
          </w:p>
        </w:tc>
        <w:tc>
          <w:tcPr>
            <w:tcW w:w="992" w:type="dxa"/>
            <w:vAlign w:val="center"/>
          </w:tcPr>
          <w:p w14:paraId="7917B7F6" w14:textId="77777777" w:rsidR="004615DD" w:rsidRPr="007F64E9" w:rsidRDefault="004615DD" w:rsidP="006B22C5">
            <w:pPr>
              <w:pStyle w:val="TAC"/>
              <w:rPr>
                <w:ins w:id="4904" w:author="Stefan Parkvall" w:date="2018-04-23T12:13:00Z"/>
                <w:rFonts w:eastAsia="Batang"/>
              </w:rPr>
            </w:pPr>
            <w:ins w:id="4905" w:author="Stefan Parkvall" w:date="2018-04-23T12:13:00Z">
              <w:r w:rsidRPr="007F64E9">
                <w:rPr>
                  <w:rFonts w:eastAsia="Batang"/>
                </w:rPr>
                <w:t>1</w:t>
              </w:r>
            </w:ins>
          </w:p>
        </w:tc>
        <w:tc>
          <w:tcPr>
            <w:tcW w:w="1134" w:type="dxa"/>
            <w:vAlign w:val="center"/>
          </w:tcPr>
          <w:p w14:paraId="1DF9574C" w14:textId="77777777" w:rsidR="004615DD" w:rsidRPr="007F64E9" w:rsidRDefault="004615DD" w:rsidP="006B22C5">
            <w:pPr>
              <w:pStyle w:val="TAC"/>
              <w:rPr>
                <w:ins w:id="4906" w:author="Stefan Parkvall" w:date="2018-04-23T12:13:00Z"/>
                <w:rFonts w:eastAsia="Batang"/>
              </w:rPr>
            </w:pPr>
            <w:ins w:id="4907" w:author="Stefan Parkvall" w:date="2018-04-23T12:13:00Z">
              <w:r w:rsidRPr="007F64E9">
                <w:rPr>
                  <w:rFonts w:eastAsia="Batang"/>
                </w:rPr>
                <w:t>2</w:t>
              </w:r>
            </w:ins>
          </w:p>
        </w:tc>
        <w:tc>
          <w:tcPr>
            <w:tcW w:w="981" w:type="dxa"/>
          </w:tcPr>
          <w:p w14:paraId="0196CD10" w14:textId="77777777" w:rsidR="004615DD" w:rsidRPr="007F64E9" w:rsidRDefault="004615DD" w:rsidP="006B22C5">
            <w:pPr>
              <w:pStyle w:val="TAC"/>
              <w:rPr>
                <w:ins w:id="4908" w:author="Stefan Parkvall" w:date="2018-04-23T12:13:00Z"/>
                <w:rFonts w:eastAsia="Batang"/>
              </w:rPr>
            </w:pPr>
            <w:ins w:id="4909" w:author="Stefan Parkvall" w:date="2018-04-23T12:13:00Z">
              <w:r w:rsidRPr="007F64E9">
                <w:rPr>
                  <w:rFonts w:eastAsia="Batang"/>
                </w:rPr>
                <w:t>4</w:t>
              </w:r>
            </w:ins>
          </w:p>
        </w:tc>
      </w:tr>
      <w:tr w:rsidR="004615DD" w:rsidRPr="007F64E9" w14:paraId="63652040" w14:textId="77777777" w:rsidTr="006B22C5">
        <w:trPr>
          <w:jc w:val="center"/>
          <w:ins w:id="4910" w:author="Stefan Parkvall" w:date="2018-04-23T12:13:00Z"/>
        </w:trPr>
        <w:tc>
          <w:tcPr>
            <w:tcW w:w="988" w:type="dxa"/>
            <w:shd w:val="clear" w:color="auto" w:fill="auto"/>
            <w:vAlign w:val="center"/>
          </w:tcPr>
          <w:p w14:paraId="360F86CA" w14:textId="77777777" w:rsidR="004615DD" w:rsidRPr="007F64E9" w:rsidRDefault="004615DD" w:rsidP="006B22C5">
            <w:pPr>
              <w:pStyle w:val="TAC"/>
              <w:rPr>
                <w:ins w:id="4911" w:author="Stefan Parkvall" w:date="2018-04-23T12:13:00Z"/>
                <w:rFonts w:eastAsia="Batang"/>
              </w:rPr>
            </w:pPr>
            <w:ins w:id="4912" w:author="Stefan Parkvall" w:date="2018-04-29T20:47:00Z">
              <w:r w:rsidRPr="007F64E9">
                <w:rPr>
                  <w:rFonts w:eastAsia="Batang"/>
                </w:rPr>
                <w:t>232</w:t>
              </w:r>
            </w:ins>
          </w:p>
        </w:tc>
        <w:tc>
          <w:tcPr>
            <w:tcW w:w="1134" w:type="dxa"/>
            <w:shd w:val="clear" w:color="auto" w:fill="auto"/>
          </w:tcPr>
          <w:p w14:paraId="0CB2BA88" w14:textId="77777777" w:rsidR="004615DD" w:rsidRPr="007F64E9" w:rsidRDefault="004615DD" w:rsidP="006B22C5">
            <w:pPr>
              <w:pStyle w:val="TAC"/>
              <w:rPr>
                <w:ins w:id="4913" w:author="Stefan Parkvall" w:date="2018-04-23T12:13:00Z"/>
                <w:rFonts w:eastAsia="Batang"/>
              </w:rPr>
            </w:pPr>
            <w:ins w:id="4914" w:author="Stefan Parkvall" w:date="2018-04-23T12:13:00Z">
              <w:r w:rsidRPr="007F64E9">
                <w:rPr>
                  <w:rFonts w:eastAsia="Batang"/>
                </w:rPr>
                <w:t>A2/B2</w:t>
              </w:r>
            </w:ins>
          </w:p>
        </w:tc>
        <w:tc>
          <w:tcPr>
            <w:tcW w:w="708" w:type="dxa"/>
            <w:shd w:val="clear" w:color="auto" w:fill="auto"/>
            <w:vAlign w:val="center"/>
          </w:tcPr>
          <w:p w14:paraId="3FAAA59C" w14:textId="77777777" w:rsidR="004615DD" w:rsidRPr="007F64E9" w:rsidRDefault="004615DD" w:rsidP="006B22C5">
            <w:pPr>
              <w:pStyle w:val="TAC"/>
              <w:rPr>
                <w:ins w:id="4915" w:author="Stefan Parkvall" w:date="2018-04-23T12:13:00Z"/>
                <w:rFonts w:eastAsia="Batang"/>
              </w:rPr>
            </w:pPr>
            <w:ins w:id="4916" w:author="Stefan Parkvall" w:date="2018-04-23T12:13:00Z">
              <w:r w:rsidRPr="007F64E9">
                <w:rPr>
                  <w:rFonts w:eastAsia="Batang"/>
                </w:rPr>
                <w:t>1</w:t>
              </w:r>
            </w:ins>
          </w:p>
        </w:tc>
        <w:tc>
          <w:tcPr>
            <w:tcW w:w="851" w:type="dxa"/>
            <w:shd w:val="clear" w:color="auto" w:fill="auto"/>
            <w:vAlign w:val="center"/>
          </w:tcPr>
          <w:p w14:paraId="10A01FFA" w14:textId="77777777" w:rsidR="004615DD" w:rsidRPr="007F64E9" w:rsidRDefault="004615DD" w:rsidP="006B22C5">
            <w:pPr>
              <w:pStyle w:val="TAC"/>
              <w:rPr>
                <w:ins w:id="4917" w:author="Stefan Parkvall" w:date="2018-04-23T12:13:00Z"/>
                <w:rFonts w:eastAsia="Batang"/>
              </w:rPr>
            </w:pPr>
            <w:ins w:id="4918" w:author="Stefan Parkvall" w:date="2018-04-23T12:13:00Z">
              <w:r w:rsidRPr="007F64E9">
                <w:rPr>
                  <w:rFonts w:eastAsia="Batang"/>
                </w:rPr>
                <w:t>0</w:t>
              </w:r>
            </w:ins>
          </w:p>
        </w:tc>
        <w:tc>
          <w:tcPr>
            <w:tcW w:w="2524" w:type="dxa"/>
            <w:shd w:val="clear" w:color="auto" w:fill="auto"/>
            <w:vAlign w:val="center"/>
          </w:tcPr>
          <w:p w14:paraId="69F7662D" w14:textId="77777777" w:rsidR="004615DD" w:rsidRPr="007F64E9" w:rsidRDefault="004615DD" w:rsidP="006B22C5">
            <w:pPr>
              <w:pStyle w:val="TAC"/>
              <w:rPr>
                <w:ins w:id="4919" w:author="Stefan Parkvall" w:date="2018-04-23T12:13:00Z"/>
                <w:rFonts w:eastAsia="Batang"/>
              </w:rPr>
            </w:pPr>
            <w:ins w:id="4920" w:author="Stefan Parkvall" w:date="2018-04-23T12:13:00Z">
              <w:r w:rsidRPr="007F64E9">
                <w:rPr>
                  <w:rFonts w:eastAsia="Batang"/>
                </w:rPr>
                <w:t>7,15,23,31,39</w:t>
              </w:r>
            </w:ins>
          </w:p>
        </w:tc>
        <w:tc>
          <w:tcPr>
            <w:tcW w:w="1020" w:type="dxa"/>
            <w:shd w:val="clear" w:color="auto" w:fill="auto"/>
            <w:vAlign w:val="center"/>
          </w:tcPr>
          <w:p w14:paraId="5317BA91" w14:textId="77777777" w:rsidR="004615DD" w:rsidRPr="007F64E9" w:rsidRDefault="004615DD" w:rsidP="006B22C5">
            <w:pPr>
              <w:pStyle w:val="TAC"/>
              <w:rPr>
                <w:ins w:id="4921" w:author="Stefan Parkvall" w:date="2018-04-23T12:13:00Z"/>
                <w:rFonts w:eastAsia="Batang"/>
              </w:rPr>
            </w:pPr>
            <w:ins w:id="4922" w:author="Stefan Parkvall" w:date="2018-04-23T12:13:00Z">
              <w:r w:rsidRPr="007F64E9">
                <w:rPr>
                  <w:rFonts w:eastAsia="Batang"/>
                </w:rPr>
                <w:t>2</w:t>
              </w:r>
            </w:ins>
          </w:p>
        </w:tc>
        <w:tc>
          <w:tcPr>
            <w:tcW w:w="992" w:type="dxa"/>
            <w:vAlign w:val="center"/>
          </w:tcPr>
          <w:p w14:paraId="505D2DEF" w14:textId="77777777" w:rsidR="004615DD" w:rsidRPr="007F64E9" w:rsidRDefault="004615DD" w:rsidP="006B22C5">
            <w:pPr>
              <w:pStyle w:val="TAC"/>
              <w:rPr>
                <w:ins w:id="4923" w:author="Stefan Parkvall" w:date="2018-04-23T12:13:00Z"/>
                <w:rFonts w:eastAsia="Batang"/>
              </w:rPr>
            </w:pPr>
            <w:ins w:id="4924" w:author="Stefan Parkvall" w:date="2018-04-23T12:13:00Z">
              <w:r w:rsidRPr="007F64E9">
                <w:rPr>
                  <w:rFonts w:eastAsia="Batang"/>
                </w:rPr>
                <w:t>1</w:t>
              </w:r>
            </w:ins>
          </w:p>
        </w:tc>
        <w:tc>
          <w:tcPr>
            <w:tcW w:w="1134" w:type="dxa"/>
          </w:tcPr>
          <w:p w14:paraId="21B7FAD3" w14:textId="77777777" w:rsidR="004615DD" w:rsidRPr="007F64E9" w:rsidRDefault="004615DD" w:rsidP="006B22C5">
            <w:pPr>
              <w:pStyle w:val="TAC"/>
              <w:rPr>
                <w:ins w:id="4925" w:author="Stefan Parkvall" w:date="2018-04-23T12:13:00Z"/>
                <w:rFonts w:eastAsia="Batang"/>
              </w:rPr>
            </w:pPr>
            <w:ins w:id="4926" w:author="Stefan Parkvall" w:date="2018-04-23T12:13:00Z">
              <w:r w:rsidRPr="007F64E9">
                <w:rPr>
                  <w:rFonts w:eastAsia="Batang"/>
                </w:rPr>
                <w:t>3</w:t>
              </w:r>
            </w:ins>
          </w:p>
        </w:tc>
        <w:tc>
          <w:tcPr>
            <w:tcW w:w="981" w:type="dxa"/>
          </w:tcPr>
          <w:p w14:paraId="2A1E31B1" w14:textId="77777777" w:rsidR="004615DD" w:rsidRPr="007F64E9" w:rsidRDefault="004615DD" w:rsidP="006B22C5">
            <w:pPr>
              <w:pStyle w:val="TAC"/>
              <w:rPr>
                <w:ins w:id="4927" w:author="Stefan Parkvall" w:date="2018-04-23T12:13:00Z"/>
                <w:rFonts w:eastAsia="Batang"/>
              </w:rPr>
            </w:pPr>
            <w:ins w:id="4928" w:author="Stefan Parkvall" w:date="2018-04-23T12:13:00Z">
              <w:r w:rsidRPr="007F64E9">
                <w:rPr>
                  <w:rFonts w:eastAsia="Batang"/>
                </w:rPr>
                <w:t>4</w:t>
              </w:r>
            </w:ins>
          </w:p>
        </w:tc>
      </w:tr>
      <w:tr w:rsidR="004615DD" w:rsidRPr="007F64E9" w14:paraId="26427075" w14:textId="77777777" w:rsidTr="006B22C5">
        <w:trPr>
          <w:jc w:val="center"/>
          <w:ins w:id="4929" w:author="Stefan Parkvall" w:date="2018-04-23T12:13:00Z"/>
        </w:trPr>
        <w:tc>
          <w:tcPr>
            <w:tcW w:w="988" w:type="dxa"/>
            <w:shd w:val="clear" w:color="auto" w:fill="auto"/>
            <w:vAlign w:val="center"/>
          </w:tcPr>
          <w:p w14:paraId="399325FF" w14:textId="77777777" w:rsidR="004615DD" w:rsidRPr="007F64E9" w:rsidRDefault="004615DD" w:rsidP="006B22C5">
            <w:pPr>
              <w:pStyle w:val="TAC"/>
              <w:rPr>
                <w:ins w:id="4930" w:author="Stefan Parkvall" w:date="2018-04-23T12:13:00Z"/>
                <w:rFonts w:eastAsia="Batang"/>
              </w:rPr>
            </w:pPr>
            <w:ins w:id="4931" w:author="Stefan Parkvall" w:date="2018-04-29T20:47:00Z">
              <w:r w:rsidRPr="007F64E9">
                <w:rPr>
                  <w:rFonts w:eastAsia="Batang"/>
                </w:rPr>
                <w:t>233</w:t>
              </w:r>
            </w:ins>
          </w:p>
        </w:tc>
        <w:tc>
          <w:tcPr>
            <w:tcW w:w="1134" w:type="dxa"/>
            <w:shd w:val="clear" w:color="auto" w:fill="auto"/>
          </w:tcPr>
          <w:p w14:paraId="5D256CF2" w14:textId="77777777" w:rsidR="004615DD" w:rsidRPr="007F64E9" w:rsidRDefault="004615DD" w:rsidP="006B22C5">
            <w:pPr>
              <w:pStyle w:val="TAC"/>
              <w:rPr>
                <w:ins w:id="4932" w:author="Stefan Parkvall" w:date="2018-04-23T12:13:00Z"/>
                <w:rFonts w:eastAsia="Batang"/>
              </w:rPr>
            </w:pPr>
            <w:ins w:id="4933" w:author="Stefan Parkvall" w:date="2018-04-23T12:13:00Z">
              <w:r w:rsidRPr="007F64E9">
                <w:rPr>
                  <w:rFonts w:eastAsia="Batang"/>
                </w:rPr>
                <w:t>A2/B2</w:t>
              </w:r>
            </w:ins>
          </w:p>
        </w:tc>
        <w:tc>
          <w:tcPr>
            <w:tcW w:w="708" w:type="dxa"/>
            <w:shd w:val="clear" w:color="auto" w:fill="auto"/>
            <w:vAlign w:val="center"/>
          </w:tcPr>
          <w:p w14:paraId="7FD15A6D" w14:textId="77777777" w:rsidR="004615DD" w:rsidRPr="007F64E9" w:rsidRDefault="004615DD" w:rsidP="006B22C5">
            <w:pPr>
              <w:pStyle w:val="TAC"/>
              <w:rPr>
                <w:ins w:id="4934" w:author="Stefan Parkvall" w:date="2018-04-23T12:13:00Z"/>
                <w:rFonts w:eastAsia="Batang"/>
              </w:rPr>
            </w:pPr>
            <w:ins w:id="4935" w:author="Stefan Parkvall" w:date="2018-04-23T12:13:00Z">
              <w:r w:rsidRPr="007F64E9">
                <w:rPr>
                  <w:rFonts w:eastAsia="Batang"/>
                </w:rPr>
                <w:t>1</w:t>
              </w:r>
            </w:ins>
          </w:p>
        </w:tc>
        <w:tc>
          <w:tcPr>
            <w:tcW w:w="851" w:type="dxa"/>
            <w:shd w:val="clear" w:color="auto" w:fill="auto"/>
            <w:vAlign w:val="center"/>
          </w:tcPr>
          <w:p w14:paraId="1D86F1A0" w14:textId="77777777" w:rsidR="004615DD" w:rsidRPr="007F64E9" w:rsidRDefault="004615DD" w:rsidP="006B22C5">
            <w:pPr>
              <w:pStyle w:val="TAC"/>
              <w:rPr>
                <w:ins w:id="4936" w:author="Stefan Parkvall" w:date="2018-04-23T12:13:00Z"/>
                <w:rFonts w:eastAsia="Batang"/>
              </w:rPr>
            </w:pPr>
            <w:ins w:id="4937" w:author="Stefan Parkvall" w:date="2018-04-23T12:13:00Z">
              <w:r w:rsidRPr="007F64E9">
                <w:rPr>
                  <w:rFonts w:eastAsia="Batang"/>
                </w:rPr>
                <w:t>0</w:t>
              </w:r>
            </w:ins>
          </w:p>
        </w:tc>
        <w:tc>
          <w:tcPr>
            <w:tcW w:w="2524" w:type="dxa"/>
            <w:shd w:val="clear" w:color="auto" w:fill="auto"/>
            <w:vAlign w:val="center"/>
          </w:tcPr>
          <w:p w14:paraId="5CF03B80" w14:textId="77777777" w:rsidR="004615DD" w:rsidRPr="007F64E9" w:rsidRDefault="004615DD" w:rsidP="006B22C5">
            <w:pPr>
              <w:pStyle w:val="TAC"/>
              <w:rPr>
                <w:ins w:id="4938" w:author="Stefan Parkvall" w:date="2018-04-23T12:13:00Z"/>
                <w:rFonts w:eastAsia="Batang"/>
              </w:rPr>
            </w:pPr>
            <w:ins w:id="4939" w:author="Stefan Parkvall" w:date="2018-04-23T12:13:00Z">
              <w:r w:rsidRPr="007F64E9">
                <w:rPr>
                  <w:rFonts w:eastAsia="Batang"/>
                </w:rPr>
                <w:t>23,27,31,35,39</w:t>
              </w:r>
            </w:ins>
          </w:p>
        </w:tc>
        <w:tc>
          <w:tcPr>
            <w:tcW w:w="1020" w:type="dxa"/>
            <w:shd w:val="clear" w:color="auto" w:fill="auto"/>
            <w:vAlign w:val="center"/>
          </w:tcPr>
          <w:p w14:paraId="07277612" w14:textId="77777777" w:rsidR="004615DD" w:rsidRPr="007F64E9" w:rsidRDefault="004615DD" w:rsidP="006B22C5">
            <w:pPr>
              <w:pStyle w:val="TAC"/>
              <w:rPr>
                <w:ins w:id="4940" w:author="Stefan Parkvall" w:date="2018-04-23T12:13:00Z"/>
                <w:rFonts w:eastAsia="Batang"/>
              </w:rPr>
            </w:pPr>
            <w:ins w:id="4941" w:author="Stefan Parkvall" w:date="2018-04-23T12:13:00Z">
              <w:r w:rsidRPr="007F64E9">
                <w:rPr>
                  <w:rFonts w:eastAsia="Batang"/>
                </w:rPr>
                <w:t>2</w:t>
              </w:r>
            </w:ins>
          </w:p>
        </w:tc>
        <w:tc>
          <w:tcPr>
            <w:tcW w:w="992" w:type="dxa"/>
            <w:vAlign w:val="center"/>
          </w:tcPr>
          <w:p w14:paraId="0FE9387B" w14:textId="77777777" w:rsidR="004615DD" w:rsidRPr="007F64E9" w:rsidRDefault="004615DD" w:rsidP="006B22C5">
            <w:pPr>
              <w:pStyle w:val="TAC"/>
              <w:rPr>
                <w:ins w:id="4942" w:author="Stefan Parkvall" w:date="2018-04-23T12:13:00Z"/>
                <w:rFonts w:eastAsia="Batang"/>
              </w:rPr>
            </w:pPr>
            <w:ins w:id="4943" w:author="Stefan Parkvall" w:date="2018-04-23T12:13:00Z">
              <w:r w:rsidRPr="007F64E9">
                <w:rPr>
                  <w:rFonts w:eastAsia="Batang"/>
                </w:rPr>
                <w:t>1</w:t>
              </w:r>
            </w:ins>
          </w:p>
        </w:tc>
        <w:tc>
          <w:tcPr>
            <w:tcW w:w="1134" w:type="dxa"/>
            <w:vAlign w:val="center"/>
          </w:tcPr>
          <w:p w14:paraId="0128730C" w14:textId="77777777" w:rsidR="004615DD" w:rsidRPr="007F64E9" w:rsidRDefault="004615DD" w:rsidP="006B22C5">
            <w:pPr>
              <w:pStyle w:val="TAC"/>
              <w:rPr>
                <w:ins w:id="4944" w:author="Stefan Parkvall" w:date="2018-04-23T12:13:00Z"/>
                <w:rFonts w:eastAsia="Batang"/>
              </w:rPr>
            </w:pPr>
            <w:ins w:id="4945" w:author="Stefan Parkvall" w:date="2018-04-23T12:13:00Z">
              <w:r w:rsidRPr="007F64E9">
                <w:rPr>
                  <w:rFonts w:eastAsia="Batang"/>
                </w:rPr>
                <w:t>3</w:t>
              </w:r>
            </w:ins>
          </w:p>
        </w:tc>
        <w:tc>
          <w:tcPr>
            <w:tcW w:w="981" w:type="dxa"/>
          </w:tcPr>
          <w:p w14:paraId="07D234DB" w14:textId="77777777" w:rsidR="004615DD" w:rsidRPr="007F64E9" w:rsidRDefault="004615DD" w:rsidP="006B22C5">
            <w:pPr>
              <w:pStyle w:val="TAC"/>
              <w:rPr>
                <w:ins w:id="4946" w:author="Stefan Parkvall" w:date="2018-04-23T12:13:00Z"/>
                <w:rFonts w:eastAsia="Batang"/>
              </w:rPr>
            </w:pPr>
            <w:ins w:id="4947" w:author="Stefan Parkvall" w:date="2018-04-23T12:13:00Z">
              <w:r w:rsidRPr="007F64E9">
                <w:rPr>
                  <w:rFonts w:eastAsia="Batang"/>
                </w:rPr>
                <w:t>4</w:t>
              </w:r>
            </w:ins>
          </w:p>
        </w:tc>
      </w:tr>
      <w:tr w:rsidR="004615DD" w:rsidRPr="007F64E9" w14:paraId="6AD6EADA" w14:textId="77777777" w:rsidTr="006B22C5">
        <w:trPr>
          <w:jc w:val="center"/>
          <w:ins w:id="4948" w:author="Stefan Parkvall" w:date="2018-04-23T12:13:00Z"/>
        </w:trPr>
        <w:tc>
          <w:tcPr>
            <w:tcW w:w="988" w:type="dxa"/>
            <w:shd w:val="clear" w:color="auto" w:fill="auto"/>
            <w:vAlign w:val="center"/>
          </w:tcPr>
          <w:p w14:paraId="5DE0EEA3" w14:textId="77777777" w:rsidR="004615DD" w:rsidRPr="007F64E9" w:rsidRDefault="004615DD" w:rsidP="006B22C5">
            <w:pPr>
              <w:pStyle w:val="TAC"/>
              <w:rPr>
                <w:ins w:id="4949" w:author="Stefan Parkvall" w:date="2018-04-23T12:13:00Z"/>
                <w:rFonts w:eastAsia="Batang"/>
              </w:rPr>
            </w:pPr>
            <w:ins w:id="4950" w:author="Stefan Parkvall" w:date="2018-04-29T20:47:00Z">
              <w:r w:rsidRPr="007F64E9">
                <w:rPr>
                  <w:rFonts w:eastAsia="Batang"/>
                </w:rPr>
                <w:t>234</w:t>
              </w:r>
            </w:ins>
          </w:p>
        </w:tc>
        <w:tc>
          <w:tcPr>
            <w:tcW w:w="1134" w:type="dxa"/>
            <w:shd w:val="clear" w:color="auto" w:fill="auto"/>
          </w:tcPr>
          <w:p w14:paraId="192FD944" w14:textId="77777777" w:rsidR="004615DD" w:rsidRPr="007F64E9" w:rsidRDefault="004615DD" w:rsidP="006B22C5">
            <w:pPr>
              <w:pStyle w:val="TAC"/>
              <w:rPr>
                <w:ins w:id="4951" w:author="Stefan Parkvall" w:date="2018-04-23T12:13:00Z"/>
                <w:rFonts w:eastAsia="Batang"/>
              </w:rPr>
            </w:pPr>
            <w:ins w:id="4952" w:author="Stefan Parkvall" w:date="2018-04-23T12:13:00Z">
              <w:r w:rsidRPr="007F64E9">
                <w:rPr>
                  <w:rFonts w:eastAsia="Batang"/>
                </w:rPr>
                <w:t>A2/B2</w:t>
              </w:r>
            </w:ins>
          </w:p>
        </w:tc>
        <w:tc>
          <w:tcPr>
            <w:tcW w:w="708" w:type="dxa"/>
            <w:shd w:val="clear" w:color="auto" w:fill="auto"/>
            <w:vAlign w:val="center"/>
          </w:tcPr>
          <w:p w14:paraId="5BAED307" w14:textId="77777777" w:rsidR="004615DD" w:rsidRPr="007F64E9" w:rsidRDefault="004615DD" w:rsidP="006B22C5">
            <w:pPr>
              <w:pStyle w:val="TAC"/>
              <w:rPr>
                <w:ins w:id="4953" w:author="Stefan Parkvall" w:date="2018-04-23T12:13:00Z"/>
                <w:rFonts w:eastAsia="Batang"/>
              </w:rPr>
            </w:pPr>
            <w:ins w:id="4954" w:author="Stefan Parkvall" w:date="2018-04-23T12:13:00Z">
              <w:r w:rsidRPr="007F64E9">
                <w:rPr>
                  <w:rFonts w:eastAsia="Batang"/>
                </w:rPr>
                <w:t>1</w:t>
              </w:r>
            </w:ins>
          </w:p>
        </w:tc>
        <w:tc>
          <w:tcPr>
            <w:tcW w:w="851" w:type="dxa"/>
            <w:shd w:val="clear" w:color="auto" w:fill="auto"/>
            <w:vAlign w:val="center"/>
          </w:tcPr>
          <w:p w14:paraId="5CE29EC4" w14:textId="77777777" w:rsidR="004615DD" w:rsidRPr="007F64E9" w:rsidRDefault="004615DD" w:rsidP="006B22C5">
            <w:pPr>
              <w:pStyle w:val="TAC"/>
              <w:rPr>
                <w:ins w:id="4955" w:author="Stefan Parkvall" w:date="2018-04-23T12:13:00Z"/>
                <w:rFonts w:eastAsia="Batang"/>
              </w:rPr>
            </w:pPr>
            <w:ins w:id="4956" w:author="Stefan Parkvall" w:date="2018-04-23T12:13:00Z">
              <w:r w:rsidRPr="007F64E9">
                <w:rPr>
                  <w:rFonts w:eastAsia="Batang"/>
                </w:rPr>
                <w:t>0</w:t>
              </w:r>
            </w:ins>
          </w:p>
        </w:tc>
        <w:tc>
          <w:tcPr>
            <w:tcW w:w="2524" w:type="dxa"/>
            <w:shd w:val="clear" w:color="auto" w:fill="auto"/>
            <w:vAlign w:val="center"/>
          </w:tcPr>
          <w:p w14:paraId="7CF19C44" w14:textId="77777777" w:rsidR="004615DD" w:rsidRPr="007F64E9" w:rsidRDefault="004615DD" w:rsidP="006B22C5">
            <w:pPr>
              <w:pStyle w:val="TAC"/>
              <w:rPr>
                <w:ins w:id="4957" w:author="Stefan Parkvall" w:date="2018-04-23T12:13:00Z"/>
                <w:rFonts w:eastAsia="Batang"/>
              </w:rPr>
            </w:pPr>
            <w:ins w:id="4958" w:author="Stefan Parkvall" w:date="2018-04-23T12:13:00Z">
              <w:r w:rsidRPr="007F64E9">
                <w:rPr>
                  <w:rFonts w:eastAsia="Batang"/>
                </w:rPr>
                <w:t>4,9,14,19,24,29,34,39</w:t>
              </w:r>
            </w:ins>
          </w:p>
        </w:tc>
        <w:tc>
          <w:tcPr>
            <w:tcW w:w="1020" w:type="dxa"/>
            <w:shd w:val="clear" w:color="auto" w:fill="auto"/>
            <w:vAlign w:val="center"/>
          </w:tcPr>
          <w:p w14:paraId="5C04DF74" w14:textId="77777777" w:rsidR="004615DD" w:rsidRPr="007F64E9" w:rsidRDefault="004615DD" w:rsidP="006B22C5">
            <w:pPr>
              <w:pStyle w:val="TAC"/>
              <w:rPr>
                <w:ins w:id="4959" w:author="Stefan Parkvall" w:date="2018-04-23T12:13:00Z"/>
                <w:rFonts w:eastAsia="Batang"/>
              </w:rPr>
            </w:pPr>
            <w:ins w:id="4960" w:author="Stefan Parkvall" w:date="2018-04-23T12:13:00Z">
              <w:r w:rsidRPr="007F64E9">
                <w:rPr>
                  <w:rFonts w:eastAsia="Batang"/>
                </w:rPr>
                <w:t>6</w:t>
              </w:r>
            </w:ins>
          </w:p>
        </w:tc>
        <w:tc>
          <w:tcPr>
            <w:tcW w:w="992" w:type="dxa"/>
            <w:vAlign w:val="center"/>
          </w:tcPr>
          <w:p w14:paraId="41FD3DA2" w14:textId="77777777" w:rsidR="004615DD" w:rsidRPr="007F64E9" w:rsidRDefault="004615DD" w:rsidP="006B22C5">
            <w:pPr>
              <w:pStyle w:val="TAC"/>
              <w:rPr>
                <w:ins w:id="4961" w:author="Stefan Parkvall" w:date="2018-04-23T12:13:00Z"/>
                <w:rFonts w:eastAsia="Batang"/>
              </w:rPr>
            </w:pPr>
            <w:ins w:id="4962" w:author="Stefan Parkvall" w:date="2018-04-23T12:13:00Z">
              <w:r w:rsidRPr="007F64E9">
                <w:rPr>
                  <w:rFonts w:eastAsia="Batang"/>
                </w:rPr>
                <w:t>1</w:t>
              </w:r>
            </w:ins>
          </w:p>
        </w:tc>
        <w:tc>
          <w:tcPr>
            <w:tcW w:w="1134" w:type="dxa"/>
            <w:vAlign w:val="center"/>
          </w:tcPr>
          <w:p w14:paraId="2B32372F" w14:textId="77777777" w:rsidR="004615DD" w:rsidRPr="007F64E9" w:rsidRDefault="004615DD" w:rsidP="006B22C5">
            <w:pPr>
              <w:pStyle w:val="TAC"/>
              <w:rPr>
                <w:ins w:id="4963" w:author="Stefan Parkvall" w:date="2018-04-23T12:13:00Z"/>
                <w:rFonts w:eastAsia="Batang"/>
              </w:rPr>
            </w:pPr>
            <w:ins w:id="4964" w:author="Stefan Parkvall" w:date="2018-04-23T12:13:00Z">
              <w:r w:rsidRPr="007F64E9">
                <w:rPr>
                  <w:rFonts w:eastAsia="Batang"/>
                </w:rPr>
                <w:t>2</w:t>
              </w:r>
            </w:ins>
          </w:p>
        </w:tc>
        <w:tc>
          <w:tcPr>
            <w:tcW w:w="981" w:type="dxa"/>
          </w:tcPr>
          <w:p w14:paraId="407BDCEB" w14:textId="77777777" w:rsidR="004615DD" w:rsidRPr="007F64E9" w:rsidRDefault="004615DD" w:rsidP="006B22C5">
            <w:pPr>
              <w:pStyle w:val="TAC"/>
              <w:rPr>
                <w:ins w:id="4965" w:author="Stefan Parkvall" w:date="2018-04-23T12:13:00Z"/>
                <w:rFonts w:eastAsia="Batang"/>
              </w:rPr>
            </w:pPr>
            <w:ins w:id="4966" w:author="Stefan Parkvall" w:date="2018-04-23T12:13:00Z">
              <w:r w:rsidRPr="007F64E9">
                <w:rPr>
                  <w:rFonts w:eastAsia="Batang"/>
                </w:rPr>
                <w:t>4</w:t>
              </w:r>
            </w:ins>
          </w:p>
        </w:tc>
      </w:tr>
      <w:tr w:rsidR="004615DD" w:rsidRPr="007F64E9" w14:paraId="0FDA6230" w14:textId="77777777" w:rsidTr="006B22C5">
        <w:trPr>
          <w:jc w:val="center"/>
          <w:ins w:id="4967" w:author="Stefan Parkvall" w:date="2018-04-23T12:13:00Z"/>
        </w:trPr>
        <w:tc>
          <w:tcPr>
            <w:tcW w:w="988" w:type="dxa"/>
            <w:shd w:val="clear" w:color="auto" w:fill="auto"/>
            <w:vAlign w:val="center"/>
          </w:tcPr>
          <w:p w14:paraId="51FC91F9" w14:textId="77777777" w:rsidR="004615DD" w:rsidRPr="007F64E9" w:rsidRDefault="004615DD" w:rsidP="006B22C5">
            <w:pPr>
              <w:pStyle w:val="TAC"/>
              <w:rPr>
                <w:ins w:id="4968" w:author="Stefan Parkvall" w:date="2018-04-23T12:13:00Z"/>
                <w:rFonts w:eastAsia="Batang"/>
              </w:rPr>
            </w:pPr>
            <w:ins w:id="4969" w:author="Stefan Parkvall" w:date="2018-04-29T20:47:00Z">
              <w:r w:rsidRPr="007F64E9">
                <w:rPr>
                  <w:rFonts w:eastAsia="Batang"/>
                </w:rPr>
                <w:t>235</w:t>
              </w:r>
            </w:ins>
          </w:p>
        </w:tc>
        <w:tc>
          <w:tcPr>
            <w:tcW w:w="1134" w:type="dxa"/>
            <w:shd w:val="clear" w:color="auto" w:fill="auto"/>
            <w:vAlign w:val="center"/>
          </w:tcPr>
          <w:p w14:paraId="6178E322" w14:textId="77777777" w:rsidR="004615DD" w:rsidRPr="007F64E9" w:rsidRDefault="004615DD" w:rsidP="006B22C5">
            <w:pPr>
              <w:pStyle w:val="TAC"/>
              <w:rPr>
                <w:ins w:id="4970" w:author="Stefan Parkvall" w:date="2018-04-23T12:13:00Z"/>
                <w:rFonts w:eastAsia="Batang"/>
              </w:rPr>
            </w:pPr>
            <w:ins w:id="4971" w:author="Stefan Parkvall" w:date="2018-04-23T12:13:00Z">
              <w:r w:rsidRPr="007F64E9">
                <w:rPr>
                  <w:rFonts w:eastAsia="Batang"/>
                </w:rPr>
                <w:t>A2/B2</w:t>
              </w:r>
            </w:ins>
          </w:p>
        </w:tc>
        <w:tc>
          <w:tcPr>
            <w:tcW w:w="708" w:type="dxa"/>
            <w:shd w:val="clear" w:color="auto" w:fill="auto"/>
            <w:vAlign w:val="center"/>
          </w:tcPr>
          <w:p w14:paraId="75AE7BD8" w14:textId="77777777" w:rsidR="004615DD" w:rsidRPr="007F64E9" w:rsidRDefault="004615DD" w:rsidP="006B22C5">
            <w:pPr>
              <w:pStyle w:val="TAC"/>
              <w:rPr>
                <w:ins w:id="4972" w:author="Stefan Parkvall" w:date="2018-04-23T12:13:00Z"/>
                <w:rFonts w:eastAsia="Batang"/>
              </w:rPr>
            </w:pPr>
            <w:ins w:id="4973" w:author="Stefan Parkvall" w:date="2018-04-23T12:13:00Z">
              <w:r w:rsidRPr="007F64E9">
                <w:rPr>
                  <w:rFonts w:eastAsia="Batang"/>
                </w:rPr>
                <w:t>1</w:t>
              </w:r>
            </w:ins>
          </w:p>
        </w:tc>
        <w:tc>
          <w:tcPr>
            <w:tcW w:w="851" w:type="dxa"/>
            <w:shd w:val="clear" w:color="auto" w:fill="auto"/>
            <w:vAlign w:val="center"/>
          </w:tcPr>
          <w:p w14:paraId="41D20E45" w14:textId="77777777" w:rsidR="004615DD" w:rsidRPr="007F64E9" w:rsidRDefault="004615DD" w:rsidP="006B22C5">
            <w:pPr>
              <w:pStyle w:val="TAC"/>
              <w:rPr>
                <w:ins w:id="4974" w:author="Stefan Parkvall" w:date="2018-04-23T12:13:00Z"/>
                <w:rFonts w:eastAsia="Batang"/>
              </w:rPr>
            </w:pPr>
            <w:ins w:id="4975" w:author="Stefan Parkvall" w:date="2018-04-23T12:13:00Z">
              <w:r w:rsidRPr="007F64E9">
                <w:rPr>
                  <w:rFonts w:eastAsia="Batang"/>
                </w:rPr>
                <w:t>0</w:t>
              </w:r>
            </w:ins>
          </w:p>
        </w:tc>
        <w:tc>
          <w:tcPr>
            <w:tcW w:w="2524" w:type="dxa"/>
            <w:shd w:val="clear" w:color="auto" w:fill="auto"/>
            <w:vAlign w:val="center"/>
          </w:tcPr>
          <w:p w14:paraId="327A5033" w14:textId="77777777" w:rsidR="004615DD" w:rsidRPr="007F64E9" w:rsidRDefault="004615DD" w:rsidP="006B22C5">
            <w:pPr>
              <w:pStyle w:val="TAC"/>
              <w:rPr>
                <w:ins w:id="4976" w:author="Stefan Parkvall" w:date="2018-04-23T12:13:00Z"/>
                <w:rFonts w:eastAsia="Batang"/>
              </w:rPr>
            </w:pPr>
            <w:ins w:id="4977" w:author="Stefan Parkvall" w:date="2018-04-23T12:13:00Z">
              <w:r w:rsidRPr="007F64E9">
                <w:rPr>
                  <w:rFonts w:eastAsia="Batang"/>
                </w:rPr>
                <w:t>4,9,14,19,24,29,34,39</w:t>
              </w:r>
            </w:ins>
          </w:p>
        </w:tc>
        <w:tc>
          <w:tcPr>
            <w:tcW w:w="1020" w:type="dxa"/>
            <w:shd w:val="clear" w:color="auto" w:fill="auto"/>
            <w:vAlign w:val="center"/>
          </w:tcPr>
          <w:p w14:paraId="196373EB" w14:textId="77777777" w:rsidR="004615DD" w:rsidRPr="007F64E9" w:rsidRDefault="004615DD" w:rsidP="006B22C5">
            <w:pPr>
              <w:pStyle w:val="TAC"/>
              <w:rPr>
                <w:ins w:id="4978" w:author="Stefan Parkvall" w:date="2018-04-23T12:13:00Z"/>
                <w:rFonts w:eastAsia="Batang"/>
              </w:rPr>
            </w:pPr>
            <w:ins w:id="4979" w:author="Stefan Parkvall" w:date="2018-04-23T12:13:00Z">
              <w:r w:rsidRPr="007F64E9">
                <w:rPr>
                  <w:rFonts w:eastAsia="Batang"/>
                </w:rPr>
                <w:t>2</w:t>
              </w:r>
            </w:ins>
          </w:p>
        </w:tc>
        <w:tc>
          <w:tcPr>
            <w:tcW w:w="992" w:type="dxa"/>
            <w:vAlign w:val="center"/>
          </w:tcPr>
          <w:p w14:paraId="1762CB7A" w14:textId="77777777" w:rsidR="004615DD" w:rsidRPr="007F64E9" w:rsidRDefault="004615DD" w:rsidP="006B22C5">
            <w:pPr>
              <w:pStyle w:val="TAC"/>
              <w:rPr>
                <w:ins w:id="4980" w:author="Stefan Parkvall" w:date="2018-04-23T12:13:00Z"/>
                <w:rFonts w:eastAsia="Batang"/>
              </w:rPr>
            </w:pPr>
            <w:ins w:id="4981" w:author="Stefan Parkvall" w:date="2018-04-23T12:13:00Z">
              <w:r w:rsidRPr="007F64E9">
                <w:rPr>
                  <w:rFonts w:eastAsia="Batang"/>
                </w:rPr>
                <w:t>1</w:t>
              </w:r>
            </w:ins>
          </w:p>
        </w:tc>
        <w:tc>
          <w:tcPr>
            <w:tcW w:w="1134" w:type="dxa"/>
            <w:vAlign w:val="center"/>
          </w:tcPr>
          <w:p w14:paraId="4424B746" w14:textId="77777777" w:rsidR="004615DD" w:rsidRPr="007F64E9" w:rsidRDefault="004615DD" w:rsidP="006B22C5">
            <w:pPr>
              <w:pStyle w:val="TAC"/>
              <w:rPr>
                <w:ins w:id="4982" w:author="Stefan Parkvall" w:date="2018-04-23T12:13:00Z"/>
                <w:rFonts w:eastAsia="Batang"/>
              </w:rPr>
            </w:pPr>
            <w:ins w:id="4983" w:author="Stefan Parkvall" w:date="2018-04-23T12:13:00Z">
              <w:r w:rsidRPr="007F64E9">
                <w:rPr>
                  <w:rFonts w:eastAsia="Batang"/>
                </w:rPr>
                <w:t>3</w:t>
              </w:r>
            </w:ins>
          </w:p>
        </w:tc>
        <w:tc>
          <w:tcPr>
            <w:tcW w:w="981" w:type="dxa"/>
          </w:tcPr>
          <w:p w14:paraId="4F97DBDC" w14:textId="77777777" w:rsidR="004615DD" w:rsidRPr="007F64E9" w:rsidRDefault="004615DD" w:rsidP="006B22C5">
            <w:pPr>
              <w:pStyle w:val="TAC"/>
              <w:rPr>
                <w:ins w:id="4984" w:author="Stefan Parkvall" w:date="2018-04-23T12:13:00Z"/>
                <w:rFonts w:eastAsia="Batang"/>
              </w:rPr>
            </w:pPr>
            <w:ins w:id="4985" w:author="Stefan Parkvall" w:date="2018-04-23T12:13:00Z">
              <w:r w:rsidRPr="007F64E9">
                <w:rPr>
                  <w:rFonts w:eastAsia="Batang"/>
                </w:rPr>
                <w:t>4</w:t>
              </w:r>
            </w:ins>
          </w:p>
        </w:tc>
      </w:tr>
      <w:tr w:rsidR="004615DD" w:rsidRPr="007F64E9" w14:paraId="56EC18D3" w14:textId="77777777" w:rsidTr="006B22C5">
        <w:trPr>
          <w:jc w:val="center"/>
          <w:ins w:id="4986" w:author="Stefan Parkvall" w:date="2018-04-23T12:13:00Z"/>
        </w:trPr>
        <w:tc>
          <w:tcPr>
            <w:tcW w:w="988" w:type="dxa"/>
            <w:shd w:val="clear" w:color="auto" w:fill="auto"/>
            <w:vAlign w:val="center"/>
          </w:tcPr>
          <w:p w14:paraId="47F5880E" w14:textId="77777777" w:rsidR="004615DD" w:rsidRPr="007F64E9" w:rsidRDefault="004615DD" w:rsidP="006B22C5">
            <w:pPr>
              <w:pStyle w:val="TAC"/>
              <w:rPr>
                <w:ins w:id="4987" w:author="Stefan Parkvall" w:date="2018-04-23T12:13:00Z"/>
                <w:rFonts w:eastAsia="Batang"/>
              </w:rPr>
            </w:pPr>
            <w:ins w:id="4988" w:author="Stefan Parkvall" w:date="2018-04-29T20:47:00Z">
              <w:r w:rsidRPr="007F64E9">
                <w:rPr>
                  <w:rFonts w:eastAsia="Batang"/>
                </w:rPr>
                <w:t>236</w:t>
              </w:r>
            </w:ins>
          </w:p>
        </w:tc>
        <w:tc>
          <w:tcPr>
            <w:tcW w:w="1134" w:type="dxa"/>
            <w:shd w:val="clear" w:color="auto" w:fill="auto"/>
          </w:tcPr>
          <w:p w14:paraId="317158E7" w14:textId="77777777" w:rsidR="004615DD" w:rsidRPr="007F64E9" w:rsidRDefault="004615DD" w:rsidP="006B22C5">
            <w:pPr>
              <w:pStyle w:val="TAC"/>
              <w:rPr>
                <w:ins w:id="4989" w:author="Stefan Parkvall" w:date="2018-04-23T12:13:00Z"/>
                <w:rFonts w:eastAsia="Batang"/>
              </w:rPr>
            </w:pPr>
            <w:ins w:id="4990" w:author="Stefan Parkvall" w:date="2018-04-23T12:13:00Z">
              <w:r w:rsidRPr="007F64E9">
                <w:rPr>
                  <w:rFonts w:eastAsia="Batang"/>
                </w:rPr>
                <w:t>A2/B2</w:t>
              </w:r>
            </w:ins>
          </w:p>
        </w:tc>
        <w:tc>
          <w:tcPr>
            <w:tcW w:w="708" w:type="dxa"/>
            <w:shd w:val="clear" w:color="auto" w:fill="auto"/>
            <w:vAlign w:val="center"/>
          </w:tcPr>
          <w:p w14:paraId="646C6B42" w14:textId="77777777" w:rsidR="004615DD" w:rsidRPr="007F64E9" w:rsidRDefault="004615DD" w:rsidP="006B22C5">
            <w:pPr>
              <w:pStyle w:val="TAC"/>
              <w:rPr>
                <w:ins w:id="4991" w:author="Stefan Parkvall" w:date="2018-04-23T12:13:00Z"/>
                <w:rFonts w:eastAsia="Batang"/>
              </w:rPr>
            </w:pPr>
            <w:ins w:id="4992" w:author="Stefan Parkvall" w:date="2018-04-23T12:13:00Z">
              <w:r w:rsidRPr="007F64E9">
                <w:rPr>
                  <w:rFonts w:eastAsia="Batang"/>
                </w:rPr>
                <w:t>1</w:t>
              </w:r>
            </w:ins>
          </w:p>
        </w:tc>
        <w:tc>
          <w:tcPr>
            <w:tcW w:w="851" w:type="dxa"/>
            <w:shd w:val="clear" w:color="auto" w:fill="auto"/>
            <w:vAlign w:val="center"/>
          </w:tcPr>
          <w:p w14:paraId="2E5BBEE9" w14:textId="77777777" w:rsidR="004615DD" w:rsidRPr="007F64E9" w:rsidRDefault="004615DD" w:rsidP="006B22C5">
            <w:pPr>
              <w:pStyle w:val="TAC"/>
              <w:rPr>
                <w:ins w:id="4993" w:author="Stefan Parkvall" w:date="2018-04-23T12:13:00Z"/>
                <w:rFonts w:eastAsia="Batang"/>
              </w:rPr>
            </w:pPr>
            <w:ins w:id="4994" w:author="Stefan Parkvall" w:date="2018-04-23T12:13:00Z">
              <w:r w:rsidRPr="007F64E9">
                <w:rPr>
                  <w:rFonts w:eastAsia="Batang"/>
                </w:rPr>
                <w:t>0</w:t>
              </w:r>
            </w:ins>
          </w:p>
        </w:tc>
        <w:tc>
          <w:tcPr>
            <w:tcW w:w="2524" w:type="dxa"/>
            <w:shd w:val="clear" w:color="auto" w:fill="auto"/>
            <w:vAlign w:val="center"/>
          </w:tcPr>
          <w:p w14:paraId="10B7B4C2" w14:textId="77777777" w:rsidR="004615DD" w:rsidRPr="007F64E9" w:rsidRDefault="004615DD" w:rsidP="006B22C5">
            <w:pPr>
              <w:pStyle w:val="TAC"/>
              <w:rPr>
                <w:ins w:id="4995" w:author="Stefan Parkvall" w:date="2018-04-23T12:13:00Z"/>
                <w:rFonts w:eastAsia="Batang"/>
              </w:rPr>
            </w:pPr>
            <w:ins w:id="4996" w:author="Stefan Parkvall" w:date="2018-04-23T12:13:00Z">
              <w:r w:rsidRPr="007F64E9">
                <w:rPr>
                  <w:rFonts w:eastAsia="Batang"/>
                </w:rPr>
                <w:t>3,7,11,15,19,23,27,31,35,39</w:t>
              </w:r>
            </w:ins>
          </w:p>
        </w:tc>
        <w:tc>
          <w:tcPr>
            <w:tcW w:w="1020" w:type="dxa"/>
            <w:shd w:val="clear" w:color="auto" w:fill="auto"/>
            <w:vAlign w:val="center"/>
          </w:tcPr>
          <w:p w14:paraId="729E2E38" w14:textId="77777777" w:rsidR="004615DD" w:rsidRPr="007F64E9" w:rsidRDefault="004615DD" w:rsidP="006B22C5">
            <w:pPr>
              <w:pStyle w:val="TAC"/>
              <w:rPr>
                <w:ins w:id="4997" w:author="Stefan Parkvall" w:date="2018-04-23T12:13:00Z"/>
                <w:rFonts w:eastAsia="Batang"/>
              </w:rPr>
            </w:pPr>
            <w:ins w:id="4998" w:author="Stefan Parkvall" w:date="2018-04-23T12:13:00Z">
              <w:r w:rsidRPr="007F64E9">
                <w:rPr>
                  <w:rFonts w:eastAsia="Batang"/>
                </w:rPr>
                <w:t>2</w:t>
              </w:r>
            </w:ins>
          </w:p>
        </w:tc>
        <w:tc>
          <w:tcPr>
            <w:tcW w:w="992" w:type="dxa"/>
            <w:vAlign w:val="center"/>
          </w:tcPr>
          <w:p w14:paraId="39601FF1" w14:textId="77777777" w:rsidR="004615DD" w:rsidRPr="007F64E9" w:rsidRDefault="004615DD" w:rsidP="006B22C5">
            <w:pPr>
              <w:pStyle w:val="TAC"/>
              <w:rPr>
                <w:ins w:id="4999" w:author="Stefan Parkvall" w:date="2018-04-23T12:13:00Z"/>
                <w:rFonts w:eastAsia="Batang"/>
              </w:rPr>
            </w:pPr>
            <w:ins w:id="5000" w:author="Stefan Parkvall" w:date="2018-04-23T12:13:00Z">
              <w:r w:rsidRPr="007F64E9">
                <w:rPr>
                  <w:rFonts w:eastAsia="Batang"/>
                </w:rPr>
                <w:t>1</w:t>
              </w:r>
            </w:ins>
          </w:p>
        </w:tc>
        <w:tc>
          <w:tcPr>
            <w:tcW w:w="1134" w:type="dxa"/>
            <w:vAlign w:val="center"/>
          </w:tcPr>
          <w:p w14:paraId="37B6354C" w14:textId="77777777" w:rsidR="004615DD" w:rsidRPr="007F64E9" w:rsidRDefault="004615DD" w:rsidP="006B22C5">
            <w:pPr>
              <w:pStyle w:val="TAC"/>
              <w:rPr>
                <w:ins w:id="5001" w:author="Stefan Parkvall" w:date="2018-04-23T12:13:00Z"/>
                <w:rFonts w:eastAsia="Batang"/>
              </w:rPr>
            </w:pPr>
            <w:ins w:id="5002" w:author="Stefan Parkvall" w:date="2018-04-23T12:13:00Z">
              <w:r w:rsidRPr="007F64E9">
                <w:rPr>
                  <w:rFonts w:eastAsia="Batang"/>
                </w:rPr>
                <w:t>3</w:t>
              </w:r>
            </w:ins>
          </w:p>
        </w:tc>
        <w:tc>
          <w:tcPr>
            <w:tcW w:w="981" w:type="dxa"/>
          </w:tcPr>
          <w:p w14:paraId="642768CB" w14:textId="77777777" w:rsidR="004615DD" w:rsidRPr="007F64E9" w:rsidRDefault="004615DD" w:rsidP="006B22C5">
            <w:pPr>
              <w:pStyle w:val="TAC"/>
              <w:rPr>
                <w:ins w:id="5003" w:author="Stefan Parkvall" w:date="2018-04-23T12:13:00Z"/>
                <w:rFonts w:eastAsia="Batang"/>
              </w:rPr>
            </w:pPr>
            <w:ins w:id="5004" w:author="Stefan Parkvall" w:date="2018-04-23T12:13:00Z">
              <w:r w:rsidRPr="007F64E9">
                <w:rPr>
                  <w:rFonts w:eastAsia="Batang"/>
                </w:rPr>
                <w:t>4</w:t>
              </w:r>
            </w:ins>
          </w:p>
        </w:tc>
      </w:tr>
      <w:tr w:rsidR="004615DD" w:rsidRPr="007F64E9" w14:paraId="56B4F5C9" w14:textId="77777777" w:rsidTr="006B22C5">
        <w:trPr>
          <w:jc w:val="center"/>
          <w:ins w:id="5005" w:author="Stefan Parkvall" w:date="2018-04-23T12:13:00Z"/>
        </w:trPr>
        <w:tc>
          <w:tcPr>
            <w:tcW w:w="988" w:type="dxa"/>
            <w:shd w:val="clear" w:color="auto" w:fill="auto"/>
            <w:vAlign w:val="center"/>
          </w:tcPr>
          <w:p w14:paraId="3A8131C4" w14:textId="77777777" w:rsidR="004615DD" w:rsidRPr="007F64E9" w:rsidRDefault="004615DD" w:rsidP="006B22C5">
            <w:pPr>
              <w:pStyle w:val="TAC"/>
              <w:rPr>
                <w:ins w:id="5006" w:author="Stefan Parkvall" w:date="2018-04-23T12:13:00Z"/>
                <w:rFonts w:eastAsia="Batang"/>
              </w:rPr>
            </w:pPr>
            <w:ins w:id="5007" w:author="Stefan Parkvall" w:date="2018-04-29T20:47:00Z">
              <w:r w:rsidRPr="007F64E9">
                <w:rPr>
                  <w:rFonts w:eastAsia="Batang"/>
                </w:rPr>
                <w:t>237</w:t>
              </w:r>
            </w:ins>
          </w:p>
        </w:tc>
        <w:tc>
          <w:tcPr>
            <w:tcW w:w="1134" w:type="dxa"/>
            <w:shd w:val="clear" w:color="auto" w:fill="auto"/>
          </w:tcPr>
          <w:p w14:paraId="095F0140" w14:textId="77777777" w:rsidR="004615DD" w:rsidRPr="007F64E9" w:rsidRDefault="004615DD" w:rsidP="006B22C5">
            <w:pPr>
              <w:pStyle w:val="TAC"/>
              <w:rPr>
                <w:ins w:id="5008" w:author="Stefan Parkvall" w:date="2018-04-23T12:13:00Z"/>
                <w:rFonts w:eastAsia="Batang"/>
              </w:rPr>
            </w:pPr>
            <w:ins w:id="5009" w:author="Stefan Parkvall" w:date="2018-04-23T12:13:00Z">
              <w:r w:rsidRPr="007F64E9">
                <w:rPr>
                  <w:rFonts w:eastAsia="Batang"/>
                </w:rPr>
                <w:t>A2/B2</w:t>
              </w:r>
            </w:ins>
          </w:p>
        </w:tc>
        <w:tc>
          <w:tcPr>
            <w:tcW w:w="708" w:type="dxa"/>
            <w:shd w:val="clear" w:color="auto" w:fill="auto"/>
            <w:vAlign w:val="center"/>
          </w:tcPr>
          <w:p w14:paraId="1CBFADF3" w14:textId="77777777" w:rsidR="004615DD" w:rsidRPr="007F64E9" w:rsidRDefault="004615DD" w:rsidP="006B22C5">
            <w:pPr>
              <w:pStyle w:val="TAC"/>
              <w:rPr>
                <w:ins w:id="5010" w:author="Stefan Parkvall" w:date="2018-04-23T12:13:00Z"/>
                <w:rFonts w:eastAsia="Batang"/>
              </w:rPr>
            </w:pPr>
            <w:ins w:id="5011" w:author="Stefan Parkvall" w:date="2018-04-23T12:13:00Z">
              <w:r w:rsidRPr="007F64E9">
                <w:rPr>
                  <w:rFonts w:eastAsia="Batang"/>
                </w:rPr>
                <w:t>1</w:t>
              </w:r>
            </w:ins>
          </w:p>
        </w:tc>
        <w:tc>
          <w:tcPr>
            <w:tcW w:w="851" w:type="dxa"/>
            <w:shd w:val="clear" w:color="auto" w:fill="auto"/>
            <w:vAlign w:val="center"/>
          </w:tcPr>
          <w:p w14:paraId="0080F183" w14:textId="77777777" w:rsidR="004615DD" w:rsidRPr="007F64E9" w:rsidRDefault="004615DD" w:rsidP="006B22C5">
            <w:pPr>
              <w:pStyle w:val="TAC"/>
              <w:rPr>
                <w:ins w:id="5012" w:author="Stefan Parkvall" w:date="2018-04-23T12:13:00Z"/>
                <w:rFonts w:eastAsia="Batang"/>
              </w:rPr>
            </w:pPr>
            <w:ins w:id="5013" w:author="Stefan Parkvall" w:date="2018-04-23T12:13:00Z">
              <w:r w:rsidRPr="007F64E9">
                <w:rPr>
                  <w:rFonts w:eastAsia="Batang"/>
                </w:rPr>
                <w:t>0</w:t>
              </w:r>
            </w:ins>
          </w:p>
        </w:tc>
        <w:tc>
          <w:tcPr>
            <w:tcW w:w="2524" w:type="dxa"/>
            <w:shd w:val="clear" w:color="auto" w:fill="auto"/>
            <w:vAlign w:val="center"/>
          </w:tcPr>
          <w:p w14:paraId="6DBDE4D6" w14:textId="77777777" w:rsidR="004615DD" w:rsidRPr="007F64E9" w:rsidRDefault="004615DD" w:rsidP="006B22C5">
            <w:pPr>
              <w:pStyle w:val="TAC"/>
              <w:rPr>
                <w:ins w:id="5014" w:author="Stefan Parkvall" w:date="2018-04-23T12:13:00Z"/>
                <w:rFonts w:eastAsia="Batang"/>
              </w:rPr>
            </w:pPr>
            <w:ins w:id="5015" w:author="Stefan Parkvall" w:date="2018-04-23T12:13:00Z">
              <w:r w:rsidRPr="007F64E9">
                <w:rPr>
                  <w:rFonts w:eastAsia="Batang"/>
                </w:rPr>
                <w:t>1,3,5,7,…,37,39</w:t>
              </w:r>
            </w:ins>
          </w:p>
        </w:tc>
        <w:tc>
          <w:tcPr>
            <w:tcW w:w="1020" w:type="dxa"/>
            <w:shd w:val="clear" w:color="auto" w:fill="auto"/>
            <w:vAlign w:val="center"/>
          </w:tcPr>
          <w:p w14:paraId="2900D311" w14:textId="77777777" w:rsidR="004615DD" w:rsidRPr="007F64E9" w:rsidRDefault="004615DD" w:rsidP="006B22C5">
            <w:pPr>
              <w:pStyle w:val="TAC"/>
              <w:rPr>
                <w:ins w:id="5016" w:author="Stefan Parkvall" w:date="2018-04-23T12:13:00Z"/>
                <w:rFonts w:eastAsia="Batang"/>
              </w:rPr>
            </w:pPr>
            <w:ins w:id="5017" w:author="Stefan Parkvall" w:date="2018-04-23T12:13:00Z">
              <w:r w:rsidRPr="007F64E9">
                <w:rPr>
                  <w:rFonts w:eastAsia="Batang"/>
                </w:rPr>
                <w:t>2</w:t>
              </w:r>
            </w:ins>
          </w:p>
        </w:tc>
        <w:tc>
          <w:tcPr>
            <w:tcW w:w="992" w:type="dxa"/>
            <w:vAlign w:val="center"/>
          </w:tcPr>
          <w:p w14:paraId="1FADF2CB" w14:textId="77777777" w:rsidR="004615DD" w:rsidRPr="007F64E9" w:rsidRDefault="004615DD" w:rsidP="006B22C5">
            <w:pPr>
              <w:pStyle w:val="TAC"/>
              <w:rPr>
                <w:ins w:id="5018" w:author="Stefan Parkvall" w:date="2018-04-23T12:13:00Z"/>
                <w:rFonts w:eastAsia="Batang"/>
              </w:rPr>
            </w:pPr>
            <w:ins w:id="5019" w:author="Stefan Parkvall" w:date="2018-04-23T12:13:00Z">
              <w:r w:rsidRPr="007F64E9">
                <w:rPr>
                  <w:rFonts w:eastAsia="Batang"/>
                </w:rPr>
                <w:t>1</w:t>
              </w:r>
            </w:ins>
          </w:p>
        </w:tc>
        <w:tc>
          <w:tcPr>
            <w:tcW w:w="1134" w:type="dxa"/>
          </w:tcPr>
          <w:p w14:paraId="6F481163" w14:textId="77777777" w:rsidR="004615DD" w:rsidRPr="007F64E9" w:rsidRDefault="004615DD" w:rsidP="006B22C5">
            <w:pPr>
              <w:pStyle w:val="TAC"/>
              <w:rPr>
                <w:ins w:id="5020" w:author="Stefan Parkvall" w:date="2018-04-23T12:13:00Z"/>
                <w:rFonts w:eastAsia="Batang"/>
              </w:rPr>
            </w:pPr>
            <w:ins w:id="5021" w:author="Stefan Parkvall" w:date="2018-04-23T12:13:00Z">
              <w:r w:rsidRPr="007F64E9">
                <w:rPr>
                  <w:rFonts w:eastAsia="Batang"/>
                </w:rPr>
                <w:t>3</w:t>
              </w:r>
            </w:ins>
          </w:p>
        </w:tc>
        <w:tc>
          <w:tcPr>
            <w:tcW w:w="981" w:type="dxa"/>
          </w:tcPr>
          <w:p w14:paraId="3ACFF348" w14:textId="77777777" w:rsidR="004615DD" w:rsidRPr="007F64E9" w:rsidRDefault="004615DD" w:rsidP="006B22C5">
            <w:pPr>
              <w:pStyle w:val="TAC"/>
              <w:rPr>
                <w:ins w:id="5022" w:author="Stefan Parkvall" w:date="2018-04-23T12:13:00Z"/>
                <w:rFonts w:eastAsia="Batang"/>
              </w:rPr>
            </w:pPr>
            <w:ins w:id="5023" w:author="Stefan Parkvall" w:date="2018-04-23T12:13:00Z">
              <w:r w:rsidRPr="007F64E9">
                <w:rPr>
                  <w:rFonts w:eastAsia="Batang"/>
                </w:rPr>
                <w:t>4</w:t>
              </w:r>
            </w:ins>
          </w:p>
        </w:tc>
      </w:tr>
      <w:tr w:rsidR="004615DD" w:rsidRPr="007F64E9" w14:paraId="5041783C" w14:textId="77777777" w:rsidTr="006B22C5">
        <w:trPr>
          <w:jc w:val="center"/>
          <w:ins w:id="5024" w:author="Stefan Parkvall" w:date="2018-04-23T12:13:00Z"/>
        </w:trPr>
        <w:tc>
          <w:tcPr>
            <w:tcW w:w="988" w:type="dxa"/>
            <w:shd w:val="clear" w:color="auto" w:fill="auto"/>
            <w:vAlign w:val="center"/>
          </w:tcPr>
          <w:p w14:paraId="7745F7AF" w14:textId="77777777" w:rsidR="004615DD" w:rsidRPr="007F64E9" w:rsidRDefault="004615DD" w:rsidP="006B22C5">
            <w:pPr>
              <w:pStyle w:val="TAC"/>
              <w:rPr>
                <w:ins w:id="5025" w:author="Stefan Parkvall" w:date="2018-04-23T12:13:00Z"/>
                <w:rFonts w:eastAsia="Batang"/>
              </w:rPr>
            </w:pPr>
            <w:ins w:id="5026" w:author="Stefan Parkvall" w:date="2018-04-29T20:47:00Z">
              <w:r w:rsidRPr="007F64E9">
                <w:rPr>
                  <w:rFonts w:eastAsia="Batang"/>
                </w:rPr>
                <w:t>238</w:t>
              </w:r>
            </w:ins>
          </w:p>
        </w:tc>
        <w:tc>
          <w:tcPr>
            <w:tcW w:w="1134" w:type="dxa"/>
            <w:shd w:val="clear" w:color="auto" w:fill="auto"/>
          </w:tcPr>
          <w:p w14:paraId="523BE258" w14:textId="77777777" w:rsidR="004615DD" w:rsidRPr="007F64E9" w:rsidRDefault="004615DD" w:rsidP="006B22C5">
            <w:pPr>
              <w:pStyle w:val="TAC"/>
              <w:rPr>
                <w:ins w:id="5027" w:author="Stefan Parkvall" w:date="2018-04-23T12:13:00Z"/>
                <w:rFonts w:eastAsia="Batang"/>
              </w:rPr>
            </w:pPr>
            <w:ins w:id="5028" w:author="Stefan Parkvall" w:date="2018-04-23T12:13:00Z">
              <w:r w:rsidRPr="007F64E9">
                <w:rPr>
                  <w:rFonts w:eastAsia="Batang"/>
                </w:rPr>
                <w:t>A3/B3</w:t>
              </w:r>
            </w:ins>
          </w:p>
        </w:tc>
        <w:tc>
          <w:tcPr>
            <w:tcW w:w="708" w:type="dxa"/>
            <w:shd w:val="clear" w:color="auto" w:fill="auto"/>
            <w:vAlign w:val="center"/>
          </w:tcPr>
          <w:p w14:paraId="5E6727DA" w14:textId="77777777" w:rsidR="004615DD" w:rsidRPr="007F64E9" w:rsidRDefault="004615DD" w:rsidP="006B22C5">
            <w:pPr>
              <w:pStyle w:val="TAC"/>
              <w:rPr>
                <w:ins w:id="5029" w:author="Stefan Parkvall" w:date="2018-04-23T12:13:00Z"/>
                <w:rFonts w:eastAsia="Batang"/>
              </w:rPr>
            </w:pPr>
            <w:ins w:id="5030" w:author="Stefan Parkvall" w:date="2018-04-23T12:13:00Z">
              <w:r w:rsidRPr="007F64E9">
                <w:rPr>
                  <w:rFonts w:eastAsia="Batang"/>
                </w:rPr>
                <w:t>16</w:t>
              </w:r>
            </w:ins>
          </w:p>
        </w:tc>
        <w:tc>
          <w:tcPr>
            <w:tcW w:w="851" w:type="dxa"/>
            <w:shd w:val="clear" w:color="auto" w:fill="auto"/>
            <w:vAlign w:val="center"/>
          </w:tcPr>
          <w:p w14:paraId="3670C6E3" w14:textId="77777777" w:rsidR="004615DD" w:rsidRPr="007F64E9" w:rsidRDefault="004615DD" w:rsidP="006B22C5">
            <w:pPr>
              <w:pStyle w:val="TAC"/>
              <w:rPr>
                <w:ins w:id="5031" w:author="Stefan Parkvall" w:date="2018-04-23T12:13:00Z"/>
                <w:rFonts w:eastAsia="Batang"/>
              </w:rPr>
            </w:pPr>
            <w:ins w:id="5032" w:author="Stefan Parkvall" w:date="2018-04-23T12:13:00Z">
              <w:r w:rsidRPr="007F64E9">
                <w:rPr>
                  <w:rFonts w:eastAsia="Batang"/>
                </w:rPr>
                <w:t>1</w:t>
              </w:r>
            </w:ins>
          </w:p>
        </w:tc>
        <w:tc>
          <w:tcPr>
            <w:tcW w:w="2524" w:type="dxa"/>
            <w:shd w:val="clear" w:color="auto" w:fill="auto"/>
            <w:vAlign w:val="center"/>
          </w:tcPr>
          <w:p w14:paraId="1F8AD380" w14:textId="77777777" w:rsidR="004615DD" w:rsidRPr="007F64E9" w:rsidRDefault="004615DD" w:rsidP="006B22C5">
            <w:pPr>
              <w:pStyle w:val="TAC"/>
              <w:rPr>
                <w:ins w:id="5033" w:author="Stefan Parkvall" w:date="2018-04-23T12:13:00Z"/>
                <w:rFonts w:eastAsia="Batang"/>
              </w:rPr>
            </w:pPr>
            <w:ins w:id="5034" w:author="Stefan Parkvall" w:date="2018-04-23T12:13:00Z">
              <w:r w:rsidRPr="007F64E9">
                <w:rPr>
                  <w:rFonts w:eastAsia="Batang"/>
                </w:rPr>
                <w:t>4,9,14,19,24,29,34,39</w:t>
              </w:r>
            </w:ins>
          </w:p>
        </w:tc>
        <w:tc>
          <w:tcPr>
            <w:tcW w:w="1020" w:type="dxa"/>
            <w:shd w:val="clear" w:color="auto" w:fill="auto"/>
            <w:vAlign w:val="center"/>
          </w:tcPr>
          <w:p w14:paraId="2BE09198" w14:textId="77777777" w:rsidR="004615DD" w:rsidRPr="007F64E9" w:rsidRDefault="004615DD" w:rsidP="006B22C5">
            <w:pPr>
              <w:pStyle w:val="TAC"/>
              <w:rPr>
                <w:ins w:id="5035" w:author="Stefan Parkvall" w:date="2018-04-23T12:13:00Z"/>
                <w:rFonts w:eastAsia="Batang"/>
              </w:rPr>
            </w:pPr>
            <w:ins w:id="5036" w:author="Stefan Parkvall" w:date="2018-04-23T12:13:00Z">
              <w:r w:rsidRPr="007F64E9">
                <w:rPr>
                  <w:rFonts w:eastAsia="Batang"/>
                </w:rPr>
                <w:t>2</w:t>
              </w:r>
            </w:ins>
          </w:p>
        </w:tc>
        <w:tc>
          <w:tcPr>
            <w:tcW w:w="992" w:type="dxa"/>
            <w:vAlign w:val="center"/>
          </w:tcPr>
          <w:p w14:paraId="613E419E" w14:textId="77777777" w:rsidR="004615DD" w:rsidRPr="007F64E9" w:rsidRDefault="004615DD" w:rsidP="006B22C5">
            <w:pPr>
              <w:pStyle w:val="TAC"/>
              <w:rPr>
                <w:ins w:id="5037" w:author="Stefan Parkvall" w:date="2018-04-23T12:13:00Z"/>
                <w:rFonts w:eastAsia="Batang"/>
              </w:rPr>
            </w:pPr>
            <w:ins w:id="5038" w:author="Stefan Parkvall" w:date="2018-04-23T12:13:00Z">
              <w:r w:rsidRPr="007F64E9">
                <w:rPr>
                  <w:rFonts w:eastAsia="Batang"/>
                </w:rPr>
                <w:t>1</w:t>
              </w:r>
            </w:ins>
          </w:p>
        </w:tc>
        <w:tc>
          <w:tcPr>
            <w:tcW w:w="1134" w:type="dxa"/>
          </w:tcPr>
          <w:p w14:paraId="2C683C97" w14:textId="77777777" w:rsidR="004615DD" w:rsidRPr="007F64E9" w:rsidRDefault="004615DD" w:rsidP="006B22C5">
            <w:pPr>
              <w:pStyle w:val="TAC"/>
              <w:rPr>
                <w:ins w:id="5039" w:author="Stefan Parkvall" w:date="2018-04-23T12:13:00Z"/>
                <w:rFonts w:eastAsia="Batang"/>
              </w:rPr>
            </w:pPr>
            <w:ins w:id="5040" w:author="Stefan Parkvall" w:date="2018-04-23T12:13:00Z">
              <w:r w:rsidRPr="007F64E9">
                <w:rPr>
                  <w:rFonts w:eastAsia="Batang"/>
                </w:rPr>
                <w:t>2</w:t>
              </w:r>
            </w:ins>
          </w:p>
        </w:tc>
        <w:tc>
          <w:tcPr>
            <w:tcW w:w="981" w:type="dxa"/>
          </w:tcPr>
          <w:p w14:paraId="35E93FCD" w14:textId="77777777" w:rsidR="004615DD" w:rsidRPr="007F64E9" w:rsidRDefault="004615DD" w:rsidP="006B22C5">
            <w:pPr>
              <w:pStyle w:val="TAC"/>
              <w:rPr>
                <w:ins w:id="5041" w:author="Stefan Parkvall" w:date="2018-04-23T12:13:00Z"/>
                <w:rFonts w:eastAsia="Batang"/>
              </w:rPr>
            </w:pPr>
            <w:ins w:id="5042" w:author="Stefan Parkvall" w:date="2018-04-23T12:13:00Z">
              <w:r w:rsidRPr="007F64E9">
                <w:rPr>
                  <w:rFonts w:eastAsia="Batang"/>
                </w:rPr>
                <w:t>6</w:t>
              </w:r>
            </w:ins>
          </w:p>
        </w:tc>
      </w:tr>
      <w:tr w:rsidR="004615DD" w:rsidRPr="007F64E9" w14:paraId="4AF66DB3" w14:textId="77777777" w:rsidTr="006B22C5">
        <w:trPr>
          <w:jc w:val="center"/>
          <w:ins w:id="5043" w:author="Stefan Parkvall" w:date="2018-04-23T12:13:00Z"/>
        </w:trPr>
        <w:tc>
          <w:tcPr>
            <w:tcW w:w="988" w:type="dxa"/>
            <w:shd w:val="clear" w:color="auto" w:fill="auto"/>
            <w:vAlign w:val="center"/>
          </w:tcPr>
          <w:p w14:paraId="7AAE6AB0" w14:textId="77777777" w:rsidR="004615DD" w:rsidRPr="007F64E9" w:rsidRDefault="004615DD" w:rsidP="006B22C5">
            <w:pPr>
              <w:pStyle w:val="TAC"/>
              <w:rPr>
                <w:ins w:id="5044" w:author="Stefan Parkvall" w:date="2018-04-23T12:13:00Z"/>
                <w:rFonts w:eastAsia="Batang"/>
              </w:rPr>
            </w:pPr>
            <w:ins w:id="5045" w:author="Stefan Parkvall" w:date="2018-04-29T20:47:00Z">
              <w:r w:rsidRPr="007F64E9">
                <w:rPr>
                  <w:rFonts w:eastAsia="Batang"/>
                </w:rPr>
                <w:t>239</w:t>
              </w:r>
            </w:ins>
          </w:p>
        </w:tc>
        <w:tc>
          <w:tcPr>
            <w:tcW w:w="1134" w:type="dxa"/>
            <w:shd w:val="clear" w:color="auto" w:fill="auto"/>
          </w:tcPr>
          <w:p w14:paraId="103FDA6D" w14:textId="77777777" w:rsidR="004615DD" w:rsidRPr="007F64E9" w:rsidRDefault="004615DD" w:rsidP="006B22C5">
            <w:pPr>
              <w:pStyle w:val="TAC"/>
              <w:rPr>
                <w:ins w:id="5046" w:author="Stefan Parkvall" w:date="2018-04-23T12:13:00Z"/>
                <w:rFonts w:eastAsia="Batang"/>
              </w:rPr>
            </w:pPr>
            <w:ins w:id="5047" w:author="Stefan Parkvall" w:date="2018-04-23T12:13:00Z">
              <w:r w:rsidRPr="007F64E9">
                <w:rPr>
                  <w:rFonts w:eastAsia="Batang"/>
                </w:rPr>
                <w:t>A3/B3</w:t>
              </w:r>
            </w:ins>
          </w:p>
        </w:tc>
        <w:tc>
          <w:tcPr>
            <w:tcW w:w="708" w:type="dxa"/>
            <w:shd w:val="clear" w:color="auto" w:fill="auto"/>
            <w:vAlign w:val="center"/>
          </w:tcPr>
          <w:p w14:paraId="7CAB3E11" w14:textId="77777777" w:rsidR="004615DD" w:rsidRPr="007F64E9" w:rsidRDefault="004615DD" w:rsidP="006B22C5">
            <w:pPr>
              <w:pStyle w:val="TAC"/>
              <w:rPr>
                <w:ins w:id="5048" w:author="Stefan Parkvall" w:date="2018-04-23T12:13:00Z"/>
                <w:rFonts w:eastAsia="Batang"/>
              </w:rPr>
            </w:pPr>
            <w:ins w:id="5049" w:author="Stefan Parkvall" w:date="2018-04-23T12:13:00Z">
              <w:r w:rsidRPr="007F64E9">
                <w:rPr>
                  <w:rFonts w:eastAsia="Batang"/>
                </w:rPr>
                <w:t>16</w:t>
              </w:r>
            </w:ins>
          </w:p>
        </w:tc>
        <w:tc>
          <w:tcPr>
            <w:tcW w:w="851" w:type="dxa"/>
            <w:shd w:val="clear" w:color="auto" w:fill="auto"/>
            <w:vAlign w:val="center"/>
          </w:tcPr>
          <w:p w14:paraId="50791467" w14:textId="77777777" w:rsidR="004615DD" w:rsidRPr="007F64E9" w:rsidRDefault="004615DD" w:rsidP="006B22C5">
            <w:pPr>
              <w:pStyle w:val="TAC"/>
              <w:rPr>
                <w:ins w:id="5050" w:author="Stefan Parkvall" w:date="2018-04-23T12:13:00Z"/>
                <w:rFonts w:eastAsia="Batang"/>
              </w:rPr>
            </w:pPr>
            <w:ins w:id="5051" w:author="Stefan Parkvall" w:date="2018-04-23T12:13:00Z">
              <w:r w:rsidRPr="007F64E9">
                <w:rPr>
                  <w:rFonts w:eastAsia="Batang"/>
                </w:rPr>
                <w:t>1</w:t>
              </w:r>
            </w:ins>
          </w:p>
        </w:tc>
        <w:tc>
          <w:tcPr>
            <w:tcW w:w="2524" w:type="dxa"/>
            <w:shd w:val="clear" w:color="auto" w:fill="auto"/>
            <w:vAlign w:val="center"/>
          </w:tcPr>
          <w:p w14:paraId="50108191" w14:textId="77777777" w:rsidR="004615DD" w:rsidRPr="007F64E9" w:rsidRDefault="004615DD" w:rsidP="006B22C5">
            <w:pPr>
              <w:pStyle w:val="TAC"/>
              <w:rPr>
                <w:ins w:id="5052" w:author="Stefan Parkvall" w:date="2018-04-23T12:13:00Z"/>
                <w:rFonts w:eastAsia="Batang"/>
              </w:rPr>
            </w:pPr>
            <w:ins w:id="5053" w:author="Stefan Parkvall" w:date="2018-04-23T12:13:00Z">
              <w:r w:rsidRPr="007F64E9">
                <w:rPr>
                  <w:rFonts w:eastAsia="Batang"/>
                </w:rPr>
                <w:t>3,7,11,15,19,23,27,31,35,39</w:t>
              </w:r>
            </w:ins>
          </w:p>
        </w:tc>
        <w:tc>
          <w:tcPr>
            <w:tcW w:w="1020" w:type="dxa"/>
            <w:shd w:val="clear" w:color="auto" w:fill="auto"/>
            <w:vAlign w:val="center"/>
          </w:tcPr>
          <w:p w14:paraId="244782D3" w14:textId="77777777" w:rsidR="004615DD" w:rsidRPr="007F64E9" w:rsidRDefault="004615DD" w:rsidP="006B22C5">
            <w:pPr>
              <w:pStyle w:val="TAC"/>
              <w:rPr>
                <w:ins w:id="5054" w:author="Stefan Parkvall" w:date="2018-04-23T12:13:00Z"/>
                <w:rFonts w:eastAsia="Batang"/>
              </w:rPr>
            </w:pPr>
            <w:ins w:id="5055" w:author="Stefan Parkvall" w:date="2018-04-23T12:13:00Z">
              <w:r w:rsidRPr="007F64E9">
                <w:rPr>
                  <w:rFonts w:eastAsia="Batang"/>
                </w:rPr>
                <w:t>2</w:t>
              </w:r>
            </w:ins>
          </w:p>
        </w:tc>
        <w:tc>
          <w:tcPr>
            <w:tcW w:w="992" w:type="dxa"/>
            <w:vAlign w:val="center"/>
          </w:tcPr>
          <w:p w14:paraId="6672A8C0" w14:textId="77777777" w:rsidR="004615DD" w:rsidRPr="007F64E9" w:rsidRDefault="004615DD" w:rsidP="006B22C5">
            <w:pPr>
              <w:pStyle w:val="TAC"/>
              <w:rPr>
                <w:ins w:id="5056" w:author="Stefan Parkvall" w:date="2018-04-23T12:13:00Z"/>
                <w:rFonts w:eastAsia="Batang"/>
              </w:rPr>
            </w:pPr>
            <w:ins w:id="5057" w:author="Stefan Parkvall" w:date="2018-04-23T12:13:00Z">
              <w:r w:rsidRPr="007F64E9">
                <w:rPr>
                  <w:rFonts w:eastAsia="Batang"/>
                </w:rPr>
                <w:t>1</w:t>
              </w:r>
            </w:ins>
          </w:p>
        </w:tc>
        <w:tc>
          <w:tcPr>
            <w:tcW w:w="1134" w:type="dxa"/>
          </w:tcPr>
          <w:p w14:paraId="57C0AE42" w14:textId="77777777" w:rsidR="004615DD" w:rsidRPr="007F64E9" w:rsidRDefault="004615DD" w:rsidP="006B22C5">
            <w:pPr>
              <w:pStyle w:val="TAC"/>
              <w:rPr>
                <w:ins w:id="5058" w:author="Stefan Parkvall" w:date="2018-04-23T12:13:00Z"/>
                <w:rFonts w:eastAsia="Batang"/>
              </w:rPr>
            </w:pPr>
            <w:ins w:id="5059" w:author="Stefan Parkvall" w:date="2018-04-23T12:13:00Z">
              <w:r w:rsidRPr="007F64E9">
                <w:rPr>
                  <w:rFonts w:eastAsia="Batang"/>
                </w:rPr>
                <w:t>2</w:t>
              </w:r>
            </w:ins>
          </w:p>
        </w:tc>
        <w:tc>
          <w:tcPr>
            <w:tcW w:w="981" w:type="dxa"/>
          </w:tcPr>
          <w:p w14:paraId="15E9F205" w14:textId="77777777" w:rsidR="004615DD" w:rsidRPr="007F64E9" w:rsidRDefault="004615DD" w:rsidP="006B22C5">
            <w:pPr>
              <w:pStyle w:val="TAC"/>
              <w:rPr>
                <w:ins w:id="5060" w:author="Stefan Parkvall" w:date="2018-04-23T12:13:00Z"/>
                <w:rFonts w:eastAsia="Batang"/>
              </w:rPr>
            </w:pPr>
            <w:ins w:id="5061" w:author="Stefan Parkvall" w:date="2018-04-23T12:13:00Z">
              <w:r w:rsidRPr="007F64E9">
                <w:rPr>
                  <w:rFonts w:eastAsia="Batang"/>
                </w:rPr>
                <w:t>6</w:t>
              </w:r>
            </w:ins>
          </w:p>
        </w:tc>
      </w:tr>
      <w:tr w:rsidR="004615DD" w:rsidRPr="007F64E9" w14:paraId="788C12CA" w14:textId="77777777" w:rsidTr="006B22C5">
        <w:trPr>
          <w:jc w:val="center"/>
          <w:ins w:id="5062" w:author="Stefan Parkvall" w:date="2018-04-23T12:13:00Z"/>
        </w:trPr>
        <w:tc>
          <w:tcPr>
            <w:tcW w:w="988" w:type="dxa"/>
            <w:shd w:val="clear" w:color="auto" w:fill="auto"/>
            <w:vAlign w:val="center"/>
          </w:tcPr>
          <w:p w14:paraId="6ADB5B98" w14:textId="77777777" w:rsidR="004615DD" w:rsidRPr="007F64E9" w:rsidRDefault="004615DD" w:rsidP="006B22C5">
            <w:pPr>
              <w:pStyle w:val="TAC"/>
              <w:rPr>
                <w:ins w:id="5063" w:author="Stefan Parkvall" w:date="2018-04-23T12:13:00Z"/>
                <w:rFonts w:eastAsia="Batang"/>
              </w:rPr>
            </w:pPr>
            <w:ins w:id="5064" w:author="Stefan Parkvall" w:date="2018-04-29T20:47:00Z">
              <w:r w:rsidRPr="007F64E9">
                <w:rPr>
                  <w:rFonts w:eastAsia="Batang"/>
                </w:rPr>
                <w:t>240</w:t>
              </w:r>
            </w:ins>
          </w:p>
        </w:tc>
        <w:tc>
          <w:tcPr>
            <w:tcW w:w="1134" w:type="dxa"/>
            <w:shd w:val="clear" w:color="auto" w:fill="auto"/>
          </w:tcPr>
          <w:p w14:paraId="7C55C1D0" w14:textId="77777777" w:rsidR="004615DD" w:rsidRPr="007F64E9" w:rsidRDefault="004615DD" w:rsidP="006B22C5">
            <w:pPr>
              <w:pStyle w:val="TAC"/>
              <w:rPr>
                <w:ins w:id="5065" w:author="Stefan Parkvall" w:date="2018-04-23T12:13:00Z"/>
                <w:rFonts w:eastAsia="Batang"/>
              </w:rPr>
            </w:pPr>
            <w:ins w:id="5066" w:author="Stefan Parkvall" w:date="2018-04-23T12:13:00Z">
              <w:r w:rsidRPr="007F64E9">
                <w:rPr>
                  <w:rFonts w:eastAsia="Batang"/>
                </w:rPr>
                <w:t>A3/B3</w:t>
              </w:r>
            </w:ins>
          </w:p>
        </w:tc>
        <w:tc>
          <w:tcPr>
            <w:tcW w:w="708" w:type="dxa"/>
            <w:shd w:val="clear" w:color="auto" w:fill="auto"/>
            <w:vAlign w:val="center"/>
          </w:tcPr>
          <w:p w14:paraId="00F9427A" w14:textId="77777777" w:rsidR="004615DD" w:rsidRPr="007F64E9" w:rsidRDefault="004615DD" w:rsidP="006B22C5">
            <w:pPr>
              <w:pStyle w:val="TAC"/>
              <w:rPr>
                <w:ins w:id="5067" w:author="Stefan Parkvall" w:date="2018-04-23T12:13:00Z"/>
                <w:rFonts w:eastAsia="Batang"/>
              </w:rPr>
            </w:pPr>
            <w:ins w:id="5068" w:author="Stefan Parkvall" w:date="2018-04-23T12:13:00Z">
              <w:r w:rsidRPr="007F64E9">
                <w:rPr>
                  <w:rFonts w:eastAsia="Batang"/>
                </w:rPr>
                <w:t>8</w:t>
              </w:r>
            </w:ins>
          </w:p>
        </w:tc>
        <w:tc>
          <w:tcPr>
            <w:tcW w:w="851" w:type="dxa"/>
            <w:shd w:val="clear" w:color="auto" w:fill="auto"/>
            <w:vAlign w:val="center"/>
          </w:tcPr>
          <w:p w14:paraId="7577E3CF" w14:textId="77777777" w:rsidR="004615DD" w:rsidRPr="007F64E9" w:rsidRDefault="004615DD" w:rsidP="006B22C5">
            <w:pPr>
              <w:pStyle w:val="TAC"/>
              <w:rPr>
                <w:ins w:id="5069" w:author="Stefan Parkvall" w:date="2018-04-23T12:13:00Z"/>
                <w:rFonts w:eastAsia="Batang"/>
              </w:rPr>
            </w:pPr>
            <w:ins w:id="5070" w:author="Stefan Parkvall" w:date="2018-04-23T12:13:00Z">
              <w:r w:rsidRPr="007F64E9">
                <w:rPr>
                  <w:rFonts w:eastAsia="Batang"/>
                </w:rPr>
                <w:t>1</w:t>
              </w:r>
            </w:ins>
          </w:p>
        </w:tc>
        <w:tc>
          <w:tcPr>
            <w:tcW w:w="2524" w:type="dxa"/>
            <w:shd w:val="clear" w:color="auto" w:fill="auto"/>
            <w:vAlign w:val="center"/>
          </w:tcPr>
          <w:p w14:paraId="136B83D3" w14:textId="77777777" w:rsidR="004615DD" w:rsidRPr="007F64E9" w:rsidRDefault="004615DD" w:rsidP="006B22C5">
            <w:pPr>
              <w:pStyle w:val="TAC"/>
              <w:rPr>
                <w:ins w:id="5071" w:author="Stefan Parkvall" w:date="2018-04-23T12:13:00Z"/>
                <w:rFonts w:eastAsia="Batang"/>
              </w:rPr>
            </w:pPr>
            <w:ins w:id="5072" w:author="Stefan Parkvall" w:date="2018-04-23T12:13:00Z">
              <w:r w:rsidRPr="007F64E9">
                <w:rPr>
                  <w:rFonts w:eastAsia="Batang"/>
                </w:rPr>
                <w:t>4,9,14,19,24,29,34,39</w:t>
              </w:r>
            </w:ins>
          </w:p>
        </w:tc>
        <w:tc>
          <w:tcPr>
            <w:tcW w:w="1020" w:type="dxa"/>
            <w:shd w:val="clear" w:color="auto" w:fill="auto"/>
            <w:vAlign w:val="center"/>
          </w:tcPr>
          <w:p w14:paraId="1EACEBD4" w14:textId="77777777" w:rsidR="004615DD" w:rsidRPr="007F64E9" w:rsidRDefault="004615DD" w:rsidP="006B22C5">
            <w:pPr>
              <w:pStyle w:val="TAC"/>
              <w:rPr>
                <w:ins w:id="5073" w:author="Stefan Parkvall" w:date="2018-04-23T12:13:00Z"/>
                <w:rFonts w:eastAsia="Batang"/>
              </w:rPr>
            </w:pPr>
            <w:ins w:id="5074" w:author="Stefan Parkvall" w:date="2018-04-23T12:13:00Z">
              <w:r w:rsidRPr="007F64E9">
                <w:rPr>
                  <w:rFonts w:eastAsia="Batang"/>
                </w:rPr>
                <w:t>2</w:t>
              </w:r>
            </w:ins>
          </w:p>
        </w:tc>
        <w:tc>
          <w:tcPr>
            <w:tcW w:w="992" w:type="dxa"/>
            <w:vAlign w:val="center"/>
          </w:tcPr>
          <w:p w14:paraId="6ADFE401" w14:textId="77777777" w:rsidR="004615DD" w:rsidRPr="007F64E9" w:rsidRDefault="004615DD" w:rsidP="006B22C5">
            <w:pPr>
              <w:pStyle w:val="TAC"/>
              <w:rPr>
                <w:ins w:id="5075" w:author="Stefan Parkvall" w:date="2018-04-23T12:13:00Z"/>
                <w:rFonts w:eastAsia="Batang"/>
              </w:rPr>
            </w:pPr>
            <w:ins w:id="5076" w:author="Stefan Parkvall" w:date="2018-04-23T12:13:00Z">
              <w:r w:rsidRPr="007F64E9">
                <w:rPr>
                  <w:rFonts w:eastAsia="Batang"/>
                </w:rPr>
                <w:t>1</w:t>
              </w:r>
            </w:ins>
          </w:p>
        </w:tc>
        <w:tc>
          <w:tcPr>
            <w:tcW w:w="1134" w:type="dxa"/>
          </w:tcPr>
          <w:p w14:paraId="2A3AD8D9" w14:textId="77777777" w:rsidR="004615DD" w:rsidRPr="007F64E9" w:rsidRDefault="004615DD" w:rsidP="006B22C5">
            <w:pPr>
              <w:pStyle w:val="TAC"/>
              <w:rPr>
                <w:ins w:id="5077" w:author="Stefan Parkvall" w:date="2018-04-23T12:13:00Z"/>
                <w:rFonts w:eastAsia="Batang"/>
              </w:rPr>
            </w:pPr>
            <w:ins w:id="5078" w:author="Stefan Parkvall" w:date="2018-04-23T12:13:00Z">
              <w:r w:rsidRPr="007F64E9">
                <w:rPr>
                  <w:rFonts w:eastAsia="Batang"/>
                </w:rPr>
                <w:t>2</w:t>
              </w:r>
            </w:ins>
          </w:p>
        </w:tc>
        <w:tc>
          <w:tcPr>
            <w:tcW w:w="981" w:type="dxa"/>
          </w:tcPr>
          <w:p w14:paraId="2E9DD89F" w14:textId="77777777" w:rsidR="004615DD" w:rsidRPr="007F64E9" w:rsidRDefault="004615DD" w:rsidP="006B22C5">
            <w:pPr>
              <w:pStyle w:val="TAC"/>
              <w:rPr>
                <w:ins w:id="5079" w:author="Stefan Parkvall" w:date="2018-04-23T12:13:00Z"/>
                <w:rFonts w:eastAsia="Batang"/>
              </w:rPr>
            </w:pPr>
            <w:ins w:id="5080" w:author="Stefan Parkvall" w:date="2018-04-23T12:13:00Z">
              <w:r w:rsidRPr="007F64E9">
                <w:rPr>
                  <w:rFonts w:eastAsia="Batang"/>
                </w:rPr>
                <w:t>6</w:t>
              </w:r>
            </w:ins>
          </w:p>
        </w:tc>
      </w:tr>
      <w:tr w:rsidR="004615DD" w:rsidRPr="007F64E9" w14:paraId="68448641" w14:textId="77777777" w:rsidTr="006B22C5">
        <w:trPr>
          <w:jc w:val="center"/>
          <w:ins w:id="5081" w:author="Stefan Parkvall" w:date="2018-04-23T12:13:00Z"/>
        </w:trPr>
        <w:tc>
          <w:tcPr>
            <w:tcW w:w="988" w:type="dxa"/>
            <w:shd w:val="clear" w:color="auto" w:fill="auto"/>
            <w:vAlign w:val="center"/>
          </w:tcPr>
          <w:p w14:paraId="30B9D714" w14:textId="77777777" w:rsidR="004615DD" w:rsidRPr="007F64E9" w:rsidRDefault="004615DD" w:rsidP="006B22C5">
            <w:pPr>
              <w:pStyle w:val="TAC"/>
              <w:rPr>
                <w:ins w:id="5082" w:author="Stefan Parkvall" w:date="2018-04-23T12:13:00Z"/>
                <w:rFonts w:eastAsia="Batang"/>
              </w:rPr>
            </w:pPr>
            <w:ins w:id="5083" w:author="Stefan Parkvall" w:date="2018-04-29T20:47:00Z">
              <w:r w:rsidRPr="007F64E9">
                <w:rPr>
                  <w:rFonts w:eastAsia="Batang"/>
                </w:rPr>
                <w:t>241</w:t>
              </w:r>
            </w:ins>
          </w:p>
        </w:tc>
        <w:tc>
          <w:tcPr>
            <w:tcW w:w="1134" w:type="dxa"/>
            <w:shd w:val="clear" w:color="auto" w:fill="auto"/>
          </w:tcPr>
          <w:p w14:paraId="647CF24E" w14:textId="77777777" w:rsidR="004615DD" w:rsidRPr="007F64E9" w:rsidRDefault="004615DD" w:rsidP="006B22C5">
            <w:pPr>
              <w:pStyle w:val="TAC"/>
              <w:rPr>
                <w:ins w:id="5084" w:author="Stefan Parkvall" w:date="2018-04-23T12:13:00Z"/>
                <w:rFonts w:eastAsia="Batang"/>
              </w:rPr>
            </w:pPr>
            <w:ins w:id="5085" w:author="Stefan Parkvall" w:date="2018-04-23T12:13:00Z">
              <w:r w:rsidRPr="007F64E9">
                <w:rPr>
                  <w:rFonts w:eastAsia="Batang"/>
                </w:rPr>
                <w:t>A3/B3</w:t>
              </w:r>
            </w:ins>
          </w:p>
        </w:tc>
        <w:tc>
          <w:tcPr>
            <w:tcW w:w="708" w:type="dxa"/>
            <w:shd w:val="clear" w:color="auto" w:fill="auto"/>
            <w:vAlign w:val="center"/>
          </w:tcPr>
          <w:p w14:paraId="28688496" w14:textId="77777777" w:rsidR="004615DD" w:rsidRPr="007F64E9" w:rsidRDefault="004615DD" w:rsidP="006B22C5">
            <w:pPr>
              <w:pStyle w:val="TAC"/>
              <w:rPr>
                <w:ins w:id="5086" w:author="Stefan Parkvall" w:date="2018-04-23T12:13:00Z"/>
                <w:rFonts w:eastAsia="Batang"/>
              </w:rPr>
            </w:pPr>
            <w:ins w:id="5087" w:author="Stefan Parkvall" w:date="2018-04-23T12:13:00Z">
              <w:r w:rsidRPr="007F64E9">
                <w:rPr>
                  <w:rFonts w:eastAsia="Batang"/>
                </w:rPr>
                <w:t>8</w:t>
              </w:r>
            </w:ins>
          </w:p>
        </w:tc>
        <w:tc>
          <w:tcPr>
            <w:tcW w:w="851" w:type="dxa"/>
            <w:shd w:val="clear" w:color="auto" w:fill="auto"/>
            <w:vAlign w:val="center"/>
          </w:tcPr>
          <w:p w14:paraId="4CB337B2" w14:textId="77777777" w:rsidR="004615DD" w:rsidRPr="007F64E9" w:rsidRDefault="004615DD" w:rsidP="006B22C5">
            <w:pPr>
              <w:pStyle w:val="TAC"/>
              <w:rPr>
                <w:ins w:id="5088" w:author="Stefan Parkvall" w:date="2018-04-23T12:13:00Z"/>
                <w:rFonts w:eastAsia="Batang"/>
              </w:rPr>
            </w:pPr>
            <w:ins w:id="5089" w:author="Stefan Parkvall" w:date="2018-04-23T12:13:00Z">
              <w:r w:rsidRPr="007F64E9">
                <w:rPr>
                  <w:rFonts w:eastAsia="Batang"/>
                </w:rPr>
                <w:t>1</w:t>
              </w:r>
            </w:ins>
          </w:p>
        </w:tc>
        <w:tc>
          <w:tcPr>
            <w:tcW w:w="2524" w:type="dxa"/>
            <w:shd w:val="clear" w:color="auto" w:fill="auto"/>
            <w:vAlign w:val="center"/>
          </w:tcPr>
          <w:p w14:paraId="126C9344" w14:textId="77777777" w:rsidR="004615DD" w:rsidRPr="007F64E9" w:rsidRDefault="004615DD" w:rsidP="006B22C5">
            <w:pPr>
              <w:pStyle w:val="TAC"/>
              <w:rPr>
                <w:ins w:id="5090" w:author="Stefan Parkvall" w:date="2018-04-23T12:13:00Z"/>
                <w:rFonts w:eastAsia="Batang"/>
              </w:rPr>
            </w:pPr>
            <w:ins w:id="5091" w:author="Stefan Parkvall" w:date="2018-04-23T12:13:00Z">
              <w:r w:rsidRPr="007F64E9">
                <w:rPr>
                  <w:rFonts w:eastAsia="Batang"/>
                </w:rPr>
                <w:t>3,7,11,15,19,23,27,31,35,39</w:t>
              </w:r>
            </w:ins>
          </w:p>
        </w:tc>
        <w:tc>
          <w:tcPr>
            <w:tcW w:w="1020" w:type="dxa"/>
            <w:shd w:val="clear" w:color="auto" w:fill="auto"/>
            <w:vAlign w:val="center"/>
          </w:tcPr>
          <w:p w14:paraId="6A5A44E2" w14:textId="77777777" w:rsidR="004615DD" w:rsidRPr="007F64E9" w:rsidRDefault="004615DD" w:rsidP="006B22C5">
            <w:pPr>
              <w:pStyle w:val="TAC"/>
              <w:rPr>
                <w:ins w:id="5092" w:author="Stefan Parkvall" w:date="2018-04-23T12:13:00Z"/>
                <w:rFonts w:eastAsia="Batang"/>
              </w:rPr>
            </w:pPr>
            <w:ins w:id="5093" w:author="Stefan Parkvall" w:date="2018-04-23T12:13:00Z">
              <w:r w:rsidRPr="007F64E9">
                <w:rPr>
                  <w:rFonts w:eastAsia="Batang"/>
                </w:rPr>
                <w:t>2</w:t>
              </w:r>
            </w:ins>
          </w:p>
        </w:tc>
        <w:tc>
          <w:tcPr>
            <w:tcW w:w="992" w:type="dxa"/>
            <w:vAlign w:val="center"/>
          </w:tcPr>
          <w:p w14:paraId="24118040" w14:textId="77777777" w:rsidR="004615DD" w:rsidRPr="007F64E9" w:rsidRDefault="004615DD" w:rsidP="006B22C5">
            <w:pPr>
              <w:pStyle w:val="TAC"/>
              <w:rPr>
                <w:ins w:id="5094" w:author="Stefan Parkvall" w:date="2018-04-23T12:13:00Z"/>
                <w:rFonts w:eastAsia="Batang"/>
              </w:rPr>
            </w:pPr>
            <w:ins w:id="5095" w:author="Stefan Parkvall" w:date="2018-04-23T12:13:00Z">
              <w:r w:rsidRPr="007F64E9">
                <w:rPr>
                  <w:rFonts w:eastAsia="Batang"/>
                </w:rPr>
                <w:t>1</w:t>
              </w:r>
            </w:ins>
          </w:p>
        </w:tc>
        <w:tc>
          <w:tcPr>
            <w:tcW w:w="1134" w:type="dxa"/>
          </w:tcPr>
          <w:p w14:paraId="4E71CB2D" w14:textId="77777777" w:rsidR="004615DD" w:rsidRPr="007F64E9" w:rsidRDefault="004615DD" w:rsidP="006B22C5">
            <w:pPr>
              <w:pStyle w:val="TAC"/>
              <w:rPr>
                <w:ins w:id="5096" w:author="Stefan Parkvall" w:date="2018-04-23T12:13:00Z"/>
                <w:rFonts w:eastAsia="Batang"/>
              </w:rPr>
            </w:pPr>
            <w:ins w:id="5097" w:author="Stefan Parkvall" w:date="2018-04-23T12:13:00Z">
              <w:r w:rsidRPr="007F64E9">
                <w:rPr>
                  <w:rFonts w:eastAsia="Batang"/>
                </w:rPr>
                <w:t>2</w:t>
              </w:r>
            </w:ins>
          </w:p>
        </w:tc>
        <w:tc>
          <w:tcPr>
            <w:tcW w:w="981" w:type="dxa"/>
          </w:tcPr>
          <w:p w14:paraId="7E8C5276" w14:textId="77777777" w:rsidR="004615DD" w:rsidRPr="007F64E9" w:rsidRDefault="004615DD" w:rsidP="006B22C5">
            <w:pPr>
              <w:pStyle w:val="TAC"/>
              <w:rPr>
                <w:ins w:id="5098" w:author="Stefan Parkvall" w:date="2018-04-23T12:13:00Z"/>
                <w:rFonts w:eastAsia="Batang"/>
              </w:rPr>
            </w:pPr>
            <w:ins w:id="5099" w:author="Stefan Parkvall" w:date="2018-04-23T12:13:00Z">
              <w:r w:rsidRPr="007F64E9">
                <w:rPr>
                  <w:rFonts w:eastAsia="Batang"/>
                </w:rPr>
                <w:t>6</w:t>
              </w:r>
            </w:ins>
          </w:p>
        </w:tc>
      </w:tr>
      <w:tr w:rsidR="004615DD" w:rsidRPr="007F64E9" w14:paraId="777E06C6" w14:textId="77777777" w:rsidTr="006B22C5">
        <w:trPr>
          <w:jc w:val="center"/>
          <w:ins w:id="5100" w:author="Stefan Parkvall" w:date="2018-04-23T12:13:00Z"/>
        </w:trPr>
        <w:tc>
          <w:tcPr>
            <w:tcW w:w="988" w:type="dxa"/>
            <w:shd w:val="clear" w:color="auto" w:fill="auto"/>
            <w:vAlign w:val="center"/>
          </w:tcPr>
          <w:p w14:paraId="27DF6287" w14:textId="77777777" w:rsidR="004615DD" w:rsidRPr="007F64E9" w:rsidRDefault="004615DD" w:rsidP="006B22C5">
            <w:pPr>
              <w:pStyle w:val="TAC"/>
              <w:rPr>
                <w:ins w:id="5101" w:author="Stefan Parkvall" w:date="2018-04-23T12:13:00Z"/>
                <w:rFonts w:eastAsia="Batang"/>
              </w:rPr>
            </w:pPr>
            <w:ins w:id="5102" w:author="Stefan Parkvall" w:date="2018-04-29T20:47:00Z">
              <w:r w:rsidRPr="007F64E9">
                <w:rPr>
                  <w:rFonts w:eastAsia="Batang"/>
                </w:rPr>
                <w:t>242</w:t>
              </w:r>
            </w:ins>
          </w:p>
        </w:tc>
        <w:tc>
          <w:tcPr>
            <w:tcW w:w="1134" w:type="dxa"/>
            <w:shd w:val="clear" w:color="auto" w:fill="auto"/>
          </w:tcPr>
          <w:p w14:paraId="3FD392A2" w14:textId="77777777" w:rsidR="004615DD" w:rsidRPr="007F64E9" w:rsidRDefault="004615DD" w:rsidP="006B22C5">
            <w:pPr>
              <w:pStyle w:val="TAC"/>
              <w:rPr>
                <w:ins w:id="5103" w:author="Stefan Parkvall" w:date="2018-04-23T12:13:00Z"/>
                <w:rFonts w:eastAsia="Batang"/>
              </w:rPr>
            </w:pPr>
            <w:ins w:id="5104" w:author="Stefan Parkvall" w:date="2018-04-23T12:13:00Z">
              <w:r w:rsidRPr="007F64E9">
                <w:rPr>
                  <w:rFonts w:eastAsia="Batang"/>
                </w:rPr>
                <w:t>A3/B3</w:t>
              </w:r>
            </w:ins>
          </w:p>
        </w:tc>
        <w:tc>
          <w:tcPr>
            <w:tcW w:w="708" w:type="dxa"/>
            <w:shd w:val="clear" w:color="auto" w:fill="auto"/>
            <w:vAlign w:val="center"/>
          </w:tcPr>
          <w:p w14:paraId="32AD3688" w14:textId="77777777" w:rsidR="004615DD" w:rsidRPr="007F64E9" w:rsidRDefault="004615DD" w:rsidP="006B22C5">
            <w:pPr>
              <w:pStyle w:val="TAC"/>
              <w:rPr>
                <w:ins w:id="5105" w:author="Stefan Parkvall" w:date="2018-04-23T12:13:00Z"/>
                <w:rFonts w:eastAsia="Batang"/>
              </w:rPr>
            </w:pPr>
            <w:ins w:id="5106" w:author="Stefan Parkvall" w:date="2018-04-23T12:13:00Z">
              <w:r w:rsidRPr="007F64E9">
                <w:rPr>
                  <w:rFonts w:eastAsia="Batang"/>
                </w:rPr>
                <w:t>4</w:t>
              </w:r>
            </w:ins>
          </w:p>
        </w:tc>
        <w:tc>
          <w:tcPr>
            <w:tcW w:w="851" w:type="dxa"/>
            <w:shd w:val="clear" w:color="auto" w:fill="auto"/>
            <w:vAlign w:val="center"/>
          </w:tcPr>
          <w:p w14:paraId="3A11C58A" w14:textId="77777777" w:rsidR="004615DD" w:rsidRPr="007F64E9" w:rsidRDefault="004615DD" w:rsidP="006B22C5">
            <w:pPr>
              <w:pStyle w:val="TAC"/>
              <w:rPr>
                <w:ins w:id="5107" w:author="Stefan Parkvall" w:date="2018-04-23T12:13:00Z"/>
                <w:rFonts w:eastAsia="Batang"/>
              </w:rPr>
            </w:pPr>
            <w:ins w:id="5108" w:author="Stefan Parkvall" w:date="2018-04-23T12:13:00Z">
              <w:r w:rsidRPr="007F64E9">
                <w:rPr>
                  <w:rFonts w:eastAsia="Batang"/>
                </w:rPr>
                <w:t>1</w:t>
              </w:r>
            </w:ins>
          </w:p>
        </w:tc>
        <w:tc>
          <w:tcPr>
            <w:tcW w:w="2524" w:type="dxa"/>
            <w:shd w:val="clear" w:color="auto" w:fill="auto"/>
            <w:vAlign w:val="center"/>
          </w:tcPr>
          <w:p w14:paraId="56D41992" w14:textId="77777777" w:rsidR="004615DD" w:rsidRPr="007F64E9" w:rsidRDefault="004615DD" w:rsidP="006B22C5">
            <w:pPr>
              <w:pStyle w:val="TAC"/>
              <w:rPr>
                <w:ins w:id="5109" w:author="Stefan Parkvall" w:date="2018-04-23T12:13:00Z"/>
                <w:rFonts w:eastAsia="Batang"/>
              </w:rPr>
            </w:pPr>
            <w:ins w:id="5110" w:author="Stefan Parkvall" w:date="2018-04-23T12:13:00Z">
              <w:r w:rsidRPr="007F64E9">
                <w:rPr>
                  <w:rFonts w:eastAsia="Batang"/>
                </w:rPr>
                <w:t>4,9,14,19,24,29,34,39</w:t>
              </w:r>
            </w:ins>
          </w:p>
        </w:tc>
        <w:tc>
          <w:tcPr>
            <w:tcW w:w="1020" w:type="dxa"/>
            <w:shd w:val="clear" w:color="auto" w:fill="auto"/>
            <w:vAlign w:val="center"/>
          </w:tcPr>
          <w:p w14:paraId="21E5D919" w14:textId="77777777" w:rsidR="004615DD" w:rsidRPr="007F64E9" w:rsidRDefault="004615DD" w:rsidP="006B22C5">
            <w:pPr>
              <w:pStyle w:val="TAC"/>
              <w:rPr>
                <w:ins w:id="5111" w:author="Stefan Parkvall" w:date="2018-04-23T12:13:00Z"/>
                <w:rFonts w:eastAsia="Batang"/>
              </w:rPr>
            </w:pPr>
            <w:ins w:id="5112" w:author="Stefan Parkvall" w:date="2018-04-23T12:13:00Z">
              <w:r w:rsidRPr="007F64E9">
                <w:rPr>
                  <w:rFonts w:eastAsia="Batang"/>
                </w:rPr>
                <w:t>2</w:t>
              </w:r>
            </w:ins>
          </w:p>
        </w:tc>
        <w:tc>
          <w:tcPr>
            <w:tcW w:w="992" w:type="dxa"/>
            <w:vAlign w:val="center"/>
          </w:tcPr>
          <w:p w14:paraId="09C64C82" w14:textId="77777777" w:rsidR="004615DD" w:rsidRPr="007F64E9" w:rsidRDefault="004615DD" w:rsidP="006B22C5">
            <w:pPr>
              <w:pStyle w:val="TAC"/>
              <w:rPr>
                <w:ins w:id="5113" w:author="Stefan Parkvall" w:date="2018-04-23T12:13:00Z"/>
                <w:rFonts w:eastAsia="Batang"/>
              </w:rPr>
            </w:pPr>
            <w:ins w:id="5114" w:author="Stefan Parkvall" w:date="2018-04-23T12:13:00Z">
              <w:r w:rsidRPr="007F64E9">
                <w:rPr>
                  <w:rFonts w:eastAsia="Batang"/>
                </w:rPr>
                <w:t>1</w:t>
              </w:r>
            </w:ins>
          </w:p>
        </w:tc>
        <w:tc>
          <w:tcPr>
            <w:tcW w:w="1134" w:type="dxa"/>
          </w:tcPr>
          <w:p w14:paraId="1771C217" w14:textId="77777777" w:rsidR="004615DD" w:rsidRPr="007F64E9" w:rsidRDefault="004615DD" w:rsidP="006B22C5">
            <w:pPr>
              <w:pStyle w:val="TAC"/>
              <w:rPr>
                <w:ins w:id="5115" w:author="Stefan Parkvall" w:date="2018-04-23T12:13:00Z"/>
                <w:rFonts w:eastAsia="Batang"/>
              </w:rPr>
            </w:pPr>
            <w:ins w:id="5116" w:author="Stefan Parkvall" w:date="2018-04-23T12:13:00Z">
              <w:r w:rsidRPr="007F64E9">
                <w:rPr>
                  <w:rFonts w:eastAsia="Batang"/>
                </w:rPr>
                <w:t>2</w:t>
              </w:r>
            </w:ins>
          </w:p>
        </w:tc>
        <w:tc>
          <w:tcPr>
            <w:tcW w:w="981" w:type="dxa"/>
          </w:tcPr>
          <w:p w14:paraId="022F9BF0" w14:textId="77777777" w:rsidR="004615DD" w:rsidRPr="007F64E9" w:rsidRDefault="004615DD" w:rsidP="006B22C5">
            <w:pPr>
              <w:pStyle w:val="TAC"/>
              <w:rPr>
                <w:ins w:id="5117" w:author="Stefan Parkvall" w:date="2018-04-23T12:13:00Z"/>
                <w:rFonts w:eastAsia="Batang"/>
              </w:rPr>
            </w:pPr>
            <w:ins w:id="5118" w:author="Stefan Parkvall" w:date="2018-04-23T12:13:00Z">
              <w:r w:rsidRPr="007F64E9">
                <w:rPr>
                  <w:rFonts w:eastAsia="Batang"/>
                </w:rPr>
                <w:t>6</w:t>
              </w:r>
            </w:ins>
          </w:p>
        </w:tc>
      </w:tr>
      <w:tr w:rsidR="004615DD" w:rsidRPr="007F64E9" w14:paraId="16494F5C" w14:textId="77777777" w:rsidTr="006B22C5">
        <w:trPr>
          <w:jc w:val="center"/>
          <w:ins w:id="5119" w:author="Stefan Parkvall" w:date="2018-04-23T12:13:00Z"/>
        </w:trPr>
        <w:tc>
          <w:tcPr>
            <w:tcW w:w="988" w:type="dxa"/>
            <w:shd w:val="clear" w:color="auto" w:fill="auto"/>
            <w:vAlign w:val="center"/>
          </w:tcPr>
          <w:p w14:paraId="38D6C9CD" w14:textId="77777777" w:rsidR="004615DD" w:rsidRPr="007F64E9" w:rsidRDefault="004615DD" w:rsidP="006B22C5">
            <w:pPr>
              <w:pStyle w:val="TAC"/>
              <w:rPr>
                <w:ins w:id="5120" w:author="Stefan Parkvall" w:date="2018-04-23T12:13:00Z"/>
                <w:rFonts w:eastAsia="Batang"/>
              </w:rPr>
            </w:pPr>
            <w:ins w:id="5121" w:author="Stefan Parkvall" w:date="2018-04-29T20:47:00Z">
              <w:r w:rsidRPr="007F64E9">
                <w:rPr>
                  <w:rFonts w:ascii="Calibri" w:hAnsi="Calibri" w:cs="Calibri"/>
                </w:rPr>
                <w:t>243</w:t>
              </w:r>
            </w:ins>
          </w:p>
        </w:tc>
        <w:tc>
          <w:tcPr>
            <w:tcW w:w="1134" w:type="dxa"/>
            <w:shd w:val="clear" w:color="auto" w:fill="auto"/>
          </w:tcPr>
          <w:p w14:paraId="23088F39" w14:textId="77777777" w:rsidR="004615DD" w:rsidRPr="007F64E9" w:rsidRDefault="004615DD" w:rsidP="006B22C5">
            <w:pPr>
              <w:pStyle w:val="TAC"/>
              <w:rPr>
                <w:ins w:id="5122" w:author="Stefan Parkvall" w:date="2018-04-23T12:13:00Z"/>
                <w:rFonts w:eastAsia="Batang"/>
              </w:rPr>
            </w:pPr>
            <w:ins w:id="5123" w:author="Stefan Parkvall" w:date="2018-04-23T12:13:00Z">
              <w:r w:rsidRPr="007F64E9">
                <w:rPr>
                  <w:rFonts w:eastAsia="Batang"/>
                </w:rPr>
                <w:t>A3/B3</w:t>
              </w:r>
            </w:ins>
          </w:p>
        </w:tc>
        <w:tc>
          <w:tcPr>
            <w:tcW w:w="708" w:type="dxa"/>
            <w:shd w:val="clear" w:color="auto" w:fill="auto"/>
            <w:vAlign w:val="center"/>
          </w:tcPr>
          <w:p w14:paraId="1A6B37B4" w14:textId="77777777" w:rsidR="004615DD" w:rsidRPr="007F64E9" w:rsidRDefault="004615DD" w:rsidP="006B22C5">
            <w:pPr>
              <w:pStyle w:val="TAC"/>
              <w:rPr>
                <w:ins w:id="5124" w:author="Stefan Parkvall" w:date="2018-04-23T12:13:00Z"/>
                <w:rFonts w:eastAsia="Batang"/>
              </w:rPr>
            </w:pPr>
            <w:ins w:id="5125" w:author="Stefan Parkvall" w:date="2018-04-23T12:13:00Z">
              <w:r w:rsidRPr="007F64E9">
                <w:rPr>
                  <w:rFonts w:eastAsia="Batang"/>
                </w:rPr>
                <w:t>4</w:t>
              </w:r>
            </w:ins>
          </w:p>
        </w:tc>
        <w:tc>
          <w:tcPr>
            <w:tcW w:w="851" w:type="dxa"/>
            <w:shd w:val="clear" w:color="auto" w:fill="auto"/>
            <w:vAlign w:val="center"/>
          </w:tcPr>
          <w:p w14:paraId="1E44BE7F" w14:textId="77777777" w:rsidR="004615DD" w:rsidRPr="007F64E9" w:rsidRDefault="004615DD" w:rsidP="006B22C5">
            <w:pPr>
              <w:pStyle w:val="TAC"/>
              <w:rPr>
                <w:ins w:id="5126" w:author="Stefan Parkvall" w:date="2018-04-23T12:13:00Z"/>
                <w:rFonts w:eastAsia="Batang"/>
              </w:rPr>
            </w:pPr>
            <w:ins w:id="5127" w:author="Stefan Parkvall" w:date="2018-04-23T12:13:00Z">
              <w:r w:rsidRPr="007F64E9">
                <w:rPr>
                  <w:rFonts w:eastAsia="Batang"/>
                </w:rPr>
                <w:t>1</w:t>
              </w:r>
            </w:ins>
          </w:p>
        </w:tc>
        <w:tc>
          <w:tcPr>
            <w:tcW w:w="2524" w:type="dxa"/>
            <w:shd w:val="clear" w:color="auto" w:fill="auto"/>
            <w:vAlign w:val="center"/>
          </w:tcPr>
          <w:p w14:paraId="4E4CDA43" w14:textId="77777777" w:rsidR="004615DD" w:rsidRPr="007F64E9" w:rsidRDefault="004615DD" w:rsidP="006B22C5">
            <w:pPr>
              <w:pStyle w:val="TAC"/>
              <w:rPr>
                <w:ins w:id="5128" w:author="Stefan Parkvall" w:date="2018-04-23T12:13:00Z"/>
                <w:rFonts w:eastAsia="Batang"/>
              </w:rPr>
            </w:pPr>
            <w:ins w:id="5129" w:author="Stefan Parkvall" w:date="2018-04-23T12:13:00Z">
              <w:r w:rsidRPr="007F64E9">
                <w:rPr>
                  <w:rFonts w:eastAsia="Batang"/>
                </w:rPr>
                <w:t>3,7,11,15,19,23,27,31,35,39</w:t>
              </w:r>
            </w:ins>
          </w:p>
        </w:tc>
        <w:tc>
          <w:tcPr>
            <w:tcW w:w="1020" w:type="dxa"/>
            <w:shd w:val="clear" w:color="auto" w:fill="auto"/>
            <w:vAlign w:val="center"/>
          </w:tcPr>
          <w:p w14:paraId="755E2B28" w14:textId="77777777" w:rsidR="004615DD" w:rsidRPr="007F64E9" w:rsidRDefault="004615DD" w:rsidP="006B22C5">
            <w:pPr>
              <w:pStyle w:val="TAC"/>
              <w:rPr>
                <w:ins w:id="5130" w:author="Stefan Parkvall" w:date="2018-04-23T12:13:00Z"/>
                <w:rFonts w:eastAsia="Batang"/>
              </w:rPr>
            </w:pPr>
            <w:ins w:id="5131" w:author="Stefan Parkvall" w:date="2018-04-23T12:13:00Z">
              <w:r w:rsidRPr="007F64E9">
                <w:rPr>
                  <w:rFonts w:eastAsia="Batang"/>
                </w:rPr>
                <w:t>2</w:t>
              </w:r>
            </w:ins>
          </w:p>
        </w:tc>
        <w:tc>
          <w:tcPr>
            <w:tcW w:w="992" w:type="dxa"/>
            <w:vAlign w:val="center"/>
          </w:tcPr>
          <w:p w14:paraId="38AA902C" w14:textId="77777777" w:rsidR="004615DD" w:rsidRPr="007F64E9" w:rsidRDefault="004615DD" w:rsidP="006B22C5">
            <w:pPr>
              <w:pStyle w:val="TAC"/>
              <w:rPr>
                <w:ins w:id="5132" w:author="Stefan Parkvall" w:date="2018-04-23T12:13:00Z"/>
                <w:rFonts w:eastAsia="Batang"/>
              </w:rPr>
            </w:pPr>
            <w:ins w:id="5133" w:author="Stefan Parkvall" w:date="2018-04-23T12:13:00Z">
              <w:r w:rsidRPr="007F64E9">
                <w:rPr>
                  <w:rFonts w:eastAsia="Batang"/>
                </w:rPr>
                <w:t>1</w:t>
              </w:r>
            </w:ins>
          </w:p>
        </w:tc>
        <w:tc>
          <w:tcPr>
            <w:tcW w:w="1134" w:type="dxa"/>
          </w:tcPr>
          <w:p w14:paraId="0269BE88" w14:textId="77777777" w:rsidR="004615DD" w:rsidRPr="007F64E9" w:rsidRDefault="004615DD" w:rsidP="006B22C5">
            <w:pPr>
              <w:pStyle w:val="TAC"/>
              <w:rPr>
                <w:ins w:id="5134" w:author="Stefan Parkvall" w:date="2018-04-23T12:13:00Z"/>
                <w:rFonts w:eastAsia="Batang"/>
              </w:rPr>
            </w:pPr>
            <w:ins w:id="5135" w:author="Stefan Parkvall" w:date="2018-04-23T12:13:00Z">
              <w:r w:rsidRPr="007F64E9">
                <w:rPr>
                  <w:rFonts w:eastAsia="Batang"/>
                </w:rPr>
                <w:t>2</w:t>
              </w:r>
            </w:ins>
          </w:p>
        </w:tc>
        <w:tc>
          <w:tcPr>
            <w:tcW w:w="981" w:type="dxa"/>
          </w:tcPr>
          <w:p w14:paraId="2DBF1304" w14:textId="77777777" w:rsidR="004615DD" w:rsidRPr="007F64E9" w:rsidRDefault="004615DD" w:rsidP="006B22C5">
            <w:pPr>
              <w:pStyle w:val="TAC"/>
              <w:rPr>
                <w:ins w:id="5136" w:author="Stefan Parkvall" w:date="2018-04-23T12:13:00Z"/>
                <w:rFonts w:eastAsia="Batang"/>
              </w:rPr>
            </w:pPr>
            <w:ins w:id="5137" w:author="Stefan Parkvall" w:date="2018-04-23T12:13:00Z">
              <w:r w:rsidRPr="007F64E9">
                <w:rPr>
                  <w:rFonts w:eastAsia="Batang"/>
                </w:rPr>
                <w:t>6</w:t>
              </w:r>
            </w:ins>
          </w:p>
        </w:tc>
      </w:tr>
      <w:tr w:rsidR="004615DD" w:rsidRPr="007F64E9" w14:paraId="7EA50815" w14:textId="77777777" w:rsidTr="006B22C5">
        <w:trPr>
          <w:jc w:val="center"/>
          <w:ins w:id="5138" w:author="Stefan Parkvall" w:date="2018-04-23T12:13:00Z"/>
        </w:trPr>
        <w:tc>
          <w:tcPr>
            <w:tcW w:w="988" w:type="dxa"/>
            <w:shd w:val="clear" w:color="auto" w:fill="auto"/>
            <w:vAlign w:val="center"/>
          </w:tcPr>
          <w:p w14:paraId="15762ACE" w14:textId="77777777" w:rsidR="004615DD" w:rsidRPr="007F64E9" w:rsidRDefault="004615DD" w:rsidP="006B22C5">
            <w:pPr>
              <w:pStyle w:val="TAC"/>
              <w:rPr>
                <w:ins w:id="5139" w:author="Stefan Parkvall" w:date="2018-04-23T12:13:00Z"/>
                <w:rFonts w:eastAsia="Batang"/>
              </w:rPr>
            </w:pPr>
            <w:ins w:id="5140" w:author="Stefan Parkvall" w:date="2018-04-29T20:47:00Z">
              <w:r w:rsidRPr="007F64E9">
                <w:rPr>
                  <w:rFonts w:eastAsia="Batang"/>
                </w:rPr>
                <w:t>244</w:t>
              </w:r>
            </w:ins>
          </w:p>
        </w:tc>
        <w:tc>
          <w:tcPr>
            <w:tcW w:w="1134" w:type="dxa"/>
            <w:shd w:val="clear" w:color="auto" w:fill="auto"/>
          </w:tcPr>
          <w:p w14:paraId="7154E505" w14:textId="77777777" w:rsidR="004615DD" w:rsidRPr="007F64E9" w:rsidRDefault="004615DD" w:rsidP="006B22C5">
            <w:pPr>
              <w:pStyle w:val="TAC"/>
              <w:rPr>
                <w:ins w:id="5141" w:author="Stefan Parkvall" w:date="2018-04-23T12:13:00Z"/>
                <w:rFonts w:eastAsia="Batang"/>
              </w:rPr>
            </w:pPr>
            <w:ins w:id="5142" w:author="Stefan Parkvall" w:date="2018-04-23T12:13:00Z">
              <w:r w:rsidRPr="007F64E9">
                <w:rPr>
                  <w:rFonts w:eastAsia="Batang"/>
                </w:rPr>
                <w:t>A3/B3</w:t>
              </w:r>
            </w:ins>
          </w:p>
        </w:tc>
        <w:tc>
          <w:tcPr>
            <w:tcW w:w="708" w:type="dxa"/>
            <w:shd w:val="clear" w:color="auto" w:fill="auto"/>
            <w:vAlign w:val="center"/>
          </w:tcPr>
          <w:p w14:paraId="60E2D5E5" w14:textId="77777777" w:rsidR="004615DD" w:rsidRPr="007F64E9" w:rsidRDefault="004615DD" w:rsidP="006B22C5">
            <w:pPr>
              <w:pStyle w:val="TAC"/>
              <w:rPr>
                <w:ins w:id="5143" w:author="Stefan Parkvall" w:date="2018-04-23T12:13:00Z"/>
                <w:rFonts w:eastAsia="Batang"/>
              </w:rPr>
            </w:pPr>
            <w:ins w:id="5144" w:author="Stefan Parkvall" w:date="2018-04-23T12:13:00Z">
              <w:r w:rsidRPr="007F64E9">
                <w:rPr>
                  <w:rFonts w:eastAsia="Batang"/>
                </w:rPr>
                <w:t>2</w:t>
              </w:r>
            </w:ins>
          </w:p>
        </w:tc>
        <w:tc>
          <w:tcPr>
            <w:tcW w:w="851" w:type="dxa"/>
            <w:shd w:val="clear" w:color="auto" w:fill="auto"/>
            <w:vAlign w:val="center"/>
          </w:tcPr>
          <w:p w14:paraId="79348D60" w14:textId="77777777" w:rsidR="004615DD" w:rsidRPr="007F64E9" w:rsidRDefault="004615DD" w:rsidP="006B22C5">
            <w:pPr>
              <w:pStyle w:val="TAC"/>
              <w:rPr>
                <w:ins w:id="5145" w:author="Stefan Parkvall" w:date="2018-04-23T12:13:00Z"/>
                <w:rFonts w:eastAsia="Batang"/>
              </w:rPr>
            </w:pPr>
            <w:ins w:id="5146" w:author="Stefan Parkvall" w:date="2018-04-23T12:13:00Z">
              <w:r w:rsidRPr="007F64E9">
                <w:rPr>
                  <w:rFonts w:eastAsia="Batang"/>
                </w:rPr>
                <w:t>1</w:t>
              </w:r>
            </w:ins>
          </w:p>
        </w:tc>
        <w:tc>
          <w:tcPr>
            <w:tcW w:w="2524" w:type="dxa"/>
            <w:shd w:val="clear" w:color="auto" w:fill="auto"/>
            <w:vAlign w:val="center"/>
          </w:tcPr>
          <w:p w14:paraId="70209E3F" w14:textId="77777777" w:rsidR="004615DD" w:rsidRPr="007F64E9" w:rsidRDefault="004615DD" w:rsidP="006B22C5">
            <w:pPr>
              <w:pStyle w:val="TAC"/>
              <w:rPr>
                <w:ins w:id="5147" w:author="Stefan Parkvall" w:date="2018-04-23T12:13:00Z"/>
                <w:rFonts w:eastAsia="Batang"/>
              </w:rPr>
            </w:pPr>
            <w:ins w:id="5148" w:author="Stefan Parkvall" w:date="2018-04-23T12:13:00Z">
              <w:r w:rsidRPr="007F64E9">
                <w:rPr>
                  <w:rFonts w:eastAsia="Batang"/>
                </w:rPr>
                <w:t>4,9,14,19,24,29,34,39</w:t>
              </w:r>
            </w:ins>
          </w:p>
        </w:tc>
        <w:tc>
          <w:tcPr>
            <w:tcW w:w="1020" w:type="dxa"/>
            <w:shd w:val="clear" w:color="auto" w:fill="auto"/>
            <w:vAlign w:val="center"/>
          </w:tcPr>
          <w:p w14:paraId="2E63D930" w14:textId="77777777" w:rsidR="004615DD" w:rsidRPr="007F64E9" w:rsidRDefault="004615DD" w:rsidP="006B22C5">
            <w:pPr>
              <w:pStyle w:val="TAC"/>
              <w:rPr>
                <w:ins w:id="5149" w:author="Stefan Parkvall" w:date="2018-04-23T12:13:00Z"/>
                <w:rFonts w:eastAsia="Batang"/>
              </w:rPr>
            </w:pPr>
            <w:ins w:id="5150" w:author="Stefan Parkvall" w:date="2018-04-23T12:13:00Z">
              <w:r w:rsidRPr="007F64E9">
                <w:rPr>
                  <w:rFonts w:eastAsia="Batang"/>
                </w:rPr>
                <w:t>2</w:t>
              </w:r>
            </w:ins>
          </w:p>
        </w:tc>
        <w:tc>
          <w:tcPr>
            <w:tcW w:w="992" w:type="dxa"/>
            <w:vAlign w:val="center"/>
          </w:tcPr>
          <w:p w14:paraId="478FDB7B" w14:textId="77777777" w:rsidR="004615DD" w:rsidRPr="007F64E9" w:rsidRDefault="004615DD" w:rsidP="006B22C5">
            <w:pPr>
              <w:pStyle w:val="TAC"/>
              <w:rPr>
                <w:ins w:id="5151" w:author="Stefan Parkvall" w:date="2018-04-23T12:13:00Z"/>
                <w:rFonts w:eastAsia="Batang"/>
              </w:rPr>
            </w:pPr>
            <w:ins w:id="5152" w:author="Stefan Parkvall" w:date="2018-04-23T12:13:00Z">
              <w:r w:rsidRPr="007F64E9">
                <w:rPr>
                  <w:rFonts w:eastAsia="Batang"/>
                </w:rPr>
                <w:t>1</w:t>
              </w:r>
            </w:ins>
          </w:p>
        </w:tc>
        <w:tc>
          <w:tcPr>
            <w:tcW w:w="1134" w:type="dxa"/>
          </w:tcPr>
          <w:p w14:paraId="74E3DDBD" w14:textId="77777777" w:rsidR="004615DD" w:rsidRPr="007F64E9" w:rsidRDefault="004615DD" w:rsidP="006B22C5">
            <w:pPr>
              <w:pStyle w:val="TAC"/>
              <w:rPr>
                <w:ins w:id="5153" w:author="Stefan Parkvall" w:date="2018-04-23T12:13:00Z"/>
                <w:rFonts w:eastAsia="Batang"/>
              </w:rPr>
            </w:pPr>
            <w:ins w:id="5154" w:author="Stefan Parkvall" w:date="2018-04-23T12:13:00Z">
              <w:r w:rsidRPr="007F64E9">
                <w:rPr>
                  <w:rFonts w:eastAsia="Batang"/>
                </w:rPr>
                <w:t>2</w:t>
              </w:r>
            </w:ins>
          </w:p>
        </w:tc>
        <w:tc>
          <w:tcPr>
            <w:tcW w:w="981" w:type="dxa"/>
          </w:tcPr>
          <w:p w14:paraId="64BE969E" w14:textId="77777777" w:rsidR="004615DD" w:rsidRPr="007F64E9" w:rsidRDefault="004615DD" w:rsidP="006B22C5">
            <w:pPr>
              <w:pStyle w:val="TAC"/>
              <w:rPr>
                <w:ins w:id="5155" w:author="Stefan Parkvall" w:date="2018-04-23T12:13:00Z"/>
                <w:rFonts w:eastAsia="Batang"/>
              </w:rPr>
            </w:pPr>
            <w:ins w:id="5156" w:author="Stefan Parkvall" w:date="2018-04-23T12:13:00Z">
              <w:r w:rsidRPr="007F64E9">
                <w:rPr>
                  <w:rFonts w:eastAsia="Batang"/>
                </w:rPr>
                <w:t>6</w:t>
              </w:r>
            </w:ins>
          </w:p>
        </w:tc>
      </w:tr>
      <w:tr w:rsidR="004615DD" w:rsidRPr="007F64E9" w14:paraId="7B228E16" w14:textId="77777777" w:rsidTr="006B22C5">
        <w:trPr>
          <w:jc w:val="center"/>
          <w:ins w:id="5157" w:author="Stefan Parkvall" w:date="2018-04-23T12:13:00Z"/>
        </w:trPr>
        <w:tc>
          <w:tcPr>
            <w:tcW w:w="988" w:type="dxa"/>
            <w:shd w:val="clear" w:color="auto" w:fill="auto"/>
            <w:vAlign w:val="center"/>
          </w:tcPr>
          <w:p w14:paraId="1C3401EC" w14:textId="77777777" w:rsidR="004615DD" w:rsidRPr="007F64E9" w:rsidRDefault="004615DD" w:rsidP="006B22C5">
            <w:pPr>
              <w:pStyle w:val="TAC"/>
              <w:rPr>
                <w:ins w:id="5158" w:author="Stefan Parkvall" w:date="2018-04-23T12:13:00Z"/>
                <w:rFonts w:eastAsia="Batang"/>
              </w:rPr>
            </w:pPr>
            <w:ins w:id="5159" w:author="Stefan Parkvall" w:date="2018-04-29T20:47:00Z">
              <w:r w:rsidRPr="007F64E9">
                <w:rPr>
                  <w:rFonts w:eastAsia="Batang"/>
                </w:rPr>
                <w:t>245</w:t>
              </w:r>
            </w:ins>
          </w:p>
        </w:tc>
        <w:tc>
          <w:tcPr>
            <w:tcW w:w="1134" w:type="dxa"/>
            <w:shd w:val="clear" w:color="auto" w:fill="auto"/>
          </w:tcPr>
          <w:p w14:paraId="123A6A9E" w14:textId="77777777" w:rsidR="004615DD" w:rsidRPr="007F64E9" w:rsidRDefault="004615DD" w:rsidP="006B22C5">
            <w:pPr>
              <w:pStyle w:val="TAC"/>
              <w:rPr>
                <w:ins w:id="5160" w:author="Stefan Parkvall" w:date="2018-04-23T12:13:00Z"/>
                <w:rFonts w:eastAsia="Batang"/>
              </w:rPr>
            </w:pPr>
            <w:ins w:id="5161" w:author="Stefan Parkvall" w:date="2018-04-23T12:13:00Z">
              <w:r w:rsidRPr="007F64E9">
                <w:rPr>
                  <w:rFonts w:eastAsia="Batang"/>
                </w:rPr>
                <w:t>A3/B3</w:t>
              </w:r>
            </w:ins>
          </w:p>
        </w:tc>
        <w:tc>
          <w:tcPr>
            <w:tcW w:w="708" w:type="dxa"/>
            <w:shd w:val="clear" w:color="auto" w:fill="auto"/>
            <w:vAlign w:val="center"/>
          </w:tcPr>
          <w:p w14:paraId="6618E57F" w14:textId="77777777" w:rsidR="004615DD" w:rsidRPr="007F64E9" w:rsidRDefault="004615DD" w:rsidP="006B22C5">
            <w:pPr>
              <w:pStyle w:val="TAC"/>
              <w:rPr>
                <w:ins w:id="5162" w:author="Stefan Parkvall" w:date="2018-04-23T12:13:00Z"/>
                <w:rFonts w:eastAsia="Batang"/>
              </w:rPr>
            </w:pPr>
            <w:ins w:id="5163" w:author="Stefan Parkvall" w:date="2018-04-23T12:13:00Z">
              <w:r w:rsidRPr="007F64E9">
                <w:rPr>
                  <w:rFonts w:eastAsia="Batang"/>
                </w:rPr>
                <w:t>1</w:t>
              </w:r>
            </w:ins>
          </w:p>
        </w:tc>
        <w:tc>
          <w:tcPr>
            <w:tcW w:w="851" w:type="dxa"/>
            <w:shd w:val="clear" w:color="auto" w:fill="auto"/>
            <w:vAlign w:val="center"/>
          </w:tcPr>
          <w:p w14:paraId="64291885" w14:textId="77777777" w:rsidR="004615DD" w:rsidRPr="007F64E9" w:rsidRDefault="004615DD" w:rsidP="006B22C5">
            <w:pPr>
              <w:pStyle w:val="TAC"/>
              <w:rPr>
                <w:ins w:id="5164" w:author="Stefan Parkvall" w:date="2018-04-23T12:13:00Z"/>
                <w:rFonts w:eastAsia="Batang"/>
              </w:rPr>
            </w:pPr>
            <w:ins w:id="5165" w:author="Stefan Parkvall" w:date="2018-04-23T12:13:00Z">
              <w:r w:rsidRPr="007F64E9">
                <w:rPr>
                  <w:rFonts w:eastAsia="Batang"/>
                </w:rPr>
                <w:t>0</w:t>
              </w:r>
            </w:ins>
          </w:p>
        </w:tc>
        <w:tc>
          <w:tcPr>
            <w:tcW w:w="2524" w:type="dxa"/>
            <w:shd w:val="clear" w:color="auto" w:fill="auto"/>
            <w:vAlign w:val="center"/>
          </w:tcPr>
          <w:p w14:paraId="179E88ED" w14:textId="77777777" w:rsidR="004615DD" w:rsidRPr="007F64E9" w:rsidRDefault="004615DD" w:rsidP="006B22C5">
            <w:pPr>
              <w:pStyle w:val="TAC"/>
              <w:rPr>
                <w:ins w:id="5166" w:author="Stefan Parkvall" w:date="2018-04-23T12:13:00Z"/>
                <w:rFonts w:eastAsia="Batang"/>
              </w:rPr>
            </w:pPr>
            <w:ins w:id="5167" w:author="Stefan Parkvall" w:date="2018-04-23T12:13:00Z">
              <w:r w:rsidRPr="007F64E9">
                <w:rPr>
                  <w:rFonts w:eastAsia="Batang"/>
                </w:rPr>
                <w:t>19,39</w:t>
              </w:r>
            </w:ins>
          </w:p>
        </w:tc>
        <w:tc>
          <w:tcPr>
            <w:tcW w:w="1020" w:type="dxa"/>
            <w:shd w:val="clear" w:color="auto" w:fill="auto"/>
            <w:vAlign w:val="center"/>
          </w:tcPr>
          <w:p w14:paraId="37F7A113" w14:textId="77777777" w:rsidR="004615DD" w:rsidRPr="007F64E9" w:rsidRDefault="004615DD" w:rsidP="006B22C5">
            <w:pPr>
              <w:pStyle w:val="TAC"/>
              <w:rPr>
                <w:ins w:id="5168" w:author="Stefan Parkvall" w:date="2018-04-23T12:13:00Z"/>
                <w:rFonts w:eastAsia="Batang"/>
              </w:rPr>
            </w:pPr>
            <w:ins w:id="5169" w:author="Stefan Parkvall" w:date="2018-04-23T12:13:00Z">
              <w:r w:rsidRPr="007F64E9">
                <w:rPr>
                  <w:rFonts w:eastAsia="Batang"/>
                </w:rPr>
                <w:t>2</w:t>
              </w:r>
            </w:ins>
          </w:p>
        </w:tc>
        <w:tc>
          <w:tcPr>
            <w:tcW w:w="992" w:type="dxa"/>
            <w:vAlign w:val="center"/>
          </w:tcPr>
          <w:p w14:paraId="31EB197D" w14:textId="77777777" w:rsidR="004615DD" w:rsidRPr="007F64E9" w:rsidRDefault="004615DD" w:rsidP="006B22C5">
            <w:pPr>
              <w:pStyle w:val="TAC"/>
              <w:rPr>
                <w:ins w:id="5170" w:author="Stefan Parkvall" w:date="2018-04-23T12:13:00Z"/>
                <w:rFonts w:eastAsia="Batang"/>
              </w:rPr>
            </w:pPr>
            <w:ins w:id="5171" w:author="Stefan Parkvall" w:date="2018-04-23T12:13:00Z">
              <w:r w:rsidRPr="007F64E9">
                <w:rPr>
                  <w:rFonts w:eastAsia="Batang"/>
                </w:rPr>
                <w:t>1</w:t>
              </w:r>
            </w:ins>
          </w:p>
        </w:tc>
        <w:tc>
          <w:tcPr>
            <w:tcW w:w="1134" w:type="dxa"/>
          </w:tcPr>
          <w:p w14:paraId="233DA41B" w14:textId="77777777" w:rsidR="004615DD" w:rsidRPr="007F64E9" w:rsidRDefault="004615DD" w:rsidP="006B22C5">
            <w:pPr>
              <w:pStyle w:val="TAC"/>
              <w:rPr>
                <w:ins w:id="5172" w:author="Stefan Parkvall" w:date="2018-04-23T12:13:00Z"/>
                <w:rFonts w:eastAsia="Batang"/>
              </w:rPr>
            </w:pPr>
            <w:ins w:id="5173" w:author="Stefan Parkvall" w:date="2018-04-23T12:13:00Z">
              <w:r w:rsidRPr="007F64E9">
                <w:rPr>
                  <w:rFonts w:eastAsia="Batang"/>
                </w:rPr>
                <w:t>2</w:t>
              </w:r>
            </w:ins>
          </w:p>
        </w:tc>
        <w:tc>
          <w:tcPr>
            <w:tcW w:w="981" w:type="dxa"/>
          </w:tcPr>
          <w:p w14:paraId="0ECD7588" w14:textId="77777777" w:rsidR="004615DD" w:rsidRPr="007F64E9" w:rsidRDefault="004615DD" w:rsidP="006B22C5">
            <w:pPr>
              <w:pStyle w:val="TAC"/>
              <w:rPr>
                <w:ins w:id="5174" w:author="Stefan Parkvall" w:date="2018-04-23T12:13:00Z"/>
                <w:rFonts w:eastAsia="Batang"/>
              </w:rPr>
            </w:pPr>
            <w:ins w:id="5175" w:author="Stefan Parkvall" w:date="2018-04-23T12:13:00Z">
              <w:r w:rsidRPr="007F64E9">
                <w:rPr>
                  <w:rFonts w:eastAsia="Batang"/>
                </w:rPr>
                <w:t>6</w:t>
              </w:r>
            </w:ins>
          </w:p>
        </w:tc>
      </w:tr>
      <w:tr w:rsidR="004615DD" w:rsidRPr="007F64E9" w14:paraId="484A5A91" w14:textId="77777777" w:rsidTr="006B22C5">
        <w:trPr>
          <w:jc w:val="center"/>
          <w:ins w:id="5176" w:author="Stefan Parkvall" w:date="2018-04-23T12:13:00Z"/>
        </w:trPr>
        <w:tc>
          <w:tcPr>
            <w:tcW w:w="988" w:type="dxa"/>
            <w:shd w:val="clear" w:color="auto" w:fill="auto"/>
            <w:vAlign w:val="center"/>
          </w:tcPr>
          <w:p w14:paraId="77B1DE38" w14:textId="77777777" w:rsidR="004615DD" w:rsidRPr="007F64E9" w:rsidRDefault="004615DD" w:rsidP="006B22C5">
            <w:pPr>
              <w:pStyle w:val="TAC"/>
              <w:rPr>
                <w:ins w:id="5177" w:author="Stefan Parkvall" w:date="2018-04-23T12:13:00Z"/>
                <w:rFonts w:ascii="Calibri" w:hAnsi="Calibri" w:cs="Calibri"/>
              </w:rPr>
            </w:pPr>
            <w:ins w:id="5178" w:author="Stefan Parkvall" w:date="2018-04-29T20:47:00Z">
              <w:r w:rsidRPr="007F64E9">
                <w:rPr>
                  <w:rFonts w:eastAsia="Batang"/>
                </w:rPr>
                <w:t>246</w:t>
              </w:r>
            </w:ins>
          </w:p>
        </w:tc>
        <w:tc>
          <w:tcPr>
            <w:tcW w:w="1134" w:type="dxa"/>
            <w:shd w:val="clear" w:color="auto" w:fill="auto"/>
          </w:tcPr>
          <w:p w14:paraId="7DA710D6" w14:textId="77777777" w:rsidR="004615DD" w:rsidRPr="007F64E9" w:rsidRDefault="004615DD" w:rsidP="006B22C5">
            <w:pPr>
              <w:pStyle w:val="TAC"/>
              <w:rPr>
                <w:ins w:id="5179" w:author="Stefan Parkvall" w:date="2018-04-23T12:13:00Z"/>
                <w:rFonts w:ascii="Calibri" w:hAnsi="Calibri" w:cs="Calibri"/>
              </w:rPr>
            </w:pPr>
            <w:ins w:id="5180" w:author="Stefan Parkvall" w:date="2018-04-23T12:13:00Z">
              <w:r w:rsidRPr="007F64E9">
                <w:rPr>
                  <w:rFonts w:eastAsia="Batang"/>
                </w:rPr>
                <w:t>A3/B3</w:t>
              </w:r>
            </w:ins>
          </w:p>
        </w:tc>
        <w:tc>
          <w:tcPr>
            <w:tcW w:w="708" w:type="dxa"/>
            <w:shd w:val="clear" w:color="auto" w:fill="auto"/>
            <w:vAlign w:val="center"/>
          </w:tcPr>
          <w:p w14:paraId="0D3DE3BF" w14:textId="77777777" w:rsidR="004615DD" w:rsidRPr="007F64E9" w:rsidRDefault="004615DD" w:rsidP="006B22C5">
            <w:pPr>
              <w:pStyle w:val="TAC"/>
              <w:rPr>
                <w:ins w:id="5181" w:author="Stefan Parkvall" w:date="2018-04-23T12:13:00Z"/>
                <w:rFonts w:ascii="Calibri" w:hAnsi="Calibri" w:cs="Calibri"/>
              </w:rPr>
            </w:pPr>
            <w:ins w:id="5182" w:author="Stefan Parkvall" w:date="2018-04-23T12:13:00Z">
              <w:r w:rsidRPr="007F64E9">
                <w:rPr>
                  <w:rFonts w:eastAsia="Batang"/>
                </w:rPr>
                <w:t>1</w:t>
              </w:r>
            </w:ins>
          </w:p>
        </w:tc>
        <w:tc>
          <w:tcPr>
            <w:tcW w:w="851" w:type="dxa"/>
            <w:shd w:val="clear" w:color="auto" w:fill="auto"/>
            <w:vAlign w:val="center"/>
          </w:tcPr>
          <w:p w14:paraId="1A56CF8F" w14:textId="77777777" w:rsidR="004615DD" w:rsidRPr="007F64E9" w:rsidRDefault="004615DD" w:rsidP="006B22C5">
            <w:pPr>
              <w:pStyle w:val="TAC"/>
              <w:rPr>
                <w:ins w:id="5183" w:author="Stefan Parkvall" w:date="2018-04-23T12:13:00Z"/>
                <w:rFonts w:ascii="Calibri" w:hAnsi="Calibri" w:cs="Calibri"/>
              </w:rPr>
            </w:pPr>
            <w:ins w:id="5184" w:author="Stefan Parkvall" w:date="2018-04-23T12:13:00Z">
              <w:r w:rsidRPr="007F64E9">
                <w:rPr>
                  <w:rFonts w:eastAsia="Batang"/>
                </w:rPr>
                <w:t>0</w:t>
              </w:r>
            </w:ins>
          </w:p>
        </w:tc>
        <w:tc>
          <w:tcPr>
            <w:tcW w:w="2524" w:type="dxa"/>
            <w:shd w:val="clear" w:color="auto" w:fill="auto"/>
            <w:vAlign w:val="center"/>
          </w:tcPr>
          <w:p w14:paraId="0F656B22" w14:textId="77777777" w:rsidR="004615DD" w:rsidRPr="007F64E9" w:rsidRDefault="004615DD" w:rsidP="006B22C5">
            <w:pPr>
              <w:pStyle w:val="TAC"/>
              <w:rPr>
                <w:ins w:id="5185" w:author="Stefan Parkvall" w:date="2018-04-23T12:13:00Z"/>
                <w:rFonts w:ascii="Calibri" w:hAnsi="Calibri" w:cs="Calibri"/>
              </w:rPr>
            </w:pPr>
            <w:ins w:id="5186" w:author="Stefan Parkvall" w:date="2018-04-23T12:13:00Z">
              <w:r w:rsidRPr="007F64E9">
                <w:rPr>
                  <w:rFonts w:eastAsia="Batang"/>
                </w:rPr>
                <w:t>9,19,29,39</w:t>
              </w:r>
            </w:ins>
          </w:p>
        </w:tc>
        <w:tc>
          <w:tcPr>
            <w:tcW w:w="1020" w:type="dxa"/>
            <w:shd w:val="clear" w:color="auto" w:fill="auto"/>
            <w:vAlign w:val="center"/>
          </w:tcPr>
          <w:p w14:paraId="40CBA416" w14:textId="77777777" w:rsidR="004615DD" w:rsidRPr="007F64E9" w:rsidRDefault="004615DD" w:rsidP="006B22C5">
            <w:pPr>
              <w:pStyle w:val="TAC"/>
              <w:rPr>
                <w:ins w:id="5187" w:author="Stefan Parkvall" w:date="2018-04-23T12:13:00Z"/>
                <w:rFonts w:ascii="Calibri" w:hAnsi="Calibri" w:cs="Calibri"/>
                <w:b/>
                <w:bCs/>
                <w:sz w:val="16"/>
                <w:szCs w:val="16"/>
              </w:rPr>
            </w:pPr>
            <w:ins w:id="5188" w:author="Stefan Parkvall" w:date="2018-04-23T12:13:00Z">
              <w:r w:rsidRPr="007F64E9">
                <w:rPr>
                  <w:rFonts w:eastAsia="Batang"/>
                </w:rPr>
                <w:t>2</w:t>
              </w:r>
            </w:ins>
          </w:p>
        </w:tc>
        <w:tc>
          <w:tcPr>
            <w:tcW w:w="992" w:type="dxa"/>
            <w:vAlign w:val="center"/>
          </w:tcPr>
          <w:p w14:paraId="5F62A453" w14:textId="77777777" w:rsidR="004615DD" w:rsidRPr="007F64E9" w:rsidRDefault="004615DD" w:rsidP="006B22C5">
            <w:pPr>
              <w:pStyle w:val="TAC"/>
              <w:rPr>
                <w:ins w:id="5189" w:author="Stefan Parkvall" w:date="2018-04-23T12:13:00Z"/>
                <w:rFonts w:ascii="Calibri" w:hAnsi="Calibri" w:cs="Calibri"/>
              </w:rPr>
            </w:pPr>
            <w:ins w:id="5190" w:author="Stefan Parkvall" w:date="2018-04-23T12:13:00Z">
              <w:r w:rsidRPr="007F64E9">
                <w:rPr>
                  <w:rFonts w:eastAsia="Batang"/>
                </w:rPr>
                <w:t>1</w:t>
              </w:r>
            </w:ins>
          </w:p>
        </w:tc>
        <w:tc>
          <w:tcPr>
            <w:tcW w:w="1134" w:type="dxa"/>
          </w:tcPr>
          <w:p w14:paraId="6646F72A" w14:textId="77777777" w:rsidR="004615DD" w:rsidRPr="007F64E9" w:rsidRDefault="004615DD" w:rsidP="006B22C5">
            <w:pPr>
              <w:pStyle w:val="TAC"/>
              <w:rPr>
                <w:ins w:id="5191" w:author="Stefan Parkvall" w:date="2018-04-23T12:13:00Z"/>
                <w:rFonts w:ascii="Calibri" w:hAnsi="Calibri" w:cs="Calibri"/>
                <w:b/>
                <w:bCs/>
                <w:sz w:val="16"/>
                <w:szCs w:val="16"/>
              </w:rPr>
            </w:pPr>
            <w:ins w:id="5192" w:author="Stefan Parkvall" w:date="2018-04-23T12:13:00Z">
              <w:r w:rsidRPr="007F64E9">
                <w:rPr>
                  <w:rFonts w:eastAsia="Batang"/>
                </w:rPr>
                <w:t>2</w:t>
              </w:r>
            </w:ins>
          </w:p>
        </w:tc>
        <w:tc>
          <w:tcPr>
            <w:tcW w:w="981" w:type="dxa"/>
          </w:tcPr>
          <w:p w14:paraId="4B84FF7E" w14:textId="77777777" w:rsidR="004615DD" w:rsidRPr="007F64E9" w:rsidRDefault="004615DD" w:rsidP="006B22C5">
            <w:pPr>
              <w:pStyle w:val="TAC"/>
              <w:rPr>
                <w:ins w:id="5193" w:author="Stefan Parkvall" w:date="2018-04-23T12:13:00Z"/>
                <w:rFonts w:eastAsia="Batang"/>
              </w:rPr>
            </w:pPr>
            <w:ins w:id="5194" w:author="Stefan Parkvall" w:date="2018-04-23T12:13:00Z">
              <w:r w:rsidRPr="007F64E9">
                <w:rPr>
                  <w:rFonts w:eastAsia="Batang"/>
                </w:rPr>
                <w:t>6</w:t>
              </w:r>
            </w:ins>
          </w:p>
        </w:tc>
      </w:tr>
      <w:tr w:rsidR="004615DD" w:rsidRPr="007F64E9" w14:paraId="750306D8" w14:textId="77777777" w:rsidTr="006B22C5">
        <w:trPr>
          <w:jc w:val="center"/>
          <w:ins w:id="5195" w:author="Stefan Parkvall" w:date="2018-04-23T12:13:00Z"/>
        </w:trPr>
        <w:tc>
          <w:tcPr>
            <w:tcW w:w="988" w:type="dxa"/>
            <w:shd w:val="clear" w:color="auto" w:fill="auto"/>
            <w:vAlign w:val="center"/>
          </w:tcPr>
          <w:p w14:paraId="678145B0" w14:textId="77777777" w:rsidR="004615DD" w:rsidRPr="007F64E9" w:rsidRDefault="004615DD" w:rsidP="006B22C5">
            <w:pPr>
              <w:pStyle w:val="TAC"/>
              <w:rPr>
                <w:ins w:id="5196" w:author="Stefan Parkvall" w:date="2018-04-23T12:13:00Z"/>
                <w:rFonts w:eastAsia="Batang"/>
              </w:rPr>
            </w:pPr>
            <w:ins w:id="5197" w:author="Stefan Parkvall" w:date="2018-04-29T20:47:00Z">
              <w:r w:rsidRPr="007F64E9">
                <w:rPr>
                  <w:rFonts w:eastAsia="Batang"/>
                </w:rPr>
                <w:t>247</w:t>
              </w:r>
            </w:ins>
          </w:p>
        </w:tc>
        <w:tc>
          <w:tcPr>
            <w:tcW w:w="1134" w:type="dxa"/>
            <w:shd w:val="clear" w:color="auto" w:fill="auto"/>
          </w:tcPr>
          <w:p w14:paraId="655B690C" w14:textId="77777777" w:rsidR="004615DD" w:rsidRPr="007F64E9" w:rsidRDefault="004615DD" w:rsidP="006B22C5">
            <w:pPr>
              <w:pStyle w:val="TAC"/>
              <w:rPr>
                <w:ins w:id="5198" w:author="Stefan Parkvall" w:date="2018-04-23T12:13:00Z"/>
                <w:rFonts w:eastAsia="Batang"/>
              </w:rPr>
            </w:pPr>
            <w:ins w:id="5199" w:author="Stefan Parkvall" w:date="2018-04-23T12:13:00Z">
              <w:r w:rsidRPr="007F64E9">
                <w:rPr>
                  <w:rFonts w:eastAsia="Batang"/>
                </w:rPr>
                <w:t>A3/B3</w:t>
              </w:r>
            </w:ins>
          </w:p>
        </w:tc>
        <w:tc>
          <w:tcPr>
            <w:tcW w:w="708" w:type="dxa"/>
            <w:shd w:val="clear" w:color="auto" w:fill="auto"/>
            <w:vAlign w:val="center"/>
          </w:tcPr>
          <w:p w14:paraId="7ED9D1B7" w14:textId="77777777" w:rsidR="004615DD" w:rsidRPr="007F64E9" w:rsidRDefault="004615DD" w:rsidP="006B22C5">
            <w:pPr>
              <w:pStyle w:val="TAC"/>
              <w:rPr>
                <w:ins w:id="5200" w:author="Stefan Parkvall" w:date="2018-04-23T12:13:00Z"/>
                <w:rFonts w:eastAsia="Batang"/>
              </w:rPr>
            </w:pPr>
            <w:ins w:id="5201" w:author="Stefan Parkvall" w:date="2018-04-23T12:13:00Z">
              <w:r w:rsidRPr="007F64E9">
                <w:rPr>
                  <w:rFonts w:eastAsia="Batang"/>
                </w:rPr>
                <w:t>1</w:t>
              </w:r>
            </w:ins>
          </w:p>
        </w:tc>
        <w:tc>
          <w:tcPr>
            <w:tcW w:w="851" w:type="dxa"/>
            <w:shd w:val="clear" w:color="auto" w:fill="auto"/>
            <w:vAlign w:val="center"/>
          </w:tcPr>
          <w:p w14:paraId="054F49F4" w14:textId="77777777" w:rsidR="004615DD" w:rsidRPr="007F64E9" w:rsidRDefault="004615DD" w:rsidP="006B22C5">
            <w:pPr>
              <w:pStyle w:val="TAC"/>
              <w:rPr>
                <w:ins w:id="5202" w:author="Stefan Parkvall" w:date="2018-04-23T12:13:00Z"/>
                <w:rFonts w:eastAsia="Batang"/>
              </w:rPr>
            </w:pPr>
            <w:ins w:id="5203" w:author="Stefan Parkvall" w:date="2018-04-23T12:13:00Z">
              <w:r w:rsidRPr="007F64E9">
                <w:rPr>
                  <w:rFonts w:eastAsia="Batang"/>
                </w:rPr>
                <w:t>0</w:t>
              </w:r>
            </w:ins>
          </w:p>
        </w:tc>
        <w:tc>
          <w:tcPr>
            <w:tcW w:w="2524" w:type="dxa"/>
            <w:shd w:val="clear" w:color="auto" w:fill="auto"/>
            <w:vAlign w:val="center"/>
          </w:tcPr>
          <w:p w14:paraId="4DD4BB7B" w14:textId="77777777" w:rsidR="004615DD" w:rsidRPr="007F64E9" w:rsidRDefault="004615DD" w:rsidP="006B22C5">
            <w:pPr>
              <w:pStyle w:val="TAC"/>
              <w:rPr>
                <w:ins w:id="5204" w:author="Stefan Parkvall" w:date="2018-04-23T12:13:00Z"/>
                <w:rFonts w:eastAsia="Batang"/>
              </w:rPr>
            </w:pPr>
            <w:ins w:id="5205" w:author="Stefan Parkvall" w:date="2018-04-23T12:13:00Z">
              <w:r w:rsidRPr="007F64E9">
                <w:rPr>
                  <w:rFonts w:eastAsia="Batang"/>
                </w:rPr>
                <w:t>17,19,37,39</w:t>
              </w:r>
            </w:ins>
          </w:p>
        </w:tc>
        <w:tc>
          <w:tcPr>
            <w:tcW w:w="1020" w:type="dxa"/>
            <w:shd w:val="clear" w:color="auto" w:fill="auto"/>
            <w:vAlign w:val="center"/>
          </w:tcPr>
          <w:p w14:paraId="75292D1B" w14:textId="77777777" w:rsidR="004615DD" w:rsidRPr="007F64E9" w:rsidRDefault="004615DD" w:rsidP="006B22C5">
            <w:pPr>
              <w:pStyle w:val="TAC"/>
              <w:rPr>
                <w:ins w:id="5206" w:author="Stefan Parkvall" w:date="2018-04-23T12:13:00Z"/>
                <w:rFonts w:eastAsia="Batang"/>
              </w:rPr>
            </w:pPr>
            <w:ins w:id="5207" w:author="Stefan Parkvall" w:date="2018-04-23T12:13:00Z">
              <w:r w:rsidRPr="007F64E9">
                <w:rPr>
                  <w:rFonts w:eastAsia="Batang"/>
                </w:rPr>
                <w:t>2</w:t>
              </w:r>
            </w:ins>
          </w:p>
        </w:tc>
        <w:tc>
          <w:tcPr>
            <w:tcW w:w="992" w:type="dxa"/>
            <w:vAlign w:val="center"/>
          </w:tcPr>
          <w:p w14:paraId="47B45354" w14:textId="77777777" w:rsidR="004615DD" w:rsidRPr="007F64E9" w:rsidRDefault="004615DD" w:rsidP="006B22C5">
            <w:pPr>
              <w:pStyle w:val="TAC"/>
              <w:rPr>
                <w:ins w:id="5208" w:author="Stefan Parkvall" w:date="2018-04-23T12:13:00Z"/>
                <w:rFonts w:eastAsia="Batang"/>
              </w:rPr>
            </w:pPr>
            <w:ins w:id="5209" w:author="Stefan Parkvall" w:date="2018-04-23T12:13:00Z">
              <w:r w:rsidRPr="007F64E9">
                <w:rPr>
                  <w:rFonts w:eastAsia="Batang"/>
                </w:rPr>
                <w:t>1</w:t>
              </w:r>
            </w:ins>
          </w:p>
        </w:tc>
        <w:tc>
          <w:tcPr>
            <w:tcW w:w="1134" w:type="dxa"/>
          </w:tcPr>
          <w:p w14:paraId="6BED945B" w14:textId="77777777" w:rsidR="004615DD" w:rsidRPr="007F64E9" w:rsidRDefault="004615DD" w:rsidP="006B22C5">
            <w:pPr>
              <w:pStyle w:val="TAC"/>
              <w:rPr>
                <w:ins w:id="5210" w:author="Stefan Parkvall" w:date="2018-04-23T12:13:00Z"/>
                <w:rFonts w:eastAsia="Batang"/>
              </w:rPr>
            </w:pPr>
            <w:ins w:id="5211" w:author="Stefan Parkvall" w:date="2018-04-23T12:13:00Z">
              <w:r w:rsidRPr="007F64E9">
                <w:rPr>
                  <w:rFonts w:eastAsia="Batang"/>
                </w:rPr>
                <w:t>2</w:t>
              </w:r>
            </w:ins>
          </w:p>
        </w:tc>
        <w:tc>
          <w:tcPr>
            <w:tcW w:w="981" w:type="dxa"/>
          </w:tcPr>
          <w:p w14:paraId="146154E8" w14:textId="77777777" w:rsidR="004615DD" w:rsidRPr="007F64E9" w:rsidRDefault="004615DD" w:rsidP="006B22C5">
            <w:pPr>
              <w:pStyle w:val="TAC"/>
              <w:rPr>
                <w:ins w:id="5212" w:author="Stefan Parkvall" w:date="2018-04-23T12:13:00Z"/>
                <w:rFonts w:eastAsia="Batang"/>
              </w:rPr>
            </w:pPr>
            <w:ins w:id="5213" w:author="Stefan Parkvall" w:date="2018-04-23T12:13:00Z">
              <w:r w:rsidRPr="007F64E9">
                <w:rPr>
                  <w:rFonts w:eastAsia="Batang"/>
                </w:rPr>
                <w:t>6</w:t>
              </w:r>
            </w:ins>
          </w:p>
        </w:tc>
      </w:tr>
      <w:tr w:rsidR="004615DD" w:rsidRPr="007F64E9" w14:paraId="7BD536D1" w14:textId="77777777" w:rsidTr="006B22C5">
        <w:trPr>
          <w:jc w:val="center"/>
          <w:ins w:id="5214" w:author="Stefan Parkvall" w:date="2018-04-23T12:13:00Z"/>
        </w:trPr>
        <w:tc>
          <w:tcPr>
            <w:tcW w:w="988" w:type="dxa"/>
            <w:shd w:val="clear" w:color="auto" w:fill="auto"/>
            <w:vAlign w:val="center"/>
          </w:tcPr>
          <w:p w14:paraId="102A8003" w14:textId="77777777" w:rsidR="004615DD" w:rsidRPr="007F64E9" w:rsidRDefault="004615DD" w:rsidP="006B22C5">
            <w:pPr>
              <w:pStyle w:val="TAC"/>
              <w:rPr>
                <w:ins w:id="5215" w:author="Stefan Parkvall" w:date="2018-04-23T12:13:00Z"/>
                <w:rFonts w:eastAsia="Batang"/>
              </w:rPr>
            </w:pPr>
            <w:ins w:id="5216" w:author="Stefan Parkvall" w:date="2018-04-29T20:47:00Z">
              <w:r w:rsidRPr="007F64E9">
                <w:rPr>
                  <w:rFonts w:eastAsia="Batang"/>
                </w:rPr>
                <w:t>248</w:t>
              </w:r>
            </w:ins>
          </w:p>
        </w:tc>
        <w:tc>
          <w:tcPr>
            <w:tcW w:w="1134" w:type="dxa"/>
            <w:shd w:val="clear" w:color="auto" w:fill="auto"/>
          </w:tcPr>
          <w:p w14:paraId="497DAA29" w14:textId="77777777" w:rsidR="004615DD" w:rsidRPr="007F64E9" w:rsidRDefault="004615DD" w:rsidP="006B22C5">
            <w:pPr>
              <w:pStyle w:val="TAC"/>
              <w:rPr>
                <w:ins w:id="5217" w:author="Stefan Parkvall" w:date="2018-04-23T12:13:00Z"/>
                <w:rFonts w:eastAsia="Batang"/>
              </w:rPr>
            </w:pPr>
            <w:ins w:id="5218" w:author="Stefan Parkvall" w:date="2018-04-23T12:13:00Z">
              <w:r w:rsidRPr="007F64E9">
                <w:rPr>
                  <w:rFonts w:eastAsia="Batang"/>
                </w:rPr>
                <w:t>A3/B3</w:t>
              </w:r>
            </w:ins>
          </w:p>
        </w:tc>
        <w:tc>
          <w:tcPr>
            <w:tcW w:w="708" w:type="dxa"/>
            <w:shd w:val="clear" w:color="auto" w:fill="auto"/>
            <w:vAlign w:val="center"/>
          </w:tcPr>
          <w:p w14:paraId="74F5D423" w14:textId="77777777" w:rsidR="004615DD" w:rsidRPr="007F64E9" w:rsidRDefault="004615DD" w:rsidP="006B22C5">
            <w:pPr>
              <w:pStyle w:val="TAC"/>
              <w:rPr>
                <w:ins w:id="5219" w:author="Stefan Parkvall" w:date="2018-04-23T12:13:00Z"/>
                <w:rFonts w:eastAsia="Batang"/>
              </w:rPr>
            </w:pPr>
            <w:ins w:id="5220" w:author="Stefan Parkvall" w:date="2018-04-23T12:13:00Z">
              <w:r w:rsidRPr="007F64E9">
                <w:rPr>
                  <w:rFonts w:eastAsia="Batang"/>
                </w:rPr>
                <w:t>1</w:t>
              </w:r>
            </w:ins>
          </w:p>
        </w:tc>
        <w:tc>
          <w:tcPr>
            <w:tcW w:w="851" w:type="dxa"/>
            <w:shd w:val="clear" w:color="auto" w:fill="auto"/>
            <w:vAlign w:val="center"/>
          </w:tcPr>
          <w:p w14:paraId="15D83C7A" w14:textId="77777777" w:rsidR="004615DD" w:rsidRPr="007F64E9" w:rsidRDefault="004615DD" w:rsidP="006B22C5">
            <w:pPr>
              <w:pStyle w:val="TAC"/>
              <w:rPr>
                <w:ins w:id="5221" w:author="Stefan Parkvall" w:date="2018-04-23T12:13:00Z"/>
                <w:rFonts w:eastAsia="Batang"/>
              </w:rPr>
            </w:pPr>
            <w:ins w:id="5222" w:author="Stefan Parkvall" w:date="2018-04-23T12:13:00Z">
              <w:r w:rsidRPr="007F64E9">
                <w:rPr>
                  <w:rFonts w:eastAsia="Batang"/>
                </w:rPr>
                <w:t>0</w:t>
              </w:r>
            </w:ins>
          </w:p>
        </w:tc>
        <w:tc>
          <w:tcPr>
            <w:tcW w:w="2524" w:type="dxa"/>
            <w:shd w:val="clear" w:color="auto" w:fill="auto"/>
            <w:vAlign w:val="center"/>
          </w:tcPr>
          <w:p w14:paraId="2394CE3E" w14:textId="77777777" w:rsidR="004615DD" w:rsidRPr="007F64E9" w:rsidRDefault="004615DD" w:rsidP="006B22C5">
            <w:pPr>
              <w:pStyle w:val="TAC"/>
              <w:rPr>
                <w:ins w:id="5223" w:author="Stefan Parkvall" w:date="2018-04-23T12:13:00Z"/>
                <w:rFonts w:eastAsia="Batang"/>
              </w:rPr>
            </w:pPr>
            <w:ins w:id="5224" w:author="Stefan Parkvall" w:date="2018-04-23T12:13:00Z">
              <w:r w:rsidRPr="007F64E9">
                <w:rPr>
                  <w:rFonts w:eastAsia="Batang"/>
                </w:rPr>
                <w:t>9,19,29,39</w:t>
              </w:r>
            </w:ins>
          </w:p>
        </w:tc>
        <w:tc>
          <w:tcPr>
            <w:tcW w:w="1020" w:type="dxa"/>
            <w:shd w:val="clear" w:color="auto" w:fill="auto"/>
            <w:vAlign w:val="center"/>
          </w:tcPr>
          <w:p w14:paraId="1EB8E3A9" w14:textId="77777777" w:rsidR="004615DD" w:rsidRPr="007F64E9" w:rsidRDefault="004615DD" w:rsidP="006B22C5">
            <w:pPr>
              <w:pStyle w:val="TAC"/>
              <w:rPr>
                <w:ins w:id="5225" w:author="Stefan Parkvall" w:date="2018-04-23T12:13:00Z"/>
                <w:rFonts w:eastAsia="Batang"/>
              </w:rPr>
            </w:pPr>
            <w:ins w:id="5226" w:author="Stefan Parkvall" w:date="2018-04-23T12:13:00Z">
              <w:r w:rsidRPr="007F64E9">
                <w:rPr>
                  <w:rFonts w:eastAsia="Batang"/>
                </w:rPr>
                <w:t>2</w:t>
              </w:r>
            </w:ins>
          </w:p>
        </w:tc>
        <w:tc>
          <w:tcPr>
            <w:tcW w:w="992" w:type="dxa"/>
            <w:vAlign w:val="center"/>
          </w:tcPr>
          <w:p w14:paraId="36029AA5" w14:textId="77777777" w:rsidR="004615DD" w:rsidRPr="007F64E9" w:rsidRDefault="004615DD" w:rsidP="006B22C5">
            <w:pPr>
              <w:pStyle w:val="TAC"/>
              <w:rPr>
                <w:ins w:id="5227" w:author="Stefan Parkvall" w:date="2018-04-23T12:13:00Z"/>
                <w:rFonts w:eastAsia="Batang"/>
              </w:rPr>
            </w:pPr>
            <w:ins w:id="5228" w:author="Stefan Parkvall" w:date="2018-04-23T12:13:00Z">
              <w:r w:rsidRPr="007F64E9">
                <w:rPr>
                  <w:rFonts w:eastAsia="Batang"/>
                </w:rPr>
                <w:t>2</w:t>
              </w:r>
            </w:ins>
          </w:p>
        </w:tc>
        <w:tc>
          <w:tcPr>
            <w:tcW w:w="1134" w:type="dxa"/>
          </w:tcPr>
          <w:p w14:paraId="1CF37406" w14:textId="77777777" w:rsidR="004615DD" w:rsidRPr="007F64E9" w:rsidRDefault="004615DD" w:rsidP="006B22C5">
            <w:pPr>
              <w:pStyle w:val="TAC"/>
              <w:rPr>
                <w:ins w:id="5229" w:author="Stefan Parkvall" w:date="2018-04-23T12:13:00Z"/>
                <w:rFonts w:eastAsia="Batang"/>
              </w:rPr>
            </w:pPr>
            <w:ins w:id="5230" w:author="Stefan Parkvall" w:date="2018-04-23T12:13:00Z">
              <w:r w:rsidRPr="007F64E9">
                <w:rPr>
                  <w:rFonts w:eastAsia="Batang"/>
                </w:rPr>
                <w:t>2</w:t>
              </w:r>
            </w:ins>
          </w:p>
        </w:tc>
        <w:tc>
          <w:tcPr>
            <w:tcW w:w="981" w:type="dxa"/>
          </w:tcPr>
          <w:p w14:paraId="42B6D9FA" w14:textId="77777777" w:rsidR="004615DD" w:rsidRPr="007F64E9" w:rsidRDefault="004615DD" w:rsidP="006B22C5">
            <w:pPr>
              <w:pStyle w:val="TAC"/>
              <w:rPr>
                <w:ins w:id="5231" w:author="Stefan Parkvall" w:date="2018-04-23T12:13:00Z"/>
                <w:rFonts w:eastAsia="Batang"/>
              </w:rPr>
            </w:pPr>
            <w:ins w:id="5232" w:author="Stefan Parkvall" w:date="2018-04-23T12:13:00Z">
              <w:r w:rsidRPr="007F64E9">
                <w:rPr>
                  <w:rFonts w:eastAsia="Batang"/>
                </w:rPr>
                <w:t>6</w:t>
              </w:r>
            </w:ins>
          </w:p>
        </w:tc>
      </w:tr>
      <w:tr w:rsidR="004615DD" w:rsidRPr="007F64E9" w14:paraId="449C2CAB" w14:textId="77777777" w:rsidTr="006B22C5">
        <w:trPr>
          <w:jc w:val="center"/>
          <w:ins w:id="5233" w:author="Stefan Parkvall" w:date="2018-04-23T12:13:00Z"/>
        </w:trPr>
        <w:tc>
          <w:tcPr>
            <w:tcW w:w="988" w:type="dxa"/>
            <w:shd w:val="clear" w:color="auto" w:fill="auto"/>
            <w:vAlign w:val="center"/>
          </w:tcPr>
          <w:p w14:paraId="3DA4D874" w14:textId="77777777" w:rsidR="004615DD" w:rsidRPr="007F64E9" w:rsidRDefault="004615DD" w:rsidP="006B22C5">
            <w:pPr>
              <w:pStyle w:val="TAC"/>
              <w:rPr>
                <w:ins w:id="5234" w:author="Stefan Parkvall" w:date="2018-04-23T12:13:00Z"/>
                <w:rFonts w:eastAsia="Batang"/>
              </w:rPr>
            </w:pPr>
            <w:ins w:id="5235" w:author="Stefan Parkvall" w:date="2018-04-29T20:47:00Z">
              <w:r w:rsidRPr="007F64E9">
                <w:rPr>
                  <w:rFonts w:eastAsia="Batang"/>
                </w:rPr>
                <w:t>249</w:t>
              </w:r>
            </w:ins>
          </w:p>
        </w:tc>
        <w:tc>
          <w:tcPr>
            <w:tcW w:w="1134" w:type="dxa"/>
            <w:shd w:val="clear" w:color="auto" w:fill="auto"/>
          </w:tcPr>
          <w:p w14:paraId="78109C99" w14:textId="77777777" w:rsidR="004615DD" w:rsidRPr="007F64E9" w:rsidRDefault="004615DD" w:rsidP="006B22C5">
            <w:pPr>
              <w:pStyle w:val="TAC"/>
              <w:rPr>
                <w:ins w:id="5236" w:author="Stefan Parkvall" w:date="2018-04-23T12:13:00Z"/>
                <w:rFonts w:eastAsia="Batang"/>
              </w:rPr>
            </w:pPr>
            <w:ins w:id="5237" w:author="Stefan Parkvall" w:date="2018-04-23T12:13:00Z">
              <w:r w:rsidRPr="007F64E9">
                <w:rPr>
                  <w:rFonts w:eastAsia="Batang"/>
                </w:rPr>
                <w:t>A3/B3</w:t>
              </w:r>
            </w:ins>
          </w:p>
        </w:tc>
        <w:tc>
          <w:tcPr>
            <w:tcW w:w="708" w:type="dxa"/>
            <w:shd w:val="clear" w:color="auto" w:fill="auto"/>
            <w:vAlign w:val="center"/>
          </w:tcPr>
          <w:p w14:paraId="30549E35" w14:textId="77777777" w:rsidR="004615DD" w:rsidRPr="007F64E9" w:rsidRDefault="004615DD" w:rsidP="006B22C5">
            <w:pPr>
              <w:pStyle w:val="TAC"/>
              <w:rPr>
                <w:ins w:id="5238" w:author="Stefan Parkvall" w:date="2018-04-23T12:13:00Z"/>
                <w:rFonts w:eastAsia="Batang"/>
              </w:rPr>
            </w:pPr>
            <w:ins w:id="5239" w:author="Stefan Parkvall" w:date="2018-04-23T12:13:00Z">
              <w:r w:rsidRPr="007F64E9">
                <w:rPr>
                  <w:rFonts w:eastAsia="Batang"/>
                </w:rPr>
                <w:t>1</w:t>
              </w:r>
            </w:ins>
          </w:p>
        </w:tc>
        <w:tc>
          <w:tcPr>
            <w:tcW w:w="851" w:type="dxa"/>
            <w:shd w:val="clear" w:color="auto" w:fill="auto"/>
            <w:vAlign w:val="center"/>
          </w:tcPr>
          <w:p w14:paraId="39461E36" w14:textId="77777777" w:rsidR="004615DD" w:rsidRPr="007F64E9" w:rsidRDefault="004615DD" w:rsidP="006B22C5">
            <w:pPr>
              <w:pStyle w:val="TAC"/>
              <w:rPr>
                <w:ins w:id="5240" w:author="Stefan Parkvall" w:date="2018-04-23T12:13:00Z"/>
                <w:rFonts w:eastAsia="Batang"/>
              </w:rPr>
            </w:pPr>
            <w:ins w:id="5241" w:author="Stefan Parkvall" w:date="2018-04-23T12:13:00Z">
              <w:r w:rsidRPr="007F64E9">
                <w:rPr>
                  <w:rFonts w:eastAsia="Batang"/>
                </w:rPr>
                <w:t>0</w:t>
              </w:r>
            </w:ins>
          </w:p>
        </w:tc>
        <w:tc>
          <w:tcPr>
            <w:tcW w:w="2524" w:type="dxa"/>
            <w:shd w:val="clear" w:color="auto" w:fill="auto"/>
            <w:vAlign w:val="center"/>
          </w:tcPr>
          <w:p w14:paraId="5201D7FB" w14:textId="77777777" w:rsidR="004615DD" w:rsidRPr="007F64E9" w:rsidRDefault="004615DD" w:rsidP="006B22C5">
            <w:pPr>
              <w:pStyle w:val="TAC"/>
              <w:rPr>
                <w:ins w:id="5242" w:author="Stefan Parkvall" w:date="2018-04-23T12:13:00Z"/>
                <w:rFonts w:eastAsia="Batang"/>
              </w:rPr>
            </w:pPr>
            <w:ins w:id="5243" w:author="Stefan Parkvall" w:date="2018-04-23T12:13:00Z">
              <w:r w:rsidRPr="007F64E9">
                <w:rPr>
                  <w:rFonts w:eastAsia="Batang"/>
                </w:rPr>
                <w:t>23,27,31,35,39</w:t>
              </w:r>
            </w:ins>
          </w:p>
        </w:tc>
        <w:tc>
          <w:tcPr>
            <w:tcW w:w="1020" w:type="dxa"/>
            <w:shd w:val="clear" w:color="auto" w:fill="auto"/>
            <w:vAlign w:val="center"/>
          </w:tcPr>
          <w:p w14:paraId="2BC79446" w14:textId="77777777" w:rsidR="004615DD" w:rsidRPr="007F64E9" w:rsidRDefault="004615DD" w:rsidP="006B22C5">
            <w:pPr>
              <w:pStyle w:val="TAC"/>
              <w:rPr>
                <w:ins w:id="5244" w:author="Stefan Parkvall" w:date="2018-04-23T12:13:00Z"/>
                <w:rFonts w:eastAsia="Batang"/>
              </w:rPr>
            </w:pPr>
            <w:ins w:id="5245" w:author="Stefan Parkvall" w:date="2018-04-23T12:13:00Z">
              <w:r w:rsidRPr="007F64E9">
                <w:rPr>
                  <w:rFonts w:eastAsia="Batang"/>
                </w:rPr>
                <w:t>2</w:t>
              </w:r>
            </w:ins>
          </w:p>
        </w:tc>
        <w:tc>
          <w:tcPr>
            <w:tcW w:w="992" w:type="dxa"/>
            <w:vAlign w:val="center"/>
          </w:tcPr>
          <w:p w14:paraId="228FFDF9" w14:textId="77777777" w:rsidR="004615DD" w:rsidRPr="007F64E9" w:rsidRDefault="004615DD" w:rsidP="006B22C5">
            <w:pPr>
              <w:pStyle w:val="TAC"/>
              <w:rPr>
                <w:ins w:id="5246" w:author="Stefan Parkvall" w:date="2018-04-23T12:13:00Z"/>
                <w:rFonts w:eastAsia="Batang"/>
              </w:rPr>
            </w:pPr>
            <w:ins w:id="5247" w:author="Stefan Parkvall" w:date="2018-04-23T12:13:00Z">
              <w:r w:rsidRPr="007F64E9">
                <w:rPr>
                  <w:rFonts w:eastAsia="Batang"/>
                </w:rPr>
                <w:t>1</w:t>
              </w:r>
            </w:ins>
          </w:p>
        </w:tc>
        <w:tc>
          <w:tcPr>
            <w:tcW w:w="1134" w:type="dxa"/>
          </w:tcPr>
          <w:p w14:paraId="090F0A4F" w14:textId="77777777" w:rsidR="004615DD" w:rsidRPr="007F64E9" w:rsidRDefault="004615DD" w:rsidP="006B22C5">
            <w:pPr>
              <w:pStyle w:val="TAC"/>
              <w:rPr>
                <w:ins w:id="5248" w:author="Stefan Parkvall" w:date="2018-04-23T12:13:00Z"/>
                <w:rFonts w:eastAsia="Batang"/>
              </w:rPr>
            </w:pPr>
            <w:ins w:id="5249" w:author="Stefan Parkvall" w:date="2018-04-23T12:13:00Z">
              <w:r w:rsidRPr="007F64E9">
                <w:rPr>
                  <w:rFonts w:eastAsia="Batang"/>
                </w:rPr>
                <w:t>2</w:t>
              </w:r>
            </w:ins>
          </w:p>
        </w:tc>
        <w:tc>
          <w:tcPr>
            <w:tcW w:w="981" w:type="dxa"/>
          </w:tcPr>
          <w:p w14:paraId="210B2BCD" w14:textId="77777777" w:rsidR="004615DD" w:rsidRPr="007F64E9" w:rsidRDefault="004615DD" w:rsidP="006B22C5">
            <w:pPr>
              <w:pStyle w:val="TAC"/>
              <w:rPr>
                <w:ins w:id="5250" w:author="Stefan Parkvall" w:date="2018-04-23T12:13:00Z"/>
                <w:rFonts w:eastAsia="Batang"/>
              </w:rPr>
            </w:pPr>
            <w:ins w:id="5251" w:author="Stefan Parkvall" w:date="2018-04-23T12:13:00Z">
              <w:r w:rsidRPr="007F64E9">
                <w:rPr>
                  <w:rFonts w:eastAsia="Batang"/>
                </w:rPr>
                <w:t>6</w:t>
              </w:r>
            </w:ins>
          </w:p>
        </w:tc>
      </w:tr>
      <w:tr w:rsidR="004615DD" w:rsidRPr="007F64E9" w14:paraId="3C95C624" w14:textId="77777777" w:rsidTr="006B22C5">
        <w:trPr>
          <w:jc w:val="center"/>
          <w:ins w:id="5252" w:author="Stefan Parkvall" w:date="2018-04-23T12:13:00Z"/>
        </w:trPr>
        <w:tc>
          <w:tcPr>
            <w:tcW w:w="988" w:type="dxa"/>
            <w:shd w:val="clear" w:color="auto" w:fill="auto"/>
            <w:vAlign w:val="center"/>
          </w:tcPr>
          <w:p w14:paraId="366A63C1" w14:textId="77777777" w:rsidR="004615DD" w:rsidRPr="007302E2" w:rsidRDefault="004615DD" w:rsidP="006B22C5">
            <w:pPr>
              <w:pStyle w:val="TAC"/>
              <w:rPr>
                <w:ins w:id="5253" w:author="Stefan Parkvall" w:date="2018-04-23T12:13:00Z"/>
                <w:rFonts w:eastAsia="Batang"/>
                <w:highlight w:val="yellow"/>
              </w:rPr>
            </w:pPr>
            <w:ins w:id="5254" w:author="Stefan Parkvall" w:date="2018-04-29T20:47:00Z">
              <w:r w:rsidRPr="007302E2">
                <w:rPr>
                  <w:rFonts w:eastAsia="Batang"/>
                  <w:highlight w:val="yellow"/>
                </w:rPr>
                <w:t>250</w:t>
              </w:r>
            </w:ins>
          </w:p>
        </w:tc>
        <w:tc>
          <w:tcPr>
            <w:tcW w:w="1134" w:type="dxa"/>
            <w:shd w:val="clear" w:color="auto" w:fill="auto"/>
          </w:tcPr>
          <w:p w14:paraId="2A81AF78" w14:textId="77777777" w:rsidR="004615DD" w:rsidRPr="007302E2" w:rsidRDefault="004615DD" w:rsidP="006B22C5">
            <w:pPr>
              <w:pStyle w:val="TAC"/>
              <w:rPr>
                <w:ins w:id="5255" w:author="Stefan Parkvall" w:date="2018-04-23T12:13:00Z"/>
                <w:rFonts w:eastAsia="Batang"/>
                <w:highlight w:val="yellow"/>
              </w:rPr>
            </w:pPr>
            <w:ins w:id="5256" w:author="Stefan Parkvall" w:date="2018-04-23T12:13:00Z">
              <w:r w:rsidRPr="007302E2">
                <w:rPr>
                  <w:rFonts w:eastAsia="Batang"/>
                  <w:highlight w:val="yellow"/>
                </w:rPr>
                <w:t>A3/B3</w:t>
              </w:r>
            </w:ins>
          </w:p>
        </w:tc>
        <w:tc>
          <w:tcPr>
            <w:tcW w:w="708" w:type="dxa"/>
            <w:shd w:val="clear" w:color="auto" w:fill="auto"/>
            <w:vAlign w:val="center"/>
          </w:tcPr>
          <w:p w14:paraId="4C354597" w14:textId="77777777" w:rsidR="004615DD" w:rsidRPr="007302E2" w:rsidRDefault="004615DD" w:rsidP="006B22C5">
            <w:pPr>
              <w:pStyle w:val="TAC"/>
              <w:rPr>
                <w:ins w:id="5257" w:author="Stefan Parkvall" w:date="2018-04-23T12:13:00Z"/>
                <w:rFonts w:eastAsia="Batang"/>
                <w:highlight w:val="yellow"/>
              </w:rPr>
            </w:pPr>
            <w:ins w:id="5258" w:author="Stefan Parkvall" w:date="2018-04-23T12:13:00Z">
              <w:r w:rsidRPr="007302E2">
                <w:rPr>
                  <w:rFonts w:eastAsia="Batang"/>
                  <w:highlight w:val="yellow"/>
                </w:rPr>
                <w:t>1</w:t>
              </w:r>
            </w:ins>
          </w:p>
        </w:tc>
        <w:tc>
          <w:tcPr>
            <w:tcW w:w="851" w:type="dxa"/>
            <w:shd w:val="clear" w:color="auto" w:fill="auto"/>
            <w:vAlign w:val="center"/>
          </w:tcPr>
          <w:p w14:paraId="32BB9822" w14:textId="77777777" w:rsidR="004615DD" w:rsidRPr="007302E2" w:rsidRDefault="004615DD" w:rsidP="006B22C5">
            <w:pPr>
              <w:pStyle w:val="TAC"/>
              <w:rPr>
                <w:ins w:id="5259" w:author="Stefan Parkvall" w:date="2018-04-23T12:13:00Z"/>
                <w:rFonts w:eastAsia="Batang"/>
                <w:highlight w:val="yellow"/>
              </w:rPr>
            </w:pPr>
            <w:ins w:id="5260" w:author="Stefan Parkvall" w:date="2018-04-23T12:13:00Z">
              <w:r w:rsidRPr="007302E2">
                <w:rPr>
                  <w:rFonts w:eastAsia="Batang"/>
                  <w:highlight w:val="yellow"/>
                </w:rPr>
                <w:t>0</w:t>
              </w:r>
            </w:ins>
          </w:p>
        </w:tc>
        <w:tc>
          <w:tcPr>
            <w:tcW w:w="2524" w:type="dxa"/>
            <w:shd w:val="clear" w:color="auto" w:fill="auto"/>
            <w:vAlign w:val="center"/>
          </w:tcPr>
          <w:p w14:paraId="61C827DE" w14:textId="77777777" w:rsidR="004615DD" w:rsidRPr="007302E2" w:rsidRDefault="004615DD" w:rsidP="006B22C5">
            <w:pPr>
              <w:pStyle w:val="TAC"/>
              <w:rPr>
                <w:ins w:id="5261" w:author="Stefan Parkvall" w:date="2018-04-23T12:13:00Z"/>
                <w:rFonts w:eastAsia="Batang"/>
                <w:highlight w:val="yellow"/>
              </w:rPr>
            </w:pPr>
            <w:ins w:id="5262" w:author="Stefan Parkvall" w:date="2018-04-23T12:13:00Z">
              <w:r w:rsidRPr="007302E2">
                <w:rPr>
                  <w:rFonts w:eastAsia="Batang"/>
                  <w:highlight w:val="yellow"/>
                </w:rPr>
                <w:t>23,27,31,35,39</w:t>
              </w:r>
            </w:ins>
          </w:p>
        </w:tc>
        <w:tc>
          <w:tcPr>
            <w:tcW w:w="1020" w:type="dxa"/>
            <w:shd w:val="clear" w:color="auto" w:fill="auto"/>
            <w:vAlign w:val="center"/>
          </w:tcPr>
          <w:p w14:paraId="56AE4F7B" w14:textId="77777777" w:rsidR="004615DD" w:rsidRPr="007302E2" w:rsidRDefault="004615DD" w:rsidP="006B22C5">
            <w:pPr>
              <w:pStyle w:val="TAC"/>
              <w:rPr>
                <w:ins w:id="5263" w:author="Stefan Parkvall" w:date="2018-04-23T12:13:00Z"/>
                <w:rFonts w:eastAsia="Batang"/>
                <w:highlight w:val="yellow"/>
              </w:rPr>
            </w:pPr>
            <w:ins w:id="5264" w:author="Stefan Parkvall" w:date="2018-04-23T12:13:00Z">
              <w:r w:rsidRPr="007302E2">
                <w:rPr>
                  <w:rFonts w:eastAsia="Batang"/>
                  <w:highlight w:val="yellow"/>
                </w:rPr>
                <w:t>2</w:t>
              </w:r>
            </w:ins>
          </w:p>
        </w:tc>
        <w:tc>
          <w:tcPr>
            <w:tcW w:w="992" w:type="dxa"/>
            <w:vAlign w:val="center"/>
          </w:tcPr>
          <w:p w14:paraId="782C07BC" w14:textId="77777777" w:rsidR="004615DD" w:rsidRPr="007302E2" w:rsidRDefault="004615DD" w:rsidP="006B22C5">
            <w:pPr>
              <w:pStyle w:val="TAC"/>
              <w:rPr>
                <w:ins w:id="5265" w:author="Stefan Parkvall" w:date="2018-04-23T12:13:00Z"/>
                <w:rFonts w:eastAsia="Batang"/>
                <w:highlight w:val="yellow"/>
              </w:rPr>
            </w:pPr>
            <w:ins w:id="5266" w:author="Stefan Parkvall" w:date="2018-04-23T12:13:00Z">
              <w:r w:rsidRPr="007302E2">
                <w:rPr>
                  <w:rFonts w:eastAsia="Batang"/>
                  <w:highlight w:val="yellow"/>
                </w:rPr>
                <w:t>2</w:t>
              </w:r>
            </w:ins>
          </w:p>
        </w:tc>
        <w:tc>
          <w:tcPr>
            <w:tcW w:w="1134" w:type="dxa"/>
          </w:tcPr>
          <w:p w14:paraId="4C31A045" w14:textId="77777777" w:rsidR="004615DD" w:rsidRPr="007302E2" w:rsidRDefault="004615DD" w:rsidP="006B22C5">
            <w:pPr>
              <w:pStyle w:val="TAC"/>
              <w:rPr>
                <w:ins w:id="5267" w:author="Stefan Parkvall" w:date="2018-04-23T12:13:00Z"/>
                <w:rFonts w:eastAsia="Batang"/>
                <w:highlight w:val="yellow"/>
              </w:rPr>
            </w:pPr>
            <w:ins w:id="5268" w:author="Stefan Parkvall" w:date="2018-04-23T12:13:00Z">
              <w:r w:rsidRPr="007302E2">
                <w:rPr>
                  <w:rFonts w:eastAsia="Batang"/>
                  <w:highlight w:val="yellow"/>
                </w:rPr>
                <w:t>2</w:t>
              </w:r>
            </w:ins>
          </w:p>
        </w:tc>
        <w:tc>
          <w:tcPr>
            <w:tcW w:w="981" w:type="dxa"/>
          </w:tcPr>
          <w:p w14:paraId="26DE6357" w14:textId="77777777" w:rsidR="004615DD" w:rsidRPr="007302E2" w:rsidRDefault="004615DD" w:rsidP="006B22C5">
            <w:pPr>
              <w:pStyle w:val="TAC"/>
              <w:rPr>
                <w:ins w:id="5269" w:author="Stefan Parkvall" w:date="2018-04-23T12:13:00Z"/>
                <w:rFonts w:eastAsia="Batang"/>
                <w:highlight w:val="yellow"/>
              </w:rPr>
            </w:pPr>
            <w:ins w:id="5270" w:author="Stefan Parkvall" w:date="2018-04-23T12:13:00Z">
              <w:r w:rsidRPr="007302E2">
                <w:rPr>
                  <w:rFonts w:eastAsia="Batang"/>
                  <w:highlight w:val="yellow"/>
                </w:rPr>
                <w:t>6</w:t>
              </w:r>
            </w:ins>
          </w:p>
        </w:tc>
      </w:tr>
      <w:tr w:rsidR="004615DD" w:rsidRPr="007F64E9" w14:paraId="41D1601D" w14:textId="77777777" w:rsidTr="006B22C5">
        <w:trPr>
          <w:jc w:val="center"/>
          <w:ins w:id="5271" w:author="Stefan Parkvall" w:date="2018-04-23T12:13:00Z"/>
        </w:trPr>
        <w:tc>
          <w:tcPr>
            <w:tcW w:w="988" w:type="dxa"/>
            <w:shd w:val="clear" w:color="auto" w:fill="auto"/>
            <w:vAlign w:val="center"/>
          </w:tcPr>
          <w:p w14:paraId="58DF1C22" w14:textId="77777777" w:rsidR="004615DD" w:rsidRPr="007F64E9" w:rsidRDefault="004615DD" w:rsidP="006B22C5">
            <w:pPr>
              <w:pStyle w:val="TAC"/>
              <w:rPr>
                <w:ins w:id="5272" w:author="Stefan Parkvall" w:date="2018-04-23T12:13:00Z"/>
                <w:rFonts w:eastAsia="Batang"/>
              </w:rPr>
            </w:pPr>
            <w:ins w:id="5273" w:author="Stefan Parkvall" w:date="2018-04-29T20:47:00Z">
              <w:r w:rsidRPr="007F64E9">
                <w:rPr>
                  <w:rFonts w:eastAsia="Batang"/>
                </w:rPr>
                <w:t>251</w:t>
              </w:r>
            </w:ins>
          </w:p>
        </w:tc>
        <w:tc>
          <w:tcPr>
            <w:tcW w:w="1134" w:type="dxa"/>
            <w:shd w:val="clear" w:color="auto" w:fill="auto"/>
            <w:vAlign w:val="center"/>
          </w:tcPr>
          <w:p w14:paraId="02472204" w14:textId="77777777" w:rsidR="004615DD" w:rsidRPr="007F64E9" w:rsidRDefault="004615DD" w:rsidP="006B22C5">
            <w:pPr>
              <w:pStyle w:val="TAC"/>
              <w:rPr>
                <w:ins w:id="5274" w:author="Stefan Parkvall" w:date="2018-04-23T12:13:00Z"/>
                <w:rFonts w:eastAsia="Batang"/>
              </w:rPr>
            </w:pPr>
            <w:ins w:id="5275" w:author="Stefan Parkvall" w:date="2018-04-23T12:13:00Z">
              <w:r w:rsidRPr="007F64E9">
                <w:rPr>
                  <w:rFonts w:eastAsia="Batang"/>
                </w:rPr>
                <w:t>A3/B3</w:t>
              </w:r>
            </w:ins>
          </w:p>
        </w:tc>
        <w:tc>
          <w:tcPr>
            <w:tcW w:w="708" w:type="dxa"/>
            <w:shd w:val="clear" w:color="auto" w:fill="auto"/>
            <w:vAlign w:val="center"/>
          </w:tcPr>
          <w:p w14:paraId="7DF0A8E0" w14:textId="77777777" w:rsidR="004615DD" w:rsidRPr="007F64E9" w:rsidRDefault="004615DD" w:rsidP="006B22C5">
            <w:pPr>
              <w:pStyle w:val="TAC"/>
              <w:rPr>
                <w:ins w:id="5276" w:author="Stefan Parkvall" w:date="2018-04-23T12:13:00Z"/>
                <w:rFonts w:eastAsia="Batang"/>
              </w:rPr>
            </w:pPr>
            <w:ins w:id="5277" w:author="Stefan Parkvall" w:date="2018-04-23T12:13:00Z">
              <w:r w:rsidRPr="007F64E9">
                <w:rPr>
                  <w:rFonts w:eastAsia="Batang"/>
                </w:rPr>
                <w:t>1</w:t>
              </w:r>
            </w:ins>
          </w:p>
        </w:tc>
        <w:tc>
          <w:tcPr>
            <w:tcW w:w="851" w:type="dxa"/>
            <w:shd w:val="clear" w:color="auto" w:fill="auto"/>
            <w:vAlign w:val="center"/>
          </w:tcPr>
          <w:p w14:paraId="148B86C7" w14:textId="77777777" w:rsidR="004615DD" w:rsidRPr="007F64E9" w:rsidRDefault="004615DD" w:rsidP="006B22C5">
            <w:pPr>
              <w:pStyle w:val="TAC"/>
              <w:rPr>
                <w:ins w:id="5278" w:author="Stefan Parkvall" w:date="2018-04-23T12:13:00Z"/>
                <w:rFonts w:eastAsia="Batang"/>
              </w:rPr>
            </w:pPr>
            <w:ins w:id="5279" w:author="Stefan Parkvall" w:date="2018-04-23T12:13:00Z">
              <w:r w:rsidRPr="007F64E9">
                <w:rPr>
                  <w:rFonts w:eastAsia="Batang"/>
                </w:rPr>
                <w:t>0</w:t>
              </w:r>
            </w:ins>
          </w:p>
        </w:tc>
        <w:tc>
          <w:tcPr>
            <w:tcW w:w="2524" w:type="dxa"/>
            <w:shd w:val="clear" w:color="auto" w:fill="auto"/>
            <w:vAlign w:val="center"/>
          </w:tcPr>
          <w:p w14:paraId="47BE2BFA" w14:textId="77777777" w:rsidR="004615DD" w:rsidRPr="007F64E9" w:rsidRDefault="004615DD" w:rsidP="006B22C5">
            <w:pPr>
              <w:pStyle w:val="TAC"/>
              <w:rPr>
                <w:ins w:id="5280" w:author="Stefan Parkvall" w:date="2018-04-23T12:13:00Z"/>
                <w:rFonts w:eastAsia="Batang"/>
              </w:rPr>
            </w:pPr>
            <w:ins w:id="5281" w:author="Stefan Parkvall" w:date="2018-04-23T12:13:00Z">
              <w:r w:rsidRPr="007F64E9">
                <w:rPr>
                  <w:rFonts w:eastAsia="Batang"/>
                </w:rPr>
                <w:t>4,9,14,19,24,29,34,39</w:t>
              </w:r>
            </w:ins>
          </w:p>
        </w:tc>
        <w:tc>
          <w:tcPr>
            <w:tcW w:w="1020" w:type="dxa"/>
            <w:shd w:val="clear" w:color="auto" w:fill="auto"/>
            <w:vAlign w:val="center"/>
          </w:tcPr>
          <w:p w14:paraId="65A9EBB0" w14:textId="77777777" w:rsidR="004615DD" w:rsidRPr="007F64E9" w:rsidRDefault="004615DD" w:rsidP="006B22C5">
            <w:pPr>
              <w:pStyle w:val="TAC"/>
              <w:rPr>
                <w:ins w:id="5282" w:author="Stefan Parkvall" w:date="2018-04-23T12:13:00Z"/>
                <w:rFonts w:eastAsia="Batang"/>
              </w:rPr>
            </w:pPr>
            <w:ins w:id="5283" w:author="Stefan Parkvall" w:date="2018-04-23T12:13:00Z">
              <w:r w:rsidRPr="007F64E9">
                <w:rPr>
                  <w:rFonts w:eastAsia="Batang"/>
                </w:rPr>
                <w:t>2</w:t>
              </w:r>
            </w:ins>
          </w:p>
        </w:tc>
        <w:tc>
          <w:tcPr>
            <w:tcW w:w="992" w:type="dxa"/>
            <w:vAlign w:val="center"/>
          </w:tcPr>
          <w:p w14:paraId="42C39EEC" w14:textId="77777777" w:rsidR="004615DD" w:rsidRPr="007F64E9" w:rsidRDefault="004615DD" w:rsidP="006B22C5">
            <w:pPr>
              <w:pStyle w:val="TAC"/>
              <w:rPr>
                <w:ins w:id="5284" w:author="Stefan Parkvall" w:date="2018-04-23T12:13:00Z"/>
                <w:rFonts w:eastAsia="Batang"/>
              </w:rPr>
            </w:pPr>
            <w:ins w:id="5285" w:author="Stefan Parkvall" w:date="2018-04-23T12:13:00Z">
              <w:r w:rsidRPr="007F64E9">
                <w:rPr>
                  <w:rFonts w:eastAsia="Batang"/>
                </w:rPr>
                <w:t>1</w:t>
              </w:r>
            </w:ins>
          </w:p>
        </w:tc>
        <w:tc>
          <w:tcPr>
            <w:tcW w:w="1134" w:type="dxa"/>
            <w:vAlign w:val="center"/>
          </w:tcPr>
          <w:p w14:paraId="65B4915C" w14:textId="77777777" w:rsidR="004615DD" w:rsidRPr="007F64E9" w:rsidRDefault="004615DD" w:rsidP="006B22C5">
            <w:pPr>
              <w:pStyle w:val="TAC"/>
              <w:rPr>
                <w:ins w:id="5286" w:author="Stefan Parkvall" w:date="2018-04-23T12:13:00Z"/>
                <w:rFonts w:eastAsia="Batang"/>
              </w:rPr>
            </w:pPr>
            <w:ins w:id="5287" w:author="Stefan Parkvall" w:date="2018-04-23T12:13:00Z">
              <w:r w:rsidRPr="007F64E9">
                <w:rPr>
                  <w:rFonts w:eastAsia="Batang"/>
                </w:rPr>
                <w:t>2</w:t>
              </w:r>
            </w:ins>
          </w:p>
        </w:tc>
        <w:tc>
          <w:tcPr>
            <w:tcW w:w="981" w:type="dxa"/>
          </w:tcPr>
          <w:p w14:paraId="5B395727" w14:textId="77777777" w:rsidR="004615DD" w:rsidRPr="007F64E9" w:rsidRDefault="004615DD" w:rsidP="006B22C5">
            <w:pPr>
              <w:pStyle w:val="TAC"/>
              <w:rPr>
                <w:ins w:id="5288" w:author="Stefan Parkvall" w:date="2018-04-23T12:13:00Z"/>
                <w:rFonts w:eastAsia="Batang"/>
              </w:rPr>
            </w:pPr>
            <w:ins w:id="5289" w:author="Stefan Parkvall" w:date="2018-04-23T12:13:00Z">
              <w:r w:rsidRPr="007F64E9">
                <w:rPr>
                  <w:rFonts w:eastAsia="Batang"/>
                </w:rPr>
                <w:t>6</w:t>
              </w:r>
            </w:ins>
          </w:p>
        </w:tc>
      </w:tr>
      <w:tr w:rsidR="004615DD" w:rsidRPr="007F64E9" w14:paraId="55A41C9B" w14:textId="77777777" w:rsidTr="006B22C5">
        <w:trPr>
          <w:jc w:val="center"/>
          <w:ins w:id="5290" w:author="Stefan Parkvall" w:date="2018-04-23T12:13:00Z"/>
        </w:trPr>
        <w:tc>
          <w:tcPr>
            <w:tcW w:w="988" w:type="dxa"/>
            <w:shd w:val="clear" w:color="auto" w:fill="auto"/>
            <w:vAlign w:val="center"/>
          </w:tcPr>
          <w:p w14:paraId="1861166C" w14:textId="77777777" w:rsidR="004615DD" w:rsidRPr="007302E2" w:rsidRDefault="004615DD" w:rsidP="006B22C5">
            <w:pPr>
              <w:pStyle w:val="TAC"/>
              <w:rPr>
                <w:ins w:id="5291" w:author="Stefan Parkvall" w:date="2018-04-23T12:13:00Z"/>
                <w:rFonts w:eastAsia="Batang"/>
                <w:highlight w:val="yellow"/>
              </w:rPr>
            </w:pPr>
            <w:ins w:id="5292" w:author="Stefan Parkvall" w:date="2018-04-29T20:47:00Z">
              <w:r w:rsidRPr="007302E2">
                <w:rPr>
                  <w:rFonts w:eastAsia="Batang"/>
                  <w:highlight w:val="yellow"/>
                </w:rPr>
                <w:t>252</w:t>
              </w:r>
            </w:ins>
          </w:p>
        </w:tc>
        <w:tc>
          <w:tcPr>
            <w:tcW w:w="1134" w:type="dxa"/>
            <w:shd w:val="clear" w:color="auto" w:fill="auto"/>
          </w:tcPr>
          <w:p w14:paraId="5FA5F790" w14:textId="77777777" w:rsidR="004615DD" w:rsidRPr="007302E2" w:rsidRDefault="004615DD" w:rsidP="006B22C5">
            <w:pPr>
              <w:pStyle w:val="TAC"/>
              <w:rPr>
                <w:ins w:id="5293" w:author="Stefan Parkvall" w:date="2018-04-23T12:13:00Z"/>
                <w:rFonts w:eastAsia="Batang"/>
                <w:highlight w:val="yellow"/>
              </w:rPr>
            </w:pPr>
            <w:ins w:id="5294" w:author="Stefan Parkvall" w:date="2018-04-23T12:13:00Z">
              <w:r w:rsidRPr="007302E2">
                <w:rPr>
                  <w:rFonts w:eastAsia="Batang"/>
                  <w:highlight w:val="yellow"/>
                </w:rPr>
                <w:t>A3/B3</w:t>
              </w:r>
            </w:ins>
          </w:p>
        </w:tc>
        <w:tc>
          <w:tcPr>
            <w:tcW w:w="708" w:type="dxa"/>
            <w:shd w:val="clear" w:color="auto" w:fill="auto"/>
            <w:vAlign w:val="center"/>
          </w:tcPr>
          <w:p w14:paraId="7D173057" w14:textId="77777777" w:rsidR="004615DD" w:rsidRPr="007302E2" w:rsidRDefault="004615DD" w:rsidP="006B22C5">
            <w:pPr>
              <w:pStyle w:val="TAC"/>
              <w:rPr>
                <w:ins w:id="5295" w:author="Stefan Parkvall" w:date="2018-04-23T12:13:00Z"/>
                <w:rFonts w:eastAsia="Batang"/>
                <w:highlight w:val="yellow"/>
              </w:rPr>
            </w:pPr>
            <w:ins w:id="5296" w:author="Stefan Parkvall" w:date="2018-04-23T12:13:00Z">
              <w:r w:rsidRPr="007302E2">
                <w:rPr>
                  <w:rFonts w:eastAsia="Batang"/>
                  <w:highlight w:val="yellow"/>
                </w:rPr>
                <w:t>1</w:t>
              </w:r>
            </w:ins>
          </w:p>
        </w:tc>
        <w:tc>
          <w:tcPr>
            <w:tcW w:w="851" w:type="dxa"/>
            <w:shd w:val="clear" w:color="auto" w:fill="auto"/>
            <w:vAlign w:val="center"/>
          </w:tcPr>
          <w:p w14:paraId="7DA6826C" w14:textId="77777777" w:rsidR="004615DD" w:rsidRPr="007302E2" w:rsidRDefault="004615DD" w:rsidP="006B22C5">
            <w:pPr>
              <w:pStyle w:val="TAC"/>
              <w:rPr>
                <w:ins w:id="5297" w:author="Stefan Parkvall" w:date="2018-04-23T12:13:00Z"/>
                <w:rFonts w:eastAsia="Batang"/>
                <w:highlight w:val="yellow"/>
              </w:rPr>
            </w:pPr>
            <w:ins w:id="5298" w:author="Stefan Parkvall" w:date="2018-04-23T12:13:00Z">
              <w:r w:rsidRPr="007302E2">
                <w:rPr>
                  <w:rFonts w:eastAsia="Batang"/>
                  <w:highlight w:val="yellow"/>
                </w:rPr>
                <w:t>0</w:t>
              </w:r>
            </w:ins>
          </w:p>
        </w:tc>
        <w:tc>
          <w:tcPr>
            <w:tcW w:w="2524" w:type="dxa"/>
            <w:shd w:val="clear" w:color="auto" w:fill="auto"/>
            <w:vAlign w:val="center"/>
          </w:tcPr>
          <w:p w14:paraId="77E65D25" w14:textId="77777777" w:rsidR="004615DD" w:rsidRPr="007302E2" w:rsidRDefault="004615DD" w:rsidP="006B22C5">
            <w:pPr>
              <w:pStyle w:val="TAC"/>
              <w:rPr>
                <w:ins w:id="5299" w:author="Stefan Parkvall" w:date="2018-04-23T12:13:00Z"/>
                <w:rFonts w:eastAsia="Batang"/>
                <w:highlight w:val="yellow"/>
              </w:rPr>
            </w:pPr>
            <w:ins w:id="5300" w:author="Stefan Parkvall" w:date="2018-04-23T12:13:00Z">
              <w:r w:rsidRPr="007302E2">
                <w:rPr>
                  <w:rFonts w:eastAsia="Batang"/>
                  <w:highlight w:val="yellow"/>
                </w:rPr>
                <w:t>4,9,14,19,24,29,34,39</w:t>
              </w:r>
            </w:ins>
          </w:p>
        </w:tc>
        <w:tc>
          <w:tcPr>
            <w:tcW w:w="1020" w:type="dxa"/>
            <w:shd w:val="clear" w:color="auto" w:fill="auto"/>
            <w:vAlign w:val="center"/>
          </w:tcPr>
          <w:p w14:paraId="5B9054A4" w14:textId="77777777" w:rsidR="004615DD" w:rsidRPr="007302E2" w:rsidRDefault="004615DD" w:rsidP="006B22C5">
            <w:pPr>
              <w:pStyle w:val="TAC"/>
              <w:rPr>
                <w:ins w:id="5301" w:author="Stefan Parkvall" w:date="2018-04-23T12:13:00Z"/>
                <w:rFonts w:eastAsia="Batang"/>
                <w:highlight w:val="yellow"/>
              </w:rPr>
            </w:pPr>
            <w:ins w:id="5302" w:author="Stefan Parkvall" w:date="2018-04-23T12:13:00Z">
              <w:r w:rsidRPr="007302E2">
                <w:rPr>
                  <w:rFonts w:eastAsia="Batang"/>
                  <w:highlight w:val="yellow"/>
                </w:rPr>
                <w:t>2</w:t>
              </w:r>
            </w:ins>
          </w:p>
        </w:tc>
        <w:tc>
          <w:tcPr>
            <w:tcW w:w="992" w:type="dxa"/>
            <w:vAlign w:val="center"/>
          </w:tcPr>
          <w:p w14:paraId="4B0C0FB0" w14:textId="77777777" w:rsidR="004615DD" w:rsidRPr="007302E2" w:rsidRDefault="004615DD" w:rsidP="006B22C5">
            <w:pPr>
              <w:pStyle w:val="TAC"/>
              <w:rPr>
                <w:ins w:id="5303" w:author="Stefan Parkvall" w:date="2018-04-23T12:13:00Z"/>
                <w:rFonts w:eastAsia="Batang"/>
                <w:highlight w:val="yellow"/>
              </w:rPr>
            </w:pPr>
            <w:ins w:id="5304" w:author="Stefan Parkvall" w:date="2018-04-23T12:13:00Z">
              <w:r w:rsidRPr="007302E2">
                <w:rPr>
                  <w:rFonts w:eastAsia="Batang"/>
                  <w:highlight w:val="yellow"/>
                </w:rPr>
                <w:t>2</w:t>
              </w:r>
            </w:ins>
          </w:p>
        </w:tc>
        <w:tc>
          <w:tcPr>
            <w:tcW w:w="1134" w:type="dxa"/>
          </w:tcPr>
          <w:p w14:paraId="28C2B34C" w14:textId="77777777" w:rsidR="004615DD" w:rsidRPr="007302E2" w:rsidRDefault="004615DD" w:rsidP="006B22C5">
            <w:pPr>
              <w:pStyle w:val="TAC"/>
              <w:rPr>
                <w:ins w:id="5305" w:author="Stefan Parkvall" w:date="2018-04-23T12:13:00Z"/>
                <w:rFonts w:eastAsia="Batang"/>
                <w:highlight w:val="yellow"/>
              </w:rPr>
            </w:pPr>
            <w:ins w:id="5306" w:author="Stefan Parkvall" w:date="2018-04-23T12:13:00Z">
              <w:r w:rsidRPr="007302E2">
                <w:rPr>
                  <w:rFonts w:eastAsia="Batang"/>
                  <w:highlight w:val="yellow"/>
                </w:rPr>
                <w:t>2</w:t>
              </w:r>
            </w:ins>
          </w:p>
        </w:tc>
        <w:tc>
          <w:tcPr>
            <w:tcW w:w="981" w:type="dxa"/>
          </w:tcPr>
          <w:p w14:paraId="506534B6" w14:textId="77777777" w:rsidR="004615DD" w:rsidRPr="007302E2" w:rsidRDefault="004615DD" w:rsidP="006B22C5">
            <w:pPr>
              <w:pStyle w:val="TAC"/>
              <w:rPr>
                <w:ins w:id="5307" w:author="Stefan Parkvall" w:date="2018-04-23T12:13:00Z"/>
                <w:rFonts w:eastAsia="Batang"/>
                <w:highlight w:val="yellow"/>
              </w:rPr>
            </w:pPr>
            <w:ins w:id="5308" w:author="Stefan Parkvall" w:date="2018-04-23T12:13:00Z">
              <w:r w:rsidRPr="007302E2">
                <w:rPr>
                  <w:rFonts w:eastAsia="Batang"/>
                  <w:highlight w:val="yellow"/>
                </w:rPr>
                <w:t>6</w:t>
              </w:r>
            </w:ins>
          </w:p>
        </w:tc>
      </w:tr>
      <w:tr w:rsidR="004615DD" w:rsidRPr="007F64E9" w14:paraId="10C0B3B8" w14:textId="77777777" w:rsidTr="006B22C5">
        <w:trPr>
          <w:jc w:val="center"/>
          <w:ins w:id="5309" w:author="Stefan Parkvall" w:date="2018-04-23T12:13:00Z"/>
        </w:trPr>
        <w:tc>
          <w:tcPr>
            <w:tcW w:w="988" w:type="dxa"/>
            <w:shd w:val="clear" w:color="auto" w:fill="auto"/>
            <w:vAlign w:val="center"/>
          </w:tcPr>
          <w:p w14:paraId="13EA5521" w14:textId="77777777" w:rsidR="004615DD" w:rsidRPr="007F64E9" w:rsidRDefault="004615DD" w:rsidP="006B22C5">
            <w:pPr>
              <w:pStyle w:val="TAC"/>
              <w:rPr>
                <w:ins w:id="5310" w:author="Stefan Parkvall" w:date="2018-04-23T12:13:00Z"/>
                <w:rFonts w:eastAsia="Batang"/>
              </w:rPr>
            </w:pPr>
            <w:ins w:id="5311" w:author="Stefan Parkvall" w:date="2018-04-29T20:47:00Z">
              <w:r w:rsidRPr="007F64E9">
                <w:rPr>
                  <w:rFonts w:eastAsia="Batang"/>
                </w:rPr>
                <w:t>253</w:t>
              </w:r>
            </w:ins>
          </w:p>
        </w:tc>
        <w:tc>
          <w:tcPr>
            <w:tcW w:w="1134" w:type="dxa"/>
            <w:shd w:val="clear" w:color="auto" w:fill="auto"/>
          </w:tcPr>
          <w:p w14:paraId="1FD09F44" w14:textId="77777777" w:rsidR="004615DD" w:rsidRPr="007F64E9" w:rsidRDefault="004615DD" w:rsidP="006B22C5">
            <w:pPr>
              <w:pStyle w:val="TAC"/>
              <w:rPr>
                <w:ins w:id="5312" w:author="Stefan Parkvall" w:date="2018-04-23T12:13:00Z"/>
                <w:rFonts w:eastAsia="Batang"/>
              </w:rPr>
            </w:pPr>
            <w:ins w:id="5313" w:author="Stefan Parkvall" w:date="2018-04-23T12:13:00Z">
              <w:r w:rsidRPr="007F64E9">
                <w:rPr>
                  <w:rFonts w:eastAsia="Batang"/>
                </w:rPr>
                <w:t>A3/B3</w:t>
              </w:r>
            </w:ins>
          </w:p>
        </w:tc>
        <w:tc>
          <w:tcPr>
            <w:tcW w:w="708" w:type="dxa"/>
            <w:shd w:val="clear" w:color="auto" w:fill="auto"/>
            <w:vAlign w:val="center"/>
          </w:tcPr>
          <w:p w14:paraId="217ACA19" w14:textId="77777777" w:rsidR="004615DD" w:rsidRPr="007F64E9" w:rsidRDefault="004615DD" w:rsidP="006B22C5">
            <w:pPr>
              <w:pStyle w:val="TAC"/>
              <w:rPr>
                <w:ins w:id="5314" w:author="Stefan Parkvall" w:date="2018-04-23T12:13:00Z"/>
                <w:rFonts w:eastAsia="Batang"/>
              </w:rPr>
            </w:pPr>
            <w:ins w:id="5315" w:author="Stefan Parkvall" w:date="2018-04-23T12:13:00Z">
              <w:r w:rsidRPr="007F64E9">
                <w:rPr>
                  <w:rFonts w:eastAsia="Batang"/>
                </w:rPr>
                <w:t>1</w:t>
              </w:r>
            </w:ins>
          </w:p>
        </w:tc>
        <w:tc>
          <w:tcPr>
            <w:tcW w:w="851" w:type="dxa"/>
            <w:shd w:val="clear" w:color="auto" w:fill="auto"/>
            <w:vAlign w:val="center"/>
          </w:tcPr>
          <w:p w14:paraId="7EA7E51D" w14:textId="77777777" w:rsidR="004615DD" w:rsidRPr="007F64E9" w:rsidRDefault="004615DD" w:rsidP="006B22C5">
            <w:pPr>
              <w:pStyle w:val="TAC"/>
              <w:rPr>
                <w:ins w:id="5316" w:author="Stefan Parkvall" w:date="2018-04-23T12:13:00Z"/>
                <w:rFonts w:eastAsia="Batang"/>
              </w:rPr>
            </w:pPr>
            <w:ins w:id="5317" w:author="Stefan Parkvall" w:date="2018-04-23T12:13:00Z">
              <w:r w:rsidRPr="007F64E9">
                <w:rPr>
                  <w:rFonts w:eastAsia="Batang"/>
                </w:rPr>
                <w:t>0</w:t>
              </w:r>
            </w:ins>
          </w:p>
        </w:tc>
        <w:tc>
          <w:tcPr>
            <w:tcW w:w="2524" w:type="dxa"/>
            <w:shd w:val="clear" w:color="auto" w:fill="auto"/>
            <w:vAlign w:val="center"/>
          </w:tcPr>
          <w:p w14:paraId="0A0D870B" w14:textId="77777777" w:rsidR="004615DD" w:rsidRPr="007F64E9" w:rsidRDefault="004615DD" w:rsidP="006B22C5">
            <w:pPr>
              <w:pStyle w:val="TAC"/>
              <w:rPr>
                <w:ins w:id="5318" w:author="Stefan Parkvall" w:date="2018-04-23T12:13:00Z"/>
                <w:rFonts w:eastAsia="Batang"/>
              </w:rPr>
            </w:pPr>
            <w:ins w:id="5319" w:author="Stefan Parkvall" w:date="2018-04-23T12:13:00Z">
              <w:r w:rsidRPr="007F64E9">
                <w:rPr>
                  <w:rFonts w:eastAsia="Batang"/>
                </w:rPr>
                <w:t>3,7,11,15,19,23,27,31,35,39</w:t>
              </w:r>
            </w:ins>
          </w:p>
        </w:tc>
        <w:tc>
          <w:tcPr>
            <w:tcW w:w="1020" w:type="dxa"/>
            <w:shd w:val="clear" w:color="auto" w:fill="auto"/>
            <w:vAlign w:val="center"/>
          </w:tcPr>
          <w:p w14:paraId="44026E10" w14:textId="77777777" w:rsidR="004615DD" w:rsidRPr="007F64E9" w:rsidRDefault="004615DD" w:rsidP="006B22C5">
            <w:pPr>
              <w:pStyle w:val="TAC"/>
              <w:rPr>
                <w:ins w:id="5320" w:author="Stefan Parkvall" w:date="2018-04-23T12:13:00Z"/>
                <w:rFonts w:eastAsia="Batang"/>
              </w:rPr>
            </w:pPr>
            <w:ins w:id="5321" w:author="Stefan Parkvall" w:date="2018-04-23T12:13:00Z">
              <w:r w:rsidRPr="007F64E9">
                <w:rPr>
                  <w:rFonts w:eastAsia="Batang"/>
                </w:rPr>
                <w:t>2</w:t>
              </w:r>
            </w:ins>
          </w:p>
        </w:tc>
        <w:tc>
          <w:tcPr>
            <w:tcW w:w="992" w:type="dxa"/>
            <w:vAlign w:val="center"/>
          </w:tcPr>
          <w:p w14:paraId="2C453714" w14:textId="77777777" w:rsidR="004615DD" w:rsidRPr="007F64E9" w:rsidRDefault="004615DD" w:rsidP="006B22C5">
            <w:pPr>
              <w:pStyle w:val="TAC"/>
              <w:rPr>
                <w:ins w:id="5322" w:author="Stefan Parkvall" w:date="2018-04-23T12:13:00Z"/>
                <w:rFonts w:eastAsia="Batang"/>
              </w:rPr>
            </w:pPr>
            <w:ins w:id="5323" w:author="Stefan Parkvall" w:date="2018-04-23T12:13:00Z">
              <w:r w:rsidRPr="007F64E9">
                <w:rPr>
                  <w:rFonts w:eastAsia="Batang"/>
                </w:rPr>
                <w:t>1</w:t>
              </w:r>
            </w:ins>
          </w:p>
        </w:tc>
        <w:tc>
          <w:tcPr>
            <w:tcW w:w="1134" w:type="dxa"/>
          </w:tcPr>
          <w:p w14:paraId="765EB6E1" w14:textId="77777777" w:rsidR="004615DD" w:rsidRPr="007F64E9" w:rsidRDefault="004615DD" w:rsidP="006B22C5">
            <w:pPr>
              <w:pStyle w:val="TAC"/>
              <w:rPr>
                <w:ins w:id="5324" w:author="Stefan Parkvall" w:date="2018-04-23T12:13:00Z"/>
                <w:rFonts w:eastAsia="Batang"/>
              </w:rPr>
            </w:pPr>
            <w:ins w:id="5325" w:author="Stefan Parkvall" w:date="2018-04-23T12:13:00Z">
              <w:r w:rsidRPr="007F64E9">
                <w:rPr>
                  <w:rFonts w:eastAsia="Batang"/>
                </w:rPr>
                <w:t>2</w:t>
              </w:r>
            </w:ins>
          </w:p>
        </w:tc>
        <w:tc>
          <w:tcPr>
            <w:tcW w:w="981" w:type="dxa"/>
          </w:tcPr>
          <w:p w14:paraId="2A9AD3EB" w14:textId="77777777" w:rsidR="004615DD" w:rsidRPr="007F64E9" w:rsidRDefault="004615DD" w:rsidP="006B22C5">
            <w:pPr>
              <w:pStyle w:val="TAC"/>
              <w:rPr>
                <w:ins w:id="5326" w:author="Stefan Parkvall" w:date="2018-04-23T12:13:00Z"/>
                <w:rFonts w:eastAsia="Batang"/>
              </w:rPr>
            </w:pPr>
            <w:ins w:id="5327" w:author="Stefan Parkvall" w:date="2018-04-23T12:13:00Z">
              <w:r w:rsidRPr="007F64E9">
                <w:rPr>
                  <w:rFonts w:eastAsia="Batang"/>
                </w:rPr>
                <w:t>6</w:t>
              </w:r>
            </w:ins>
          </w:p>
        </w:tc>
      </w:tr>
      <w:tr w:rsidR="004615DD" w:rsidRPr="007F64E9" w14:paraId="01D2ED5C" w14:textId="77777777" w:rsidTr="006B22C5">
        <w:trPr>
          <w:jc w:val="center"/>
          <w:ins w:id="5328" w:author="Stefan Parkvall" w:date="2018-04-23T12:13:00Z"/>
        </w:trPr>
        <w:tc>
          <w:tcPr>
            <w:tcW w:w="988" w:type="dxa"/>
            <w:shd w:val="clear" w:color="auto" w:fill="auto"/>
            <w:vAlign w:val="center"/>
          </w:tcPr>
          <w:p w14:paraId="4BBB490C" w14:textId="77777777" w:rsidR="004615DD" w:rsidRPr="007F64E9" w:rsidRDefault="004615DD" w:rsidP="006B22C5">
            <w:pPr>
              <w:pStyle w:val="TAC"/>
              <w:rPr>
                <w:ins w:id="5329" w:author="Stefan Parkvall" w:date="2018-04-23T12:13:00Z"/>
                <w:rFonts w:eastAsia="Batang"/>
              </w:rPr>
            </w:pPr>
            <w:ins w:id="5330" w:author="Stefan Parkvall" w:date="2018-04-29T20:47:00Z">
              <w:r w:rsidRPr="007F64E9">
                <w:rPr>
                  <w:rFonts w:eastAsia="Batang"/>
                </w:rPr>
                <w:t>254</w:t>
              </w:r>
            </w:ins>
          </w:p>
        </w:tc>
        <w:tc>
          <w:tcPr>
            <w:tcW w:w="1134" w:type="dxa"/>
            <w:shd w:val="clear" w:color="auto" w:fill="auto"/>
          </w:tcPr>
          <w:p w14:paraId="6AEE3BD5" w14:textId="77777777" w:rsidR="004615DD" w:rsidRPr="007F64E9" w:rsidRDefault="004615DD" w:rsidP="006B22C5">
            <w:pPr>
              <w:pStyle w:val="TAC"/>
              <w:rPr>
                <w:ins w:id="5331" w:author="Stefan Parkvall" w:date="2018-04-23T12:13:00Z"/>
                <w:rFonts w:eastAsia="Batang"/>
              </w:rPr>
            </w:pPr>
            <w:ins w:id="5332" w:author="Stefan Parkvall" w:date="2018-04-23T12:13:00Z">
              <w:r w:rsidRPr="007F64E9">
                <w:rPr>
                  <w:rFonts w:eastAsia="Batang"/>
                </w:rPr>
                <w:t>A3/B3</w:t>
              </w:r>
            </w:ins>
          </w:p>
        </w:tc>
        <w:tc>
          <w:tcPr>
            <w:tcW w:w="708" w:type="dxa"/>
            <w:shd w:val="clear" w:color="auto" w:fill="auto"/>
            <w:vAlign w:val="center"/>
          </w:tcPr>
          <w:p w14:paraId="507A387D" w14:textId="77777777" w:rsidR="004615DD" w:rsidRPr="007F64E9" w:rsidRDefault="004615DD" w:rsidP="006B22C5">
            <w:pPr>
              <w:pStyle w:val="TAC"/>
              <w:rPr>
                <w:ins w:id="5333" w:author="Stefan Parkvall" w:date="2018-04-23T12:13:00Z"/>
                <w:rFonts w:eastAsia="Batang"/>
              </w:rPr>
            </w:pPr>
            <w:ins w:id="5334" w:author="Stefan Parkvall" w:date="2018-04-23T12:13:00Z">
              <w:r w:rsidRPr="007F64E9">
                <w:rPr>
                  <w:rFonts w:eastAsia="Batang"/>
                </w:rPr>
                <w:t>1</w:t>
              </w:r>
            </w:ins>
          </w:p>
        </w:tc>
        <w:tc>
          <w:tcPr>
            <w:tcW w:w="851" w:type="dxa"/>
            <w:shd w:val="clear" w:color="auto" w:fill="auto"/>
            <w:vAlign w:val="center"/>
          </w:tcPr>
          <w:p w14:paraId="7BD5F2A4" w14:textId="77777777" w:rsidR="004615DD" w:rsidRPr="007F64E9" w:rsidRDefault="004615DD" w:rsidP="006B22C5">
            <w:pPr>
              <w:pStyle w:val="TAC"/>
              <w:rPr>
                <w:ins w:id="5335" w:author="Stefan Parkvall" w:date="2018-04-23T12:13:00Z"/>
                <w:rFonts w:eastAsia="Batang"/>
              </w:rPr>
            </w:pPr>
            <w:ins w:id="5336" w:author="Stefan Parkvall" w:date="2018-04-23T12:13:00Z">
              <w:r w:rsidRPr="007F64E9">
                <w:rPr>
                  <w:rFonts w:eastAsia="Batang"/>
                </w:rPr>
                <w:t>0</w:t>
              </w:r>
            </w:ins>
          </w:p>
        </w:tc>
        <w:tc>
          <w:tcPr>
            <w:tcW w:w="2524" w:type="dxa"/>
            <w:shd w:val="clear" w:color="auto" w:fill="auto"/>
            <w:vAlign w:val="center"/>
          </w:tcPr>
          <w:p w14:paraId="59CA789C" w14:textId="77777777" w:rsidR="004615DD" w:rsidRPr="007F64E9" w:rsidRDefault="004615DD" w:rsidP="006B22C5">
            <w:pPr>
              <w:pStyle w:val="TAC"/>
              <w:rPr>
                <w:ins w:id="5337" w:author="Stefan Parkvall" w:date="2018-04-23T12:13:00Z"/>
                <w:rFonts w:eastAsia="Batang"/>
              </w:rPr>
            </w:pPr>
            <w:ins w:id="5338" w:author="Stefan Parkvall" w:date="2018-04-23T12:13:00Z">
              <w:r w:rsidRPr="007F64E9">
                <w:rPr>
                  <w:rFonts w:eastAsia="Batang"/>
                </w:rPr>
                <w:t>1,3,5,7,…,37,39</w:t>
              </w:r>
            </w:ins>
          </w:p>
        </w:tc>
        <w:tc>
          <w:tcPr>
            <w:tcW w:w="1020" w:type="dxa"/>
            <w:shd w:val="clear" w:color="auto" w:fill="auto"/>
            <w:vAlign w:val="center"/>
          </w:tcPr>
          <w:p w14:paraId="4781DC67" w14:textId="77777777" w:rsidR="004615DD" w:rsidRPr="007F64E9" w:rsidRDefault="004615DD" w:rsidP="006B22C5">
            <w:pPr>
              <w:pStyle w:val="TAC"/>
              <w:rPr>
                <w:ins w:id="5339" w:author="Stefan Parkvall" w:date="2018-04-23T12:13:00Z"/>
                <w:rFonts w:eastAsia="Batang"/>
              </w:rPr>
            </w:pPr>
            <w:ins w:id="5340" w:author="Stefan Parkvall" w:date="2018-04-23T12:13:00Z">
              <w:r w:rsidRPr="007F64E9">
                <w:rPr>
                  <w:rFonts w:eastAsia="Batang"/>
                </w:rPr>
                <w:t>2</w:t>
              </w:r>
            </w:ins>
          </w:p>
        </w:tc>
        <w:tc>
          <w:tcPr>
            <w:tcW w:w="992" w:type="dxa"/>
            <w:vAlign w:val="center"/>
          </w:tcPr>
          <w:p w14:paraId="5BF12C30" w14:textId="77777777" w:rsidR="004615DD" w:rsidRPr="007F64E9" w:rsidRDefault="004615DD" w:rsidP="006B22C5">
            <w:pPr>
              <w:pStyle w:val="TAC"/>
              <w:rPr>
                <w:ins w:id="5341" w:author="Stefan Parkvall" w:date="2018-04-23T12:13:00Z"/>
                <w:rFonts w:eastAsia="Batang"/>
              </w:rPr>
            </w:pPr>
            <w:ins w:id="5342" w:author="Stefan Parkvall" w:date="2018-04-23T12:13:00Z">
              <w:r w:rsidRPr="007F64E9">
                <w:rPr>
                  <w:rFonts w:eastAsia="Batang"/>
                </w:rPr>
                <w:t>1</w:t>
              </w:r>
            </w:ins>
          </w:p>
        </w:tc>
        <w:tc>
          <w:tcPr>
            <w:tcW w:w="1134" w:type="dxa"/>
          </w:tcPr>
          <w:p w14:paraId="4E39264C" w14:textId="77777777" w:rsidR="004615DD" w:rsidRPr="007F64E9" w:rsidRDefault="004615DD" w:rsidP="006B22C5">
            <w:pPr>
              <w:pStyle w:val="TAC"/>
              <w:rPr>
                <w:ins w:id="5343" w:author="Stefan Parkvall" w:date="2018-04-23T12:13:00Z"/>
                <w:rFonts w:eastAsia="Batang"/>
              </w:rPr>
            </w:pPr>
            <w:ins w:id="5344" w:author="Stefan Parkvall" w:date="2018-04-23T12:13:00Z">
              <w:r w:rsidRPr="007F64E9">
                <w:rPr>
                  <w:rFonts w:eastAsia="Batang"/>
                </w:rPr>
                <w:t>2</w:t>
              </w:r>
            </w:ins>
          </w:p>
        </w:tc>
        <w:tc>
          <w:tcPr>
            <w:tcW w:w="981" w:type="dxa"/>
          </w:tcPr>
          <w:p w14:paraId="017F0AEE" w14:textId="77777777" w:rsidR="004615DD" w:rsidRPr="007F64E9" w:rsidRDefault="004615DD" w:rsidP="006B22C5">
            <w:pPr>
              <w:pStyle w:val="TAC"/>
              <w:rPr>
                <w:ins w:id="5345" w:author="Stefan Parkvall" w:date="2018-04-23T12:13:00Z"/>
                <w:rFonts w:eastAsia="Batang"/>
              </w:rPr>
            </w:pPr>
            <w:ins w:id="5346" w:author="Stefan Parkvall" w:date="2018-04-23T12:13:00Z">
              <w:r w:rsidRPr="007F64E9">
                <w:rPr>
                  <w:rFonts w:eastAsia="Batang"/>
                </w:rPr>
                <w:t>6</w:t>
              </w:r>
            </w:ins>
          </w:p>
        </w:tc>
      </w:tr>
      <w:tr w:rsidR="004615DD" w:rsidRPr="007F64E9" w14:paraId="490BB390" w14:textId="77777777" w:rsidTr="006B22C5">
        <w:trPr>
          <w:jc w:val="center"/>
          <w:ins w:id="5347" w:author="Stefan Parkvall" w:date="2018-04-23T12:13:00Z"/>
        </w:trPr>
        <w:tc>
          <w:tcPr>
            <w:tcW w:w="988" w:type="dxa"/>
            <w:shd w:val="clear" w:color="auto" w:fill="auto"/>
            <w:vAlign w:val="center"/>
          </w:tcPr>
          <w:p w14:paraId="13E88BF0" w14:textId="77777777" w:rsidR="004615DD" w:rsidRPr="007F64E9" w:rsidRDefault="004615DD" w:rsidP="006B22C5">
            <w:pPr>
              <w:pStyle w:val="TAC"/>
              <w:rPr>
                <w:ins w:id="5348" w:author="Stefan Parkvall" w:date="2018-04-23T12:13:00Z"/>
                <w:rFonts w:eastAsia="Batang"/>
              </w:rPr>
            </w:pPr>
            <w:ins w:id="5349" w:author="Stefan Parkvall" w:date="2018-04-29T20:47:00Z">
              <w:r w:rsidRPr="007F64E9">
                <w:rPr>
                  <w:rFonts w:eastAsia="Batang"/>
                </w:rPr>
                <w:t>255</w:t>
              </w:r>
            </w:ins>
          </w:p>
        </w:tc>
        <w:tc>
          <w:tcPr>
            <w:tcW w:w="1134" w:type="dxa"/>
            <w:shd w:val="clear" w:color="auto" w:fill="auto"/>
          </w:tcPr>
          <w:p w14:paraId="5B4D26ED" w14:textId="77777777" w:rsidR="004615DD" w:rsidRPr="007F64E9" w:rsidRDefault="004615DD" w:rsidP="006B22C5">
            <w:pPr>
              <w:pStyle w:val="TAC"/>
              <w:rPr>
                <w:ins w:id="5350" w:author="Stefan Parkvall" w:date="2018-04-23T12:13:00Z"/>
                <w:rFonts w:eastAsia="Batang"/>
              </w:rPr>
            </w:pPr>
            <w:ins w:id="5351" w:author="Stefan Parkvall" w:date="2018-04-23T12:13:00Z">
              <w:r w:rsidRPr="007F64E9">
                <w:rPr>
                  <w:rFonts w:eastAsia="Batang"/>
                </w:rPr>
                <w:t>A3/B3</w:t>
              </w:r>
            </w:ins>
          </w:p>
        </w:tc>
        <w:tc>
          <w:tcPr>
            <w:tcW w:w="708" w:type="dxa"/>
            <w:shd w:val="clear" w:color="auto" w:fill="auto"/>
            <w:vAlign w:val="center"/>
          </w:tcPr>
          <w:p w14:paraId="39DB2E26" w14:textId="77777777" w:rsidR="004615DD" w:rsidRPr="007F64E9" w:rsidRDefault="004615DD" w:rsidP="006B22C5">
            <w:pPr>
              <w:pStyle w:val="TAC"/>
              <w:rPr>
                <w:ins w:id="5352" w:author="Stefan Parkvall" w:date="2018-04-23T12:13:00Z"/>
                <w:rFonts w:eastAsia="Batang"/>
              </w:rPr>
            </w:pPr>
            <w:ins w:id="5353" w:author="Stefan Parkvall" w:date="2018-04-23T12:13:00Z">
              <w:r w:rsidRPr="007F64E9">
                <w:rPr>
                  <w:rFonts w:eastAsia="Batang"/>
                </w:rPr>
                <w:t>1</w:t>
              </w:r>
            </w:ins>
          </w:p>
        </w:tc>
        <w:tc>
          <w:tcPr>
            <w:tcW w:w="851" w:type="dxa"/>
            <w:shd w:val="clear" w:color="auto" w:fill="auto"/>
            <w:vAlign w:val="center"/>
          </w:tcPr>
          <w:p w14:paraId="28863415" w14:textId="77777777" w:rsidR="004615DD" w:rsidRPr="007F64E9" w:rsidRDefault="004615DD" w:rsidP="006B22C5">
            <w:pPr>
              <w:pStyle w:val="TAC"/>
              <w:rPr>
                <w:ins w:id="5354" w:author="Stefan Parkvall" w:date="2018-04-23T12:13:00Z"/>
                <w:rFonts w:eastAsia="Batang"/>
              </w:rPr>
            </w:pPr>
            <w:ins w:id="5355" w:author="Stefan Parkvall" w:date="2018-04-23T12:13:00Z">
              <w:r w:rsidRPr="007F64E9">
                <w:rPr>
                  <w:rFonts w:eastAsia="Batang"/>
                </w:rPr>
                <w:t>0</w:t>
              </w:r>
            </w:ins>
          </w:p>
        </w:tc>
        <w:tc>
          <w:tcPr>
            <w:tcW w:w="2524" w:type="dxa"/>
            <w:shd w:val="clear" w:color="auto" w:fill="auto"/>
            <w:vAlign w:val="center"/>
          </w:tcPr>
          <w:p w14:paraId="3F88E006" w14:textId="77777777" w:rsidR="004615DD" w:rsidRPr="007F64E9" w:rsidRDefault="004615DD" w:rsidP="006B22C5">
            <w:pPr>
              <w:pStyle w:val="TAC"/>
              <w:rPr>
                <w:ins w:id="5356" w:author="Stefan Parkvall" w:date="2018-04-23T12:13:00Z"/>
                <w:rFonts w:eastAsia="Batang"/>
              </w:rPr>
            </w:pPr>
            <w:ins w:id="5357" w:author="Stefan Parkvall" w:date="2018-04-23T12:13:00Z">
              <w:r w:rsidRPr="007F64E9">
                <w:rPr>
                  <w:rFonts w:eastAsia="Batang"/>
                </w:rPr>
                <w:t>7,15,23,31,39</w:t>
              </w:r>
            </w:ins>
          </w:p>
        </w:tc>
        <w:tc>
          <w:tcPr>
            <w:tcW w:w="1020" w:type="dxa"/>
            <w:shd w:val="clear" w:color="auto" w:fill="auto"/>
            <w:vAlign w:val="center"/>
          </w:tcPr>
          <w:p w14:paraId="01070A38" w14:textId="77777777" w:rsidR="004615DD" w:rsidRPr="007F64E9" w:rsidRDefault="004615DD" w:rsidP="006B22C5">
            <w:pPr>
              <w:pStyle w:val="TAC"/>
              <w:rPr>
                <w:ins w:id="5358" w:author="Stefan Parkvall" w:date="2018-04-23T12:13:00Z"/>
                <w:rFonts w:eastAsia="Batang"/>
              </w:rPr>
            </w:pPr>
            <w:ins w:id="5359" w:author="Stefan Parkvall" w:date="2018-04-23T12:13:00Z">
              <w:r w:rsidRPr="007F64E9">
                <w:rPr>
                  <w:rFonts w:eastAsia="Batang"/>
                </w:rPr>
                <w:t>2</w:t>
              </w:r>
            </w:ins>
          </w:p>
        </w:tc>
        <w:tc>
          <w:tcPr>
            <w:tcW w:w="992" w:type="dxa"/>
            <w:vAlign w:val="center"/>
          </w:tcPr>
          <w:p w14:paraId="061FB720" w14:textId="77777777" w:rsidR="004615DD" w:rsidRPr="007F64E9" w:rsidRDefault="004615DD" w:rsidP="006B22C5">
            <w:pPr>
              <w:pStyle w:val="TAC"/>
              <w:rPr>
                <w:ins w:id="5360" w:author="Stefan Parkvall" w:date="2018-04-23T12:13:00Z"/>
                <w:rFonts w:eastAsia="Batang"/>
              </w:rPr>
            </w:pPr>
            <w:ins w:id="5361" w:author="Stefan Parkvall" w:date="2018-04-23T12:13:00Z">
              <w:r w:rsidRPr="007F64E9">
                <w:rPr>
                  <w:rFonts w:eastAsia="Batang"/>
                </w:rPr>
                <w:t>1</w:t>
              </w:r>
            </w:ins>
          </w:p>
        </w:tc>
        <w:tc>
          <w:tcPr>
            <w:tcW w:w="1134" w:type="dxa"/>
          </w:tcPr>
          <w:p w14:paraId="09C1039F" w14:textId="77777777" w:rsidR="004615DD" w:rsidRPr="007F64E9" w:rsidRDefault="004615DD" w:rsidP="006B22C5">
            <w:pPr>
              <w:pStyle w:val="TAC"/>
              <w:rPr>
                <w:ins w:id="5362" w:author="Stefan Parkvall" w:date="2018-04-23T12:13:00Z"/>
                <w:rFonts w:eastAsia="Batang"/>
              </w:rPr>
            </w:pPr>
            <w:ins w:id="5363" w:author="Stefan Parkvall" w:date="2018-04-23T12:13:00Z">
              <w:r w:rsidRPr="007F64E9">
                <w:rPr>
                  <w:rFonts w:eastAsia="Batang"/>
                </w:rPr>
                <w:t>2</w:t>
              </w:r>
            </w:ins>
          </w:p>
        </w:tc>
        <w:tc>
          <w:tcPr>
            <w:tcW w:w="981" w:type="dxa"/>
          </w:tcPr>
          <w:p w14:paraId="4CB4A430" w14:textId="77777777" w:rsidR="004615DD" w:rsidRPr="007F64E9" w:rsidRDefault="004615DD" w:rsidP="006B22C5">
            <w:pPr>
              <w:pStyle w:val="TAC"/>
              <w:rPr>
                <w:ins w:id="5364" w:author="Stefan Parkvall" w:date="2018-04-23T12:13:00Z"/>
                <w:rFonts w:eastAsia="Batang"/>
              </w:rPr>
            </w:pPr>
            <w:ins w:id="5365" w:author="Stefan Parkvall" w:date="2018-04-23T12:13:00Z">
              <w:r w:rsidRPr="007F64E9">
                <w:rPr>
                  <w:rFonts w:eastAsia="Batang"/>
                </w:rPr>
                <w:t>6</w:t>
              </w:r>
            </w:ins>
          </w:p>
        </w:tc>
      </w:tr>
    </w:tbl>
    <w:p w14:paraId="6D887D67" w14:textId="7D1F3E46" w:rsidR="004615DD" w:rsidRDefault="004615DD" w:rsidP="0053032E"/>
    <w:p w14:paraId="32A4EBE2" w14:textId="7BF9F8AB" w:rsidR="004F40AA" w:rsidRDefault="004F40AA" w:rsidP="0053032E"/>
    <w:p w14:paraId="3FC5A178" w14:textId="1BD0616C" w:rsidR="004F40AA" w:rsidRDefault="004F40AA" w:rsidP="0053032E"/>
    <w:p w14:paraId="24362422" w14:textId="3CE4DA97" w:rsidR="004F40AA" w:rsidRDefault="004F40AA" w:rsidP="004F40AA">
      <w:pPr>
        <w:pStyle w:val="Heading1"/>
        <w:rPr>
          <w:lang w:val="en-US"/>
        </w:rPr>
      </w:pPr>
      <w:r>
        <w:rPr>
          <w:lang w:val="en-US"/>
        </w:rPr>
        <w:t>Appendix</w:t>
      </w:r>
    </w:p>
    <w:p w14:paraId="32A2A727" w14:textId="24F343E8" w:rsidR="004F40AA" w:rsidRDefault="004F40AA" w:rsidP="004F40AA"/>
    <w:p w14:paraId="24EC7C13" w14:textId="77777777" w:rsidR="004F40AA" w:rsidRPr="0077437E" w:rsidRDefault="004F40AA" w:rsidP="004F40AA">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F40AA" w:rsidRPr="0077437E" w14:paraId="22312182" w14:textId="77777777" w:rsidTr="004F40AA">
        <w:trPr>
          <w:jc w:val="center"/>
        </w:trPr>
        <w:tc>
          <w:tcPr>
            <w:tcW w:w="1396" w:type="dxa"/>
            <w:vMerge w:val="restart"/>
            <w:shd w:val="clear" w:color="auto" w:fill="auto"/>
          </w:tcPr>
          <w:p w14:paraId="1F60A8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5A3536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4680FA33"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rPr>
              <w:drawing>
                <wp:inline distT="0" distB="0" distL="0" distR="0" wp14:anchorId="74DACD9A" wp14:editId="090E78B3">
                  <wp:extent cx="826770"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5D0B49B2"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5172355"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33B33C69"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7E215B6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rPr>
              <w:drawing>
                <wp:inline distT="0" distB="0" distL="0" distR="0" wp14:anchorId="0B3916DD" wp14:editId="282ED9BA">
                  <wp:extent cx="413385" cy="207010"/>
                  <wp:effectExtent l="0" t="0" r="5715"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5366"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60BBDD99"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rPr>
              <w:drawing>
                <wp:inline distT="0" distB="0" distL="0" distR="0" wp14:anchorId="28638C50" wp14:editId="0E0AA771">
                  <wp:extent cx="278130" cy="207010"/>
                  <wp:effectExtent l="0" t="0" r="762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334D088" w14:textId="77777777" w:rsidTr="004F40AA">
        <w:trPr>
          <w:jc w:val="center"/>
        </w:trPr>
        <w:tc>
          <w:tcPr>
            <w:tcW w:w="1396" w:type="dxa"/>
            <w:vMerge/>
            <w:shd w:val="clear" w:color="auto" w:fill="auto"/>
            <w:vAlign w:val="center"/>
          </w:tcPr>
          <w:p w14:paraId="51DF336B" w14:textId="77777777" w:rsidR="004F40AA" w:rsidRPr="0077437E" w:rsidRDefault="004F40AA" w:rsidP="004F40AA">
            <w:pPr>
              <w:keepNext/>
              <w:keepLines/>
              <w:spacing w:after="0"/>
              <w:jc w:val="center"/>
              <w:rPr>
                <w:rFonts w:ascii="Arial" w:eastAsia="Batang" w:hAnsi="Arial"/>
                <w:b/>
                <w:sz w:val="18"/>
              </w:rPr>
            </w:pPr>
          </w:p>
        </w:tc>
        <w:tc>
          <w:tcPr>
            <w:tcW w:w="1036" w:type="dxa"/>
            <w:vMerge/>
            <w:shd w:val="clear" w:color="auto" w:fill="auto"/>
            <w:vAlign w:val="center"/>
          </w:tcPr>
          <w:p w14:paraId="7AC47CBD"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EF25BF0"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rPr>
              <w:drawing>
                <wp:inline distT="0" distB="0" distL="0" distR="0" wp14:anchorId="49C64D60" wp14:editId="579345F9">
                  <wp:extent cx="111125" cy="127000"/>
                  <wp:effectExtent l="0" t="0" r="317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12BDFB01"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rPr>
              <w:drawing>
                <wp:inline distT="0" distB="0" distL="0" distR="0" wp14:anchorId="47F04317" wp14:editId="674A96D4">
                  <wp:extent cx="127000" cy="151130"/>
                  <wp:effectExtent l="0" t="0" r="635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D530FA9"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168C8603" w14:textId="77777777" w:rsidR="004F40AA" w:rsidRPr="0077437E" w:rsidRDefault="004F40AA" w:rsidP="004F40AA">
            <w:pPr>
              <w:keepNext/>
              <w:keepLines/>
              <w:spacing w:after="0"/>
              <w:jc w:val="center"/>
              <w:rPr>
                <w:rFonts w:ascii="Arial" w:eastAsia="Batang" w:hAnsi="Arial"/>
                <w:b/>
                <w:sz w:val="18"/>
              </w:rPr>
            </w:pPr>
          </w:p>
        </w:tc>
        <w:tc>
          <w:tcPr>
            <w:tcW w:w="972" w:type="dxa"/>
            <w:vMerge/>
          </w:tcPr>
          <w:p w14:paraId="27FDDCBC"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5109E240"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033995CF" w14:textId="77777777" w:rsidR="004F40AA" w:rsidRPr="0077437E" w:rsidRDefault="004F40AA" w:rsidP="004F40AA">
            <w:pPr>
              <w:keepNext/>
              <w:keepLines/>
              <w:spacing w:after="0"/>
              <w:jc w:val="center"/>
              <w:rPr>
                <w:rFonts w:ascii="Arial" w:eastAsia="Batang" w:hAnsi="Arial"/>
                <w:b/>
                <w:sz w:val="18"/>
              </w:rPr>
            </w:pPr>
          </w:p>
        </w:tc>
      </w:tr>
      <w:tr w:rsidR="004F40AA" w:rsidRPr="0077437E" w14:paraId="08DD5CDF" w14:textId="77777777" w:rsidTr="004F40AA">
        <w:trPr>
          <w:jc w:val="center"/>
        </w:trPr>
        <w:tc>
          <w:tcPr>
            <w:tcW w:w="1396" w:type="dxa"/>
            <w:shd w:val="clear" w:color="auto" w:fill="auto"/>
            <w:vAlign w:val="center"/>
          </w:tcPr>
          <w:p w14:paraId="2C30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6A8CC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6EFE3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BF8F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82D1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AB88D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51C3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B38E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A2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FA0C77F" w14:textId="77777777" w:rsidTr="004F40AA">
        <w:trPr>
          <w:jc w:val="center"/>
        </w:trPr>
        <w:tc>
          <w:tcPr>
            <w:tcW w:w="1396" w:type="dxa"/>
            <w:shd w:val="clear" w:color="auto" w:fill="auto"/>
            <w:vAlign w:val="center"/>
          </w:tcPr>
          <w:p w14:paraId="2F4095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5BBFBB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658B0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1ABE6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BCB2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4176D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D475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B71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BBE0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B0CD3E8" w14:textId="77777777" w:rsidTr="004F40AA">
        <w:trPr>
          <w:jc w:val="center"/>
        </w:trPr>
        <w:tc>
          <w:tcPr>
            <w:tcW w:w="1396" w:type="dxa"/>
            <w:shd w:val="clear" w:color="auto" w:fill="auto"/>
            <w:vAlign w:val="center"/>
          </w:tcPr>
          <w:p w14:paraId="36123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75090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61E1E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7C90ED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F41C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5F7E0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1715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E537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8400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B750A1" w14:textId="77777777" w:rsidTr="004F40AA">
        <w:trPr>
          <w:jc w:val="center"/>
        </w:trPr>
        <w:tc>
          <w:tcPr>
            <w:tcW w:w="1396" w:type="dxa"/>
            <w:shd w:val="clear" w:color="auto" w:fill="auto"/>
            <w:vAlign w:val="center"/>
          </w:tcPr>
          <w:p w14:paraId="762A32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4BEA47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5CA5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F87EB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C5E82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0C0F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6FFC9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E898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3288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DA6CBA" w14:textId="77777777" w:rsidTr="004F40AA">
        <w:trPr>
          <w:jc w:val="center"/>
        </w:trPr>
        <w:tc>
          <w:tcPr>
            <w:tcW w:w="1396" w:type="dxa"/>
            <w:shd w:val="clear" w:color="auto" w:fill="auto"/>
            <w:vAlign w:val="center"/>
          </w:tcPr>
          <w:p w14:paraId="039D0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3AD8A7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4A788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A3603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52185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2032B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BB8D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2BC7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9E3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3EDF7EB" w14:textId="77777777" w:rsidTr="004F40AA">
        <w:trPr>
          <w:jc w:val="center"/>
        </w:trPr>
        <w:tc>
          <w:tcPr>
            <w:tcW w:w="1396" w:type="dxa"/>
            <w:shd w:val="clear" w:color="auto" w:fill="auto"/>
            <w:vAlign w:val="center"/>
          </w:tcPr>
          <w:p w14:paraId="7F89D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672616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B3AC4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A2C0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6B70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7555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FFCB7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169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0CDF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FDF2A8" w14:textId="77777777" w:rsidTr="004F40AA">
        <w:trPr>
          <w:jc w:val="center"/>
        </w:trPr>
        <w:tc>
          <w:tcPr>
            <w:tcW w:w="1396" w:type="dxa"/>
            <w:shd w:val="clear" w:color="auto" w:fill="auto"/>
            <w:vAlign w:val="center"/>
          </w:tcPr>
          <w:p w14:paraId="7B4CC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4B740E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E60F9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94899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14101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67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BB87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A57B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73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0AE270" w14:textId="77777777" w:rsidTr="004F40AA">
        <w:trPr>
          <w:jc w:val="center"/>
        </w:trPr>
        <w:tc>
          <w:tcPr>
            <w:tcW w:w="1396" w:type="dxa"/>
            <w:shd w:val="clear" w:color="auto" w:fill="auto"/>
            <w:vAlign w:val="center"/>
          </w:tcPr>
          <w:p w14:paraId="595312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62EBB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74BD6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68AB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19685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6979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0E045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D76A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25A3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617DA94" w14:textId="77777777" w:rsidTr="004F40AA">
        <w:trPr>
          <w:jc w:val="center"/>
        </w:trPr>
        <w:tc>
          <w:tcPr>
            <w:tcW w:w="1396" w:type="dxa"/>
            <w:shd w:val="clear" w:color="auto" w:fill="auto"/>
            <w:vAlign w:val="center"/>
          </w:tcPr>
          <w:p w14:paraId="489DEE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6DD3A2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B11E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8322D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50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64DA5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4758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1D58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D6A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EB707B5" w14:textId="77777777" w:rsidTr="004F40AA">
        <w:trPr>
          <w:jc w:val="center"/>
        </w:trPr>
        <w:tc>
          <w:tcPr>
            <w:tcW w:w="1396" w:type="dxa"/>
            <w:shd w:val="clear" w:color="auto" w:fill="auto"/>
            <w:vAlign w:val="center"/>
          </w:tcPr>
          <w:p w14:paraId="4C293D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651ADA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4CA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1C02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4913D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72F466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DDF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797B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83F7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A385B1D" w14:textId="77777777" w:rsidTr="004F40AA">
        <w:trPr>
          <w:jc w:val="center"/>
        </w:trPr>
        <w:tc>
          <w:tcPr>
            <w:tcW w:w="1396" w:type="dxa"/>
            <w:shd w:val="clear" w:color="auto" w:fill="auto"/>
            <w:vAlign w:val="center"/>
          </w:tcPr>
          <w:p w14:paraId="6EAF63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5990A5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D304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9EE9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6DCD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4E78EA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FB5C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C5AF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6EC16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217BA9" w14:textId="77777777" w:rsidTr="004F40AA">
        <w:trPr>
          <w:jc w:val="center"/>
        </w:trPr>
        <w:tc>
          <w:tcPr>
            <w:tcW w:w="1396" w:type="dxa"/>
            <w:shd w:val="clear" w:color="auto" w:fill="auto"/>
            <w:vAlign w:val="center"/>
          </w:tcPr>
          <w:p w14:paraId="1F0C39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32FE5F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3A315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6BAC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C87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5FD2C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27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68E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CF5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5BE160C" w14:textId="77777777" w:rsidTr="004F40AA">
        <w:trPr>
          <w:jc w:val="center"/>
        </w:trPr>
        <w:tc>
          <w:tcPr>
            <w:tcW w:w="1396" w:type="dxa"/>
            <w:shd w:val="clear" w:color="auto" w:fill="auto"/>
            <w:vAlign w:val="center"/>
          </w:tcPr>
          <w:p w14:paraId="1B91CC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4353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A3F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BE5D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D1136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872B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627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5BD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0E7C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F60FC4" w14:textId="77777777" w:rsidTr="004F40AA">
        <w:trPr>
          <w:jc w:val="center"/>
        </w:trPr>
        <w:tc>
          <w:tcPr>
            <w:tcW w:w="1396" w:type="dxa"/>
            <w:shd w:val="clear" w:color="auto" w:fill="auto"/>
            <w:vAlign w:val="center"/>
          </w:tcPr>
          <w:p w14:paraId="7860A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2FC43B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D9F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2BBE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476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71042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161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C5B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05AE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49E723D" w14:textId="77777777" w:rsidTr="004F40AA">
        <w:trPr>
          <w:jc w:val="center"/>
        </w:trPr>
        <w:tc>
          <w:tcPr>
            <w:tcW w:w="1396" w:type="dxa"/>
            <w:shd w:val="clear" w:color="auto" w:fill="auto"/>
            <w:vAlign w:val="center"/>
          </w:tcPr>
          <w:p w14:paraId="46C79B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2AA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F972A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4493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DDB2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2E19E6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AB03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C16F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EE2F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61DC03" w14:textId="77777777" w:rsidTr="004F40AA">
        <w:trPr>
          <w:jc w:val="center"/>
        </w:trPr>
        <w:tc>
          <w:tcPr>
            <w:tcW w:w="1396" w:type="dxa"/>
            <w:shd w:val="clear" w:color="auto" w:fill="auto"/>
            <w:vAlign w:val="center"/>
          </w:tcPr>
          <w:p w14:paraId="7D9181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522F4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BABE9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1F3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EAD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A7B7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AAD0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14B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37C3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EC18F1" w14:textId="77777777" w:rsidTr="004F40AA">
        <w:trPr>
          <w:jc w:val="center"/>
        </w:trPr>
        <w:tc>
          <w:tcPr>
            <w:tcW w:w="1396" w:type="dxa"/>
            <w:shd w:val="clear" w:color="auto" w:fill="auto"/>
            <w:vAlign w:val="center"/>
          </w:tcPr>
          <w:p w14:paraId="7A42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9B9F2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D8D2A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B97DB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BF9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F87AD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0A11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41A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FD99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E8ADA4C" w14:textId="77777777" w:rsidTr="004F40AA">
        <w:trPr>
          <w:jc w:val="center"/>
        </w:trPr>
        <w:tc>
          <w:tcPr>
            <w:tcW w:w="1396" w:type="dxa"/>
            <w:shd w:val="clear" w:color="auto" w:fill="auto"/>
            <w:vAlign w:val="center"/>
          </w:tcPr>
          <w:p w14:paraId="3185AB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700B27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709C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22DD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09F2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259BF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889A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ABDA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D9E7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4C90A15" w14:textId="77777777" w:rsidTr="004F40AA">
        <w:trPr>
          <w:jc w:val="center"/>
        </w:trPr>
        <w:tc>
          <w:tcPr>
            <w:tcW w:w="1396" w:type="dxa"/>
            <w:shd w:val="clear" w:color="auto" w:fill="auto"/>
            <w:vAlign w:val="center"/>
          </w:tcPr>
          <w:p w14:paraId="3FE57C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1DFC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5D1A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BC923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C44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1A7B8A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0787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834BD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511C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CCB06FE" w14:textId="77777777" w:rsidTr="004F40AA">
        <w:trPr>
          <w:jc w:val="center"/>
        </w:trPr>
        <w:tc>
          <w:tcPr>
            <w:tcW w:w="1396" w:type="dxa"/>
            <w:shd w:val="clear" w:color="auto" w:fill="auto"/>
            <w:vAlign w:val="center"/>
          </w:tcPr>
          <w:p w14:paraId="1F948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1FD8DA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3976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89E7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8B4B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0BE69A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8CDDF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F5A5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EDD3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B477AD2" w14:textId="77777777" w:rsidTr="004F40AA">
        <w:trPr>
          <w:jc w:val="center"/>
        </w:trPr>
        <w:tc>
          <w:tcPr>
            <w:tcW w:w="1396" w:type="dxa"/>
            <w:shd w:val="clear" w:color="auto" w:fill="auto"/>
            <w:vAlign w:val="center"/>
          </w:tcPr>
          <w:p w14:paraId="33D807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01983F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C669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EC48E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5959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6464F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5F5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EED34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15E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947F493" w14:textId="77777777" w:rsidTr="004F40AA">
        <w:trPr>
          <w:jc w:val="center"/>
        </w:trPr>
        <w:tc>
          <w:tcPr>
            <w:tcW w:w="1396" w:type="dxa"/>
            <w:shd w:val="clear" w:color="auto" w:fill="auto"/>
            <w:vAlign w:val="center"/>
          </w:tcPr>
          <w:p w14:paraId="503F7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2F1636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2312A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444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3A8E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A8078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DAC4C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0D33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38AA7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A8920A2" w14:textId="77777777" w:rsidTr="004F40AA">
        <w:trPr>
          <w:jc w:val="center"/>
        </w:trPr>
        <w:tc>
          <w:tcPr>
            <w:tcW w:w="1396" w:type="dxa"/>
            <w:shd w:val="clear" w:color="auto" w:fill="auto"/>
            <w:vAlign w:val="center"/>
          </w:tcPr>
          <w:p w14:paraId="487E6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34F35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BA7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520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1B50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9E33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7D6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26024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532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99E340" w14:textId="77777777" w:rsidTr="004F40AA">
        <w:trPr>
          <w:jc w:val="center"/>
        </w:trPr>
        <w:tc>
          <w:tcPr>
            <w:tcW w:w="1396" w:type="dxa"/>
            <w:shd w:val="clear" w:color="auto" w:fill="auto"/>
            <w:vAlign w:val="center"/>
          </w:tcPr>
          <w:p w14:paraId="09B5C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1EAAE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C89B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ABA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A12BE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C2397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7084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3A62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8B2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5565A5" w14:textId="77777777" w:rsidTr="004F40AA">
        <w:trPr>
          <w:jc w:val="center"/>
        </w:trPr>
        <w:tc>
          <w:tcPr>
            <w:tcW w:w="1396" w:type="dxa"/>
            <w:shd w:val="clear" w:color="auto" w:fill="auto"/>
            <w:vAlign w:val="center"/>
          </w:tcPr>
          <w:p w14:paraId="68AFE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3E4539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0ABF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C81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3D1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7CF05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0E5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920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31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95D517" w14:textId="77777777" w:rsidTr="004F40AA">
        <w:trPr>
          <w:jc w:val="center"/>
        </w:trPr>
        <w:tc>
          <w:tcPr>
            <w:tcW w:w="1396" w:type="dxa"/>
            <w:shd w:val="clear" w:color="auto" w:fill="auto"/>
            <w:vAlign w:val="center"/>
          </w:tcPr>
          <w:p w14:paraId="63292F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3E078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4A7F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201E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07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565E8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261D3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FC8C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B09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E08697" w14:textId="77777777" w:rsidTr="004F40AA">
        <w:trPr>
          <w:jc w:val="center"/>
        </w:trPr>
        <w:tc>
          <w:tcPr>
            <w:tcW w:w="1396" w:type="dxa"/>
            <w:shd w:val="clear" w:color="auto" w:fill="auto"/>
            <w:vAlign w:val="center"/>
          </w:tcPr>
          <w:p w14:paraId="1B1CDF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3DC17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336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05F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D5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2F91C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9D5C0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3B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A924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C95751" w14:textId="77777777" w:rsidTr="004F40AA">
        <w:trPr>
          <w:jc w:val="center"/>
        </w:trPr>
        <w:tc>
          <w:tcPr>
            <w:tcW w:w="1396" w:type="dxa"/>
            <w:shd w:val="clear" w:color="auto" w:fill="auto"/>
            <w:vAlign w:val="center"/>
          </w:tcPr>
          <w:p w14:paraId="6B981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44084C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7511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F20EA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D9B3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16C10A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6C78B21" w14:textId="77777777" w:rsidR="004F40AA" w:rsidRPr="0077437E" w:rsidRDefault="004F40AA" w:rsidP="004F40AA">
            <w:pPr>
              <w:keepNext/>
              <w:keepLines/>
              <w:spacing w:after="0"/>
              <w:jc w:val="center"/>
              <w:rPr>
                <w:rFonts w:ascii="Arial" w:eastAsia="Batang" w:hAnsi="Arial"/>
                <w:sz w:val="18"/>
              </w:rPr>
            </w:pPr>
          </w:p>
        </w:tc>
        <w:tc>
          <w:tcPr>
            <w:tcW w:w="1074" w:type="dxa"/>
          </w:tcPr>
          <w:p w14:paraId="303116C1" w14:textId="77777777" w:rsidR="004F40AA" w:rsidRPr="0077437E" w:rsidRDefault="004F40AA" w:rsidP="004F40AA">
            <w:pPr>
              <w:keepNext/>
              <w:keepLines/>
              <w:spacing w:after="0"/>
              <w:jc w:val="center"/>
              <w:rPr>
                <w:rFonts w:ascii="Arial" w:eastAsia="Batang" w:hAnsi="Arial"/>
                <w:sz w:val="18"/>
              </w:rPr>
            </w:pPr>
          </w:p>
        </w:tc>
        <w:tc>
          <w:tcPr>
            <w:tcW w:w="1074" w:type="dxa"/>
          </w:tcPr>
          <w:p w14:paraId="6642B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95E1050" w14:textId="77777777" w:rsidTr="004F40AA">
        <w:trPr>
          <w:jc w:val="center"/>
        </w:trPr>
        <w:tc>
          <w:tcPr>
            <w:tcW w:w="1396" w:type="dxa"/>
            <w:shd w:val="clear" w:color="auto" w:fill="auto"/>
            <w:vAlign w:val="center"/>
          </w:tcPr>
          <w:p w14:paraId="722794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738500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06A4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3DE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8727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4DF44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4DEF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FC6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C3DF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B6D12FD" w14:textId="77777777" w:rsidTr="004F40AA">
        <w:trPr>
          <w:jc w:val="center"/>
        </w:trPr>
        <w:tc>
          <w:tcPr>
            <w:tcW w:w="1396" w:type="dxa"/>
            <w:shd w:val="clear" w:color="auto" w:fill="auto"/>
            <w:vAlign w:val="center"/>
          </w:tcPr>
          <w:p w14:paraId="08A4B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25E3E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483A6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99E1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0F3F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196F9F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386A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544B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9E7C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6BCAFFE" w14:textId="77777777" w:rsidTr="004F40AA">
        <w:trPr>
          <w:jc w:val="center"/>
        </w:trPr>
        <w:tc>
          <w:tcPr>
            <w:tcW w:w="1396" w:type="dxa"/>
            <w:shd w:val="clear" w:color="auto" w:fill="auto"/>
            <w:vAlign w:val="center"/>
          </w:tcPr>
          <w:p w14:paraId="227E81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6A2A9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F0FAF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7D55B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1A5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F86D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2E133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8D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0765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404F67" w14:textId="77777777" w:rsidTr="004F40AA">
        <w:trPr>
          <w:jc w:val="center"/>
        </w:trPr>
        <w:tc>
          <w:tcPr>
            <w:tcW w:w="1396" w:type="dxa"/>
            <w:shd w:val="clear" w:color="auto" w:fill="auto"/>
            <w:vAlign w:val="center"/>
          </w:tcPr>
          <w:p w14:paraId="2FB857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12D3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43430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7D91F0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C7D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79D7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5E6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15C3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0600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D31475" w14:textId="77777777" w:rsidTr="004F40AA">
        <w:trPr>
          <w:jc w:val="center"/>
        </w:trPr>
        <w:tc>
          <w:tcPr>
            <w:tcW w:w="1396" w:type="dxa"/>
            <w:shd w:val="clear" w:color="auto" w:fill="auto"/>
            <w:vAlign w:val="center"/>
          </w:tcPr>
          <w:p w14:paraId="6732F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28945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D226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0B7D9E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471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C8A82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AD3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2686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FF07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EB6EE7" w14:textId="77777777" w:rsidTr="004F40AA">
        <w:trPr>
          <w:jc w:val="center"/>
        </w:trPr>
        <w:tc>
          <w:tcPr>
            <w:tcW w:w="1396" w:type="dxa"/>
            <w:shd w:val="clear" w:color="auto" w:fill="auto"/>
            <w:vAlign w:val="center"/>
          </w:tcPr>
          <w:p w14:paraId="7EC49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56B5E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C2F2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6F20E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F2143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5A19B5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5353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E5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DA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C490680" w14:textId="77777777" w:rsidTr="004F40AA">
        <w:trPr>
          <w:jc w:val="center"/>
        </w:trPr>
        <w:tc>
          <w:tcPr>
            <w:tcW w:w="1396" w:type="dxa"/>
            <w:shd w:val="clear" w:color="auto" w:fill="auto"/>
            <w:vAlign w:val="center"/>
          </w:tcPr>
          <w:p w14:paraId="320A5B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52589D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C945F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3193E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0A705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26938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B539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7A8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A8D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D8F763F" w14:textId="77777777" w:rsidTr="004F40AA">
        <w:trPr>
          <w:jc w:val="center"/>
        </w:trPr>
        <w:tc>
          <w:tcPr>
            <w:tcW w:w="1396" w:type="dxa"/>
            <w:shd w:val="clear" w:color="auto" w:fill="auto"/>
            <w:vAlign w:val="center"/>
          </w:tcPr>
          <w:p w14:paraId="288B3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0852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0840E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1D7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B6F9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78FB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FFD10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A691F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DD8B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BC411B" w14:textId="77777777" w:rsidTr="004F40AA">
        <w:trPr>
          <w:jc w:val="center"/>
        </w:trPr>
        <w:tc>
          <w:tcPr>
            <w:tcW w:w="1396" w:type="dxa"/>
            <w:shd w:val="clear" w:color="auto" w:fill="auto"/>
            <w:vAlign w:val="center"/>
          </w:tcPr>
          <w:p w14:paraId="23B81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68C612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11CDF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4DF4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E9D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61681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7B83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7D2B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0995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3884EA" w14:textId="77777777" w:rsidTr="004F40AA">
        <w:trPr>
          <w:jc w:val="center"/>
        </w:trPr>
        <w:tc>
          <w:tcPr>
            <w:tcW w:w="1396" w:type="dxa"/>
            <w:shd w:val="clear" w:color="auto" w:fill="auto"/>
            <w:vAlign w:val="center"/>
          </w:tcPr>
          <w:p w14:paraId="011A89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72211F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7BD170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CE161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5FD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4038C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022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3523C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FA2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7B358E6" w14:textId="77777777" w:rsidTr="004F40AA">
        <w:trPr>
          <w:jc w:val="center"/>
        </w:trPr>
        <w:tc>
          <w:tcPr>
            <w:tcW w:w="1396" w:type="dxa"/>
            <w:shd w:val="clear" w:color="auto" w:fill="auto"/>
            <w:vAlign w:val="center"/>
          </w:tcPr>
          <w:p w14:paraId="624FB4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6C44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52BCC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2F5F2A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4B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768E2D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62C3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3007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2FD9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D1D6F9A" w14:textId="77777777" w:rsidTr="004F40AA">
        <w:trPr>
          <w:jc w:val="center"/>
        </w:trPr>
        <w:tc>
          <w:tcPr>
            <w:tcW w:w="1396" w:type="dxa"/>
            <w:shd w:val="clear" w:color="auto" w:fill="auto"/>
            <w:vAlign w:val="center"/>
          </w:tcPr>
          <w:p w14:paraId="06663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195784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D8A2C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8E59E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C0408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31C885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74C3C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71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D86E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AA8CF5" w14:textId="77777777" w:rsidTr="004F40AA">
        <w:trPr>
          <w:jc w:val="center"/>
        </w:trPr>
        <w:tc>
          <w:tcPr>
            <w:tcW w:w="1396" w:type="dxa"/>
            <w:shd w:val="clear" w:color="auto" w:fill="auto"/>
            <w:vAlign w:val="center"/>
          </w:tcPr>
          <w:p w14:paraId="7D4F35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62B4C4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BF148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2866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942A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D346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3D59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2A302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1F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DD9260F" w14:textId="77777777" w:rsidTr="004F40AA">
        <w:trPr>
          <w:jc w:val="center"/>
        </w:trPr>
        <w:tc>
          <w:tcPr>
            <w:tcW w:w="1396" w:type="dxa"/>
            <w:shd w:val="clear" w:color="auto" w:fill="auto"/>
            <w:vAlign w:val="center"/>
          </w:tcPr>
          <w:p w14:paraId="69EE6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AA18E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2DE72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D4C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17C5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0AE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3C6266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0B4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C035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A56E81" w14:textId="77777777" w:rsidTr="004F40AA">
        <w:trPr>
          <w:jc w:val="center"/>
        </w:trPr>
        <w:tc>
          <w:tcPr>
            <w:tcW w:w="1396" w:type="dxa"/>
            <w:shd w:val="clear" w:color="auto" w:fill="auto"/>
            <w:vAlign w:val="center"/>
          </w:tcPr>
          <w:p w14:paraId="0E960E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2DB07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CC4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0C19C9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B37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A6796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30FC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082E9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4156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90068A" w14:textId="77777777" w:rsidTr="004F40AA">
        <w:trPr>
          <w:jc w:val="center"/>
        </w:trPr>
        <w:tc>
          <w:tcPr>
            <w:tcW w:w="1396" w:type="dxa"/>
            <w:shd w:val="clear" w:color="auto" w:fill="auto"/>
            <w:vAlign w:val="center"/>
          </w:tcPr>
          <w:p w14:paraId="278D0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67ACD9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D2B77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7A157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95C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2FE37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DB1E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A3B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DCE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A6E826" w14:textId="77777777" w:rsidTr="004F40AA">
        <w:trPr>
          <w:jc w:val="center"/>
        </w:trPr>
        <w:tc>
          <w:tcPr>
            <w:tcW w:w="1396" w:type="dxa"/>
            <w:shd w:val="clear" w:color="auto" w:fill="auto"/>
            <w:vAlign w:val="center"/>
          </w:tcPr>
          <w:p w14:paraId="7757DC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00A6E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1D1C1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99A62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2C6E1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2CFF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F32F4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0E4B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29FB3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FE205CF" w14:textId="77777777" w:rsidTr="004F40AA">
        <w:trPr>
          <w:jc w:val="center"/>
        </w:trPr>
        <w:tc>
          <w:tcPr>
            <w:tcW w:w="1396" w:type="dxa"/>
            <w:shd w:val="clear" w:color="auto" w:fill="auto"/>
            <w:vAlign w:val="center"/>
          </w:tcPr>
          <w:p w14:paraId="6524F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55F6F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E8A0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0728C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786B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D1F5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BDB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128A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4DE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27DA06B" w14:textId="77777777" w:rsidTr="004F40AA">
        <w:trPr>
          <w:jc w:val="center"/>
        </w:trPr>
        <w:tc>
          <w:tcPr>
            <w:tcW w:w="1396" w:type="dxa"/>
            <w:shd w:val="clear" w:color="auto" w:fill="auto"/>
            <w:vAlign w:val="center"/>
          </w:tcPr>
          <w:p w14:paraId="5D05AF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3E36A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E5E9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F2A8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E2A8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0807D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5D1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8BA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8A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8984E0E" w14:textId="77777777" w:rsidTr="004F40AA">
        <w:trPr>
          <w:jc w:val="center"/>
        </w:trPr>
        <w:tc>
          <w:tcPr>
            <w:tcW w:w="1396" w:type="dxa"/>
            <w:shd w:val="clear" w:color="auto" w:fill="auto"/>
            <w:vAlign w:val="center"/>
          </w:tcPr>
          <w:p w14:paraId="08801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359B07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7857A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6AF4B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DDF2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56310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6D1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2D1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0BC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D53CE8B" w14:textId="77777777" w:rsidTr="004F40AA">
        <w:trPr>
          <w:jc w:val="center"/>
        </w:trPr>
        <w:tc>
          <w:tcPr>
            <w:tcW w:w="1396" w:type="dxa"/>
            <w:shd w:val="clear" w:color="auto" w:fill="auto"/>
            <w:vAlign w:val="center"/>
          </w:tcPr>
          <w:p w14:paraId="55F72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05D8D5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A8DA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E28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3A1E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5F759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D41B4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6D0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BE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0D1C8BE" w14:textId="77777777" w:rsidTr="004F40AA">
        <w:trPr>
          <w:jc w:val="center"/>
        </w:trPr>
        <w:tc>
          <w:tcPr>
            <w:tcW w:w="1396" w:type="dxa"/>
            <w:shd w:val="clear" w:color="auto" w:fill="auto"/>
            <w:vAlign w:val="center"/>
          </w:tcPr>
          <w:p w14:paraId="43279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621D3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64D8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867D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252C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DD014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A0CF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43EF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52A6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8450C8" w14:textId="77777777" w:rsidTr="004F40AA">
        <w:trPr>
          <w:jc w:val="center"/>
        </w:trPr>
        <w:tc>
          <w:tcPr>
            <w:tcW w:w="1396" w:type="dxa"/>
            <w:shd w:val="clear" w:color="auto" w:fill="auto"/>
            <w:vAlign w:val="center"/>
          </w:tcPr>
          <w:p w14:paraId="5B0EDE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87B2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4D0F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1E9E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1A36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0444C0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9D5E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E5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3E49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DCEEDA" w14:textId="77777777" w:rsidTr="004F40AA">
        <w:trPr>
          <w:jc w:val="center"/>
        </w:trPr>
        <w:tc>
          <w:tcPr>
            <w:tcW w:w="1396" w:type="dxa"/>
            <w:shd w:val="clear" w:color="auto" w:fill="auto"/>
            <w:vAlign w:val="center"/>
          </w:tcPr>
          <w:p w14:paraId="171BEE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258D5F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B9AA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7D9B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79C8E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C24AD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6336E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2C52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726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1F99EB" w14:textId="77777777" w:rsidTr="004F40AA">
        <w:trPr>
          <w:jc w:val="center"/>
        </w:trPr>
        <w:tc>
          <w:tcPr>
            <w:tcW w:w="1396" w:type="dxa"/>
            <w:shd w:val="clear" w:color="auto" w:fill="auto"/>
            <w:vAlign w:val="center"/>
          </w:tcPr>
          <w:p w14:paraId="76C3FB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578259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EC14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90EA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81B3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CDC9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5DC8A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C811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65BD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ADCD8E" w14:textId="77777777" w:rsidTr="004F40AA">
        <w:trPr>
          <w:jc w:val="center"/>
        </w:trPr>
        <w:tc>
          <w:tcPr>
            <w:tcW w:w="1396" w:type="dxa"/>
            <w:shd w:val="clear" w:color="auto" w:fill="auto"/>
            <w:vAlign w:val="center"/>
          </w:tcPr>
          <w:p w14:paraId="476098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5FB8CF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0127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61C4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BD9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6F805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2006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A57C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A0FA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5018353" w14:textId="77777777" w:rsidTr="004F40AA">
        <w:trPr>
          <w:jc w:val="center"/>
        </w:trPr>
        <w:tc>
          <w:tcPr>
            <w:tcW w:w="1396" w:type="dxa"/>
            <w:shd w:val="clear" w:color="auto" w:fill="auto"/>
            <w:vAlign w:val="center"/>
          </w:tcPr>
          <w:p w14:paraId="64B3AC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BDB9A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2D179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93907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DCF0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F6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18311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3A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BD3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13AE25" w14:textId="77777777" w:rsidTr="004F40AA">
        <w:trPr>
          <w:jc w:val="center"/>
        </w:trPr>
        <w:tc>
          <w:tcPr>
            <w:tcW w:w="1396" w:type="dxa"/>
            <w:shd w:val="clear" w:color="auto" w:fill="auto"/>
            <w:vAlign w:val="center"/>
          </w:tcPr>
          <w:p w14:paraId="4617E0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1D0E02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D8B3E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1FB2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4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02F0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6FE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F5F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064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0ED5C1E" w14:textId="77777777" w:rsidTr="004F40AA">
        <w:trPr>
          <w:jc w:val="center"/>
        </w:trPr>
        <w:tc>
          <w:tcPr>
            <w:tcW w:w="1396" w:type="dxa"/>
            <w:shd w:val="clear" w:color="auto" w:fill="auto"/>
            <w:vAlign w:val="center"/>
          </w:tcPr>
          <w:p w14:paraId="430C9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4801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1353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C79E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20B6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30F2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1DED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2F43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3FE9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E415DD" w14:textId="77777777" w:rsidTr="004F40AA">
        <w:trPr>
          <w:jc w:val="center"/>
        </w:trPr>
        <w:tc>
          <w:tcPr>
            <w:tcW w:w="1396" w:type="dxa"/>
            <w:shd w:val="clear" w:color="auto" w:fill="auto"/>
            <w:vAlign w:val="center"/>
          </w:tcPr>
          <w:p w14:paraId="3CF3C0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6E2B7F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CEFA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6CD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BD003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634F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A0D0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0A82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5ECC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42C4465" w14:textId="77777777" w:rsidTr="004F40AA">
        <w:trPr>
          <w:jc w:val="center"/>
        </w:trPr>
        <w:tc>
          <w:tcPr>
            <w:tcW w:w="1396" w:type="dxa"/>
            <w:shd w:val="clear" w:color="auto" w:fill="auto"/>
            <w:vAlign w:val="center"/>
          </w:tcPr>
          <w:p w14:paraId="71279D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17D0EA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4CC64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3E64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4B4FD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E636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7165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44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59D72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39BEAF4" w14:textId="77777777" w:rsidTr="004F40AA">
        <w:trPr>
          <w:jc w:val="center"/>
        </w:trPr>
        <w:tc>
          <w:tcPr>
            <w:tcW w:w="1396" w:type="dxa"/>
            <w:shd w:val="clear" w:color="auto" w:fill="auto"/>
            <w:vAlign w:val="center"/>
          </w:tcPr>
          <w:p w14:paraId="5148A5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6B1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2EB3D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92C1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1C86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236B4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65DB59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B0AB2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72CF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9998F17" w14:textId="77777777" w:rsidTr="004F40AA">
        <w:trPr>
          <w:jc w:val="center"/>
        </w:trPr>
        <w:tc>
          <w:tcPr>
            <w:tcW w:w="1396" w:type="dxa"/>
            <w:shd w:val="clear" w:color="auto" w:fill="auto"/>
            <w:vAlign w:val="center"/>
          </w:tcPr>
          <w:p w14:paraId="1F9184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2CA492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8960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15394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E659E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B7AEA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8122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14A7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63B8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EA1ABE" w14:textId="77777777" w:rsidTr="004F40AA">
        <w:trPr>
          <w:jc w:val="center"/>
        </w:trPr>
        <w:tc>
          <w:tcPr>
            <w:tcW w:w="1396" w:type="dxa"/>
            <w:shd w:val="clear" w:color="auto" w:fill="auto"/>
            <w:vAlign w:val="center"/>
          </w:tcPr>
          <w:p w14:paraId="63132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7086B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C75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4B1D1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4B9D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88531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C56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592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E86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82E2F3" w14:textId="77777777" w:rsidTr="004F40AA">
        <w:trPr>
          <w:jc w:val="center"/>
        </w:trPr>
        <w:tc>
          <w:tcPr>
            <w:tcW w:w="1396" w:type="dxa"/>
            <w:shd w:val="clear" w:color="auto" w:fill="auto"/>
            <w:vAlign w:val="center"/>
          </w:tcPr>
          <w:p w14:paraId="0410CF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40690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AEE7F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31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85674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37C92F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39E8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A07F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3AE5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81E773C" w14:textId="77777777" w:rsidTr="004F40AA">
        <w:trPr>
          <w:jc w:val="center"/>
        </w:trPr>
        <w:tc>
          <w:tcPr>
            <w:tcW w:w="1396" w:type="dxa"/>
            <w:shd w:val="clear" w:color="auto" w:fill="auto"/>
            <w:vAlign w:val="center"/>
          </w:tcPr>
          <w:p w14:paraId="7A494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67FDA0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815EC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1C7F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5119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4E5D0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B715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B71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295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C0FB990" w14:textId="77777777" w:rsidTr="004F40AA">
        <w:trPr>
          <w:jc w:val="center"/>
        </w:trPr>
        <w:tc>
          <w:tcPr>
            <w:tcW w:w="1396" w:type="dxa"/>
            <w:shd w:val="clear" w:color="auto" w:fill="auto"/>
            <w:vAlign w:val="center"/>
          </w:tcPr>
          <w:p w14:paraId="73D120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8E130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2114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C3B96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50F1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5F15AC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9015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A685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4E47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C6B728" w14:textId="77777777" w:rsidTr="004F40AA">
        <w:trPr>
          <w:jc w:val="center"/>
        </w:trPr>
        <w:tc>
          <w:tcPr>
            <w:tcW w:w="1396" w:type="dxa"/>
            <w:shd w:val="clear" w:color="auto" w:fill="auto"/>
            <w:vAlign w:val="center"/>
          </w:tcPr>
          <w:p w14:paraId="624EB1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7FF528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1B9E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A91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50F3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B8AB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876E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A3A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069D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A8235C" w14:textId="77777777" w:rsidTr="004F40AA">
        <w:trPr>
          <w:jc w:val="center"/>
        </w:trPr>
        <w:tc>
          <w:tcPr>
            <w:tcW w:w="1396" w:type="dxa"/>
            <w:shd w:val="clear" w:color="auto" w:fill="auto"/>
            <w:vAlign w:val="center"/>
          </w:tcPr>
          <w:p w14:paraId="5E6D4D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22525E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D04F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1FC35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A3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634D3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AD9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AA05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ADD3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2C49C4" w14:textId="77777777" w:rsidTr="004F40AA">
        <w:trPr>
          <w:jc w:val="center"/>
        </w:trPr>
        <w:tc>
          <w:tcPr>
            <w:tcW w:w="1396" w:type="dxa"/>
            <w:shd w:val="clear" w:color="auto" w:fill="auto"/>
            <w:vAlign w:val="center"/>
          </w:tcPr>
          <w:p w14:paraId="19614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44218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62806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89276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D6E3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1FD742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01AE3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A4D1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FD8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AB06649" w14:textId="77777777" w:rsidTr="004F40AA">
        <w:trPr>
          <w:jc w:val="center"/>
        </w:trPr>
        <w:tc>
          <w:tcPr>
            <w:tcW w:w="1396" w:type="dxa"/>
            <w:shd w:val="clear" w:color="auto" w:fill="auto"/>
            <w:vAlign w:val="center"/>
          </w:tcPr>
          <w:p w14:paraId="1216D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1056FD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43CB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FB2C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9EF0C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42BA72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CA5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9E0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F3AB7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D6ED4D8" w14:textId="77777777" w:rsidTr="004F40AA">
        <w:trPr>
          <w:jc w:val="center"/>
        </w:trPr>
        <w:tc>
          <w:tcPr>
            <w:tcW w:w="1396" w:type="dxa"/>
            <w:shd w:val="clear" w:color="auto" w:fill="auto"/>
            <w:vAlign w:val="center"/>
          </w:tcPr>
          <w:p w14:paraId="7C50B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3EF19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4B45B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2950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9FF0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6B1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F11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D7ED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B56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FA2F0F8" w14:textId="77777777" w:rsidTr="004F40AA">
        <w:trPr>
          <w:jc w:val="center"/>
        </w:trPr>
        <w:tc>
          <w:tcPr>
            <w:tcW w:w="1396" w:type="dxa"/>
            <w:shd w:val="clear" w:color="auto" w:fill="auto"/>
            <w:vAlign w:val="center"/>
          </w:tcPr>
          <w:p w14:paraId="0FE837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AA67C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08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ADD14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5B7C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16C71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6E5C12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3405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C5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6401553" w14:textId="77777777" w:rsidTr="004F40AA">
        <w:trPr>
          <w:jc w:val="center"/>
        </w:trPr>
        <w:tc>
          <w:tcPr>
            <w:tcW w:w="1396" w:type="dxa"/>
            <w:shd w:val="clear" w:color="auto" w:fill="auto"/>
            <w:vAlign w:val="center"/>
          </w:tcPr>
          <w:p w14:paraId="390346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4DAF49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AA87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12209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1C5D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2CD8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70F0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3CA5C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3BE7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33930FF" w14:textId="77777777" w:rsidTr="004F40AA">
        <w:trPr>
          <w:jc w:val="center"/>
        </w:trPr>
        <w:tc>
          <w:tcPr>
            <w:tcW w:w="1396" w:type="dxa"/>
            <w:shd w:val="clear" w:color="auto" w:fill="auto"/>
            <w:vAlign w:val="center"/>
          </w:tcPr>
          <w:p w14:paraId="237EF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59A4C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4A8A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3C0F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018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BEA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AEA7E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128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A11F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B40B8B9" w14:textId="77777777" w:rsidTr="004F40AA">
        <w:trPr>
          <w:jc w:val="center"/>
        </w:trPr>
        <w:tc>
          <w:tcPr>
            <w:tcW w:w="1396" w:type="dxa"/>
            <w:shd w:val="clear" w:color="auto" w:fill="auto"/>
            <w:vAlign w:val="center"/>
          </w:tcPr>
          <w:p w14:paraId="04197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EFB75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DDFA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31CF0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A33F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AC74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9E7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31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30BE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C1B56A" w14:textId="77777777" w:rsidTr="004F40AA">
        <w:trPr>
          <w:jc w:val="center"/>
        </w:trPr>
        <w:tc>
          <w:tcPr>
            <w:tcW w:w="1396" w:type="dxa"/>
            <w:shd w:val="clear" w:color="auto" w:fill="auto"/>
            <w:vAlign w:val="center"/>
          </w:tcPr>
          <w:p w14:paraId="7CFB92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5A344F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3E45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74F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AF52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4BFB74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A5A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3603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24B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16EB8E" w14:textId="77777777" w:rsidTr="004F40AA">
        <w:trPr>
          <w:jc w:val="center"/>
        </w:trPr>
        <w:tc>
          <w:tcPr>
            <w:tcW w:w="1396" w:type="dxa"/>
            <w:shd w:val="clear" w:color="auto" w:fill="auto"/>
            <w:vAlign w:val="center"/>
          </w:tcPr>
          <w:p w14:paraId="5C5945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67D5B0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BF2D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738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B333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BDE9E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62E9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BA8F4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ACD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A825A0C" w14:textId="77777777" w:rsidTr="004F40AA">
        <w:trPr>
          <w:jc w:val="center"/>
        </w:trPr>
        <w:tc>
          <w:tcPr>
            <w:tcW w:w="1396" w:type="dxa"/>
            <w:shd w:val="clear" w:color="auto" w:fill="auto"/>
            <w:vAlign w:val="center"/>
          </w:tcPr>
          <w:p w14:paraId="5A5769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6668AF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92137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597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2A5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5889E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22B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44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37855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865EC0" w14:textId="77777777" w:rsidTr="004F40AA">
        <w:trPr>
          <w:jc w:val="center"/>
        </w:trPr>
        <w:tc>
          <w:tcPr>
            <w:tcW w:w="1396" w:type="dxa"/>
            <w:shd w:val="clear" w:color="auto" w:fill="auto"/>
            <w:vAlign w:val="center"/>
          </w:tcPr>
          <w:p w14:paraId="05C54D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D4020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02921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4F0A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3736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2B36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FD33F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638C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691C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8EBDDB" w14:textId="77777777" w:rsidTr="004F40AA">
        <w:trPr>
          <w:jc w:val="center"/>
        </w:trPr>
        <w:tc>
          <w:tcPr>
            <w:tcW w:w="1396" w:type="dxa"/>
            <w:shd w:val="clear" w:color="auto" w:fill="auto"/>
            <w:vAlign w:val="center"/>
          </w:tcPr>
          <w:p w14:paraId="4FEDB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6CE224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AA44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B54DB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7DE1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3C4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4952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DEE6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74AE7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0C3796A" w14:textId="77777777" w:rsidTr="004F40AA">
        <w:trPr>
          <w:jc w:val="center"/>
        </w:trPr>
        <w:tc>
          <w:tcPr>
            <w:tcW w:w="1396" w:type="dxa"/>
            <w:shd w:val="clear" w:color="auto" w:fill="auto"/>
            <w:vAlign w:val="center"/>
          </w:tcPr>
          <w:p w14:paraId="321656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1DF2B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419A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679C6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8B79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702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46F6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391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1A8D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0149C3" w14:textId="77777777" w:rsidTr="004F40AA">
        <w:trPr>
          <w:jc w:val="center"/>
        </w:trPr>
        <w:tc>
          <w:tcPr>
            <w:tcW w:w="1396" w:type="dxa"/>
            <w:shd w:val="clear" w:color="auto" w:fill="auto"/>
            <w:vAlign w:val="center"/>
          </w:tcPr>
          <w:p w14:paraId="2615B9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2A864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C473E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31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F03F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652E8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B5E5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29D5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E5A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5C5CFB" w14:textId="77777777" w:rsidTr="004F40AA">
        <w:trPr>
          <w:jc w:val="center"/>
        </w:trPr>
        <w:tc>
          <w:tcPr>
            <w:tcW w:w="1396" w:type="dxa"/>
            <w:shd w:val="clear" w:color="auto" w:fill="auto"/>
            <w:vAlign w:val="center"/>
          </w:tcPr>
          <w:p w14:paraId="47778D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50705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00631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B145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3C85E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CE9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9D70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9CA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C0066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493B52" w14:textId="77777777" w:rsidTr="004F40AA">
        <w:trPr>
          <w:jc w:val="center"/>
        </w:trPr>
        <w:tc>
          <w:tcPr>
            <w:tcW w:w="1396" w:type="dxa"/>
            <w:shd w:val="clear" w:color="auto" w:fill="auto"/>
            <w:vAlign w:val="center"/>
          </w:tcPr>
          <w:p w14:paraId="5067E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E5A5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B26C4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45C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D40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45C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65F0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1C388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5504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E7075F" w14:textId="77777777" w:rsidTr="004F40AA">
        <w:trPr>
          <w:jc w:val="center"/>
        </w:trPr>
        <w:tc>
          <w:tcPr>
            <w:tcW w:w="1396" w:type="dxa"/>
            <w:shd w:val="clear" w:color="auto" w:fill="auto"/>
            <w:vAlign w:val="center"/>
          </w:tcPr>
          <w:p w14:paraId="18759D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83</w:t>
            </w:r>
          </w:p>
        </w:tc>
        <w:tc>
          <w:tcPr>
            <w:tcW w:w="1036" w:type="dxa"/>
            <w:shd w:val="clear" w:color="auto" w:fill="auto"/>
            <w:vAlign w:val="center"/>
          </w:tcPr>
          <w:p w14:paraId="73334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1802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D248F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92E4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462B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9C861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45EB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6A2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9AAB58" w14:textId="77777777" w:rsidTr="004F40AA">
        <w:trPr>
          <w:jc w:val="center"/>
        </w:trPr>
        <w:tc>
          <w:tcPr>
            <w:tcW w:w="1396" w:type="dxa"/>
            <w:shd w:val="clear" w:color="auto" w:fill="auto"/>
            <w:vAlign w:val="center"/>
          </w:tcPr>
          <w:p w14:paraId="2412C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F62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445F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D19C1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2BF3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130A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4C8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82AC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1E0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F9DD822" w14:textId="77777777" w:rsidTr="004F40AA">
        <w:trPr>
          <w:jc w:val="center"/>
        </w:trPr>
        <w:tc>
          <w:tcPr>
            <w:tcW w:w="1396" w:type="dxa"/>
            <w:shd w:val="clear" w:color="auto" w:fill="auto"/>
            <w:vAlign w:val="center"/>
          </w:tcPr>
          <w:p w14:paraId="43AC1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3CD1D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BCFE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71A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543C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44B26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1FD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2C4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8FC5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922BFE" w14:textId="77777777" w:rsidTr="004F40AA">
        <w:trPr>
          <w:jc w:val="center"/>
        </w:trPr>
        <w:tc>
          <w:tcPr>
            <w:tcW w:w="1396" w:type="dxa"/>
            <w:shd w:val="clear" w:color="auto" w:fill="auto"/>
            <w:vAlign w:val="center"/>
          </w:tcPr>
          <w:p w14:paraId="357942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07FDEF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3E3B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1802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118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42341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79EE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DC1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BC3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1EFFB7" w14:textId="77777777" w:rsidTr="004F40AA">
        <w:trPr>
          <w:jc w:val="center"/>
        </w:trPr>
        <w:tc>
          <w:tcPr>
            <w:tcW w:w="1396" w:type="dxa"/>
            <w:shd w:val="clear" w:color="auto" w:fill="auto"/>
          </w:tcPr>
          <w:p w14:paraId="52AE77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0A288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0D1FF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41A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D65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6128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F35D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9DF5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9F09F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CC8ED2" w14:textId="77777777" w:rsidTr="004F40AA">
        <w:trPr>
          <w:jc w:val="center"/>
        </w:trPr>
        <w:tc>
          <w:tcPr>
            <w:tcW w:w="1396" w:type="dxa"/>
            <w:shd w:val="clear" w:color="auto" w:fill="auto"/>
          </w:tcPr>
          <w:p w14:paraId="7344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88</w:t>
            </w:r>
          </w:p>
        </w:tc>
        <w:tc>
          <w:tcPr>
            <w:tcW w:w="1036" w:type="dxa"/>
            <w:shd w:val="clear" w:color="auto" w:fill="auto"/>
            <w:vAlign w:val="center"/>
          </w:tcPr>
          <w:p w14:paraId="347E6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16432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E893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817F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6FE0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8577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0514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8479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A380A8E" w14:textId="77777777" w:rsidTr="004F40AA">
        <w:trPr>
          <w:jc w:val="center"/>
        </w:trPr>
        <w:tc>
          <w:tcPr>
            <w:tcW w:w="1396" w:type="dxa"/>
            <w:shd w:val="clear" w:color="auto" w:fill="auto"/>
          </w:tcPr>
          <w:p w14:paraId="1B8FD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77B56F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3D5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4DBB4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B275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84EE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5B729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BA2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6D8E7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036C11" w14:textId="77777777" w:rsidTr="004F40AA">
        <w:trPr>
          <w:jc w:val="center"/>
        </w:trPr>
        <w:tc>
          <w:tcPr>
            <w:tcW w:w="1396" w:type="dxa"/>
            <w:shd w:val="clear" w:color="auto" w:fill="auto"/>
          </w:tcPr>
          <w:p w14:paraId="72F9A6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6E757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A5DCC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814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7BD9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F457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A90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C6C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D9C9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45D9CC7" w14:textId="77777777" w:rsidTr="004F40AA">
        <w:trPr>
          <w:jc w:val="center"/>
        </w:trPr>
        <w:tc>
          <w:tcPr>
            <w:tcW w:w="1396" w:type="dxa"/>
            <w:shd w:val="clear" w:color="auto" w:fill="auto"/>
          </w:tcPr>
          <w:p w14:paraId="54558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705B51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A51D5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0791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26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1E1F1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F8AF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6830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AF28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42DB5B2" w14:textId="77777777" w:rsidTr="004F40AA">
        <w:trPr>
          <w:jc w:val="center"/>
        </w:trPr>
        <w:tc>
          <w:tcPr>
            <w:tcW w:w="1396" w:type="dxa"/>
            <w:shd w:val="clear" w:color="auto" w:fill="auto"/>
            <w:vAlign w:val="center"/>
          </w:tcPr>
          <w:p w14:paraId="565463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7E7ACE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4BB8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1C0323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F68B0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44A8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AF3AB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FD69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D395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BA4E5AD" w14:textId="77777777" w:rsidTr="004F40AA">
        <w:trPr>
          <w:jc w:val="center"/>
        </w:trPr>
        <w:tc>
          <w:tcPr>
            <w:tcW w:w="1396" w:type="dxa"/>
            <w:shd w:val="clear" w:color="auto" w:fill="auto"/>
            <w:vAlign w:val="center"/>
          </w:tcPr>
          <w:p w14:paraId="08A03C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06432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8D3F4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644FB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999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702FD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D6FD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C5E8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5676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A1AC008" w14:textId="77777777" w:rsidTr="004F40AA">
        <w:trPr>
          <w:jc w:val="center"/>
        </w:trPr>
        <w:tc>
          <w:tcPr>
            <w:tcW w:w="1396" w:type="dxa"/>
            <w:shd w:val="clear" w:color="auto" w:fill="auto"/>
            <w:vAlign w:val="center"/>
          </w:tcPr>
          <w:p w14:paraId="700BF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154117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D1F74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AD811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239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E6A7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BD43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CB5A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6E1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BB0CF3" w14:textId="77777777" w:rsidTr="004F40AA">
        <w:trPr>
          <w:jc w:val="center"/>
        </w:trPr>
        <w:tc>
          <w:tcPr>
            <w:tcW w:w="1396" w:type="dxa"/>
            <w:shd w:val="clear" w:color="auto" w:fill="auto"/>
            <w:vAlign w:val="center"/>
          </w:tcPr>
          <w:p w14:paraId="3F45AE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F3D81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5A06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4E54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FE9F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8411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39DC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1D82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22A8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F3142B3" w14:textId="77777777" w:rsidTr="004F40AA">
        <w:trPr>
          <w:jc w:val="center"/>
        </w:trPr>
        <w:tc>
          <w:tcPr>
            <w:tcW w:w="1396" w:type="dxa"/>
            <w:shd w:val="clear" w:color="auto" w:fill="auto"/>
            <w:vAlign w:val="center"/>
          </w:tcPr>
          <w:p w14:paraId="39EC80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410A6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23DC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D196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8C13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CD3EE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6849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EB8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FF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6BC4141" w14:textId="77777777" w:rsidTr="004F40AA">
        <w:trPr>
          <w:jc w:val="center"/>
        </w:trPr>
        <w:tc>
          <w:tcPr>
            <w:tcW w:w="1396" w:type="dxa"/>
            <w:shd w:val="clear" w:color="auto" w:fill="auto"/>
            <w:vAlign w:val="center"/>
          </w:tcPr>
          <w:p w14:paraId="1FD8B8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582C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AFF5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604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AAB7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43F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86D1B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BC89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F89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60341B2" w14:textId="77777777" w:rsidTr="004F40AA">
        <w:trPr>
          <w:jc w:val="center"/>
        </w:trPr>
        <w:tc>
          <w:tcPr>
            <w:tcW w:w="1396" w:type="dxa"/>
            <w:shd w:val="clear" w:color="auto" w:fill="auto"/>
            <w:vAlign w:val="center"/>
          </w:tcPr>
          <w:p w14:paraId="3F203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52F62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51E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40AB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04A5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44E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025B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28B10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F7A1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84E6F17" w14:textId="77777777" w:rsidTr="004F40AA">
        <w:trPr>
          <w:jc w:val="center"/>
        </w:trPr>
        <w:tc>
          <w:tcPr>
            <w:tcW w:w="1396" w:type="dxa"/>
            <w:shd w:val="clear" w:color="auto" w:fill="auto"/>
            <w:vAlign w:val="center"/>
          </w:tcPr>
          <w:p w14:paraId="55FC29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45C55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2919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184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D622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2E56C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795B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BB3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FF4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04E04FB" w14:textId="77777777" w:rsidTr="004F40AA">
        <w:trPr>
          <w:jc w:val="center"/>
        </w:trPr>
        <w:tc>
          <w:tcPr>
            <w:tcW w:w="1396" w:type="dxa"/>
            <w:shd w:val="clear" w:color="auto" w:fill="auto"/>
            <w:vAlign w:val="center"/>
          </w:tcPr>
          <w:p w14:paraId="2408B6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7D56A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CD56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087C7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3F66E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FF094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7501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B5E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1F2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3128396" w14:textId="77777777" w:rsidTr="004F40AA">
        <w:trPr>
          <w:jc w:val="center"/>
        </w:trPr>
        <w:tc>
          <w:tcPr>
            <w:tcW w:w="1396" w:type="dxa"/>
            <w:shd w:val="clear" w:color="auto" w:fill="auto"/>
            <w:vAlign w:val="center"/>
          </w:tcPr>
          <w:p w14:paraId="3C21E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7AE366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E50B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074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B0D5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2F984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5945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0C370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CBA1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F5C079E" w14:textId="77777777" w:rsidTr="004F40AA">
        <w:trPr>
          <w:jc w:val="center"/>
        </w:trPr>
        <w:tc>
          <w:tcPr>
            <w:tcW w:w="1396" w:type="dxa"/>
            <w:shd w:val="clear" w:color="auto" w:fill="auto"/>
            <w:vAlign w:val="center"/>
          </w:tcPr>
          <w:p w14:paraId="384EE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4592F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28C5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E0328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40D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AB27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21E04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A7D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6F35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1E92D38" w14:textId="77777777" w:rsidTr="004F40AA">
        <w:trPr>
          <w:jc w:val="center"/>
        </w:trPr>
        <w:tc>
          <w:tcPr>
            <w:tcW w:w="1396" w:type="dxa"/>
            <w:shd w:val="clear" w:color="auto" w:fill="auto"/>
            <w:vAlign w:val="center"/>
          </w:tcPr>
          <w:p w14:paraId="289CFE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103</w:t>
            </w:r>
          </w:p>
        </w:tc>
        <w:tc>
          <w:tcPr>
            <w:tcW w:w="1036" w:type="dxa"/>
            <w:shd w:val="clear" w:color="auto" w:fill="auto"/>
          </w:tcPr>
          <w:p w14:paraId="29EEC1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719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C28BA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18E87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F778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D3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C699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A080D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9D8B006" w14:textId="77777777" w:rsidTr="004F40AA">
        <w:trPr>
          <w:jc w:val="center"/>
        </w:trPr>
        <w:tc>
          <w:tcPr>
            <w:tcW w:w="1396" w:type="dxa"/>
            <w:shd w:val="clear" w:color="auto" w:fill="auto"/>
            <w:vAlign w:val="center"/>
          </w:tcPr>
          <w:p w14:paraId="4978A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35F00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54FF8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7F769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8C38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3651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210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195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BA7A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D77781" w14:textId="77777777" w:rsidTr="004F40AA">
        <w:trPr>
          <w:jc w:val="center"/>
        </w:trPr>
        <w:tc>
          <w:tcPr>
            <w:tcW w:w="1396" w:type="dxa"/>
            <w:shd w:val="clear" w:color="auto" w:fill="auto"/>
            <w:vAlign w:val="center"/>
          </w:tcPr>
          <w:p w14:paraId="38E5D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63DFC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A940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BCF3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D4B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9BE5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CD9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E4148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6A8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23FAEF4" w14:textId="77777777" w:rsidTr="004F40AA">
        <w:trPr>
          <w:jc w:val="center"/>
        </w:trPr>
        <w:tc>
          <w:tcPr>
            <w:tcW w:w="1396" w:type="dxa"/>
            <w:shd w:val="clear" w:color="auto" w:fill="auto"/>
            <w:vAlign w:val="center"/>
          </w:tcPr>
          <w:p w14:paraId="7C1042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16E5D2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D99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54D3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357E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D32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6F8F4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EBE7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60E0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7CABA6C" w14:textId="77777777" w:rsidTr="004F40AA">
        <w:trPr>
          <w:jc w:val="center"/>
        </w:trPr>
        <w:tc>
          <w:tcPr>
            <w:tcW w:w="1396" w:type="dxa"/>
            <w:shd w:val="clear" w:color="auto" w:fill="auto"/>
            <w:vAlign w:val="center"/>
          </w:tcPr>
          <w:p w14:paraId="60277B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65A72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7AAA2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A48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6C2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7495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4579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3AC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931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6DCF535" w14:textId="77777777" w:rsidTr="004F40AA">
        <w:trPr>
          <w:jc w:val="center"/>
        </w:trPr>
        <w:tc>
          <w:tcPr>
            <w:tcW w:w="1396" w:type="dxa"/>
            <w:shd w:val="clear" w:color="auto" w:fill="auto"/>
            <w:vAlign w:val="center"/>
          </w:tcPr>
          <w:p w14:paraId="475E9B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108</w:t>
            </w:r>
          </w:p>
        </w:tc>
        <w:tc>
          <w:tcPr>
            <w:tcW w:w="1036" w:type="dxa"/>
            <w:shd w:val="clear" w:color="auto" w:fill="auto"/>
          </w:tcPr>
          <w:p w14:paraId="1372D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80CB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C226B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7665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23BC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035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61D70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25FF8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46387A9" w14:textId="77777777" w:rsidTr="004F40AA">
        <w:trPr>
          <w:jc w:val="center"/>
        </w:trPr>
        <w:tc>
          <w:tcPr>
            <w:tcW w:w="1396" w:type="dxa"/>
            <w:shd w:val="clear" w:color="auto" w:fill="auto"/>
            <w:vAlign w:val="center"/>
          </w:tcPr>
          <w:p w14:paraId="45B7E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3B509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D9836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7C23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7A3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81B46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96510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2F3E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7BB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AA77C83" w14:textId="77777777" w:rsidTr="004F40AA">
        <w:trPr>
          <w:jc w:val="center"/>
        </w:trPr>
        <w:tc>
          <w:tcPr>
            <w:tcW w:w="1396" w:type="dxa"/>
            <w:shd w:val="clear" w:color="auto" w:fill="auto"/>
            <w:vAlign w:val="center"/>
          </w:tcPr>
          <w:p w14:paraId="59583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28EDC1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434C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1AAD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7E88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B495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C98C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2C3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B8A5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0E61074" w14:textId="77777777" w:rsidTr="004F40AA">
        <w:trPr>
          <w:jc w:val="center"/>
        </w:trPr>
        <w:tc>
          <w:tcPr>
            <w:tcW w:w="1396" w:type="dxa"/>
            <w:shd w:val="clear" w:color="auto" w:fill="auto"/>
            <w:vAlign w:val="center"/>
          </w:tcPr>
          <w:p w14:paraId="26606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5BDA2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BAE30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91F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F8D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F8E73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6E7A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47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199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BF1006" w14:textId="77777777" w:rsidTr="004F40AA">
        <w:trPr>
          <w:jc w:val="center"/>
        </w:trPr>
        <w:tc>
          <w:tcPr>
            <w:tcW w:w="1396" w:type="dxa"/>
            <w:shd w:val="clear" w:color="auto" w:fill="auto"/>
          </w:tcPr>
          <w:p w14:paraId="35120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0ED2DF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E1C5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25503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6D2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F10C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74C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AB9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524F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8673E57" w14:textId="77777777" w:rsidTr="004F40AA">
        <w:trPr>
          <w:jc w:val="center"/>
        </w:trPr>
        <w:tc>
          <w:tcPr>
            <w:tcW w:w="1396" w:type="dxa"/>
            <w:shd w:val="clear" w:color="auto" w:fill="auto"/>
          </w:tcPr>
          <w:p w14:paraId="71D68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4EBEE8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CF328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75528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EF9C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B62F3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1BCE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A3A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13C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3CC4F0F" w14:textId="77777777" w:rsidTr="004F40AA">
        <w:trPr>
          <w:jc w:val="center"/>
        </w:trPr>
        <w:tc>
          <w:tcPr>
            <w:tcW w:w="1396" w:type="dxa"/>
            <w:shd w:val="clear" w:color="auto" w:fill="auto"/>
          </w:tcPr>
          <w:p w14:paraId="6BCF6F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0FE782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7CF1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3EE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3A306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040C8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065AE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F1D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4D3FE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0B65D80" w14:textId="77777777" w:rsidTr="004F40AA">
        <w:trPr>
          <w:jc w:val="center"/>
        </w:trPr>
        <w:tc>
          <w:tcPr>
            <w:tcW w:w="1396" w:type="dxa"/>
            <w:shd w:val="clear" w:color="auto" w:fill="auto"/>
          </w:tcPr>
          <w:p w14:paraId="4001C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200CC4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4D36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66A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7F8B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624F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979B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01F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FE7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AFA8405" w14:textId="77777777" w:rsidTr="004F40AA">
        <w:trPr>
          <w:jc w:val="center"/>
        </w:trPr>
        <w:tc>
          <w:tcPr>
            <w:tcW w:w="1396" w:type="dxa"/>
            <w:shd w:val="clear" w:color="auto" w:fill="auto"/>
          </w:tcPr>
          <w:p w14:paraId="2F2DD8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0CE9F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256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CBB3E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6C07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9634F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1DD99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D5182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B0BB3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719F628" w14:textId="77777777" w:rsidTr="004F40AA">
        <w:trPr>
          <w:jc w:val="center"/>
        </w:trPr>
        <w:tc>
          <w:tcPr>
            <w:tcW w:w="1396" w:type="dxa"/>
            <w:shd w:val="clear" w:color="auto" w:fill="auto"/>
          </w:tcPr>
          <w:p w14:paraId="17A776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0E68C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3AB8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AF9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348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DD26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2407ED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1EB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95042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7B72CB" w14:textId="77777777" w:rsidTr="004F40AA">
        <w:trPr>
          <w:jc w:val="center"/>
        </w:trPr>
        <w:tc>
          <w:tcPr>
            <w:tcW w:w="1396" w:type="dxa"/>
            <w:shd w:val="clear" w:color="auto" w:fill="auto"/>
          </w:tcPr>
          <w:p w14:paraId="1A052F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53EFB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E89AA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70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852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555F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1858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0A85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AF41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230ABAD" w14:textId="77777777" w:rsidTr="004F40AA">
        <w:trPr>
          <w:jc w:val="center"/>
        </w:trPr>
        <w:tc>
          <w:tcPr>
            <w:tcW w:w="1396" w:type="dxa"/>
            <w:shd w:val="clear" w:color="auto" w:fill="auto"/>
          </w:tcPr>
          <w:p w14:paraId="41EFA7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21EDED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C2D3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47C2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09C8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6A6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2BEF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3ED3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703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1B868C3" w14:textId="77777777" w:rsidTr="004F40AA">
        <w:trPr>
          <w:jc w:val="center"/>
        </w:trPr>
        <w:tc>
          <w:tcPr>
            <w:tcW w:w="1396" w:type="dxa"/>
            <w:shd w:val="clear" w:color="auto" w:fill="auto"/>
          </w:tcPr>
          <w:p w14:paraId="4036C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0F8A62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F17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D7E73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300B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26BD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E33AA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12A4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4A4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E6B3B5D" w14:textId="77777777" w:rsidTr="004F40AA">
        <w:trPr>
          <w:jc w:val="center"/>
        </w:trPr>
        <w:tc>
          <w:tcPr>
            <w:tcW w:w="1396" w:type="dxa"/>
            <w:shd w:val="clear" w:color="auto" w:fill="auto"/>
          </w:tcPr>
          <w:p w14:paraId="5A97C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CECAB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E6B2E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E591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06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7C6A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A15AB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C536F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7F2F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31A3372" w14:textId="77777777" w:rsidTr="004F40AA">
        <w:trPr>
          <w:jc w:val="center"/>
        </w:trPr>
        <w:tc>
          <w:tcPr>
            <w:tcW w:w="1396" w:type="dxa"/>
            <w:shd w:val="clear" w:color="auto" w:fill="auto"/>
          </w:tcPr>
          <w:p w14:paraId="02D139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2F95C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F4EAF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8A7DF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B47A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638BD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9CBF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221E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A67D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6BFA346" w14:textId="77777777" w:rsidTr="004F40AA">
        <w:trPr>
          <w:jc w:val="center"/>
        </w:trPr>
        <w:tc>
          <w:tcPr>
            <w:tcW w:w="1396" w:type="dxa"/>
            <w:shd w:val="clear" w:color="auto" w:fill="auto"/>
          </w:tcPr>
          <w:p w14:paraId="4F3496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123</w:t>
            </w:r>
          </w:p>
        </w:tc>
        <w:tc>
          <w:tcPr>
            <w:tcW w:w="1036" w:type="dxa"/>
            <w:shd w:val="clear" w:color="auto" w:fill="auto"/>
          </w:tcPr>
          <w:p w14:paraId="2F8EB4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0C19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6855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981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BDF5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B89EA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0332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B5C7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7B7E314" w14:textId="77777777" w:rsidTr="004F40AA">
        <w:trPr>
          <w:jc w:val="center"/>
        </w:trPr>
        <w:tc>
          <w:tcPr>
            <w:tcW w:w="1396" w:type="dxa"/>
            <w:shd w:val="clear" w:color="auto" w:fill="auto"/>
          </w:tcPr>
          <w:p w14:paraId="40E78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C753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1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6720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541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EFEB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DAAA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65DE9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BD28E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77C5FD0" w14:textId="77777777" w:rsidTr="004F40AA">
        <w:trPr>
          <w:jc w:val="center"/>
        </w:trPr>
        <w:tc>
          <w:tcPr>
            <w:tcW w:w="1396" w:type="dxa"/>
            <w:shd w:val="clear" w:color="auto" w:fill="auto"/>
          </w:tcPr>
          <w:p w14:paraId="248F4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28E9EE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17011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6D6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68D6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04DA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48C9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6CA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3419E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D793DC1" w14:textId="77777777" w:rsidTr="004F40AA">
        <w:trPr>
          <w:jc w:val="center"/>
        </w:trPr>
        <w:tc>
          <w:tcPr>
            <w:tcW w:w="1396" w:type="dxa"/>
            <w:shd w:val="clear" w:color="auto" w:fill="auto"/>
          </w:tcPr>
          <w:p w14:paraId="7974B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0DE855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51F99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5D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CFC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C3263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41888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3FE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848F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B815E9" w14:textId="77777777" w:rsidTr="004F40AA">
        <w:trPr>
          <w:jc w:val="center"/>
        </w:trPr>
        <w:tc>
          <w:tcPr>
            <w:tcW w:w="1396" w:type="dxa"/>
            <w:shd w:val="clear" w:color="auto" w:fill="auto"/>
          </w:tcPr>
          <w:p w14:paraId="5F4300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2870BA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AB2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B59F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AD0D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6F3D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B04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17489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D4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2CA82BA" w14:textId="77777777" w:rsidTr="004F40AA">
        <w:trPr>
          <w:jc w:val="center"/>
        </w:trPr>
        <w:tc>
          <w:tcPr>
            <w:tcW w:w="1396" w:type="dxa"/>
            <w:shd w:val="clear" w:color="auto" w:fill="auto"/>
          </w:tcPr>
          <w:p w14:paraId="6F2D5E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3A9B43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16EF7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081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496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F106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F8C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4EDE9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1FF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48F1A69" w14:textId="77777777" w:rsidTr="004F40AA">
        <w:trPr>
          <w:jc w:val="center"/>
        </w:trPr>
        <w:tc>
          <w:tcPr>
            <w:tcW w:w="1396" w:type="dxa"/>
            <w:shd w:val="clear" w:color="auto" w:fill="auto"/>
          </w:tcPr>
          <w:p w14:paraId="6E05E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72EAF0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A22D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A21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9942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93FF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8C5FB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3E01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D850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EBD68C4" w14:textId="77777777" w:rsidTr="004F40AA">
        <w:trPr>
          <w:jc w:val="center"/>
        </w:trPr>
        <w:tc>
          <w:tcPr>
            <w:tcW w:w="1396" w:type="dxa"/>
            <w:shd w:val="clear" w:color="auto" w:fill="auto"/>
          </w:tcPr>
          <w:p w14:paraId="20F4EA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EE1F2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D21F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AF16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AEF4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7F89E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7E7F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FB2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F51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66F26" w14:textId="77777777" w:rsidTr="004F40AA">
        <w:trPr>
          <w:jc w:val="center"/>
        </w:trPr>
        <w:tc>
          <w:tcPr>
            <w:tcW w:w="1396" w:type="dxa"/>
            <w:shd w:val="clear" w:color="auto" w:fill="auto"/>
          </w:tcPr>
          <w:p w14:paraId="436925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33DD3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535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00680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6F48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C340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3D2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99D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14C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83D9DE" w14:textId="77777777" w:rsidTr="004F40AA">
        <w:trPr>
          <w:jc w:val="center"/>
        </w:trPr>
        <w:tc>
          <w:tcPr>
            <w:tcW w:w="1396" w:type="dxa"/>
            <w:shd w:val="clear" w:color="auto" w:fill="auto"/>
          </w:tcPr>
          <w:p w14:paraId="24E2D0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2C67C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4BA6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E809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24D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CF21D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F5CB9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3E5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B84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0C42467" w14:textId="77777777" w:rsidTr="004F40AA">
        <w:trPr>
          <w:jc w:val="center"/>
        </w:trPr>
        <w:tc>
          <w:tcPr>
            <w:tcW w:w="1396" w:type="dxa"/>
            <w:shd w:val="clear" w:color="auto" w:fill="auto"/>
          </w:tcPr>
          <w:p w14:paraId="3249F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5A5654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D0179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F8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96FB1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D0B9B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1503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A2DF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545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B15658F" w14:textId="77777777" w:rsidTr="004F40AA">
        <w:trPr>
          <w:jc w:val="center"/>
        </w:trPr>
        <w:tc>
          <w:tcPr>
            <w:tcW w:w="1396" w:type="dxa"/>
            <w:shd w:val="clear" w:color="auto" w:fill="auto"/>
          </w:tcPr>
          <w:p w14:paraId="6FB55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1A9F6B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0FDE5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48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BAC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FC8E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96D1E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4882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B4F4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4ECB22C" w14:textId="77777777" w:rsidTr="004F40AA">
        <w:trPr>
          <w:jc w:val="center"/>
        </w:trPr>
        <w:tc>
          <w:tcPr>
            <w:tcW w:w="1396" w:type="dxa"/>
            <w:shd w:val="clear" w:color="auto" w:fill="auto"/>
          </w:tcPr>
          <w:p w14:paraId="2EE617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4C239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D9C6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987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4016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57B2B9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79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1E80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E14F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770B0B3" w14:textId="77777777" w:rsidTr="004F40AA">
        <w:trPr>
          <w:jc w:val="center"/>
        </w:trPr>
        <w:tc>
          <w:tcPr>
            <w:tcW w:w="1396" w:type="dxa"/>
            <w:shd w:val="clear" w:color="auto" w:fill="auto"/>
          </w:tcPr>
          <w:p w14:paraId="277BF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5A8176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39EC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AC8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D5436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2BBD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BD0C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877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A36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6E843C4" w14:textId="77777777" w:rsidTr="004F40AA">
        <w:trPr>
          <w:jc w:val="center"/>
        </w:trPr>
        <w:tc>
          <w:tcPr>
            <w:tcW w:w="1396" w:type="dxa"/>
            <w:shd w:val="clear" w:color="auto" w:fill="auto"/>
          </w:tcPr>
          <w:p w14:paraId="1937A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07F6A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9F5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22E67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4E69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037A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28DDB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227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FEFA0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D5FF98" w14:textId="77777777" w:rsidTr="004F40AA">
        <w:trPr>
          <w:jc w:val="center"/>
        </w:trPr>
        <w:tc>
          <w:tcPr>
            <w:tcW w:w="1396" w:type="dxa"/>
            <w:shd w:val="clear" w:color="auto" w:fill="auto"/>
          </w:tcPr>
          <w:p w14:paraId="677C7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2CA9B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5B6AF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7D7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D2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EDD2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6B85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82F9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D447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13C39B7" w14:textId="77777777" w:rsidTr="004F40AA">
        <w:trPr>
          <w:jc w:val="center"/>
        </w:trPr>
        <w:tc>
          <w:tcPr>
            <w:tcW w:w="1396" w:type="dxa"/>
            <w:shd w:val="clear" w:color="auto" w:fill="auto"/>
          </w:tcPr>
          <w:p w14:paraId="79BB2C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1C96EE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48B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FFC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7885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ABF9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855B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01C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A7E7A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6DC4FC" w14:textId="77777777" w:rsidTr="004F40AA">
        <w:trPr>
          <w:jc w:val="center"/>
        </w:trPr>
        <w:tc>
          <w:tcPr>
            <w:tcW w:w="1396" w:type="dxa"/>
            <w:shd w:val="clear" w:color="auto" w:fill="auto"/>
          </w:tcPr>
          <w:p w14:paraId="5E7EF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4887C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B1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CC77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E0D8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CFE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85C13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6E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35E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213A3C6" w14:textId="77777777" w:rsidTr="004F40AA">
        <w:trPr>
          <w:jc w:val="center"/>
        </w:trPr>
        <w:tc>
          <w:tcPr>
            <w:tcW w:w="1396" w:type="dxa"/>
            <w:shd w:val="clear" w:color="auto" w:fill="auto"/>
          </w:tcPr>
          <w:p w14:paraId="632ADC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7E562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954D8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703B8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C3C0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C6EC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4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913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66F0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063919F" w14:textId="77777777" w:rsidTr="004F40AA">
        <w:trPr>
          <w:jc w:val="center"/>
        </w:trPr>
        <w:tc>
          <w:tcPr>
            <w:tcW w:w="1396" w:type="dxa"/>
            <w:shd w:val="clear" w:color="auto" w:fill="auto"/>
          </w:tcPr>
          <w:p w14:paraId="367EAB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347C01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4526A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BE84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DAD2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BE3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F4E3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C264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8A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B9065AC" w14:textId="77777777" w:rsidTr="004F40AA">
        <w:trPr>
          <w:jc w:val="center"/>
        </w:trPr>
        <w:tc>
          <w:tcPr>
            <w:tcW w:w="1396" w:type="dxa"/>
            <w:shd w:val="clear" w:color="auto" w:fill="auto"/>
          </w:tcPr>
          <w:p w14:paraId="16D65B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143</w:t>
            </w:r>
          </w:p>
        </w:tc>
        <w:tc>
          <w:tcPr>
            <w:tcW w:w="1036" w:type="dxa"/>
            <w:shd w:val="clear" w:color="auto" w:fill="auto"/>
          </w:tcPr>
          <w:p w14:paraId="38759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21EB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75D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0EF7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350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0702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EF88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BCD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9B150FB" w14:textId="77777777" w:rsidTr="004F40AA">
        <w:trPr>
          <w:jc w:val="center"/>
        </w:trPr>
        <w:tc>
          <w:tcPr>
            <w:tcW w:w="1396" w:type="dxa"/>
            <w:shd w:val="clear" w:color="auto" w:fill="auto"/>
          </w:tcPr>
          <w:p w14:paraId="4D996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118644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6F1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D7D0D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6DB8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94171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BE1C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515E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2B3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FBC15ED" w14:textId="77777777" w:rsidTr="004F40AA">
        <w:trPr>
          <w:jc w:val="center"/>
        </w:trPr>
        <w:tc>
          <w:tcPr>
            <w:tcW w:w="1396" w:type="dxa"/>
            <w:shd w:val="clear" w:color="auto" w:fill="auto"/>
          </w:tcPr>
          <w:p w14:paraId="627C7B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5C8BB7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083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1A4BE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82C3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60AF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3229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6204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04CD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38A216" w14:textId="77777777" w:rsidTr="004F40AA">
        <w:trPr>
          <w:jc w:val="center"/>
        </w:trPr>
        <w:tc>
          <w:tcPr>
            <w:tcW w:w="1396" w:type="dxa"/>
            <w:shd w:val="clear" w:color="auto" w:fill="auto"/>
          </w:tcPr>
          <w:p w14:paraId="0DA1D6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14ADE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DED71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28F3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1DD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999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F64C8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86582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9466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AD11B15" w14:textId="77777777" w:rsidTr="004F40AA">
        <w:trPr>
          <w:jc w:val="center"/>
        </w:trPr>
        <w:tc>
          <w:tcPr>
            <w:tcW w:w="1396" w:type="dxa"/>
            <w:shd w:val="clear" w:color="auto" w:fill="auto"/>
          </w:tcPr>
          <w:p w14:paraId="4DAF0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4DD2D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D86F1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FBE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D2B1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0273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F1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EF767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473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3991E9" w14:textId="77777777" w:rsidTr="004F40AA">
        <w:trPr>
          <w:jc w:val="center"/>
        </w:trPr>
        <w:tc>
          <w:tcPr>
            <w:tcW w:w="1396" w:type="dxa"/>
            <w:shd w:val="clear" w:color="auto" w:fill="auto"/>
          </w:tcPr>
          <w:p w14:paraId="1308A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148</w:t>
            </w:r>
          </w:p>
        </w:tc>
        <w:tc>
          <w:tcPr>
            <w:tcW w:w="1036" w:type="dxa"/>
            <w:shd w:val="clear" w:color="auto" w:fill="auto"/>
          </w:tcPr>
          <w:p w14:paraId="4ECF7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91BE0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D8518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FA0C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4BED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810A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2A32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1F3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C97CA0" w14:textId="77777777" w:rsidTr="004F40AA">
        <w:trPr>
          <w:jc w:val="center"/>
        </w:trPr>
        <w:tc>
          <w:tcPr>
            <w:tcW w:w="1396" w:type="dxa"/>
            <w:shd w:val="clear" w:color="auto" w:fill="auto"/>
          </w:tcPr>
          <w:p w14:paraId="089F62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6589E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7B3B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A3B9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D1E1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582E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D7E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E7F1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246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F04D140" w14:textId="77777777" w:rsidTr="004F40AA">
        <w:trPr>
          <w:jc w:val="center"/>
        </w:trPr>
        <w:tc>
          <w:tcPr>
            <w:tcW w:w="1396" w:type="dxa"/>
            <w:shd w:val="clear" w:color="auto" w:fill="auto"/>
          </w:tcPr>
          <w:p w14:paraId="29BEB6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14701F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C8084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95B1B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462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8709A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E688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0B24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7FF5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1538B1" w14:textId="77777777" w:rsidTr="004F40AA">
        <w:trPr>
          <w:jc w:val="center"/>
        </w:trPr>
        <w:tc>
          <w:tcPr>
            <w:tcW w:w="1396" w:type="dxa"/>
            <w:shd w:val="clear" w:color="auto" w:fill="auto"/>
          </w:tcPr>
          <w:p w14:paraId="66DC4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B43F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93C2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7B2E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7AF5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437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CDE1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467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8BD947C" w14:textId="77777777" w:rsidTr="004F40AA">
        <w:trPr>
          <w:jc w:val="center"/>
        </w:trPr>
        <w:tc>
          <w:tcPr>
            <w:tcW w:w="1396" w:type="dxa"/>
            <w:shd w:val="clear" w:color="auto" w:fill="auto"/>
          </w:tcPr>
          <w:p w14:paraId="032C85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5E0426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435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2EAD5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FEC7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A41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C674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C81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24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DB3E5F6" w14:textId="77777777" w:rsidTr="004F40AA">
        <w:trPr>
          <w:jc w:val="center"/>
        </w:trPr>
        <w:tc>
          <w:tcPr>
            <w:tcW w:w="1396" w:type="dxa"/>
            <w:shd w:val="clear" w:color="auto" w:fill="auto"/>
          </w:tcPr>
          <w:p w14:paraId="0BF618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7B1CED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FCC5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0EB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99B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968B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118CA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1886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FE6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C26146" w14:textId="77777777" w:rsidTr="004F40AA">
        <w:trPr>
          <w:jc w:val="center"/>
        </w:trPr>
        <w:tc>
          <w:tcPr>
            <w:tcW w:w="1396" w:type="dxa"/>
            <w:shd w:val="clear" w:color="auto" w:fill="auto"/>
          </w:tcPr>
          <w:p w14:paraId="1989D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571773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9B81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75CCC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300B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4426C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0B14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2E7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D2DA9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33FDCA1" w14:textId="77777777" w:rsidTr="004F40AA">
        <w:trPr>
          <w:jc w:val="center"/>
        </w:trPr>
        <w:tc>
          <w:tcPr>
            <w:tcW w:w="1396" w:type="dxa"/>
            <w:shd w:val="clear" w:color="auto" w:fill="auto"/>
          </w:tcPr>
          <w:p w14:paraId="6B1AA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7937C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78D5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B21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6B33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A97E1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FA097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E84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C9A8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D101A78" w14:textId="77777777" w:rsidTr="004F40AA">
        <w:trPr>
          <w:jc w:val="center"/>
        </w:trPr>
        <w:tc>
          <w:tcPr>
            <w:tcW w:w="1396" w:type="dxa"/>
            <w:shd w:val="clear" w:color="auto" w:fill="auto"/>
          </w:tcPr>
          <w:p w14:paraId="13FFB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53F30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C933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AC7F8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8BAC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D750B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3BE2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A73A2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11C7D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31B4157" w14:textId="77777777" w:rsidTr="004F40AA">
        <w:trPr>
          <w:jc w:val="center"/>
        </w:trPr>
        <w:tc>
          <w:tcPr>
            <w:tcW w:w="1396" w:type="dxa"/>
            <w:shd w:val="clear" w:color="auto" w:fill="auto"/>
          </w:tcPr>
          <w:p w14:paraId="5DD435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31163D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51BA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5F7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973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45124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7E3CD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42E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6659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4307E8D" w14:textId="77777777" w:rsidTr="004F40AA">
        <w:trPr>
          <w:jc w:val="center"/>
        </w:trPr>
        <w:tc>
          <w:tcPr>
            <w:tcW w:w="1396" w:type="dxa"/>
            <w:shd w:val="clear" w:color="auto" w:fill="auto"/>
          </w:tcPr>
          <w:p w14:paraId="57A67E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29528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E913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48F8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7C01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6540D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A56F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B6E1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CFA94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3F01C1DE" w14:textId="77777777" w:rsidTr="004F40AA">
        <w:trPr>
          <w:jc w:val="center"/>
        </w:trPr>
        <w:tc>
          <w:tcPr>
            <w:tcW w:w="1396" w:type="dxa"/>
            <w:shd w:val="clear" w:color="auto" w:fill="auto"/>
          </w:tcPr>
          <w:p w14:paraId="5373A6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16B4A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AE49F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FD76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B2A8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1F917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0AE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E81A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CA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F667413" w14:textId="77777777" w:rsidTr="004F40AA">
        <w:trPr>
          <w:jc w:val="center"/>
        </w:trPr>
        <w:tc>
          <w:tcPr>
            <w:tcW w:w="1396" w:type="dxa"/>
            <w:shd w:val="clear" w:color="auto" w:fill="auto"/>
          </w:tcPr>
          <w:p w14:paraId="417727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1326FF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A1672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392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772D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0230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C6FD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1FE73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9CCC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3DEEC2" w14:textId="77777777" w:rsidTr="004F40AA">
        <w:trPr>
          <w:jc w:val="center"/>
        </w:trPr>
        <w:tc>
          <w:tcPr>
            <w:tcW w:w="1396" w:type="dxa"/>
            <w:shd w:val="clear" w:color="auto" w:fill="auto"/>
          </w:tcPr>
          <w:p w14:paraId="187FF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002C5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F3C57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E75D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0D8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44DE5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6650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376F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B087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504321C" w14:textId="77777777" w:rsidTr="004F40AA">
        <w:trPr>
          <w:jc w:val="center"/>
        </w:trPr>
        <w:tc>
          <w:tcPr>
            <w:tcW w:w="1396" w:type="dxa"/>
            <w:shd w:val="clear" w:color="auto" w:fill="auto"/>
          </w:tcPr>
          <w:p w14:paraId="11FD71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2F91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8A74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3C2DC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58392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38A3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C95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227D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E52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7BE7AEA" w14:textId="77777777" w:rsidTr="004F40AA">
        <w:trPr>
          <w:jc w:val="center"/>
        </w:trPr>
        <w:tc>
          <w:tcPr>
            <w:tcW w:w="1396" w:type="dxa"/>
            <w:shd w:val="clear" w:color="auto" w:fill="auto"/>
          </w:tcPr>
          <w:p w14:paraId="6D034E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32F078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E3BA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80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E43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1DB68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5471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9371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E705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400AED88" w14:textId="77777777" w:rsidTr="004F40AA">
        <w:trPr>
          <w:jc w:val="center"/>
        </w:trPr>
        <w:tc>
          <w:tcPr>
            <w:tcW w:w="1396" w:type="dxa"/>
            <w:shd w:val="clear" w:color="auto" w:fill="auto"/>
          </w:tcPr>
          <w:p w14:paraId="617E5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46E7D4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6DD8B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C438B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484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D69E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3F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C2F94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FFF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870F0DA" w14:textId="77777777" w:rsidTr="004F40AA">
        <w:trPr>
          <w:jc w:val="center"/>
        </w:trPr>
        <w:tc>
          <w:tcPr>
            <w:tcW w:w="1396" w:type="dxa"/>
            <w:shd w:val="clear" w:color="auto" w:fill="auto"/>
          </w:tcPr>
          <w:p w14:paraId="7E474E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08EF1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6C1B4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02D98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37B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4065C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3087D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BA1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92F2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DDFDE22" w14:textId="77777777" w:rsidTr="004F40AA">
        <w:trPr>
          <w:jc w:val="center"/>
        </w:trPr>
        <w:tc>
          <w:tcPr>
            <w:tcW w:w="1396" w:type="dxa"/>
            <w:shd w:val="clear" w:color="auto" w:fill="auto"/>
          </w:tcPr>
          <w:p w14:paraId="1FD4DA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43C68B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2E8E9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5681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B4D871" w14:textId="77777777" w:rsidR="004F40AA" w:rsidRPr="0077437E" w:rsidRDefault="004F40AA" w:rsidP="004F40AA">
            <w:pPr>
              <w:keepNext/>
              <w:keepLines/>
              <w:spacing w:after="0"/>
              <w:jc w:val="center"/>
              <w:rPr>
                <w:rFonts w:ascii="Arial" w:eastAsia="Batang" w:hAnsi="Arial"/>
                <w:sz w:val="18"/>
              </w:rPr>
            </w:pPr>
            <w:ins w:id="5367" w:author="Stefan Parkvall" w:date="2018-04-23T10:47:00Z">
              <w:r w:rsidRPr="009A40CE">
                <w:rPr>
                  <w:rFonts w:ascii="Arial" w:eastAsia="Batang" w:hAnsi="Arial"/>
                  <w:sz w:val="18"/>
                </w:rPr>
                <w:t>0,1,2,3,4,5,6,7,8,9</w:t>
              </w:r>
            </w:ins>
            <w:del w:id="5368" w:author="Stefan Parkvall" w:date="2018-04-23T10:47:00Z">
              <w:r w:rsidRPr="0077437E" w:rsidDel="009A40CE">
                <w:rPr>
                  <w:rFonts w:ascii="Arial" w:eastAsia="Batang" w:hAnsi="Arial"/>
                  <w:sz w:val="18"/>
                </w:rPr>
                <w:delText>3,4,8,9</w:delText>
              </w:r>
            </w:del>
          </w:p>
        </w:tc>
        <w:tc>
          <w:tcPr>
            <w:tcW w:w="897" w:type="dxa"/>
            <w:shd w:val="clear" w:color="auto" w:fill="auto"/>
          </w:tcPr>
          <w:p w14:paraId="6DE00E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A61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2F85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F1118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01D91EE" w14:textId="77777777" w:rsidTr="004F40AA">
        <w:trPr>
          <w:jc w:val="center"/>
        </w:trPr>
        <w:tc>
          <w:tcPr>
            <w:tcW w:w="1396" w:type="dxa"/>
            <w:shd w:val="clear" w:color="auto" w:fill="auto"/>
          </w:tcPr>
          <w:p w14:paraId="605982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6502E6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4129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D9D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8873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3553D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F49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6C9F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23CA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A7080A4" w14:textId="77777777" w:rsidTr="004F40AA">
        <w:trPr>
          <w:jc w:val="center"/>
        </w:trPr>
        <w:tc>
          <w:tcPr>
            <w:tcW w:w="1396" w:type="dxa"/>
            <w:shd w:val="clear" w:color="auto" w:fill="auto"/>
          </w:tcPr>
          <w:p w14:paraId="69743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2BA51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68437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46FF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C15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AF83C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02585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345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343C8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C596F55" w14:textId="77777777" w:rsidTr="004F40AA">
        <w:trPr>
          <w:jc w:val="center"/>
        </w:trPr>
        <w:tc>
          <w:tcPr>
            <w:tcW w:w="1396" w:type="dxa"/>
            <w:shd w:val="clear" w:color="auto" w:fill="auto"/>
          </w:tcPr>
          <w:p w14:paraId="6903E3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54524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88B98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90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2A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68B9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4413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AD5C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D131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CF3FE43" w14:textId="77777777" w:rsidTr="004F40AA">
        <w:trPr>
          <w:jc w:val="center"/>
        </w:trPr>
        <w:tc>
          <w:tcPr>
            <w:tcW w:w="1396" w:type="dxa"/>
            <w:shd w:val="clear" w:color="auto" w:fill="auto"/>
          </w:tcPr>
          <w:p w14:paraId="6E10E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19BDA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C5D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AE45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47A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7D25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C8A70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60D9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3361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668A4C" w14:textId="77777777" w:rsidTr="004F40AA">
        <w:trPr>
          <w:jc w:val="center"/>
        </w:trPr>
        <w:tc>
          <w:tcPr>
            <w:tcW w:w="1396" w:type="dxa"/>
            <w:shd w:val="clear" w:color="auto" w:fill="auto"/>
          </w:tcPr>
          <w:p w14:paraId="776E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59352E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DE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726E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FED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BF2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A131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C48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61F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7645D24" w14:textId="77777777" w:rsidTr="004F40AA">
        <w:trPr>
          <w:jc w:val="center"/>
        </w:trPr>
        <w:tc>
          <w:tcPr>
            <w:tcW w:w="1396" w:type="dxa"/>
            <w:shd w:val="clear" w:color="auto" w:fill="auto"/>
          </w:tcPr>
          <w:p w14:paraId="49D440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6EAA2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0991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BC6A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2C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D6818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EE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ED0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5A6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301C08" w14:textId="77777777" w:rsidTr="004F40AA">
        <w:trPr>
          <w:jc w:val="center"/>
        </w:trPr>
        <w:tc>
          <w:tcPr>
            <w:tcW w:w="1396" w:type="dxa"/>
            <w:shd w:val="clear" w:color="auto" w:fill="auto"/>
          </w:tcPr>
          <w:p w14:paraId="10561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52BC2E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523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52ED5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0D44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B63A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9416A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DB23C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C358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14D1988" w14:textId="77777777" w:rsidTr="004F40AA">
        <w:trPr>
          <w:jc w:val="center"/>
        </w:trPr>
        <w:tc>
          <w:tcPr>
            <w:tcW w:w="1396" w:type="dxa"/>
            <w:shd w:val="clear" w:color="auto" w:fill="auto"/>
          </w:tcPr>
          <w:p w14:paraId="2EB04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3AFEF7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2756B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D98F4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E4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D269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DA19A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B3E9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01FDC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E998B4" w14:textId="77777777" w:rsidTr="004F40AA">
        <w:trPr>
          <w:jc w:val="center"/>
        </w:trPr>
        <w:tc>
          <w:tcPr>
            <w:tcW w:w="1396" w:type="dxa"/>
            <w:shd w:val="clear" w:color="auto" w:fill="auto"/>
          </w:tcPr>
          <w:p w14:paraId="35D969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09FC7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CC4BA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28B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FD02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5287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33A7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BB6F8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5B6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B2C267A" w14:textId="77777777" w:rsidTr="004F40AA">
        <w:trPr>
          <w:jc w:val="center"/>
        </w:trPr>
        <w:tc>
          <w:tcPr>
            <w:tcW w:w="1396" w:type="dxa"/>
            <w:shd w:val="clear" w:color="auto" w:fill="auto"/>
          </w:tcPr>
          <w:p w14:paraId="759409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4B3D8B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30D69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4A036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694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EDFFB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1D2A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90A0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0DEB7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F0266A" w14:textId="77777777" w:rsidTr="004F40AA">
        <w:trPr>
          <w:jc w:val="center"/>
        </w:trPr>
        <w:tc>
          <w:tcPr>
            <w:tcW w:w="1396" w:type="dxa"/>
            <w:shd w:val="clear" w:color="auto" w:fill="auto"/>
          </w:tcPr>
          <w:p w14:paraId="07CCCD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177</w:t>
            </w:r>
          </w:p>
        </w:tc>
        <w:tc>
          <w:tcPr>
            <w:tcW w:w="1036" w:type="dxa"/>
            <w:shd w:val="clear" w:color="auto" w:fill="auto"/>
          </w:tcPr>
          <w:p w14:paraId="56FBE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1C1C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78D7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E1E1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3922E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FB8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378E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714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5EE525" w14:textId="77777777" w:rsidTr="004F40AA">
        <w:trPr>
          <w:jc w:val="center"/>
        </w:trPr>
        <w:tc>
          <w:tcPr>
            <w:tcW w:w="1396" w:type="dxa"/>
            <w:shd w:val="clear" w:color="auto" w:fill="auto"/>
          </w:tcPr>
          <w:p w14:paraId="1BFE82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0DCF38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B1F7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37FB0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AFAE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2C26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5489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370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D89F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2DB7AA" w14:textId="77777777" w:rsidTr="004F40AA">
        <w:trPr>
          <w:jc w:val="center"/>
        </w:trPr>
        <w:tc>
          <w:tcPr>
            <w:tcW w:w="1396" w:type="dxa"/>
            <w:shd w:val="clear" w:color="auto" w:fill="auto"/>
          </w:tcPr>
          <w:p w14:paraId="4089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77F58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1B1D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2E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DD3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773A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A658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3535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9124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F2B4CF" w14:textId="77777777" w:rsidTr="004F40AA">
        <w:trPr>
          <w:jc w:val="center"/>
        </w:trPr>
        <w:tc>
          <w:tcPr>
            <w:tcW w:w="1396" w:type="dxa"/>
            <w:shd w:val="clear" w:color="auto" w:fill="auto"/>
          </w:tcPr>
          <w:p w14:paraId="61EBD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30783D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FD0A7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2BD12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A7403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FAD3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2472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ECF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58C1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8AA1F3" w14:textId="77777777" w:rsidTr="004F40AA">
        <w:trPr>
          <w:jc w:val="center"/>
        </w:trPr>
        <w:tc>
          <w:tcPr>
            <w:tcW w:w="1396" w:type="dxa"/>
            <w:shd w:val="clear" w:color="auto" w:fill="auto"/>
          </w:tcPr>
          <w:p w14:paraId="640F66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3DCA0C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B3D7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DA7D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0491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F5219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BA1C2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A2B6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84AAA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7B2BE8" w14:textId="77777777" w:rsidTr="004F40AA">
        <w:trPr>
          <w:jc w:val="center"/>
        </w:trPr>
        <w:tc>
          <w:tcPr>
            <w:tcW w:w="1396" w:type="dxa"/>
            <w:shd w:val="clear" w:color="auto" w:fill="auto"/>
          </w:tcPr>
          <w:p w14:paraId="2873DF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004519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5F831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9312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973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55A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3617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1D9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5F6CE7" w14:textId="77777777" w:rsidTr="004F40AA">
        <w:trPr>
          <w:jc w:val="center"/>
        </w:trPr>
        <w:tc>
          <w:tcPr>
            <w:tcW w:w="1396" w:type="dxa"/>
            <w:shd w:val="clear" w:color="auto" w:fill="auto"/>
          </w:tcPr>
          <w:p w14:paraId="225043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7C371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02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B15F6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7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86DAC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888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A75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BC06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6EF5A80" w14:textId="77777777" w:rsidTr="004F40AA">
        <w:trPr>
          <w:jc w:val="center"/>
        </w:trPr>
        <w:tc>
          <w:tcPr>
            <w:tcW w:w="1396" w:type="dxa"/>
            <w:shd w:val="clear" w:color="auto" w:fill="auto"/>
          </w:tcPr>
          <w:p w14:paraId="34E1A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06C7A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C96EE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56F6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49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3D78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510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8D9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54EB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E315D83" w14:textId="77777777" w:rsidTr="004F40AA">
        <w:trPr>
          <w:jc w:val="center"/>
        </w:trPr>
        <w:tc>
          <w:tcPr>
            <w:tcW w:w="1396" w:type="dxa"/>
            <w:shd w:val="clear" w:color="auto" w:fill="auto"/>
          </w:tcPr>
          <w:p w14:paraId="276F83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7C144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1B24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06F82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F7E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4A47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44CC9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EC93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D2F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45EFB8C" w14:textId="77777777" w:rsidTr="004F40AA">
        <w:trPr>
          <w:jc w:val="center"/>
        </w:trPr>
        <w:tc>
          <w:tcPr>
            <w:tcW w:w="1396" w:type="dxa"/>
            <w:shd w:val="clear" w:color="auto" w:fill="auto"/>
          </w:tcPr>
          <w:p w14:paraId="26DD5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13856B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075A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E564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1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EE16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7D6FD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D234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39B1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2CF6FD6" w14:textId="77777777" w:rsidTr="004F40AA">
        <w:trPr>
          <w:jc w:val="center"/>
        </w:trPr>
        <w:tc>
          <w:tcPr>
            <w:tcW w:w="1396" w:type="dxa"/>
            <w:shd w:val="clear" w:color="auto" w:fill="auto"/>
          </w:tcPr>
          <w:p w14:paraId="3AE4EF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7BD1F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208FE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E1420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2A68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6E69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BBAB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8B08B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DADF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1159D4C" w14:textId="77777777" w:rsidTr="004F40AA">
        <w:trPr>
          <w:jc w:val="center"/>
        </w:trPr>
        <w:tc>
          <w:tcPr>
            <w:tcW w:w="1396" w:type="dxa"/>
            <w:shd w:val="clear" w:color="auto" w:fill="auto"/>
          </w:tcPr>
          <w:p w14:paraId="0B021B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6AE66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3D1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7693D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708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5FF6A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2AA3C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EAE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8E76B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D0493D2" w14:textId="77777777" w:rsidTr="004F40AA">
        <w:trPr>
          <w:jc w:val="center"/>
        </w:trPr>
        <w:tc>
          <w:tcPr>
            <w:tcW w:w="1396" w:type="dxa"/>
            <w:shd w:val="clear" w:color="auto" w:fill="auto"/>
          </w:tcPr>
          <w:p w14:paraId="554032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1AD91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664E9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5D7D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5A4A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7B596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C5D30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102A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2F5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9CE5C6C" w14:textId="77777777" w:rsidTr="004F40AA">
        <w:trPr>
          <w:jc w:val="center"/>
        </w:trPr>
        <w:tc>
          <w:tcPr>
            <w:tcW w:w="1396" w:type="dxa"/>
            <w:shd w:val="clear" w:color="auto" w:fill="auto"/>
          </w:tcPr>
          <w:p w14:paraId="63A7DA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3966BF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5DA24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CB8E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C1D3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86A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7BD473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5982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6D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08E2B93" w14:textId="77777777" w:rsidTr="004F40AA">
        <w:trPr>
          <w:jc w:val="center"/>
        </w:trPr>
        <w:tc>
          <w:tcPr>
            <w:tcW w:w="1396" w:type="dxa"/>
            <w:shd w:val="clear" w:color="auto" w:fill="auto"/>
          </w:tcPr>
          <w:p w14:paraId="6CBC5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191</w:t>
            </w:r>
          </w:p>
        </w:tc>
        <w:tc>
          <w:tcPr>
            <w:tcW w:w="1036" w:type="dxa"/>
            <w:shd w:val="clear" w:color="auto" w:fill="auto"/>
          </w:tcPr>
          <w:p w14:paraId="116913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72445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23E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65BB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7E346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1837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0B3E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3752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B664D12" w14:textId="77777777" w:rsidTr="004F40AA">
        <w:trPr>
          <w:jc w:val="center"/>
        </w:trPr>
        <w:tc>
          <w:tcPr>
            <w:tcW w:w="1396" w:type="dxa"/>
            <w:shd w:val="clear" w:color="auto" w:fill="auto"/>
          </w:tcPr>
          <w:p w14:paraId="792A90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70FEF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1A603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E6D9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28B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4C6C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7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FB1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C88E9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166746C" w14:textId="77777777" w:rsidTr="004F40AA">
        <w:trPr>
          <w:jc w:val="center"/>
        </w:trPr>
        <w:tc>
          <w:tcPr>
            <w:tcW w:w="1396" w:type="dxa"/>
            <w:shd w:val="clear" w:color="auto" w:fill="auto"/>
          </w:tcPr>
          <w:p w14:paraId="4EA79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D66B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8C218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29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9E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EE6D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7FCBB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BF8D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09363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B26292D" w14:textId="77777777" w:rsidTr="004F40AA">
        <w:trPr>
          <w:jc w:val="center"/>
        </w:trPr>
        <w:tc>
          <w:tcPr>
            <w:tcW w:w="1396" w:type="dxa"/>
            <w:shd w:val="clear" w:color="auto" w:fill="auto"/>
          </w:tcPr>
          <w:p w14:paraId="128D2B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4CCAA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55A48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8C6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671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CAF2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6671B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CA76D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1EB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372235F" w14:textId="77777777" w:rsidTr="004F40AA">
        <w:trPr>
          <w:jc w:val="center"/>
        </w:trPr>
        <w:tc>
          <w:tcPr>
            <w:tcW w:w="1396" w:type="dxa"/>
            <w:shd w:val="clear" w:color="auto" w:fill="auto"/>
          </w:tcPr>
          <w:p w14:paraId="22065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68D8E7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42FD5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A23B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3D8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0F96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AFC7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30EE3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3CE0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16282C4" w14:textId="77777777" w:rsidTr="004F40AA">
        <w:trPr>
          <w:jc w:val="center"/>
        </w:trPr>
        <w:tc>
          <w:tcPr>
            <w:tcW w:w="1396" w:type="dxa"/>
            <w:shd w:val="clear" w:color="auto" w:fill="auto"/>
          </w:tcPr>
          <w:p w14:paraId="7CC3F6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196</w:t>
            </w:r>
          </w:p>
        </w:tc>
        <w:tc>
          <w:tcPr>
            <w:tcW w:w="1036" w:type="dxa"/>
            <w:shd w:val="clear" w:color="auto" w:fill="auto"/>
          </w:tcPr>
          <w:p w14:paraId="04DC80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A296E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72C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714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D0895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D52A5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6A6A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330C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63CB2D0" w14:textId="77777777" w:rsidTr="004F40AA">
        <w:trPr>
          <w:jc w:val="center"/>
        </w:trPr>
        <w:tc>
          <w:tcPr>
            <w:tcW w:w="1396" w:type="dxa"/>
            <w:shd w:val="clear" w:color="auto" w:fill="auto"/>
          </w:tcPr>
          <w:p w14:paraId="6B3F90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00940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A9F04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2C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D2735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44AF1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6A17D4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3CBE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85B6B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4D3F597" w14:textId="77777777" w:rsidTr="004F40AA">
        <w:trPr>
          <w:jc w:val="center"/>
        </w:trPr>
        <w:tc>
          <w:tcPr>
            <w:tcW w:w="1396" w:type="dxa"/>
            <w:shd w:val="clear" w:color="auto" w:fill="auto"/>
          </w:tcPr>
          <w:p w14:paraId="11A4BF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785998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02A1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021C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164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DDF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1E5B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9E9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5F64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6E1276E" w14:textId="77777777" w:rsidTr="004F40AA">
        <w:trPr>
          <w:jc w:val="center"/>
        </w:trPr>
        <w:tc>
          <w:tcPr>
            <w:tcW w:w="1396" w:type="dxa"/>
            <w:shd w:val="clear" w:color="auto" w:fill="auto"/>
          </w:tcPr>
          <w:p w14:paraId="02818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3F0B2F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B2E62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76F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93C5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B073B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F7CD4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2EC1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4EB0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9D2727" w14:textId="77777777" w:rsidTr="004F40AA">
        <w:trPr>
          <w:jc w:val="center"/>
        </w:trPr>
        <w:tc>
          <w:tcPr>
            <w:tcW w:w="1396" w:type="dxa"/>
            <w:shd w:val="clear" w:color="auto" w:fill="auto"/>
          </w:tcPr>
          <w:p w14:paraId="26B25C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2397A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2C3D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8459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8B99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6998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42A1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40B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FA2D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8BCFD11" w14:textId="77777777" w:rsidTr="004F40AA">
        <w:trPr>
          <w:jc w:val="center"/>
        </w:trPr>
        <w:tc>
          <w:tcPr>
            <w:tcW w:w="1396" w:type="dxa"/>
            <w:shd w:val="clear" w:color="auto" w:fill="auto"/>
          </w:tcPr>
          <w:p w14:paraId="3AF3C7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354AAB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AB52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7C1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0B24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889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61785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F01D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99C35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95C0446" w14:textId="77777777" w:rsidTr="004F40AA">
        <w:trPr>
          <w:jc w:val="center"/>
        </w:trPr>
        <w:tc>
          <w:tcPr>
            <w:tcW w:w="1396" w:type="dxa"/>
            <w:shd w:val="clear" w:color="auto" w:fill="auto"/>
          </w:tcPr>
          <w:p w14:paraId="254523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688048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C69B3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E26C2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FF0A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F94C4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4366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CC7D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508B0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1B78B2" w14:textId="77777777" w:rsidTr="004F40AA">
        <w:trPr>
          <w:jc w:val="center"/>
        </w:trPr>
        <w:tc>
          <w:tcPr>
            <w:tcW w:w="1396" w:type="dxa"/>
            <w:shd w:val="clear" w:color="auto" w:fill="auto"/>
          </w:tcPr>
          <w:p w14:paraId="2A1C94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258AE5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C933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4AF8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3D16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39554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DFC2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26B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8F07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9B28F10" w14:textId="77777777" w:rsidTr="004F40AA">
        <w:trPr>
          <w:jc w:val="center"/>
        </w:trPr>
        <w:tc>
          <w:tcPr>
            <w:tcW w:w="1396" w:type="dxa"/>
            <w:shd w:val="clear" w:color="auto" w:fill="auto"/>
          </w:tcPr>
          <w:p w14:paraId="76F21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40837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EAB1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F1F9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FEF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8976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865C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8A4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1F4DC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5C5E12" w14:textId="77777777" w:rsidTr="004F40AA">
        <w:trPr>
          <w:jc w:val="center"/>
        </w:trPr>
        <w:tc>
          <w:tcPr>
            <w:tcW w:w="1396" w:type="dxa"/>
            <w:shd w:val="clear" w:color="auto" w:fill="auto"/>
          </w:tcPr>
          <w:p w14:paraId="522756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4A388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52FD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E1C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7A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0882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5021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2D8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16B6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840F896" w14:textId="77777777" w:rsidTr="004F40AA">
        <w:trPr>
          <w:jc w:val="center"/>
        </w:trPr>
        <w:tc>
          <w:tcPr>
            <w:tcW w:w="1396" w:type="dxa"/>
            <w:shd w:val="clear" w:color="auto" w:fill="auto"/>
          </w:tcPr>
          <w:p w14:paraId="2591B7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6249BB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1A4D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63AE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2A3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0BAAB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3AF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E24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0D8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6F2783" w14:textId="77777777" w:rsidTr="004F40AA">
        <w:trPr>
          <w:jc w:val="center"/>
        </w:trPr>
        <w:tc>
          <w:tcPr>
            <w:tcW w:w="1396" w:type="dxa"/>
            <w:shd w:val="clear" w:color="auto" w:fill="auto"/>
          </w:tcPr>
          <w:p w14:paraId="6F8D8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23338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9C272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B7B3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97B25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455F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1C76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03C9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868B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BB1DB55" w14:textId="77777777" w:rsidTr="004F40AA">
        <w:trPr>
          <w:jc w:val="center"/>
        </w:trPr>
        <w:tc>
          <w:tcPr>
            <w:tcW w:w="1396" w:type="dxa"/>
            <w:shd w:val="clear" w:color="auto" w:fill="auto"/>
          </w:tcPr>
          <w:p w14:paraId="6A4BB1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74E608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E0A7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075C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1CCD2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9C6E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EE11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B31AD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BD6D4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D6EB70E" w14:textId="77777777" w:rsidTr="004F40AA">
        <w:trPr>
          <w:jc w:val="center"/>
        </w:trPr>
        <w:tc>
          <w:tcPr>
            <w:tcW w:w="1396" w:type="dxa"/>
            <w:shd w:val="clear" w:color="auto" w:fill="auto"/>
          </w:tcPr>
          <w:p w14:paraId="213848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7305A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5075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339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65C1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2AE8A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D1240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4F2C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6889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DD9B735" w14:textId="77777777" w:rsidTr="004F40AA">
        <w:trPr>
          <w:jc w:val="center"/>
        </w:trPr>
        <w:tc>
          <w:tcPr>
            <w:tcW w:w="1396" w:type="dxa"/>
            <w:shd w:val="clear" w:color="auto" w:fill="auto"/>
          </w:tcPr>
          <w:p w14:paraId="7B7183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4CBD8A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E6F7A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5ACE2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76A6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6D47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3FF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EED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5DB0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5C2F460" w14:textId="77777777" w:rsidTr="004F40AA">
        <w:trPr>
          <w:jc w:val="center"/>
        </w:trPr>
        <w:tc>
          <w:tcPr>
            <w:tcW w:w="1396" w:type="dxa"/>
            <w:shd w:val="clear" w:color="auto" w:fill="auto"/>
          </w:tcPr>
          <w:p w14:paraId="645637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5A9E31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DD0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929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A13F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B85D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643A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3546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7ECE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4B4F2A9" w14:textId="77777777" w:rsidTr="004F40AA">
        <w:trPr>
          <w:jc w:val="center"/>
        </w:trPr>
        <w:tc>
          <w:tcPr>
            <w:tcW w:w="1396" w:type="dxa"/>
            <w:shd w:val="clear" w:color="auto" w:fill="auto"/>
          </w:tcPr>
          <w:p w14:paraId="5325FB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733E0F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EDFF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1124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BA2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EA4C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1FF48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897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9BC37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9C273D8" w14:textId="77777777" w:rsidTr="004F40AA">
        <w:trPr>
          <w:jc w:val="center"/>
        </w:trPr>
        <w:tc>
          <w:tcPr>
            <w:tcW w:w="1396" w:type="dxa"/>
            <w:shd w:val="clear" w:color="auto" w:fill="auto"/>
          </w:tcPr>
          <w:p w14:paraId="1CCE1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8AED2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5C8DB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F73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1B19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7A19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0E43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74765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FB3F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4BD02FE" w14:textId="77777777" w:rsidTr="004F40AA">
        <w:trPr>
          <w:jc w:val="center"/>
        </w:trPr>
        <w:tc>
          <w:tcPr>
            <w:tcW w:w="1396" w:type="dxa"/>
            <w:shd w:val="clear" w:color="auto" w:fill="auto"/>
          </w:tcPr>
          <w:p w14:paraId="13E2F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05C8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1162B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7A7D6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906A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A53B2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F1FE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B11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A908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C215D0" w14:textId="77777777" w:rsidTr="004F40AA">
        <w:trPr>
          <w:jc w:val="center"/>
        </w:trPr>
        <w:tc>
          <w:tcPr>
            <w:tcW w:w="1396" w:type="dxa"/>
            <w:shd w:val="clear" w:color="auto" w:fill="auto"/>
          </w:tcPr>
          <w:p w14:paraId="4228C9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31D57D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2A4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7F53FE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1F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8AE8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710CC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8D7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582C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E40E2F0" w14:textId="77777777" w:rsidTr="004F40AA">
        <w:trPr>
          <w:jc w:val="center"/>
        </w:trPr>
        <w:tc>
          <w:tcPr>
            <w:tcW w:w="1396" w:type="dxa"/>
            <w:shd w:val="clear" w:color="auto" w:fill="auto"/>
          </w:tcPr>
          <w:p w14:paraId="34CB9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02BBBA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6F26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D851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FFD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4FFD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A726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8FAC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3EAB5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4FF66FF" w14:textId="77777777" w:rsidTr="004F40AA">
        <w:trPr>
          <w:jc w:val="center"/>
        </w:trPr>
        <w:tc>
          <w:tcPr>
            <w:tcW w:w="1396" w:type="dxa"/>
            <w:shd w:val="clear" w:color="auto" w:fill="auto"/>
          </w:tcPr>
          <w:p w14:paraId="3A4ECD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C3FEF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CFC2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70BC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EE75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060FB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F9C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523F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49DF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7C3E9D" w14:textId="77777777" w:rsidTr="004F40AA">
        <w:trPr>
          <w:jc w:val="center"/>
        </w:trPr>
        <w:tc>
          <w:tcPr>
            <w:tcW w:w="1396" w:type="dxa"/>
            <w:shd w:val="clear" w:color="auto" w:fill="auto"/>
          </w:tcPr>
          <w:p w14:paraId="251EF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2F74C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74F3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A2F0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DE0F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1FB4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A4C9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EF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72C81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D9E0EE" w14:textId="77777777" w:rsidTr="004F40AA">
        <w:trPr>
          <w:jc w:val="center"/>
        </w:trPr>
        <w:tc>
          <w:tcPr>
            <w:tcW w:w="1396" w:type="dxa"/>
            <w:shd w:val="clear" w:color="auto" w:fill="auto"/>
          </w:tcPr>
          <w:p w14:paraId="167AB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7CA00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204B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571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9E58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55CFB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2A4A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7ADB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3A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C96C989" w14:textId="77777777" w:rsidTr="004F40AA">
        <w:trPr>
          <w:jc w:val="center"/>
        </w:trPr>
        <w:tc>
          <w:tcPr>
            <w:tcW w:w="1396" w:type="dxa"/>
            <w:shd w:val="clear" w:color="auto" w:fill="auto"/>
          </w:tcPr>
          <w:p w14:paraId="0896F1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21CC58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5FCE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7A47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2519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960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D3B82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F0E0E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506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DE5D236" w14:textId="77777777" w:rsidTr="004F40AA">
        <w:trPr>
          <w:jc w:val="center"/>
        </w:trPr>
        <w:tc>
          <w:tcPr>
            <w:tcW w:w="1396" w:type="dxa"/>
            <w:shd w:val="clear" w:color="auto" w:fill="auto"/>
          </w:tcPr>
          <w:p w14:paraId="4FBE7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58C925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AE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A44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3DD4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119DF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8B1E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FAFB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A07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2E86208" w14:textId="77777777" w:rsidTr="004F40AA">
        <w:trPr>
          <w:jc w:val="center"/>
        </w:trPr>
        <w:tc>
          <w:tcPr>
            <w:tcW w:w="1396" w:type="dxa"/>
            <w:shd w:val="clear" w:color="auto" w:fill="auto"/>
          </w:tcPr>
          <w:p w14:paraId="24BE5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34C75D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F5C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CF1B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57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14E1A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C509D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BB80C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ED596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3FAFDC" w14:textId="77777777" w:rsidTr="004F40AA">
        <w:trPr>
          <w:jc w:val="center"/>
        </w:trPr>
        <w:tc>
          <w:tcPr>
            <w:tcW w:w="1396" w:type="dxa"/>
            <w:shd w:val="clear" w:color="auto" w:fill="auto"/>
          </w:tcPr>
          <w:p w14:paraId="680593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38EC80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41686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F2DF0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6CB6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9B6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EE98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607F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FA8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F000053" w14:textId="77777777" w:rsidTr="004F40AA">
        <w:trPr>
          <w:jc w:val="center"/>
        </w:trPr>
        <w:tc>
          <w:tcPr>
            <w:tcW w:w="1396" w:type="dxa"/>
            <w:shd w:val="clear" w:color="auto" w:fill="auto"/>
          </w:tcPr>
          <w:p w14:paraId="774A3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762902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E444C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2D9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2C52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C7B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7CCE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AA371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553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0D2AEF" w14:textId="77777777" w:rsidTr="004F40AA">
        <w:trPr>
          <w:jc w:val="center"/>
        </w:trPr>
        <w:tc>
          <w:tcPr>
            <w:tcW w:w="1396" w:type="dxa"/>
            <w:shd w:val="clear" w:color="auto" w:fill="auto"/>
          </w:tcPr>
          <w:p w14:paraId="6E1974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1907D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39DF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43FF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DC0A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C3B7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9596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702A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0F17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E66477" w14:textId="77777777" w:rsidTr="004F40AA">
        <w:trPr>
          <w:jc w:val="center"/>
        </w:trPr>
        <w:tc>
          <w:tcPr>
            <w:tcW w:w="1396" w:type="dxa"/>
            <w:shd w:val="clear" w:color="auto" w:fill="auto"/>
          </w:tcPr>
          <w:p w14:paraId="1D34E4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226</w:t>
            </w:r>
          </w:p>
        </w:tc>
        <w:tc>
          <w:tcPr>
            <w:tcW w:w="1036" w:type="dxa"/>
            <w:shd w:val="clear" w:color="auto" w:fill="auto"/>
          </w:tcPr>
          <w:p w14:paraId="113A3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11071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EBC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0995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8C28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8D220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DD3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EEB0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8D2C5B" w14:textId="77777777" w:rsidTr="004F40AA">
        <w:trPr>
          <w:jc w:val="center"/>
        </w:trPr>
        <w:tc>
          <w:tcPr>
            <w:tcW w:w="1396" w:type="dxa"/>
            <w:shd w:val="clear" w:color="auto" w:fill="auto"/>
          </w:tcPr>
          <w:p w14:paraId="06A8E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18025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C4DE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3BDC2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DD41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0271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D5B1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0D79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F79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2862560" w14:textId="77777777" w:rsidTr="004F40AA">
        <w:trPr>
          <w:jc w:val="center"/>
        </w:trPr>
        <w:tc>
          <w:tcPr>
            <w:tcW w:w="1396" w:type="dxa"/>
            <w:shd w:val="clear" w:color="auto" w:fill="auto"/>
          </w:tcPr>
          <w:p w14:paraId="27EB77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F5B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2BA9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074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E916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B139B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3EB4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954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4B80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E223D4" w14:textId="77777777" w:rsidTr="004F40AA">
        <w:trPr>
          <w:jc w:val="center"/>
        </w:trPr>
        <w:tc>
          <w:tcPr>
            <w:tcW w:w="1396" w:type="dxa"/>
            <w:shd w:val="clear" w:color="auto" w:fill="auto"/>
          </w:tcPr>
          <w:p w14:paraId="7F54A3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6D00E9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70B50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0C1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862B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427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A1969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ECD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75C38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27EA884" w14:textId="77777777" w:rsidTr="004F40AA">
        <w:trPr>
          <w:jc w:val="center"/>
        </w:trPr>
        <w:tc>
          <w:tcPr>
            <w:tcW w:w="1396" w:type="dxa"/>
            <w:shd w:val="clear" w:color="auto" w:fill="auto"/>
          </w:tcPr>
          <w:p w14:paraId="79854D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0A023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1518E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E0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653A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75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2C6C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503C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D1B7C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31BAAD0" w14:textId="77777777" w:rsidTr="004F40AA">
        <w:trPr>
          <w:jc w:val="center"/>
        </w:trPr>
        <w:tc>
          <w:tcPr>
            <w:tcW w:w="1396" w:type="dxa"/>
            <w:shd w:val="clear" w:color="auto" w:fill="auto"/>
          </w:tcPr>
          <w:p w14:paraId="3013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231</w:t>
            </w:r>
          </w:p>
        </w:tc>
        <w:tc>
          <w:tcPr>
            <w:tcW w:w="1036" w:type="dxa"/>
            <w:shd w:val="clear" w:color="auto" w:fill="auto"/>
          </w:tcPr>
          <w:p w14:paraId="7FEC65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AF7C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F99A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F5A4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1A8D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605CF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83E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49F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B3D79D3" w14:textId="77777777" w:rsidTr="004F40AA">
        <w:trPr>
          <w:jc w:val="center"/>
        </w:trPr>
        <w:tc>
          <w:tcPr>
            <w:tcW w:w="1396" w:type="dxa"/>
            <w:shd w:val="clear" w:color="auto" w:fill="auto"/>
          </w:tcPr>
          <w:p w14:paraId="4774B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6415C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5F1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D5F24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10A2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735F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B685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B6C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A4F31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6BAAEE" w14:textId="77777777" w:rsidTr="004F40AA">
        <w:trPr>
          <w:jc w:val="center"/>
        </w:trPr>
        <w:tc>
          <w:tcPr>
            <w:tcW w:w="1396" w:type="dxa"/>
            <w:shd w:val="clear" w:color="auto" w:fill="auto"/>
          </w:tcPr>
          <w:p w14:paraId="70774E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2C1E61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47F31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962C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326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02B0C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8C7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E0061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FBA7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8F9251" w14:textId="77777777" w:rsidTr="004F40AA">
        <w:trPr>
          <w:jc w:val="center"/>
        </w:trPr>
        <w:tc>
          <w:tcPr>
            <w:tcW w:w="1396" w:type="dxa"/>
            <w:shd w:val="clear" w:color="auto" w:fill="auto"/>
          </w:tcPr>
          <w:p w14:paraId="7389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70C2F3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23B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04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C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7415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96AB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AE7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D6D84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0217823" w14:textId="77777777" w:rsidTr="004F40AA">
        <w:trPr>
          <w:jc w:val="center"/>
        </w:trPr>
        <w:tc>
          <w:tcPr>
            <w:tcW w:w="1396" w:type="dxa"/>
            <w:shd w:val="clear" w:color="auto" w:fill="auto"/>
          </w:tcPr>
          <w:p w14:paraId="27ECFA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4953E3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246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7DA3D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7494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57130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6C6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336E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311C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BD094" w14:textId="77777777" w:rsidTr="004F40AA">
        <w:trPr>
          <w:jc w:val="center"/>
        </w:trPr>
        <w:tc>
          <w:tcPr>
            <w:tcW w:w="1396" w:type="dxa"/>
            <w:shd w:val="clear" w:color="auto" w:fill="auto"/>
          </w:tcPr>
          <w:p w14:paraId="1F0A96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743E96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01288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0212CF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6A8D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599FA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F316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736B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BC1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1F7C0E1" w14:textId="77777777" w:rsidTr="004F40AA">
        <w:trPr>
          <w:jc w:val="center"/>
        </w:trPr>
        <w:tc>
          <w:tcPr>
            <w:tcW w:w="1396" w:type="dxa"/>
            <w:shd w:val="clear" w:color="auto" w:fill="auto"/>
          </w:tcPr>
          <w:p w14:paraId="1C8DA7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014E0C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3C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38BD3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639CA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22436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24854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8E4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ABFFA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98477" w14:textId="77777777" w:rsidTr="004F40AA">
        <w:trPr>
          <w:jc w:val="center"/>
        </w:trPr>
        <w:tc>
          <w:tcPr>
            <w:tcW w:w="1396" w:type="dxa"/>
            <w:shd w:val="clear" w:color="auto" w:fill="auto"/>
          </w:tcPr>
          <w:p w14:paraId="38AF4C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3827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31438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606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2D4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566F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17B6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B2A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3164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3796EC2" w14:textId="77777777" w:rsidTr="004F40AA">
        <w:trPr>
          <w:jc w:val="center"/>
        </w:trPr>
        <w:tc>
          <w:tcPr>
            <w:tcW w:w="1396" w:type="dxa"/>
            <w:shd w:val="clear" w:color="auto" w:fill="auto"/>
          </w:tcPr>
          <w:p w14:paraId="446BAE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72052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ADF1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BA1D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B1010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2643C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A79FC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C7EC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B65F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7E9CF7A" w14:textId="77777777" w:rsidTr="004F40AA">
        <w:trPr>
          <w:jc w:val="center"/>
        </w:trPr>
        <w:tc>
          <w:tcPr>
            <w:tcW w:w="1396" w:type="dxa"/>
            <w:shd w:val="clear" w:color="auto" w:fill="auto"/>
          </w:tcPr>
          <w:p w14:paraId="449B0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0A2D3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F50A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94DE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203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659A0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607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248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6459E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E4A1D1E" w14:textId="77777777" w:rsidTr="004F40AA">
        <w:trPr>
          <w:jc w:val="center"/>
        </w:trPr>
        <w:tc>
          <w:tcPr>
            <w:tcW w:w="1396" w:type="dxa"/>
            <w:shd w:val="clear" w:color="auto" w:fill="auto"/>
          </w:tcPr>
          <w:p w14:paraId="6FC94D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8A425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C36D6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ED5B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FD27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5D5F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BEFE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56D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8F73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3198A8D" w14:textId="77777777" w:rsidTr="004F40AA">
        <w:trPr>
          <w:jc w:val="center"/>
        </w:trPr>
        <w:tc>
          <w:tcPr>
            <w:tcW w:w="1396" w:type="dxa"/>
            <w:shd w:val="clear" w:color="auto" w:fill="auto"/>
          </w:tcPr>
          <w:p w14:paraId="6C4BC9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3276C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697A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9D2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686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29F8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D6CD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A619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9364C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F850E59" w14:textId="77777777" w:rsidTr="004F40AA">
        <w:trPr>
          <w:jc w:val="center"/>
        </w:trPr>
        <w:tc>
          <w:tcPr>
            <w:tcW w:w="1396" w:type="dxa"/>
            <w:shd w:val="clear" w:color="auto" w:fill="auto"/>
          </w:tcPr>
          <w:p w14:paraId="55E50A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4ED5A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4736D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363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838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27111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BC0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3BF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346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BF17E6" w14:textId="77777777" w:rsidTr="004F40AA">
        <w:trPr>
          <w:jc w:val="center"/>
        </w:trPr>
        <w:tc>
          <w:tcPr>
            <w:tcW w:w="1396" w:type="dxa"/>
            <w:shd w:val="clear" w:color="auto" w:fill="auto"/>
          </w:tcPr>
          <w:p w14:paraId="0E845F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74AA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6BD1C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0023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27F8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790C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D9D6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047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A9A2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09F00" w14:textId="77777777" w:rsidTr="004F40AA">
        <w:trPr>
          <w:jc w:val="center"/>
        </w:trPr>
        <w:tc>
          <w:tcPr>
            <w:tcW w:w="1396" w:type="dxa"/>
            <w:shd w:val="clear" w:color="auto" w:fill="auto"/>
          </w:tcPr>
          <w:p w14:paraId="7104BF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5E44AE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BEB6E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032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E3A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7E4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9BAD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670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587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9CD785A" w14:textId="77777777" w:rsidTr="004F40AA">
        <w:trPr>
          <w:jc w:val="center"/>
        </w:trPr>
        <w:tc>
          <w:tcPr>
            <w:tcW w:w="1396" w:type="dxa"/>
            <w:shd w:val="clear" w:color="auto" w:fill="auto"/>
          </w:tcPr>
          <w:p w14:paraId="45E0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246</w:t>
            </w:r>
          </w:p>
        </w:tc>
        <w:tc>
          <w:tcPr>
            <w:tcW w:w="1036" w:type="dxa"/>
            <w:shd w:val="clear" w:color="auto" w:fill="auto"/>
          </w:tcPr>
          <w:p w14:paraId="5127E1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87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23FF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142F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C6552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1A4D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A216A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EF861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A496CFA" w14:textId="77777777" w:rsidTr="004F40AA">
        <w:trPr>
          <w:jc w:val="center"/>
        </w:trPr>
        <w:tc>
          <w:tcPr>
            <w:tcW w:w="1396" w:type="dxa"/>
            <w:shd w:val="clear" w:color="auto" w:fill="auto"/>
          </w:tcPr>
          <w:p w14:paraId="6A8EDE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05E96B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DCF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6A8FF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C651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D17E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EF81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74D6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FDE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E0ABAD8" w14:textId="77777777" w:rsidTr="004F40AA">
        <w:trPr>
          <w:jc w:val="center"/>
        </w:trPr>
        <w:tc>
          <w:tcPr>
            <w:tcW w:w="1396" w:type="dxa"/>
            <w:shd w:val="clear" w:color="auto" w:fill="auto"/>
          </w:tcPr>
          <w:p w14:paraId="1DE6AE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35C806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5A88C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333E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031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50F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9D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68E8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5385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A09EACC" w14:textId="77777777" w:rsidTr="004F40AA">
        <w:trPr>
          <w:jc w:val="center"/>
        </w:trPr>
        <w:tc>
          <w:tcPr>
            <w:tcW w:w="1396" w:type="dxa"/>
            <w:shd w:val="clear" w:color="auto" w:fill="auto"/>
          </w:tcPr>
          <w:p w14:paraId="2CAEF3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4EC3E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BF26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8F5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956E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9CCF4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6C614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1BD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339C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6DB1A6C" w14:textId="77777777" w:rsidTr="004F40AA">
        <w:trPr>
          <w:jc w:val="center"/>
        </w:trPr>
        <w:tc>
          <w:tcPr>
            <w:tcW w:w="1396" w:type="dxa"/>
            <w:shd w:val="clear" w:color="auto" w:fill="auto"/>
          </w:tcPr>
          <w:p w14:paraId="59816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55585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8D3A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B1F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9879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37E2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B83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BD7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3D5B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F6A300" w14:textId="77777777" w:rsidTr="004F40AA">
        <w:trPr>
          <w:jc w:val="center"/>
        </w:trPr>
        <w:tc>
          <w:tcPr>
            <w:tcW w:w="1396" w:type="dxa"/>
            <w:shd w:val="clear" w:color="auto" w:fill="auto"/>
          </w:tcPr>
          <w:p w14:paraId="4E91A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44F94B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C9BF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C0B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890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30A12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B9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F8A3A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D9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02AAE8F" w14:textId="77777777" w:rsidTr="004F40AA">
        <w:trPr>
          <w:jc w:val="center"/>
        </w:trPr>
        <w:tc>
          <w:tcPr>
            <w:tcW w:w="1396" w:type="dxa"/>
            <w:shd w:val="clear" w:color="auto" w:fill="auto"/>
          </w:tcPr>
          <w:p w14:paraId="45D80C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0C670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A3EC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9C4AC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10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E8A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AF94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DE6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3299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5C3E63A" w14:textId="77777777" w:rsidTr="004F40AA">
        <w:trPr>
          <w:jc w:val="center"/>
        </w:trPr>
        <w:tc>
          <w:tcPr>
            <w:tcW w:w="1396" w:type="dxa"/>
            <w:shd w:val="clear" w:color="auto" w:fill="auto"/>
          </w:tcPr>
          <w:p w14:paraId="107776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2106C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B192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F4BD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E0E5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7B4E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2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BDA9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21409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15A4EF5" w14:textId="77777777" w:rsidTr="004F40AA">
        <w:trPr>
          <w:jc w:val="center"/>
        </w:trPr>
        <w:tc>
          <w:tcPr>
            <w:tcW w:w="1396" w:type="dxa"/>
            <w:shd w:val="clear" w:color="auto" w:fill="auto"/>
          </w:tcPr>
          <w:p w14:paraId="1763F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702BD8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D2650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21F104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559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35FDF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02B5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2F1CB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10D2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B2198F6" w14:textId="77777777" w:rsidTr="004F40AA">
        <w:trPr>
          <w:jc w:val="center"/>
        </w:trPr>
        <w:tc>
          <w:tcPr>
            <w:tcW w:w="1396" w:type="dxa"/>
            <w:shd w:val="clear" w:color="auto" w:fill="auto"/>
          </w:tcPr>
          <w:p w14:paraId="5093C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4F65DF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303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5E7FE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ED82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1B1D5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E4685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284E0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AC18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bl>
    <w:p w14:paraId="22F5CA7E" w14:textId="77777777" w:rsidR="004F40AA" w:rsidRPr="0077437E" w:rsidRDefault="004F40AA" w:rsidP="004F40AA"/>
    <w:p w14:paraId="4A66154C" w14:textId="77777777" w:rsidR="004F40AA" w:rsidRDefault="004F40AA" w:rsidP="004F40AA">
      <w:pPr>
        <w:pStyle w:val="TH"/>
        <w:rPr>
          <w:ins w:id="5369" w:author="Stefan Parkvall" w:date="2018-04-23T12:11:00Z"/>
        </w:rPr>
      </w:pPr>
      <w:r w:rsidRPr="0077437E">
        <w:t>Table 6.3.3.2-4: Random access configurations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5370">
          <w:tblGrid>
            <w:gridCol w:w="988"/>
            <w:gridCol w:w="1134"/>
            <w:gridCol w:w="708"/>
            <w:gridCol w:w="851"/>
            <w:gridCol w:w="2524"/>
            <w:gridCol w:w="1020"/>
            <w:gridCol w:w="992"/>
            <w:gridCol w:w="1134"/>
            <w:gridCol w:w="981"/>
          </w:tblGrid>
        </w:tblGridChange>
      </w:tblGrid>
      <w:tr w:rsidR="004F40AA" w:rsidRPr="007F64E9" w14:paraId="502D5C36" w14:textId="77777777" w:rsidTr="004F40AA">
        <w:trPr>
          <w:jc w:val="center"/>
          <w:ins w:id="5371" w:author="Stefan Parkvall" w:date="2018-04-23T12:13:00Z"/>
        </w:trPr>
        <w:tc>
          <w:tcPr>
            <w:tcW w:w="988" w:type="dxa"/>
            <w:vMerge w:val="restart"/>
            <w:shd w:val="clear" w:color="auto" w:fill="auto"/>
          </w:tcPr>
          <w:p w14:paraId="494BD010" w14:textId="77777777" w:rsidR="004F40AA" w:rsidRPr="007F64E9" w:rsidRDefault="004F40AA" w:rsidP="004F40AA">
            <w:pPr>
              <w:pStyle w:val="TAH"/>
              <w:rPr>
                <w:ins w:id="5372" w:author="Stefan Parkvall" w:date="2018-04-23T12:13:00Z"/>
                <w:rFonts w:eastAsia="Batang"/>
              </w:rPr>
            </w:pPr>
            <w:ins w:id="5373"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7C79CC47" w14:textId="77777777" w:rsidR="004F40AA" w:rsidRPr="007F64E9" w:rsidRDefault="004F40AA" w:rsidP="004F40AA">
            <w:pPr>
              <w:pStyle w:val="TAH"/>
              <w:rPr>
                <w:ins w:id="5374" w:author="Stefan Parkvall" w:date="2018-04-23T12:13:00Z"/>
                <w:rFonts w:eastAsia="Batang"/>
              </w:rPr>
            </w:pPr>
            <w:ins w:id="5375" w:author="Stefan Parkvall" w:date="2018-04-23T12:13:00Z">
              <w:r w:rsidRPr="007F64E9">
                <w:rPr>
                  <w:rFonts w:eastAsia="Batang"/>
                </w:rPr>
                <w:t>Preamble format</w:t>
              </w:r>
            </w:ins>
          </w:p>
        </w:tc>
        <w:tc>
          <w:tcPr>
            <w:tcW w:w="1559" w:type="dxa"/>
            <w:gridSpan w:val="2"/>
            <w:tcBorders>
              <w:bottom w:val="nil"/>
            </w:tcBorders>
            <w:shd w:val="clear" w:color="auto" w:fill="auto"/>
          </w:tcPr>
          <w:p w14:paraId="679EB128" w14:textId="77777777" w:rsidR="004F40AA" w:rsidRPr="007F64E9" w:rsidRDefault="004F40AA" w:rsidP="004F40AA">
            <w:pPr>
              <w:pStyle w:val="TAH"/>
              <w:rPr>
                <w:ins w:id="5376" w:author="Stefan Parkvall" w:date="2018-04-23T12:13:00Z"/>
                <w:rFonts w:eastAsia="Batang"/>
              </w:rPr>
            </w:pPr>
            <w:ins w:id="5377" w:author="Stefan Parkvall" w:date="2018-04-23T12:13:00Z">
              <w:r w:rsidRPr="007F64E9">
                <w:rPr>
                  <w:rFonts w:eastAsia="Batang"/>
                  <w:noProof/>
                  <w:lang w:val="en-US"/>
                </w:rPr>
                <w:drawing>
                  <wp:inline distT="0" distB="0" distL="0" distR="0" wp14:anchorId="33893C2D" wp14:editId="32D6592C">
                    <wp:extent cx="848995" cy="19621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DFF44FD" w14:textId="77777777" w:rsidR="004F40AA" w:rsidRPr="007F64E9" w:rsidRDefault="004F40AA" w:rsidP="004F40AA">
            <w:pPr>
              <w:pStyle w:val="TAH"/>
              <w:rPr>
                <w:ins w:id="5378" w:author="Stefan Parkvall" w:date="2018-04-23T12:13:00Z"/>
                <w:rFonts w:eastAsia="Batang"/>
              </w:rPr>
            </w:pPr>
            <w:ins w:id="5379" w:author="Stefan Parkvall" w:date="2018-04-23T12:13:00Z">
              <w:r w:rsidRPr="007F64E9">
                <w:rPr>
                  <w:rFonts w:eastAsia="Batang"/>
                </w:rPr>
                <w:t>Slot number</w:t>
              </w:r>
            </w:ins>
          </w:p>
        </w:tc>
        <w:tc>
          <w:tcPr>
            <w:tcW w:w="1020" w:type="dxa"/>
            <w:vMerge w:val="restart"/>
            <w:shd w:val="clear" w:color="auto" w:fill="auto"/>
          </w:tcPr>
          <w:p w14:paraId="5506889B" w14:textId="77777777" w:rsidR="004F40AA" w:rsidRPr="007F64E9" w:rsidRDefault="004F40AA" w:rsidP="004F40AA">
            <w:pPr>
              <w:pStyle w:val="TAH"/>
              <w:rPr>
                <w:ins w:id="5380" w:author="Stefan Parkvall" w:date="2018-04-23T12:13:00Z"/>
                <w:rFonts w:eastAsia="Batang"/>
              </w:rPr>
            </w:pPr>
            <w:ins w:id="5381" w:author="Stefan Parkvall" w:date="2018-04-23T12:13:00Z">
              <w:r w:rsidRPr="007F64E9">
                <w:rPr>
                  <w:rFonts w:eastAsia="Batang"/>
                </w:rPr>
                <w:t>Starting symbol</w:t>
              </w:r>
            </w:ins>
          </w:p>
        </w:tc>
        <w:tc>
          <w:tcPr>
            <w:tcW w:w="992" w:type="dxa"/>
            <w:vMerge w:val="restart"/>
          </w:tcPr>
          <w:p w14:paraId="76B39552" w14:textId="77777777" w:rsidR="004F40AA" w:rsidRPr="007F64E9" w:rsidRDefault="004F40AA" w:rsidP="004F40AA">
            <w:pPr>
              <w:pStyle w:val="TAH"/>
              <w:rPr>
                <w:ins w:id="5382" w:author="Stefan Parkvall" w:date="2018-04-23T12:13:00Z"/>
                <w:rFonts w:eastAsia="Batang"/>
              </w:rPr>
            </w:pPr>
            <w:ins w:id="5383" w:author="Stefan Parkvall" w:date="2018-04-23T12:13:00Z">
              <w:r w:rsidRPr="007F64E9">
                <w:rPr>
                  <w:rFonts w:eastAsia="Batang"/>
                </w:rPr>
                <w:t>Number of PRACH slots within a 60 kHz slot</w:t>
              </w:r>
            </w:ins>
          </w:p>
        </w:tc>
        <w:tc>
          <w:tcPr>
            <w:tcW w:w="1134" w:type="dxa"/>
            <w:vMerge w:val="restart"/>
          </w:tcPr>
          <w:p w14:paraId="62746405" w14:textId="77777777" w:rsidR="004F40AA" w:rsidRPr="007F64E9" w:rsidRDefault="004F40AA" w:rsidP="004F40AA">
            <w:pPr>
              <w:pStyle w:val="TAH"/>
              <w:rPr>
                <w:ins w:id="5384" w:author="Stefan Parkvall" w:date="2018-04-23T12:13:00Z"/>
                <w:rFonts w:eastAsia="Batang"/>
              </w:rPr>
            </w:pPr>
            <w:ins w:id="5385" w:author="Stefan Parkvall" w:date="2018-04-23T12:13:00Z">
              <w:r w:rsidRPr="007F64E9">
                <w:rPr>
                  <w:rFonts w:eastAsia="Batang"/>
                  <w:noProof/>
                  <w:lang w:val="en-US"/>
                </w:rPr>
                <w:drawing>
                  <wp:inline distT="0" distB="0" distL="0" distR="0" wp14:anchorId="6427CA1E" wp14:editId="6581D8A2">
                    <wp:extent cx="391795" cy="19621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5386" w:author="Stefan Parkvall" w:date="2018-04-26T16:04:00Z">
              <w:r>
                <w:rPr>
                  <w:rFonts w:eastAsia="Batang"/>
                </w:rPr>
                <w:t>P</w:t>
              </w:r>
            </w:ins>
            <w:ins w:id="5387" w:author="Stefan Parkvall" w:date="2018-04-23T12:13:00Z">
              <w:r w:rsidRPr="007F64E9">
                <w:rPr>
                  <w:rFonts w:eastAsia="Batang"/>
                </w:rPr>
                <w:t>RACH slot</w:t>
              </w:r>
            </w:ins>
          </w:p>
        </w:tc>
        <w:tc>
          <w:tcPr>
            <w:tcW w:w="981" w:type="dxa"/>
            <w:vMerge w:val="restart"/>
          </w:tcPr>
          <w:p w14:paraId="262E1020" w14:textId="77777777" w:rsidR="004F40AA" w:rsidRPr="007F64E9" w:rsidRDefault="004F40AA" w:rsidP="004F40AA">
            <w:pPr>
              <w:pStyle w:val="TAH"/>
              <w:rPr>
                <w:ins w:id="5388" w:author="Stefan Parkvall" w:date="2018-04-23T12:13:00Z"/>
                <w:rFonts w:eastAsia="Batang"/>
              </w:rPr>
            </w:pPr>
            <w:ins w:id="5389" w:author="Stefan Parkvall" w:date="2018-04-23T12:13:00Z">
              <w:r w:rsidRPr="007F64E9">
                <w:rPr>
                  <w:rFonts w:eastAsia="Batang"/>
                  <w:noProof/>
                  <w:lang w:val="en-US"/>
                </w:rPr>
                <w:drawing>
                  <wp:inline distT="0" distB="0" distL="0" distR="0" wp14:anchorId="4160A2BB" wp14:editId="334FBEA5">
                    <wp:extent cx="260985" cy="1962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F40AA" w:rsidRPr="007F64E9" w14:paraId="2BA4C864" w14:textId="77777777" w:rsidTr="004F40AA">
        <w:trPr>
          <w:jc w:val="center"/>
          <w:ins w:id="5390" w:author="Stefan Parkvall" w:date="2018-04-23T12:13:00Z"/>
        </w:trPr>
        <w:tc>
          <w:tcPr>
            <w:tcW w:w="988" w:type="dxa"/>
            <w:vMerge/>
            <w:shd w:val="clear" w:color="auto" w:fill="auto"/>
            <w:vAlign w:val="center"/>
          </w:tcPr>
          <w:p w14:paraId="7737737B" w14:textId="77777777" w:rsidR="004F40AA" w:rsidRPr="007F64E9" w:rsidRDefault="004F40AA" w:rsidP="004F40AA">
            <w:pPr>
              <w:keepNext/>
              <w:keepLines/>
              <w:spacing w:after="0"/>
              <w:jc w:val="center"/>
              <w:rPr>
                <w:ins w:id="5391" w:author="Stefan Parkvall" w:date="2018-04-23T12:13:00Z"/>
                <w:rFonts w:ascii="Arial" w:eastAsia="Batang" w:hAnsi="Arial"/>
                <w:b/>
                <w:sz w:val="18"/>
              </w:rPr>
            </w:pPr>
          </w:p>
        </w:tc>
        <w:tc>
          <w:tcPr>
            <w:tcW w:w="1134" w:type="dxa"/>
            <w:vMerge/>
            <w:shd w:val="clear" w:color="auto" w:fill="auto"/>
            <w:vAlign w:val="center"/>
          </w:tcPr>
          <w:p w14:paraId="25563D28" w14:textId="77777777" w:rsidR="004F40AA" w:rsidRPr="007F64E9" w:rsidRDefault="004F40AA" w:rsidP="004F40AA">
            <w:pPr>
              <w:keepNext/>
              <w:keepLines/>
              <w:spacing w:after="0"/>
              <w:jc w:val="center"/>
              <w:rPr>
                <w:ins w:id="5392" w:author="Stefan Parkvall" w:date="2018-04-23T12:13:00Z"/>
                <w:rFonts w:ascii="Arial" w:eastAsia="Batang" w:hAnsi="Arial"/>
                <w:b/>
                <w:sz w:val="18"/>
              </w:rPr>
            </w:pPr>
          </w:p>
        </w:tc>
        <w:tc>
          <w:tcPr>
            <w:tcW w:w="708" w:type="dxa"/>
            <w:tcBorders>
              <w:top w:val="nil"/>
            </w:tcBorders>
            <w:shd w:val="clear" w:color="auto" w:fill="auto"/>
            <w:vAlign w:val="center"/>
          </w:tcPr>
          <w:p w14:paraId="7874EA97" w14:textId="77777777" w:rsidR="004F40AA" w:rsidRPr="007F64E9" w:rsidRDefault="004F40AA" w:rsidP="004F40AA">
            <w:pPr>
              <w:pStyle w:val="TAH"/>
              <w:rPr>
                <w:ins w:id="5393" w:author="Stefan Parkvall" w:date="2018-04-23T12:13:00Z"/>
                <w:rFonts w:eastAsia="Batang"/>
              </w:rPr>
            </w:pPr>
            <w:ins w:id="5394" w:author="Stefan Parkvall" w:date="2018-04-23T12:13:00Z">
              <w:r w:rsidRPr="007F64E9">
                <w:rPr>
                  <w:rFonts w:eastAsia="Batang"/>
                  <w:noProof/>
                  <w:lang w:val="en-US"/>
                </w:rPr>
                <w:drawing>
                  <wp:inline distT="0" distB="0" distL="0" distR="0" wp14:anchorId="15518A33" wp14:editId="742F7A3A">
                    <wp:extent cx="130810" cy="1308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38589280" w14:textId="77777777" w:rsidR="004F40AA" w:rsidRPr="007F64E9" w:rsidRDefault="004F40AA" w:rsidP="004F40AA">
            <w:pPr>
              <w:pStyle w:val="TAH"/>
              <w:rPr>
                <w:ins w:id="5395" w:author="Stefan Parkvall" w:date="2018-04-23T12:13:00Z"/>
                <w:rFonts w:eastAsia="Batang"/>
              </w:rPr>
            </w:pPr>
            <w:ins w:id="5396" w:author="Stefan Parkvall" w:date="2018-04-23T12:13:00Z">
              <w:r w:rsidRPr="007F64E9">
                <w:rPr>
                  <w:rFonts w:eastAsia="Batang"/>
                  <w:noProof/>
                  <w:position w:val="-10"/>
                  <w:lang w:val="en-US"/>
                </w:rPr>
                <w:drawing>
                  <wp:inline distT="0" distB="0" distL="0" distR="0" wp14:anchorId="5C70E9A5" wp14:editId="72C05267">
                    <wp:extent cx="130810" cy="130810"/>
                    <wp:effectExtent l="0" t="0" r="2540"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38F904DA" w14:textId="77777777" w:rsidR="004F40AA" w:rsidRPr="007F64E9" w:rsidRDefault="004F40AA" w:rsidP="004F40AA">
            <w:pPr>
              <w:keepNext/>
              <w:keepLines/>
              <w:spacing w:after="0"/>
              <w:jc w:val="center"/>
              <w:rPr>
                <w:ins w:id="5397" w:author="Stefan Parkvall" w:date="2018-04-23T12:13:00Z"/>
                <w:rFonts w:ascii="Arial" w:eastAsia="Batang" w:hAnsi="Arial"/>
                <w:b/>
                <w:sz w:val="18"/>
              </w:rPr>
            </w:pPr>
          </w:p>
        </w:tc>
        <w:tc>
          <w:tcPr>
            <w:tcW w:w="1020" w:type="dxa"/>
            <w:vMerge/>
            <w:shd w:val="clear" w:color="auto" w:fill="auto"/>
          </w:tcPr>
          <w:p w14:paraId="443BFC8E" w14:textId="77777777" w:rsidR="004F40AA" w:rsidRPr="007F64E9" w:rsidRDefault="004F40AA" w:rsidP="004F40AA">
            <w:pPr>
              <w:keepNext/>
              <w:keepLines/>
              <w:spacing w:after="0"/>
              <w:jc w:val="center"/>
              <w:rPr>
                <w:ins w:id="5398" w:author="Stefan Parkvall" w:date="2018-04-23T12:13:00Z"/>
                <w:rFonts w:ascii="Arial" w:eastAsia="Batang" w:hAnsi="Arial"/>
                <w:b/>
                <w:sz w:val="18"/>
              </w:rPr>
            </w:pPr>
          </w:p>
        </w:tc>
        <w:tc>
          <w:tcPr>
            <w:tcW w:w="992" w:type="dxa"/>
            <w:vMerge/>
          </w:tcPr>
          <w:p w14:paraId="4C54B9DD" w14:textId="77777777" w:rsidR="004F40AA" w:rsidRPr="007F64E9" w:rsidRDefault="004F40AA" w:rsidP="004F40AA">
            <w:pPr>
              <w:keepNext/>
              <w:keepLines/>
              <w:spacing w:after="0"/>
              <w:jc w:val="center"/>
              <w:rPr>
                <w:ins w:id="5399" w:author="Stefan Parkvall" w:date="2018-04-23T12:13:00Z"/>
                <w:rFonts w:ascii="Arial" w:eastAsia="Batang" w:hAnsi="Arial"/>
                <w:b/>
                <w:sz w:val="18"/>
              </w:rPr>
            </w:pPr>
          </w:p>
        </w:tc>
        <w:tc>
          <w:tcPr>
            <w:tcW w:w="1134" w:type="dxa"/>
            <w:vMerge/>
          </w:tcPr>
          <w:p w14:paraId="696B2ACD" w14:textId="77777777" w:rsidR="004F40AA" w:rsidRPr="007F64E9" w:rsidRDefault="004F40AA" w:rsidP="004F40AA">
            <w:pPr>
              <w:keepNext/>
              <w:keepLines/>
              <w:spacing w:after="0"/>
              <w:jc w:val="center"/>
              <w:rPr>
                <w:ins w:id="5400" w:author="Stefan Parkvall" w:date="2018-04-23T12:13:00Z"/>
                <w:rFonts w:ascii="Arial" w:eastAsia="Batang" w:hAnsi="Arial"/>
                <w:b/>
                <w:sz w:val="18"/>
              </w:rPr>
            </w:pPr>
          </w:p>
        </w:tc>
        <w:tc>
          <w:tcPr>
            <w:tcW w:w="981" w:type="dxa"/>
            <w:vMerge/>
          </w:tcPr>
          <w:p w14:paraId="4F55DA4E" w14:textId="77777777" w:rsidR="004F40AA" w:rsidRPr="007F64E9" w:rsidRDefault="004F40AA" w:rsidP="004F40AA">
            <w:pPr>
              <w:keepNext/>
              <w:keepLines/>
              <w:spacing w:after="0"/>
              <w:jc w:val="center"/>
              <w:rPr>
                <w:ins w:id="5401" w:author="Stefan Parkvall" w:date="2018-04-23T12:13:00Z"/>
                <w:rFonts w:ascii="Arial" w:eastAsia="Batang" w:hAnsi="Arial"/>
                <w:b/>
                <w:sz w:val="18"/>
              </w:rPr>
            </w:pPr>
          </w:p>
        </w:tc>
      </w:tr>
      <w:tr w:rsidR="004F40AA" w:rsidRPr="007F64E9" w14:paraId="7D3CDC4B" w14:textId="77777777" w:rsidTr="004F40AA">
        <w:trPr>
          <w:jc w:val="center"/>
          <w:ins w:id="5402" w:author="Stefan Parkvall" w:date="2018-04-23T12:13:00Z"/>
        </w:trPr>
        <w:tc>
          <w:tcPr>
            <w:tcW w:w="988" w:type="dxa"/>
            <w:shd w:val="clear" w:color="auto" w:fill="auto"/>
            <w:vAlign w:val="center"/>
          </w:tcPr>
          <w:p w14:paraId="6BA866F0" w14:textId="77777777" w:rsidR="004F40AA" w:rsidRPr="007F64E9" w:rsidRDefault="004F40AA" w:rsidP="004F40AA">
            <w:pPr>
              <w:pStyle w:val="TAC"/>
              <w:rPr>
                <w:ins w:id="5403" w:author="Stefan Parkvall" w:date="2018-04-23T12:13:00Z"/>
                <w:rFonts w:eastAsia="Batang"/>
              </w:rPr>
            </w:pPr>
            <w:ins w:id="5404" w:author="Stefan Parkvall" w:date="2018-04-23T12:13:00Z">
              <w:r w:rsidRPr="007F64E9">
                <w:rPr>
                  <w:rFonts w:eastAsia="Batang"/>
                </w:rPr>
                <w:t>0</w:t>
              </w:r>
            </w:ins>
          </w:p>
        </w:tc>
        <w:tc>
          <w:tcPr>
            <w:tcW w:w="1134" w:type="dxa"/>
            <w:shd w:val="clear" w:color="auto" w:fill="auto"/>
            <w:vAlign w:val="center"/>
          </w:tcPr>
          <w:p w14:paraId="3681F163" w14:textId="77777777" w:rsidR="004F40AA" w:rsidRPr="007F64E9" w:rsidRDefault="004F40AA" w:rsidP="004F40AA">
            <w:pPr>
              <w:pStyle w:val="TAC"/>
              <w:rPr>
                <w:ins w:id="5405" w:author="Stefan Parkvall" w:date="2018-04-23T12:13:00Z"/>
                <w:rFonts w:eastAsia="Batang"/>
              </w:rPr>
            </w:pPr>
            <w:ins w:id="5406" w:author="Stefan Parkvall" w:date="2018-04-23T12:13:00Z">
              <w:r w:rsidRPr="007F64E9">
                <w:rPr>
                  <w:rFonts w:eastAsia="Batang"/>
                </w:rPr>
                <w:t>A1</w:t>
              </w:r>
            </w:ins>
          </w:p>
        </w:tc>
        <w:tc>
          <w:tcPr>
            <w:tcW w:w="708" w:type="dxa"/>
            <w:shd w:val="clear" w:color="auto" w:fill="auto"/>
            <w:vAlign w:val="center"/>
          </w:tcPr>
          <w:p w14:paraId="32162188" w14:textId="77777777" w:rsidR="004F40AA" w:rsidRPr="007F64E9" w:rsidRDefault="004F40AA" w:rsidP="004F40AA">
            <w:pPr>
              <w:pStyle w:val="TAC"/>
              <w:rPr>
                <w:ins w:id="5407" w:author="Stefan Parkvall" w:date="2018-04-23T12:13:00Z"/>
                <w:rFonts w:eastAsia="Batang"/>
              </w:rPr>
            </w:pPr>
            <w:ins w:id="5408" w:author="Stefan Parkvall" w:date="2018-04-23T12:13:00Z">
              <w:r w:rsidRPr="007F64E9">
                <w:rPr>
                  <w:rFonts w:eastAsia="Batang"/>
                </w:rPr>
                <w:t>16</w:t>
              </w:r>
            </w:ins>
          </w:p>
        </w:tc>
        <w:tc>
          <w:tcPr>
            <w:tcW w:w="851" w:type="dxa"/>
            <w:shd w:val="clear" w:color="auto" w:fill="auto"/>
            <w:vAlign w:val="center"/>
          </w:tcPr>
          <w:p w14:paraId="16112B96" w14:textId="77777777" w:rsidR="004F40AA" w:rsidRPr="007F64E9" w:rsidRDefault="004F40AA" w:rsidP="004F40AA">
            <w:pPr>
              <w:pStyle w:val="TAC"/>
              <w:rPr>
                <w:ins w:id="5409" w:author="Stefan Parkvall" w:date="2018-04-23T12:13:00Z"/>
                <w:rFonts w:eastAsia="Batang"/>
              </w:rPr>
            </w:pPr>
            <w:ins w:id="5410" w:author="Stefan Parkvall" w:date="2018-04-23T12:13:00Z">
              <w:r w:rsidRPr="007F64E9">
                <w:rPr>
                  <w:rFonts w:eastAsia="Batang"/>
                </w:rPr>
                <w:t>1</w:t>
              </w:r>
            </w:ins>
          </w:p>
        </w:tc>
        <w:tc>
          <w:tcPr>
            <w:tcW w:w="2524" w:type="dxa"/>
            <w:shd w:val="clear" w:color="auto" w:fill="auto"/>
            <w:vAlign w:val="center"/>
          </w:tcPr>
          <w:p w14:paraId="2BC1D06B" w14:textId="77777777" w:rsidR="004F40AA" w:rsidRPr="007F64E9" w:rsidRDefault="004F40AA" w:rsidP="004F40AA">
            <w:pPr>
              <w:pStyle w:val="TAC"/>
              <w:rPr>
                <w:ins w:id="5411" w:author="Stefan Parkvall" w:date="2018-04-23T12:13:00Z"/>
                <w:rFonts w:eastAsia="Batang"/>
              </w:rPr>
            </w:pPr>
            <w:ins w:id="5412" w:author="Stefan Parkvall" w:date="2018-04-23T12:13:00Z">
              <w:r w:rsidRPr="007F64E9">
                <w:rPr>
                  <w:rFonts w:eastAsia="Batang"/>
                </w:rPr>
                <w:t>4,9,14,19,24,29,34,39</w:t>
              </w:r>
            </w:ins>
          </w:p>
        </w:tc>
        <w:tc>
          <w:tcPr>
            <w:tcW w:w="1020" w:type="dxa"/>
            <w:shd w:val="clear" w:color="auto" w:fill="auto"/>
            <w:vAlign w:val="center"/>
          </w:tcPr>
          <w:p w14:paraId="456551D1" w14:textId="77777777" w:rsidR="004F40AA" w:rsidRPr="007F64E9" w:rsidRDefault="004F40AA" w:rsidP="004F40AA">
            <w:pPr>
              <w:pStyle w:val="TAC"/>
              <w:rPr>
                <w:ins w:id="5413" w:author="Stefan Parkvall" w:date="2018-04-23T12:13:00Z"/>
                <w:rFonts w:eastAsia="Batang"/>
              </w:rPr>
            </w:pPr>
            <w:ins w:id="5414" w:author="Stefan Parkvall" w:date="2018-04-23T12:13:00Z">
              <w:r w:rsidRPr="007F64E9">
                <w:rPr>
                  <w:rFonts w:eastAsia="Batang"/>
                </w:rPr>
                <w:t>0</w:t>
              </w:r>
            </w:ins>
          </w:p>
        </w:tc>
        <w:tc>
          <w:tcPr>
            <w:tcW w:w="992" w:type="dxa"/>
            <w:vAlign w:val="center"/>
          </w:tcPr>
          <w:p w14:paraId="5B009A90" w14:textId="77777777" w:rsidR="004F40AA" w:rsidRPr="007F64E9" w:rsidRDefault="004F40AA" w:rsidP="004F40AA">
            <w:pPr>
              <w:pStyle w:val="TAC"/>
              <w:rPr>
                <w:ins w:id="5415" w:author="Stefan Parkvall" w:date="2018-04-23T12:13:00Z"/>
                <w:rFonts w:eastAsia="Batang"/>
              </w:rPr>
            </w:pPr>
            <w:ins w:id="5416" w:author="Stefan Parkvall" w:date="2018-04-23T12:13:00Z">
              <w:r w:rsidRPr="007F64E9">
                <w:rPr>
                  <w:rFonts w:eastAsia="Batang"/>
                </w:rPr>
                <w:t>2</w:t>
              </w:r>
            </w:ins>
          </w:p>
        </w:tc>
        <w:tc>
          <w:tcPr>
            <w:tcW w:w="1134" w:type="dxa"/>
            <w:vAlign w:val="center"/>
          </w:tcPr>
          <w:p w14:paraId="413665C5" w14:textId="77777777" w:rsidR="004F40AA" w:rsidRPr="007F64E9" w:rsidRDefault="004F40AA" w:rsidP="004F40AA">
            <w:pPr>
              <w:pStyle w:val="TAC"/>
              <w:rPr>
                <w:ins w:id="5417" w:author="Stefan Parkvall" w:date="2018-04-23T12:13:00Z"/>
                <w:rFonts w:eastAsia="Batang"/>
              </w:rPr>
            </w:pPr>
            <w:ins w:id="5418" w:author="Stefan Parkvall" w:date="2018-04-23T12:13:00Z">
              <w:r w:rsidRPr="007F64E9">
                <w:rPr>
                  <w:rFonts w:eastAsia="Batang"/>
                </w:rPr>
                <w:t>6</w:t>
              </w:r>
            </w:ins>
          </w:p>
        </w:tc>
        <w:tc>
          <w:tcPr>
            <w:tcW w:w="981" w:type="dxa"/>
          </w:tcPr>
          <w:p w14:paraId="5EEB2024" w14:textId="77777777" w:rsidR="004F40AA" w:rsidRPr="007F64E9" w:rsidRDefault="004F40AA" w:rsidP="004F40AA">
            <w:pPr>
              <w:pStyle w:val="TAC"/>
              <w:rPr>
                <w:ins w:id="5419" w:author="Stefan Parkvall" w:date="2018-04-23T12:13:00Z"/>
                <w:rFonts w:eastAsia="Batang"/>
              </w:rPr>
            </w:pPr>
            <w:ins w:id="5420" w:author="Stefan Parkvall" w:date="2018-04-23T12:13:00Z">
              <w:r w:rsidRPr="007F64E9">
                <w:rPr>
                  <w:rFonts w:eastAsia="Batang"/>
                </w:rPr>
                <w:t>2</w:t>
              </w:r>
            </w:ins>
          </w:p>
        </w:tc>
      </w:tr>
      <w:tr w:rsidR="004F40AA" w:rsidRPr="007F64E9" w14:paraId="0D3D051E" w14:textId="77777777" w:rsidTr="004F40AA">
        <w:trPr>
          <w:jc w:val="center"/>
          <w:ins w:id="5421" w:author="Stefan Parkvall" w:date="2018-04-23T12:13:00Z"/>
        </w:trPr>
        <w:tc>
          <w:tcPr>
            <w:tcW w:w="988" w:type="dxa"/>
            <w:shd w:val="clear" w:color="auto" w:fill="auto"/>
            <w:vAlign w:val="center"/>
          </w:tcPr>
          <w:p w14:paraId="22DC1392" w14:textId="77777777" w:rsidR="004F40AA" w:rsidRPr="007F64E9" w:rsidRDefault="004F40AA" w:rsidP="004F40AA">
            <w:pPr>
              <w:pStyle w:val="TAC"/>
              <w:rPr>
                <w:ins w:id="5422" w:author="Stefan Parkvall" w:date="2018-04-23T12:13:00Z"/>
                <w:rFonts w:eastAsia="Batang"/>
              </w:rPr>
            </w:pPr>
            <w:ins w:id="5423" w:author="Stefan Parkvall" w:date="2018-04-23T12:13:00Z">
              <w:r w:rsidRPr="007F64E9">
                <w:rPr>
                  <w:rFonts w:eastAsia="Batang"/>
                </w:rPr>
                <w:t>1</w:t>
              </w:r>
            </w:ins>
          </w:p>
        </w:tc>
        <w:tc>
          <w:tcPr>
            <w:tcW w:w="1134" w:type="dxa"/>
            <w:shd w:val="clear" w:color="auto" w:fill="auto"/>
            <w:vAlign w:val="center"/>
          </w:tcPr>
          <w:p w14:paraId="6FE79849" w14:textId="77777777" w:rsidR="004F40AA" w:rsidRPr="007F64E9" w:rsidRDefault="004F40AA" w:rsidP="004F40AA">
            <w:pPr>
              <w:pStyle w:val="TAC"/>
              <w:rPr>
                <w:ins w:id="5424" w:author="Stefan Parkvall" w:date="2018-04-23T12:13:00Z"/>
                <w:rFonts w:eastAsia="Batang"/>
              </w:rPr>
            </w:pPr>
            <w:ins w:id="5425" w:author="Stefan Parkvall" w:date="2018-04-23T12:13:00Z">
              <w:r w:rsidRPr="007F64E9">
                <w:rPr>
                  <w:rFonts w:eastAsia="Batang"/>
                </w:rPr>
                <w:t>A1</w:t>
              </w:r>
            </w:ins>
          </w:p>
        </w:tc>
        <w:tc>
          <w:tcPr>
            <w:tcW w:w="708" w:type="dxa"/>
            <w:shd w:val="clear" w:color="auto" w:fill="auto"/>
            <w:vAlign w:val="center"/>
          </w:tcPr>
          <w:p w14:paraId="22CA16F7" w14:textId="77777777" w:rsidR="004F40AA" w:rsidRPr="007F64E9" w:rsidRDefault="004F40AA" w:rsidP="004F40AA">
            <w:pPr>
              <w:pStyle w:val="TAC"/>
              <w:rPr>
                <w:ins w:id="5426" w:author="Stefan Parkvall" w:date="2018-04-23T12:13:00Z"/>
                <w:rFonts w:eastAsia="Batang"/>
              </w:rPr>
            </w:pPr>
            <w:ins w:id="5427" w:author="Stefan Parkvall" w:date="2018-04-23T12:13:00Z">
              <w:r w:rsidRPr="007F64E9">
                <w:rPr>
                  <w:rFonts w:eastAsia="Batang"/>
                </w:rPr>
                <w:t>16</w:t>
              </w:r>
            </w:ins>
          </w:p>
        </w:tc>
        <w:tc>
          <w:tcPr>
            <w:tcW w:w="851" w:type="dxa"/>
            <w:shd w:val="clear" w:color="auto" w:fill="auto"/>
            <w:vAlign w:val="center"/>
          </w:tcPr>
          <w:p w14:paraId="3DDFD1AE" w14:textId="77777777" w:rsidR="004F40AA" w:rsidRPr="007F64E9" w:rsidRDefault="004F40AA" w:rsidP="004F40AA">
            <w:pPr>
              <w:pStyle w:val="TAC"/>
              <w:rPr>
                <w:ins w:id="5428" w:author="Stefan Parkvall" w:date="2018-04-23T12:13:00Z"/>
                <w:rFonts w:eastAsia="Batang"/>
              </w:rPr>
            </w:pPr>
            <w:ins w:id="5429" w:author="Stefan Parkvall" w:date="2018-04-23T12:13:00Z">
              <w:r w:rsidRPr="007F64E9">
                <w:rPr>
                  <w:rFonts w:eastAsia="Batang"/>
                </w:rPr>
                <w:t>1</w:t>
              </w:r>
            </w:ins>
          </w:p>
        </w:tc>
        <w:tc>
          <w:tcPr>
            <w:tcW w:w="2524" w:type="dxa"/>
            <w:shd w:val="clear" w:color="auto" w:fill="auto"/>
            <w:vAlign w:val="center"/>
          </w:tcPr>
          <w:p w14:paraId="4E7BD2C8" w14:textId="77777777" w:rsidR="004F40AA" w:rsidRPr="007F64E9" w:rsidRDefault="004F40AA" w:rsidP="004F40AA">
            <w:pPr>
              <w:pStyle w:val="TAC"/>
              <w:rPr>
                <w:ins w:id="5430" w:author="Stefan Parkvall" w:date="2018-04-23T12:13:00Z"/>
                <w:rFonts w:eastAsia="Batang"/>
              </w:rPr>
            </w:pPr>
            <w:ins w:id="5431" w:author="Stefan Parkvall" w:date="2018-04-23T12:13:00Z">
              <w:r w:rsidRPr="007F64E9">
                <w:rPr>
                  <w:rFonts w:eastAsia="Batang"/>
                </w:rPr>
                <w:t>3,7,11,15,19,23,27,31,35,39</w:t>
              </w:r>
            </w:ins>
          </w:p>
        </w:tc>
        <w:tc>
          <w:tcPr>
            <w:tcW w:w="1020" w:type="dxa"/>
            <w:shd w:val="clear" w:color="auto" w:fill="auto"/>
            <w:vAlign w:val="center"/>
          </w:tcPr>
          <w:p w14:paraId="7F5222F0" w14:textId="77777777" w:rsidR="004F40AA" w:rsidRPr="007F64E9" w:rsidRDefault="004F40AA" w:rsidP="004F40AA">
            <w:pPr>
              <w:pStyle w:val="TAC"/>
              <w:rPr>
                <w:ins w:id="5432" w:author="Stefan Parkvall" w:date="2018-04-23T12:13:00Z"/>
                <w:rFonts w:eastAsia="Batang"/>
              </w:rPr>
            </w:pPr>
            <w:ins w:id="5433" w:author="Stefan Parkvall" w:date="2018-04-23T12:13:00Z">
              <w:r w:rsidRPr="007F64E9">
                <w:rPr>
                  <w:rFonts w:eastAsia="Batang"/>
                </w:rPr>
                <w:t xml:space="preserve">0 </w:t>
              </w:r>
            </w:ins>
          </w:p>
        </w:tc>
        <w:tc>
          <w:tcPr>
            <w:tcW w:w="992" w:type="dxa"/>
            <w:vAlign w:val="center"/>
          </w:tcPr>
          <w:p w14:paraId="0D133AB1" w14:textId="77777777" w:rsidR="004F40AA" w:rsidRPr="007F64E9" w:rsidRDefault="004F40AA" w:rsidP="004F40AA">
            <w:pPr>
              <w:pStyle w:val="TAC"/>
              <w:rPr>
                <w:ins w:id="5434" w:author="Stefan Parkvall" w:date="2018-04-23T12:13:00Z"/>
                <w:rFonts w:eastAsia="Batang"/>
              </w:rPr>
            </w:pPr>
            <w:ins w:id="5435" w:author="Stefan Parkvall" w:date="2018-04-23T12:13:00Z">
              <w:r w:rsidRPr="007F64E9">
                <w:rPr>
                  <w:rFonts w:eastAsia="Batang"/>
                </w:rPr>
                <w:t>1</w:t>
              </w:r>
            </w:ins>
          </w:p>
        </w:tc>
        <w:tc>
          <w:tcPr>
            <w:tcW w:w="1134" w:type="dxa"/>
            <w:vAlign w:val="center"/>
          </w:tcPr>
          <w:p w14:paraId="35BF4230" w14:textId="77777777" w:rsidR="004F40AA" w:rsidRPr="007F64E9" w:rsidRDefault="004F40AA" w:rsidP="004F40AA">
            <w:pPr>
              <w:pStyle w:val="TAC"/>
              <w:rPr>
                <w:ins w:id="5436" w:author="Stefan Parkvall" w:date="2018-04-23T12:13:00Z"/>
                <w:rFonts w:eastAsia="Batang"/>
              </w:rPr>
            </w:pPr>
            <w:ins w:id="5437" w:author="Stefan Parkvall" w:date="2018-04-23T12:13:00Z">
              <w:r w:rsidRPr="007F64E9">
                <w:rPr>
                  <w:rFonts w:eastAsia="Batang"/>
                </w:rPr>
                <w:t xml:space="preserve">6 </w:t>
              </w:r>
            </w:ins>
          </w:p>
        </w:tc>
        <w:tc>
          <w:tcPr>
            <w:tcW w:w="981" w:type="dxa"/>
          </w:tcPr>
          <w:p w14:paraId="055AF386" w14:textId="77777777" w:rsidR="004F40AA" w:rsidRPr="007F64E9" w:rsidRDefault="004F40AA" w:rsidP="004F40AA">
            <w:pPr>
              <w:pStyle w:val="TAC"/>
              <w:rPr>
                <w:ins w:id="5438" w:author="Stefan Parkvall" w:date="2018-04-23T12:13:00Z"/>
                <w:rFonts w:eastAsia="Batang"/>
              </w:rPr>
            </w:pPr>
            <w:ins w:id="5439" w:author="Stefan Parkvall" w:date="2018-04-23T12:13:00Z">
              <w:r w:rsidRPr="007F64E9">
                <w:rPr>
                  <w:rFonts w:eastAsia="Batang"/>
                </w:rPr>
                <w:t>2</w:t>
              </w:r>
            </w:ins>
          </w:p>
        </w:tc>
      </w:tr>
      <w:tr w:rsidR="004F40AA" w:rsidRPr="007F64E9" w14:paraId="3565B6A3" w14:textId="77777777" w:rsidTr="004F40AA">
        <w:trPr>
          <w:jc w:val="center"/>
          <w:ins w:id="5440" w:author="Stefan Parkvall" w:date="2018-04-23T12:13:00Z"/>
        </w:trPr>
        <w:tc>
          <w:tcPr>
            <w:tcW w:w="988" w:type="dxa"/>
            <w:shd w:val="clear" w:color="auto" w:fill="auto"/>
          </w:tcPr>
          <w:p w14:paraId="78FA1488" w14:textId="77777777" w:rsidR="004F40AA" w:rsidRPr="007F64E9" w:rsidRDefault="004F40AA" w:rsidP="004F40AA">
            <w:pPr>
              <w:pStyle w:val="TAC"/>
              <w:rPr>
                <w:ins w:id="5441" w:author="Stefan Parkvall" w:date="2018-04-23T12:13:00Z"/>
                <w:rFonts w:eastAsia="Batang"/>
              </w:rPr>
            </w:pPr>
            <w:ins w:id="5442" w:author="Stefan Parkvall" w:date="2018-04-23T12:13:00Z">
              <w:r w:rsidRPr="007F64E9">
                <w:rPr>
                  <w:rFonts w:eastAsia="Batang"/>
                </w:rPr>
                <w:t>2</w:t>
              </w:r>
            </w:ins>
          </w:p>
        </w:tc>
        <w:tc>
          <w:tcPr>
            <w:tcW w:w="1134" w:type="dxa"/>
            <w:shd w:val="clear" w:color="auto" w:fill="auto"/>
          </w:tcPr>
          <w:p w14:paraId="2CF28DEF" w14:textId="77777777" w:rsidR="004F40AA" w:rsidRPr="007F64E9" w:rsidRDefault="004F40AA" w:rsidP="004F40AA">
            <w:pPr>
              <w:pStyle w:val="TAC"/>
              <w:rPr>
                <w:ins w:id="5443" w:author="Stefan Parkvall" w:date="2018-04-23T12:13:00Z"/>
                <w:rFonts w:eastAsia="Batang"/>
              </w:rPr>
            </w:pPr>
            <w:ins w:id="5444" w:author="Stefan Parkvall" w:date="2018-04-23T12:13:00Z">
              <w:r w:rsidRPr="007F64E9">
                <w:rPr>
                  <w:rFonts w:eastAsia="Batang"/>
                </w:rPr>
                <w:t>A1</w:t>
              </w:r>
            </w:ins>
          </w:p>
        </w:tc>
        <w:tc>
          <w:tcPr>
            <w:tcW w:w="708" w:type="dxa"/>
            <w:shd w:val="clear" w:color="auto" w:fill="auto"/>
          </w:tcPr>
          <w:p w14:paraId="703BCC48" w14:textId="77777777" w:rsidR="004F40AA" w:rsidRPr="007F64E9" w:rsidRDefault="004F40AA" w:rsidP="004F40AA">
            <w:pPr>
              <w:pStyle w:val="TAC"/>
              <w:rPr>
                <w:ins w:id="5445" w:author="Stefan Parkvall" w:date="2018-04-23T12:13:00Z"/>
                <w:rFonts w:eastAsia="Batang"/>
              </w:rPr>
            </w:pPr>
            <w:ins w:id="5446" w:author="Stefan Parkvall" w:date="2018-04-23T12:13:00Z">
              <w:r w:rsidRPr="007F64E9">
                <w:rPr>
                  <w:rFonts w:eastAsia="Batang"/>
                </w:rPr>
                <w:t>8</w:t>
              </w:r>
            </w:ins>
          </w:p>
        </w:tc>
        <w:tc>
          <w:tcPr>
            <w:tcW w:w="851" w:type="dxa"/>
            <w:shd w:val="clear" w:color="auto" w:fill="auto"/>
          </w:tcPr>
          <w:p w14:paraId="4118EAC8" w14:textId="77777777" w:rsidR="004F40AA" w:rsidRPr="007F64E9" w:rsidRDefault="004F40AA" w:rsidP="004F40AA">
            <w:pPr>
              <w:pStyle w:val="TAC"/>
              <w:rPr>
                <w:ins w:id="5447" w:author="Stefan Parkvall" w:date="2018-04-23T12:13:00Z"/>
                <w:rFonts w:eastAsia="Batang"/>
              </w:rPr>
            </w:pPr>
            <w:ins w:id="5448" w:author="Stefan Parkvall" w:date="2018-04-23T12:13:00Z">
              <w:r w:rsidRPr="007F64E9">
                <w:rPr>
                  <w:rFonts w:eastAsia="Batang"/>
                </w:rPr>
                <w:t>1,2</w:t>
              </w:r>
            </w:ins>
          </w:p>
        </w:tc>
        <w:tc>
          <w:tcPr>
            <w:tcW w:w="2524" w:type="dxa"/>
            <w:shd w:val="clear" w:color="auto" w:fill="auto"/>
          </w:tcPr>
          <w:p w14:paraId="73F3C19C" w14:textId="77777777" w:rsidR="004F40AA" w:rsidRPr="007F64E9" w:rsidRDefault="004F40AA" w:rsidP="004F40AA">
            <w:pPr>
              <w:pStyle w:val="TAC"/>
              <w:rPr>
                <w:ins w:id="5449" w:author="Stefan Parkvall" w:date="2018-04-23T12:13:00Z"/>
                <w:rFonts w:eastAsia="Batang"/>
              </w:rPr>
            </w:pPr>
            <w:ins w:id="5450" w:author="Stefan Parkvall" w:date="2018-04-23T12:13:00Z">
              <w:r w:rsidRPr="007F64E9">
                <w:rPr>
                  <w:rFonts w:eastAsia="Batang"/>
                </w:rPr>
                <w:t>9,19,29,39</w:t>
              </w:r>
            </w:ins>
          </w:p>
        </w:tc>
        <w:tc>
          <w:tcPr>
            <w:tcW w:w="1020" w:type="dxa"/>
            <w:shd w:val="clear" w:color="auto" w:fill="auto"/>
          </w:tcPr>
          <w:p w14:paraId="69577E66" w14:textId="77777777" w:rsidR="004F40AA" w:rsidRPr="007F64E9" w:rsidRDefault="004F40AA" w:rsidP="004F40AA">
            <w:pPr>
              <w:pStyle w:val="TAC"/>
              <w:rPr>
                <w:ins w:id="5451" w:author="Stefan Parkvall" w:date="2018-04-23T12:13:00Z"/>
                <w:rFonts w:eastAsia="Batang"/>
              </w:rPr>
            </w:pPr>
            <w:ins w:id="5452" w:author="Stefan Parkvall" w:date="2018-04-23T12:13:00Z">
              <w:r w:rsidRPr="007F64E9">
                <w:rPr>
                  <w:rFonts w:eastAsia="Batang"/>
                </w:rPr>
                <w:t>0</w:t>
              </w:r>
            </w:ins>
          </w:p>
        </w:tc>
        <w:tc>
          <w:tcPr>
            <w:tcW w:w="992" w:type="dxa"/>
          </w:tcPr>
          <w:p w14:paraId="5C98EB4A" w14:textId="77777777" w:rsidR="004F40AA" w:rsidRPr="007F64E9" w:rsidRDefault="004F40AA" w:rsidP="004F40AA">
            <w:pPr>
              <w:pStyle w:val="TAC"/>
              <w:rPr>
                <w:ins w:id="5453" w:author="Stefan Parkvall" w:date="2018-04-23T12:13:00Z"/>
                <w:rFonts w:eastAsia="Batang"/>
              </w:rPr>
            </w:pPr>
            <w:ins w:id="5454" w:author="Stefan Parkvall" w:date="2018-04-23T12:13:00Z">
              <w:r w:rsidRPr="007F64E9">
                <w:rPr>
                  <w:rFonts w:eastAsia="Batang"/>
                </w:rPr>
                <w:t>2</w:t>
              </w:r>
            </w:ins>
          </w:p>
        </w:tc>
        <w:tc>
          <w:tcPr>
            <w:tcW w:w="1134" w:type="dxa"/>
          </w:tcPr>
          <w:p w14:paraId="718766B9" w14:textId="77777777" w:rsidR="004F40AA" w:rsidRPr="007F64E9" w:rsidRDefault="004F40AA" w:rsidP="004F40AA">
            <w:pPr>
              <w:pStyle w:val="TAC"/>
              <w:rPr>
                <w:ins w:id="5455" w:author="Stefan Parkvall" w:date="2018-04-23T12:13:00Z"/>
                <w:rFonts w:eastAsia="Batang"/>
              </w:rPr>
            </w:pPr>
            <w:ins w:id="5456" w:author="Stefan Parkvall" w:date="2018-04-23T12:13:00Z">
              <w:r w:rsidRPr="007F64E9">
                <w:rPr>
                  <w:rFonts w:eastAsia="Batang"/>
                </w:rPr>
                <w:t>6</w:t>
              </w:r>
            </w:ins>
          </w:p>
        </w:tc>
        <w:tc>
          <w:tcPr>
            <w:tcW w:w="981" w:type="dxa"/>
          </w:tcPr>
          <w:p w14:paraId="727CB62C" w14:textId="77777777" w:rsidR="004F40AA" w:rsidRPr="007F64E9" w:rsidRDefault="004F40AA" w:rsidP="004F40AA">
            <w:pPr>
              <w:pStyle w:val="TAC"/>
              <w:rPr>
                <w:ins w:id="5457" w:author="Stefan Parkvall" w:date="2018-04-23T12:13:00Z"/>
                <w:rFonts w:eastAsia="Batang"/>
              </w:rPr>
            </w:pPr>
            <w:ins w:id="5458" w:author="Stefan Parkvall" w:date="2018-04-23T12:13:00Z">
              <w:r w:rsidRPr="007F64E9">
                <w:rPr>
                  <w:rFonts w:eastAsia="Batang"/>
                </w:rPr>
                <w:t>2</w:t>
              </w:r>
            </w:ins>
          </w:p>
        </w:tc>
      </w:tr>
      <w:tr w:rsidR="004F40AA" w:rsidRPr="007F64E9" w14:paraId="5ADA7709" w14:textId="77777777" w:rsidTr="004F40AA">
        <w:trPr>
          <w:jc w:val="center"/>
          <w:ins w:id="5459" w:author="Stefan Parkvall" w:date="2018-04-23T12:13:00Z"/>
        </w:trPr>
        <w:tc>
          <w:tcPr>
            <w:tcW w:w="988" w:type="dxa"/>
            <w:shd w:val="clear" w:color="auto" w:fill="auto"/>
            <w:vAlign w:val="center"/>
          </w:tcPr>
          <w:p w14:paraId="1A1C6069" w14:textId="77777777" w:rsidR="004F40AA" w:rsidRPr="007F64E9" w:rsidRDefault="004F40AA" w:rsidP="004F40AA">
            <w:pPr>
              <w:pStyle w:val="TAC"/>
              <w:rPr>
                <w:ins w:id="5460" w:author="Stefan Parkvall" w:date="2018-04-23T12:13:00Z"/>
                <w:rFonts w:eastAsia="Batang"/>
              </w:rPr>
            </w:pPr>
            <w:ins w:id="5461" w:author="Stefan Parkvall" w:date="2018-04-23T12:13:00Z">
              <w:r w:rsidRPr="007F64E9">
                <w:rPr>
                  <w:rFonts w:eastAsia="Batang"/>
                </w:rPr>
                <w:t>3</w:t>
              </w:r>
            </w:ins>
          </w:p>
        </w:tc>
        <w:tc>
          <w:tcPr>
            <w:tcW w:w="1134" w:type="dxa"/>
            <w:shd w:val="clear" w:color="auto" w:fill="auto"/>
            <w:vAlign w:val="center"/>
          </w:tcPr>
          <w:p w14:paraId="4DAB63C7" w14:textId="77777777" w:rsidR="004F40AA" w:rsidRPr="007F64E9" w:rsidRDefault="004F40AA" w:rsidP="004F40AA">
            <w:pPr>
              <w:pStyle w:val="TAC"/>
              <w:rPr>
                <w:ins w:id="5462" w:author="Stefan Parkvall" w:date="2018-04-23T12:13:00Z"/>
                <w:rFonts w:eastAsia="Batang"/>
              </w:rPr>
            </w:pPr>
            <w:ins w:id="5463" w:author="Stefan Parkvall" w:date="2018-04-23T12:13:00Z">
              <w:r w:rsidRPr="007F64E9">
                <w:rPr>
                  <w:rFonts w:eastAsia="Batang"/>
                </w:rPr>
                <w:t>A1</w:t>
              </w:r>
            </w:ins>
          </w:p>
        </w:tc>
        <w:tc>
          <w:tcPr>
            <w:tcW w:w="708" w:type="dxa"/>
            <w:shd w:val="clear" w:color="auto" w:fill="auto"/>
            <w:vAlign w:val="center"/>
          </w:tcPr>
          <w:p w14:paraId="431F95A5" w14:textId="77777777" w:rsidR="004F40AA" w:rsidRPr="007F64E9" w:rsidRDefault="004F40AA" w:rsidP="004F40AA">
            <w:pPr>
              <w:pStyle w:val="TAC"/>
              <w:rPr>
                <w:ins w:id="5464" w:author="Stefan Parkvall" w:date="2018-04-23T12:13:00Z"/>
                <w:rFonts w:eastAsia="Batang"/>
              </w:rPr>
            </w:pPr>
            <w:ins w:id="5465" w:author="Stefan Parkvall" w:date="2018-04-23T12:13:00Z">
              <w:r w:rsidRPr="007F64E9">
                <w:rPr>
                  <w:rFonts w:eastAsia="Batang"/>
                </w:rPr>
                <w:t>8</w:t>
              </w:r>
            </w:ins>
          </w:p>
        </w:tc>
        <w:tc>
          <w:tcPr>
            <w:tcW w:w="851" w:type="dxa"/>
            <w:shd w:val="clear" w:color="auto" w:fill="auto"/>
            <w:vAlign w:val="center"/>
          </w:tcPr>
          <w:p w14:paraId="2DBCB84E" w14:textId="77777777" w:rsidR="004F40AA" w:rsidRPr="007F64E9" w:rsidRDefault="004F40AA" w:rsidP="004F40AA">
            <w:pPr>
              <w:pStyle w:val="TAC"/>
              <w:rPr>
                <w:ins w:id="5466" w:author="Stefan Parkvall" w:date="2018-04-23T12:13:00Z"/>
                <w:rFonts w:eastAsia="Batang"/>
              </w:rPr>
            </w:pPr>
            <w:ins w:id="5467" w:author="Stefan Parkvall" w:date="2018-04-23T12:13:00Z">
              <w:r w:rsidRPr="007F64E9">
                <w:rPr>
                  <w:rFonts w:eastAsia="Batang"/>
                </w:rPr>
                <w:t>1</w:t>
              </w:r>
            </w:ins>
          </w:p>
        </w:tc>
        <w:tc>
          <w:tcPr>
            <w:tcW w:w="2524" w:type="dxa"/>
            <w:shd w:val="clear" w:color="auto" w:fill="auto"/>
            <w:vAlign w:val="center"/>
          </w:tcPr>
          <w:p w14:paraId="3BF74840" w14:textId="77777777" w:rsidR="004F40AA" w:rsidRPr="007F64E9" w:rsidRDefault="004F40AA" w:rsidP="004F40AA">
            <w:pPr>
              <w:pStyle w:val="TAC"/>
              <w:rPr>
                <w:ins w:id="5468" w:author="Stefan Parkvall" w:date="2018-04-23T12:13:00Z"/>
                <w:rFonts w:eastAsia="Batang"/>
              </w:rPr>
            </w:pPr>
            <w:ins w:id="5469" w:author="Stefan Parkvall" w:date="2018-04-23T12:13:00Z">
              <w:r w:rsidRPr="007F64E9">
                <w:rPr>
                  <w:rFonts w:eastAsia="Batang"/>
                </w:rPr>
                <w:t>4,9,14,19,24,29,34,39</w:t>
              </w:r>
            </w:ins>
          </w:p>
        </w:tc>
        <w:tc>
          <w:tcPr>
            <w:tcW w:w="1020" w:type="dxa"/>
            <w:shd w:val="clear" w:color="auto" w:fill="auto"/>
            <w:vAlign w:val="center"/>
          </w:tcPr>
          <w:p w14:paraId="189B96C5" w14:textId="77777777" w:rsidR="004F40AA" w:rsidRPr="007F64E9" w:rsidRDefault="004F40AA" w:rsidP="004F40AA">
            <w:pPr>
              <w:pStyle w:val="TAC"/>
              <w:rPr>
                <w:ins w:id="5470" w:author="Stefan Parkvall" w:date="2018-04-23T12:13:00Z"/>
                <w:rFonts w:eastAsia="Batang"/>
              </w:rPr>
            </w:pPr>
            <w:ins w:id="5471" w:author="Stefan Parkvall" w:date="2018-04-23T12:13:00Z">
              <w:r w:rsidRPr="007F64E9">
                <w:rPr>
                  <w:rFonts w:eastAsia="Batang"/>
                </w:rPr>
                <w:t>0</w:t>
              </w:r>
            </w:ins>
          </w:p>
        </w:tc>
        <w:tc>
          <w:tcPr>
            <w:tcW w:w="992" w:type="dxa"/>
            <w:vAlign w:val="center"/>
          </w:tcPr>
          <w:p w14:paraId="23F3BD0A" w14:textId="77777777" w:rsidR="004F40AA" w:rsidRPr="007F64E9" w:rsidRDefault="004F40AA" w:rsidP="004F40AA">
            <w:pPr>
              <w:pStyle w:val="TAC"/>
              <w:rPr>
                <w:ins w:id="5472" w:author="Stefan Parkvall" w:date="2018-04-23T12:13:00Z"/>
                <w:rFonts w:eastAsia="Batang"/>
              </w:rPr>
            </w:pPr>
            <w:ins w:id="5473" w:author="Stefan Parkvall" w:date="2018-04-23T12:13:00Z">
              <w:r w:rsidRPr="007F64E9">
                <w:rPr>
                  <w:rFonts w:eastAsia="Batang"/>
                </w:rPr>
                <w:t>2</w:t>
              </w:r>
            </w:ins>
          </w:p>
        </w:tc>
        <w:tc>
          <w:tcPr>
            <w:tcW w:w="1134" w:type="dxa"/>
            <w:vAlign w:val="center"/>
          </w:tcPr>
          <w:p w14:paraId="58A7E852" w14:textId="77777777" w:rsidR="004F40AA" w:rsidRPr="007F64E9" w:rsidRDefault="004F40AA" w:rsidP="004F40AA">
            <w:pPr>
              <w:pStyle w:val="TAC"/>
              <w:rPr>
                <w:ins w:id="5474" w:author="Stefan Parkvall" w:date="2018-04-23T12:13:00Z"/>
                <w:rFonts w:eastAsia="Batang"/>
              </w:rPr>
            </w:pPr>
            <w:ins w:id="5475" w:author="Stefan Parkvall" w:date="2018-04-23T12:13:00Z">
              <w:r w:rsidRPr="007F64E9">
                <w:rPr>
                  <w:rFonts w:eastAsia="Batang"/>
                </w:rPr>
                <w:t>6</w:t>
              </w:r>
            </w:ins>
          </w:p>
        </w:tc>
        <w:tc>
          <w:tcPr>
            <w:tcW w:w="981" w:type="dxa"/>
          </w:tcPr>
          <w:p w14:paraId="3C887AC4" w14:textId="77777777" w:rsidR="004F40AA" w:rsidRPr="007F64E9" w:rsidRDefault="004F40AA" w:rsidP="004F40AA">
            <w:pPr>
              <w:pStyle w:val="TAC"/>
              <w:rPr>
                <w:ins w:id="5476" w:author="Stefan Parkvall" w:date="2018-04-23T12:13:00Z"/>
                <w:rFonts w:eastAsia="Batang"/>
              </w:rPr>
            </w:pPr>
            <w:ins w:id="5477" w:author="Stefan Parkvall" w:date="2018-04-23T12:13:00Z">
              <w:r w:rsidRPr="007F64E9">
                <w:rPr>
                  <w:rFonts w:eastAsia="Batang"/>
                </w:rPr>
                <w:t>2</w:t>
              </w:r>
            </w:ins>
          </w:p>
        </w:tc>
      </w:tr>
      <w:tr w:rsidR="004F40AA" w:rsidRPr="007F64E9" w14:paraId="1650AEDE" w14:textId="77777777" w:rsidTr="004F40AA">
        <w:trPr>
          <w:jc w:val="center"/>
          <w:ins w:id="5478" w:author="Stefan Parkvall" w:date="2018-04-23T12:13:00Z"/>
        </w:trPr>
        <w:tc>
          <w:tcPr>
            <w:tcW w:w="988" w:type="dxa"/>
            <w:shd w:val="clear" w:color="auto" w:fill="auto"/>
            <w:vAlign w:val="center"/>
          </w:tcPr>
          <w:p w14:paraId="0A157934" w14:textId="77777777" w:rsidR="004F40AA" w:rsidRPr="007F64E9" w:rsidRDefault="004F40AA" w:rsidP="004F40AA">
            <w:pPr>
              <w:pStyle w:val="TAC"/>
              <w:rPr>
                <w:ins w:id="5479" w:author="Stefan Parkvall" w:date="2018-04-23T12:13:00Z"/>
                <w:rFonts w:eastAsia="Batang"/>
              </w:rPr>
            </w:pPr>
            <w:ins w:id="5480" w:author="Stefan Parkvall" w:date="2018-04-23T12:13:00Z">
              <w:r w:rsidRPr="007F64E9">
                <w:rPr>
                  <w:rFonts w:eastAsia="Batang"/>
                </w:rPr>
                <w:t>4</w:t>
              </w:r>
            </w:ins>
          </w:p>
        </w:tc>
        <w:tc>
          <w:tcPr>
            <w:tcW w:w="1134" w:type="dxa"/>
            <w:shd w:val="clear" w:color="auto" w:fill="auto"/>
            <w:vAlign w:val="center"/>
          </w:tcPr>
          <w:p w14:paraId="74D766B3" w14:textId="77777777" w:rsidR="004F40AA" w:rsidRPr="007F64E9" w:rsidRDefault="004F40AA" w:rsidP="004F40AA">
            <w:pPr>
              <w:pStyle w:val="TAC"/>
              <w:rPr>
                <w:ins w:id="5481" w:author="Stefan Parkvall" w:date="2018-04-23T12:13:00Z"/>
                <w:rFonts w:eastAsia="Batang"/>
              </w:rPr>
            </w:pPr>
            <w:ins w:id="5482" w:author="Stefan Parkvall" w:date="2018-04-23T12:13:00Z">
              <w:r w:rsidRPr="007F64E9">
                <w:rPr>
                  <w:rFonts w:eastAsia="Batang"/>
                </w:rPr>
                <w:t>A1</w:t>
              </w:r>
            </w:ins>
          </w:p>
        </w:tc>
        <w:tc>
          <w:tcPr>
            <w:tcW w:w="708" w:type="dxa"/>
            <w:shd w:val="clear" w:color="auto" w:fill="auto"/>
            <w:vAlign w:val="center"/>
          </w:tcPr>
          <w:p w14:paraId="068BE4AE" w14:textId="77777777" w:rsidR="004F40AA" w:rsidRPr="007F64E9" w:rsidRDefault="004F40AA" w:rsidP="004F40AA">
            <w:pPr>
              <w:pStyle w:val="TAC"/>
              <w:rPr>
                <w:ins w:id="5483" w:author="Stefan Parkvall" w:date="2018-04-23T12:13:00Z"/>
                <w:rFonts w:eastAsia="Batang"/>
              </w:rPr>
            </w:pPr>
            <w:ins w:id="5484" w:author="Stefan Parkvall" w:date="2018-04-23T12:13:00Z">
              <w:r w:rsidRPr="007F64E9">
                <w:rPr>
                  <w:rFonts w:eastAsia="Batang"/>
                </w:rPr>
                <w:t>8</w:t>
              </w:r>
            </w:ins>
          </w:p>
        </w:tc>
        <w:tc>
          <w:tcPr>
            <w:tcW w:w="851" w:type="dxa"/>
            <w:shd w:val="clear" w:color="auto" w:fill="auto"/>
            <w:vAlign w:val="center"/>
          </w:tcPr>
          <w:p w14:paraId="3FD0A03B" w14:textId="77777777" w:rsidR="004F40AA" w:rsidRPr="007F64E9" w:rsidRDefault="004F40AA" w:rsidP="004F40AA">
            <w:pPr>
              <w:pStyle w:val="TAC"/>
              <w:rPr>
                <w:ins w:id="5485" w:author="Stefan Parkvall" w:date="2018-04-23T12:13:00Z"/>
                <w:rFonts w:eastAsia="Batang"/>
              </w:rPr>
            </w:pPr>
            <w:ins w:id="5486" w:author="Stefan Parkvall" w:date="2018-04-23T12:13:00Z">
              <w:r w:rsidRPr="007F64E9">
                <w:rPr>
                  <w:rFonts w:eastAsia="Batang"/>
                </w:rPr>
                <w:t>1</w:t>
              </w:r>
            </w:ins>
          </w:p>
        </w:tc>
        <w:tc>
          <w:tcPr>
            <w:tcW w:w="2524" w:type="dxa"/>
            <w:shd w:val="clear" w:color="auto" w:fill="auto"/>
            <w:vAlign w:val="center"/>
          </w:tcPr>
          <w:p w14:paraId="419FDA0A" w14:textId="77777777" w:rsidR="004F40AA" w:rsidRPr="007F64E9" w:rsidRDefault="004F40AA" w:rsidP="004F40AA">
            <w:pPr>
              <w:pStyle w:val="TAC"/>
              <w:rPr>
                <w:ins w:id="5487" w:author="Stefan Parkvall" w:date="2018-04-23T12:13:00Z"/>
                <w:rFonts w:eastAsia="Batang"/>
              </w:rPr>
            </w:pPr>
            <w:ins w:id="5488" w:author="Stefan Parkvall" w:date="2018-04-23T12:13:00Z">
              <w:r w:rsidRPr="007F64E9">
                <w:rPr>
                  <w:rFonts w:eastAsia="Batang"/>
                </w:rPr>
                <w:t>3,7,11,15,19,23,27,31,35,39</w:t>
              </w:r>
            </w:ins>
          </w:p>
        </w:tc>
        <w:tc>
          <w:tcPr>
            <w:tcW w:w="1020" w:type="dxa"/>
            <w:shd w:val="clear" w:color="auto" w:fill="auto"/>
            <w:vAlign w:val="center"/>
          </w:tcPr>
          <w:p w14:paraId="2C7C8CF9" w14:textId="77777777" w:rsidR="004F40AA" w:rsidRPr="007F64E9" w:rsidRDefault="004F40AA" w:rsidP="004F40AA">
            <w:pPr>
              <w:pStyle w:val="TAC"/>
              <w:rPr>
                <w:ins w:id="5489" w:author="Stefan Parkvall" w:date="2018-04-23T12:13:00Z"/>
                <w:rFonts w:eastAsia="Batang"/>
              </w:rPr>
            </w:pPr>
            <w:ins w:id="5490" w:author="Stefan Parkvall" w:date="2018-04-23T12:13:00Z">
              <w:r w:rsidRPr="007F64E9">
                <w:rPr>
                  <w:rFonts w:eastAsia="Batang"/>
                </w:rPr>
                <w:t>0</w:t>
              </w:r>
            </w:ins>
          </w:p>
        </w:tc>
        <w:tc>
          <w:tcPr>
            <w:tcW w:w="992" w:type="dxa"/>
            <w:vAlign w:val="center"/>
          </w:tcPr>
          <w:p w14:paraId="4138F00B" w14:textId="77777777" w:rsidR="004F40AA" w:rsidRPr="007F64E9" w:rsidRDefault="004F40AA" w:rsidP="004F40AA">
            <w:pPr>
              <w:pStyle w:val="TAC"/>
              <w:rPr>
                <w:ins w:id="5491" w:author="Stefan Parkvall" w:date="2018-04-23T12:13:00Z"/>
                <w:rFonts w:eastAsia="Batang"/>
              </w:rPr>
            </w:pPr>
            <w:ins w:id="5492" w:author="Stefan Parkvall" w:date="2018-04-23T12:13:00Z">
              <w:r w:rsidRPr="007F64E9">
                <w:rPr>
                  <w:rFonts w:eastAsia="Batang"/>
                </w:rPr>
                <w:t>1</w:t>
              </w:r>
            </w:ins>
          </w:p>
        </w:tc>
        <w:tc>
          <w:tcPr>
            <w:tcW w:w="1134" w:type="dxa"/>
            <w:vAlign w:val="center"/>
          </w:tcPr>
          <w:p w14:paraId="405DA9B1" w14:textId="77777777" w:rsidR="004F40AA" w:rsidRPr="007F64E9" w:rsidRDefault="004F40AA" w:rsidP="004F40AA">
            <w:pPr>
              <w:pStyle w:val="TAC"/>
              <w:rPr>
                <w:ins w:id="5493" w:author="Stefan Parkvall" w:date="2018-04-23T12:13:00Z"/>
                <w:rFonts w:eastAsia="Batang"/>
              </w:rPr>
            </w:pPr>
            <w:ins w:id="5494" w:author="Stefan Parkvall" w:date="2018-04-23T12:13:00Z">
              <w:r w:rsidRPr="007F64E9">
                <w:rPr>
                  <w:rFonts w:eastAsia="Batang"/>
                </w:rPr>
                <w:t xml:space="preserve">6 </w:t>
              </w:r>
            </w:ins>
          </w:p>
        </w:tc>
        <w:tc>
          <w:tcPr>
            <w:tcW w:w="981" w:type="dxa"/>
          </w:tcPr>
          <w:p w14:paraId="6443C104" w14:textId="77777777" w:rsidR="004F40AA" w:rsidRPr="007F64E9" w:rsidRDefault="004F40AA" w:rsidP="004F40AA">
            <w:pPr>
              <w:pStyle w:val="TAC"/>
              <w:rPr>
                <w:ins w:id="5495" w:author="Stefan Parkvall" w:date="2018-04-23T12:13:00Z"/>
                <w:rFonts w:eastAsia="Batang"/>
              </w:rPr>
            </w:pPr>
            <w:ins w:id="5496" w:author="Stefan Parkvall" w:date="2018-04-23T12:13:00Z">
              <w:r w:rsidRPr="007F64E9">
                <w:rPr>
                  <w:rFonts w:eastAsia="Batang"/>
                </w:rPr>
                <w:t>2</w:t>
              </w:r>
            </w:ins>
          </w:p>
        </w:tc>
      </w:tr>
      <w:tr w:rsidR="004F40AA" w:rsidRPr="007F64E9" w14:paraId="4003851B" w14:textId="77777777" w:rsidTr="004F40AA">
        <w:trPr>
          <w:jc w:val="center"/>
          <w:ins w:id="5497" w:author="Stefan Parkvall" w:date="2018-04-23T12:13:00Z"/>
        </w:trPr>
        <w:tc>
          <w:tcPr>
            <w:tcW w:w="988" w:type="dxa"/>
            <w:shd w:val="clear" w:color="auto" w:fill="auto"/>
            <w:vAlign w:val="center"/>
          </w:tcPr>
          <w:p w14:paraId="30512A27" w14:textId="77777777" w:rsidR="004F40AA" w:rsidRPr="007F64E9" w:rsidRDefault="004F40AA" w:rsidP="004F40AA">
            <w:pPr>
              <w:pStyle w:val="TAC"/>
              <w:rPr>
                <w:ins w:id="5498" w:author="Stefan Parkvall" w:date="2018-04-23T12:13:00Z"/>
                <w:rFonts w:eastAsia="Batang"/>
              </w:rPr>
            </w:pPr>
            <w:ins w:id="5499" w:author="Stefan Parkvall" w:date="2018-04-23T12:13:00Z">
              <w:r w:rsidRPr="007F64E9">
                <w:rPr>
                  <w:rFonts w:eastAsia="Batang"/>
                </w:rPr>
                <w:t>5</w:t>
              </w:r>
            </w:ins>
          </w:p>
        </w:tc>
        <w:tc>
          <w:tcPr>
            <w:tcW w:w="1134" w:type="dxa"/>
            <w:shd w:val="clear" w:color="auto" w:fill="auto"/>
            <w:vAlign w:val="center"/>
          </w:tcPr>
          <w:p w14:paraId="34CAFA27" w14:textId="77777777" w:rsidR="004F40AA" w:rsidRPr="007F64E9" w:rsidRDefault="004F40AA" w:rsidP="004F40AA">
            <w:pPr>
              <w:pStyle w:val="TAC"/>
              <w:rPr>
                <w:ins w:id="5500" w:author="Stefan Parkvall" w:date="2018-04-23T12:13:00Z"/>
                <w:rFonts w:eastAsia="Batang"/>
              </w:rPr>
            </w:pPr>
            <w:ins w:id="5501" w:author="Stefan Parkvall" w:date="2018-04-23T12:13:00Z">
              <w:r w:rsidRPr="007F64E9">
                <w:rPr>
                  <w:rFonts w:eastAsia="Batang"/>
                </w:rPr>
                <w:t>A1</w:t>
              </w:r>
            </w:ins>
          </w:p>
        </w:tc>
        <w:tc>
          <w:tcPr>
            <w:tcW w:w="708" w:type="dxa"/>
            <w:shd w:val="clear" w:color="auto" w:fill="auto"/>
            <w:vAlign w:val="center"/>
          </w:tcPr>
          <w:p w14:paraId="69EB77CB" w14:textId="77777777" w:rsidR="004F40AA" w:rsidRPr="007F64E9" w:rsidRDefault="004F40AA" w:rsidP="004F40AA">
            <w:pPr>
              <w:pStyle w:val="TAC"/>
              <w:rPr>
                <w:ins w:id="5502" w:author="Stefan Parkvall" w:date="2018-04-23T12:13:00Z"/>
                <w:rFonts w:eastAsia="Batang"/>
              </w:rPr>
            </w:pPr>
            <w:ins w:id="5503" w:author="Stefan Parkvall" w:date="2018-04-23T12:13:00Z">
              <w:r w:rsidRPr="007F64E9">
                <w:rPr>
                  <w:rFonts w:eastAsia="Batang"/>
                </w:rPr>
                <w:t>4</w:t>
              </w:r>
            </w:ins>
          </w:p>
        </w:tc>
        <w:tc>
          <w:tcPr>
            <w:tcW w:w="851" w:type="dxa"/>
            <w:shd w:val="clear" w:color="auto" w:fill="auto"/>
            <w:vAlign w:val="center"/>
          </w:tcPr>
          <w:p w14:paraId="095F877B" w14:textId="77777777" w:rsidR="004F40AA" w:rsidRPr="007F64E9" w:rsidRDefault="004F40AA" w:rsidP="004F40AA">
            <w:pPr>
              <w:pStyle w:val="TAC"/>
              <w:rPr>
                <w:ins w:id="5504" w:author="Stefan Parkvall" w:date="2018-04-23T12:13:00Z"/>
                <w:rFonts w:eastAsia="Batang"/>
              </w:rPr>
            </w:pPr>
            <w:ins w:id="5505" w:author="Stefan Parkvall" w:date="2018-04-23T12:13:00Z">
              <w:r w:rsidRPr="007F64E9">
                <w:rPr>
                  <w:rFonts w:eastAsia="Batang"/>
                </w:rPr>
                <w:t>1</w:t>
              </w:r>
            </w:ins>
          </w:p>
        </w:tc>
        <w:tc>
          <w:tcPr>
            <w:tcW w:w="2524" w:type="dxa"/>
            <w:shd w:val="clear" w:color="auto" w:fill="auto"/>
            <w:vAlign w:val="center"/>
          </w:tcPr>
          <w:p w14:paraId="30DD4044" w14:textId="77777777" w:rsidR="004F40AA" w:rsidRPr="007F64E9" w:rsidRDefault="004F40AA" w:rsidP="004F40AA">
            <w:pPr>
              <w:pStyle w:val="TAC"/>
              <w:rPr>
                <w:ins w:id="5506" w:author="Stefan Parkvall" w:date="2018-04-23T12:13:00Z"/>
                <w:rFonts w:eastAsia="Batang"/>
              </w:rPr>
            </w:pPr>
            <w:ins w:id="5507" w:author="Stefan Parkvall" w:date="2018-04-23T12:13:00Z">
              <w:r w:rsidRPr="007F64E9">
                <w:rPr>
                  <w:rFonts w:eastAsia="Batang"/>
                </w:rPr>
                <w:t>4,9,14,19,24,29,34,39</w:t>
              </w:r>
            </w:ins>
          </w:p>
        </w:tc>
        <w:tc>
          <w:tcPr>
            <w:tcW w:w="1020" w:type="dxa"/>
            <w:shd w:val="clear" w:color="auto" w:fill="auto"/>
            <w:vAlign w:val="center"/>
          </w:tcPr>
          <w:p w14:paraId="32F74E97" w14:textId="77777777" w:rsidR="004F40AA" w:rsidRPr="007F64E9" w:rsidRDefault="004F40AA" w:rsidP="004F40AA">
            <w:pPr>
              <w:pStyle w:val="TAC"/>
              <w:rPr>
                <w:ins w:id="5508" w:author="Stefan Parkvall" w:date="2018-04-23T12:13:00Z"/>
                <w:rFonts w:eastAsia="Batang"/>
              </w:rPr>
            </w:pPr>
            <w:ins w:id="5509" w:author="Stefan Parkvall" w:date="2018-04-23T12:13:00Z">
              <w:r w:rsidRPr="007F64E9">
                <w:rPr>
                  <w:rFonts w:eastAsia="Batang"/>
                </w:rPr>
                <w:t>0</w:t>
              </w:r>
            </w:ins>
          </w:p>
        </w:tc>
        <w:tc>
          <w:tcPr>
            <w:tcW w:w="992" w:type="dxa"/>
            <w:vAlign w:val="center"/>
          </w:tcPr>
          <w:p w14:paraId="548EC12F" w14:textId="77777777" w:rsidR="004F40AA" w:rsidRPr="007F64E9" w:rsidRDefault="004F40AA" w:rsidP="004F40AA">
            <w:pPr>
              <w:pStyle w:val="TAC"/>
              <w:rPr>
                <w:ins w:id="5510" w:author="Stefan Parkvall" w:date="2018-04-23T12:13:00Z"/>
                <w:rFonts w:eastAsia="Batang"/>
              </w:rPr>
            </w:pPr>
            <w:ins w:id="5511" w:author="Stefan Parkvall" w:date="2018-04-23T12:13:00Z">
              <w:r w:rsidRPr="007F64E9">
                <w:rPr>
                  <w:rFonts w:eastAsia="Batang"/>
                </w:rPr>
                <w:t>1</w:t>
              </w:r>
            </w:ins>
          </w:p>
        </w:tc>
        <w:tc>
          <w:tcPr>
            <w:tcW w:w="1134" w:type="dxa"/>
            <w:vAlign w:val="center"/>
          </w:tcPr>
          <w:p w14:paraId="0396091C" w14:textId="77777777" w:rsidR="004F40AA" w:rsidRPr="007F64E9" w:rsidRDefault="004F40AA" w:rsidP="004F40AA">
            <w:pPr>
              <w:pStyle w:val="TAC"/>
              <w:rPr>
                <w:ins w:id="5512" w:author="Stefan Parkvall" w:date="2018-04-23T12:13:00Z"/>
                <w:rFonts w:eastAsia="Batang"/>
              </w:rPr>
            </w:pPr>
            <w:ins w:id="5513" w:author="Stefan Parkvall" w:date="2018-04-23T12:13:00Z">
              <w:r w:rsidRPr="007F64E9">
                <w:rPr>
                  <w:rFonts w:eastAsia="Batang"/>
                </w:rPr>
                <w:t>6</w:t>
              </w:r>
            </w:ins>
          </w:p>
        </w:tc>
        <w:tc>
          <w:tcPr>
            <w:tcW w:w="981" w:type="dxa"/>
          </w:tcPr>
          <w:p w14:paraId="2DE83344" w14:textId="77777777" w:rsidR="004F40AA" w:rsidRPr="007F64E9" w:rsidRDefault="004F40AA" w:rsidP="004F40AA">
            <w:pPr>
              <w:pStyle w:val="TAC"/>
              <w:rPr>
                <w:ins w:id="5514" w:author="Stefan Parkvall" w:date="2018-04-23T12:13:00Z"/>
                <w:rFonts w:eastAsia="Batang"/>
              </w:rPr>
            </w:pPr>
            <w:ins w:id="5515" w:author="Stefan Parkvall" w:date="2018-04-23T12:13:00Z">
              <w:r w:rsidRPr="007F64E9">
                <w:rPr>
                  <w:rFonts w:eastAsia="Batang"/>
                </w:rPr>
                <w:t>2</w:t>
              </w:r>
            </w:ins>
          </w:p>
        </w:tc>
      </w:tr>
      <w:tr w:rsidR="004F40AA" w:rsidRPr="007F64E9" w14:paraId="5D7D36D4" w14:textId="77777777" w:rsidTr="004F40AA">
        <w:trPr>
          <w:jc w:val="center"/>
          <w:ins w:id="5516" w:author="Stefan Parkvall" w:date="2018-04-23T12:13:00Z"/>
        </w:trPr>
        <w:tc>
          <w:tcPr>
            <w:tcW w:w="988" w:type="dxa"/>
            <w:shd w:val="clear" w:color="auto" w:fill="auto"/>
            <w:vAlign w:val="center"/>
          </w:tcPr>
          <w:p w14:paraId="621628A2" w14:textId="77777777" w:rsidR="004F40AA" w:rsidRPr="007F64E9" w:rsidRDefault="004F40AA" w:rsidP="004F40AA">
            <w:pPr>
              <w:pStyle w:val="TAC"/>
              <w:rPr>
                <w:ins w:id="5517" w:author="Stefan Parkvall" w:date="2018-04-23T12:13:00Z"/>
                <w:rFonts w:eastAsia="Batang"/>
              </w:rPr>
            </w:pPr>
            <w:ins w:id="5518" w:author="Stefan Parkvall" w:date="2018-04-23T12:13:00Z">
              <w:r w:rsidRPr="007F64E9">
                <w:rPr>
                  <w:rFonts w:eastAsia="Batang"/>
                </w:rPr>
                <w:t>6</w:t>
              </w:r>
            </w:ins>
          </w:p>
        </w:tc>
        <w:tc>
          <w:tcPr>
            <w:tcW w:w="1134" w:type="dxa"/>
            <w:shd w:val="clear" w:color="auto" w:fill="auto"/>
            <w:vAlign w:val="center"/>
          </w:tcPr>
          <w:p w14:paraId="0721C82A" w14:textId="77777777" w:rsidR="004F40AA" w:rsidRPr="007F64E9" w:rsidRDefault="004F40AA" w:rsidP="004F40AA">
            <w:pPr>
              <w:pStyle w:val="TAC"/>
              <w:rPr>
                <w:ins w:id="5519" w:author="Stefan Parkvall" w:date="2018-04-23T12:13:00Z"/>
                <w:rFonts w:eastAsia="Batang"/>
              </w:rPr>
            </w:pPr>
            <w:ins w:id="5520" w:author="Stefan Parkvall" w:date="2018-04-23T12:13:00Z">
              <w:r w:rsidRPr="007F64E9">
                <w:rPr>
                  <w:rFonts w:eastAsia="Batang"/>
                </w:rPr>
                <w:t>A1</w:t>
              </w:r>
            </w:ins>
          </w:p>
        </w:tc>
        <w:tc>
          <w:tcPr>
            <w:tcW w:w="708" w:type="dxa"/>
            <w:shd w:val="clear" w:color="auto" w:fill="auto"/>
            <w:vAlign w:val="center"/>
          </w:tcPr>
          <w:p w14:paraId="3608A9A8" w14:textId="77777777" w:rsidR="004F40AA" w:rsidRPr="007F64E9" w:rsidRDefault="004F40AA" w:rsidP="004F40AA">
            <w:pPr>
              <w:pStyle w:val="TAC"/>
              <w:rPr>
                <w:ins w:id="5521" w:author="Stefan Parkvall" w:date="2018-04-23T12:13:00Z"/>
                <w:rFonts w:eastAsia="Batang"/>
              </w:rPr>
            </w:pPr>
            <w:ins w:id="5522" w:author="Stefan Parkvall" w:date="2018-04-23T12:13:00Z">
              <w:r w:rsidRPr="007F64E9">
                <w:rPr>
                  <w:rFonts w:eastAsia="Batang"/>
                </w:rPr>
                <w:t>4</w:t>
              </w:r>
            </w:ins>
          </w:p>
        </w:tc>
        <w:tc>
          <w:tcPr>
            <w:tcW w:w="851" w:type="dxa"/>
            <w:shd w:val="clear" w:color="auto" w:fill="auto"/>
            <w:vAlign w:val="center"/>
          </w:tcPr>
          <w:p w14:paraId="056166EE" w14:textId="77777777" w:rsidR="004F40AA" w:rsidRPr="007F64E9" w:rsidRDefault="004F40AA" w:rsidP="004F40AA">
            <w:pPr>
              <w:pStyle w:val="TAC"/>
              <w:rPr>
                <w:ins w:id="5523" w:author="Stefan Parkvall" w:date="2018-04-23T12:13:00Z"/>
                <w:rFonts w:eastAsia="Batang"/>
              </w:rPr>
            </w:pPr>
            <w:ins w:id="5524" w:author="Stefan Parkvall" w:date="2018-04-23T12:13:00Z">
              <w:r w:rsidRPr="007F64E9">
                <w:rPr>
                  <w:rFonts w:eastAsia="Batang"/>
                </w:rPr>
                <w:t>1</w:t>
              </w:r>
            </w:ins>
          </w:p>
        </w:tc>
        <w:tc>
          <w:tcPr>
            <w:tcW w:w="2524" w:type="dxa"/>
            <w:shd w:val="clear" w:color="auto" w:fill="auto"/>
            <w:vAlign w:val="center"/>
          </w:tcPr>
          <w:p w14:paraId="04B66439" w14:textId="77777777" w:rsidR="004F40AA" w:rsidRPr="007F64E9" w:rsidRDefault="004F40AA" w:rsidP="004F40AA">
            <w:pPr>
              <w:pStyle w:val="TAC"/>
              <w:rPr>
                <w:ins w:id="5525" w:author="Stefan Parkvall" w:date="2018-04-23T12:13:00Z"/>
                <w:rFonts w:eastAsia="Batang"/>
              </w:rPr>
            </w:pPr>
            <w:ins w:id="5526" w:author="Stefan Parkvall" w:date="2018-04-23T12:13:00Z">
              <w:r w:rsidRPr="007F64E9">
                <w:rPr>
                  <w:rFonts w:eastAsia="Batang"/>
                </w:rPr>
                <w:t>4,9,14,19,24,29,34,39</w:t>
              </w:r>
            </w:ins>
          </w:p>
        </w:tc>
        <w:tc>
          <w:tcPr>
            <w:tcW w:w="1020" w:type="dxa"/>
            <w:shd w:val="clear" w:color="auto" w:fill="auto"/>
            <w:vAlign w:val="center"/>
          </w:tcPr>
          <w:p w14:paraId="642F952E" w14:textId="77777777" w:rsidR="004F40AA" w:rsidRPr="007F64E9" w:rsidRDefault="004F40AA" w:rsidP="004F40AA">
            <w:pPr>
              <w:pStyle w:val="TAC"/>
              <w:rPr>
                <w:ins w:id="5527" w:author="Stefan Parkvall" w:date="2018-04-23T12:13:00Z"/>
                <w:rFonts w:eastAsia="Batang"/>
              </w:rPr>
            </w:pPr>
            <w:ins w:id="5528" w:author="Stefan Parkvall" w:date="2018-04-23T12:13:00Z">
              <w:r w:rsidRPr="007F64E9">
                <w:rPr>
                  <w:rFonts w:eastAsia="Batang"/>
                </w:rPr>
                <w:t>0</w:t>
              </w:r>
            </w:ins>
          </w:p>
        </w:tc>
        <w:tc>
          <w:tcPr>
            <w:tcW w:w="992" w:type="dxa"/>
            <w:vAlign w:val="center"/>
          </w:tcPr>
          <w:p w14:paraId="107AE194" w14:textId="77777777" w:rsidR="004F40AA" w:rsidRPr="007F64E9" w:rsidRDefault="004F40AA" w:rsidP="004F40AA">
            <w:pPr>
              <w:pStyle w:val="TAC"/>
              <w:rPr>
                <w:ins w:id="5529" w:author="Stefan Parkvall" w:date="2018-04-23T12:13:00Z"/>
                <w:rFonts w:eastAsia="Batang"/>
              </w:rPr>
            </w:pPr>
            <w:ins w:id="5530" w:author="Stefan Parkvall" w:date="2018-04-23T12:13:00Z">
              <w:r w:rsidRPr="007F64E9">
                <w:rPr>
                  <w:rFonts w:eastAsia="Batang"/>
                </w:rPr>
                <w:t>2</w:t>
              </w:r>
            </w:ins>
          </w:p>
        </w:tc>
        <w:tc>
          <w:tcPr>
            <w:tcW w:w="1134" w:type="dxa"/>
            <w:vAlign w:val="center"/>
          </w:tcPr>
          <w:p w14:paraId="552C9267" w14:textId="77777777" w:rsidR="004F40AA" w:rsidRPr="007F64E9" w:rsidRDefault="004F40AA" w:rsidP="004F40AA">
            <w:pPr>
              <w:pStyle w:val="TAC"/>
              <w:rPr>
                <w:ins w:id="5531" w:author="Stefan Parkvall" w:date="2018-04-23T12:13:00Z"/>
                <w:rFonts w:eastAsia="Batang"/>
              </w:rPr>
            </w:pPr>
            <w:ins w:id="5532" w:author="Stefan Parkvall" w:date="2018-04-23T12:13:00Z">
              <w:r w:rsidRPr="007F64E9">
                <w:rPr>
                  <w:rFonts w:eastAsia="Batang"/>
                </w:rPr>
                <w:t>6</w:t>
              </w:r>
            </w:ins>
          </w:p>
        </w:tc>
        <w:tc>
          <w:tcPr>
            <w:tcW w:w="981" w:type="dxa"/>
          </w:tcPr>
          <w:p w14:paraId="29F956A1" w14:textId="77777777" w:rsidR="004F40AA" w:rsidRPr="007F64E9" w:rsidRDefault="004F40AA" w:rsidP="004F40AA">
            <w:pPr>
              <w:pStyle w:val="TAC"/>
              <w:rPr>
                <w:ins w:id="5533" w:author="Stefan Parkvall" w:date="2018-04-23T12:13:00Z"/>
                <w:rFonts w:eastAsia="Batang"/>
              </w:rPr>
            </w:pPr>
            <w:ins w:id="5534" w:author="Stefan Parkvall" w:date="2018-04-23T12:13:00Z">
              <w:r w:rsidRPr="007F64E9">
                <w:rPr>
                  <w:rFonts w:eastAsia="Batang"/>
                </w:rPr>
                <w:t>2</w:t>
              </w:r>
            </w:ins>
          </w:p>
        </w:tc>
      </w:tr>
      <w:tr w:rsidR="004F40AA" w:rsidRPr="007F64E9" w14:paraId="7F542D2A" w14:textId="77777777" w:rsidTr="004F40AA">
        <w:trPr>
          <w:jc w:val="center"/>
          <w:ins w:id="5535" w:author="Stefan Parkvall" w:date="2018-04-23T12:13:00Z"/>
        </w:trPr>
        <w:tc>
          <w:tcPr>
            <w:tcW w:w="988" w:type="dxa"/>
            <w:shd w:val="clear" w:color="auto" w:fill="auto"/>
            <w:vAlign w:val="center"/>
          </w:tcPr>
          <w:p w14:paraId="27AD42C7" w14:textId="77777777" w:rsidR="004F40AA" w:rsidRPr="007F64E9" w:rsidRDefault="004F40AA" w:rsidP="004F40AA">
            <w:pPr>
              <w:pStyle w:val="TAC"/>
              <w:rPr>
                <w:ins w:id="5536" w:author="Stefan Parkvall" w:date="2018-04-23T12:13:00Z"/>
                <w:rFonts w:eastAsia="Batang"/>
              </w:rPr>
            </w:pPr>
            <w:ins w:id="5537" w:author="Stefan Parkvall" w:date="2018-04-23T12:13:00Z">
              <w:r w:rsidRPr="007F64E9">
                <w:rPr>
                  <w:rFonts w:eastAsia="Batang"/>
                </w:rPr>
                <w:t>7</w:t>
              </w:r>
            </w:ins>
          </w:p>
        </w:tc>
        <w:tc>
          <w:tcPr>
            <w:tcW w:w="1134" w:type="dxa"/>
            <w:shd w:val="clear" w:color="auto" w:fill="auto"/>
            <w:vAlign w:val="center"/>
          </w:tcPr>
          <w:p w14:paraId="3CE78504" w14:textId="77777777" w:rsidR="004F40AA" w:rsidRPr="007F64E9" w:rsidRDefault="004F40AA" w:rsidP="004F40AA">
            <w:pPr>
              <w:pStyle w:val="TAC"/>
              <w:rPr>
                <w:ins w:id="5538" w:author="Stefan Parkvall" w:date="2018-04-23T12:13:00Z"/>
                <w:rFonts w:eastAsia="Batang"/>
              </w:rPr>
            </w:pPr>
            <w:ins w:id="5539" w:author="Stefan Parkvall" w:date="2018-04-23T12:13:00Z">
              <w:r w:rsidRPr="007F64E9">
                <w:rPr>
                  <w:rFonts w:eastAsia="Batang"/>
                </w:rPr>
                <w:t>A1</w:t>
              </w:r>
            </w:ins>
          </w:p>
        </w:tc>
        <w:tc>
          <w:tcPr>
            <w:tcW w:w="708" w:type="dxa"/>
            <w:shd w:val="clear" w:color="auto" w:fill="auto"/>
            <w:vAlign w:val="center"/>
          </w:tcPr>
          <w:p w14:paraId="18E6B130" w14:textId="77777777" w:rsidR="004F40AA" w:rsidRPr="007F64E9" w:rsidRDefault="004F40AA" w:rsidP="004F40AA">
            <w:pPr>
              <w:pStyle w:val="TAC"/>
              <w:rPr>
                <w:ins w:id="5540" w:author="Stefan Parkvall" w:date="2018-04-23T12:13:00Z"/>
                <w:rFonts w:eastAsia="Batang"/>
              </w:rPr>
            </w:pPr>
            <w:ins w:id="5541" w:author="Stefan Parkvall" w:date="2018-04-23T12:13:00Z">
              <w:r w:rsidRPr="007F64E9">
                <w:rPr>
                  <w:rFonts w:eastAsia="Batang"/>
                </w:rPr>
                <w:t>4</w:t>
              </w:r>
            </w:ins>
          </w:p>
        </w:tc>
        <w:tc>
          <w:tcPr>
            <w:tcW w:w="851" w:type="dxa"/>
            <w:shd w:val="clear" w:color="auto" w:fill="auto"/>
            <w:vAlign w:val="center"/>
          </w:tcPr>
          <w:p w14:paraId="652843E5" w14:textId="77777777" w:rsidR="004F40AA" w:rsidRPr="007F64E9" w:rsidRDefault="004F40AA" w:rsidP="004F40AA">
            <w:pPr>
              <w:pStyle w:val="TAC"/>
              <w:rPr>
                <w:ins w:id="5542" w:author="Stefan Parkvall" w:date="2018-04-23T12:13:00Z"/>
                <w:rFonts w:eastAsia="Batang"/>
              </w:rPr>
            </w:pPr>
            <w:ins w:id="5543" w:author="Stefan Parkvall" w:date="2018-04-23T12:13:00Z">
              <w:r w:rsidRPr="007F64E9">
                <w:rPr>
                  <w:rFonts w:eastAsia="Batang"/>
                </w:rPr>
                <w:t>1</w:t>
              </w:r>
            </w:ins>
          </w:p>
        </w:tc>
        <w:tc>
          <w:tcPr>
            <w:tcW w:w="2524" w:type="dxa"/>
            <w:shd w:val="clear" w:color="auto" w:fill="auto"/>
            <w:vAlign w:val="center"/>
          </w:tcPr>
          <w:p w14:paraId="54C190A4" w14:textId="77777777" w:rsidR="004F40AA" w:rsidRPr="007F64E9" w:rsidRDefault="004F40AA" w:rsidP="004F40AA">
            <w:pPr>
              <w:pStyle w:val="TAC"/>
              <w:rPr>
                <w:ins w:id="5544" w:author="Stefan Parkvall" w:date="2018-04-23T12:13:00Z"/>
                <w:rFonts w:eastAsia="Batang"/>
              </w:rPr>
            </w:pPr>
            <w:ins w:id="5545" w:author="Stefan Parkvall" w:date="2018-04-23T12:13:00Z">
              <w:r w:rsidRPr="007F64E9">
                <w:rPr>
                  <w:rFonts w:eastAsia="Batang"/>
                </w:rPr>
                <w:t>3,7,11,15,19,23,27,31,35,39</w:t>
              </w:r>
            </w:ins>
          </w:p>
        </w:tc>
        <w:tc>
          <w:tcPr>
            <w:tcW w:w="1020" w:type="dxa"/>
            <w:shd w:val="clear" w:color="auto" w:fill="auto"/>
            <w:vAlign w:val="center"/>
          </w:tcPr>
          <w:p w14:paraId="20D6C55D" w14:textId="77777777" w:rsidR="004F40AA" w:rsidRPr="007F64E9" w:rsidRDefault="004F40AA" w:rsidP="004F40AA">
            <w:pPr>
              <w:pStyle w:val="TAC"/>
              <w:rPr>
                <w:ins w:id="5546" w:author="Stefan Parkvall" w:date="2018-04-23T12:13:00Z"/>
                <w:rFonts w:eastAsia="Batang"/>
              </w:rPr>
            </w:pPr>
            <w:ins w:id="5547" w:author="Stefan Parkvall" w:date="2018-04-23T12:13:00Z">
              <w:r w:rsidRPr="007F64E9">
                <w:rPr>
                  <w:rFonts w:eastAsia="Batang"/>
                </w:rPr>
                <w:t>0</w:t>
              </w:r>
            </w:ins>
          </w:p>
        </w:tc>
        <w:tc>
          <w:tcPr>
            <w:tcW w:w="992" w:type="dxa"/>
            <w:vAlign w:val="center"/>
          </w:tcPr>
          <w:p w14:paraId="6A5E35D5" w14:textId="77777777" w:rsidR="004F40AA" w:rsidRPr="007F64E9" w:rsidRDefault="004F40AA" w:rsidP="004F40AA">
            <w:pPr>
              <w:pStyle w:val="TAC"/>
              <w:rPr>
                <w:ins w:id="5548" w:author="Stefan Parkvall" w:date="2018-04-23T12:13:00Z"/>
                <w:rFonts w:eastAsia="Batang"/>
              </w:rPr>
            </w:pPr>
            <w:ins w:id="5549" w:author="Stefan Parkvall" w:date="2018-04-23T12:13:00Z">
              <w:r w:rsidRPr="007F64E9">
                <w:rPr>
                  <w:rFonts w:eastAsia="Batang"/>
                </w:rPr>
                <w:t>1</w:t>
              </w:r>
            </w:ins>
          </w:p>
        </w:tc>
        <w:tc>
          <w:tcPr>
            <w:tcW w:w="1134" w:type="dxa"/>
            <w:vAlign w:val="center"/>
          </w:tcPr>
          <w:p w14:paraId="3B441D4C" w14:textId="77777777" w:rsidR="004F40AA" w:rsidRPr="007F64E9" w:rsidRDefault="004F40AA" w:rsidP="004F40AA">
            <w:pPr>
              <w:pStyle w:val="TAC"/>
              <w:rPr>
                <w:ins w:id="5550" w:author="Stefan Parkvall" w:date="2018-04-23T12:13:00Z"/>
                <w:rFonts w:eastAsia="Batang"/>
              </w:rPr>
            </w:pPr>
            <w:ins w:id="5551" w:author="Stefan Parkvall" w:date="2018-04-23T12:13:00Z">
              <w:r w:rsidRPr="007F64E9">
                <w:rPr>
                  <w:rFonts w:eastAsia="Batang"/>
                </w:rPr>
                <w:t>6</w:t>
              </w:r>
            </w:ins>
          </w:p>
        </w:tc>
        <w:tc>
          <w:tcPr>
            <w:tcW w:w="981" w:type="dxa"/>
          </w:tcPr>
          <w:p w14:paraId="3F24BC2F" w14:textId="77777777" w:rsidR="004F40AA" w:rsidRPr="007F64E9" w:rsidRDefault="004F40AA" w:rsidP="004F40AA">
            <w:pPr>
              <w:pStyle w:val="TAC"/>
              <w:rPr>
                <w:ins w:id="5552" w:author="Stefan Parkvall" w:date="2018-04-23T12:13:00Z"/>
                <w:rFonts w:eastAsia="Batang"/>
              </w:rPr>
            </w:pPr>
            <w:ins w:id="5553" w:author="Stefan Parkvall" w:date="2018-04-23T12:13:00Z">
              <w:r w:rsidRPr="007F64E9">
                <w:rPr>
                  <w:rFonts w:eastAsia="Batang"/>
                </w:rPr>
                <w:t>2</w:t>
              </w:r>
            </w:ins>
          </w:p>
        </w:tc>
      </w:tr>
      <w:tr w:rsidR="004F40AA" w:rsidRPr="007F64E9" w14:paraId="1FAB96D1" w14:textId="77777777" w:rsidTr="004F40AA">
        <w:trPr>
          <w:jc w:val="center"/>
          <w:ins w:id="5554" w:author="Stefan Parkvall" w:date="2018-04-23T12:13:00Z"/>
        </w:trPr>
        <w:tc>
          <w:tcPr>
            <w:tcW w:w="988" w:type="dxa"/>
            <w:shd w:val="clear" w:color="auto" w:fill="auto"/>
          </w:tcPr>
          <w:p w14:paraId="5B559925" w14:textId="77777777" w:rsidR="004F40AA" w:rsidRPr="007F64E9" w:rsidRDefault="004F40AA" w:rsidP="004F40AA">
            <w:pPr>
              <w:pStyle w:val="TAC"/>
              <w:rPr>
                <w:ins w:id="5555" w:author="Stefan Parkvall" w:date="2018-04-23T12:13:00Z"/>
                <w:rFonts w:eastAsia="Batang"/>
              </w:rPr>
            </w:pPr>
            <w:ins w:id="5556" w:author="Stefan Parkvall" w:date="2018-04-23T12:13:00Z">
              <w:r w:rsidRPr="007F64E9">
                <w:rPr>
                  <w:rFonts w:eastAsia="Batang"/>
                </w:rPr>
                <w:t>8</w:t>
              </w:r>
            </w:ins>
          </w:p>
        </w:tc>
        <w:tc>
          <w:tcPr>
            <w:tcW w:w="1134" w:type="dxa"/>
            <w:shd w:val="clear" w:color="auto" w:fill="auto"/>
          </w:tcPr>
          <w:p w14:paraId="7DE10810" w14:textId="77777777" w:rsidR="004F40AA" w:rsidRPr="007F64E9" w:rsidRDefault="004F40AA" w:rsidP="004F40AA">
            <w:pPr>
              <w:pStyle w:val="TAC"/>
              <w:rPr>
                <w:ins w:id="5557" w:author="Stefan Parkvall" w:date="2018-04-23T12:13:00Z"/>
                <w:rFonts w:eastAsia="Batang"/>
              </w:rPr>
            </w:pPr>
            <w:ins w:id="5558" w:author="Stefan Parkvall" w:date="2018-04-23T12:13:00Z">
              <w:r w:rsidRPr="007F64E9">
                <w:rPr>
                  <w:rFonts w:eastAsia="Batang"/>
                </w:rPr>
                <w:t>A1</w:t>
              </w:r>
            </w:ins>
          </w:p>
        </w:tc>
        <w:tc>
          <w:tcPr>
            <w:tcW w:w="708" w:type="dxa"/>
            <w:shd w:val="clear" w:color="auto" w:fill="auto"/>
          </w:tcPr>
          <w:p w14:paraId="3CFF5608" w14:textId="77777777" w:rsidR="004F40AA" w:rsidRPr="007F64E9" w:rsidRDefault="004F40AA" w:rsidP="004F40AA">
            <w:pPr>
              <w:pStyle w:val="TAC"/>
              <w:rPr>
                <w:ins w:id="5559" w:author="Stefan Parkvall" w:date="2018-04-23T12:13:00Z"/>
                <w:rFonts w:eastAsia="Batang"/>
              </w:rPr>
            </w:pPr>
            <w:ins w:id="5560" w:author="Stefan Parkvall" w:date="2018-04-23T12:13:00Z">
              <w:r w:rsidRPr="007F64E9">
                <w:rPr>
                  <w:rFonts w:eastAsia="Batang"/>
                </w:rPr>
                <w:t>2</w:t>
              </w:r>
            </w:ins>
          </w:p>
        </w:tc>
        <w:tc>
          <w:tcPr>
            <w:tcW w:w="851" w:type="dxa"/>
            <w:shd w:val="clear" w:color="auto" w:fill="auto"/>
          </w:tcPr>
          <w:p w14:paraId="2A945370" w14:textId="77777777" w:rsidR="004F40AA" w:rsidRPr="007F64E9" w:rsidRDefault="004F40AA" w:rsidP="004F40AA">
            <w:pPr>
              <w:pStyle w:val="TAC"/>
              <w:rPr>
                <w:ins w:id="5561" w:author="Stefan Parkvall" w:date="2018-04-23T12:13:00Z"/>
                <w:rFonts w:eastAsia="Batang"/>
              </w:rPr>
            </w:pPr>
            <w:ins w:id="5562" w:author="Stefan Parkvall" w:date="2018-04-23T12:13:00Z">
              <w:r w:rsidRPr="007F64E9">
                <w:rPr>
                  <w:rFonts w:eastAsia="Batang"/>
                </w:rPr>
                <w:t>1</w:t>
              </w:r>
            </w:ins>
          </w:p>
        </w:tc>
        <w:tc>
          <w:tcPr>
            <w:tcW w:w="2524" w:type="dxa"/>
            <w:shd w:val="clear" w:color="auto" w:fill="auto"/>
          </w:tcPr>
          <w:p w14:paraId="1751C40F" w14:textId="77777777" w:rsidR="004F40AA" w:rsidRPr="007F64E9" w:rsidRDefault="004F40AA" w:rsidP="004F40AA">
            <w:pPr>
              <w:pStyle w:val="TAC"/>
              <w:rPr>
                <w:ins w:id="5563" w:author="Stefan Parkvall" w:date="2018-04-23T12:13:00Z"/>
                <w:rFonts w:eastAsia="Batang"/>
              </w:rPr>
            </w:pPr>
            <w:ins w:id="5564" w:author="Stefan Parkvall" w:date="2018-04-23T12:13:00Z">
              <w:r w:rsidRPr="007F64E9">
                <w:rPr>
                  <w:rFonts w:eastAsia="Batang"/>
                </w:rPr>
                <w:t>7,15,23,31,39</w:t>
              </w:r>
            </w:ins>
          </w:p>
        </w:tc>
        <w:tc>
          <w:tcPr>
            <w:tcW w:w="1020" w:type="dxa"/>
            <w:shd w:val="clear" w:color="auto" w:fill="auto"/>
          </w:tcPr>
          <w:p w14:paraId="36DB3B28" w14:textId="77777777" w:rsidR="004F40AA" w:rsidRPr="007F64E9" w:rsidRDefault="004F40AA" w:rsidP="004F40AA">
            <w:pPr>
              <w:pStyle w:val="TAC"/>
              <w:rPr>
                <w:ins w:id="5565" w:author="Stefan Parkvall" w:date="2018-04-23T12:13:00Z"/>
                <w:rFonts w:eastAsia="Batang"/>
              </w:rPr>
            </w:pPr>
            <w:ins w:id="5566" w:author="Stefan Parkvall" w:date="2018-04-23T12:13:00Z">
              <w:r w:rsidRPr="007F64E9">
                <w:rPr>
                  <w:rFonts w:eastAsia="Batang"/>
                </w:rPr>
                <w:t>0</w:t>
              </w:r>
            </w:ins>
          </w:p>
        </w:tc>
        <w:tc>
          <w:tcPr>
            <w:tcW w:w="992" w:type="dxa"/>
          </w:tcPr>
          <w:p w14:paraId="137940DB" w14:textId="77777777" w:rsidR="004F40AA" w:rsidRPr="007F64E9" w:rsidRDefault="004F40AA" w:rsidP="004F40AA">
            <w:pPr>
              <w:pStyle w:val="TAC"/>
              <w:rPr>
                <w:ins w:id="5567" w:author="Stefan Parkvall" w:date="2018-04-23T12:13:00Z"/>
                <w:rFonts w:eastAsia="Batang"/>
              </w:rPr>
            </w:pPr>
            <w:ins w:id="5568" w:author="Stefan Parkvall" w:date="2018-04-23T12:13:00Z">
              <w:r w:rsidRPr="007F64E9">
                <w:rPr>
                  <w:rFonts w:eastAsia="Batang"/>
                </w:rPr>
                <w:t>2</w:t>
              </w:r>
            </w:ins>
          </w:p>
        </w:tc>
        <w:tc>
          <w:tcPr>
            <w:tcW w:w="1134" w:type="dxa"/>
          </w:tcPr>
          <w:p w14:paraId="2DB9C470" w14:textId="77777777" w:rsidR="004F40AA" w:rsidRPr="007F64E9" w:rsidRDefault="004F40AA" w:rsidP="004F40AA">
            <w:pPr>
              <w:pStyle w:val="TAC"/>
              <w:rPr>
                <w:ins w:id="5569" w:author="Stefan Parkvall" w:date="2018-04-23T12:13:00Z"/>
                <w:rFonts w:eastAsia="Batang"/>
              </w:rPr>
            </w:pPr>
            <w:ins w:id="5570" w:author="Stefan Parkvall" w:date="2018-04-23T12:13:00Z">
              <w:r w:rsidRPr="007F64E9">
                <w:rPr>
                  <w:rFonts w:eastAsia="Batang"/>
                </w:rPr>
                <w:t>6</w:t>
              </w:r>
            </w:ins>
          </w:p>
        </w:tc>
        <w:tc>
          <w:tcPr>
            <w:tcW w:w="981" w:type="dxa"/>
          </w:tcPr>
          <w:p w14:paraId="4AB1BCFA" w14:textId="77777777" w:rsidR="004F40AA" w:rsidRPr="007F64E9" w:rsidRDefault="004F40AA" w:rsidP="004F40AA">
            <w:pPr>
              <w:pStyle w:val="TAC"/>
              <w:rPr>
                <w:ins w:id="5571" w:author="Stefan Parkvall" w:date="2018-04-23T12:13:00Z"/>
                <w:rFonts w:eastAsia="Batang"/>
              </w:rPr>
            </w:pPr>
            <w:ins w:id="5572" w:author="Stefan Parkvall" w:date="2018-04-23T12:13:00Z">
              <w:r w:rsidRPr="007F64E9">
                <w:rPr>
                  <w:rFonts w:eastAsia="Batang"/>
                </w:rPr>
                <w:t>2</w:t>
              </w:r>
            </w:ins>
          </w:p>
        </w:tc>
      </w:tr>
      <w:tr w:rsidR="004F40AA" w:rsidRPr="007F64E9" w14:paraId="179A38DB" w14:textId="77777777" w:rsidTr="004F40AA">
        <w:trPr>
          <w:jc w:val="center"/>
          <w:ins w:id="5573" w:author="Stefan Parkvall" w:date="2018-04-23T12:13:00Z"/>
        </w:trPr>
        <w:tc>
          <w:tcPr>
            <w:tcW w:w="988" w:type="dxa"/>
            <w:shd w:val="clear" w:color="auto" w:fill="auto"/>
            <w:vAlign w:val="center"/>
          </w:tcPr>
          <w:p w14:paraId="14C59B28" w14:textId="77777777" w:rsidR="004F40AA" w:rsidRPr="007F64E9" w:rsidRDefault="004F40AA" w:rsidP="004F40AA">
            <w:pPr>
              <w:pStyle w:val="TAC"/>
              <w:rPr>
                <w:ins w:id="5574" w:author="Stefan Parkvall" w:date="2018-04-23T12:13:00Z"/>
                <w:rFonts w:eastAsia="Batang"/>
              </w:rPr>
            </w:pPr>
            <w:ins w:id="5575" w:author="Stefan Parkvall" w:date="2018-04-23T12:13:00Z">
              <w:r w:rsidRPr="007F64E9">
                <w:rPr>
                  <w:rFonts w:eastAsia="Batang"/>
                </w:rPr>
                <w:t>9</w:t>
              </w:r>
            </w:ins>
          </w:p>
        </w:tc>
        <w:tc>
          <w:tcPr>
            <w:tcW w:w="1134" w:type="dxa"/>
            <w:shd w:val="clear" w:color="auto" w:fill="auto"/>
            <w:vAlign w:val="center"/>
          </w:tcPr>
          <w:p w14:paraId="7BDE0F17" w14:textId="77777777" w:rsidR="004F40AA" w:rsidRPr="007F64E9" w:rsidRDefault="004F40AA" w:rsidP="004F40AA">
            <w:pPr>
              <w:pStyle w:val="TAC"/>
              <w:rPr>
                <w:ins w:id="5576" w:author="Stefan Parkvall" w:date="2018-04-23T12:13:00Z"/>
                <w:rFonts w:eastAsia="Batang"/>
              </w:rPr>
            </w:pPr>
            <w:ins w:id="5577" w:author="Stefan Parkvall" w:date="2018-04-23T12:13:00Z">
              <w:r w:rsidRPr="007F64E9">
                <w:rPr>
                  <w:rFonts w:eastAsia="Batang"/>
                </w:rPr>
                <w:t>A1</w:t>
              </w:r>
            </w:ins>
          </w:p>
        </w:tc>
        <w:tc>
          <w:tcPr>
            <w:tcW w:w="708" w:type="dxa"/>
            <w:shd w:val="clear" w:color="auto" w:fill="auto"/>
            <w:vAlign w:val="center"/>
          </w:tcPr>
          <w:p w14:paraId="10F5E317" w14:textId="77777777" w:rsidR="004F40AA" w:rsidRPr="007F64E9" w:rsidRDefault="004F40AA" w:rsidP="004F40AA">
            <w:pPr>
              <w:pStyle w:val="TAC"/>
              <w:rPr>
                <w:ins w:id="5578" w:author="Stefan Parkvall" w:date="2018-04-23T12:13:00Z"/>
                <w:rFonts w:eastAsia="Batang"/>
              </w:rPr>
            </w:pPr>
            <w:ins w:id="5579" w:author="Stefan Parkvall" w:date="2018-04-23T12:13:00Z">
              <w:r w:rsidRPr="007F64E9">
                <w:rPr>
                  <w:rFonts w:eastAsia="Batang"/>
                </w:rPr>
                <w:t>2</w:t>
              </w:r>
            </w:ins>
          </w:p>
        </w:tc>
        <w:tc>
          <w:tcPr>
            <w:tcW w:w="851" w:type="dxa"/>
            <w:shd w:val="clear" w:color="auto" w:fill="auto"/>
            <w:vAlign w:val="center"/>
          </w:tcPr>
          <w:p w14:paraId="4415950A" w14:textId="77777777" w:rsidR="004F40AA" w:rsidRPr="007F64E9" w:rsidRDefault="004F40AA" w:rsidP="004F40AA">
            <w:pPr>
              <w:pStyle w:val="TAC"/>
              <w:rPr>
                <w:ins w:id="5580" w:author="Stefan Parkvall" w:date="2018-04-23T12:13:00Z"/>
                <w:rFonts w:eastAsia="Batang"/>
              </w:rPr>
            </w:pPr>
            <w:ins w:id="5581" w:author="Stefan Parkvall" w:date="2018-04-23T12:13:00Z">
              <w:r w:rsidRPr="007F64E9">
                <w:rPr>
                  <w:rFonts w:eastAsia="Batang"/>
                </w:rPr>
                <w:t>1</w:t>
              </w:r>
            </w:ins>
          </w:p>
        </w:tc>
        <w:tc>
          <w:tcPr>
            <w:tcW w:w="2524" w:type="dxa"/>
            <w:shd w:val="clear" w:color="auto" w:fill="auto"/>
            <w:vAlign w:val="center"/>
          </w:tcPr>
          <w:p w14:paraId="0B037681" w14:textId="77777777" w:rsidR="004F40AA" w:rsidRPr="007F64E9" w:rsidRDefault="004F40AA" w:rsidP="004F40AA">
            <w:pPr>
              <w:pStyle w:val="TAC"/>
              <w:rPr>
                <w:ins w:id="5582" w:author="Stefan Parkvall" w:date="2018-04-23T12:13:00Z"/>
                <w:rFonts w:eastAsia="Batang"/>
              </w:rPr>
            </w:pPr>
            <w:ins w:id="5583" w:author="Stefan Parkvall" w:date="2018-04-23T12:13:00Z">
              <w:r w:rsidRPr="007F64E9">
                <w:rPr>
                  <w:rFonts w:eastAsia="Batang"/>
                </w:rPr>
                <w:t>4,9,14,19,24,29,34,39</w:t>
              </w:r>
            </w:ins>
          </w:p>
        </w:tc>
        <w:tc>
          <w:tcPr>
            <w:tcW w:w="1020" w:type="dxa"/>
            <w:shd w:val="clear" w:color="auto" w:fill="auto"/>
            <w:vAlign w:val="center"/>
          </w:tcPr>
          <w:p w14:paraId="1EE5EC7C" w14:textId="77777777" w:rsidR="004F40AA" w:rsidRPr="007F64E9" w:rsidRDefault="004F40AA" w:rsidP="004F40AA">
            <w:pPr>
              <w:pStyle w:val="TAC"/>
              <w:rPr>
                <w:ins w:id="5584" w:author="Stefan Parkvall" w:date="2018-04-23T12:13:00Z"/>
                <w:rFonts w:eastAsia="Batang"/>
              </w:rPr>
            </w:pPr>
            <w:ins w:id="5585" w:author="Stefan Parkvall" w:date="2018-04-23T12:13:00Z">
              <w:r w:rsidRPr="007F64E9">
                <w:rPr>
                  <w:rFonts w:eastAsia="Batang"/>
                </w:rPr>
                <w:t>0</w:t>
              </w:r>
            </w:ins>
          </w:p>
        </w:tc>
        <w:tc>
          <w:tcPr>
            <w:tcW w:w="992" w:type="dxa"/>
            <w:vAlign w:val="center"/>
          </w:tcPr>
          <w:p w14:paraId="75AE1EAB" w14:textId="77777777" w:rsidR="004F40AA" w:rsidRPr="007F64E9" w:rsidRDefault="004F40AA" w:rsidP="004F40AA">
            <w:pPr>
              <w:pStyle w:val="TAC"/>
              <w:rPr>
                <w:ins w:id="5586" w:author="Stefan Parkvall" w:date="2018-04-23T12:13:00Z"/>
                <w:rFonts w:eastAsia="Batang"/>
              </w:rPr>
            </w:pPr>
            <w:ins w:id="5587" w:author="Stefan Parkvall" w:date="2018-04-23T12:13:00Z">
              <w:r w:rsidRPr="007F64E9">
                <w:rPr>
                  <w:rFonts w:eastAsia="Batang"/>
                </w:rPr>
                <w:t>1</w:t>
              </w:r>
            </w:ins>
          </w:p>
        </w:tc>
        <w:tc>
          <w:tcPr>
            <w:tcW w:w="1134" w:type="dxa"/>
            <w:vAlign w:val="center"/>
          </w:tcPr>
          <w:p w14:paraId="33DB8D38" w14:textId="77777777" w:rsidR="004F40AA" w:rsidRPr="007F64E9" w:rsidRDefault="004F40AA" w:rsidP="004F40AA">
            <w:pPr>
              <w:pStyle w:val="TAC"/>
              <w:rPr>
                <w:ins w:id="5588" w:author="Stefan Parkvall" w:date="2018-04-23T12:13:00Z"/>
                <w:rFonts w:eastAsia="Batang"/>
              </w:rPr>
            </w:pPr>
            <w:ins w:id="5589" w:author="Stefan Parkvall" w:date="2018-04-23T12:13:00Z">
              <w:r w:rsidRPr="007F64E9">
                <w:rPr>
                  <w:rFonts w:eastAsia="Batang"/>
                </w:rPr>
                <w:t>6</w:t>
              </w:r>
            </w:ins>
          </w:p>
        </w:tc>
        <w:tc>
          <w:tcPr>
            <w:tcW w:w="981" w:type="dxa"/>
          </w:tcPr>
          <w:p w14:paraId="08C56401" w14:textId="77777777" w:rsidR="004F40AA" w:rsidRPr="007F64E9" w:rsidRDefault="004F40AA" w:rsidP="004F40AA">
            <w:pPr>
              <w:pStyle w:val="TAC"/>
              <w:rPr>
                <w:ins w:id="5590" w:author="Stefan Parkvall" w:date="2018-04-23T12:13:00Z"/>
                <w:rFonts w:eastAsia="Batang"/>
              </w:rPr>
            </w:pPr>
            <w:ins w:id="5591" w:author="Stefan Parkvall" w:date="2018-04-23T12:13:00Z">
              <w:r w:rsidRPr="007F64E9">
                <w:rPr>
                  <w:rFonts w:eastAsia="Batang"/>
                </w:rPr>
                <w:t>2</w:t>
              </w:r>
            </w:ins>
          </w:p>
        </w:tc>
      </w:tr>
      <w:tr w:rsidR="004F40AA" w:rsidRPr="007F64E9" w14:paraId="075243F7" w14:textId="77777777" w:rsidTr="004F40AA">
        <w:trPr>
          <w:jc w:val="center"/>
          <w:ins w:id="5592" w:author="Stefan Parkvall" w:date="2018-04-23T12:13:00Z"/>
        </w:trPr>
        <w:tc>
          <w:tcPr>
            <w:tcW w:w="988" w:type="dxa"/>
            <w:shd w:val="clear" w:color="auto" w:fill="auto"/>
            <w:vAlign w:val="center"/>
          </w:tcPr>
          <w:p w14:paraId="1283EFC5" w14:textId="77777777" w:rsidR="004F40AA" w:rsidRPr="007F64E9" w:rsidRDefault="004F40AA" w:rsidP="004F40AA">
            <w:pPr>
              <w:pStyle w:val="TAC"/>
              <w:rPr>
                <w:ins w:id="5593" w:author="Stefan Parkvall" w:date="2018-04-23T12:13:00Z"/>
                <w:rFonts w:eastAsia="Batang"/>
              </w:rPr>
            </w:pPr>
            <w:ins w:id="5594" w:author="Stefan Parkvall" w:date="2018-04-23T12:13:00Z">
              <w:r w:rsidRPr="007F64E9">
                <w:rPr>
                  <w:rFonts w:eastAsia="Batang"/>
                </w:rPr>
                <w:t>10</w:t>
              </w:r>
            </w:ins>
          </w:p>
        </w:tc>
        <w:tc>
          <w:tcPr>
            <w:tcW w:w="1134" w:type="dxa"/>
            <w:shd w:val="clear" w:color="auto" w:fill="auto"/>
            <w:vAlign w:val="center"/>
          </w:tcPr>
          <w:p w14:paraId="6A92139C" w14:textId="77777777" w:rsidR="004F40AA" w:rsidRPr="007F64E9" w:rsidRDefault="004F40AA" w:rsidP="004F40AA">
            <w:pPr>
              <w:pStyle w:val="TAC"/>
              <w:rPr>
                <w:ins w:id="5595" w:author="Stefan Parkvall" w:date="2018-04-23T12:13:00Z"/>
                <w:rFonts w:eastAsia="Batang"/>
              </w:rPr>
            </w:pPr>
            <w:ins w:id="5596" w:author="Stefan Parkvall" w:date="2018-04-23T12:13:00Z">
              <w:r w:rsidRPr="007F64E9">
                <w:rPr>
                  <w:rFonts w:eastAsia="Batang"/>
                </w:rPr>
                <w:t>A1</w:t>
              </w:r>
            </w:ins>
          </w:p>
        </w:tc>
        <w:tc>
          <w:tcPr>
            <w:tcW w:w="708" w:type="dxa"/>
            <w:shd w:val="clear" w:color="auto" w:fill="auto"/>
            <w:vAlign w:val="center"/>
          </w:tcPr>
          <w:p w14:paraId="0107269C" w14:textId="77777777" w:rsidR="004F40AA" w:rsidRPr="007F64E9" w:rsidRDefault="004F40AA" w:rsidP="004F40AA">
            <w:pPr>
              <w:pStyle w:val="TAC"/>
              <w:rPr>
                <w:ins w:id="5597" w:author="Stefan Parkvall" w:date="2018-04-23T12:13:00Z"/>
                <w:rFonts w:eastAsia="Batang"/>
              </w:rPr>
            </w:pPr>
            <w:ins w:id="5598" w:author="Stefan Parkvall" w:date="2018-04-23T12:13:00Z">
              <w:r w:rsidRPr="007F64E9">
                <w:rPr>
                  <w:rFonts w:eastAsia="Batang"/>
                </w:rPr>
                <w:t>2</w:t>
              </w:r>
            </w:ins>
          </w:p>
        </w:tc>
        <w:tc>
          <w:tcPr>
            <w:tcW w:w="851" w:type="dxa"/>
            <w:shd w:val="clear" w:color="auto" w:fill="auto"/>
            <w:vAlign w:val="center"/>
          </w:tcPr>
          <w:p w14:paraId="0A60E779" w14:textId="77777777" w:rsidR="004F40AA" w:rsidRPr="007F64E9" w:rsidRDefault="004F40AA" w:rsidP="004F40AA">
            <w:pPr>
              <w:pStyle w:val="TAC"/>
              <w:rPr>
                <w:ins w:id="5599" w:author="Stefan Parkvall" w:date="2018-04-23T12:13:00Z"/>
                <w:rFonts w:eastAsia="Batang"/>
              </w:rPr>
            </w:pPr>
            <w:ins w:id="5600" w:author="Stefan Parkvall" w:date="2018-04-23T12:13:00Z">
              <w:r w:rsidRPr="007F64E9">
                <w:rPr>
                  <w:rFonts w:eastAsia="Batang"/>
                </w:rPr>
                <w:t>1</w:t>
              </w:r>
            </w:ins>
          </w:p>
        </w:tc>
        <w:tc>
          <w:tcPr>
            <w:tcW w:w="2524" w:type="dxa"/>
            <w:shd w:val="clear" w:color="auto" w:fill="auto"/>
            <w:vAlign w:val="center"/>
          </w:tcPr>
          <w:p w14:paraId="429CB44C" w14:textId="77777777" w:rsidR="004F40AA" w:rsidRPr="007F64E9" w:rsidRDefault="004F40AA" w:rsidP="004F40AA">
            <w:pPr>
              <w:pStyle w:val="TAC"/>
              <w:rPr>
                <w:ins w:id="5601" w:author="Stefan Parkvall" w:date="2018-04-23T12:13:00Z"/>
                <w:rFonts w:eastAsia="Batang"/>
              </w:rPr>
            </w:pPr>
            <w:ins w:id="5602" w:author="Stefan Parkvall" w:date="2018-04-23T12:13:00Z">
              <w:r w:rsidRPr="007F64E9">
                <w:rPr>
                  <w:rFonts w:eastAsia="Batang"/>
                </w:rPr>
                <w:t>4,9,14,19,24,29,34,39</w:t>
              </w:r>
            </w:ins>
          </w:p>
        </w:tc>
        <w:tc>
          <w:tcPr>
            <w:tcW w:w="1020" w:type="dxa"/>
            <w:shd w:val="clear" w:color="auto" w:fill="auto"/>
            <w:vAlign w:val="center"/>
          </w:tcPr>
          <w:p w14:paraId="10BD9474" w14:textId="77777777" w:rsidR="004F40AA" w:rsidRPr="007F64E9" w:rsidRDefault="004F40AA" w:rsidP="004F40AA">
            <w:pPr>
              <w:pStyle w:val="TAC"/>
              <w:rPr>
                <w:ins w:id="5603" w:author="Stefan Parkvall" w:date="2018-04-23T12:13:00Z"/>
                <w:rFonts w:eastAsia="Batang"/>
              </w:rPr>
            </w:pPr>
            <w:ins w:id="5604" w:author="Stefan Parkvall" w:date="2018-04-23T12:13:00Z">
              <w:r w:rsidRPr="007F64E9">
                <w:rPr>
                  <w:rFonts w:eastAsia="Batang"/>
                </w:rPr>
                <w:t>0</w:t>
              </w:r>
            </w:ins>
          </w:p>
        </w:tc>
        <w:tc>
          <w:tcPr>
            <w:tcW w:w="992" w:type="dxa"/>
            <w:vAlign w:val="center"/>
          </w:tcPr>
          <w:p w14:paraId="53F4D0D9" w14:textId="77777777" w:rsidR="004F40AA" w:rsidRPr="007F64E9" w:rsidRDefault="004F40AA" w:rsidP="004F40AA">
            <w:pPr>
              <w:pStyle w:val="TAC"/>
              <w:rPr>
                <w:ins w:id="5605" w:author="Stefan Parkvall" w:date="2018-04-23T12:13:00Z"/>
                <w:rFonts w:eastAsia="Batang"/>
              </w:rPr>
            </w:pPr>
            <w:ins w:id="5606" w:author="Stefan Parkvall" w:date="2018-04-23T12:13:00Z">
              <w:r w:rsidRPr="007F64E9">
                <w:rPr>
                  <w:rFonts w:eastAsia="Batang"/>
                </w:rPr>
                <w:t>2</w:t>
              </w:r>
            </w:ins>
          </w:p>
        </w:tc>
        <w:tc>
          <w:tcPr>
            <w:tcW w:w="1134" w:type="dxa"/>
            <w:vAlign w:val="center"/>
          </w:tcPr>
          <w:p w14:paraId="71FD0333" w14:textId="77777777" w:rsidR="004F40AA" w:rsidRPr="007F64E9" w:rsidRDefault="004F40AA" w:rsidP="004F40AA">
            <w:pPr>
              <w:pStyle w:val="TAC"/>
              <w:rPr>
                <w:ins w:id="5607" w:author="Stefan Parkvall" w:date="2018-04-23T12:13:00Z"/>
                <w:rFonts w:eastAsia="Batang"/>
              </w:rPr>
            </w:pPr>
            <w:ins w:id="5608" w:author="Stefan Parkvall" w:date="2018-04-23T12:13:00Z">
              <w:r w:rsidRPr="007F64E9">
                <w:rPr>
                  <w:rFonts w:eastAsia="Batang"/>
                </w:rPr>
                <w:t>6</w:t>
              </w:r>
            </w:ins>
          </w:p>
        </w:tc>
        <w:tc>
          <w:tcPr>
            <w:tcW w:w="981" w:type="dxa"/>
          </w:tcPr>
          <w:p w14:paraId="1270AAB9" w14:textId="77777777" w:rsidR="004F40AA" w:rsidRPr="007F64E9" w:rsidRDefault="004F40AA" w:rsidP="004F40AA">
            <w:pPr>
              <w:pStyle w:val="TAC"/>
              <w:rPr>
                <w:ins w:id="5609" w:author="Stefan Parkvall" w:date="2018-04-23T12:13:00Z"/>
                <w:rFonts w:eastAsia="Batang"/>
              </w:rPr>
            </w:pPr>
            <w:ins w:id="5610" w:author="Stefan Parkvall" w:date="2018-04-23T12:13:00Z">
              <w:r w:rsidRPr="007F64E9">
                <w:rPr>
                  <w:rFonts w:eastAsia="Batang"/>
                </w:rPr>
                <w:t>2</w:t>
              </w:r>
            </w:ins>
          </w:p>
        </w:tc>
      </w:tr>
      <w:tr w:rsidR="004F40AA" w:rsidRPr="007F64E9" w14:paraId="66E0420A" w14:textId="77777777" w:rsidTr="004F40AA">
        <w:trPr>
          <w:jc w:val="center"/>
          <w:ins w:id="5611" w:author="Stefan Parkvall" w:date="2018-04-23T12:13:00Z"/>
        </w:trPr>
        <w:tc>
          <w:tcPr>
            <w:tcW w:w="988" w:type="dxa"/>
            <w:shd w:val="clear" w:color="auto" w:fill="auto"/>
            <w:vAlign w:val="center"/>
          </w:tcPr>
          <w:p w14:paraId="7A061C84" w14:textId="77777777" w:rsidR="004F40AA" w:rsidRPr="007F64E9" w:rsidRDefault="004F40AA" w:rsidP="004F40AA">
            <w:pPr>
              <w:pStyle w:val="TAC"/>
              <w:rPr>
                <w:ins w:id="5612" w:author="Stefan Parkvall" w:date="2018-04-23T12:13:00Z"/>
                <w:rFonts w:eastAsia="Batang"/>
              </w:rPr>
            </w:pPr>
            <w:ins w:id="5613" w:author="Stefan Parkvall" w:date="2018-04-23T12:13:00Z">
              <w:r w:rsidRPr="007F64E9">
                <w:rPr>
                  <w:rFonts w:eastAsia="Batang"/>
                </w:rPr>
                <w:t>11</w:t>
              </w:r>
            </w:ins>
          </w:p>
        </w:tc>
        <w:tc>
          <w:tcPr>
            <w:tcW w:w="1134" w:type="dxa"/>
            <w:shd w:val="clear" w:color="auto" w:fill="auto"/>
            <w:vAlign w:val="center"/>
          </w:tcPr>
          <w:p w14:paraId="5780E039" w14:textId="77777777" w:rsidR="004F40AA" w:rsidRPr="007F64E9" w:rsidRDefault="004F40AA" w:rsidP="004F40AA">
            <w:pPr>
              <w:pStyle w:val="TAC"/>
              <w:rPr>
                <w:ins w:id="5614" w:author="Stefan Parkvall" w:date="2018-04-23T12:13:00Z"/>
                <w:rFonts w:eastAsia="Batang"/>
              </w:rPr>
            </w:pPr>
            <w:ins w:id="5615" w:author="Stefan Parkvall" w:date="2018-04-23T12:13:00Z">
              <w:r w:rsidRPr="007F64E9">
                <w:rPr>
                  <w:rFonts w:eastAsia="Batang"/>
                </w:rPr>
                <w:t>A1</w:t>
              </w:r>
            </w:ins>
          </w:p>
        </w:tc>
        <w:tc>
          <w:tcPr>
            <w:tcW w:w="708" w:type="dxa"/>
            <w:shd w:val="clear" w:color="auto" w:fill="auto"/>
            <w:vAlign w:val="center"/>
          </w:tcPr>
          <w:p w14:paraId="0626D6AF" w14:textId="77777777" w:rsidR="004F40AA" w:rsidRPr="007F64E9" w:rsidRDefault="004F40AA" w:rsidP="004F40AA">
            <w:pPr>
              <w:pStyle w:val="TAC"/>
              <w:rPr>
                <w:ins w:id="5616" w:author="Stefan Parkvall" w:date="2018-04-23T12:13:00Z"/>
                <w:rFonts w:eastAsia="Batang"/>
              </w:rPr>
            </w:pPr>
            <w:ins w:id="5617" w:author="Stefan Parkvall" w:date="2018-04-23T12:13:00Z">
              <w:r w:rsidRPr="007F64E9">
                <w:rPr>
                  <w:rFonts w:eastAsia="Batang"/>
                </w:rPr>
                <w:t>2</w:t>
              </w:r>
            </w:ins>
          </w:p>
        </w:tc>
        <w:tc>
          <w:tcPr>
            <w:tcW w:w="851" w:type="dxa"/>
            <w:shd w:val="clear" w:color="auto" w:fill="auto"/>
            <w:vAlign w:val="center"/>
          </w:tcPr>
          <w:p w14:paraId="1B06A13D" w14:textId="77777777" w:rsidR="004F40AA" w:rsidRPr="007F64E9" w:rsidRDefault="004F40AA" w:rsidP="004F40AA">
            <w:pPr>
              <w:pStyle w:val="TAC"/>
              <w:rPr>
                <w:ins w:id="5618" w:author="Stefan Parkvall" w:date="2018-04-23T12:13:00Z"/>
                <w:rFonts w:eastAsia="Batang"/>
              </w:rPr>
            </w:pPr>
            <w:ins w:id="5619" w:author="Stefan Parkvall" w:date="2018-04-23T12:13:00Z">
              <w:r w:rsidRPr="007F64E9">
                <w:rPr>
                  <w:rFonts w:eastAsia="Batang"/>
                </w:rPr>
                <w:t>1</w:t>
              </w:r>
            </w:ins>
          </w:p>
        </w:tc>
        <w:tc>
          <w:tcPr>
            <w:tcW w:w="2524" w:type="dxa"/>
            <w:shd w:val="clear" w:color="auto" w:fill="auto"/>
            <w:vAlign w:val="center"/>
          </w:tcPr>
          <w:p w14:paraId="68645456" w14:textId="77777777" w:rsidR="004F40AA" w:rsidRPr="007F64E9" w:rsidRDefault="004F40AA" w:rsidP="004F40AA">
            <w:pPr>
              <w:pStyle w:val="TAC"/>
              <w:rPr>
                <w:ins w:id="5620" w:author="Stefan Parkvall" w:date="2018-04-23T12:13:00Z"/>
                <w:rFonts w:eastAsia="Batang"/>
              </w:rPr>
            </w:pPr>
            <w:ins w:id="5621" w:author="Stefan Parkvall" w:date="2018-04-23T12:13:00Z">
              <w:r w:rsidRPr="007F64E9">
                <w:rPr>
                  <w:rFonts w:eastAsia="Batang"/>
                </w:rPr>
                <w:t>3,7,11,15,19,23,27,31,35,39</w:t>
              </w:r>
            </w:ins>
          </w:p>
        </w:tc>
        <w:tc>
          <w:tcPr>
            <w:tcW w:w="1020" w:type="dxa"/>
            <w:shd w:val="clear" w:color="auto" w:fill="auto"/>
            <w:vAlign w:val="center"/>
          </w:tcPr>
          <w:p w14:paraId="6C044367" w14:textId="77777777" w:rsidR="004F40AA" w:rsidRPr="007F64E9" w:rsidRDefault="004F40AA" w:rsidP="004F40AA">
            <w:pPr>
              <w:pStyle w:val="TAC"/>
              <w:rPr>
                <w:ins w:id="5622" w:author="Stefan Parkvall" w:date="2018-04-23T12:13:00Z"/>
                <w:rFonts w:eastAsia="Batang"/>
              </w:rPr>
            </w:pPr>
            <w:ins w:id="5623" w:author="Stefan Parkvall" w:date="2018-04-23T12:13:00Z">
              <w:r w:rsidRPr="007F64E9">
                <w:rPr>
                  <w:rFonts w:eastAsia="Batang"/>
                </w:rPr>
                <w:t>0</w:t>
              </w:r>
            </w:ins>
          </w:p>
        </w:tc>
        <w:tc>
          <w:tcPr>
            <w:tcW w:w="992" w:type="dxa"/>
            <w:vAlign w:val="center"/>
          </w:tcPr>
          <w:p w14:paraId="7A9AB04A" w14:textId="77777777" w:rsidR="004F40AA" w:rsidRPr="007F64E9" w:rsidRDefault="004F40AA" w:rsidP="004F40AA">
            <w:pPr>
              <w:pStyle w:val="TAC"/>
              <w:rPr>
                <w:ins w:id="5624" w:author="Stefan Parkvall" w:date="2018-04-23T12:13:00Z"/>
                <w:rFonts w:eastAsia="Batang"/>
              </w:rPr>
            </w:pPr>
            <w:ins w:id="5625" w:author="Stefan Parkvall" w:date="2018-04-23T12:13:00Z">
              <w:r w:rsidRPr="007F64E9">
                <w:rPr>
                  <w:rFonts w:eastAsia="Batang"/>
                </w:rPr>
                <w:t>1</w:t>
              </w:r>
            </w:ins>
          </w:p>
        </w:tc>
        <w:tc>
          <w:tcPr>
            <w:tcW w:w="1134" w:type="dxa"/>
            <w:vAlign w:val="center"/>
          </w:tcPr>
          <w:p w14:paraId="1B69FA0D" w14:textId="77777777" w:rsidR="004F40AA" w:rsidRPr="007F64E9" w:rsidRDefault="004F40AA" w:rsidP="004F40AA">
            <w:pPr>
              <w:pStyle w:val="TAC"/>
              <w:rPr>
                <w:ins w:id="5626" w:author="Stefan Parkvall" w:date="2018-04-23T12:13:00Z"/>
                <w:rFonts w:eastAsia="Batang"/>
              </w:rPr>
            </w:pPr>
            <w:ins w:id="5627" w:author="Stefan Parkvall" w:date="2018-04-23T12:13:00Z">
              <w:r w:rsidRPr="007F64E9">
                <w:rPr>
                  <w:rFonts w:eastAsia="Batang"/>
                </w:rPr>
                <w:t>6</w:t>
              </w:r>
            </w:ins>
          </w:p>
        </w:tc>
        <w:tc>
          <w:tcPr>
            <w:tcW w:w="981" w:type="dxa"/>
          </w:tcPr>
          <w:p w14:paraId="4BAA7F3E" w14:textId="77777777" w:rsidR="004F40AA" w:rsidRPr="007F64E9" w:rsidRDefault="004F40AA" w:rsidP="004F40AA">
            <w:pPr>
              <w:pStyle w:val="TAC"/>
              <w:rPr>
                <w:ins w:id="5628" w:author="Stefan Parkvall" w:date="2018-04-23T12:13:00Z"/>
                <w:rFonts w:eastAsia="Batang"/>
              </w:rPr>
            </w:pPr>
            <w:ins w:id="5629" w:author="Stefan Parkvall" w:date="2018-04-23T12:13:00Z">
              <w:r w:rsidRPr="007F64E9">
                <w:rPr>
                  <w:rFonts w:eastAsia="Batang"/>
                </w:rPr>
                <w:t>2</w:t>
              </w:r>
            </w:ins>
          </w:p>
        </w:tc>
      </w:tr>
      <w:tr w:rsidR="004F40AA" w:rsidRPr="007F64E9" w14:paraId="5B9E916F" w14:textId="77777777" w:rsidTr="004F40AA">
        <w:trPr>
          <w:jc w:val="center"/>
          <w:ins w:id="5630" w:author="Stefan Parkvall" w:date="2018-04-23T12:13:00Z"/>
        </w:trPr>
        <w:tc>
          <w:tcPr>
            <w:tcW w:w="988" w:type="dxa"/>
            <w:shd w:val="clear" w:color="auto" w:fill="auto"/>
            <w:vAlign w:val="center"/>
          </w:tcPr>
          <w:p w14:paraId="445275A4" w14:textId="77777777" w:rsidR="004F40AA" w:rsidRPr="007F64E9" w:rsidRDefault="004F40AA" w:rsidP="004F40AA">
            <w:pPr>
              <w:pStyle w:val="TAC"/>
              <w:rPr>
                <w:ins w:id="5631" w:author="Stefan Parkvall" w:date="2018-04-23T12:13:00Z"/>
                <w:rFonts w:eastAsia="Batang"/>
              </w:rPr>
            </w:pPr>
            <w:ins w:id="5632" w:author="Stefan Parkvall" w:date="2018-04-23T12:13:00Z">
              <w:r w:rsidRPr="007F64E9">
                <w:rPr>
                  <w:rFonts w:eastAsia="Batang"/>
                </w:rPr>
                <w:t>12</w:t>
              </w:r>
            </w:ins>
          </w:p>
        </w:tc>
        <w:tc>
          <w:tcPr>
            <w:tcW w:w="1134" w:type="dxa"/>
            <w:shd w:val="clear" w:color="auto" w:fill="auto"/>
            <w:vAlign w:val="center"/>
          </w:tcPr>
          <w:p w14:paraId="2A77DFA8" w14:textId="77777777" w:rsidR="004F40AA" w:rsidRPr="007F64E9" w:rsidRDefault="004F40AA" w:rsidP="004F40AA">
            <w:pPr>
              <w:pStyle w:val="TAC"/>
              <w:rPr>
                <w:ins w:id="5633" w:author="Stefan Parkvall" w:date="2018-04-23T12:13:00Z"/>
                <w:rFonts w:eastAsia="Batang"/>
              </w:rPr>
            </w:pPr>
            <w:ins w:id="5634" w:author="Stefan Parkvall" w:date="2018-04-23T12:13:00Z">
              <w:r w:rsidRPr="007F64E9">
                <w:rPr>
                  <w:rFonts w:eastAsia="Batang"/>
                </w:rPr>
                <w:t>A1</w:t>
              </w:r>
            </w:ins>
          </w:p>
        </w:tc>
        <w:tc>
          <w:tcPr>
            <w:tcW w:w="708" w:type="dxa"/>
            <w:shd w:val="clear" w:color="auto" w:fill="auto"/>
            <w:vAlign w:val="center"/>
          </w:tcPr>
          <w:p w14:paraId="53CC0A05" w14:textId="77777777" w:rsidR="004F40AA" w:rsidRPr="007F64E9" w:rsidRDefault="004F40AA" w:rsidP="004F40AA">
            <w:pPr>
              <w:pStyle w:val="TAC"/>
              <w:rPr>
                <w:ins w:id="5635" w:author="Stefan Parkvall" w:date="2018-04-23T12:13:00Z"/>
                <w:rFonts w:eastAsia="Batang"/>
              </w:rPr>
            </w:pPr>
            <w:ins w:id="5636" w:author="Stefan Parkvall" w:date="2018-04-23T12:13:00Z">
              <w:r w:rsidRPr="007F64E9">
                <w:rPr>
                  <w:rFonts w:eastAsia="Batang"/>
                </w:rPr>
                <w:t>1</w:t>
              </w:r>
            </w:ins>
          </w:p>
        </w:tc>
        <w:tc>
          <w:tcPr>
            <w:tcW w:w="851" w:type="dxa"/>
            <w:shd w:val="clear" w:color="auto" w:fill="auto"/>
            <w:vAlign w:val="center"/>
          </w:tcPr>
          <w:p w14:paraId="55A9416D" w14:textId="77777777" w:rsidR="004F40AA" w:rsidRPr="007F64E9" w:rsidRDefault="004F40AA" w:rsidP="004F40AA">
            <w:pPr>
              <w:pStyle w:val="TAC"/>
              <w:rPr>
                <w:ins w:id="5637" w:author="Stefan Parkvall" w:date="2018-04-23T12:13:00Z"/>
                <w:rFonts w:eastAsia="Batang"/>
              </w:rPr>
            </w:pPr>
            <w:ins w:id="5638" w:author="Stefan Parkvall" w:date="2018-04-23T12:13:00Z">
              <w:r w:rsidRPr="007F64E9">
                <w:rPr>
                  <w:rFonts w:eastAsia="Batang"/>
                </w:rPr>
                <w:t>0</w:t>
              </w:r>
            </w:ins>
          </w:p>
        </w:tc>
        <w:tc>
          <w:tcPr>
            <w:tcW w:w="2524" w:type="dxa"/>
            <w:shd w:val="clear" w:color="auto" w:fill="auto"/>
            <w:vAlign w:val="center"/>
          </w:tcPr>
          <w:p w14:paraId="593FC3BE" w14:textId="77777777" w:rsidR="004F40AA" w:rsidRPr="007F64E9" w:rsidRDefault="004F40AA" w:rsidP="004F40AA">
            <w:pPr>
              <w:pStyle w:val="TAC"/>
              <w:rPr>
                <w:ins w:id="5639" w:author="Stefan Parkvall" w:date="2018-04-23T12:13:00Z"/>
                <w:rFonts w:eastAsia="Batang"/>
              </w:rPr>
            </w:pPr>
            <w:ins w:id="5640" w:author="Stefan Parkvall" w:date="2018-04-23T12:13:00Z">
              <w:r w:rsidRPr="007F64E9">
                <w:rPr>
                  <w:rFonts w:eastAsia="Batang"/>
                </w:rPr>
                <w:t>19,39</w:t>
              </w:r>
            </w:ins>
          </w:p>
        </w:tc>
        <w:tc>
          <w:tcPr>
            <w:tcW w:w="1020" w:type="dxa"/>
            <w:shd w:val="clear" w:color="auto" w:fill="auto"/>
            <w:vAlign w:val="center"/>
          </w:tcPr>
          <w:p w14:paraId="7E45455C" w14:textId="77777777" w:rsidR="004F40AA" w:rsidRPr="007F64E9" w:rsidRDefault="004F40AA" w:rsidP="004F40AA">
            <w:pPr>
              <w:pStyle w:val="TAC"/>
              <w:rPr>
                <w:ins w:id="5641" w:author="Stefan Parkvall" w:date="2018-04-23T12:13:00Z"/>
                <w:rFonts w:eastAsia="Batang"/>
              </w:rPr>
            </w:pPr>
            <w:ins w:id="5642" w:author="Stefan Parkvall" w:date="2018-04-23T12:13:00Z">
              <w:r w:rsidRPr="007F64E9">
                <w:rPr>
                  <w:rFonts w:eastAsia="Batang"/>
                </w:rPr>
                <w:t>7</w:t>
              </w:r>
            </w:ins>
          </w:p>
        </w:tc>
        <w:tc>
          <w:tcPr>
            <w:tcW w:w="992" w:type="dxa"/>
            <w:vAlign w:val="center"/>
          </w:tcPr>
          <w:p w14:paraId="4282C57F" w14:textId="77777777" w:rsidR="004F40AA" w:rsidRPr="007F64E9" w:rsidRDefault="004F40AA" w:rsidP="004F40AA">
            <w:pPr>
              <w:pStyle w:val="TAC"/>
              <w:rPr>
                <w:ins w:id="5643" w:author="Stefan Parkvall" w:date="2018-04-23T12:13:00Z"/>
                <w:rFonts w:eastAsia="Batang"/>
              </w:rPr>
            </w:pPr>
            <w:ins w:id="5644" w:author="Stefan Parkvall" w:date="2018-04-23T12:13:00Z">
              <w:r w:rsidRPr="007F64E9">
                <w:rPr>
                  <w:rFonts w:eastAsia="Batang"/>
                </w:rPr>
                <w:t>1</w:t>
              </w:r>
            </w:ins>
          </w:p>
        </w:tc>
        <w:tc>
          <w:tcPr>
            <w:tcW w:w="1134" w:type="dxa"/>
            <w:vAlign w:val="center"/>
          </w:tcPr>
          <w:p w14:paraId="2DDF6258" w14:textId="77777777" w:rsidR="004F40AA" w:rsidRPr="007F64E9" w:rsidRDefault="004F40AA" w:rsidP="004F40AA">
            <w:pPr>
              <w:pStyle w:val="TAC"/>
              <w:rPr>
                <w:ins w:id="5645" w:author="Stefan Parkvall" w:date="2018-04-23T12:13:00Z"/>
                <w:rFonts w:eastAsia="Batang"/>
              </w:rPr>
            </w:pPr>
            <w:ins w:id="5646" w:author="Stefan Parkvall" w:date="2018-04-23T12:13:00Z">
              <w:r w:rsidRPr="007F64E9">
                <w:rPr>
                  <w:rFonts w:eastAsia="Batang"/>
                </w:rPr>
                <w:t>3</w:t>
              </w:r>
            </w:ins>
          </w:p>
        </w:tc>
        <w:tc>
          <w:tcPr>
            <w:tcW w:w="981" w:type="dxa"/>
          </w:tcPr>
          <w:p w14:paraId="6DCC8F33" w14:textId="77777777" w:rsidR="004F40AA" w:rsidRPr="007F64E9" w:rsidRDefault="004F40AA" w:rsidP="004F40AA">
            <w:pPr>
              <w:pStyle w:val="TAC"/>
              <w:rPr>
                <w:ins w:id="5647" w:author="Stefan Parkvall" w:date="2018-04-23T12:13:00Z"/>
                <w:rFonts w:eastAsia="Batang"/>
              </w:rPr>
            </w:pPr>
            <w:ins w:id="5648" w:author="Stefan Parkvall" w:date="2018-04-23T12:13:00Z">
              <w:r w:rsidRPr="007F64E9">
                <w:rPr>
                  <w:rFonts w:eastAsia="Batang"/>
                </w:rPr>
                <w:t>2</w:t>
              </w:r>
            </w:ins>
          </w:p>
        </w:tc>
      </w:tr>
      <w:tr w:rsidR="004F40AA" w:rsidRPr="007F64E9" w14:paraId="2280D0B6" w14:textId="77777777" w:rsidTr="004F40AA">
        <w:trPr>
          <w:jc w:val="center"/>
          <w:ins w:id="5649" w:author="Stefan Parkvall" w:date="2018-04-23T12:13:00Z"/>
        </w:trPr>
        <w:tc>
          <w:tcPr>
            <w:tcW w:w="988" w:type="dxa"/>
            <w:shd w:val="clear" w:color="auto" w:fill="auto"/>
            <w:vAlign w:val="center"/>
          </w:tcPr>
          <w:p w14:paraId="6D3E3D8B" w14:textId="77777777" w:rsidR="004F40AA" w:rsidRPr="007F64E9" w:rsidRDefault="004F40AA" w:rsidP="004F40AA">
            <w:pPr>
              <w:pStyle w:val="TAC"/>
              <w:rPr>
                <w:ins w:id="5650" w:author="Stefan Parkvall" w:date="2018-04-23T12:13:00Z"/>
                <w:rFonts w:eastAsia="Batang"/>
              </w:rPr>
            </w:pPr>
            <w:ins w:id="5651" w:author="Stefan Parkvall" w:date="2018-04-23T12:13:00Z">
              <w:r w:rsidRPr="007F64E9">
                <w:rPr>
                  <w:rFonts w:eastAsia="Batang"/>
                </w:rPr>
                <w:t>13</w:t>
              </w:r>
            </w:ins>
          </w:p>
        </w:tc>
        <w:tc>
          <w:tcPr>
            <w:tcW w:w="1134" w:type="dxa"/>
            <w:shd w:val="clear" w:color="auto" w:fill="auto"/>
            <w:vAlign w:val="center"/>
          </w:tcPr>
          <w:p w14:paraId="07CBDEC2" w14:textId="77777777" w:rsidR="004F40AA" w:rsidRPr="007F64E9" w:rsidRDefault="004F40AA" w:rsidP="004F40AA">
            <w:pPr>
              <w:pStyle w:val="TAC"/>
              <w:rPr>
                <w:ins w:id="5652" w:author="Stefan Parkvall" w:date="2018-04-23T12:13:00Z"/>
                <w:rFonts w:eastAsia="Batang"/>
              </w:rPr>
            </w:pPr>
            <w:ins w:id="5653" w:author="Stefan Parkvall" w:date="2018-04-23T12:13:00Z">
              <w:r w:rsidRPr="007F64E9">
                <w:rPr>
                  <w:rFonts w:eastAsia="Batang"/>
                </w:rPr>
                <w:t>A1</w:t>
              </w:r>
            </w:ins>
          </w:p>
        </w:tc>
        <w:tc>
          <w:tcPr>
            <w:tcW w:w="708" w:type="dxa"/>
            <w:shd w:val="clear" w:color="auto" w:fill="auto"/>
            <w:vAlign w:val="center"/>
          </w:tcPr>
          <w:p w14:paraId="332D6343" w14:textId="77777777" w:rsidR="004F40AA" w:rsidRPr="007F64E9" w:rsidRDefault="004F40AA" w:rsidP="004F40AA">
            <w:pPr>
              <w:pStyle w:val="TAC"/>
              <w:rPr>
                <w:ins w:id="5654" w:author="Stefan Parkvall" w:date="2018-04-23T12:13:00Z"/>
                <w:rFonts w:eastAsia="Batang"/>
              </w:rPr>
            </w:pPr>
            <w:ins w:id="5655" w:author="Stefan Parkvall" w:date="2018-04-23T12:13:00Z">
              <w:r w:rsidRPr="007F64E9">
                <w:rPr>
                  <w:rFonts w:eastAsia="Batang"/>
                </w:rPr>
                <w:t>1</w:t>
              </w:r>
            </w:ins>
          </w:p>
        </w:tc>
        <w:tc>
          <w:tcPr>
            <w:tcW w:w="851" w:type="dxa"/>
            <w:shd w:val="clear" w:color="auto" w:fill="auto"/>
            <w:vAlign w:val="center"/>
          </w:tcPr>
          <w:p w14:paraId="6F45D050" w14:textId="77777777" w:rsidR="004F40AA" w:rsidRPr="007F64E9" w:rsidRDefault="004F40AA" w:rsidP="004F40AA">
            <w:pPr>
              <w:pStyle w:val="TAC"/>
              <w:rPr>
                <w:ins w:id="5656" w:author="Stefan Parkvall" w:date="2018-04-23T12:13:00Z"/>
                <w:rFonts w:eastAsia="Batang"/>
              </w:rPr>
            </w:pPr>
            <w:ins w:id="5657" w:author="Stefan Parkvall" w:date="2018-04-23T12:13:00Z">
              <w:r w:rsidRPr="007F64E9">
                <w:rPr>
                  <w:rFonts w:eastAsia="Batang"/>
                </w:rPr>
                <w:t>0</w:t>
              </w:r>
            </w:ins>
          </w:p>
        </w:tc>
        <w:tc>
          <w:tcPr>
            <w:tcW w:w="2524" w:type="dxa"/>
            <w:shd w:val="clear" w:color="auto" w:fill="auto"/>
            <w:vAlign w:val="center"/>
          </w:tcPr>
          <w:p w14:paraId="64557822" w14:textId="77777777" w:rsidR="004F40AA" w:rsidRPr="007F64E9" w:rsidRDefault="004F40AA" w:rsidP="004F40AA">
            <w:pPr>
              <w:pStyle w:val="TAC"/>
              <w:rPr>
                <w:ins w:id="5658" w:author="Stefan Parkvall" w:date="2018-04-23T12:13:00Z"/>
                <w:rFonts w:eastAsia="Batang"/>
              </w:rPr>
            </w:pPr>
            <w:ins w:id="5659" w:author="Stefan Parkvall" w:date="2018-04-23T12:13:00Z">
              <w:r w:rsidRPr="007F64E9">
                <w:rPr>
                  <w:rFonts w:eastAsia="Batang"/>
                </w:rPr>
                <w:t>3,5,7</w:t>
              </w:r>
            </w:ins>
          </w:p>
        </w:tc>
        <w:tc>
          <w:tcPr>
            <w:tcW w:w="1020" w:type="dxa"/>
            <w:shd w:val="clear" w:color="auto" w:fill="auto"/>
            <w:vAlign w:val="center"/>
          </w:tcPr>
          <w:p w14:paraId="3DEE9FEC" w14:textId="77777777" w:rsidR="004F40AA" w:rsidRPr="007F64E9" w:rsidRDefault="004F40AA" w:rsidP="004F40AA">
            <w:pPr>
              <w:pStyle w:val="TAC"/>
              <w:rPr>
                <w:ins w:id="5660" w:author="Stefan Parkvall" w:date="2018-04-23T12:13:00Z"/>
                <w:rFonts w:eastAsia="Batang"/>
              </w:rPr>
            </w:pPr>
            <w:ins w:id="5661" w:author="Stefan Parkvall" w:date="2018-04-23T12:13:00Z">
              <w:r w:rsidRPr="007F64E9">
                <w:rPr>
                  <w:rFonts w:eastAsia="Batang"/>
                </w:rPr>
                <w:t>0</w:t>
              </w:r>
            </w:ins>
          </w:p>
        </w:tc>
        <w:tc>
          <w:tcPr>
            <w:tcW w:w="992" w:type="dxa"/>
          </w:tcPr>
          <w:p w14:paraId="0679E5F9" w14:textId="77777777" w:rsidR="004F40AA" w:rsidRPr="007F64E9" w:rsidRDefault="004F40AA" w:rsidP="004F40AA">
            <w:pPr>
              <w:pStyle w:val="TAC"/>
              <w:rPr>
                <w:ins w:id="5662" w:author="Stefan Parkvall" w:date="2018-04-23T12:13:00Z"/>
                <w:rFonts w:eastAsia="Batang"/>
              </w:rPr>
            </w:pPr>
            <w:ins w:id="5663" w:author="Stefan Parkvall" w:date="2018-04-23T12:13:00Z">
              <w:r w:rsidRPr="007F64E9">
                <w:rPr>
                  <w:rFonts w:eastAsia="Batang"/>
                </w:rPr>
                <w:t>1</w:t>
              </w:r>
            </w:ins>
          </w:p>
        </w:tc>
        <w:tc>
          <w:tcPr>
            <w:tcW w:w="1134" w:type="dxa"/>
            <w:vAlign w:val="center"/>
          </w:tcPr>
          <w:p w14:paraId="0D782EA4" w14:textId="77777777" w:rsidR="004F40AA" w:rsidRPr="007F64E9" w:rsidRDefault="004F40AA" w:rsidP="004F40AA">
            <w:pPr>
              <w:pStyle w:val="TAC"/>
              <w:rPr>
                <w:ins w:id="5664" w:author="Stefan Parkvall" w:date="2018-04-23T12:13:00Z"/>
                <w:rFonts w:eastAsia="Batang"/>
              </w:rPr>
            </w:pPr>
            <w:ins w:id="5665" w:author="Stefan Parkvall" w:date="2018-04-23T12:13:00Z">
              <w:r w:rsidRPr="007F64E9">
                <w:rPr>
                  <w:rFonts w:eastAsia="Batang"/>
                </w:rPr>
                <w:t>6</w:t>
              </w:r>
            </w:ins>
          </w:p>
        </w:tc>
        <w:tc>
          <w:tcPr>
            <w:tcW w:w="981" w:type="dxa"/>
          </w:tcPr>
          <w:p w14:paraId="56A2115C" w14:textId="77777777" w:rsidR="004F40AA" w:rsidRPr="007F64E9" w:rsidRDefault="004F40AA" w:rsidP="004F40AA">
            <w:pPr>
              <w:pStyle w:val="TAC"/>
              <w:rPr>
                <w:ins w:id="5666" w:author="Stefan Parkvall" w:date="2018-04-23T12:13:00Z"/>
                <w:rFonts w:eastAsia="Batang"/>
              </w:rPr>
            </w:pPr>
            <w:ins w:id="5667" w:author="Stefan Parkvall" w:date="2018-04-23T12:13:00Z">
              <w:r w:rsidRPr="007F64E9">
                <w:rPr>
                  <w:rFonts w:eastAsia="Batang"/>
                </w:rPr>
                <w:t>2</w:t>
              </w:r>
            </w:ins>
          </w:p>
        </w:tc>
      </w:tr>
      <w:tr w:rsidR="004F40AA" w:rsidRPr="007F64E9" w14:paraId="4124655B" w14:textId="77777777" w:rsidTr="004F40AA">
        <w:trPr>
          <w:jc w:val="center"/>
          <w:ins w:id="5668" w:author="Stefan Parkvall" w:date="2018-04-23T12:13:00Z"/>
        </w:trPr>
        <w:tc>
          <w:tcPr>
            <w:tcW w:w="988" w:type="dxa"/>
            <w:shd w:val="clear" w:color="auto" w:fill="auto"/>
            <w:vAlign w:val="center"/>
          </w:tcPr>
          <w:p w14:paraId="42D3AB3C" w14:textId="77777777" w:rsidR="004F40AA" w:rsidRPr="007F64E9" w:rsidRDefault="004F40AA" w:rsidP="004F40AA">
            <w:pPr>
              <w:pStyle w:val="TAC"/>
              <w:rPr>
                <w:ins w:id="5669" w:author="Stefan Parkvall" w:date="2018-04-23T12:13:00Z"/>
                <w:rFonts w:eastAsia="Batang"/>
              </w:rPr>
            </w:pPr>
            <w:ins w:id="5670" w:author="Stefan Parkvall" w:date="2018-04-23T12:13:00Z">
              <w:r w:rsidRPr="007F64E9">
                <w:rPr>
                  <w:rFonts w:eastAsia="Batang"/>
                </w:rPr>
                <w:t>14</w:t>
              </w:r>
            </w:ins>
          </w:p>
        </w:tc>
        <w:tc>
          <w:tcPr>
            <w:tcW w:w="1134" w:type="dxa"/>
            <w:shd w:val="clear" w:color="auto" w:fill="auto"/>
            <w:vAlign w:val="center"/>
          </w:tcPr>
          <w:p w14:paraId="4D5D03D3" w14:textId="77777777" w:rsidR="004F40AA" w:rsidRPr="007F64E9" w:rsidRDefault="004F40AA" w:rsidP="004F40AA">
            <w:pPr>
              <w:pStyle w:val="TAC"/>
              <w:rPr>
                <w:ins w:id="5671" w:author="Stefan Parkvall" w:date="2018-04-23T12:13:00Z"/>
                <w:rFonts w:eastAsia="Batang"/>
              </w:rPr>
            </w:pPr>
            <w:ins w:id="5672" w:author="Stefan Parkvall" w:date="2018-04-23T12:13:00Z">
              <w:r w:rsidRPr="007F64E9">
                <w:rPr>
                  <w:rFonts w:eastAsia="Batang"/>
                </w:rPr>
                <w:t>A1</w:t>
              </w:r>
            </w:ins>
          </w:p>
        </w:tc>
        <w:tc>
          <w:tcPr>
            <w:tcW w:w="708" w:type="dxa"/>
            <w:shd w:val="clear" w:color="auto" w:fill="auto"/>
            <w:vAlign w:val="center"/>
          </w:tcPr>
          <w:p w14:paraId="04688621" w14:textId="77777777" w:rsidR="004F40AA" w:rsidRPr="007F64E9" w:rsidRDefault="004F40AA" w:rsidP="004F40AA">
            <w:pPr>
              <w:pStyle w:val="TAC"/>
              <w:rPr>
                <w:ins w:id="5673" w:author="Stefan Parkvall" w:date="2018-04-23T12:13:00Z"/>
                <w:rFonts w:eastAsia="Batang"/>
              </w:rPr>
            </w:pPr>
            <w:ins w:id="5674" w:author="Stefan Parkvall" w:date="2018-04-23T12:13:00Z">
              <w:r w:rsidRPr="007F64E9">
                <w:rPr>
                  <w:rFonts w:eastAsia="Batang"/>
                </w:rPr>
                <w:t>1</w:t>
              </w:r>
            </w:ins>
          </w:p>
        </w:tc>
        <w:tc>
          <w:tcPr>
            <w:tcW w:w="851" w:type="dxa"/>
            <w:shd w:val="clear" w:color="auto" w:fill="auto"/>
            <w:vAlign w:val="center"/>
          </w:tcPr>
          <w:p w14:paraId="38EE569D" w14:textId="77777777" w:rsidR="004F40AA" w:rsidRPr="007F64E9" w:rsidRDefault="004F40AA" w:rsidP="004F40AA">
            <w:pPr>
              <w:pStyle w:val="TAC"/>
              <w:rPr>
                <w:ins w:id="5675" w:author="Stefan Parkvall" w:date="2018-04-23T12:13:00Z"/>
                <w:rFonts w:eastAsia="Batang"/>
              </w:rPr>
            </w:pPr>
            <w:ins w:id="5676" w:author="Stefan Parkvall" w:date="2018-04-23T12:13:00Z">
              <w:r w:rsidRPr="007F64E9">
                <w:rPr>
                  <w:rFonts w:eastAsia="Batang"/>
                </w:rPr>
                <w:t>0</w:t>
              </w:r>
            </w:ins>
          </w:p>
        </w:tc>
        <w:tc>
          <w:tcPr>
            <w:tcW w:w="2524" w:type="dxa"/>
            <w:shd w:val="clear" w:color="auto" w:fill="auto"/>
            <w:vAlign w:val="center"/>
          </w:tcPr>
          <w:p w14:paraId="2A7D8879" w14:textId="77777777" w:rsidR="004F40AA" w:rsidRPr="007F64E9" w:rsidRDefault="004F40AA" w:rsidP="004F40AA">
            <w:pPr>
              <w:pStyle w:val="TAC"/>
              <w:rPr>
                <w:ins w:id="5677" w:author="Stefan Parkvall" w:date="2018-04-23T12:13:00Z"/>
                <w:rFonts w:eastAsia="Batang"/>
              </w:rPr>
            </w:pPr>
            <w:ins w:id="5678" w:author="Stefan Parkvall" w:date="2018-04-23T12:13:00Z">
              <w:r w:rsidRPr="007F64E9">
                <w:rPr>
                  <w:rFonts w:eastAsia="Batang"/>
                </w:rPr>
                <w:t>24,29,34,39</w:t>
              </w:r>
            </w:ins>
          </w:p>
        </w:tc>
        <w:tc>
          <w:tcPr>
            <w:tcW w:w="1020" w:type="dxa"/>
            <w:shd w:val="clear" w:color="auto" w:fill="auto"/>
            <w:vAlign w:val="center"/>
          </w:tcPr>
          <w:p w14:paraId="2CE94FB7" w14:textId="77777777" w:rsidR="004F40AA" w:rsidRPr="007F64E9" w:rsidRDefault="004F40AA" w:rsidP="004F40AA">
            <w:pPr>
              <w:pStyle w:val="TAC"/>
              <w:rPr>
                <w:ins w:id="5679" w:author="Stefan Parkvall" w:date="2018-04-23T12:13:00Z"/>
                <w:rFonts w:eastAsia="Batang"/>
              </w:rPr>
            </w:pPr>
            <w:ins w:id="5680" w:author="Stefan Parkvall" w:date="2018-04-23T12:13:00Z">
              <w:r w:rsidRPr="007F64E9">
                <w:rPr>
                  <w:rFonts w:eastAsia="Batang"/>
                </w:rPr>
                <w:t>7</w:t>
              </w:r>
            </w:ins>
          </w:p>
        </w:tc>
        <w:tc>
          <w:tcPr>
            <w:tcW w:w="992" w:type="dxa"/>
            <w:vAlign w:val="center"/>
          </w:tcPr>
          <w:p w14:paraId="0DA3FD72" w14:textId="77777777" w:rsidR="004F40AA" w:rsidRPr="007F64E9" w:rsidRDefault="004F40AA" w:rsidP="004F40AA">
            <w:pPr>
              <w:pStyle w:val="TAC"/>
              <w:rPr>
                <w:ins w:id="5681" w:author="Stefan Parkvall" w:date="2018-04-23T12:13:00Z"/>
                <w:rFonts w:eastAsia="Batang"/>
              </w:rPr>
            </w:pPr>
            <w:ins w:id="5682" w:author="Stefan Parkvall" w:date="2018-04-23T12:13:00Z">
              <w:r w:rsidRPr="007F64E9">
                <w:rPr>
                  <w:rFonts w:eastAsia="Batang"/>
                </w:rPr>
                <w:t>1</w:t>
              </w:r>
            </w:ins>
          </w:p>
        </w:tc>
        <w:tc>
          <w:tcPr>
            <w:tcW w:w="1134" w:type="dxa"/>
            <w:vAlign w:val="center"/>
          </w:tcPr>
          <w:p w14:paraId="673EA959" w14:textId="77777777" w:rsidR="004F40AA" w:rsidRPr="007F64E9" w:rsidRDefault="004F40AA" w:rsidP="004F40AA">
            <w:pPr>
              <w:pStyle w:val="TAC"/>
              <w:rPr>
                <w:ins w:id="5683" w:author="Stefan Parkvall" w:date="2018-04-23T12:13:00Z"/>
                <w:rFonts w:eastAsia="Batang"/>
              </w:rPr>
            </w:pPr>
            <w:ins w:id="5684" w:author="Stefan Parkvall" w:date="2018-04-23T12:13:00Z">
              <w:r w:rsidRPr="007F64E9">
                <w:rPr>
                  <w:rFonts w:eastAsia="Batang"/>
                </w:rPr>
                <w:t>3</w:t>
              </w:r>
            </w:ins>
          </w:p>
        </w:tc>
        <w:tc>
          <w:tcPr>
            <w:tcW w:w="981" w:type="dxa"/>
          </w:tcPr>
          <w:p w14:paraId="69F3983E" w14:textId="77777777" w:rsidR="004F40AA" w:rsidRPr="007F64E9" w:rsidRDefault="004F40AA" w:rsidP="004F40AA">
            <w:pPr>
              <w:pStyle w:val="TAC"/>
              <w:rPr>
                <w:ins w:id="5685" w:author="Stefan Parkvall" w:date="2018-04-23T12:13:00Z"/>
                <w:rFonts w:eastAsia="Batang"/>
              </w:rPr>
            </w:pPr>
            <w:ins w:id="5686" w:author="Stefan Parkvall" w:date="2018-04-23T12:13:00Z">
              <w:r w:rsidRPr="007F64E9">
                <w:rPr>
                  <w:rFonts w:eastAsia="Batang"/>
                </w:rPr>
                <w:t>2</w:t>
              </w:r>
            </w:ins>
          </w:p>
        </w:tc>
      </w:tr>
      <w:tr w:rsidR="004F40AA" w:rsidRPr="007F64E9" w14:paraId="57C4DB74" w14:textId="77777777" w:rsidTr="004F40AA">
        <w:trPr>
          <w:jc w:val="center"/>
          <w:ins w:id="5687" w:author="Stefan Parkvall" w:date="2018-04-23T12:13:00Z"/>
        </w:trPr>
        <w:tc>
          <w:tcPr>
            <w:tcW w:w="988" w:type="dxa"/>
            <w:shd w:val="clear" w:color="auto" w:fill="auto"/>
            <w:vAlign w:val="center"/>
          </w:tcPr>
          <w:p w14:paraId="2C511DF0" w14:textId="77777777" w:rsidR="004F40AA" w:rsidRPr="007F64E9" w:rsidRDefault="004F40AA" w:rsidP="004F40AA">
            <w:pPr>
              <w:pStyle w:val="TAC"/>
              <w:rPr>
                <w:ins w:id="5688" w:author="Stefan Parkvall" w:date="2018-04-23T12:13:00Z"/>
                <w:rFonts w:eastAsia="Batang"/>
              </w:rPr>
            </w:pPr>
            <w:ins w:id="5689" w:author="Stefan Parkvall" w:date="2018-04-23T12:13:00Z">
              <w:r w:rsidRPr="007F64E9">
                <w:rPr>
                  <w:rFonts w:eastAsia="Batang"/>
                </w:rPr>
                <w:t>15</w:t>
              </w:r>
            </w:ins>
          </w:p>
        </w:tc>
        <w:tc>
          <w:tcPr>
            <w:tcW w:w="1134" w:type="dxa"/>
            <w:shd w:val="clear" w:color="auto" w:fill="auto"/>
            <w:vAlign w:val="center"/>
          </w:tcPr>
          <w:p w14:paraId="3EF65DC6" w14:textId="77777777" w:rsidR="004F40AA" w:rsidRPr="007F64E9" w:rsidRDefault="004F40AA" w:rsidP="004F40AA">
            <w:pPr>
              <w:pStyle w:val="TAC"/>
              <w:rPr>
                <w:ins w:id="5690" w:author="Stefan Parkvall" w:date="2018-04-23T12:13:00Z"/>
                <w:rFonts w:eastAsia="Batang"/>
              </w:rPr>
            </w:pPr>
            <w:ins w:id="5691" w:author="Stefan Parkvall" w:date="2018-04-23T12:13:00Z">
              <w:r w:rsidRPr="007F64E9">
                <w:rPr>
                  <w:rFonts w:eastAsia="Batang"/>
                </w:rPr>
                <w:t>A1</w:t>
              </w:r>
            </w:ins>
          </w:p>
        </w:tc>
        <w:tc>
          <w:tcPr>
            <w:tcW w:w="708" w:type="dxa"/>
            <w:shd w:val="clear" w:color="auto" w:fill="auto"/>
            <w:vAlign w:val="center"/>
          </w:tcPr>
          <w:p w14:paraId="0C7849C1" w14:textId="77777777" w:rsidR="004F40AA" w:rsidRPr="007F64E9" w:rsidRDefault="004F40AA" w:rsidP="004F40AA">
            <w:pPr>
              <w:pStyle w:val="TAC"/>
              <w:rPr>
                <w:ins w:id="5692" w:author="Stefan Parkvall" w:date="2018-04-23T12:13:00Z"/>
                <w:rFonts w:eastAsia="Batang"/>
              </w:rPr>
            </w:pPr>
            <w:ins w:id="5693" w:author="Stefan Parkvall" w:date="2018-04-23T12:13:00Z">
              <w:r w:rsidRPr="007F64E9">
                <w:rPr>
                  <w:rFonts w:eastAsia="Batang"/>
                </w:rPr>
                <w:t>1</w:t>
              </w:r>
            </w:ins>
          </w:p>
        </w:tc>
        <w:tc>
          <w:tcPr>
            <w:tcW w:w="851" w:type="dxa"/>
            <w:shd w:val="clear" w:color="auto" w:fill="auto"/>
            <w:vAlign w:val="center"/>
          </w:tcPr>
          <w:p w14:paraId="7DB215E6" w14:textId="77777777" w:rsidR="004F40AA" w:rsidRPr="007F64E9" w:rsidRDefault="004F40AA" w:rsidP="004F40AA">
            <w:pPr>
              <w:pStyle w:val="TAC"/>
              <w:rPr>
                <w:ins w:id="5694" w:author="Stefan Parkvall" w:date="2018-04-23T12:13:00Z"/>
                <w:rFonts w:eastAsia="Batang"/>
              </w:rPr>
            </w:pPr>
            <w:ins w:id="5695" w:author="Stefan Parkvall" w:date="2018-04-23T12:13:00Z">
              <w:r w:rsidRPr="007F64E9">
                <w:rPr>
                  <w:rFonts w:eastAsia="Batang"/>
                </w:rPr>
                <w:t>0</w:t>
              </w:r>
            </w:ins>
          </w:p>
        </w:tc>
        <w:tc>
          <w:tcPr>
            <w:tcW w:w="2524" w:type="dxa"/>
            <w:shd w:val="clear" w:color="auto" w:fill="auto"/>
            <w:vAlign w:val="center"/>
          </w:tcPr>
          <w:p w14:paraId="33FF1FE0" w14:textId="77777777" w:rsidR="004F40AA" w:rsidRPr="007F64E9" w:rsidRDefault="004F40AA" w:rsidP="004F40AA">
            <w:pPr>
              <w:pStyle w:val="TAC"/>
              <w:rPr>
                <w:ins w:id="5696" w:author="Stefan Parkvall" w:date="2018-04-23T12:13:00Z"/>
                <w:rFonts w:eastAsia="Batang"/>
              </w:rPr>
            </w:pPr>
            <w:ins w:id="5697" w:author="Stefan Parkvall" w:date="2018-04-23T12:13:00Z">
              <w:r w:rsidRPr="007F64E9">
                <w:rPr>
                  <w:rFonts w:eastAsia="Batang"/>
                </w:rPr>
                <w:t>9,19,29,39</w:t>
              </w:r>
            </w:ins>
          </w:p>
        </w:tc>
        <w:tc>
          <w:tcPr>
            <w:tcW w:w="1020" w:type="dxa"/>
            <w:shd w:val="clear" w:color="auto" w:fill="auto"/>
            <w:vAlign w:val="center"/>
          </w:tcPr>
          <w:p w14:paraId="5D76B003" w14:textId="77777777" w:rsidR="004F40AA" w:rsidRPr="007F64E9" w:rsidRDefault="004F40AA" w:rsidP="004F40AA">
            <w:pPr>
              <w:pStyle w:val="TAC"/>
              <w:rPr>
                <w:ins w:id="5698" w:author="Stefan Parkvall" w:date="2018-04-23T12:13:00Z"/>
                <w:rFonts w:eastAsia="Batang"/>
              </w:rPr>
            </w:pPr>
            <w:ins w:id="5699" w:author="Stefan Parkvall" w:date="2018-04-23T12:13:00Z">
              <w:r w:rsidRPr="007F64E9">
                <w:rPr>
                  <w:rFonts w:eastAsia="Batang"/>
                </w:rPr>
                <w:t>7</w:t>
              </w:r>
            </w:ins>
          </w:p>
        </w:tc>
        <w:tc>
          <w:tcPr>
            <w:tcW w:w="992" w:type="dxa"/>
            <w:vAlign w:val="center"/>
          </w:tcPr>
          <w:p w14:paraId="2D4B428D" w14:textId="77777777" w:rsidR="004F40AA" w:rsidRPr="007F64E9" w:rsidRDefault="004F40AA" w:rsidP="004F40AA">
            <w:pPr>
              <w:pStyle w:val="TAC"/>
              <w:rPr>
                <w:ins w:id="5700" w:author="Stefan Parkvall" w:date="2018-04-23T12:13:00Z"/>
                <w:rFonts w:eastAsia="Batang"/>
              </w:rPr>
            </w:pPr>
            <w:ins w:id="5701" w:author="Stefan Parkvall" w:date="2018-04-23T12:13:00Z">
              <w:r w:rsidRPr="007F64E9">
                <w:rPr>
                  <w:rFonts w:eastAsia="Batang"/>
                </w:rPr>
                <w:t>2</w:t>
              </w:r>
            </w:ins>
          </w:p>
        </w:tc>
        <w:tc>
          <w:tcPr>
            <w:tcW w:w="1134" w:type="dxa"/>
            <w:vAlign w:val="center"/>
          </w:tcPr>
          <w:p w14:paraId="3B44DE6F" w14:textId="77777777" w:rsidR="004F40AA" w:rsidRPr="007F64E9" w:rsidRDefault="004F40AA" w:rsidP="004F40AA">
            <w:pPr>
              <w:pStyle w:val="TAC"/>
              <w:rPr>
                <w:ins w:id="5702" w:author="Stefan Parkvall" w:date="2018-04-23T12:13:00Z"/>
                <w:rFonts w:eastAsia="Batang"/>
              </w:rPr>
            </w:pPr>
            <w:ins w:id="5703" w:author="Stefan Parkvall" w:date="2018-04-23T12:13:00Z">
              <w:r w:rsidRPr="007F64E9">
                <w:rPr>
                  <w:rFonts w:eastAsia="Batang"/>
                </w:rPr>
                <w:t>3</w:t>
              </w:r>
            </w:ins>
          </w:p>
        </w:tc>
        <w:tc>
          <w:tcPr>
            <w:tcW w:w="981" w:type="dxa"/>
          </w:tcPr>
          <w:p w14:paraId="5C161F8A" w14:textId="77777777" w:rsidR="004F40AA" w:rsidRPr="007F64E9" w:rsidRDefault="004F40AA" w:rsidP="004F40AA">
            <w:pPr>
              <w:pStyle w:val="TAC"/>
              <w:rPr>
                <w:ins w:id="5704" w:author="Stefan Parkvall" w:date="2018-04-23T12:13:00Z"/>
                <w:rFonts w:eastAsia="Batang"/>
              </w:rPr>
            </w:pPr>
            <w:ins w:id="5705" w:author="Stefan Parkvall" w:date="2018-04-23T12:13:00Z">
              <w:r w:rsidRPr="007F64E9">
                <w:rPr>
                  <w:rFonts w:eastAsia="Batang"/>
                </w:rPr>
                <w:t>2</w:t>
              </w:r>
            </w:ins>
          </w:p>
        </w:tc>
      </w:tr>
      <w:tr w:rsidR="004F40AA" w:rsidRPr="007F64E9" w14:paraId="5BFD6351" w14:textId="77777777" w:rsidTr="004F40AA">
        <w:trPr>
          <w:jc w:val="center"/>
          <w:ins w:id="5706" w:author="Stefan Parkvall" w:date="2018-04-23T12:13:00Z"/>
        </w:trPr>
        <w:tc>
          <w:tcPr>
            <w:tcW w:w="988" w:type="dxa"/>
            <w:shd w:val="clear" w:color="auto" w:fill="auto"/>
            <w:vAlign w:val="center"/>
          </w:tcPr>
          <w:p w14:paraId="3623E7AE" w14:textId="77777777" w:rsidR="004F40AA" w:rsidRPr="007F64E9" w:rsidRDefault="004F40AA" w:rsidP="004F40AA">
            <w:pPr>
              <w:pStyle w:val="TAC"/>
              <w:rPr>
                <w:ins w:id="5707" w:author="Stefan Parkvall" w:date="2018-04-23T12:13:00Z"/>
                <w:rFonts w:eastAsia="Batang"/>
              </w:rPr>
            </w:pPr>
            <w:ins w:id="5708" w:author="Stefan Parkvall" w:date="2018-04-23T12:13:00Z">
              <w:r w:rsidRPr="007F64E9">
                <w:rPr>
                  <w:rFonts w:eastAsia="Batang"/>
                </w:rPr>
                <w:t>16</w:t>
              </w:r>
            </w:ins>
          </w:p>
        </w:tc>
        <w:tc>
          <w:tcPr>
            <w:tcW w:w="1134" w:type="dxa"/>
            <w:shd w:val="clear" w:color="auto" w:fill="auto"/>
            <w:vAlign w:val="center"/>
          </w:tcPr>
          <w:p w14:paraId="1A7BBF54" w14:textId="77777777" w:rsidR="004F40AA" w:rsidRPr="007F64E9" w:rsidRDefault="004F40AA" w:rsidP="004F40AA">
            <w:pPr>
              <w:pStyle w:val="TAC"/>
              <w:rPr>
                <w:ins w:id="5709" w:author="Stefan Parkvall" w:date="2018-04-23T12:13:00Z"/>
                <w:rFonts w:eastAsia="Batang"/>
              </w:rPr>
            </w:pPr>
            <w:ins w:id="5710" w:author="Stefan Parkvall" w:date="2018-04-23T12:13:00Z">
              <w:r w:rsidRPr="007F64E9">
                <w:rPr>
                  <w:rFonts w:eastAsia="Batang"/>
                </w:rPr>
                <w:t>A1</w:t>
              </w:r>
            </w:ins>
          </w:p>
        </w:tc>
        <w:tc>
          <w:tcPr>
            <w:tcW w:w="708" w:type="dxa"/>
            <w:shd w:val="clear" w:color="auto" w:fill="auto"/>
            <w:vAlign w:val="center"/>
          </w:tcPr>
          <w:p w14:paraId="1867A713" w14:textId="77777777" w:rsidR="004F40AA" w:rsidRPr="007F64E9" w:rsidRDefault="004F40AA" w:rsidP="004F40AA">
            <w:pPr>
              <w:pStyle w:val="TAC"/>
              <w:rPr>
                <w:ins w:id="5711" w:author="Stefan Parkvall" w:date="2018-04-23T12:13:00Z"/>
                <w:rFonts w:eastAsia="Batang"/>
              </w:rPr>
            </w:pPr>
            <w:ins w:id="5712" w:author="Stefan Parkvall" w:date="2018-04-23T12:13:00Z">
              <w:r w:rsidRPr="007F64E9">
                <w:rPr>
                  <w:rFonts w:eastAsia="Batang"/>
                </w:rPr>
                <w:t>1</w:t>
              </w:r>
            </w:ins>
          </w:p>
        </w:tc>
        <w:tc>
          <w:tcPr>
            <w:tcW w:w="851" w:type="dxa"/>
            <w:shd w:val="clear" w:color="auto" w:fill="auto"/>
            <w:vAlign w:val="center"/>
          </w:tcPr>
          <w:p w14:paraId="5B814829" w14:textId="77777777" w:rsidR="004F40AA" w:rsidRPr="007F64E9" w:rsidRDefault="004F40AA" w:rsidP="004F40AA">
            <w:pPr>
              <w:pStyle w:val="TAC"/>
              <w:rPr>
                <w:ins w:id="5713" w:author="Stefan Parkvall" w:date="2018-04-23T12:13:00Z"/>
                <w:rFonts w:eastAsia="Batang"/>
              </w:rPr>
            </w:pPr>
            <w:ins w:id="5714" w:author="Stefan Parkvall" w:date="2018-04-23T12:13:00Z">
              <w:r w:rsidRPr="007F64E9">
                <w:rPr>
                  <w:rFonts w:eastAsia="Batang"/>
                </w:rPr>
                <w:t>0</w:t>
              </w:r>
            </w:ins>
          </w:p>
        </w:tc>
        <w:tc>
          <w:tcPr>
            <w:tcW w:w="2524" w:type="dxa"/>
            <w:shd w:val="clear" w:color="auto" w:fill="auto"/>
            <w:vAlign w:val="center"/>
          </w:tcPr>
          <w:p w14:paraId="09BA38F2" w14:textId="77777777" w:rsidR="004F40AA" w:rsidRPr="007F64E9" w:rsidRDefault="004F40AA" w:rsidP="004F40AA">
            <w:pPr>
              <w:pStyle w:val="TAC"/>
              <w:rPr>
                <w:ins w:id="5715" w:author="Stefan Parkvall" w:date="2018-04-23T12:13:00Z"/>
                <w:rFonts w:eastAsia="Batang"/>
              </w:rPr>
            </w:pPr>
            <w:ins w:id="5716" w:author="Stefan Parkvall" w:date="2018-04-23T12:13:00Z">
              <w:r w:rsidRPr="007F64E9">
                <w:rPr>
                  <w:rFonts w:eastAsia="Batang"/>
                </w:rPr>
                <w:t>17,19,37,39</w:t>
              </w:r>
            </w:ins>
          </w:p>
        </w:tc>
        <w:tc>
          <w:tcPr>
            <w:tcW w:w="1020" w:type="dxa"/>
            <w:shd w:val="clear" w:color="auto" w:fill="auto"/>
            <w:vAlign w:val="center"/>
          </w:tcPr>
          <w:p w14:paraId="48274C8B" w14:textId="77777777" w:rsidR="004F40AA" w:rsidRPr="007F64E9" w:rsidRDefault="004F40AA" w:rsidP="004F40AA">
            <w:pPr>
              <w:pStyle w:val="TAC"/>
              <w:rPr>
                <w:ins w:id="5717" w:author="Stefan Parkvall" w:date="2018-04-23T12:13:00Z"/>
                <w:rFonts w:eastAsia="Batang"/>
              </w:rPr>
            </w:pPr>
            <w:ins w:id="5718" w:author="Stefan Parkvall" w:date="2018-04-23T12:13:00Z">
              <w:r w:rsidRPr="007F64E9">
                <w:rPr>
                  <w:rFonts w:eastAsia="Batang"/>
                </w:rPr>
                <w:t>0</w:t>
              </w:r>
            </w:ins>
          </w:p>
        </w:tc>
        <w:tc>
          <w:tcPr>
            <w:tcW w:w="992" w:type="dxa"/>
            <w:vAlign w:val="center"/>
          </w:tcPr>
          <w:p w14:paraId="26B045EB" w14:textId="77777777" w:rsidR="004F40AA" w:rsidRPr="007F64E9" w:rsidRDefault="004F40AA" w:rsidP="004F40AA">
            <w:pPr>
              <w:pStyle w:val="TAC"/>
              <w:rPr>
                <w:ins w:id="5719" w:author="Stefan Parkvall" w:date="2018-04-23T12:13:00Z"/>
                <w:rFonts w:eastAsia="Batang"/>
              </w:rPr>
            </w:pPr>
            <w:ins w:id="5720" w:author="Stefan Parkvall" w:date="2018-04-23T12:13:00Z">
              <w:r w:rsidRPr="007F64E9">
                <w:rPr>
                  <w:rFonts w:eastAsia="Batang"/>
                </w:rPr>
                <w:t>1</w:t>
              </w:r>
            </w:ins>
          </w:p>
        </w:tc>
        <w:tc>
          <w:tcPr>
            <w:tcW w:w="1134" w:type="dxa"/>
            <w:vAlign w:val="center"/>
          </w:tcPr>
          <w:p w14:paraId="5376FE8B" w14:textId="77777777" w:rsidR="004F40AA" w:rsidRPr="007F64E9" w:rsidRDefault="004F40AA" w:rsidP="004F40AA">
            <w:pPr>
              <w:pStyle w:val="TAC"/>
              <w:rPr>
                <w:ins w:id="5721" w:author="Stefan Parkvall" w:date="2018-04-23T12:13:00Z"/>
                <w:rFonts w:eastAsia="Batang"/>
              </w:rPr>
            </w:pPr>
            <w:ins w:id="5722" w:author="Stefan Parkvall" w:date="2018-04-23T12:13:00Z">
              <w:r w:rsidRPr="007F64E9">
                <w:rPr>
                  <w:rFonts w:eastAsia="Batang"/>
                </w:rPr>
                <w:t>6</w:t>
              </w:r>
            </w:ins>
          </w:p>
        </w:tc>
        <w:tc>
          <w:tcPr>
            <w:tcW w:w="981" w:type="dxa"/>
          </w:tcPr>
          <w:p w14:paraId="171000DA" w14:textId="77777777" w:rsidR="004F40AA" w:rsidRPr="007F64E9" w:rsidRDefault="004F40AA" w:rsidP="004F40AA">
            <w:pPr>
              <w:pStyle w:val="TAC"/>
              <w:rPr>
                <w:ins w:id="5723" w:author="Stefan Parkvall" w:date="2018-04-23T12:13:00Z"/>
                <w:rFonts w:eastAsia="Batang"/>
              </w:rPr>
            </w:pPr>
            <w:ins w:id="5724" w:author="Stefan Parkvall" w:date="2018-04-23T12:13:00Z">
              <w:r w:rsidRPr="007F64E9">
                <w:rPr>
                  <w:rFonts w:eastAsia="Batang"/>
                </w:rPr>
                <w:t>2</w:t>
              </w:r>
            </w:ins>
          </w:p>
        </w:tc>
      </w:tr>
      <w:tr w:rsidR="004F40AA" w:rsidRPr="007F64E9" w14:paraId="096234AD" w14:textId="77777777" w:rsidTr="004F40AA">
        <w:trPr>
          <w:jc w:val="center"/>
          <w:ins w:id="5725" w:author="Stefan Parkvall" w:date="2018-04-23T12:13:00Z"/>
        </w:trPr>
        <w:tc>
          <w:tcPr>
            <w:tcW w:w="988" w:type="dxa"/>
            <w:shd w:val="clear" w:color="auto" w:fill="auto"/>
            <w:vAlign w:val="center"/>
          </w:tcPr>
          <w:p w14:paraId="22D7F624" w14:textId="77777777" w:rsidR="004F40AA" w:rsidRPr="007F64E9" w:rsidRDefault="004F40AA" w:rsidP="004F40AA">
            <w:pPr>
              <w:pStyle w:val="TAC"/>
              <w:rPr>
                <w:ins w:id="5726" w:author="Stefan Parkvall" w:date="2018-04-23T12:13:00Z"/>
                <w:rFonts w:eastAsia="Batang"/>
              </w:rPr>
            </w:pPr>
            <w:ins w:id="5727" w:author="Stefan Parkvall" w:date="2018-04-23T12:13:00Z">
              <w:r w:rsidRPr="007F64E9">
                <w:rPr>
                  <w:rFonts w:eastAsia="Batang"/>
                </w:rPr>
                <w:t>17</w:t>
              </w:r>
            </w:ins>
          </w:p>
        </w:tc>
        <w:tc>
          <w:tcPr>
            <w:tcW w:w="1134" w:type="dxa"/>
            <w:shd w:val="clear" w:color="auto" w:fill="auto"/>
            <w:vAlign w:val="center"/>
          </w:tcPr>
          <w:p w14:paraId="520A8324" w14:textId="77777777" w:rsidR="004F40AA" w:rsidRPr="007F64E9" w:rsidRDefault="004F40AA" w:rsidP="004F40AA">
            <w:pPr>
              <w:pStyle w:val="TAC"/>
              <w:rPr>
                <w:ins w:id="5728" w:author="Stefan Parkvall" w:date="2018-04-23T12:13:00Z"/>
                <w:rFonts w:eastAsia="Batang"/>
              </w:rPr>
            </w:pPr>
            <w:ins w:id="5729" w:author="Stefan Parkvall" w:date="2018-04-23T12:13:00Z">
              <w:r w:rsidRPr="007F64E9">
                <w:rPr>
                  <w:rFonts w:eastAsia="Batang"/>
                </w:rPr>
                <w:t>A1</w:t>
              </w:r>
            </w:ins>
          </w:p>
        </w:tc>
        <w:tc>
          <w:tcPr>
            <w:tcW w:w="708" w:type="dxa"/>
            <w:shd w:val="clear" w:color="auto" w:fill="auto"/>
            <w:vAlign w:val="center"/>
          </w:tcPr>
          <w:p w14:paraId="7855E187" w14:textId="77777777" w:rsidR="004F40AA" w:rsidRPr="007F64E9" w:rsidRDefault="004F40AA" w:rsidP="004F40AA">
            <w:pPr>
              <w:pStyle w:val="TAC"/>
              <w:rPr>
                <w:ins w:id="5730" w:author="Stefan Parkvall" w:date="2018-04-23T12:13:00Z"/>
                <w:rFonts w:eastAsia="Batang"/>
              </w:rPr>
            </w:pPr>
            <w:ins w:id="5731" w:author="Stefan Parkvall" w:date="2018-04-23T12:13:00Z">
              <w:r w:rsidRPr="007F64E9">
                <w:rPr>
                  <w:rFonts w:eastAsia="Batang"/>
                </w:rPr>
                <w:t>1</w:t>
              </w:r>
            </w:ins>
          </w:p>
        </w:tc>
        <w:tc>
          <w:tcPr>
            <w:tcW w:w="851" w:type="dxa"/>
            <w:shd w:val="clear" w:color="auto" w:fill="auto"/>
            <w:vAlign w:val="center"/>
          </w:tcPr>
          <w:p w14:paraId="11B9F600" w14:textId="77777777" w:rsidR="004F40AA" w:rsidRPr="007F64E9" w:rsidRDefault="004F40AA" w:rsidP="004F40AA">
            <w:pPr>
              <w:pStyle w:val="TAC"/>
              <w:rPr>
                <w:ins w:id="5732" w:author="Stefan Parkvall" w:date="2018-04-23T12:13:00Z"/>
                <w:rFonts w:eastAsia="Batang"/>
              </w:rPr>
            </w:pPr>
            <w:ins w:id="5733" w:author="Stefan Parkvall" w:date="2018-04-23T12:13:00Z">
              <w:r w:rsidRPr="007F64E9">
                <w:rPr>
                  <w:rFonts w:eastAsia="Batang"/>
                </w:rPr>
                <w:t>0</w:t>
              </w:r>
            </w:ins>
          </w:p>
        </w:tc>
        <w:tc>
          <w:tcPr>
            <w:tcW w:w="2524" w:type="dxa"/>
            <w:shd w:val="clear" w:color="auto" w:fill="auto"/>
            <w:vAlign w:val="center"/>
          </w:tcPr>
          <w:p w14:paraId="261F1E84" w14:textId="77777777" w:rsidR="004F40AA" w:rsidRPr="007F64E9" w:rsidRDefault="004F40AA" w:rsidP="004F40AA">
            <w:pPr>
              <w:pStyle w:val="TAC"/>
              <w:rPr>
                <w:ins w:id="5734" w:author="Stefan Parkvall" w:date="2018-04-23T12:13:00Z"/>
                <w:rFonts w:eastAsia="Batang"/>
              </w:rPr>
            </w:pPr>
            <w:ins w:id="5735" w:author="Stefan Parkvall" w:date="2018-04-23T12:13:00Z">
              <w:r w:rsidRPr="007F64E9">
                <w:rPr>
                  <w:rFonts w:eastAsia="Batang"/>
                </w:rPr>
                <w:t>9,19,29,39</w:t>
              </w:r>
            </w:ins>
          </w:p>
        </w:tc>
        <w:tc>
          <w:tcPr>
            <w:tcW w:w="1020" w:type="dxa"/>
            <w:shd w:val="clear" w:color="auto" w:fill="auto"/>
            <w:vAlign w:val="center"/>
          </w:tcPr>
          <w:p w14:paraId="12E2707E" w14:textId="77777777" w:rsidR="004F40AA" w:rsidRPr="007F64E9" w:rsidRDefault="004F40AA" w:rsidP="004F40AA">
            <w:pPr>
              <w:pStyle w:val="TAC"/>
              <w:rPr>
                <w:ins w:id="5736" w:author="Stefan Parkvall" w:date="2018-04-23T12:13:00Z"/>
                <w:rFonts w:eastAsia="Batang"/>
              </w:rPr>
            </w:pPr>
            <w:ins w:id="5737" w:author="Stefan Parkvall" w:date="2018-04-23T12:13:00Z">
              <w:r w:rsidRPr="007F64E9">
                <w:rPr>
                  <w:rFonts w:eastAsia="Batang"/>
                </w:rPr>
                <w:t>0</w:t>
              </w:r>
            </w:ins>
          </w:p>
        </w:tc>
        <w:tc>
          <w:tcPr>
            <w:tcW w:w="992" w:type="dxa"/>
            <w:vAlign w:val="center"/>
          </w:tcPr>
          <w:p w14:paraId="140250A4" w14:textId="77777777" w:rsidR="004F40AA" w:rsidRPr="007F64E9" w:rsidRDefault="004F40AA" w:rsidP="004F40AA">
            <w:pPr>
              <w:pStyle w:val="TAC"/>
              <w:rPr>
                <w:ins w:id="5738" w:author="Stefan Parkvall" w:date="2018-04-23T12:13:00Z"/>
                <w:rFonts w:eastAsia="Batang"/>
              </w:rPr>
            </w:pPr>
            <w:ins w:id="5739" w:author="Stefan Parkvall" w:date="2018-04-23T12:13:00Z">
              <w:r w:rsidRPr="007F64E9">
                <w:rPr>
                  <w:rFonts w:eastAsia="Batang"/>
                </w:rPr>
                <w:t xml:space="preserve">2 </w:t>
              </w:r>
            </w:ins>
          </w:p>
        </w:tc>
        <w:tc>
          <w:tcPr>
            <w:tcW w:w="1134" w:type="dxa"/>
            <w:vAlign w:val="center"/>
          </w:tcPr>
          <w:p w14:paraId="37DC6644" w14:textId="77777777" w:rsidR="004F40AA" w:rsidRPr="007F64E9" w:rsidRDefault="004F40AA" w:rsidP="004F40AA">
            <w:pPr>
              <w:pStyle w:val="TAC"/>
              <w:rPr>
                <w:ins w:id="5740" w:author="Stefan Parkvall" w:date="2018-04-23T12:13:00Z"/>
                <w:rFonts w:eastAsia="Batang"/>
              </w:rPr>
            </w:pPr>
            <w:ins w:id="5741" w:author="Stefan Parkvall" w:date="2018-04-23T12:13:00Z">
              <w:r w:rsidRPr="007F64E9">
                <w:rPr>
                  <w:rFonts w:eastAsia="Batang"/>
                </w:rPr>
                <w:t>6</w:t>
              </w:r>
            </w:ins>
          </w:p>
        </w:tc>
        <w:tc>
          <w:tcPr>
            <w:tcW w:w="981" w:type="dxa"/>
          </w:tcPr>
          <w:p w14:paraId="1D4C0B82" w14:textId="77777777" w:rsidR="004F40AA" w:rsidRPr="007F64E9" w:rsidRDefault="004F40AA" w:rsidP="004F40AA">
            <w:pPr>
              <w:pStyle w:val="TAC"/>
              <w:rPr>
                <w:ins w:id="5742" w:author="Stefan Parkvall" w:date="2018-04-23T12:13:00Z"/>
                <w:rFonts w:eastAsia="Batang"/>
              </w:rPr>
            </w:pPr>
            <w:ins w:id="5743" w:author="Stefan Parkvall" w:date="2018-04-23T12:13:00Z">
              <w:r w:rsidRPr="007F64E9">
                <w:rPr>
                  <w:rFonts w:eastAsia="Batang"/>
                </w:rPr>
                <w:t>2</w:t>
              </w:r>
            </w:ins>
          </w:p>
        </w:tc>
      </w:tr>
      <w:tr w:rsidR="004F40AA" w:rsidRPr="007F64E9" w14:paraId="73D13B3C" w14:textId="77777777" w:rsidTr="004F40AA">
        <w:trPr>
          <w:jc w:val="center"/>
          <w:ins w:id="5744" w:author="Stefan Parkvall" w:date="2018-04-23T12:13:00Z"/>
        </w:trPr>
        <w:tc>
          <w:tcPr>
            <w:tcW w:w="988" w:type="dxa"/>
            <w:shd w:val="clear" w:color="auto" w:fill="auto"/>
            <w:vAlign w:val="center"/>
          </w:tcPr>
          <w:p w14:paraId="178B780A" w14:textId="77777777" w:rsidR="004F40AA" w:rsidRPr="007F64E9" w:rsidRDefault="004F40AA" w:rsidP="004F40AA">
            <w:pPr>
              <w:pStyle w:val="TAC"/>
              <w:rPr>
                <w:ins w:id="5745" w:author="Stefan Parkvall" w:date="2018-04-23T12:13:00Z"/>
                <w:rFonts w:eastAsia="Batang"/>
              </w:rPr>
            </w:pPr>
            <w:ins w:id="5746" w:author="Stefan Parkvall" w:date="2018-04-23T12:13:00Z">
              <w:r w:rsidRPr="007F64E9">
                <w:rPr>
                  <w:rFonts w:eastAsia="Batang"/>
                </w:rPr>
                <w:t>18</w:t>
              </w:r>
            </w:ins>
          </w:p>
        </w:tc>
        <w:tc>
          <w:tcPr>
            <w:tcW w:w="1134" w:type="dxa"/>
            <w:shd w:val="clear" w:color="auto" w:fill="auto"/>
            <w:vAlign w:val="center"/>
          </w:tcPr>
          <w:p w14:paraId="5C88CB08" w14:textId="77777777" w:rsidR="004F40AA" w:rsidRPr="007F64E9" w:rsidRDefault="004F40AA" w:rsidP="004F40AA">
            <w:pPr>
              <w:pStyle w:val="TAC"/>
              <w:rPr>
                <w:ins w:id="5747" w:author="Stefan Parkvall" w:date="2018-04-23T12:13:00Z"/>
                <w:rFonts w:eastAsia="Batang"/>
              </w:rPr>
            </w:pPr>
            <w:ins w:id="5748" w:author="Stefan Parkvall" w:date="2018-04-23T12:13:00Z">
              <w:r w:rsidRPr="007F64E9">
                <w:rPr>
                  <w:rFonts w:eastAsia="Batang"/>
                </w:rPr>
                <w:t>A1</w:t>
              </w:r>
            </w:ins>
          </w:p>
        </w:tc>
        <w:tc>
          <w:tcPr>
            <w:tcW w:w="708" w:type="dxa"/>
            <w:shd w:val="clear" w:color="auto" w:fill="auto"/>
            <w:vAlign w:val="center"/>
          </w:tcPr>
          <w:p w14:paraId="06E1E2FA" w14:textId="77777777" w:rsidR="004F40AA" w:rsidRPr="007F64E9" w:rsidRDefault="004F40AA" w:rsidP="004F40AA">
            <w:pPr>
              <w:pStyle w:val="TAC"/>
              <w:rPr>
                <w:ins w:id="5749" w:author="Stefan Parkvall" w:date="2018-04-23T12:13:00Z"/>
                <w:rFonts w:eastAsia="Batang"/>
              </w:rPr>
            </w:pPr>
            <w:ins w:id="5750" w:author="Stefan Parkvall" w:date="2018-04-23T12:13:00Z">
              <w:r w:rsidRPr="007F64E9">
                <w:rPr>
                  <w:rFonts w:eastAsia="Batang"/>
                </w:rPr>
                <w:t>1</w:t>
              </w:r>
            </w:ins>
          </w:p>
        </w:tc>
        <w:tc>
          <w:tcPr>
            <w:tcW w:w="851" w:type="dxa"/>
            <w:shd w:val="clear" w:color="auto" w:fill="auto"/>
            <w:vAlign w:val="center"/>
          </w:tcPr>
          <w:p w14:paraId="22CD47F8" w14:textId="77777777" w:rsidR="004F40AA" w:rsidRPr="007F64E9" w:rsidRDefault="004F40AA" w:rsidP="004F40AA">
            <w:pPr>
              <w:pStyle w:val="TAC"/>
              <w:rPr>
                <w:ins w:id="5751" w:author="Stefan Parkvall" w:date="2018-04-23T12:13:00Z"/>
                <w:rFonts w:eastAsia="Batang"/>
              </w:rPr>
            </w:pPr>
            <w:ins w:id="5752" w:author="Stefan Parkvall" w:date="2018-04-23T12:13:00Z">
              <w:r w:rsidRPr="007F64E9">
                <w:rPr>
                  <w:rFonts w:eastAsia="Batang"/>
                </w:rPr>
                <w:t>0</w:t>
              </w:r>
            </w:ins>
          </w:p>
        </w:tc>
        <w:tc>
          <w:tcPr>
            <w:tcW w:w="2524" w:type="dxa"/>
            <w:shd w:val="clear" w:color="auto" w:fill="auto"/>
            <w:vAlign w:val="center"/>
          </w:tcPr>
          <w:p w14:paraId="384EC2F2" w14:textId="77777777" w:rsidR="004F40AA" w:rsidRPr="007F64E9" w:rsidRDefault="004F40AA" w:rsidP="004F40AA">
            <w:pPr>
              <w:pStyle w:val="TAC"/>
              <w:rPr>
                <w:ins w:id="5753" w:author="Stefan Parkvall" w:date="2018-04-23T12:13:00Z"/>
                <w:rFonts w:eastAsia="Batang"/>
              </w:rPr>
            </w:pPr>
            <w:ins w:id="5754" w:author="Stefan Parkvall" w:date="2018-04-23T12:13:00Z">
              <w:r w:rsidRPr="007F64E9">
                <w:rPr>
                  <w:rFonts w:eastAsia="Batang"/>
                </w:rPr>
                <w:t>4,9,14,19,24,29,34,39</w:t>
              </w:r>
            </w:ins>
          </w:p>
        </w:tc>
        <w:tc>
          <w:tcPr>
            <w:tcW w:w="1020" w:type="dxa"/>
            <w:shd w:val="clear" w:color="auto" w:fill="auto"/>
            <w:vAlign w:val="center"/>
          </w:tcPr>
          <w:p w14:paraId="40998D30" w14:textId="77777777" w:rsidR="004F40AA" w:rsidRPr="007F64E9" w:rsidRDefault="004F40AA" w:rsidP="004F40AA">
            <w:pPr>
              <w:pStyle w:val="TAC"/>
              <w:rPr>
                <w:ins w:id="5755" w:author="Stefan Parkvall" w:date="2018-04-23T12:13:00Z"/>
                <w:rFonts w:eastAsia="Batang"/>
              </w:rPr>
            </w:pPr>
            <w:ins w:id="5756" w:author="Stefan Parkvall" w:date="2018-04-23T12:13:00Z">
              <w:r w:rsidRPr="007F64E9">
                <w:rPr>
                  <w:rFonts w:eastAsia="Batang"/>
                </w:rPr>
                <w:t>0</w:t>
              </w:r>
            </w:ins>
          </w:p>
        </w:tc>
        <w:tc>
          <w:tcPr>
            <w:tcW w:w="992" w:type="dxa"/>
            <w:vAlign w:val="center"/>
          </w:tcPr>
          <w:p w14:paraId="5DCA4B05" w14:textId="77777777" w:rsidR="004F40AA" w:rsidRPr="007F64E9" w:rsidRDefault="004F40AA" w:rsidP="004F40AA">
            <w:pPr>
              <w:pStyle w:val="TAC"/>
              <w:rPr>
                <w:ins w:id="5757" w:author="Stefan Parkvall" w:date="2018-04-23T12:13:00Z"/>
                <w:rFonts w:eastAsia="Batang"/>
              </w:rPr>
            </w:pPr>
            <w:ins w:id="5758" w:author="Stefan Parkvall" w:date="2018-04-23T12:13:00Z">
              <w:r w:rsidRPr="007F64E9">
                <w:rPr>
                  <w:rFonts w:eastAsia="Batang"/>
                </w:rPr>
                <w:t>1</w:t>
              </w:r>
            </w:ins>
          </w:p>
        </w:tc>
        <w:tc>
          <w:tcPr>
            <w:tcW w:w="1134" w:type="dxa"/>
            <w:vAlign w:val="center"/>
          </w:tcPr>
          <w:p w14:paraId="34ACDDD4" w14:textId="77777777" w:rsidR="004F40AA" w:rsidRPr="007F64E9" w:rsidRDefault="004F40AA" w:rsidP="004F40AA">
            <w:pPr>
              <w:pStyle w:val="TAC"/>
              <w:rPr>
                <w:ins w:id="5759" w:author="Stefan Parkvall" w:date="2018-04-23T12:13:00Z"/>
                <w:rFonts w:eastAsia="Batang"/>
              </w:rPr>
            </w:pPr>
            <w:ins w:id="5760" w:author="Stefan Parkvall" w:date="2018-04-23T12:13:00Z">
              <w:r w:rsidRPr="007F64E9">
                <w:rPr>
                  <w:rFonts w:eastAsia="Batang"/>
                </w:rPr>
                <w:t>6</w:t>
              </w:r>
            </w:ins>
          </w:p>
        </w:tc>
        <w:tc>
          <w:tcPr>
            <w:tcW w:w="981" w:type="dxa"/>
          </w:tcPr>
          <w:p w14:paraId="66C6CDC7" w14:textId="77777777" w:rsidR="004F40AA" w:rsidRPr="007F64E9" w:rsidRDefault="004F40AA" w:rsidP="004F40AA">
            <w:pPr>
              <w:pStyle w:val="TAC"/>
              <w:rPr>
                <w:ins w:id="5761" w:author="Stefan Parkvall" w:date="2018-04-23T12:13:00Z"/>
                <w:rFonts w:eastAsia="Batang"/>
              </w:rPr>
            </w:pPr>
            <w:ins w:id="5762" w:author="Stefan Parkvall" w:date="2018-04-23T12:13:00Z">
              <w:r w:rsidRPr="007F64E9">
                <w:rPr>
                  <w:rFonts w:eastAsia="Batang"/>
                </w:rPr>
                <w:t>2</w:t>
              </w:r>
            </w:ins>
          </w:p>
        </w:tc>
      </w:tr>
      <w:tr w:rsidR="004F40AA" w:rsidRPr="007F64E9" w14:paraId="516225B4" w14:textId="77777777" w:rsidTr="004F40AA">
        <w:trPr>
          <w:jc w:val="center"/>
          <w:ins w:id="5763" w:author="Stefan Parkvall" w:date="2018-04-23T12:13:00Z"/>
        </w:trPr>
        <w:tc>
          <w:tcPr>
            <w:tcW w:w="988" w:type="dxa"/>
            <w:shd w:val="clear" w:color="auto" w:fill="auto"/>
            <w:vAlign w:val="center"/>
          </w:tcPr>
          <w:p w14:paraId="3CDA54DF" w14:textId="77777777" w:rsidR="004F40AA" w:rsidRPr="007F64E9" w:rsidRDefault="004F40AA" w:rsidP="004F40AA">
            <w:pPr>
              <w:pStyle w:val="TAC"/>
              <w:rPr>
                <w:ins w:id="5764" w:author="Stefan Parkvall" w:date="2018-04-23T12:13:00Z"/>
                <w:rFonts w:eastAsia="Batang"/>
              </w:rPr>
            </w:pPr>
            <w:ins w:id="5765" w:author="Stefan Parkvall" w:date="2018-04-23T12:13:00Z">
              <w:r w:rsidRPr="007F64E9">
                <w:rPr>
                  <w:rFonts w:eastAsia="Batang"/>
                </w:rPr>
                <w:t>19</w:t>
              </w:r>
            </w:ins>
          </w:p>
        </w:tc>
        <w:tc>
          <w:tcPr>
            <w:tcW w:w="1134" w:type="dxa"/>
            <w:shd w:val="clear" w:color="auto" w:fill="auto"/>
            <w:vAlign w:val="center"/>
          </w:tcPr>
          <w:p w14:paraId="1EF6D464" w14:textId="77777777" w:rsidR="004F40AA" w:rsidRPr="007F64E9" w:rsidRDefault="004F40AA" w:rsidP="004F40AA">
            <w:pPr>
              <w:pStyle w:val="TAC"/>
              <w:rPr>
                <w:ins w:id="5766" w:author="Stefan Parkvall" w:date="2018-04-23T12:13:00Z"/>
                <w:rFonts w:eastAsia="Batang"/>
              </w:rPr>
            </w:pPr>
            <w:ins w:id="5767" w:author="Stefan Parkvall" w:date="2018-04-23T12:13:00Z">
              <w:r w:rsidRPr="007F64E9">
                <w:rPr>
                  <w:rFonts w:eastAsia="Batang"/>
                </w:rPr>
                <w:t>A1</w:t>
              </w:r>
            </w:ins>
          </w:p>
        </w:tc>
        <w:tc>
          <w:tcPr>
            <w:tcW w:w="708" w:type="dxa"/>
            <w:shd w:val="clear" w:color="auto" w:fill="auto"/>
            <w:vAlign w:val="center"/>
          </w:tcPr>
          <w:p w14:paraId="7E3ED0F3" w14:textId="77777777" w:rsidR="004F40AA" w:rsidRPr="007F64E9" w:rsidRDefault="004F40AA" w:rsidP="004F40AA">
            <w:pPr>
              <w:pStyle w:val="TAC"/>
              <w:rPr>
                <w:ins w:id="5768" w:author="Stefan Parkvall" w:date="2018-04-23T12:13:00Z"/>
                <w:rFonts w:eastAsia="Batang"/>
              </w:rPr>
            </w:pPr>
            <w:ins w:id="5769" w:author="Stefan Parkvall" w:date="2018-04-23T12:13:00Z">
              <w:r w:rsidRPr="007F64E9">
                <w:rPr>
                  <w:rFonts w:eastAsia="Batang"/>
                </w:rPr>
                <w:t>1</w:t>
              </w:r>
            </w:ins>
          </w:p>
        </w:tc>
        <w:tc>
          <w:tcPr>
            <w:tcW w:w="851" w:type="dxa"/>
            <w:shd w:val="clear" w:color="auto" w:fill="auto"/>
            <w:vAlign w:val="center"/>
          </w:tcPr>
          <w:p w14:paraId="4AE2E533" w14:textId="77777777" w:rsidR="004F40AA" w:rsidRPr="007F64E9" w:rsidRDefault="004F40AA" w:rsidP="004F40AA">
            <w:pPr>
              <w:pStyle w:val="TAC"/>
              <w:rPr>
                <w:ins w:id="5770" w:author="Stefan Parkvall" w:date="2018-04-23T12:13:00Z"/>
                <w:rFonts w:eastAsia="Batang"/>
              </w:rPr>
            </w:pPr>
            <w:ins w:id="5771" w:author="Stefan Parkvall" w:date="2018-04-23T12:13:00Z">
              <w:r w:rsidRPr="007F64E9">
                <w:rPr>
                  <w:rFonts w:eastAsia="Batang"/>
                </w:rPr>
                <w:t>0</w:t>
              </w:r>
            </w:ins>
          </w:p>
        </w:tc>
        <w:tc>
          <w:tcPr>
            <w:tcW w:w="2524" w:type="dxa"/>
            <w:shd w:val="clear" w:color="auto" w:fill="auto"/>
            <w:vAlign w:val="center"/>
          </w:tcPr>
          <w:p w14:paraId="7D7FB728" w14:textId="77777777" w:rsidR="004F40AA" w:rsidRPr="007F64E9" w:rsidRDefault="004F40AA" w:rsidP="004F40AA">
            <w:pPr>
              <w:pStyle w:val="TAC"/>
              <w:rPr>
                <w:ins w:id="5772" w:author="Stefan Parkvall" w:date="2018-04-23T12:13:00Z"/>
                <w:rFonts w:eastAsia="Batang"/>
              </w:rPr>
            </w:pPr>
            <w:ins w:id="5773" w:author="Stefan Parkvall" w:date="2018-04-23T12:13:00Z">
              <w:r w:rsidRPr="007F64E9">
                <w:rPr>
                  <w:rFonts w:eastAsia="Batang"/>
                </w:rPr>
                <w:t>4,9,14,19,24,29,34,39</w:t>
              </w:r>
            </w:ins>
          </w:p>
        </w:tc>
        <w:tc>
          <w:tcPr>
            <w:tcW w:w="1020" w:type="dxa"/>
            <w:shd w:val="clear" w:color="auto" w:fill="auto"/>
            <w:vAlign w:val="center"/>
          </w:tcPr>
          <w:p w14:paraId="27A26D5F" w14:textId="77777777" w:rsidR="004F40AA" w:rsidRPr="007F64E9" w:rsidRDefault="004F40AA" w:rsidP="004F40AA">
            <w:pPr>
              <w:pStyle w:val="TAC"/>
              <w:rPr>
                <w:ins w:id="5774" w:author="Stefan Parkvall" w:date="2018-04-23T12:13:00Z"/>
                <w:rFonts w:eastAsia="Batang"/>
              </w:rPr>
            </w:pPr>
            <w:ins w:id="5775" w:author="Stefan Parkvall" w:date="2018-04-23T12:13:00Z">
              <w:r w:rsidRPr="007F64E9">
                <w:rPr>
                  <w:rFonts w:eastAsia="Batang"/>
                </w:rPr>
                <w:t>7</w:t>
              </w:r>
            </w:ins>
          </w:p>
        </w:tc>
        <w:tc>
          <w:tcPr>
            <w:tcW w:w="992" w:type="dxa"/>
            <w:vAlign w:val="center"/>
          </w:tcPr>
          <w:p w14:paraId="1D4AA876" w14:textId="77777777" w:rsidR="004F40AA" w:rsidRPr="007F64E9" w:rsidRDefault="004F40AA" w:rsidP="004F40AA">
            <w:pPr>
              <w:pStyle w:val="TAC"/>
              <w:rPr>
                <w:ins w:id="5776" w:author="Stefan Parkvall" w:date="2018-04-23T12:13:00Z"/>
                <w:rFonts w:eastAsia="Batang"/>
              </w:rPr>
            </w:pPr>
            <w:ins w:id="5777" w:author="Stefan Parkvall" w:date="2018-04-23T12:13:00Z">
              <w:r w:rsidRPr="007F64E9">
                <w:rPr>
                  <w:rFonts w:eastAsia="Batang"/>
                </w:rPr>
                <w:t>1</w:t>
              </w:r>
            </w:ins>
          </w:p>
        </w:tc>
        <w:tc>
          <w:tcPr>
            <w:tcW w:w="1134" w:type="dxa"/>
            <w:vAlign w:val="center"/>
          </w:tcPr>
          <w:p w14:paraId="542D6D44" w14:textId="77777777" w:rsidR="004F40AA" w:rsidRPr="007F64E9" w:rsidRDefault="004F40AA" w:rsidP="004F40AA">
            <w:pPr>
              <w:pStyle w:val="TAC"/>
              <w:rPr>
                <w:ins w:id="5778" w:author="Stefan Parkvall" w:date="2018-04-23T12:13:00Z"/>
                <w:rFonts w:eastAsia="Batang"/>
              </w:rPr>
            </w:pPr>
            <w:ins w:id="5779" w:author="Stefan Parkvall" w:date="2018-04-23T12:13:00Z">
              <w:r w:rsidRPr="007F64E9">
                <w:rPr>
                  <w:rFonts w:eastAsia="Batang"/>
                </w:rPr>
                <w:t>3</w:t>
              </w:r>
            </w:ins>
          </w:p>
        </w:tc>
        <w:tc>
          <w:tcPr>
            <w:tcW w:w="981" w:type="dxa"/>
          </w:tcPr>
          <w:p w14:paraId="6DC59E98" w14:textId="77777777" w:rsidR="004F40AA" w:rsidRPr="007F64E9" w:rsidRDefault="004F40AA" w:rsidP="004F40AA">
            <w:pPr>
              <w:pStyle w:val="TAC"/>
              <w:rPr>
                <w:ins w:id="5780" w:author="Stefan Parkvall" w:date="2018-04-23T12:13:00Z"/>
                <w:rFonts w:eastAsia="Batang"/>
              </w:rPr>
            </w:pPr>
            <w:ins w:id="5781" w:author="Stefan Parkvall" w:date="2018-04-23T12:13:00Z">
              <w:r w:rsidRPr="007F64E9">
                <w:rPr>
                  <w:rFonts w:eastAsia="Batang"/>
                </w:rPr>
                <w:t>2</w:t>
              </w:r>
            </w:ins>
          </w:p>
        </w:tc>
      </w:tr>
      <w:tr w:rsidR="004F40AA" w:rsidRPr="007F64E9" w14:paraId="5C1540E8" w14:textId="77777777" w:rsidTr="004F40AA">
        <w:trPr>
          <w:jc w:val="center"/>
          <w:ins w:id="5782" w:author="Stefan Parkvall" w:date="2018-04-23T12:13:00Z"/>
        </w:trPr>
        <w:tc>
          <w:tcPr>
            <w:tcW w:w="988" w:type="dxa"/>
            <w:shd w:val="clear" w:color="auto" w:fill="auto"/>
            <w:vAlign w:val="center"/>
          </w:tcPr>
          <w:p w14:paraId="3D4D473A" w14:textId="77777777" w:rsidR="004F40AA" w:rsidRPr="007F64E9" w:rsidRDefault="004F40AA" w:rsidP="004F40AA">
            <w:pPr>
              <w:pStyle w:val="TAC"/>
              <w:rPr>
                <w:ins w:id="5783" w:author="Stefan Parkvall" w:date="2018-04-23T12:13:00Z"/>
                <w:rFonts w:eastAsia="Batang"/>
              </w:rPr>
            </w:pPr>
            <w:ins w:id="5784" w:author="Stefan Parkvall" w:date="2018-04-23T12:13:00Z">
              <w:r w:rsidRPr="007F64E9">
                <w:rPr>
                  <w:rFonts w:eastAsia="Batang"/>
                </w:rPr>
                <w:t>20</w:t>
              </w:r>
            </w:ins>
          </w:p>
        </w:tc>
        <w:tc>
          <w:tcPr>
            <w:tcW w:w="1134" w:type="dxa"/>
            <w:shd w:val="clear" w:color="auto" w:fill="auto"/>
            <w:vAlign w:val="center"/>
          </w:tcPr>
          <w:p w14:paraId="58B257EE" w14:textId="77777777" w:rsidR="004F40AA" w:rsidRPr="007F64E9" w:rsidRDefault="004F40AA" w:rsidP="004F40AA">
            <w:pPr>
              <w:pStyle w:val="TAC"/>
              <w:rPr>
                <w:ins w:id="5785" w:author="Stefan Parkvall" w:date="2018-04-23T12:13:00Z"/>
                <w:rFonts w:eastAsia="Batang"/>
              </w:rPr>
            </w:pPr>
            <w:ins w:id="5786" w:author="Stefan Parkvall" w:date="2018-04-23T12:13:00Z">
              <w:r w:rsidRPr="007F64E9">
                <w:rPr>
                  <w:rFonts w:eastAsia="Batang"/>
                </w:rPr>
                <w:t>A1</w:t>
              </w:r>
            </w:ins>
          </w:p>
        </w:tc>
        <w:tc>
          <w:tcPr>
            <w:tcW w:w="708" w:type="dxa"/>
            <w:shd w:val="clear" w:color="auto" w:fill="auto"/>
            <w:vAlign w:val="center"/>
          </w:tcPr>
          <w:p w14:paraId="4CE439D3" w14:textId="77777777" w:rsidR="004F40AA" w:rsidRPr="007F64E9" w:rsidRDefault="004F40AA" w:rsidP="004F40AA">
            <w:pPr>
              <w:pStyle w:val="TAC"/>
              <w:rPr>
                <w:ins w:id="5787" w:author="Stefan Parkvall" w:date="2018-04-23T12:13:00Z"/>
                <w:rFonts w:eastAsia="Batang"/>
              </w:rPr>
            </w:pPr>
            <w:ins w:id="5788" w:author="Stefan Parkvall" w:date="2018-04-23T12:13:00Z">
              <w:r w:rsidRPr="007F64E9">
                <w:rPr>
                  <w:rFonts w:eastAsia="Batang"/>
                </w:rPr>
                <w:t>1</w:t>
              </w:r>
            </w:ins>
          </w:p>
        </w:tc>
        <w:tc>
          <w:tcPr>
            <w:tcW w:w="851" w:type="dxa"/>
            <w:shd w:val="clear" w:color="auto" w:fill="auto"/>
            <w:vAlign w:val="center"/>
          </w:tcPr>
          <w:p w14:paraId="6A8B30DC" w14:textId="77777777" w:rsidR="004F40AA" w:rsidRPr="007F64E9" w:rsidRDefault="004F40AA" w:rsidP="004F40AA">
            <w:pPr>
              <w:pStyle w:val="TAC"/>
              <w:rPr>
                <w:ins w:id="5789" w:author="Stefan Parkvall" w:date="2018-04-23T12:13:00Z"/>
                <w:rFonts w:eastAsia="Batang"/>
              </w:rPr>
            </w:pPr>
            <w:ins w:id="5790" w:author="Stefan Parkvall" w:date="2018-04-23T12:13:00Z">
              <w:r w:rsidRPr="007F64E9">
                <w:rPr>
                  <w:rFonts w:eastAsia="Batang"/>
                </w:rPr>
                <w:t>0</w:t>
              </w:r>
            </w:ins>
          </w:p>
        </w:tc>
        <w:tc>
          <w:tcPr>
            <w:tcW w:w="2524" w:type="dxa"/>
            <w:shd w:val="clear" w:color="auto" w:fill="auto"/>
            <w:vAlign w:val="center"/>
          </w:tcPr>
          <w:p w14:paraId="78DE669F" w14:textId="77777777" w:rsidR="004F40AA" w:rsidRPr="007F64E9" w:rsidRDefault="004F40AA" w:rsidP="004F40AA">
            <w:pPr>
              <w:pStyle w:val="TAC"/>
              <w:rPr>
                <w:ins w:id="5791" w:author="Stefan Parkvall" w:date="2018-04-23T12:13:00Z"/>
                <w:rFonts w:eastAsia="Batang"/>
              </w:rPr>
            </w:pPr>
            <w:ins w:id="5792" w:author="Stefan Parkvall" w:date="2018-04-23T12:13:00Z">
              <w:r w:rsidRPr="007F64E9">
                <w:rPr>
                  <w:rFonts w:eastAsia="Batang"/>
                </w:rPr>
                <w:t>3,5,7,9,11,13</w:t>
              </w:r>
            </w:ins>
          </w:p>
        </w:tc>
        <w:tc>
          <w:tcPr>
            <w:tcW w:w="1020" w:type="dxa"/>
            <w:shd w:val="clear" w:color="auto" w:fill="auto"/>
            <w:vAlign w:val="center"/>
          </w:tcPr>
          <w:p w14:paraId="0713E7E3" w14:textId="77777777" w:rsidR="004F40AA" w:rsidRPr="007F64E9" w:rsidRDefault="004F40AA" w:rsidP="004F40AA">
            <w:pPr>
              <w:pStyle w:val="TAC"/>
              <w:rPr>
                <w:ins w:id="5793" w:author="Stefan Parkvall" w:date="2018-04-23T12:13:00Z"/>
                <w:rFonts w:eastAsia="Batang"/>
              </w:rPr>
            </w:pPr>
            <w:ins w:id="5794" w:author="Stefan Parkvall" w:date="2018-04-23T12:13:00Z">
              <w:r w:rsidRPr="007F64E9">
                <w:rPr>
                  <w:rFonts w:eastAsia="Batang"/>
                </w:rPr>
                <w:t>7</w:t>
              </w:r>
            </w:ins>
          </w:p>
        </w:tc>
        <w:tc>
          <w:tcPr>
            <w:tcW w:w="992" w:type="dxa"/>
            <w:vAlign w:val="center"/>
          </w:tcPr>
          <w:p w14:paraId="21B3A856" w14:textId="77777777" w:rsidR="004F40AA" w:rsidRPr="007F64E9" w:rsidRDefault="004F40AA" w:rsidP="004F40AA">
            <w:pPr>
              <w:pStyle w:val="TAC"/>
              <w:rPr>
                <w:ins w:id="5795" w:author="Stefan Parkvall" w:date="2018-04-23T12:13:00Z"/>
                <w:rFonts w:eastAsia="Batang"/>
              </w:rPr>
            </w:pPr>
            <w:ins w:id="5796" w:author="Stefan Parkvall" w:date="2018-04-23T12:13:00Z">
              <w:r w:rsidRPr="007F64E9">
                <w:rPr>
                  <w:rFonts w:eastAsia="Batang"/>
                </w:rPr>
                <w:t>1</w:t>
              </w:r>
            </w:ins>
          </w:p>
        </w:tc>
        <w:tc>
          <w:tcPr>
            <w:tcW w:w="1134" w:type="dxa"/>
            <w:vAlign w:val="center"/>
          </w:tcPr>
          <w:p w14:paraId="044DBFEA" w14:textId="77777777" w:rsidR="004F40AA" w:rsidRPr="007F64E9" w:rsidRDefault="004F40AA" w:rsidP="004F40AA">
            <w:pPr>
              <w:pStyle w:val="TAC"/>
              <w:rPr>
                <w:ins w:id="5797" w:author="Stefan Parkvall" w:date="2018-04-23T12:13:00Z"/>
                <w:rFonts w:eastAsia="Batang"/>
              </w:rPr>
            </w:pPr>
            <w:ins w:id="5798" w:author="Stefan Parkvall" w:date="2018-04-23T12:13:00Z">
              <w:r w:rsidRPr="007F64E9">
                <w:rPr>
                  <w:rFonts w:eastAsia="Batang"/>
                </w:rPr>
                <w:t>3</w:t>
              </w:r>
            </w:ins>
          </w:p>
        </w:tc>
        <w:tc>
          <w:tcPr>
            <w:tcW w:w="981" w:type="dxa"/>
          </w:tcPr>
          <w:p w14:paraId="35C8313A" w14:textId="77777777" w:rsidR="004F40AA" w:rsidRPr="007F64E9" w:rsidRDefault="004F40AA" w:rsidP="004F40AA">
            <w:pPr>
              <w:pStyle w:val="TAC"/>
              <w:rPr>
                <w:ins w:id="5799" w:author="Stefan Parkvall" w:date="2018-04-23T12:13:00Z"/>
                <w:rFonts w:eastAsia="Batang"/>
              </w:rPr>
            </w:pPr>
            <w:ins w:id="5800" w:author="Stefan Parkvall" w:date="2018-04-23T12:13:00Z">
              <w:r w:rsidRPr="007F64E9">
                <w:rPr>
                  <w:rFonts w:eastAsia="Batang"/>
                </w:rPr>
                <w:t>2</w:t>
              </w:r>
            </w:ins>
          </w:p>
        </w:tc>
      </w:tr>
      <w:tr w:rsidR="004F40AA" w:rsidRPr="007F64E9" w14:paraId="229AC785" w14:textId="77777777" w:rsidTr="004F40AA">
        <w:trPr>
          <w:jc w:val="center"/>
          <w:ins w:id="5801" w:author="Stefan Parkvall" w:date="2018-04-23T12:13:00Z"/>
        </w:trPr>
        <w:tc>
          <w:tcPr>
            <w:tcW w:w="988" w:type="dxa"/>
            <w:shd w:val="clear" w:color="auto" w:fill="auto"/>
            <w:vAlign w:val="center"/>
          </w:tcPr>
          <w:p w14:paraId="3667DF05" w14:textId="77777777" w:rsidR="004F40AA" w:rsidRPr="007F64E9" w:rsidRDefault="004F40AA" w:rsidP="004F40AA">
            <w:pPr>
              <w:pStyle w:val="TAC"/>
              <w:rPr>
                <w:ins w:id="5802" w:author="Stefan Parkvall" w:date="2018-04-23T12:13:00Z"/>
                <w:rFonts w:eastAsia="Batang"/>
              </w:rPr>
            </w:pPr>
            <w:ins w:id="5803" w:author="Stefan Parkvall" w:date="2018-04-23T12:13:00Z">
              <w:r w:rsidRPr="007F64E9">
                <w:rPr>
                  <w:rFonts w:eastAsia="Batang"/>
                </w:rPr>
                <w:t>21</w:t>
              </w:r>
            </w:ins>
          </w:p>
        </w:tc>
        <w:tc>
          <w:tcPr>
            <w:tcW w:w="1134" w:type="dxa"/>
            <w:shd w:val="clear" w:color="auto" w:fill="auto"/>
            <w:vAlign w:val="center"/>
          </w:tcPr>
          <w:p w14:paraId="49E39B62" w14:textId="77777777" w:rsidR="004F40AA" w:rsidRPr="007F64E9" w:rsidRDefault="004F40AA" w:rsidP="004F40AA">
            <w:pPr>
              <w:pStyle w:val="TAC"/>
              <w:rPr>
                <w:ins w:id="5804" w:author="Stefan Parkvall" w:date="2018-04-23T12:13:00Z"/>
                <w:rFonts w:eastAsia="Batang"/>
              </w:rPr>
            </w:pPr>
            <w:ins w:id="5805" w:author="Stefan Parkvall" w:date="2018-04-23T12:13:00Z">
              <w:r w:rsidRPr="007F64E9">
                <w:rPr>
                  <w:rFonts w:eastAsia="Batang"/>
                </w:rPr>
                <w:t>A1</w:t>
              </w:r>
            </w:ins>
          </w:p>
        </w:tc>
        <w:tc>
          <w:tcPr>
            <w:tcW w:w="708" w:type="dxa"/>
            <w:shd w:val="clear" w:color="auto" w:fill="auto"/>
            <w:vAlign w:val="center"/>
          </w:tcPr>
          <w:p w14:paraId="3BCCCCE7" w14:textId="77777777" w:rsidR="004F40AA" w:rsidRPr="007F64E9" w:rsidRDefault="004F40AA" w:rsidP="004F40AA">
            <w:pPr>
              <w:pStyle w:val="TAC"/>
              <w:rPr>
                <w:ins w:id="5806" w:author="Stefan Parkvall" w:date="2018-04-23T12:13:00Z"/>
                <w:rFonts w:eastAsia="Batang"/>
              </w:rPr>
            </w:pPr>
            <w:ins w:id="5807" w:author="Stefan Parkvall" w:date="2018-04-23T12:13:00Z">
              <w:r w:rsidRPr="007F64E9">
                <w:rPr>
                  <w:rFonts w:eastAsia="Batang"/>
                </w:rPr>
                <w:t>1</w:t>
              </w:r>
            </w:ins>
          </w:p>
        </w:tc>
        <w:tc>
          <w:tcPr>
            <w:tcW w:w="851" w:type="dxa"/>
            <w:shd w:val="clear" w:color="auto" w:fill="auto"/>
            <w:vAlign w:val="center"/>
          </w:tcPr>
          <w:p w14:paraId="3ADD8CA4" w14:textId="77777777" w:rsidR="004F40AA" w:rsidRPr="007F64E9" w:rsidRDefault="004F40AA" w:rsidP="004F40AA">
            <w:pPr>
              <w:pStyle w:val="TAC"/>
              <w:rPr>
                <w:ins w:id="5808" w:author="Stefan Parkvall" w:date="2018-04-23T12:13:00Z"/>
                <w:rFonts w:eastAsia="Batang"/>
              </w:rPr>
            </w:pPr>
            <w:ins w:id="5809" w:author="Stefan Parkvall" w:date="2018-04-23T12:13:00Z">
              <w:r w:rsidRPr="007F64E9">
                <w:rPr>
                  <w:rFonts w:eastAsia="Batang"/>
                </w:rPr>
                <w:t>0</w:t>
              </w:r>
            </w:ins>
          </w:p>
        </w:tc>
        <w:tc>
          <w:tcPr>
            <w:tcW w:w="2524" w:type="dxa"/>
            <w:shd w:val="clear" w:color="auto" w:fill="auto"/>
            <w:vAlign w:val="center"/>
          </w:tcPr>
          <w:p w14:paraId="6069376F" w14:textId="77777777" w:rsidR="004F40AA" w:rsidRPr="007F64E9" w:rsidRDefault="004F40AA" w:rsidP="004F40AA">
            <w:pPr>
              <w:pStyle w:val="TAC"/>
              <w:rPr>
                <w:ins w:id="5810" w:author="Stefan Parkvall" w:date="2018-04-23T12:13:00Z"/>
                <w:rFonts w:eastAsia="Batang"/>
              </w:rPr>
            </w:pPr>
            <w:ins w:id="5811" w:author="Stefan Parkvall" w:date="2018-04-23T12:13:00Z">
              <w:r w:rsidRPr="007F64E9">
                <w:rPr>
                  <w:rFonts w:eastAsia="Batang"/>
                </w:rPr>
                <w:t>23,27,31,35,39</w:t>
              </w:r>
            </w:ins>
          </w:p>
        </w:tc>
        <w:tc>
          <w:tcPr>
            <w:tcW w:w="1020" w:type="dxa"/>
            <w:shd w:val="clear" w:color="auto" w:fill="auto"/>
            <w:vAlign w:val="center"/>
          </w:tcPr>
          <w:p w14:paraId="3F807E95" w14:textId="77777777" w:rsidR="004F40AA" w:rsidRPr="007F64E9" w:rsidRDefault="004F40AA" w:rsidP="004F40AA">
            <w:pPr>
              <w:pStyle w:val="TAC"/>
              <w:rPr>
                <w:ins w:id="5812" w:author="Stefan Parkvall" w:date="2018-04-23T12:13:00Z"/>
                <w:rFonts w:eastAsia="Batang"/>
              </w:rPr>
            </w:pPr>
            <w:ins w:id="5813" w:author="Stefan Parkvall" w:date="2018-04-23T12:13:00Z">
              <w:r w:rsidRPr="007F64E9">
                <w:rPr>
                  <w:rFonts w:eastAsia="Batang"/>
                </w:rPr>
                <w:t>7</w:t>
              </w:r>
            </w:ins>
          </w:p>
        </w:tc>
        <w:tc>
          <w:tcPr>
            <w:tcW w:w="992" w:type="dxa"/>
            <w:vAlign w:val="center"/>
          </w:tcPr>
          <w:p w14:paraId="3F84EB20" w14:textId="77777777" w:rsidR="004F40AA" w:rsidRPr="007F64E9" w:rsidRDefault="004F40AA" w:rsidP="004F40AA">
            <w:pPr>
              <w:pStyle w:val="TAC"/>
              <w:rPr>
                <w:ins w:id="5814" w:author="Stefan Parkvall" w:date="2018-04-23T12:13:00Z"/>
                <w:rFonts w:eastAsia="Batang"/>
              </w:rPr>
            </w:pPr>
            <w:ins w:id="5815" w:author="Stefan Parkvall" w:date="2018-04-23T12:13:00Z">
              <w:r w:rsidRPr="007F64E9">
                <w:rPr>
                  <w:rFonts w:eastAsia="Batang"/>
                </w:rPr>
                <w:t>1</w:t>
              </w:r>
            </w:ins>
          </w:p>
        </w:tc>
        <w:tc>
          <w:tcPr>
            <w:tcW w:w="1134" w:type="dxa"/>
            <w:vAlign w:val="center"/>
          </w:tcPr>
          <w:p w14:paraId="693D1206" w14:textId="77777777" w:rsidR="004F40AA" w:rsidRPr="007F64E9" w:rsidRDefault="004F40AA" w:rsidP="004F40AA">
            <w:pPr>
              <w:pStyle w:val="TAC"/>
              <w:rPr>
                <w:ins w:id="5816" w:author="Stefan Parkvall" w:date="2018-04-23T12:13:00Z"/>
                <w:rFonts w:eastAsia="Batang"/>
              </w:rPr>
            </w:pPr>
            <w:ins w:id="5817" w:author="Stefan Parkvall" w:date="2018-04-23T12:13:00Z">
              <w:r w:rsidRPr="007F64E9">
                <w:rPr>
                  <w:rFonts w:eastAsia="Batang"/>
                </w:rPr>
                <w:t>3</w:t>
              </w:r>
            </w:ins>
          </w:p>
        </w:tc>
        <w:tc>
          <w:tcPr>
            <w:tcW w:w="981" w:type="dxa"/>
          </w:tcPr>
          <w:p w14:paraId="66E9637E" w14:textId="77777777" w:rsidR="004F40AA" w:rsidRPr="007F64E9" w:rsidRDefault="004F40AA" w:rsidP="004F40AA">
            <w:pPr>
              <w:pStyle w:val="TAC"/>
              <w:rPr>
                <w:ins w:id="5818" w:author="Stefan Parkvall" w:date="2018-04-23T12:13:00Z"/>
                <w:rFonts w:eastAsia="Batang"/>
              </w:rPr>
            </w:pPr>
            <w:ins w:id="5819" w:author="Stefan Parkvall" w:date="2018-04-23T12:13:00Z">
              <w:r w:rsidRPr="007F64E9">
                <w:rPr>
                  <w:rFonts w:eastAsia="Batang"/>
                </w:rPr>
                <w:t>2</w:t>
              </w:r>
            </w:ins>
          </w:p>
        </w:tc>
      </w:tr>
      <w:tr w:rsidR="004F40AA" w:rsidRPr="007F64E9" w14:paraId="66CF94F1" w14:textId="77777777" w:rsidTr="004F40AA">
        <w:trPr>
          <w:jc w:val="center"/>
          <w:ins w:id="5820" w:author="Stefan Parkvall" w:date="2018-04-23T12:13:00Z"/>
        </w:trPr>
        <w:tc>
          <w:tcPr>
            <w:tcW w:w="988" w:type="dxa"/>
            <w:shd w:val="clear" w:color="auto" w:fill="auto"/>
            <w:vAlign w:val="center"/>
          </w:tcPr>
          <w:p w14:paraId="26E4FEA0" w14:textId="77777777" w:rsidR="004F40AA" w:rsidRPr="007F64E9" w:rsidRDefault="004F40AA" w:rsidP="004F40AA">
            <w:pPr>
              <w:pStyle w:val="TAC"/>
              <w:rPr>
                <w:ins w:id="5821" w:author="Stefan Parkvall" w:date="2018-04-23T12:13:00Z"/>
                <w:rFonts w:eastAsia="Batang"/>
              </w:rPr>
            </w:pPr>
            <w:ins w:id="5822" w:author="Stefan Parkvall" w:date="2018-04-23T12:13:00Z">
              <w:r w:rsidRPr="007F64E9">
                <w:rPr>
                  <w:rFonts w:eastAsia="Batang"/>
                </w:rPr>
                <w:t>22</w:t>
              </w:r>
            </w:ins>
          </w:p>
        </w:tc>
        <w:tc>
          <w:tcPr>
            <w:tcW w:w="1134" w:type="dxa"/>
            <w:shd w:val="clear" w:color="auto" w:fill="auto"/>
            <w:vAlign w:val="center"/>
          </w:tcPr>
          <w:p w14:paraId="3A091AA4" w14:textId="77777777" w:rsidR="004F40AA" w:rsidRPr="007F64E9" w:rsidRDefault="004F40AA" w:rsidP="004F40AA">
            <w:pPr>
              <w:pStyle w:val="TAC"/>
              <w:rPr>
                <w:ins w:id="5823" w:author="Stefan Parkvall" w:date="2018-04-23T12:13:00Z"/>
                <w:rFonts w:eastAsia="Batang"/>
              </w:rPr>
            </w:pPr>
            <w:ins w:id="5824" w:author="Stefan Parkvall" w:date="2018-04-23T12:13:00Z">
              <w:r w:rsidRPr="007F64E9">
                <w:rPr>
                  <w:rFonts w:eastAsia="Batang"/>
                </w:rPr>
                <w:t>A1</w:t>
              </w:r>
            </w:ins>
          </w:p>
        </w:tc>
        <w:tc>
          <w:tcPr>
            <w:tcW w:w="708" w:type="dxa"/>
            <w:shd w:val="clear" w:color="auto" w:fill="auto"/>
            <w:vAlign w:val="center"/>
          </w:tcPr>
          <w:p w14:paraId="0A4FC93E" w14:textId="77777777" w:rsidR="004F40AA" w:rsidRPr="007F64E9" w:rsidRDefault="004F40AA" w:rsidP="004F40AA">
            <w:pPr>
              <w:pStyle w:val="TAC"/>
              <w:rPr>
                <w:ins w:id="5825" w:author="Stefan Parkvall" w:date="2018-04-23T12:13:00Z"/>
                <w:rFonts w:eastAsia="Batang"/>
              </w:rPr>
            </w:pPr>
            <w:ins w:id="5826" w:author="Stefan Parkvall" w:date="2018-04-23T12:13:00Z">
              <w:r w:rsidRPr="007F64E9">
                <w:rPr>
                  <w:rFonts w:eastAsia="Batang"/>
                </w:rPr>
                <w:t>1</w:t>
              </w:r>
            </w:ins>
          </w:p>
        </w:tc>
        <w:tc>
          <w:tcPr>
            <w:tcW w:w="851" w:type="dxa"/>
            <w:shd w:val="clear" w:color="auto" w:fill="auto"/>
            <w:vAlign w:val="center"/>
          </w:tcPr>
          <w:p w14:paraId="31E803D3" w14:textId="77777777" w:rsidR="004F40AA" w:rsidRPr="007F64E9" w:rsidRDefault="004F40AA" w:rsidP="004F40AA">
            <w:pPr>
              <w:pStyle w:val="TAC"/>
              <w:rPr>
                <w:ins w:id="5827" w:author="Stefan Parkvall" w:date="2018-04-23T12:13:00Z"/>
                <w:rFonts w:eastAsia="Batang"/>
              </w:rPr>
            </w:pPr>
            <w:ins w:id="5828" w:author="Stefan Parkvall" w:date="2018-04-23T12:13:00Z">
              <w:r w:rsidRPr="007F64E9">
                <w:rPr>
                  <w:rFonts w:eastAsia="Batang"/>
                </w:rPr>
                <w:t>0</w:t>
              </w:r>
            </w:ins>
          </w:p>
        </w:tc>
        <w:tc>
          <w:tcPr>
            <w:tcW w:w="2524" w:type="dxa"/>
            <w:shd w:val="clear" w:color="auto" w:fill="auto"/>
            <w:vAlign w:val="center"/>
          </w:tcPr>
          <w:p w14:paraId="2CE78740" w14:textId="77777777" w:rsidR="004F40AA" w:rsidRPr="007F64E9" w:rsidRDefault="004F40AA" w:rsidP="004F40AA">
            <w:pPr>
              <w:pStyle w:val="TAC"/>
              <w:rPr>
                <w:ins w:id="5829" w:author="Stefan Parkvall" w:date="2018-04-23T12:13:00Z"/>
                <w:rFonts w:eastAsia="Batang"/>
              </w:rPr>
            </w:pPr>
            <w:ins w:id="5830" w:author="Stefan Parkvall" w:date="2018-04-23T12:13:00Z">
              <w:r w:rsidRPr="007F64E9">
                <w:rPr>
                  <w:rFonts w:eastAsia="Batang"/>
                </w:rPr>
                <w:t>7,15,23,31,39</w:t>
              </w:r>
            </w:ins>
          </w:p>
        </w:tc>
        <w:tc>
          <w:tcPr>
            <w:tcW w:w="1020" w:type="dxa"/>
            <w:shd w:val="clear" w:color="auto" w:fill="auto"/>
            <w:vAlign w:val="center"/>
          </w:tcPr>
          <w:p w14:paraId="493C74AC" w14:textId="77777777" w:rsidR="004F40AA" w:rsidRPr="007F64E9" w:rsidRDefault="004F40AA" w:rsidP="004F40AA">
            <w:pPr>
              <w:pStyle w:val="TAC"/>
              <w:rPr>
                <w:ins w:id="5831" w:author="Stefan Parkvall" w:date="2018-04-23T12:13:00Z"/>
                <w:rFonts w:eastAsia="Batang"/>
              </w:rPr>
            </w:pPr>
            <w:ins w:id="5832" w:author="Stefan Parkvall" w:date="2018-04-23T12:13:00Z">
              <w:r w:rsidRPr="007F64E9">
                <w:rPr>
                  <w:rFonts w:eastAsia="Batang"/>
                </w:rPr>
                <w:t>0</w:t>
              </w:r>
            </w:ins>
          </w:p>
        </w:tc>
        <w:tc>
          <w:tcPr>
            <w:tcW w:w="992" w:type="dxa"/>
            <w:vAlign w:val="center"/>
          </w:tcPr>
          <w:p w14:paraId="2F54BCD5" w14:textId="77777777" w:rsidR="004F40AA" w:rsidRPr="007F64E9" w:rsidRDefault="004F40AA" w:rsidP="004F40AA">
            <w:pPr>
              <w:pStyle w:val="TAC"/>
              <w:rPr>
                <w:ins w:id="5833" w:author="Stefan Parkvall" w:date="2018-04-23T12:13:00Z"/>
                <w:rFonts w:eastAsia="Batang"/>
              </w:rPr>
            </w:pPr>
            <w:ins w:id="5834" w:author="Stefan Parkvall" w:date="2018-04-23T12:13:00Z">
              <w:r w:rsidRPr="007F64E9">
                <w:rPr>
                  <w:rFonts w:eastAsia="Batang"/>
                </w:rPr>
                <w:t>1</w:t>
              </w:r>
            </w:ins>
          </w:p>
        </w:tc>
        <w:tc>
          <w:tcPr>
            <w:tcW w:w="1134" w:type="dxa"/>
            <w:vAlign w:val="center"/>
          </w:tcPr>
          <w:p w14:paraId="60DD02C1" w14:textId="77777777" w:rsidR="004F40AA" w:rsidRPr="007F64E9" w:rsidRDefault="004F40AA" w:rsidP="004F40AA">
            <w:pPr>
              <w:pStyle w:val="TAC"/>
              <w:rPr>
                <w:ins w:id="5835" w:author="Stefan Parkvall" w:date="2018-04-23T12:13:00Z"/>
                <w:rFonts w:eastAsia="Batang"/>
              </w:rPr>
            </w:pPr>
            <w:ins w:id="5836" w:author="Stefan Parkvall" w:date="2018-04-23T12:13:00Z">
              <w:r w:rsidRPr="007F64E9">
                <w:rPr>
                  <w:rFonts w:eastAsia="Batang"/>
                </w:rPr>
                <w:t>6</w:t>
              </w:r>
            </w:ins>
          </w:p>
        </w:tc>
        <w:tc>
          <w:tcPr>
            <w:tcW w:w="981" w:type="dxa"/>
          </w:tcPr>
          <w:p w14:paraId="19BF9BFA" w14:textId="77777777" w:rsidR="004F40AA" w:rsidRPr="007F64E9" w:rsidRDefault="004F40AA" w:rsidP="004F40AA">
            <w:pPr>
              <w:pStyle w:val="TAC"/>
              <w:rPr>
                <w:ins w:id="5837" w:author="Stefan Parkvall" w:date="2018-04-23T12:13:00Z"/>
                <w:rFonts w:eastAsia="Batang"/>
              </w:rPr>
            </w:pPr>
            <w:ins w:id="5838" w:author="Stefan Parkvall" w:date="2018-04-23T12:13:00Z">
              <w:r w:rsidRPr="007F64E9">
                <w:rPr>
                  <w:rFonts w:eastAsia="Batang"/>
                </w:rPr>
                <w:t>2</w:t>
              </w:r>
            </w:ins>
          </w:p>
        </w:tc>
      </w:tr>
      <w:tr w:rsidR="004F40AA" w:rsidRPr="007F64E9" w14:paraId="3A17C38C" w14:textId="77777777" w:rsidTr="004F40AA">
        <w:trPr>
          <w:jc w:val="center"/>
          <w:ins w:id="5839" w:author="Stefan Parkvall" w:date="2018-04-23T12:13:00Z"/>
        </w:trPr>
        <w:tc>
          <w:tcPr>
            <w:tcW w:w="988" w:type="dxa"/>
            <w:shd w:val="clear" w:color="auto" w:fill="auto"/>
            <w:vAlign w:val="center"/>
          </w:tcPr>
          <w:p w14:paraId="4491DA8F" w14:textId="77777777" w:rsidR="004F40AA" w:rsidRPr="007F64E9" w:rsidRDefault="004F40AA" w:rsidP="004F40AA">
            <w:pPr>
              <w:pStyle w:val="TAC"/>
              <w:rPr>
                <w:ins w:id="5840" w:author="Stefan Parkvall" w:date="2018-04-23T12:13:00Z"/>
                <w:rFonts w:eastAsia="Batang"/>
              </w:rPr>
            </w:pPr>
            <w:ins w:id="5841" w:author="Stefan Parkvall" w:date="2018-04-23T12:13:00Z">
              <w:r w:rsidRPr="007F64E9">
                <w:rPr>
                  <w:rFonts w:eastAsia="Batang"/>
                </w:rPr>
                <w:t>23</w:t>
              </w:r>
            </w:ins>
          </w:p>
        </w:tc>
        <w:tc>
          <w:tcPr>
            <w:tcW w:w="1134" w:type="dxa"/>
            <w:shd w:val="clear" w:color="auto" w:fill="auto"/>
            <w:vAlign w:val="center"/>
          </w:tcPr>
          <w:p w14:paraId="2A7A8734" w14:textId="77777777" w:rsidR="004F40AA" w:rsidRPr="007F64E9" w:rsidRDefault="004F40AA" w:rsidP="004F40AA">
            <w:pPr>
              <w:pStyle w:val="TAC"/>
              <w:rPr>
                <w:ins w:id="5842" w:author="Stefan Parkvall" w:date="2018-04-23T12:13:00Z"/>
                <w:rFonts w:eastAsia="Batang"/>
              </w:rPr>
            </w:pPr>
            <w:ins w:id="5843" w:author="Stefan Parkvall" w:date="2018-04-23T12:13:00Z">
              <w:r w:rsidRPr="007F64E9">
                <w:rPr>
                  <w:rFonts w:eastAsia="Batang"/>
                </w:rPr>
                <w:t>A1</w:t>
              </w:r>
            </w:ins>
          </w:p>
        </w:tc>
        <w:tc>
          <w:tcPr>
            <w:tcW w:w="708" w:type="dxa"/>
            <w:shd w:val="clear" w:color="auto" w:fill="auto"/>
            <w:vAlign w:val="center"/>
          </w:tcPr>
          <w:p w14:paraId="39A194E8" w14:textId="77777777" w:rsidR="004F40AA" w:rsidRPr="007F64E9" w:rsidRDefault="004F40AA" w:rsidP="004F40AA">
            <w:pPr>
              <w:pStyle w:val="TAC"/>
              <w:rPr>
                <w:ins w:id="5844" w:author="Stefan Parkvall" w:date="2018-04-23T12:13:00Z"/>
                <w:rFonts w:eastAsia="Batang"/>
              </w:rPr>
            </w:pPr>
            <w:ins w:id="5845" w:author="Stefan Parkvall" w:date="2018-04-23T12:13:00Z">
              <w:r w:rsidRPr="007F64E9">
                <w:rPr>
                  <w:rFonts w:eastAsia="Batang"/>
                </w:rPr>
                <w:t>1</w:t>
              </w:r>
            </w:ins>
          </w:p>
        </w:tc>
        <w:tc>
          <w:tcPr>
            <w:tcW w:w="851" w:type="dxa"/>
            <w:shd w:val="clear" w:color="auto" w:fill="auto"/>
            <w:vAlign w:val="center"/>
          </w:tcPr>
          <w:p w14:paraId="06DA58E8" w14:textId="77777777" w:rsidR="004F40AA" w:rsidRPr="007F64E9" w:rsidRDefault="004F40AA" w:rsidP="004F40AA">
            <w:pPr>
              <w:pStyle w:val="TAC"/>
              <w:rPr>
                <w:ins w:id="5846" w:author="Stefan Parkvall" w:date="2018-04-23T12:13:00Z"/>
                <w:rFonts w:eastAsia="Batang"/>
              </w:rPr>
            </w:pPr>
            <w:ins w:id="5847" w:author="Stefan Parkvall" w:date="2018-04-23T12:13:00Z">
              <w:r w:rsidRPr="007F64E9">
                <w:rPr>
                  <w:rFonts w:eastAsia="Batang"/>
                </w:rPr>
                <w:t>0</w:t>
              </w:r>
            </w:ins>
          </w:p>
        </w:tc>
        <w:tc>
          <w:tcPr>
            <w:tcW w:w="2524" w:type="dxa"/>
            <w:shd w:val="clear" w:color="auto" w:fill="auto"/>
            <w:vAlign w:val="center"/>
          </w:tcPr>
          <w:p w14:paraId="019180D8" w14:textId="77777777" w:rsidR="004F40AA" w:rsidRPr="007F64E9" w:rsidRDefault="004F40AA" w:rsidP="004F40AA">
            <w:pPr>
              <w:pStyle w:val="TAC"/>
              <w:rPr>
                <w:ins w:id="5848" w:author="Stefan Parkvall" w:date="2018-04-23T12:13:00Z"/>
                <w:rFonts w:eastAsia="Batang"/>
              </w:rPr>
            </w:pPr>
            <w:ins w:id="5849" w:author="Stefan Parkvall" w:date="2018-04-23T12:13:00Z">
              <w:r w:rsidRPr="007F64E9">
                <w:rPr>
                  <w:rFonts w:eastAsia="Batang"/>
                </w:rPr>
                <w:t>23,27,31,35,39</w:t>
              </w:r>
            </w:ins>
          </w:p>
        </w:tc>
        <w:tc>
          <w:tcPr>
            <w:tcW w:w="1020" w:type="dxa"/>
            <w:shd w:val="clear" w:color="auto" w:fill="auto"/>
            <w:vAlign w:val="center"/>
          </w:tcPr>
          <w:p w14:paraId="460899A9" w14:textId="77777777" w:rsidR="004F40AA" w:rsidRPr="007F64E9" w:rsidRDefault="004F40AA" w:rsidP="004F40AA">
            <w:pPr>
              <w:pStyle w:val="TAC"/>
              <w:rPr>
                <w:ins w:id="5850" w:author="Stefan Parkvall" w:date="2018-04-23T12:13:00Z"/>
                <w:rFonts w:eastAsia="Batang"/>
              </w:rPr>
            </w:pPr>
            <w:ins w:id="5851" w:author="Stefan Parkvall" w:date="2018-04-23T12:13:00Z">
              <w:r w:rsidRPr="007F64E9">
                <w:rPr>
                  <w:rFonts w:eastAsia="Batang"/>
                </w:rPr>
                <w:t>0</w:t>
              </w:r>
            </w:ins>
          </w:p>
        </w:tc>
        <w:tc>
          <w:tcPr>
            <w:tcW w:w="992" w:type="dxa"/>
            <w:vAlign w:val="center"/>
          </w:tcPr>
          <w:p w14:paraId="52FBD544" w14:textId="77777777" w:rsidR="004F40AA" w:rsidRPr="007F64E9" w:rsidRDefault="004F40AA" w:rsidP="004F40AA">
            <w:pPr>
              <w:pStyle w:val="TAC"/>
              <w:rPr>
                <w:ins w:id="5852" w:author="Stefan Parkvall" w:date="2018-04-23T12:13:00Z"/>
                <w:rFonts w:eastAsia="Batang"/>
              </w:rPr>
            </w:pPr>
            <w:ins w:id="5853" w:author="Stefan Parkvall" w:date="2018-04-23T12:13:00Z">
              <w:r w:rsidRPr="007F64E9">
                <w:rPr>
                  <w:rFonts w:eastAsia="Batang"/>
                </w:rPr>
                <w:t>1</w:t>
              </w:r>
            </w:ins>
          </w:p>
        </w:tc>
        <w:tc>
          <w:tcPr>
            <w:tcW w:w="1134" w:type="dxa"/>
            <w:vAlign w:val="center"/>
          </w:tcPr>
          <w:p w14:paraId="22317416" w14:textId="77777777" w:rsidR="004F40AA" w:rsidRPr="007F64E9" w:rsidRDefault="004F40AA" w:rsidP="004F40AA">
            <w:pPr>
              <w:pStyle w:val="TAC"/>
              <w:rPr>
                <w:ins w:id="5854" w:author="Stefan Parkvall" w:date="2018-04-23T12:13:00Z"/>
                <w:rFonts w:eastAsia="Batang"/>
              </w:rPr>
            </w:pPr>
            <w:ins w:id="5855" w:author="Stefan Parkvall" w:date="2018-04-23T12:13:00Z">
              <w:r w:rsidRPr="007F64E9">
                <w:rPr>
                  <w:rFonts w:eastAsia="Batang"/>
                </w:rPr>
                <w:t>6</w:t>
              </w:r>
            </w:ins>
          </w:p>
        </w:tc>
        <w:tc>
          <w:tcPr>
            <w:tcW w:w="981" w:type="dxa"/>
          </w:tcPr>
          <w:p w14:paraId="5E3F366C" w14:textId="77777777" w:rsidR="004F40AA" w:rsidRPr="007F64E9" w:rsidRDefault="004F40AA" w:rsidP="004F40AA">
            <w:pPr>
              <w:pStyle w:val="TAC"/>
              <w:rPr>
                <w:ins w:id="5856" w:author="Stefan Parkvall" w:date="2018-04-23T12:13:00Z"/>
                <w:rFonts w:eastAsia="Batang"/>
              </w:rPr>
            </w:pPr>
            <w:ins w:id="5857" w:author="Stefan Parkvall" w:date="2018-04-23T12:13:00Z">
              <w:r w:rsidRPr="007F64E9">
                <w:rPr>
                  <w:rFonts w:eastAsia="Batang"/>
                </w:rPr>
                <w:t>2</w:t>
              </w:r>
            </w:ins>
          </w:p>
        </w:tc>
      </w:tr>
      <w:tr w:rsidR="004F40AA" w:rsidRPr="007F64E9" w14:paraId="64D43BF1" w14:textId="77777777" w:rsidTr="004F40AA">
        <w:trPr>
          <w:jc w:val="center"/>
          <w:ins w:id="5858" w:author="Stefan Parkvall" w:date="2018-04-23T12:13:00Z"/>
        </w:trPr>
        <w:tc>
          <w:tcPr>
            <w:tcW w:w="988" w:type="dxa"/>
            <w:shd w:val="clear" w:color="auto" w:fill="auto"/>
          </w:tcPr>
          <w:p w14:paraId="3CB5A46E" w14:textId="77777777" w:rsidR="004F40AA" w:rsidRPr="007F64E9" w:rsidRDefault="004F40AA" w:rsidP="004F40AA">
            <w:pPr>
              <w:pStyle w:val="TAC"/>
              <w:rPr>
                <w:ins w:id="5859" w:author="Stefan Parkvall" w:date="2018-04-23T12:13:00Z"/>
                <w:rFonts w:eastAsia="Batang"/>
              </w:rPr>
            </w:pPr>
            <w:ins w:id="5860" w:author="Stefan Parkvall" w:date="2018-04-23T12:13:00Z">
              <w:r w:rsidRPr="007F64E9">
                <w:rPr>
                  <w:rFonts w:eastAsia="Batang"/>
                </w:rPr>
                <w:t>24</w:t>
              </w:r>
            </w:ins>
          </w:p>
        </w:tc>
        <w:tc>
          <w:tcPr>
            <w:tcW w:w="1134" w:type="dxa"/>
            <w:shd w:val="clear" w:color="auto" w:fill="auto"/>
          </w:tcPr>
          <w:p w14:paraId="1F71F03F" w14:textId="77777777" w:rsidR="004F40AA" w:rsidRPr="007F64E9" w:rsidRDefault="004F40AA" w:rsidP="004F40AA">
            <w:pPr>
              <w:pStyle w:val="TAC"/>
              <w:rPr>
                <w:ins w:id="5861" w:author="Stefan Parkvall" w:date="2018-04-23T12:13:00Z"/>
                <w:rFonts w:eastAsia="Batang"/>
              </w:rPr>
            </w:pPr>
            <w:ins w:id="5862" w:author="Stefan Parkvall" w:date="2018-04-23T12:13:00Z">
              <w:r w:rsidRPr="007F64E9">
                <w:rPr>
                  <w:rFonts w:eastAsia="Batang"/>
                </w:rPr>
                <w:t>A1</w:t>
              </w:r>
            </w:ins>
          </w:p>
        </w:tc>
        <w:tc>
          <w:tcPr>
            <w:tcW w:w="708" w:type="dxa"/>
            <w:shd w:val="clear" w:color="auto" w:fill="auto"/>
          </w:tcPr>
          <w:p w14:paraId="711A6405" w14:textId="77777777" w:rsidR="004F40AA" w:rsidRPr="007F64E9" w:rsidRDefault="004F40AA" w:rsidP="004F40AA">
            <w:pPr>
              <w:pStyle w:val="TAC"/>
              <w:rPr>
                <w:ins w:id="5863" w:author="Stefan Parkvall" w:date="2018-04-23T12:13:00Z"/>
                <w:rFonts w:eastAsia="Batang"/>
              </w:rPr>
            </w:pPr>
            <w:ins w:id="5864" w:author="Stefan Parkvall" w:date="2018-04-23T12:13:00Z">
              <w:r w:rsidRPr="007F64E9">
                <w:rPr>
                  <w:rFonts w:eastAsia="Batang"/>
                </w:rPr>
                <w:t>1</w:t>
              </w:r>
            </w:ins>
          </w:p>
        </w:tc>
        <w:tc>
          <w:tcPr>
            <w:tcW w:w="851" w:type="dxa"/>
            <w:shd w:val="clear" w:color="auto" w:fill="auto"/>
          </w:tcPr>
          <w:p w14:paraId="1C7C0A6E" w14:textId="77777777" w:rsidR="004F40AA" w:rsidRPr="007F64E9" w:rsidRDefault="004F40AA" w:rsidP="004F40AA">
            <w:pPr>
              <w:pStyle w:val="TAC"/>
              <w:rPr>
                <w:ins w:id="5865" w:author="Stefan Parkvall" w:date="2018-04-23T12:13:00Z"/>
                <w:rFonts w:eastAsia="Batang"/>
              </w:rPr>
            </w:pPr>
            <w:ins w:id="5866" w:author="Stefan Parkvall" w:date="2018-04-23T12:13:00Z">
              <w:r w:rsidRPr="007F64E9">
                <w:rPr>
                  <w:rFonts w:eastAsia="Batang"/>
                </w:rPr>
                <w:t>0</w:t>
              </w:r>
            </w:ins>
          </w:p>
        </w:tc>
        <w:tc>
          <w:tcPr>
            <w:tcW w:w="2524" w:type="dxa"/>
            <w:shd w:val="clear" w:color="auto" w:fill="auto"/>
          </w:tcPr>
          <w:p w14:paraId="5DA8E61E" w14:textId="77777777" w:rsidR="004F40AA" w:rsidRPr="007F64E9" w:rsidRDefault="004F40AA" w:rsidP="004F40AA">
            <w:pPr>
              <w:pStyle w:val="TAC"/>
              <w:rPr>
                <w:ins w:id="5867" w:author="Stefan Parkvall" w:date="2018-04-23T12:13:00Z"/>
                <w:rFonts w:eastAsia="Batang"/>
              </w:rPr>
            </w:pPr>
            <w:ins w:id="5868" w:author="Stefan Parkvall" w:date="2018-04-23T12:13:00Z">
              <w:r w:rsidRPr="007F64E9">
                <w:rPr>
                  <w:rFonts w:eastAsia="Batang"/>
                </w:rPr>
                <w:t>13,14,15, 29,30,31,37,38,39</w:t>
              </w:r>
            </w:ins>
          </w:p>
        </w:tc>
        <w:tc>
          <w:tcPr>
            <w:tcW w:w="1020" w:type="dxa"/>
            <w:shd w:val="clear" w:color="auto" w:fill="auto"/>
          </w:tcPr>
          <w:p w14:paraId="3390E3AB" w14:textId="77777777" w:rsidR="004F40AA" w:rsidRPr="007F64E9" w:rsidRDefault="004F40AA" w:rsidP="004F40AA">
            <w:pPr>
              <w:pStyle w:val="TAC"/>
              <w:rPr>
                <w:ins w:id="5869" w:author="Stefan Parkvall" w:date="2018-04-23T12:13:00Z"/>
                <w:rFonts w:eastAsia="Batang"/>
              </w:rPr>
            </w:pPr>
            <w:ins w:id="5870" w:author="Stefan Parkvall" w:date="2018-04-23T12:13:00Z">
              <w:r w:rsidRPr="007F64E9">
                <w:rPr>
                  <w:rFonts w:eastAsia="Batang"/>
                </w:rPr>
                <w:t>7</w:t>
              </w:r>
            </w:ins>
          </w:p>
        </w:tc>
        <w:tc>
          <w:tcPr>
            <w:tcW w:w="992" w:type="dxa"/>
          </w:tcPr>
          <w:p w14:paraId="587AD7A2" w14:textId="77777777" w:rsidR="004F40AA" w:rsidRPr="007F64E9" w:rsidRDefault="004F40AA" w:rsidP="004F40AA">
            <w:pPr>
              <w:pStyle w:val="TAC"/>
              <w:rPr>
                <w:ins w:id="5871" w:author="Stefan Parkvall" w:date="2018-04-23T12:13:00Z"/>
                <w:rFonts w:eastAsia="Batang"/>
              </w:rPr>
            </w:pPr>
            <w:ins w:id="5872" w:author="Stefan Parkvall" w:date="2018-04-23T12:13:00Z">
              <w:r w:rsidRPr="007F64E9">
                <w:rPr>
                  <w:rFonts w:eastAsia="Batang"/>
                </w:rPr>
                <w:t>2</w:t>
              </w:r>
            </w:ins>
          </w:p>
        </w:tc>
        <w:tc>
          <w:tcPr>
            <w:tcW w:w="1134" w:type="dxa"/>
          </w:tcPr>
          <w:p w14:paraId="7BAF4ABF" w14:textId="77777777" w:rsidR="004F40AA" w:rsidRPr="007F64E9" w:rsidRDefault="004F40AA" w:rsidP="004F40AA">
            <w:pPr>
              <w:pStyle w:val="TAC"/>
              <w:rPr>
                <w:ins w:id="5873" w:author="Stefan Parkvall" w:date="2018-04-23T12:13:00Z"/>
                <w:rFonts w:eastAsia="Batang"/>
              </w:rPr>
            </w:pPr>
            <w:ins w:id="5874" w:author="Stefan Parkvall" w:date="2018-04-23T12:13:00Z">
              <w:r w:rsidRPr="007F64E9">
                <w:rPr>
                  <w:rFonts w:eastAsia="Batang"/>
                </w:rPr>
                <w:t>3</w:t>
              </w:r>
            </w:ins>
          </w:p>
        </w:tc>
        <w:tc>
          <w:tcPr>
            <w:tcW w:w="981" w:type="dxa"/>
          </w:tcPr>
          <w:p w14:paraId="0ED38CFB" w14:textId="77777777" w:rsidR="004F40AA" w:rsidRPr="007F64E9" w:rsidRDefault="004F40AA" w:rsidP="004F40AA">
            <w:pPr>
              <w:pStyle w:val="TAC"/>
              <w:rPr>
                <w:ins w:id="5875" w:author="Stefan Parkvall" w:date="2018-04-23T12:13:00Z"/>
                <w:rFonts w:eastAsia="Batang"/>
              </w:rPr>
            </w:pPr>
            <w:ins w:id="5876" w:author="Stefan Parkvall" w:date="2018-04-23T12:13:00Z">
              <w:r w:rsidRPr="007F64E9">
                <w:rPr>
                  <w:rFonts w:eastAsia="Batang"/>
                </w:rPr>
                <w:t>2</w:t>
              </w:r>
            </w:ins>
          </w:p>
        </w:tc>
      </w:tr>
      <w:tr w:rsidR="004F40AA" w:rsidRPr="007F64E9" w14:paraId="7D4FD7B7" w14:textId="77777777" w:rsidTr="004F40AA">
        <w:trPr>
          <w:jc w:val="center"/>
          <w:ins w:id="5877" w:author="Stefan Parkvall" w:date="2018-04-23T12:13:00Z"/>
        </w:trPr>
        <w:tc>
          <w:tcPr>
            <w:tcW w:w="988" w:type="dxa"/>
            <w:shd w:val="clear" w:color="auto" w:fill="auto"/>
            <w:vAlign w:val="center"/>
          </w:tcPr>
          <w:p w14:paraId="3D0C86AF" w14:textId="77777777" w:rsidR="004F40AA" w:rsidRPr="007F64E9" w:rsidRDefault="004F40AA" w:rsidP="004F40AA">
            <w:pPr>
              <w:pStyle w:val="TAC"/>
              <w:rPr>
                <w:ins w:id="5878" w:author="Stefan Parkvall" w:date="2018-04-23T12:13:00Z"/>
                <w:rFonts w:eastAsia="Batang"/>
              </w:rPr>
            </w:pPr>
            <w:ins w:id="5879" w:author="Stefan Parkvall" w:date="2018-04-23T12:13:00Z">
              <w:r w:rsidRPr="007F64E9">
                <w:rPr>
                  <w:rFonts w:eastAsia="Batang"/>
                </w:rPr>
                <w:t>25</w:t>
              </w:r>
            </w:ins>
          </w:p>
        </w:tc>
        <w:tc>
          <w:tcPr>
            <w:tcW w:w="1134" w:type="dxa"/>
            <w:shd w:val="clear" w:color="auto" w:fill="auto"/>
            <w:vAlign w:val="center"/>
          </w:tcPr>
          <w:p w14:paraId="2497C443" w14:textId="77777777" w:rsidR="004F40AA" w:rsidRPr="007F64E9" w:rsidRDefault="004F40AA" w:rsidP="004F40AA">
            <w:pPr>
              <w:pStyle w:val="TAC"/>
              <w:rPr>
                <w:ins w:id="5880" w:author="Stefan Parkvall" w:date="2018-04-23T12:13:00Z"/>
                <w:rFonts w:eastAsia="Batang"/>
              </w:rPr>
            </w:pPr>
            <w:ins w:id="5881" w:author="Stefan Parkvall" w:date="2018-04-23T12:13:00Z">
              <w:r w:rsidRPr="007F64E9">
                <w:rPr>
                  <w:rFonts w:eastAsia="Batang"/>
                </w:rPr>
                <w:t>A1</w:t>
              </w:r>
            </w:ins>
          </w:p>
        </w:tc>
        <w:tc>
          <w:tcPr>
            <w:tcW w:w="708" w:type="dxa"/>
            <w:shd w:val="clear" w:color="auto" w:fill="auto"/>
            <w:vAlign w:val="center"/>
          </w:tcPr>
          <w:p w14:paraId="6D510C43" w14:textId="77777777" w:rsidR="004F40AA" w:rsidRPr="007F64E9" w:rsidRDefault="004F40AA" w:rsidP="004F40AA">
            <w:pPr>
              <w:pStyle w:val="TAC"/>
              <w:rPr>
                <w:ins w:id="5882" w:author="Stefan Parkvall" w:date="2018-04-23T12:13:00Z"/>
                <w:rFonts w:eastAsia="Batang"/>
              </w:rPr>
            </w:pPr>
            <w:ins w:id="5883" w:author="Stefan Parkvall" w:date="2018-04-23T12:13:00Z">
              <w:r w:rsidRPr="007F64E9">
                <w:rPr>
                  <w:rFonts w:eastAsia="Batang"/>
                </w:rPr>
                <w:t>1</w:t>
              </w:r>
            </w:ins>
          </w:p>
        </w:tc>
        <w:tc>
          <w:tcPr>
            <w:tcW w:w="851" w:type="dxa"/>
            <w:shd w:val="clear" w:color="auto" w:fill="auto"/>
            <w:vAlign w:val="center"/>
          </w:tcPr>
          <w:p w14:paraId="595062F2" w14:textId="77777777" w:rsidR="004F40AA" w:rsidRPr="007F64E9" w:rsidRDefault="004F40AA" w:rsidP="004F40AA">
            <w:pPr>
              <w:pStyle w:val="TAC"/>
              <w:rPr>
                <w:ins w:id="5884" w:author="Stefan Parkvall" w:date="2018-04-23T12:13:00Z"/>
                <w:rFonts w:eastAsia="Batang"/>
              </w:rPr>
            </w:pPr>
            <w:ins w:id="5885" w:author="Stefan Parkvall" w:date="2018-04-23T12:13:00Z">
              <w:r w:rsidRPr="007F64E9">
                <w:rPr>
                  <w:rFonts w:eastAsia="Batang"/>
                </w:rPr>
                <w:t>0</w:t>
              </w:r>
            </w:ins>
          </w:p>
        </w:tc>
        <w:tc>
          <w:tcPr>
            <w:tcW w:w="2524" w:type="dxa"/>
            <w:shd w:val="clear" w:color="auto" w:fill="auto"/>
            <w:vAlign w:val="center"/>
          </w:tcPr>
          <w:p w14:paraId="7BF0BA72" w14:textId="77777777" w:rsidR="004F40AA" w:rsidRPr="007F64E9" w:rsidRDefault="004F40AA" w:rsidP="004F40AA">
            <w:pPr>
              <w:pStyle w:val="TAC"/>
              <w:rPr>
                <w:ins w:id="5886" w:author="Stefan Parkvall" w:date="2018-04-23T12:13:00Z"/>
                <w:rFonts w:eastAsia="Batang"/>
              </w:rPr>
            </w:pPr>
            <w:ins w:id="5887" w:author="Stefan Parkvall" w:date="2018-04-23T12:13:00Z">
              <w:r w:rsidRPr="007F64E9">
                <w:rPr>
                  <w:rFonts w:eastAsia="Batang"/>
                </w:rPr>
                <w:t>3,7,11,15,19,23,27,31,35,39</w:t>
              </w:r>
            </w:ins>
          </w:p>
        </w:tc>
        <w:tc>
          <w:tcPr>
            <w:tcW w:w="1020" w:type="dxa"/>
            <w:shd w:val="clear" w:color="auto" w:fill="auto"/>
            <w:vAlign w:val="center"/>
          </w:tcPr>
          <w:p w14:paraId="5D2DB421" w14:textId="77777777" w:rsidR="004F40AA" w:rsidRPr="007F64E9" w:rsidRDefault="004F40AA" w:rsidP="004F40AA">
            <w:pPr>
              <w:pStyle w:val="TAC"/>
              <w:rPr>
                <w:ins w:id="5888" w:author="Stefan Parkvall" w:date="2018-04-23T12:13:00Z"/>
                <w:rFonts w:eastAsia="Batang"/>
              </w:rPr>
            </w:pPr>
            <w:ins w:id="5889" w:author="Stefan Parkvall" w:date="2018-04-23T12:13:00Z">
              <w:r w:rsidRPr="007F64E9">
                <w:rPr>
                  <w:rFonts w:eastAsia="Batang"/>
                </w:rPr>
                <w:t>7</w:t>
              </w:r>
            </w:ins>
          </w:p>
        </w:tc>
        <w:tc>
          <w:tcPr>
            <w:tcW w:w="992" w:type="dxa"/>
            <w:vAlign w:val="center"/>
          </w:tcPr>
          <w:p w14:paraId="3D6434A0" w14:textId="77777777" w:rsidR="004F40AA" w:rsidRPr="007F64E9" w:rsidRDefault="004F40AA" w:rsidP="004F40AA">
            <w:pPr>
              <w:pStyle w:val="TAC"/>
              <w:rPr>
                <w:ins w:id="5890" w:author="Stefan Parkvall" w:date="2018-04-23T12:13:00Z"/>
                <w:rFonts w:eastAsia="Batang"/>
              </w:rPr>
            </w:pPr>
            <w:ins w:id="5891" w:author="Stefan Parkvall" w:date="2018-04-23T12:13:00Z">
              <w:r w:rsidRPr="007F64E9">
                <w:rPr>
                  <w:rFonts w:eastAsia="Batang"/>
                </w:rPr>
                <w:t>1</w:t>
              </w:r>
            </w:ins>
          </w:p>
        </w:tc>
        <w:tc>
          <w:tcPr>
            <w:tcW w:w="1134" w:type="dxa"/>
            <w:vAlign w:val="center"/>
          </w:tcPr>
          <w:p w14:paraId="4843A169" w14:textId="77777777" w:rsidR="004F40AA" w:rsidRPr="007F64E9" w:rsidRDefault="004F40AA" w:rsidP="004F40AA">
            <w:pPr>
              <w:pStyle w:val="TAC"/>
              <w:rPr>
                <w:ins w:id="5892" w:author="Stefan Parkvall" w:date="2018-04-23T12:13:00Z"/>
                <w:rFonts w:eastAsia="Batang"/>
              </w:rPr>
            </w:pPr>
            <w:ins w:id="5893" w:author="Stefan Parkvall" w:date="2018-04-23T12:13:00Z">
              <w:r w:rsidRPr="007F64E9">
                <w:rPr>
                  <w:rFonts w:eastAsia="Batang"/>
                </w:rPr>
                <w:t>3</w:t>
              </w:r>
            </w:ins>
          </w:p>
        </w:tc>
        <w:tc>
          <w:tcPr>
            <w:tcW w:w="981" w:type="dxa"/>
          </w:tcPr>
          <w:p w14:paraId="65941754" w14:textId="77777777" w:rsidR="004F40AA" w:rsidRPr="007F64E9" w:rsidRDefault="004F40AA" w:rsidP="004F40AA">
            <w:pPr>
              <w:pStyle w:val="TAC"/>
              <w:rPr>
                <w:ins w:id="5894" w:author="Stefan Parkvall" w:date="2018-04-23T12:13:00Z"/>
                <w:rFonts w:eastAsia="Batang"/>
              </w:rPr>
            </w:pPr>
            <w:ins w:id="5895" w:author="Stefan Parkvall" w:date="2018-04-23T12:13:00Z">
              <w:r w:rsidRPr="007F64E9">
                <w:rPr>
                  <w:rFonts w:eastAsia="Batang"/>
                </w:rPr>
                <w:t>2</w:t>
              </w:r>
            </w:ins>
          </w:p>
        </w:tc>
      </w:tr>
      <w:tr w:rsidR="004F40AA" w:rsidRPr="007F64E9" w14:paraId="72F204E4" w14:textId="77777777" w:rsidTr="004F40AA">
        <w:trPr>
          <w:jc w:val="center"/>
          <w:ins w:id="5896" w:author="Stefan Parkvall" w:date="2018-04-23T12:13:00Z"/>
        </w:trPr>
        <w:tc>
          <w:tcPr>
            <w:tcW w:w="988" w:type="dxa"/>
            <w:shd w:val="clear" w:color="auto" w:fill="auto"/>
            <w:vAlign w:val="center"/>
          </w:tcPr>
          <w:p w14:paraId="7B137E63" w14:textId="77777777" w:rsidR="004F40AA" w:rsidRPr="007F64E9" w:rsidRDefault="004F40AA" w:rsidP="004F40AA">
            <w:pPr>
              <w:pStyle w:val="TAC"/>
              <w:rPr>
                <w:ins w:id="5897" w:author="Stefan Parkvall" w:date="2018-04-23T12:13:00Z"/>
                <w:rFonts w:eastAsia="Batang"/>
              </w:rPr>
            </w:pPr>
            <w:ins w:id="5898" w:author="Stefan Parkvall" w:date="2018-04-23T12:13:00Z">
              <w:r w:rsidRPr="007F64E9">
                <w:rPr>
                  <w:rFonts w:eastAsia="Batang"/>
                </w:rPr>
                <w:t>26</w:t>
              </w:r>
            </w:ins>
          </w:p>
        </w:tc>
        <w:tc>
          <w:tcPr>
            <w:tcW w:w="1134" w:type="dxa"/>
            <w:shd w:val="clear" w:color="auto" w:fill="auto"/>
            <w:vAlign w:val="center"/>
          </w:tcPr>
          <w:p w14:paraId="35E4A65C" w14:textId="77777777" w:rsidR="004F40AA" w:rsidRPr="007F64E9" w:rsidRDefault="004F40AA" w:rsidP="004F40AA">
            <w:pPr>
              <w:pStyle w:val="TAC"/>
              <w:rPr>
                <w:ins w:id="5899" w:author="Stefan Parkvall" w:date="2018-04-23T12:13:00Z"/>
                <w:rFonts w:eastAsia="Batang"/>
              </w:rPr>
            </w:pPr>
            <w:ins w:id="5900" w:author="Stefan Parkvall" w:date="2018-04-23T12:13:00Z">
              <w:r w:rsidRPr="007F64E9">
                <w:rPr>
                  <w:rFonts w:eastAsia="Batang"/>
                </w:rPr>
                <w:t>A1</w:t>
              </w:r>
            </w:ins>
          </w:p>
        </w:tc>
        <w:tc>
          <w:tcPr>
            <w:tcW w:w="708" w:type="dxa"/>
            <w:shd w:val="clear" w:color="auto" w:fill="auto"/>
            <w:vAlign w:val="center"/>
          </w:tcPr>
          <w:p w14:paraId="1FCEDDC8" w14:textId="77777777" w:rsidR="004F40AA" w:rsidRPr="007F64E9" w:rsidRDefault="004F40AA" w:rsidP="004F40AA">
            <w:pPr>
              <w:pStyle w:val="TAC"/>
              <w:rPr>
                <w:ins w:id="5901" w:author="Stefan Parkvall" w:date="2018-04-23T12:13:00Z"/>
                <w:rFonts w:eastAsia="Batang"/>
              </w:rPr>
            </w:pPr>
            <w:ins w:id="5902" w:author="Stefan Parkvall" w:date="2018-04-23T12:13:00Z">
              <w:r w:rsidRPr="007F64E9">
                <w:rPr>
                  <w:rFonts w:eastAsia="Batang"/>
                </w:rPr>
                <w:t>1</w:t>
              </w:r>
            </w:ins>
          </w:p>
        </w:tc>
        <w:tc>
          <w:tcPr>
            <w:tcW w:w="851" w:type="dxa"/>
            <w:shd w:val="clear" w:color="auto" w:fill="auto"/>
            <w:vAlign w:val="center"/>
          </w:tcPr>
          <w:p w14:paraId="5E1F0AA3" w14:textId="77777777" w:rsidR="004F40AA" w:rsidRPr="007F64E9" w:rsidRDefault="004F40AA" w:rsidP="004F40AA">
            <w:pPr>
              <w:pStyle w:val="TAC"/>
              <w:rPr>
                <w:ins w:id="5903" w:author="Stefan Parkvall" w:date="2018-04-23T12:13:00Z"/>
                <w:rFonts w:eastAsia="Batang"/>
              </w:rPr>
            </w:pPr>
            <w:ins w:id="5904" w:author="Stefan Parkvall" w:date="2018-04-23T12:13:00Z">
              <w:r w:rsidRPr="007F64E9">
                <w:rPr>
                  <w:rFonts w:eastAsia="Batang"/>
                </w:rPr>
                <w:t>0</w:t>
              </w:r>
            </w:ins>
          </w:p>
        </w:tc>
        <w:tc>
          <w:tcPr>
            <w:tcW w:w="2524" w:type="dxa"/>
            <w:shd w:val="clear" w:color="auto" w:fill="auto"/>
            <w:vAlign w:val="center"/>
          </w:tcPr>
          <w:p w14:paraId="67E7E5E8" w14:textId="77777777" w:rsidR="004F40AA" w:rsidRPr="007F64E9" w:rsidRDefault="004F40AA" w:rsidP="004F40AA">
            <w:pPr>
              <w:pStyle w:val="TAC"/>
              <w:rPr>
                <w:ins w:id="5905" w:author="Stefan Parkvall" w:date="2018-04-23T12:13:00Z"/>
                <w:rFonts w:eastAsia="Batang"/>
              </w:rPr>
            </w:pPr>
            <w:ins w:id="5906" w:author="Stefan Parkvall" w:date="2018-04-23T12:13:00Z">
              <w:r w:rsidRPr="007F64E9">
                <w:rPr>
                  <w:rFonts w:eastAsia="Batang"/>
                </w:rPr>
                <w:t>3,7,11,15,19,23,27,31,35,39</w:t>
              </w:r>
            </w:ins>
          </w:p>
        </w:tc>
        <w:tc>
          <w:tcPr>
            <w:tcW w:w="1020" w:type="dxa"/>
            <w:shd w:val="clear" w:color="auto" w:fill="auto"/>
            <w:vAlign w:val="center"/>
          </w:tcPr>
          <w:p w14:paraId="466BD530" w14:textId="77777777" w:rsidR="004F40AA" w:rsidRPr="007F64E9" w:rsidRDefault="004F40AA" w:rsidP="004F40AA">
            <w:pPr>
              <w:pStyle w:val="TAC"/>
              <w:rPr>
                <w:ins w:id="5907" w:author="Stefan Parkvall" w:date="2018-04-23T12:13:00Z"/>
                <w:rFonts w:eastAsia="Batang"/>
              </w:rPr>
            </w:pPr>
            <w:ins w:id="5908" w:author="Stefan Parkvall" w:date="2018-04-23T12:13:00Z">
              <w:r w:rsidRPr="007F64E9">
                <w:rPr>
                  <w:rFonts w:eastAsia="Batang"/>
                </w:rPr>
                <w:t>0</w:t>
              </w:r>
            </w:ins>
          </w:p>
        </w:tc>
        <w:tc>
          <w:tcPr>
            <w:tcW w:w="992" w:type="dxa"/>
            <w:vAlign w:val="center"/>
          </w:tcPr>
          <w:p w14:paraId="31DE7F76" w14:textId="77777777" w:rsidR="004F40AA" w:rsidRPr="007F64E9" w:rsidRDefault="004F40AA" w:rsidP="004F40AA">
            <w:pPr>
              <w:pStyle w:val="TAC"/>
              <w:rPr>
                <w:ins w:id="5909" w:author="Stefan Parkvall" w:date="2018-04-23T12:13:00Z"/>
                <w:rFonts w:eastAsia="Batang"/>
              </w:rPr>
            </w:pPr>
            <w:ins w:id="5910" w:author="Stefan Parkvall" w:date="2018-04-23T12:13:00Z">
              <w:r w:rsidRPr="007F64E9">
                <w:rPr>
                  <w:rFonts w:eastAsia="Batang"/>
                </w:rPr>
                <w:t>1</w:t>
              </w:r>
            </w:ins>
          </w:p>
        </w:tc>
        <w:tc>
          <w:tcPr>
            <w:tcW w:w="1134" w:type="dxa"/>
            <w:vAlign w:val="center"/>
          </w:tcPr>
          <w:p w14:paraId="3FCC905C" w14:textId="77777777" w:rsidR="004F40AA" w:rsidRPr="007F64E9" w:rsidRDefault="004F40AA" w:rsidP="004F40AA">
            <w:pPr>
              <w:pStyle w:val="TAC"/>
              <w:rPr>
                <w:ins w:id="5911" w:author="Stefan Parkvall" w:date="2018-04-23T12:13:00Z"/>
                <w:rFonts w:eastAsia="Batang"/>
              </w:rPr>
            </w:pPr>
            <w:ins w:id="5912" w:author="Stefan Parkvall" w:date="2018-04-23T12:13:00Z">
              <w:r w:rsidRPr="007F64E9">
                <w:rPr>
                  <w:rFonts w:eastAsia="Batang"/>
                </w:rPr>
                <w:t>6</w:t>
              </w:r>
            </w:ins>
          </w:p>
        </w:tc>
        <w:tc>
          <w:tcPr>
            <w:tcW w:w="981" w:type="dxa"/>
          </w:tcPr>
          <w:p w14:paraId="25CADFA2" w14:textId="77777777" w:rsidR="004F40AA" w:rsidRPr="007F64E9" w:rsidRDefault="004F40AA" w:rsidP="004F40AA">
            <w:pPr>
              <w:pStyle w:val="TAC"/>
              <w:rPr>
                <w:ins w:id="5913" w:author="Stefan Parkvall" w:date="2018-04-23T12:13:00Z"/>
                <w:rFonts w:eastAsia="Batang"/>
              </w:rPr>
            </w:pPr>
            <w:ins w:id="5914" w:author="Stefan Parkvall" w:date="2018-04-23T12:13:00Z">
              <w:r w:rsidRPr="007F64E9">
                <w:rPr>
                  <w:rFonts w:eastAsia="Batang"/>
                </w:rPr>
                <w:t>2</w:t>
              </w:r>
            </w:ins>
          </w:p>
        </w:tc>
      </w:tr>
      <w:tr w:rsidR="004F40AA" w:rsidRPr="007F64E9" w14:paraId="3ADCD194" w14:textId="77777777" w:rsidTr="004F40AA">
        <w:trPr>
          <w:jc w:val="center"/>
          <w:ins w:id="5915" w:author="Stefan Parkvall" w:date="2018-04-23T12:13:00Z"/>
        </w:trPr>
        <w:tc>
          <w:tcPr>
            <w:tcW w:w="988" w:type="dxa"/>
            <w:shd w:val="clear" w:color="auto" w:fill="auto"/>
            <w:vAlign w:val="center"/>
          </w:tcPr>
          <w:p w14:paraId="49B2A420" w14:textId="77777777" w:rsidR="004F40AA" w:rsidRPr="007F64E9" w:rsidRDefault="004F40AA" w:rsidP="004F40AA">
            <w:pPr>
              <w:pStyle w:val="TAC"/>
              <w:rPr>
                <w:ins w:id="5916" w:author="Stefan Parkvall" w:date="2018-04-23T12:13:00Z"/>
                <w:rFonts w:eastAsia="Batang"/>
              </w:rPr>
            </w:pPr>
            <w:ins w:id="5917" w:author="Stefan Parkvall" w:date="2018-04-23T12:13:00Z">
              <w:r w:rsidRPr="007F64E9">
                <w:rPr>
                  <w:rFonts w:eastAsia="Batang"/>
                </w:rPr>
                <w:t>27</w:t>
              </w:r>
            </w:ins>
          </w:p>
        </w:tc>
        <w:tc>
          <w:tcPr>
            <w:tcW w:w="1134" w:type="dxa"/>
            <w:shd w:val="clear" w:color="auto" w:fill="auto"/>
            <w:vAlign w:val="center"/>
          </w:tcPr>
          <w:p w14:paraId="654F3EDB" w14:textId="77777777" w:rsidR="004F40AA" w:rsidRPr="007F64E9" w:rsidRDefault="004F40AA" w:rsidP="004F40AA">
            <w:pPr>
              <w:pStyle w:val="TAC"/>
              <w:rPr>
                <w:ins w:id="5918" w:author="Stefan Parkvall" w:date="2018-04-23T12:13:00Z"/>
                <w:rFonts w:eastAsia="Batang"/>
              </w:rPr>
            </w:pPr>
            <w:ins w:id="5919" w:author="Stefan Parkvall" w:date="2018-04-23T12:13:00Z">
              <w:r w:rsidRPr="007F64E9">
                <w:rPr>
                  <w:rFonts w:eastAsia="Batang"/>
                </w:rPr>
                <w:t>A1</w:t>
              </w:r>
            </w:ins>
          </w:p>
        </w:tc>
        <w:tc>
          <w:tcPr>
            <w:tcW w:w="708" w:type="dxa"/>
            <w:shd w:val="clear" w:color="auto" w:fill="auto"/>
            <w:vAlign w:val="center"/>
          </w:tcPr>
          <w:p w14:paraId="2C2B5298" w14:textId="77777777" w:rsidR="004F40AA" w:rsidRPr="007F64E9" w:rsidRDefault="004F40AA" w:rsidP="004F40AA">
            <w:pPr>
              <w:pStyle w:val="TAC"/>
              <w:rPr>
                <w:ins w:id="5920" w:author="Stefan Parkvall" w:date="2018-04-23T12:13:00Z"/>
                <w:rFonts w:eastAsia="Batang"/>
              </w:rPr>
            </w:pPr>
            <w:ins w:id="5921" w:author="Stefan Parkvall" w:date="2018-04-23T12:13:00Z">
              <w:r w:rsidRPr="007F64E9">
                <w:rPr>
                  <w:rFonts w:eastAsia="Batang"/>
                </w:rPr>
                <w:t>1</w:t>
              </w:r>
            </w:ins>
          </w:p>
        </w:tc>
        <w:tc>
          <w:tcPr>
            <w:tcW w:w="851" w:type="dxa"/>
            <w:shd w:val="clear" w:color="auto" w:fill="auto"/>
            <w:vAlign w:val="center"/>
          </w:tcPr>
          <w:p w14:paraId="150C4E70" w14:textId="77777777" w:rsidR="004F40AA" w:rsidRPr="007F64E9" w:rsidRDefault="004F40AA" w:rsidP="004F40AA">
            <w:pPr>
              <w:pStyle w:val="TAC"/>
              <w:rPr>
                <w:ins w:id="5922" w:author="Stefan Parkvall" w:date="2018-04-23T12:13:00Z"/>
                <w:rFonts w:eastAsia="Batang"/>
              </w:rPr>
            </w:pPr>
            <w:ins w:id="5923" w:author="Stefan Parkvall" w:date="2018-04-23T12:13:00Z">
              <w:r w:rsidRPr="007F64E9">
                <w:rPr>
                  <w:rFonts w:eastAsia="Batang"/>
                </w:rPr>
                <w:t>0</w:t>
              </w:r>
            </w:ins>
          </w:p>
        </w:tc>
        <w:tc>
          <w:tcPr>
            <w:tcW w:w="2524" w:type="dxa"/>
            <w:shd w:val="clear" w:color="auto" w:fill="auto"/>
            <w:vAlign w:val="center"/>
          </w:tcPr>
          <w:p w14:paraId="1429E187" w14:textId="77777777" w:rsidR="004F40AA" w:rsidRPr="007F64E9" w:rsidRDefault="004F40AA" w:rsidP="004F40AA">
            <w:pPr>
              <w:pStyle w:val="TAC"/>
              <w:rPr>
                <w:ins w:id="5924" w:author="Stefan Parkvall" w:date="2018-04-23T12:13:00Z"/>
                <w:rFonts w:eastAsia="Batang"/>
              </w:rPr>
            </w:pPr>
            <w:ins w:id="5925" w:author="Stefan Parkvall" w:date="2018-04-23T12:13:00Z">
              <w:r w:rsidRPr="007F64E9">
                <w:rPr>
                  <w:rFonts w:eastAsia="Batang"/>
                </w:rPr>
                <w:t>1,3,5,7,…,37,39</w:t>
              </w:r>
            </w:ins>
          </w:p>
        </w:tc>
        <w:tc>
          <w:tcPr>
            <w:tcW w:w="1020" w:type="dxa"/>
            <w:shd w:val="clear" w:color="auto" w:fill="auto"/>
            <w:vAlign w:val="center"/>
          </w:tcPr>
          <w:p w14:paraId="25BDAC6B" w14:textId="77777777" w:rsidR="004F40AA" w:rsidRPr="007F64E9" w:rsidRDefault="004F40AA" w:rsidP="004F40AA">
            <w:pPr>
              <w:pStyle w:val="TAC"/>
              <w:rPr>
                <w:ins w:id="5926" w:author="Stefan Parkvall" w:date="2018-04-23T12:13:00Z"/>
                <w:rFonts w:eastAsia="Batang"/>
              </w:rPr>
            </w:pPr>
            <w:ins w:id="5927" w:author="Stefan Parkvall" w:date="2018-04-23T12:13:00Z">
              <w:r w:rsidRPr="007F64E9">
                <w:rPr>
                  <w:rFonts w:eastAsia="Batang"/>
                </w:rPr>
                <w:t>0</w:t>
              </w:r>
            </w:ins>
          </w:p>
        </w:tc>
        <w:tc>
          <w:tcPr>
            <w:tcW w:w="992" w:type="dxa"/>
          </w:tcPr>
          <w:p w14:paraId="788C5D6F" w14:textId="77777777" w:rsidR="004F40AA" w:rsidRPr="007F64E9" w:rsidRDefault="004F40AA" w:rsidP="004F40AA">
            <w:pPr>
              <w:pStyle w:val="TAC"/>
              <w:rPr>
                <w:ins w:id="5928" w:author="Stefan Parkvall" w:date="2018-04-23T12:13:00Z"/>
                <w:rFonts w:eastAsia="Batang"/>
              </w:rPr>
            </w:pPr>
            <w:ins w:id="5929" w:author="Stefan Parkvall" w:date="2018-04-23T12:13:00Z">
              <w:r w:rsidRPr="007F64E9">
                <w:rPr>
                  <w:rFonts w:eastAsia="Batang"/>
                </w:rPr>
                <w:t>1</w:t>
              </w:r>
            </w:ins>
          </w:p>
        </w:tc>
        <w:tc>
          <w:tcPr>
            <w:tcW w:w="1134" w:type="dxa"/>
            <w:vAlign w:val="center"/>
          </w:tcPr>
          <w:p w14:paraId="3BE95FFD" w14:textId="77777777" w:rsidR="004F40AA" w:rsidRPr="007F64E9" w:rsidRDefault="004F40AA" w:rsidP="004F40AA">
            <w:pPr>
              <w:pStyle w:val="TAC"/>
              <w:rPr>
                <w:ins w:id="5930" w:author="Stefan Parkvall" w:date="2018-04-23T12:13:00Z"/>
                <w:rFonts w:eastAsia="Batang"/>
              </w:rPr>
            </w:pPr>
            <w:ins w:id="5931" w:author="Stefan Parkvall" w:date="2018-04-23T12:13:00Z">
              <w:r w:rsidRPr="007F64E9">
                <w:rPr>
                  <w:rFonts w:eastAsia="Batang"/>
                </w:rPr>
                <w:t>6</w:t>
              </w:r>
            </w:ins>
          </w:p>
        </w:tc>
        <w:tc>
          <w:tcPr>
            <w:tcW w:w="981" w:type="dxa"/>
          </w:tcPr>
          <w:p w14:paraId="03143FB6" w14:textId="77777777" w:rsidR="004F40AA" w:rsidRPr="007F64E9" w:rsidRDefault="004F40AA" w:rsidP="004F40AA">
            <w:pPr>
              <w:pStyle w:val="TAC"/>
              <w:rPr>
                <w:ins w:id="5932" w:author="Stefan Parkvall" w:date="2018-04-23T12:13:00Z"/>
                <w:rFonts w:eastAsia="Batang"/>
              </w:rPr>
            </w:pPr>
            <w:ins w:id="5933" w:author="Stefan Parkvall" w:date="2018-04-23T12:13:00Z">
              <w:r w:rsidRPr="007F64E9">
                <w:rPr>
                  <w:rFonts w:eastAsia="Batang"/>
                </w:rPr>
                <w:t>2</w:t>
              </w:r>
            </w:ins>
          </w:p>
        </w:tc>
      </w:tr>
      <w:tr w:rsidR="004F40AA" w:rsidRPr="007F64E9" w14:paraId="0115D56C" w14:textId="77777777" w:rsidTr="004F40AA">
        <w:trPr>
          <w:jc w:val="center"/>
          <w:ins w:id="5934" w:author="Stefan Parkvall" w:date="2018-04-23T12:13:00Z"/>
        </w:trPr>
        <w:tc>
          <w:tcPr>
            <w:tcW w:w="988" w:type="dxa"/>
            <w:shd w:val="clear" w:color="auto" w:fill="auto"/>
            <w:vAlign w:val="center"/>
          </w:tcPr>
          <w:p w14:paraId="4460F7E7" w14:textId="77777777" w:rsidR="004F40AA" w:rsidRPr="007F64E9" w:rsidRDefault="004F40AA" w:rsidP="004F40AA">
            <w:pPr>
              <w:pStyle w:val="TAC"/>
              <w:rPr>
                <w:ins w:id="5935" w:author="Stefan Parkvall" w:date="2018-04-23T12:13:00Z"/>
                <w:rFonts w:eastAsia="Batang"/>
              </w:rPr>
            </w:pPr>
            <w:ins w:id="5936" w:author="Stefan Parkvall" w:date="2018-04-23T12:13:00Z">
              <w:r w:rsidRPr="007F64E9">
                <w:rPr>
                  <w:rFonts w:eastAsia="Batang"/>
                </w:rPr>
                <w:t>28</w:t>
              </w:r>
            </w:ins>
          </w:p>
        </w:tc>
        <w:tc>
          <w:tcPr>
            <w:tcW w:w="1134" w:type="dxa"/>
            <w:shd w:val="clear" w:color="auto" w:fill="auto"/>
            <w:vAlign w:val="center"/>
          </w:tcPr>
          <w:p w14:paraId="5713414B" w14:textId="77777777" w:rsidR="004F40AA" w:rsidRPr="007F64E9" w:rsidRDefault="004F40AA" w:rsidP="004F40AA">
            <w:pPr>
              <w:pStyle w:val="TAC"/>
              <w:rPr>
                <w:ins w:id="5937" w:author="Stefan Parkvall" w:date="2018-04-23T12:13:00Z"/>
                <w:rFonts w:eastAsia="Batang"/>
              </w:rPr>
            </w:pPr>
            <w:ins w:id="5938" w:author="Stefan Parkvall" w:date="2018-04-23T12:13:00Z">
              <w:r w:rsidRPr="007F64E9">
                <w:rPr>
                  <w:rFonts w:eastAsia="Batang"/>
                </w:rPr>
                <w:t>A1</w:t>
              </w:r>
            </w:ins>
          </w:p>
        </w:tc>
        <w:tc>
          <w:tcPr>
            <w:tcW w:w="708" w:type="dxa"/>
            <w:shd w:val="clear" w:color="auto" w:fill="auto"/>
            <w:vAlign w:val="center"/>
          </w:tcPr>
          <w:p w14:paraId="18BCB510" w14:textId="77777777" w:rsidR="004F40AA" w:rsidRPr="007F64E9" w:rsidRDefault="004F40AA" w:rsidP="004F40AA">
            <w:pPr>
              <w:pStyle w:val="TAC"/>
              <w:rPr>
                <w:ins w:id="5939" w:author="Stefan Parkvall" w:date="2018-04-23T12:13:00Z"/>
                <w:rFonts w:eastAsia="Batang"/>
              </w:rPr>
            </w:pPr>
            <w:ins w:id="5940" w:author="Stefan Parkvall" w:date="2018-04-23T12:13:00Z">
              <w:r w:rsidRPr="007F64E9">
                <w:rPr>
                  <w:rFonts w:eastAsia="Batang"/>
                </w:rPr>
                <w:t>1</w:t>
              </w:r>
            </w:ins>
          </w:p>
        </w:tc>
        <w:tc>
          <w:tcPr>
            <w:tcW w:w="851" w:type="dxa"/>
            <w:shd w:val="clear" w:color="auto" w:fill="auto"/>
            <w:vAlign w:val="center"/>
          </w:tcPr>
          <w:p w14:paraId="1A7ADFFC" w14:textId="77777777" w:rsidR="004F40AA" w:rsidRPr="007F64E9" w:rsidRDefault="004F40AA" w:rsidP="004F40AA">
            <w:pPr>
              <w:pStyle w:val="TAC"/>
              <w:rPr>
                <w:ins w:id="5941" w:author="Stefan Parkvall" w:date="2018-04-23T12:13:00Z"/>
                <w:rFonts w:eastAsia="Batang"/>
              </w:rPr>
            </w:pPr>
            <w:ins w:id="5942" w:author="Stefan Parkvall" w:date="2018-04-23T12:13:00Z">
              <w:r w:rsidRPr="007F64E9">
                <w:rPr>
                  <w:rFonts w:eastAsia="Batang"/>
                </w:rPr>
                <w:t>0</w:t>
              </w:r>
            </w:ins>
          </w:p>
        </w:tc>
        <w:tc>
          <w:tcPr>
            <w:tcW w:w="2524" w:type="dxa"/>
            <w:shd w:val="clear" w:color="auto" w:fill="auto"/>
            <w:vAlign w:val="center"/>
          </w:tcPr>
          <w:p w14:paraId="76EF90B9" w14:textId="77777777" w:rsidR="004F40AA" w:rsidRPr="007F64E9" w:rsidRDefault="004F40AA" w:rsidP="004F40AA">
            <w:pPr>
              <w:pStyle w:val="TAC"/>
              <w:rPr>
                <w:ins w:id="5943" w:author="Stefan Parkvall" w:date="2018-04-23T12:13:00Z"/>
                <w:rFonts w:eastAsia="Batang"/>
              </w:rPr>
            </w:pPr>
            <w:ins w:id="5944" w:author="Stefan Parkvall" w:date="2018-04-23T12:13:00Z">
              <w:r w:rsidRPr="007F64E9">
                <w:rPr>
                  <w:rFonts w:eastAsia="Batang"/>
                </w:rPr>
                <w:t>0,1,2,…,39</w:t>
              </w:r>
            </w:ins>
          </w:p>
        </w:tc>
        <w:tc>
          <w:tcPr>
            <w:tcW w:w="1020" w:type="dxa"/>
            <w:shd w:val="clear" w:color="auto" w:fill="auto"/>
            <w:vAlign w:val="center"/>
          </w:tcPr>
          <w:p w14:paraId="5F9002AA" w14:textId="77777777" w:rsidR="004F40AA" w:rsidRPr="007F64E9" w:rsidRDefault="004F40AA" w:rsidP="004F40AA">
            <w:pPr>
              <w:pStyle w:val="TAC"/>
              <w:rPr>
                <w:ins w:id="5945" w:author="Stefan Parkvall" w:date="2018-04-23T12:13:00Z"/>
                <w:rFonts w:eastAsia="Batang"/>
              </w:rPr>
            </w:pPr>
            <w:ins w:id="5946" w:author="Stefan Parkvall" w:date="2018-04-23T12:13:00Z">
              <w:r w:rsidRPr="007F64E9">
                <w:rPr>
                  <w:rFonts w:eastAsia="Batang"/>
                </w:rPr>
                <w:t>7</w:t>
              </w:r>
            </w:ins>
          </w:p>
        </w:tc>
        <w:tc>
          <w:tcPr>
            <w:tcW w:w="992" w:type="dxa"/>
            <w:vAlign w:val="center"/>
          </w:tcPr>
          <w:p w14:paraId="32C31E88" w14:textId="77777777" w:rsidR="004F40AA" w:rsidRPr="007F64E9" w:rsidRDefault="004F40AA" w:rsidP="004F40AA">
            <w:pPr>
              <w:pStyle w:val="TAC"/>
              <w:rPr>
                <w:ins w:id="5947" w:author="Stefan Parkvall" w:date="2018-04-23T12:13:00Z"/>
                <w:rFonts w:eastAsia="Batang"/>
              </w:rPr>
            </w:pPr>
            <w:ins w:id="5948" w:author="Stefan Parkvall" w:date="2018-04-23T12:13:00Z">
              <w:r w:rsidRPr="007F64E9">
                <w:rPr>
                  <w:rFonts w:eastAsia="Batang"/>
                </w:rPr>
                <w:t>1</w:t>
              </w:r>
            </w:ins>
          </w:p>
        </w:tc>
        <w:tc>
          <w:tcPr>
            <w:tcW w:w="1134" w:type="dxa"/>
            <w:vAlign w:val="center"/>
          </w:tcPr>
          <w:p w14:paraId="02771B08" w14:textId="77777777" w:rsidR="004F40AA" w:rsidRPr="007F64E9" w:rsidRDefault="004F40AA" w:rsidP="004F40AA">
            <w:pPr>
              <w:pStyle w:val="TAC"/>
              <w:rPr>
                <w:ins w:id="5949" w:author="Stefan Parkvall" w:date="2018-04-23T12:13:00Z"/>
                <w:rFonts w:eastAsia="Batang"/>
              </w:rPr>
            </w:pPr>
            <w:ins w:id="5950" w:author="Stefan Parkvall" w:date="2018-04-23T12:13:00Z">
              <w:r w:rsidRPr="007F64E9">
                <w:rPr>
                  <w:rFonts w:eastAsia="Batang"/>
                </w:rPr>
                <w:t>3</w:t>
              </w:r>
            </w:ins>
          </w:p>
        </w:tc>
        <w:tc>
          <w:tcPr>
            <w:tcW w:w="981" w:type="dxa"/>
          </w:tcPr>
          <w:p w14:paraId="2E54AA4B" w14:textId="77777777" w:rsidR="004F40AA" w:rsidRPr="007F64E9" w:rsidRDefault="004F40AA" w:rsidP="004F40AA">
            <w:pPr>
              <w:pStyle w:val="TAC"/>
              <w:rPr>
                <w:ins w:id="5951" w:author="Stefan Parkvall" w:date="2018-04-23T12:13:00Z"/>
                <w:rFonts w:eastAsia="Batang"/>
              </w:rPr>
            </w:pPr>
            <w:ins w:id="5952" w:author="Stefan Parkvall" w:date="2018-04-23T12:13:00Z">
              <w:r w:rsidRPr="007F64E9">
                <w:rPr>
                  <w:rFonts w:eastAsia="Batang"/>
                </w:rPr>
                <w:t>2</w:t>
              </w:r>
            </w:ins>
          </w:p>
        </w:tc>
      </w:tr>
      <w:tr w:rsidR="004F40AA" w:rsidRPr="007F64E9" w14:paraId="17A6428F" w14:textId="77777777" w:rsidTr="004F40AA">
        <w:trPr>
          <w:jc w:val="center"/>
          <w:ins w:id="5953" w:author="Stefan Parkvall" w:date="2018-04-23T12:13:00Z"/>
        </w:trPr>
        <w:tc>
          <w:tcPr>
            <w:tcW w:w="988" w:type="dxa"/>
            <w:shd w:val="clear" w:color="auto" w:fill="auto"/>
            <w:vAlign w:val="center"/>
          </w:tcPr>
          <w:p w14:paraId="3DA93001" w14:textId="77777777" w:rsidR="004F40AA" w:rsidRPr="007F64E9" w:rsidRDefault="004F40AA" w:rsidP="004F40AA">
            <w:pPr>
              <w:pStyle w:val="TAC"/>
              <w:rPr>
                <w:ins w:id="5954" w:author="Stefan Parkvall" w:date="2018-04-23T12:13:00Z"/>
                <w:rFonts w:eastAsia="Batang"/>
              </w:rPr>
            </w:pPr>
            <w:ins w:id="5955" w:author="Stefan Parkvall" w:date="2018-04-23T12:13:00Z">
              <w:r w:rsidRPr="007F64E9">
                <w:rPr>
                  <w:rFonts w:eastAsia="Batang"/>
                </w:rPr>
                <w:t>29</w:t>
              </w:r>
            </w:ins>
          </w:p>
        </w:tc>
        <w:tc>
          <w:tcPr>
            <w:tcW w:w="1134" w:type="dxa"/>
            <w:shd w:val="clear" w:color="auto" w:fill="auto"/>
          </w:tcPr>
          <w:p w14:paraId="1EA370CE" w14:textId="77777777" w:rsidR="004F40AA" w:rsidRPr="007F64E9" w:rsidRDefault="004F40AA" w:rsidP="004F40AA">
            <w:pPr>
              <w:pStyle w:val="TAC"/>
              <w:rPr>
                <w:ins w:id="5956" w:author="Stefan Parkvall" w:date="2018-04-23T12:13:00Z"/>
                <w:rFonts w:eastAsia="Batang"/>
              </w:rPr>
            </w:pPr>
            <w:ins w:id="5957" w:author="Stefan Parkvall" w:date="2018-04-23T12:13:00Z">
              <w:r w:rsidRPr="007F64E9">
                <w:rPr>
                  <w:rFonts w:eastAsia="Batang"/>
                </w:rPr>
                <w:t>A2</w:t>
              </w:r>
            </w:ins>
          </w:p>
        </w:tc>
        <w:tc>
          <w:tcPr>
            <w:tcW w:w="708" w:type="dxa"/>
            <w:shd w:val="clear" w:color="auto" w:fill="auto"/>
            <w:vAlign w:val="center"/>
          </w:tcPr>
          <w:p w14:paraId="7F2B56FD" w14:textId="77777777" w:rsidR="004F40AA" w:rsidRPr="007F64E9" w:rsidRDefault="004F40AA" w:rsidP="004F40AA">
            <w:pPr>
              <w:pStyle w:val="TAC"/>
              <w:rPr>
                <w:ins w:id="5958" w:author="Stefan Parkvall" w:date="2018-04-23T12:13:00Z"/>
                <w:rFonts w:eastAsia="Batang"/>
              </w:rPr>
            </w:pPr>
            <w:ins w:id="5959" w:author="Stefan Parkvall" w:date="2018-04-23T12:13:00Z">
              <w:r w:rsidRPr="007F64E9">
                <w:rPr>
                  <w:rFonts w:eastAsia="Batang"/>
                </w:rPr>
                <w:t>16</w:t>
              </w:r>
            </w:ins>
          </w:p>
        </w:tc>
        <w:tc>
          <w:tcPr>
            <w:tcW w:w="851" w:type="dxa"/>
            <w:shd w:val="clear" w:color="auto" w:fill="auto"/>
            <w:vAlign w:val="center"/>
          </w:tcPr>
          <w:p w14:paraId="3CB5250A" w14:textId="77777777" w:rsidR="004F40AA" w:rsidRPr="007F64E9" w:rsidRDefault="004F40AA" w:rsidP="004F40AA">
            <w:pPr>
              <w:pStyle w:val="TAC"/>
              <w:rPr>
                <w:ins w:id="5960" w:author="Stefan Parkvall" w:date="2018-04-23T12:13:00Z"/>
                <w:rFonts w:eastAsia="Batang"/>
              </w:rPr>
            </w:pPr>
            <w:ins w:id="5961" w:author="Stefan Parkvall" w:date="2018-04-23T12:13:00Z">
              <w:r w:rsidRPr="007F64E9">
                <w:rPr>
                  <w:rFonts w:eastAsia="Batang"/>
                </w:rPr>
                <w:t>1</w:t>
              </w:r>
            </w:ins>
          </w:p>
        </w:tc>
        <w:tc>
          <w:tcPr>
            <w:tcW w:w="2524" w:type="dxa"/>
            <w:shd w:val="clear" w:color="auto" w:fill="auto"/>
            <w:vAlign w:val="center"/>
          </w:tcPr>
          <w:p w14:paraId="0C5AD7AA" w14:textId="77777777" w:rsidR="004F40AA" w:rsidRPr="007F64E9" w:rsidRDefault="004F40AA" w:rsidP="004F40AA">
            <w:pPr>
              <w:pStyle w:val="TAC"/>
              <w:rPr>
                <w:ins w:id="5962" w:author="Stefan Parkvall" w:date="2018-04-23T12:13:00Z"/>
                <w:rFonts w:eastAsia="Batang"/>
              </w:rPr>
            </w:pPr>
            <w:ins w:id="5963" w:author="Stefan Parkvall" w:date="2018-04-23T12:13:00Z">
              <w:r w:rsidRPr="007F64E9">
                <w:rPr>
                  <w:rFonts w:eastAsia="Batang"/>
                </w:rPr>
                <w:t>4,9,14,19,24,29,34,39</w:t>
              </w:r>
            </w:ins>
          </w:p>
        </w:tc>
        <w:tc>
          <w:tcPr>
            <w:tcW w:w="1020" w:type="dxa"/>
            <w:shd w:val="clear" w:color="auto" w:fill="auto"/>
            <w:vAlign w:val="center"/>
          </w:tcPr>
          <w:p w14:paraId="14103EDF" w14:textId="77777777" w:rsidR="004F40AA" w:rsidRPr="007F64E9" w:rsidRDefault="004F40AA" w:rsidP="004F40AA">
            <w:pPr>
              <w:pStyle w:val="TAC"/>
              <w:rPr>
                <w:ins w:id="5964" w:author="Stefan Parkvall" w:date="2018-04-23T12:13:00Z"/>
                <w:rFonts w:eastAsia="Batang"/>
              </w:rPr>
            </w:pPr>
            <w:ins w:id="5965" w:author="Stefan Parkvall" w:date="2018-04-23T12:13:00Z">
              <w:r w:rsidRPr="007F64E9">
                <w:rPr>
                  <w:rFonts w:eastAsia="Batang"/>
                </w:rPr>
                <w:t>0</w:t>
              </w:r>
            </w:ins>
          </w:p>
        </w:tc>
        <w:tc>
          <w:tcPr>
            <w:tcW w:w="992" w:type="dxa"/>
            <w:vAlign w:val="center"/>
          </w:tcPr>
          <w:p w14:paraId="4E48A7A2" w14:textId="77777777" w:rsidR="004F40AA" w:rsidRPr="007F64E9" w:rsidRDefault="004F40AA" w:rsidP="004F40AA">
            <w:pPr>
              <w:pStyle w:val="TAC"/>
              <w:rPr>
                <w:ins w:id="5966" w:author="Stefan Parkvall" w:date="2018-04-23T12:13:00Z"/>
                <w:rFonts w:eastAsia="Batang"/>
              </w:rPr>
            </w:pPr>
            <w:ins w:id="5967" w:author="Stefan Parkvall" w:date="2018-04-23T12:13:00Z">
              <w:r w:rsidRPr="007F64E9">
                <w:rPr>
                  <w:rFonts w:eastAsia="Batang"/>
                </w:rPr>
                <w:t>2</w:t>
              </w:r>
            </w:ins>
          </w:p>
        </w:tc>
        <w:tc>
          <w:tcPr>
            <w:tcW w:w="1134" w:type="dxa"/>
            <w:vAlign w:val="center"/>
          </w:tcPr>
          <w:p w14:paraId="5453DBA6" w14:textId="77777777" w:rsidR="004F40AA" w:rsidRPr="007F64E9" w:rsidRDefault="004F40AA" w:rsidP="004F40AA">
            <w:pPr>
              <w:pStyle w:val="TAC"/>
              <w:rPr>
                <w:ins w:id="5968" w:author="Stefan Parkvall" w:date="2018-04-23T12:13:00Z"/>
                <w:rFonts w:eastAsia="Batang"/>
              </w:rPr>
            </w:pPr>
            <w:ins w:id="5969" w:author="Stefan Parkvall" w:date="2018-04-23T12:13:00Z">
              <w:r w:rsidRPr="007F64E9">
                <w:rPr>
                  <w:rFonts w:eastAsia="Batang"/>
                </w:rPr>
                <w:t>3</w:t>
              </w:r>
            </w:ins>
          </w:p>
        </w:tc>
        <w:tc>
          <w:tcPr>
            <w:tcW w:w="981" w:type="dxa"/>
          </w:tcPr>
          <w:p w14:paraId="301E5B6D" w14:textId="77777777" w:rsidR="004F40AA" w:rsidRPr="007F64E9" w:rsidRDefault="004F40AA" w:rsidP="004F40AA">
            <w:pPr>
              <w:pStyle w:val="TAC"/>
              <w:rPr>
                <w:ins w:id="5970" w:author="Stefan Parkvall" w:date="2018-04-23T12:13:00Z"/>
                <w:rFonts w:eastAsia="Batang"/>
              </w:rPr>
            </w:pPr>
            <w:ins w:id="5971" w:author="Stefan Parkvall" w:date="2018-04-23T12:13:00Z">
              <w:r w:rsidRPr="007F64E9">
                <w:rPr>
                  <w:rFonts w:eastAsia="Batang"/>
                </w:rPr>
                <w:t>4</w:t>
              </w:r>
            </w:ins>
          </w:p>
        </w:tc>
      </w:tr>
      <w:tr w:rsidR="004F40AA" w:rsidRPr="007F64E9" w14:paraId="6B9F561C" w14:textId="77777777" w:rsidTr="004F40AA">
        <w:trPr>
          <w:jc w:val="center"/>
          <w:ins w:id="5972" w:author="Stefan Parkvall" w:date="2018-04-23T12:13:00Z"/>
        </w:trPr>
        <w:tc>
          <w:tcPr>
            <w:tcW w:w="988" w:type="dxa"/>
            <w:shd w:val="clear" w:color="auto" w:fill="auto"/>
            <w:vAlign w:val="center"/>
          </w:tcPr>
          <w:p w14:paraId="6054393F" w14:textId="77777777" w:rsidR="004F40AA" w:rsidRPr="007F64E9" w:rsidRDefault="004F40AA" w:rsidP="004F40AA">
            <w:pPr>
              <w:pStyle w:val="TAC"/>
              <w:rPr>
                <w:ins w:id="5973" w:author="Stefan Parkvall" w:date="2018-04-23T12:13:00Z"/>
                <w:rFonts w:eastAsia="Batang"/>
              </w:rPr>
            </w:pPr>
            <w:ins w:id="5974" w:author="Stefan Parkvall" w:date="2018-04-23T12:13:00Z">
              <w:r w:rsidRPr="007F64E9">
                <w:rPr>
                  <w:rFonts w:eastAsia="Batang"/>
                </w:rPr>
                <w:t>30</w:t>
              </w:r>
            </w:ins>
          </w:p>
        </w:tc>
        <w:tc>
          <w:tcPr>
            <w:tcW w:w="1134" w:type="dxa"/>
            <w:shd w:val="clear" w:color="auto" w:fill="auto"/>
          </w:tcPr>
          <w:p w14:paraId="1A2502CD" w14:textId="77777777" w:rsidR="004F40AA" w:rsidRPr="007F64E9" w:rsidRDefault="004F40AA" w:rsidP="004F40AA">
            <w:pPr>
              <w:pStyle w:val="TAC"/>
              <w:rPr>
                <w:ins w:id="5975" w:author="Stefan Parkvall" w:date="2018-04-23T12:13:00Z"/>
                <w:rFonts w:eastAsia="Batang"/>
              </w:rPr>
            </w:pPr>
            <w:ins w:id="5976" w:author="Stefan Parkvall" w:date="2018-04-23T12:13:00Z">
              <w:r w:rsidRPr="007F64E9">
                <w:rPr>
                  <w:rFonts w:eastAsia="Batang"/>
                </w:rPr>
                <w:t>A2</w:t>
              </w:r>
            </w:ins>
          </w:p>
        </w:tc>
        <w:tc>
          <w:tcPr>
            <w:tcW w:w="708" w:type="dxa"/>
            <w:shd w:val="clear" w:color="auto" w:fill="auto"/>
            <w:vAlign w:val="center"/>
          </w:tcPr>
          <w:p w14:paraId="18E92EF1" w14:textId="77777777" w:rsidR="004F40AA" w:rsidRPr="007F64E9" w:rsidRDefault="004F40AA" w:rsidP="004F40AA">
            <w:pPr>
              <w:pStyle w:val="TAC"/>
              <w:rPr>
                <w:ins w:id="5977" w:author="Stefan Parkvall" w:date="2018-04-23T12:13:00Z"/>
                <w:rFonts w:eastAsia="Batang"/>
              </w:rPr>
            </w:pPr>
            <w:ins w:id="5978" w:author="Stefan Parkvall" w:date="2018-04-23T12:13:00Z">
              <w:r w:rsidRPr="007F64E9">
                <w:rPr>
                  <w:rFonts w:eastAsia="Batang"/>
                </w:rPr>
                <w:t>16</w:t>
              </w:r>
            </w:ins>
          </w:p>
        </w:tc>
        <w:tc>
          <w:tcPr>
            <w:tcW w:w="851" w:type="dxa"/>
            <w:shd w:val="clear" w:color="auto" w:fill="auto"/>
            <w:vAlign w:val="center"/>
          </w:tcPr>
          <w:p w14:paraId="44BA9D6E" w14:textId="77777777" w:rsidR="004F40AA" w:rsidRPr="007F64E9" w:rsidRDefault="004F40AA" w:rsidP="004F40AA">
            <w:pPr>
              <w:pStyle w:val="TAC"/>
              <w:rPr>
                <w:ins w:id="5979" w:author="Stefan Parkvall" w:date="2018-04-23T12:13:00Z"/>
                <w:rFonts w:eastAsia="Batang"/>
              </w:rPr>
            </w:pPr>
            <w:ins w:id="5980" w:author="Stefan Parkvall" w:date="2018-04-23T12:13:00Z">
              <w:r w:rsidRPr="007F64E9">
                <w:rPr>
                  <w:rFonts w:eastAsia="Batang"/>
                </w:rPr>
                <w:t>1</w:t>
              </w:r>
            </w:ins>
          </w:p>
        </w:tc>
        <w:tc>
          <w:tcPr>
            <w:tcW w:w="2524" w:type="dxa"/>
            <w:shd w:val="clear" w:color="auto" w:fill="auto"/>
            <w:vAlign w:val="center"/>
          </w:tcPr>
          <w:p w14:paraId="4636628C" w14:textId="77777777" w:rsidR="004F40AA" w:rsidRPr="007F64E9" w:rsidRDefault="004F40AA" w:rsidP="004F40AA">
            <w:pPr>
              <w:pStyle w:val="TAC"/>
              <w:rPr>
                <w:ins w:id="5981" w:author="Stefan Parkvall" w:date="2018-04-23T12:13:00Z"/>
                <w:rFonts w:eastAsia="Batang"/>
              </w:rPr>
            </w:pPr>
            <w:ins w:id="5982" w:author="Stefan Parkvall" w:date="2018-04-23T12:13:00Z">
              <w:r w:rsidRPr="007F64E9">
                <w:rPr>
                  <w:rFonts w:eastAsia="Batang"/>
                </w:rPr>
                <w:t>3,7,11,15,19,23,27,31,35,39</w:t>
              </w:r>
            </w:ins>
          </w:p>
        </w:tc>
        <w:tc>
          <w:tcPr>
            <w:tcW w:w="1020" w:type="dxa"/>
            <w:shd w:val="clear" w:color="auto" w:fill="auto"/>
            <w:vAlign w:val="center"/>
          </w:tcPr>
          <w:p w14:paraId="2F6F69AE" w14:textId="77777777" w:rsidR="004F40AA" w:rsidRPr="007F64E9" w:rsidRDefault="004F40AA" w:rsidP="004F40AA">
            <w:pPr>
              <w:pStyle w:val="TAC"/>
              <w:rPr>
                <w:ins w:id="5983" w:author="Stefan Parkvall" w:date="2018-04-23T12:13:00Z"/>
                <w:rFonts w:eastAsia="Batang"/>
              </w:rPr>
            </w:pPr>
            <w:ins w:id="5984" w:author="Stefan Parkvall" w:date="2018-04-23T12:13:00Z">
              <w:r w:rsidRPr="007F64E9">
                <w:rPr>
                  <w:rFonts w:eastAsia="Batang"/>
                </w:rPr>
                <w:t xml:space="preserve">0 </w:t>
              </w:r>
            </w:ins>
          </w:p>
        </w:tc>
        <w:tc>
          <w:tcPr>
            <w:tcW w:w="992" w:type="dxa"/>
            <w:vAlign w:val="center"/>
          </w:tcPr>
          <w:p w14:paraId="6036035D" w14:textId="77777777" w:rsidR="004F40AA" w:rsidRPr="007F64E9" w:rsidRDefault="004F40AA" w:rsidP="004F40AA">
            <w:pPr>
              <w:pStyle w:val="TAC"/>
              <w:rPr>
                <w:ins w:id="5985" w:author="Stefan Parkvall" w:date="2018-04-23T12:13:00Z"/>
                <w:rFonts w:eastAsia="Batang"/>
              </w:rPr>
            </w:pPr>
            <w:ins w:id="5986" w:author="Stefan Parkvall" w:date="2018-04-23T12:13:00Z">
              <w:r w:rsidRPr="007F64E9">
                <w:rPr>
                  <w:rFonts w:eastAsia="Batang"/>
                </w:rPr>
                <w:t>1</w:t>
              </w:r>
            </w:ins>
          </w:p>
        </w:tc>
        <w:tc>
          <w:tcPr>
            <w:tcW w:w="1134" w:type="dxa"/>
            <w:vAlign w:val="center"/>
          </w:tcPr>
          <w:p w14:paraId="132BE7BF" w14:textId="77777777" w:rsidR="004F40AA" w:rsidRPr="007F64E9" w:rsidRDefault="004F40AA" w:rsidP="004F40AA">
            <w:pPr>
              <w:pStyle w:val="TAC"/>
              <w:rPr>
                <w:ins w:id="5987" w:author="Stefan Parkvall" w:date="2018-04-23T12:13:00Z"/>
                <w:rFonts w:eastAsia="Batang"/>
              </w:rPr>
            </w:pPr>
            <w:ins w:id="5988" w:author="Stefan Parkvall" w:date="2018-04-23T12:13:00Z">
              <w:r w:rsidRPr="007F64E9">
                <w:rPr>
                  <w:rFonts w:eastAsia="Batang"/>
                </w:rPr>
                <w:t>3</w:t>
              </w:r>
            </w:ins>
          </w:p>
        </w:tc>
        <w:tc>
          <w:tcPr>
            <w:tcW w:w="981" w:type="dxa"/>
          </w:tcPr>
          <w:p w14:paraId="16663F84" w14:textId="77777777" w:rsidR="004F40AA" w:rsidRPr="007F64E9" w:rsidRDefault="004F40AA" w:rsidP="004F40AA">
            <w:pPr>
              <w:pStyle w:val="TAC"/>
              <w:rPr>
                <w:ins w:id="5989" w:author="Stefan Parkvall" w:date="2018-04-23T12:13:00Z"/>
                <w:rFonts w:eastAsia="Batang"/>
              </w:rPr>
            </w:pPr>
            <w:ins w:id="5990" w:author="Stefan Parkvall" w:date="2018-04-23T12:13:00Z">
              <w:r w:rsidRPr="007F64E9">
                <w:rPr>
                  <w:rFonts w:eastAsia="Batang"/>
                </w:rPr>
                <w:t>4</w:t>
              </w:r>
            </w:ins>
          </w:p>
        </w:tc>
      </w:tr>
      <w:tr w:rsidR="004F40AA" w:rsidRPr="007F64E9" w14:paraId="10D12CD8" w14:textId="77777777" w:rsidTr="004F40AA">
        <w:trPr>
          <w:jc w:val="center"/>
          <w:ins w:id="5991" w:author="Stefan Parkvall" w:date="2018-04-23T12:13:00Z"/>
        </w:trPr>
        <w:tc>
          <w:tcPr>
            <w:tcW w:w="988" w:type="dxa"/>
            <w:shd w:val="clear" w:color="auto" w:fill="auto"/>
            <w:vAlign w:val="center"/>
          </w:tcPr>
          <w:p w14:paraId="5AB761FD" w14:textId="77777777" w:rsidR="004F40AA" w:rsidRPr="007F64E9" w:rsidRDefault="004F40AA" w:rsidP="004F40AA">
            <w:pPr>
              <w:pStyle w:val="TAC"/>
              <w:rPr>
                <w:ins w:id="5992" w:author="Stefan Parkvall" w:date="2018-04-23T12:13:00Z"/>
                <w:rFonts w:eastAsia="Batang"/>
              </w:rPr>
            </w:pPr>
            <w:ins w:id="5993" w:author="Stefan Parkvall" w:date="2018-04-23T12:13:00Z">
              <w:r w:rsidRPr="007F64E9">
                <w:rPr>
                  <w:rFonts w:eastAsia="Batang"/>
                </w:rPr>
                <w:t>31</w:t>
              </w:r>
            </w:ins>
          </w:p>
        </w:tc>
        <w:tc>
          <w:tcPr>
            <w:tcW w:w="1134" w:type="dxa"/>
            <w:shd w:val="clear" w:color="auto" w:fill="auto"/>
          </w:tcPr>
          <w:p w14:paraId="4836FD74" w14:textId="77777777" w:rsidR="004F40AA" w:rsidRPr="007F64E9" w:rsidRDefault="004F40AA" w:rsidP="004F40AA">
            <w:pPr>
              <w:pStyle w:val="TAC"/>
              <w:rPr>
                <w:ins w:id="5994" w:author="Stefan Parkvall" w:date="2018-04-23T12:13:00Z"/>
                <w:rFonts w:eastAsia="Batang"/>
              </w:rPr>
            </w:pPr>
            <w:ins w:id="5995" w:author="Stefan Parkvall" w:date="2018-04-23T12:13:00Z">
              <w:r w:rsidRPr="007F64E9">
                <w:rPr>
                  <w:rFonts w:eastAsia="Batang"/>
                </w:rPr>
                <w:t>A2</w:t>
              </w:r>
            </w:ins>
          </w:p>
        </w:tc>
        <w:tc>
          <w:tcPr>
            <w:tcW w:w="708" w:type="dxa"/>
            <w:shd w:val="clear" w:color="auto" w:fill="auto"/>
            <w:vAlign w:val="center"/>
          </w:tcPr>
          <w:p w14:paraId="00A61D1E" w14:textId="77777777" w:rsidR="004F40AA" w:rsidRPr="007F64E9" w:rsidRDefault="004F40AA" w:rsidP="004F40AA">
            <w:pPr>
              <w:pStyle w:val="TAC"/>
              <w:rPr>
                <w:ins w:id="5996" w:author="Stefan Parkvall" w:date="2018-04-23T12:13:00Z"/>
                <w:rFonts w:eastAsia="Batang"/>
              </w:rPr>
            </w:pPr>
            <w:ins w:id="5997" w:author="Stefan Parkvall" w:date="2018-04-23T12:13:00Z">
              <w:r w:rsidRPr="007F64E9">
                <w:rPr>
                  <w:rFonts w:eastAsia="Batang"/>
                </w:rPr>
                <w:t>8</w:t>
              </w:r>
            </w:ins>
          </w:p>
        </w:tc>
        <w:tc>
          <w:tcPr>
            <w:tcW w:w="851" w:type="dxa"/>
            <w:shd w:val="clear" w:color="auto" w:fill="auto"/>
            <w:vAlign w:val="center"/>
          </w:tcPr>
          <w:p w14:paraId="7FB7B06E" w14:textId="77777777" w:rsidR="004F40AA" w:rsidRPr="007F64E9" w:rsidRDefault="004F40AA" w:rsidP="004F40AA">
            <w:pPr>
              <w:pStyle w:val="TAC"/>
              <w:rPr>
                <w:ins w:id="5998" w:author="Stefan Parkvall" w:date="2018-04-23T12:13:00Z"/>
                <w:rFonts w:eastAsia="Batang"/>
              </w:rPr>
            </w:pPr>
            <w:ins w:id="5999" w:author="Stefan Parkvall" w:date="2018-04-23T12:13:00Z">
              <w:r w:rsidRPr="007F64E9">
                <w:rPr>
                  <w:rFonts w:eastAsia="Batang"/>
                </w:rPr>
                <w:t>1</w:t>
              </w:r>
            </w:ins>
          </w:p>
        </w:tc>
        <w:tc>
          <w:tcPr>
            <w:tcW w:w="2524" w:type="dxa"/>
            <w:shd w:val="clear" w:color="auto" w:fill="auto"/>
            <w:vAlign w:val="center"/>
          </w:tcPr>
          <w:p w14:paraId="44F8766E" w14:textId="77777777" w:rsidR="004F40AA" w:rsidRPr="007F64E9" w:rsidRDefault="004F40AA" w:rsidP="004F40AA">
            <w:pPr>
              <w:pStyle w:val="TAC"/>
              <w:rPr>
                <w:ins w:id="6000" w:author="Stefan Parkvall" w:date="2018-04-23T12:13:00Z"/>
                <w:rFonts w:eastAsia="Batang"/>
              </w:rPr>
            </w:pPr>
            <w:ins w:id="6001" w:author="Stefan Parkvall" w:date="2018-04-23T12:13:00Z">
              <w:r w:rsidRPr="007F64E9">
                <w:rPr>
                  <w:rFonts w:eastAsia="Batang"/>
                </w:rPr>
                <w:t>4,9,14,19,24,29,34,39</w:t>
              </w:r>
            </w:ins>
          </w:p>
        </w:tc>
        <w:tc>
          <w:tcPr>
            <w:tcW w:w="1020" w:type="dxa"/>
            <w:shd w:val="clear" w:color="auto" w:fill="auto"/>
            <w:vAlign w:val="center"/>
          </w:tcPr>
          <w:p w14:paraId="0AE432C1" w14:textId="77777777" w:rsidR="004F40AA" w:rsidRPr="007F64E9" w:rsidRDefault="004F40AA" w:rsidP="004F40AA">
            <w:pPr>
              <w:pStyle w:val="TAC"/>
              <w:rPr>
                <w:ins w:id="6002" w:author="Stefan Parkvall" w:date="2018-04-23T12:13:00Z"/>
                <w:rFonts w:eastAsia="Batang"/>
              </w:rPr>
            </w:pPr>
            <w:ins w:id="6003" w:author="Stefan Parkvall" w:date="2018-04-23T12:13:00Z">
              <w:r w:rsidRPr="007F64E9">
                <w:rPr>
                  <w:rFonts w:eastAsia="Batang"/>
                </w:rPr>
                <w:t>0</w:t>
              </w:r>
            </w:ins>
          </w:p>
        </w:tc>
        <w:tc>
          <w:tcPr>
            <w:tcW w:w="992" w:type="dxa"/>
            <w:vAlign w:val="center"/>
          </w:tcPr>
          <w:p w14:paraId="6F7BD2F4" w14:textId="77777777" w:rsidR="004F40AA" w:rsidRPr="007F64E9" w:rsidRDefault="004F40AA" w:rsidP="004F40AA">
            <w:pPr>
              <w:pStyle w:val="TAC"/>
              <w:rPr>
                <w:ins w:id="6004" w:author="Stefan Parkvall" w:date="2018-04-23T12:13:00Z"/>
                <w:rFonts w:eastAsia="Batang"/>
              </w:rPr>
            </w:pPr>
            <w:ins w:id="6005" w:author="Stefan Parkvall" w:date="2018-04-23T12:13:00Z">
              <w:r w:rsidRPr="007F64E9">
                <w:rPr>
                  <w:rFonts w:eastAsia="Batang"/>
                </w:rPr>
                <w:t>2</w:t>
              </w:r>
            </w:ins>
          </w:p>
        </w:tc>
        <w:tc>
          <w:tcPr>
            <w:tcW w:w="1134" w:type="dxa"/>
            <w:vAlign w:val="center"/>
          </w:tcPr>
          <w:p w14:paraId="7C58C75C" w14:textId="77777777" w:rsidR="004F40AA" w:rsidRPr="007F64E9" w:rsidRDefault="004F40AA" w:rsidP="004F40AA">
            <w:pPr>
              <w:pStyle w:val="TAC"/>
              <w:rPr>
                <w:ins w:id="6006" w:author="Stefan Parkvall" w:date="2018-04-23T12:13:00Z"/>
                <w:rFonts w:eastAsia="Batang"/>
              </w:rPr>
            </w:pPr>
            <w:ins w:id="6007" w:author="Stefan Parkvall" w:date="2018-04-23T12:13:00Z">
              <w:r w:rsidRPr="007F64E9">
                <w:rPr>
                  <w:rFonts w:eastAsia="Batang"/>
                </w:rPr>
                <w:t>3</w:t>
              </w:r>
            </w:ins>
          </w:p>
        </w:tc>
        <w:tc>
          <w:tcPr>
            <w:tcW w:w="981" w:type="dxa"/>
          </w:tcPr>
          <w:p w14:paraId="74E503D6" w14:textId="77777777" w:rsidR="004F40AA" w:rsidRPr="007F64E9" w:rsidRDefault="004F40AA" w:rsidP="004F40AA">
            <w:pPr>
              <w:pStyle w:val="TAC"/>
              <w:rPr>
                <w:ins w:id="6008" w:author="Stefan Parkvall" w:date="2018-04-23T12:13:00Z"/>
                <w:rFonts w:eastAsia="Batang"/>
              </w:rPr>
            </w:pPr>
            <w:ins w:id="6009" w:author="Stefan Parkvall" w:date="2018-04-23T12:13:00Z">
              <w:r w:rsidRPr="007F64E9">
                <w:rPr>
                  <w:rFonts w:eastAsia="Batang"/>
                </w:rPr>
                <w:t>4</w:t>
              </w:r>
            </w:ins>
          </w:p>
        </w:tc>
      </w:tr>
      <w:tr w:rsidR="004F40AA" w:rsidRPr="007F64E9" w14:paraId="3444ACE4" w14:textId="77777777" w:rsidTr="004F40AA">
        <w:trPr>
          <w:jc w:val="center"/>
          <w:ins w:id="6010" w:author="Stefan Parkvall" w:date="2018-04-23T12:13:00Z"/>
        </w:trPr>
        <w:tc>
          <w:tcPr>
            <w:tcW w:w="988" w:type="dxa"/>
            <w:shd w:val="clear" w:color="auto" w:fill="auto"/>
            <w:vAlign w:val="center"/>
          </w:tcPr>
          <w:p w14:paraId="43B216F0" w14:textId="77777777" w:rsidR="004F40AA" w:rsidRPr="007F64E9" w:rsidRDefault="004F40AA" w:rsidP="004F40AA">
            <w:pPr>
              <w:pStyle w:val="TAC"/>
              <w:rPr>
                <w:ins w:id="6011" w:author="Stefan Parkvall" w:date="2018-04-23T12:13:00Z"/>
                <w:rFonts w:eastAsia="Batang"/>
              </w:rPr>
            </w:pPr>
            <w:ins w:id="6012" w:author="Stefan Parkvall" w:date="2018-04-23T12:13:00Z">
              <w:r w:rsidRPr="007F64E9">
                <w:rPr>
                  <w:rFonts w:eastAsia="Batang"/>
                </w:rPr>
                <w:t>32</w:t>
              </w:r>
            </w:ins>
          </w:p>
        </w:tc>
        <w:tc>
          <w:tcPr>
            <w:tcW w:w="1134" w:type="dxa"/>
            <w:shd w:val="clear" w:color="auto" w:fill="auto"/>
          </w:tcPr>
          <w:p w14:paraId="2226BF12" w14:textId="77777777" w:rsidR="004F40AA" w:rsidRPr="007F64E9" w:rsidRDefault="004F40AA" w:rsidP="004F40AA">
            <w:pPr>
              <w:pStyle w:val="TAC"/>
              <w:rPr>
                <w:ins w:id="6013" w:author="Stefan Parkvall" w:date="2018-04-23T12:13:00Z"/>
                <w:rFonts w:eastAsia="Batang"/>
              </w:rPr>
            </w:pPr>
            <w:ins w:id="6014" w:author="Stefan Parkvall" w:date="2018-04-23T12:13:00Z">
              <w:r w:rsidRPr="007F64E9">
                <w:rPr>
                  <w:rFonts w:eastAsia="Batang"/>
                </w:rPr>
                <w:t>A2</w:t>
              </w:r>
            </w:ins>
          </w:p>
        </w:tc>
        <w:tc>
          <w:tcPr>
            <w:tcW w:w="708" w:type="dxa"/>
            <w:shd w:val="clear" w:color="auto" w:fill="auto"/>
            <w:vAlign w:val="center"/>
          </w:tcPr>
          <w:p w14:paraId="437CCCC3" w14:textId="77777777" w:rsidR="004F40AA" w:rsidRPr="007F64E9" w:rsidRDefault="004F40AA" w:rsidP="004F40AA">
            <w:pPr>
              <w:pStyle w:val="TAC"/>
              <w:rPr>
                <w:ins w:id="6015" w:author="Stefan Parkvall" w:date="2018-04-23T12:13:00Z"/>
                <w:rFonts w:eastAsia="Batang"/>
              </w:rPr>
            </w:pPr>
            <w:ins w:id="6016" w:author="Stefan Parkvall" w:date="2018-04-23T12:13:00Z">
              <w:r w:rsidRPr="007F64E9">
                <w:rPr>
                  <w:rFonts w:eastAsia="Batang"/>
                </w:rPr>
                <w:t>8</w:t>
              </w:r>
            </w:ins>
          </w:p>
        </w:tc>
        <w:tc>
          <w:tcPr>
            <w:tcW w:w="851" w:type="dxa"/>
            <w:shd w:val="clear" w:color="auto" w:fill="auto"/>
            <w:vAlign w:val="center"/>
          </w:tcPr>
          <w:p w14:paraId="25C829A9" w14:textId="77777777" w:rsidR="004F40AA" w:rsidRPr="007F64E9" w:rsidRDefault="004F40AA" w:rsidP="004F40AA">
            <w:pPr>
              <w:pStyle w:val="TAC"/>
              <w:rPr>
                <w:ins w:id="6017" w:author="Stefan Parkvall" w:date="2018-04-23T12:13:00Z"/>
                <w:rFonts w:eastAsia="Batang"/>
              </w:rPr>
            </w:pPr>
            <w:ins w:id="6018" w:author="Stefan Parkvall" w:date="2018-04-23T12:13:00Z">
              <w:r w:rsidRPr="007F64E9">
                <w:rPr>
                  <w:rFonts w:eastAsia="Batang"/>
                </w:rPr>
                <w:t>1</w:t>
              </w:r>
            </w:ins>
          </w:p>
        </w:tc>
        <w:tc>
          <w:tcPr>
            <w:tcW w:w="2524" w:type="dxa"/>
            <w:shd w:val="clear" w:color="auto" w:fill="auto"/>
            <w:vAlign w:val="center"/>
          </w:tcPr>
          <w:p w14:paraId="0AF3038D" w14:textId="77777777" w:rsidR="004F40AA" w:rsidRPr="007F64E9" w:rsidRDefault="004F40AA" w:rsidP="004F40AA">
            <w:pPr>
              <w:pStyle w:val="TAC"/>
              <w:rPr>
                <w:ins w:id="6019" w:author="Stefan Parkvall" w:date="2018-04-23T12:13:00Z"/>
                <w:rFonts w:eastAsia="Batang"/>
              </w:rPr>
            </w:pPr>
            <w:ins w:id="6020" w:author="Stefan Parkvall" w:date="2018-04-23T12:13:00Z">
              <w:r w:rsidRPr="007F64E9">
                <w:rPr>
                  <w:rFonts w:eastAsia="Batang"/>
                </w:rPr>
                <w:t>3,7,11,15,19,23,27,31,35,39</w:t>
              </w:r>
            </w:ins>
          </w:p>
        </w:tc>
        <w:tc>
          <w:tcPr>
            <w:tcW w:w="1020" w:type="dxa"/>
            <w:shd w:val="clear" w:color="auto" w:fill="auto"/>
            <w:vAlign w:val="center"/>
          </w:tcPr>
          <w:p w14:paraId="27DBF2D2" w14:textId="77777777" w:rsidR="004F40AA" w:rsidRPr="007F64E9" w:rsidRDefault="004F40AA" w:rsidP="004F40AA">
            <w:pPr>
              <w:pStyle w:val="TAC"/>
              <w:rPr>
                <w:ins w:id="6021" w:author="Stefan Parkvall" w:date="2018-04-23T12:13:00Z"/>
                <w:rFonts w:eastAsia="Batang"/>
              </w:rPr>
            </w:pPr>
            <w:ins w:id="6022" w:author="Stefan Parkvall" w:date="2018-04-23T12:13:00Z">
              <w:r w:rsidRPr="007F64E9">
                <w:rPr>
                  <w:rFonts w:eastAsia="Batang"/>
                </w:rPr>
                <w:t>0</w:t>
              </w:r>
            </w:ins>
          </w:p>
        </w:tc>
        <w:tc>
          <w:tcPr>
            <w:tcW w:w="992" w:type="dxa"/>
            <w:vAlign w:val="center"/>
          </w:tcPr>
          <w:p w14:paraId="3BFF176A" w14:textId="77777777" w:rsidR="004F40AA" w:rsidRPr="007F64E9" w:rsidRDefault="004F40AA" w:rsidP="004F40AA">
            <w:pPr>
              <w:pStyle w:val="TAC"/>
              <w:rPr>
                <w:ins w:id="6023" w:author="Stefan Parkvall" w:date="2018-04-23T12:13:00Z"/>
                <w:rFonts w:eastAsia="Batang"/>
              </w:rPr>
            </w:pPr>
            <w:ins w:id="6024" w:author="Stefan Parkvall" w:date="2018-04-23T12:13:00Z">
              <w:r w:rsidRPr="007F64E9">
                <w:rPr>
                  <w:rFonts w:eastAsia="Batang"/>
                </w:rPr>
                <w:t>1</w:t>
              </w:r>
            </w:ins>
          </w:p>
        </w:tc>
        <w:tc>
          <w:tcPr>
            <w:tcW w:w="1134" w:type="dxa"/>
            <w:vAlign w:val="center"/>
          </w:tcPr>
          <w:p w14:paraId="44320F08" w14:textId="77777777" w:rsidR="004F40AA" w:rsidRPr="007F64E9" w:rsidRDefault="004F40AA" w:rsidP="004F40AA">
            <w:pPr>
              <w:pStyle w:val="TAC"/>
              <w:rPr>
                <w:ins w:id="6025" w:author="Stefan Parkvall" w:date="2018-04-23T12:13:00Z"/>
                <w:rFonts w:eastAsia="Batang"/>
              </w:rPr>
            </w:pPr>
            <w:ins w:id="6026" w:author="Stefan Parkvall" w:date="2018-04-23T12:13:00Z">
              <w:r w:rsidRPr="007F64E9">
                <w:rPr>
                  <w:rFonts w:eastAsia="Batang"/>
                </w:rPr>
                <w:t xml:space="preserve">3 </w:t>
              </w:r>
            </w:ins>
          </w:p>
        </w:tc>
        <w:tc>
          <w:tcPr>
            <w:tcW w:w="981" w:type="dxa"/>
          </w:tcPr>
          <w:p w14:paraId="4F77715C" w14:textId="77777777" w:rsidR="004F40AA" w:rsidRPr="007F64E9" w:rsidRDefault="004F40AA" w:rsidP="004F40AA">
            <w:pPr>
              <w:pStyle w:val="TAC"/>
              <w:rPr>
                <w:ins w:id="6027" w:author="Stefan Parkvall" w:date="2018-04-23T12:13:00Z"/>
                <w:rFonts w:eastAsia="Batang"/>
              </w:rPr>
            </w:pPr>
            <w:ins w:id="6028" w:author="Stefan Parkvall" w:date="2018-04-23T12:13:00Z">
              <w:r w:rsidRPr="007F64E9">
                <w:rPr>
                  <w:rFonts w:eastAsia="Batang"/>
                </w:rPr>
                <w:t>4</w:t>
              </w:r>
            </w:ins>
          </w:p>
        </w:tc>
      </w:tr>
      <w:tr w:rsidR="004F40AA" w:rsidRPr="007F64E9" w14:paraId="28E09582" w14:textId="77777777" w:rsidTr="004F40AA">
        <w:trPr>
          <w:jc w:val="center"/>
          <w:ins w:id="6029" w:author="Stefan Parkvall" w:date="2018-04-23T12:13:00Z"/>
        </w:trPr>
        <w:tc>
          <w:tcPr>
            <w:tcW w:w="988" w:type="dxa"/>
            <w:shd w:val="clear" w:color="auto" w:fill="auto"/>
          </w:tcPr>
          <w:p w14:paraId="49A971D5" w14:textId="77777777" w:rsidR="004F40AA" w:rsidRPr="007F64E9" w:rsidRDefault="004F40AA" w:rsidP="004F40AA">
            <w:pPr>
              <w:pStyle w:val="TAC"/>
              <w:rPr>
                <w:ins w:id="6030" w:author="Stefan Parkvall" w:date="2018-04-23T12:13:00Z"/>
                <w:rFonts w:eastAsia="Batang"/>
              </w:rPr>
            </w:pPr>
            <w:ins w:id="6031" w:author="Stefan Parkvall" w:date="2018-04-23T12:13:00Z">
              <w:r w:rsidRPr="007F64E9">
                <w:rPr>
                  <w:rFonts w:eastAsia="Batang"/>
                </w:rPr>
                <w:t>33</w:t>
              </w:r>
            </w:ins>
          </w:p>
        </w:tc>
        <w:tc>
          <w:tcPr>
            <w:tcW w:w="1134" w:type="dxa"/>
            <w:shd w:val="clear" w:color="auto" w:fill="auto"/>
          </w:tcPr>
          <w:p w14:paraId="0480CB67" w14:textId="77777777" w:rsidR="004F40AA" w:rsidRPr="007F64E9" w:rsidRDefault="004F40AA" w:rsidP="004F40AA">
            <w:pPr>
              <w:pStyle w:val="TAC"/>
              <w:rPr>
                <w:ins w:id="6032" w:author="Stefan Parkvall" w:date="2018-04-23T12:13:00Z"/>
                <w:rFonts w:eastAsia="Batang"/>
              </w:rPr>
            </w:pPr>
            <w:ins w:id="6033" w:author="Stefan Parkvall" w:date="2018-04-23T12:13:00Z">
              <w:r w:rsidRPr="007F64E9">
                <w:rPr>
                  <w:rFonts w:eastAsia="Batang"/>
                </w:rPr>
                <w:t>A2</w:t>
              </w:r>
            </w:ins>
          </w:p>
        </w:tc>
        <w:tc>
          <w:tcPr>
            <w:tcW w:w="708" w:type="dxa"/>
            <w:shd w:val="clear" w:color="auto" w:fill="auto"/>
          </w:tcPr>
          <w:p w14:paraId="5C07EBC8" w14:textId="77777777" w:rsidR="004F40AA" w:rsidRPr="007F64E9" w:rsidRDefault="004F40AA" w:rsidP="004F40AA">
            <w:pPr>
              <w:pStyle w:val="TAC"/>
              <w:rPr>
                <w:ins w:id="6034" w:author="Stefan Parkvall" w:date="2018-04-23T12:13:00Z"/>
                <w:rFonts w:eastAsia="Batang"/>
              </w:rPr>
            </w:pPr>
            <w:ins w:id="6035" w:author="Stefan Parkvall" w:date="2018-04-23T12:13:00Z">
              <w:r w:rsidRPr="007F64E9">
                <w:rPr>
                  <w:rFonts w:eastAsia="Batang"/>
                </w:rPr>
                <w:t>8</w:t>
              </w:r>
            </w:ins>
          </w:p>
        </w:tc>
        <w:tc>
          <w:tcPr>
            <w:tcW w:w="851" w:type="dxa"/>
            <w:shd w:val="clear" w:color="auto" w:fill="auto"/>
          </w:tcPr>
          <w:p w14:paraId="36ED4ECB" w14:textId="77777777" w:rsidR="004F40AA" w:rsidRPr="007F64E9" w:rsidRDefault="004F40AA" w:rsidP="004F40AA">
            <w:pPr>
              <w:pStyle w:val="TAC"/>
              <w:rPr>
                <w:ins w:id="6036" w:author="Stefan Parkvall" w:date="2018-04-23T12:13:00Z"/>
                <w:rFonts w:eastAsia="Batang"/>
              </w:rPr>
            </w:pPr>
            <w:ins w:id="6037" w:author="Stefan Parkvall" w:date="2018-04-23T12:13:00Z">
              <w:r w:rsidRPr="007F64E9">
                <w:rPr>
                  <w:rFonts w:eastAsia="Batang"/>
                </w:rPr>
                <w:t>1,2</w:t>
              </w:r>
            </w:ins>
          </w:p>
        </w:tc>
        <w:tc>
          <w:tcPr>
            <w:tcW w:w="2524" w:type="dxa"/>
            <w:shd w:val="clear" w:color="auto" w:fill="auto"/>
          </w:tcPr>
          <w:p w14:paraId="48F4943E" w14:textId="77777777" w:rsidR="004F40AA" w:rsidRPr="007F64E9" w:rsidRDefault="004F40AA" w:rsidP="004F40AA">
            <w:pPr>
              <w:pStyle w:val="TAC"/>
              <w:rPr>
                <w:ins w:id="6038" w:author="Stefan Parkvall" w:date="2018-04-23T12:13:00Z"/>
                <w:rFonts w:eastAsia="Batang"/>
              </w:rPr>
            </w:pPr>
            <w:ins w:id="6039" w:author="Stefan Parkvall" w:date="2018-04-23T12:13:00Z">
              <w:r w:rsidRPr="007F64E9">
                <w:rPr>
                  <w:rFonts w:eastAsia="Batang"/>
                </w:rPr>
                <w:t>9,19,29,39</w:t>
              </w:r>
            </w:ins>
          </w:p>
        </w:tc>
        <w:tc>
          <w:tcPr>
            <w:tcW w:w="1020" w:type="dxa"/>
            <w:shd w:val="clear" w:color="auto" w:fill="auto"/>
          </w:tcPr>
          <w:p w14:paraId="69E7E7D6" w14:textId="77777777" w:rsidR="004F40AA" w:rsidRPr="007F64E9" w:rsidRDefault="004F40AA" w:rsidP="004F40AA">
            <w:pPr>
              <w:pStyle w:val="TAC"/>
              <w:rPr>
                <w:ins w:id="6040" w:author="Stefan Parkvall" w:date="2018-04-23T12:13:00Z"/>
                <w:rFonts w:eastAsia="Batang"/>
              </w:rPr>
            </w:pPr>
            <w:ins w:id="6041" w:author="Stefan Parkvall" w:date="2018-04-23T12:13:00Z">
              <w:r w:rsidRPr="007F64E9">
                <w:rPr>
                  <w:rFonts w:eastAsia="Batang"/>
                </w:rPr>
                <w:t>0</w:t>
              </w:r>
            </w:ins>
          </w:p>
        </w:tc>
        <w:tc>
          <w:tcPr>
            <w:tcW w:w="992" w:type="dxa"/>
          </w:tcPr>
          <w:p w14:paraId="00B5EA5E" w14:textId="77777777" w:rsidR="004F40AA" w:rsidRPr="007F64E9" w:rsidRDefault="004F40AA" w:rsidP="004F40AA">
            <w:pPr>
              <w:pStyle w:val="TAC"/>
              <w:rPr>
                <w:ins w:id="6042" w:author="Stefan Parkvall" w:date="2018-04-23T12:13:00Z"/>
                <w:rFonts w:eastAsia="Batang"/>
              </w:rPr>
            </w:pPr>
            <w:ins w:id="6043" w:author="Stefan Parkvall" w:date="2018-04-23T12:13:00Z">
              <w:r w:rsidRPr="007F64E9">
                <w:rPr>
                  <w:rFonts w:eastAsia="Batang"/>
                </w:rPr>
                <w:t>2</w:t>
              </w:r>
            </w:ins>
          </w:p>
        </w:tc>
        <w:tc>
          <w:tcPr>
            <w:tcW w:w="1134" w:type="dxa"/>
          </w:tcPr>
          <w:p w14:paraId="5DECC1A8" w14:textId="77777777" w:rsidR="004F40AA" w:rsidRPr="007F64E9" w:rsidRDefault="004F40AA" w:rsidP="004F40AA">
            <w:pPr>
              <w:pStyle w:val="TAC"/>
              <w:rPr>
                <w:ins w:id="6044" w:author="Stefan Parkvall" w:date="2018-04-23T12:13:00Z"/>
                <w:rFonts w:eastAsia="Batang"/>
              </w:rPr>
            </w:pPr>
            <w:ins w:id="6045" w:author="Stefan Parkvall" w:date="2018-04-23T12:13:00Z">
              <w:r w:rsidRPr="007F64E9">
                <w:rPr>
                  <w:rFonts w:eastAsia="Batang"/>
                </w:rPr>
                <w:t>3</w:t>
              </w:r>
            </w:ins>
          </w:p>
        </w:tc>
        <w:tc>
          <w:tcPr>
            <w:tcW w:w="981" w:type="dxa"/>
          </w:tcPr>
          <w:p w14:paraId="5ECE3BFF" w14:textId="77777777" w:rsidR="004F40AA" w:rsidRPr="007F64E9" w:rsidRDefault="004F40AA" w:rsidP="004F40AA">
            <w:pPr>
              <w:pStyle w:val="TAC"/>
              <w:rPr>
                <w:ins w:id="6046" w:author="Stefan Parkvall" w:date="2018-04-23T12:13:00Z"/>
                <w:rFonts w:eastAsia="Batang"/>
              </w:rPr>
            </w:pPr>
            <w:ins w:id="6047" w:author="Stefan Parkvall" w:date="2018-04-23T12:13:00Z">
              <w:r w:rsidRPr="007F64E9">
                <w:rPr>
                  <w:rFonts w:eastAsia="Batang"/>
                </w:rPr>
                <w:t>4</w:t>
              </w:r>
            </w:ins>
          </w:p>
        </w:tc>
      </w:tr>
      <w:tr w:rsidR="004F40AA" w:rsidRPr="007F64E9" w14:paraId="2523798E" w14:textId="77777777" w:rsidTr="004F40AA">
        <w:trPr>
          <w:jc w:val="center"/>
          <w:ins w:id="6048" w:author="Stefan Parkvall" w:date="2018-04-23T12:13:00Z"/>
        </w:trPr>
        <w:tc>
          <w:tcPr>
            <w:tcW w:w="988" w:type="dxa"/>
            <w:shd w:val="clear" w:color="auto" w:fill="auto"/>
            <w:vAlign w:val="center"/>
          </w:tcPr>
          <w:p w14:paraId="4AD456F8" w14:textId="77777777" w:rsidR="004F40AA" w:rsidRPr="007F64E9" w:rsidRDefault="004F40AA" w:rsidP="004F40AA">
            <w:pPr>
              <w:pStyle w:val="TAC"/>
              <w:rPr>
                <w:ins w:id="6049" w:author="Stefan Parkvall" w:date="2018-04-23T12:13:00Z"/>
                <w:rFonts w:eastAsia="Batang"/>
              </w:rPr>
            </w:pPr>
            <w:ins w:id="6050" w:author="Stefan Parkvall" w:date="2018-04-23T12:13:00Z">
              <w:r w:rsidRPr="007F64E9">
                <w:rPr>
                  <w:rFonts w:eastAsia="Batang"/>
                </w:rPr>
                <w:t>34</w:t>
              </w:r>
            </w:ins>
          </w:p>
        </w:tc>
        <w:tc>
          <w:tcPr>
            <w:tcW w:w="1134" w:type="dxa"/>
            <w:shd w:val="clear" w:color="auto" w:fill="auto"/>
          </w:tcPr>
          <w:p w14:paraId="4F195184" w14:textId="77777777" w:rsidR="004F40AA" w:rsidRPr="007F64E9" w:rsidRDefault="004F40AA" w:rsidP="004F40AA">
            <w:pPr>
              <w:pStyle w:val="TAC"/>
              <w:rPr>
                <w:ins w:id="6051" w:author="Stefan Parkvall" w:date="2018-04-23T12:13:00Z"/>
                <w:rFonts w:eastAsia="Batang"/>
              </w:rPr>
            </w:pPr>
            <w:ins w:id="6052" w:author="Stefan Parkvall" w:date="2018-04-23T12:13:00Z">
              <w:r w:rsidRPr="007F64E9">
                <w:rPr>
                  <w:rFonts w:eastAsia="Batang"/>
                </w:rPr>
                <w:t>A2</w:t>
              </w:r>
            </w:ins>
          </w:p>
        </w:tc>
        <w:tc>
          <w:tcPr>
            <w:tcW w:w="708" w:type="dxa"/>
            <w:shd w:val="clear" w:color="auto" w:fill="auto"/>
            <w:vAlign w:val="center"/>
          </w:tcPr>
          <w:p w14:paraId="19592499" w14:textId="77777777" w:rsidR="004F40AA" w:rsidRPr="007F64E9" w:rsidRDefault="004F40AA" w:rsidP="004F40AA">
            <w:pPr>
              <w:pStyle w:val="TAC"/>
              <w:rPr>
                <w:ins w:id="6053" w:author="Stefan Parkvall" w:date="2018-04-23T12:13:00Z"/>
                <w:rFonts w:eastAsia="Batang"/>
              </w:rPr>
            </w:pPr>
            <w:ins w:id="6054" w:author="Stefan Parkvall" w:date="2018-04-23T12:13:00Z">
              <w:r w:rsidRPr="007F64E9">
                <w:rPr>
                  <w:rFonts w:eastAsia="Batang"/>
                </w:rPr>
                <w:t>4</w:t>
              </w:r>
            </w:ins>
          </w:p>
        </w:tc>
        <w:tc>
          <w:tcPr>
            <w:tcW w:w="851" w:type="dxa"/>
            <w:shd w:val="clear" w:color="auto" w:fill="auto"/>
            <w:vAlign w:val="center"/>
          </w:tcPr>
          <w:p w14:paraId="0BDDCDCA" w14:textId="77777777" w:rsidR="004F40AA" w:rsidRPr="007F64E9" w:rsidRDefault="004F40AA" w:rsidP="004F40AA">
            <w:pPr>
              <w:pStyle w:val="TAC"/>
              <w:rPr>
                <w:ins w:id="6055" w:author="Stefan Parkvall" w:date="2018-04-23T12:13:00Z"/>
                <w:rFonts w:eastAsia="Batang"/>
              </w:rPr>
            </w:pPr>
            <w:ins w:id="6056" w:author="Stefan Parkvall" w:date="2018-04-23T12:13:00Z">
              <w:r w:rsidRPr="007F64E9">
                <w:rPr>
                  <w:rFonts w:eastAsia="Batang"/>
                </w:rPr>
                <w:t>1</w:t>
              </w:r>
            </w:ins>
          </w:p>
        </w:tc>
        <w:tc>
          <w:tcPr>
            <w:tcW w:w="2524" w:type="dxa"/>
            <w:shd w:val="clear" w:color="auto" w:fill="auto"/>
            <w:vAlign w:val="center"/>
          </w:tcPr>
          <w:p w14:paraId="572C6771" w14:textId="77777777" w:rsidR="004F40AA" w:rsidRPr="007F64E9" w:rsidRDefault="004F40AA" w:rsidP="004F40AA">
            <w:pPr>
              <w:pStyle w:val="TAC"/>
              <w:rPr>
                <w:ins w:id="6057" w:author="Stefan Parkvall" w:date="2018-04-23T12:13:00Z"/>
                <w:rFonts w:eastAsia="Batang"/>
              </w:rPr>
            </w:pPr>
            <w:ins w:id="6058" w:author="Stefan Parkvall" w:date="2018-04-23T12:13:00Z">
              <w:r w:rsidRPr="007F64E9">
                <w:rPr>
                  <w:rFonts w:eastAsia="Batang"/>
                </w:rPr>
                <w:t>4,9,14,19,24,29,34,39</w:t>
              </w:r>
            </w:ins>
          </w:p>
        </w:tc>
        <w:tc>
          <w:tcPr>
            <w:tcW w:w="1020" w:type="dxa"/>
            <w:shd w:val="clear" w:color="auto" w:fill="auto"/>
            <w:vAlign w:val="center"/>
          </w:tcPr>
          <w:p w14:paraId="5D894892" w14:textId="77777777" w:rsidR="004F40AA" w:rsidRPr="007F64E9" w:rsidRDefault="004F40AA" w:rsidP="004F40AA">
            <w:pPr>
              <w:pStyle w:val="TAC"/>
              <w:rPr>
                <w:ins w:id="6059" w:author="Stefan Parkvall" w:date="2018-04-23T12:13:00Z"/>
                <w:rFonts w:eastAsia="Batang"/>
              </w:rPr>
            </w:pPr>
            <w:ins w:id="6060" w:author="Stefan Parkvall" w:date="2018-04-23T12:13:00Z">
              <w:r w:rsidRPr="007F64E9">
                <w:rPr>
                  <w:rFonts w:eastAsia="Batang"/>
                </w:rPr>
                <w:t>0</w:t>
              </w:r>
            </w:ins>
          </w:p>
        </w:tc>
        <w:tc>
          <w:tcPr>
            <w:tcW w:w="992" w:type="dxa"/>
            <w:vAlign w:val="center"/>
          </w:tcPr>
          <w:p w14:paraId="76B1DFCE" w14:textId="77777777" w:rsidR="004F40AA" w:rsidRPr="007F64E9" w:rsidRDefault="004F40AA" w:rsidP="004F40AA">
            <w:pPr>
              <w:pStyle w:val="TAC"/>
              <w:rPr>
                <w:ins w:id="6061" w:author="Stefan Parkvall" w:date="2018-04-23T12:13:00Z"/>
                <w:rFonts w:eastAsia="Batang"/>
              </w:rPr>
            </w:pPr>
            <w:ins w:id="6062" w:author="Stefan Parkvall" w:date="2018-04-23T12:13:00Z">
              <w:r w:rsidRPr="007F64E9">
                <w:rPr>
                  <w:rFonts w:eastAsia="Batang"/>
                </w:rPr>
                <w:t>1</w:t>
              </w:r>
            </w:ins>
          </w:p>
        </w:tc>
        <w:tc>
          <w:tcPr>
            <w:tcW w:w="1134" w:type="dxa"/>
            <w:vAlign w:val="center"/>
          </w:tcPr>
          <w:p w14:paraId="20E3C8B7" w14:textId="77777777" w:rsidR="004F40AA" w:rsidRPr="007F64E9" w:rsidRDefault="004F40AA" w:rsidP="004F40AA">
            <w:pPr>
              <w:pStyle w:val="TAC"/>
              <w:rPr>
                <w:ins w:id="6063" w:author="Stefan Parkvall" w:date="2018-04-23T12:13:00Z"/>
                <w:rFonts w:eastAsia="Batang"/>
              </w:rPr>
            </w:pPr>
            <w:ins w:id="6064" w:author="Stefan Parkvall" w:date="2018-04-23T12:13:00Z">
              <w:r w:rsidRPr="007F64E9">
                <w:rPr>
                  <w:rFonts w:eastAsia="Batang"/>
                </w:rPr>
                <w:t>3</w:t>
              </w:r>
            </w:ins>
          </w:p>
        </w:tc>
        <w:tc>
          <w:tcPr>
            <w:tcW w:w="981" w:type="dxa"/>
          </w:tcPr>
          <w:p w14:paraId="5D97D717" w14:textId="77777777" w:rsidR="004F40AA" w:rsidRPr="007F64E9" w:rsidRDefault="004F40AA" w:rsidP="004F40AA">
            <w:pPr>
              <w:pStyle w:val="TAC"/>
              <w:rPr>
                <w:ins w:id="6065" w:author="Stefan Parkvall" w:date="2018-04-23T12:13:00Z"/>
                <w:rFonts w:eastAsia="Batang"/>
              </w:rPr>
            </w:pPr>
            <w:ins w:id="6066" w:author="Stefan Parkvall" w:date="2018-04-23T12:13:00Z">
              <w:r w:rsidRPr="007F64E9">
                <w:rPr>
                  <w:rFonts w:eastAsia="Batang"/>
                </w:rPr>
                <w:t>4</w:t>
              </w:r>
            </w:ins>
          </w:p>
        </w:tc>
      </w:tr>
      <w:tr w:rsidR="004F40AA" w:rsidRPr="007F64E9" w14:paraId="3AF142DA" w14:textId="77777777" w:rsidTr="004F40AA">
        <w:trPr>
          <w:jc w:val="center"/>
          <w:ins w:id="6067" w:author="Stefan Parkvall" w:date="2018-04-23T12:13:00Z"/>
        </w:trPr>
        <w:tc>
          <w:tcPr>
            <w:tcW w:w="988" w:type="dxa"/>
            <w:shd w:val="clear" w:color="auto" w:fill="auto"/>
            <w:vAlign w:val="center"/>
          </w:tcPr>
          <w:p w14:paraId="5CFAFB26" w14:textId="77777777" w:rsidR="004F40AA" w:rsidRPr="007F64E9" w:rsidRDefault="004F40AA" w:rsidP="004F40AA">
            <w:pPr>
              <w:pStyle w:val="TAC"/>
              <w:rPr>
                <w:ins w:id="6068" w:author="Stefan Parkvall" w:date="2018-04-23T12:13:00Z"/>
                <w:rFonts w:eastAsia="Batang"/>
              </w:rPr>
            </w:pPr>
            <w:ins w:id="6069" w:author="Stefan Parkvall" w:date="2018-04-23T12:13:00Z">
              <w:r w:rsidRPr="007F64E9">
                <w:rPr>
                  <w:rFonts w:eastAsia="Batang"/>
                </w:rPr>
                <w:t>35</w:t>
              </w:r>
            </w:ins>
          </w:p>
        </w:tc>
        <w:tc>
          <w:tcPr>
            <w:tcW w:w="1134" w:type="dxa"/>
            <w:shd w:val="clear" w:color="auto" w:fill="auto"/>
          </w:tcPr>
          <w:p w14:paraId="2381D459" w14:textId="77777777" w:rsidR="004F40AA" w:rsidRPr="007F64E9" w:rsidRDefault="004F40AA" w:rsidP="004F40AA">
            <w:pPr>
              <w:pStyle w:val="TAC"/>
              <w:rPr>
                <w:ins w:id="6070" w:author="Stefan Parkvall" w:date="2018-04-23T12:13:00Z"/>
                <w:rFonts w:eastAsia="Batang"/>
              </w:rPr>
            </w:pPr>
            <w:ins w:id="6071" w:author="Stefan Parkvall" w:date="2018-04-23T12:13:00Z">
              <w:r w:rsidRPr="007F64E9">
                <w:rPr>
                  <w:rFonts w:eastAsia="Batang"/>
                </w:rPr>
                <w:t>A2</w:t>
              </w:r>
            </w:ins>
          </w:p>
        </w:tc>
        <w:tc>
          <w:tcPr>
            <w:tcW w:w="708" w:type="dxa"/>
            <w:shd w:val="clear" w:color="auto" w:fill="auto"/>
            <w:vAlign w:val="center"/>
          </w:tcPr>
          <w:p w14:paraId="46BC1141" w14:textId="77777777" w:rsidR="004F40AA" w:rsidRPr="007F64E9" w:rsidRDefault="004F40AA" w:rsidP="004F40AA">
            <w:pPr>
              <w:pStyle w:val="TAC"/>
              <w:rPr>
                <w:ins w:id="6072" w:author="Stefan Parkvall" w:date="2018-04-23T12:13:00Z"/>
                <w:rFonts w:eastAsia="Batang"/>
              </w:rPr>
            </w:pPr>
            <w:ins w:id="6073" w:author="Stefan Parkvall" w:date="2018-04-23T12:13:00Z">
              <w:r w:rsidRPr="007F64E9">
                <w:rPr>
                  <w:rFonts w:eastAsia="Batang"/>
                </w:rPr>
                <w:t>4</w:t>
              </w:r>
            </w:ins>
          </w:p>
        </w:tc>
        <w:tc>
          <w:tcPr>
            <w:tcW w:w="851" w:type="dxa"/>
            <w:shd w:val="clear" w:color="auto" w:fill="auto"/>
            <w:vAlign w:val="center"/>
          </w:tcPr>
          <w:p w14:paraId="37EEC9EC" w14:textId="77777777" w:rsidR="004F40AA" w:rsidRPr="007F64E9" w:rsidRDefault="004F40AA" w:rsidP="004F40AA">
            <w:pPr>
              <w:pStyle w:val="TAC"/>
              <w:rPr>
                <w:ins w:id="6074" w:author="Stefan Parkvall" w:date="2018-04-23T12:13:00Z"/>
                <w:rFonts w:eastAsia="Batang"/>
              </w:rPr>
            </w:pPr>
            <w:ins w:id="6075" w:author="Stefan Parkvall" w:date="2018-04-23T12:13:00Z">
              <w:r w:rsidRPr="007F64E9">
                <w:rPr>
                  <w:rFonts w:eastAsia="Batang"/>
                </w:rPr>
                <w:t>1</w:t>
              </w:r>
            </w:ins>
          </w:p>
        </w:tc>
        <w:tc>
          <w:tcPr>
            <w:tcW w:w="2524" w:type="dxa"/>
            <w:shd w:val="clear" w:color="auto" w:fill="auto"/>
            <w:vAlign w:val="center"/>
          </w:tcPr>
          <w:p w14:paraId="5EC53E5F" w14:textId="77777777" w:rsidR="004F40AA" w:rsidRPr="007F64E9" w:rsidRDefault="004F40AA" w:rsidP="004F40AA">
            <w:pPr>
              <w:pStyle w:val="TAC"/>
              <w:rPr>
                <w:ins w:id="6076" w:author="Stefan Parkvall" w:date="2018-04-23T12:13:00Z"/>
                <w:rFonts w:eastAsia="Batang"/>
              </w:rPr>
            </w:pPr>
            <w:ins w:id="6077" w:author="Stefan Parkvall" w:date="2018-04-23T12:13:00Z">
              <w:r w:rsidRPr="007F64E9">
                <w:rPr>
                  <w:rFonts w:eastAsia="Batang"/>
                </w:rPr>
                <w:t>4,9,14,19,24,29,34,39</w:t>
              </w:r>
            </w:ins>
          </w:p>
        </w:tc>
        <w:tc>
          <w:tcPr>
            <w:tcW w:w="1020" w:type="dxa"/>
            <w:shd w:val="clear" w:color="auto" w:fill="auto"/>
            <w:vAlign w:val="center"/>
          </w:tcPr>
          <w:p w14:paraId="4FF6A1F8" w14:textId="77777777" w:rsidR="004F40AA" w:rsidRPr="007F64E9" w:rsidRDefault="004F40AA" w:rsidP="004F40AA">
            <w:pPr>
              <w:pStyle w:val="TAC"/>
              <w:rPr>
                <w:ins w:id="6078" w:author="Stefan Parkvall" w:date="2018-04-23T12:13:00Z"/>
                <w:rFonts w:eastAsia="Batang"/>
              </w:rPr>
            </w:pPr>
            <w:ins w:id="6079" w:author="Stefan Parkvall" w:date="2018-04-23T12:13:00Z">
              <w:r w:rsidRPr="007F64E9">
                <w:rPr>
                  <w:rFonts w:eastAsia="Batang"/>
                </w:rPr>
                <w:t>0</w:t>
              </w:r>
            </w:ins>
          </w:p>
        </w:tc>
        <w:tc>
          <w:tcPr>
            <w:tcW w:w="992" w:type="dxa"/>
            <w:vAlign w:val="center"/>
          </w:tcPr>
          <w:p w14:paraId="43B090AB" w14:textId="77777777" w:rsidR="004F40AA" w:rsidRPr="007F64E9" w:rsidRDefault="004F40AA" w:rsidP="004F40AA">
            <w:pPr>
              <w:pStyle w:val="TAC"/>
              <w:rPr>
                <w:ins w:id="6080" w:author="Stefan Parkvall" w:date="2018-04-23T12:13:00Z"/>
                <w:rFonts w:eastAsia="Batang"/>
              </w:rPr>
            </w:pPr>
            <w:ins w:id="6081" w:author="Stefan Parkvall" w:date="2018-04-23T12:13:00Z">
              <w:r w:rsidRPr="007F64E9">
                <w:rPr>
                  <w:rFonts w:eastAsia="Batang"/>
                </w:rPr>
                <w:t>2</w:t>
              </w:r>
            </w:ins>
          </w:p>
        </w:tc>
        <w:tc>
          <w:tcPr>
            <w:tcW w:w="1134" w:type="dxa"/>
            <w:vAlign w:val="center"/>
          </w:tcPr>
          <w:p w14:paraId="67AAC756" w14:textId="77777777" w:rsidR="004F40AA" w:rsidRPr="007F64E9" w:rsidRDefault="004F40AA" w:rsidP="004F40AA">
            <w:pPr>
              <w:pStyle w:val="TAC"/>
              <w:rPr>
                <w:ins w:id="6082" w:author="Stefan Parkvall" w:date="2018-04-23T12:13:00Z"/>
                <w:rFonts w:eastAsia="Batang"/>
              </w:rPr>
            </w:pPr>
            <w:ins w:id="6083" w:author="Stefan Parkvall" w:date="2018-04-23T12:13:00Z">
              <w:r w:rsidRPr="007F64E9">
                <w:rPr>
                  <w:rFonts w:eastAsia="Batang"/>
                </w:rPr>
                <w:t>3</w:t>
              </w:r>
            </w:ins>
          </w:p>
        </w:tc>
        <w:tc>
          <w:tcPr>
            <w:tcW w:w="981" w:type="dxa"/>
          </w:tcPr>
          <w:p w14:paraId="1DAE1891" w14:textId="77777777" w:rsidR="004F40AA" w:rsidRPr="007F64E9" w:rsidRDefault="004F40AA" w:rsidP="004F40AA">
            <w:pPr>
              <w:pStyle w:val="TAC"/>
              <w:rPr>
                <w:ins w:id="6084" w:author="Stefan Parkvall" w:date="2018-04-23T12:13:00Z"/>
                <w:rFonts w:eastAsia="Batang"/>
              </w:rPr>
            </w:pPr>
            <w:ins w:id="6085" w:author="Stefan Parkvall" w:date="2018-04-23T12:13:00Z">
              <w:r w:rsidRPr="007F64E9">
                <w:rPr>
                  <w:rFonts w:eastAsia="Batang"/>
                </w:rPr>
                <w:t>4</w:t>
              </w:r>
            </w:ins>
          </w:p>
        </w:tc>
      </w:tr>
      <w:tr w:rsidR="004F40AA" w:rsidRPr="007F64E9" w14:paraId="1EBD1F30" w14:textId="77777777" w:rsidTr="004F40AA">
        <w:trPr>
          <w:jc w:val="center"/>
          <w:ins w:id="6086" w:author="Stefan Parkvall" w:date="2018-04-23T12:13:00Z"/>
        </w:trPr>
        <w:tc>
          <w:tcPr>
            <w:tcW w:w="988" w:type="dxa"/>
            <w:shd w:val="clear" w:color="auto" w:fill="auto"/>
            <w:vAlign w:val="center"/>
          </w:tcPr>
          <w:p w14:paraId="549E664F" w14:textId="77777777" w:rsidR="004F40AA" w:rsidRPr="007F64E9" w:rsidRDefault="004F40AA" w:rsidP="004F40AA">
            <w:pPr>
              <w:pStyle w:val="TAC"/>
              <w:rPr>
                <w:ins w:id="6087" w:author="Stefan Parkvall" w:date="2018-04-23T12:13:00Z"/>
                <w:rFonts w:eastAsia="Batang"/>
              </w:rPr>
            </w:pPr>
            <w:ins w:id="6088" w:author="Stefan Parkvall" w:date="2018-04-23T12:13:00Z">
              <w:r w:rsidRPr="007F64E9">
                <w:rPr>
                  <w:rFonts w:eastAsia="Batang"/>
                </w:rPr>
                <w:t>36</w:t>
              </w:r>
            </w:ins>
          </w:p>
        </w:tc>
        <w:tc>
          <w:tcPr>
            <w:tcW w:w="1134" w:type="dxa"/>
            <w:shd w:val="clear" w:color="auto" w:fill="auto"/>
          </w:tcPr>
          <w:p w14:paraId="5BC7B89E" w14:textId="77777777" w:rsidR="004F40AA" w:rsidRPr="007F64E9" w:rsidRDefault="004F40AA" w:rsidP="004F40AA">
            <w:pPr>
              <w:pStyle w:val="TAC"/>
              <w:rPr>
                <w:ins w:id="6089" w:author="Stefan Parkvall" w:date="2018-04-23T12:13:00Z"/>
                <w:rFonts w:eastAsia="Batang"/>
              </w:rPr>
            </w:pPr>
            <w:ins w:id="6090" w:author="Stefan Parkvall" w:date="2018-04-23T12:13:00Z">
              <w:r w:rsidRPr="007F64E9">
                <w:rPr>
                  <w:rFonts w:eastAsia="Batang"/>
                </w:rPr>
                <w:t>A2</w:t>
              </w:r>
            </w:ins>
          </w:p>
        </w:tc>
        <w:tc>
          <w:tcPr>
            <w:tcW w:w="708" w:type="dxa"/>
            <w:shd w:val="clear" w:color="auto" w:fill="auto"/>
            <w:vAlign w:val="center"/>
          </w:tcPr>
          <w:p w14:paraId="18027006" w14:textId="77777777" w:rsidR="004F40AA" w:rsidRPr="007F64E9" w:rsidRDefault="004F40AA" w:rsidP="004F40AA">
            <w:pPr>
              <w:pStyle w:val="TAC"/>
              <w:rPr>
                <w:ins w:id="6091" w:author="Stefan Parkvall" w:date="2018-04-23T12:13:00Z"/>
                <w:rFonts w:eastAsia="Batang"/>
              </w:rPr>
            </w:pPr>
            <w:ins w:id="6092" w:author="Stefan Parkvall" w:date="2018-04-23T12:13:00Z">
              <w:r w:rsidRPr="007F64E9">
                <w:rPr>
                  <w:rFonts w:eastAsia="Batang"/>
                </w:rPr>
                <w:t>4</w:t>
              </w:r>
            </w:ins>
          </w:p>
        </w:tc>
        <w:tc>
          <w:tcPr>
            <w:tcW w:w="851" w:type="dxa"/>
            <w:shd w:val="clear" w:color="auto" w:fill="auto"/>
            <w:vAlign w:val="center"/>
          </w:tcPr>
          <w:p w14:paraId="30905BDD" w14:textId="77777777" w:rsidR="004F40AA" w:rsidRPr="007F64E9" w:rsidRDefault="004F40AA" w:rsidP="004F40AA">
            <w:pPr>
              <w:pStyle w:val="TAC"/>
              <w:rPr>
                <w:ins w:id="6093" w:author="Stefan Parkvall" w:date="2018-04-23T12:13:00Z"/>
                <w:rFonts w:eastAsia="Batang"/>
              </w:rPr>
            </w:pPr>
            <w:ins w:id="6094" w:author="Stefan Parkvall" w:date="2018-04-23T12:13:00Z">
              <w:r w:rsidRPr="007F64E9">
                <w:rPr>
                  <w:rFonts w:eastAsia="Batang"/>
                </w:rPr>
                <w:t>1</w:t>
              </w:r>
            </w:ins>
          </w:p>
        </w:tc>
        <w:tc>
          <w:tcPr>
            <w:tcW w:w="2524" w:type="dxa"/>
            <w:shd w:val="clear" w:color="auto" w:fill="auto"/>
            <w:vAlign w:val="center"/>
          </w:tcPr>
          <w:p w14:paraId="2D210447" w14:textId="77777777" w:rsidR="004F40AA" w:rsidRPr="007F64E9" w:rsidRDefault="004F40AA" w:rsidP="004F40AA">
            <w:pPr>
              <w:pStyle w:val="TAC"/>
              <w:rPr>
                <w:ins w:id="6095" w:author="Stefan Parkvall" w:date="2018-04-23T12:13:00Z"/>
                <w:rFonts w:eastAsia="Batang"/>
              </w:rPr>
            </w:pPr>
            <w:ins w:id="6096" w:author="Stefan Parkvall" w:date="2018-04-23T12:13:00Z">
              <w:r w:rsidRPr="007F64E9">
                <w:rPr>
                  <w:rFonts w:eastAsia="Batang"/>
                </w:rPr>
                <w:t>3,7,11,15,19,23,27,31,35,39</w:t>
              </w:r>
            </w:ins>
          </w:p>
        </w:tc>
        <w:tc>
          <w:tcPr>
            <w:tcW w:w="1020" w:type="dxa"/>
            <w:shd w:val="clear" w:color="auto" w:fill="auto"/>
            <w:vAlign w:val="center"/>
          </w:tcPr>
          <w:p w14:paraId="66ADED36" w14:textId="77777777" w:rsidR="004F40AA" w:rsidRPr="007F64E9" w:rsidRDefault="004F40AA" w:rsidP="004F40AA">
            <w:pPr>
              <w:pStyle w:val="TAC"/>
              <w:rPr>
                <w:ins w:id="6097" w:author="Stefan Parkvall" w:date="2018-04-23T12:13:00Z"/>
                <w:rFonts w:eastAsia="Batang"/>
              </w:rPr>
            </w:pPr>
            <w:ins w:id="6098" w:author="Stefan Parkvall" w:date="2018-04-23T12:13:00Z">
              <w:r w:rsidRPr="007F64E9">
                <w:rPr>
                  <w:rFonts w:eastAsia="Batang"/>
                </w:rPr>
                <w:t>0</w:t>
              </w:r>
            </w:ins>
          </w:p>
        </w:tc>
        <w:tc>
          <w:tcPr>
            <w:tcW w:w="992" w:type="dxa"/>
            <w:vAlign w:val="center"/>
          </w:tcPr>
          <w:p w14:paraId="39720D28" w14:textId="77777777" w:rsidR="004F40AA" w:rsidRPr="007F64E9" w:rsidRDefault="004F40AA" w:rsidP="004F40AA">
            <w:pPr>
              <w:pStyle w:val="TAC"/>
              <w:rPr>
                <w:ins w:id="6099" w:author="Stefan Parkvall" w:date="2018-04-23T12:13:00Z"/>
                <w:rFonts w:eastAsia="Batang"/>
              </w:rPr>
            </w:pPr>
            <w:ins w:id="6100" w:author="Stefan Parkvall" w:date="2018-04-23T12:13:00Z">
              <w:r w:rsidRPr="007F64E9">
                <w:rPr>
                  <w:rFonts w:eastAsia="Batang"/>
                </w:rPr>
                <w:t>1</w:t>
              </w:r>
            </w:ins>
          </w:p>
        </w:tc>
        <w:tc>
          <w:tcPr>
            <w:tcW w:w="1134" w:type="dxa"/>
            <w:vAlign w:val="center"/>
          </w:tcPr>
          <w:p w14:paraId="676F7785" w14:textId="77777777" w:rsidR="004F40AA" w:rsidRPr="007F64E9" w:rsidRDefault="004F40AA" w:rsidP="004F40AA">
            <w:pPr>
              <w:pStyle w:val="TAC"/>
              <w:rPr>
                <w:ins w:id="6101" w:author="Stefan Parkvall" w:date="2018-04-23T12:13:00Z"/>
                <w:rFonts w:eastAsia="Batang"/>
              </w:rPr>
            </w:pPr>
            <w:ins w:id="6102" w:author="Stefan Parkvall" w:date="2018-04-23T12:13:00Z">
              <w:r w:rsidRPr="007F64E9">
                <w:rPr>
                  <w:rFonts w:eastAsia="Batang"/>
                </w:rPr>
                <w:t>3</w:t>
              </w:r>
            </w:ins>
          </w:p>
        </w:tc>
        <w:tc>
          <w:tcPr>
            <w:tcW w:w="981" w:type="dxa"/>
          </w:tcPr>
          <w:p w14:paraId="3A4907CD" w14:textId="77777777" w:rsidR="004F40AA" w:rsidRPr="007F64E9" w:rsidRDefault="004F40AA" w:rsidP="004F40AA">
            <w:pPr>
              <w:pStyle w:val="TAC"/>
              <w:rPr>
                <w:ins w:id="6103" w:author="Stefan Parkvall" w:date="2018-04-23T12:13:00Z"/>
                <w:rFonts w:eastAsia="Batang"/>
              </w:rPr>
            </w:pPr>
            <w:ins w:id="6104" w:author="Stefan Parkvall" w:date="2018-04-23T12:13:00Z">
              <w:r w:rsidRPr="007F64E9">
                <w:rPr>
                  <w:rFonts w:eastAsia="Batang"/>
                </w:rPr>
                <w:t>4</w:t>
              </w:r>
            </w:ins>
          </w:p>
        </w:tc>
      </w:tr>
      <w:tr w:rsidR="004F40AA" w:rsidRPr="007F64E9" w14:paraId="24FBEE3D" w14:textId="77777777" w:rsidTr="004F40AA">
        <w:trPr>
          <w:jc w:val="center"/>
          <w:ins w:id="6105" w:author="Stefan Parkvall" w:date="2018-04-23T12:13:00Z"/>
        </w:trPr>
        <w:tc>
          <w:tcPr>
            <w:tcW w:w="988" w:type="dxa"/>
            <w:shd w:val="clear" w:color="auto" w:fill="auto"/>
          </w:tcPr>
          <w:p w14:paraId="58623480" w14:textId="77777777" w:rsidR="004F40AA" w:rsidRPr="007F64E9" w:rsidRDefault="004F40AA" w:rsidP="004F40AA">
            <w:pPr>
              <w:pStyle w:val="TAC"/>
              <w:rPr>
                <w:ins w:id="6106" w:author="Stefan Parkvall" w:date="2018-04-23T12:13:00Z"/>
                <w:rFonts w:eastAsia="Batang"/>
              </w:rPr>
            </w:pPr>
            <w:ins w:id="6107" w:author="Stefan Parkvall" w:date="2018-04-23T12:13:00Z">
              <w:r w:rsidRPr="007F64E9">
                <w:rPr>
                  <w:rFonts w:eastAsia="Batang"/>
                </w:rPr>
                <w:t>37</w:t>
              </w:r>
            </w:ins>
          </w:p>
        </w:tc>
        <w:tc>
          <w:tcPr>
            <w:tcW w:w="1134" w:type="dxa"/>
            <w:shd w:val="clear" w:color="auto" w:fill="auto"/>
          </w:tcPr>
          <w:p w14:paraId="4A84F7F4" w14:textId="77777777" w:rsidR="004F40AA" w:rsidRPr="007F64E9" w:rsidRDefault="004F40AA" w:rsidP="004F40AA">
            <w:pPr>
              <w:pStyle w:val="TAC"/>
              <w:rPr>
                <w:ins w:id="6108" w:author="Stefan Parkvall" w:date="2018-04-23T12:13:00Z"/>
                <w:rFonts w:eastAsia="Batang"/>
              </w:rPr>
            </w:pPr>
            <w:ins w:id="6109" w:author="Stefan Parkvall" w:date="2018-04-23T12:13:00Z">
              <w:r w:rsidRPr="007F64E9">
                <w:rPr>
                  <w:rFonts w:eastAsia="Batang"/>
                </w:rPr>
                <w:t>A2</w:t>
              </w:r>
            </w:ins>
          </w:p>
        </w:tc>
        <w:tc>
          <w:tcPr>
            <w:tcW w:w="708" w:type="dxa"/>
            <w:shd w:val="clear" w:color="auto" w:fill="auto"/>
          </w:tcPr>
          <w:p w14:paraId="6A29233B" w14:textId="77777777" w:rsidR="004F40AA" w:rsidRPr="007F64E9" w:rsidRDefault="004F40AA" w:rsidP="004F40AA">
            <w:pPr>
              <w:pStyle w:val="TAC"/>
              <w:rPr>
                <w:ins w:id="6110" w:author="Stefan Parkvall" w:date="2018-04-23T12:13:00Z"/>
                <w:rFonts w:eastAsia="Batang"/>
              </w:rPr>
            </w:pPr>
            <w:ins w:id="6111" w:author="Stefan Parkvall" w:date="2018-04-23T12:13:00Z">
              <w:r w:rsidRPr="007F64E9">
                <w:rPr>
                  <w:rFonts w:eastAsia="Batang"/>
                </w:rPr>
                <w:t>2</w:t>
              </w:r>
            </w:ins>
          </w:p>
        </w:tc>
        <w:tc>
          <w:tcPr>
            <w:tcW w:w="851" w:type="dxa"/>
            <w:shd w:val="clear" w:color="auto" w:fill="auto"/>
          </w:tcPr>
          <w:p w14:paraId="4739753C" w14:textId="77777777" w:rsidR="004F40AA" w:rsidRPr="007F64E9" w:rsidRDefault="004F40AA" w:rsidP="004F40AA">
            <w:pPr>
              <w:pStyle w:val="TAC"/>
              <w:rPr>
                <w:ins w:id="6112" w:author="Stefan Parkvall" w:date="2018-04-23T12:13:00Z"/>
                <w:rFonts w:eastAsia="Batang"/>
              </w:rPr>
            </w:pPr>
            <w:ins w:id="6113" w:author="Stefan Parkvall" w:date="2018-04-23T12:13:00Z">
              <w:r w:rsidRPr="007F64E9">
                <w:rPr>
                  <w:rFonts w:eastAsia="Batang"/>
                </w:rPr>
                <w:t>1</w:t>
              </w:r>
            </w:ins>
          </w:p>
        </w:tc>
        <w:tc>
          <w:tcPr>
            <w:tcW w:w="2524" w:type="dxa"/>
            <w:shd w:val="clear" w:color="auto" w:fill="auto"/>
          </w:tcPr>
          <w:p w14:paraId="025360BB" w14:textId="77777777" w:rsidR="004F40AA" w:rsidRPr="007F64E9" w:rsidRDefault="004F40AA" w:rsidP="004F40AA">
            <w:pPr>
              <w:pStyle w:val="TAC"/>
              <w:rPr>
                <w:ins w:id="6114" w:author="Stefan Parkvall" w:date="2018-04-23T12:13:00Z"/>
                <w:rFonts w:eastAsia="Batang"/>
              </w:rPr>
            </w:pPr>
            <w:ins w:id="6115" w:author="Stefan Parkvall" w:date="2018-04-23T12:13:00Z">
              <w:r w:rsidRPr="007F64E9">
                <w:rPr>
                  <w:rFonts w:eastAsia="Batang"/>
                </w:rPr>
                <w:t>7,15,23,31,39</w:t>
              </w:r>
            </w:ins>
          </w:p>
        </w:tc>
        <w:tc>
          <w:tcPr>
            <w:tcW w:w="1020" w:type="dxa"/>
            <w:shd w:val="clear" w:color="auto" w:fill="auto"/>
          </w:tcPr>
          <w:p w14:paraId="53B2A8EB" w14:textId="77777777" w:rsidR="004F40AA" w:rsidRPr="007F64E9" w:rsidRDefault="004F40AA" w:rsidP="004F40AA">
            <w:pPr>
              <w:pStyle w:val="TAC"/>
              <w:rPr>
                <w:ins w:id="6116" w:author="Stefan Parkvall" w:date="2018-04-23T12:13:00Z"/>
                <w:rFonts w:eastAsia="Batang"/>
              </w:rPr>
            </w:pPr>
            <w:ins w:id="6117" w:author="Stefan Parkvall" w:date="2018-04-23T12:13:00Z">
              <w:r w:rsidRPr="007F64E9">
                <w:rPr>
                  <w:rFonts w:eastAsia="Batang"/>
                </w:rPr>
                <w:t>0</w:t>
              </w:r>
            </w:ins>
          </w:p>
        </w:tc>
        <w:tc>
          <w:tcPr>
            <w:tcW w:w="992" w:type="dxa"/>
          </w:tcPr>
          <w:p w14:paraId="0807280D" w14:textId="77777777" w:rsidR="004F40AA" w:rsidRPr="007F64E9" w:rsidRDefault="004F40AA" w:rsidP="004F40AA">
            <w:pPr>
              <w:pStyle w:val="TAC"/>
              <w:rPr>
                <w:ins w:id="6118" w:author="Stefan Parkvall" w:date="2018-04-23T12:13:00Z"/>
                <w:rFonts w:eastAsia="Batang"/>
              </w:rPr>
            </w:pPr>
            <w:ins w:id="6119" w:author="Stefan Parkvall" w:date="2018-04-23T12:13:00Z">
              <w:r w:rsidRPr="007F64E9">
                <w:rPr>
                  <w:rFonts w:eastAsia="Batang"/>
                </w:rPr>
                <w:t>2</w:t>
              </w:r>
            </w:ins>
          </w:p>
        </w:tc>
        <w:tc>
          <w:tcPr>
            <w:tcW w:w="1134" w:type="dxa"/>
          </w:tcPr>
          <w:p w14:paraId="15983BB0" w14:textId="77777777" w:rsidR="004F40AA" w:rsidRPr="007F64E9" w:rsidRDefault="004F40AA" w:rsidP="004F40AA">
            <w:pPr>
              <w:pStyle w:val="TAC"/>
              <w:rPr>
                <w:ins w:id="6120" w:author="Stefan Parkvall" w:date="2018-04-23T12:13:00Z"/>
                <w:rFonts w:eastAsia="Batang"/>
              </w:rPr>
            </w:pPr>
            <w:ins w:id="6121" w:author="Stefan Parkvall" w:date="2018-04-23T12:13:00Z">
              <w:r w:rsidRPr="007F64E9">
                <w:rPr>
                  <w:rFonts w:eastAsia="Batang"/>
                </w:rPr>
                <w:t>3</w:t>
              </w:r>
            </w:ins>
          </w:p>
        </w:tc>
        <w:tc>
          <w:tcPr>
            <w:tcW w:w="981" w:type="dxa"/>
          </w:tcPr>
          <w:p w14:paraId="0C3694ED" w14:textId="77777777" w:rsidR="004F40AA" w:rsidRPr="007F64E9" w:rsidRDefault="004F40AA" w:rsidP="004F40AA">
            <w:pPr>
              <w:pStyle w:val="TAC"/>
              <w:rPr>
                <w:ins w:id="6122" w:author="Stefan Parkvall" w:date="2018-04-23T12:13:00Z"/>
                <w:rFonts w:eastAsia="Batang"/>
              </w:rPr>
            </w:pPr>
            <w:ins w:id="6123" w:author="Stefan Parkvall" w:date="2018-04-23T12:13:00Z">
              <w:r w:rsidRPr="007F64E9">
                <w:rPr>
                  <w:rFonts w:eastAsia="Batang"/>
                </w:rPr>
                <w:t>4</w:t>
              </w:r>
            </w:ins>
          </w:p>
        </w:tc>
      </w:tr>
      <w:tr w:rsidR="004F40AA" w:rsidRPr="007F64E9" w14:paraId="356DCCF6" w14:textId="77777777" w:rsidTr="004F40AA">
        <w:trPr>
          <w:jc w:val="center"/>
          <w:ins w:id="6124" w:author="Stefan Parkvall" w:date="2018-04-23T12:13:00Z"/>
        </w:trPr>
        <w:tc>
          <w:tcPr>
            <w:tcW w:w="988" w:type="dxa"/>
            <w:shd w:val="clear" w:color="auto" w:fill="auto"/>
            <w:vAlign w:val="center"/>
          </w:tcPr>
          <w:p w14:paraId="6FEF5F17" w14:textId="77777777" w:rsidR="004F40AA" w:rsidRPr="007F64E9" w:rsidRDefault="004F40AA" w:rsidP="004F40AA">
            <w:pPr>
              <w:pStyle w:val="TAC"/>
              <w:rPr>
                <w:ins w:id="6125" w:author="Stefan Parkvall" w:date="2018-04-23T12:13:00Z"/>
                <w:rFonts w:eastAsia="Batang"/>
              </w:rPr>
            </w:pPr>
            <w:ins w:id="6126" w:author="Stefan Parkvall" w:date="2018-04-23T12:13:00Z">
              <w:r w:rsidRPr="007F64E9">
                <w:rPr>
                  <w:rFonts w:eastAsia="Batang"/>
                </w:rPr>
                <w:t>38</w:t>
              </w:r>
            </w:ins>
          </w:p>
        </w:tc>
        <w:tc>
          <w:tcPr>
            <w:tcW w:w="1134" w:type="dxa"/>
            <w:shd w:val="clear" w:color="auto" w:fill="auto"/>
          </w:tcPr>
          <w:p w14:paraId="4D1FF9C1" w14:textId="77777777" w:rsidR="004F40AA" w:rsidRPr="007F64E9" w:rsidRDefault="004F40AA" w:rsidP="004F40AA">
            <w:pPr>
              <w:pStyle w:val="TAC"/>
              <w:rPr>
                <w:ins w:id="6127" w:author="Stefan Parkvall" w:date="2018-04-23T12:13:00Z"/>
                <w:rFonts w:eastAsia="Batang"/>
              </w:rPr>
            </w:pPr>
            <w:ins w:id="6128" w:author="Stefan Parkvall" w:date="2018-04-23T12:13:00Z">
              <w:r w:rsidRPr="007F64E9">
                <w:rPr>
                  <w:rFonts w:eastAsia="Batang"/>
                </w:rPr>
                <w:t>A2</w:t>
              </w:r>
            </w:ins>
          </w:p>
        </w:tc>
        <w:tc>
          <w:tcPr>
            <w:tcW w:w="708" w:type="dxa"/>
            <w:shd w:val="clear" w:color="auto" w:fill="auto"/>
            <w:vAlign w:val="center"/>
          </w:tcPr>
          <w:p w14:paraId="5EBD3974" w14:textId="77777777" w:rsidR="004F40AA" w:rsidRPr="007F64E9" w:rsidRDefault="004F40AA" w:rsidP="004F40AA">
            <w:pPr>
              <w:pStyle w:val="TAC"/>
              <w:rPr>
                <w:ins w:id="6129" w:author="Stefan Parkvall" w:date="2018-04-23T12:13:00Z"/>
                <w:rFonts w:eastAsia="Batang"/>
              </w:rPr>
            </w:pPr>
            <w:ins w:id="6130" w:author="Stefan Parkvall" w:date="2018-04-23T12:13:00Z">
              <w:r w:rsidRPr="007F64E9">
                <w:rPr>
                  <w:rFonts w:eastAsia="Batang"/>
                </w:rPr>
                <w:t>2</w:t>
              </w:r>
            </w:ins>
          </w:p>
        </w:tc>
        <w:tc>
          <w:tcPr>
            <w:tcW w:w="851" w:type="dxa"/>
            <w:shd w:val="clear" w:color="auto" w:fill="auto"/>
            <w:vAlign w:val="center"/>
          </w:tcPr>
          <w:p w14:paraId="1C51F6E7" w14:textId="77777777" w:rsidR="004F40AA" w:rsidRPr="007F64E9" w:rsidRDefault="004F40AA" w:rsidP="004F40AA">
            <w:pPr>
              <w:pStyle w:val="TAC"/>
              <w:rPr>
                <w:ins w:id="6131" w:author="Stefan Parkvall" w:date="2018-04-23T12:13:00Z"/>
                <w:rFonts w:eastAsia="Batang"/>
              </w:rPr>
            </w:pPr>
            <w:ins w:id="6132" w:author="Stefan Parkvall" w:date="2018-04-23T12:13:00Z">
              <w:r w:rsidRPr="007F64E9">
                <w:rPr>
                  <w:rFonts w:eastAsia="Batang"/>
                </w:rPr>
                <w:t>1</w:t>
              </w:r>
            </w:ins>
          </w:p>
        </w:tc>
        <w:tc>
          <w:tcPr>
            <w:tcW w:w="2524" w:type="dxa"/>
            <w:shd w:val="clear" w:color="auto" w:fill="auto"/>
            <w:vAlign w:val="center"/>
          </w:tcPr>
          <w:p w14:paraId="0F79B4A4" w14:textId="77777777" w:rsidR="004F40AA" w:rsidRPr="007F64E9" w:rsidRDefault="004F40AA" w:rsidP="004F40AA">
            <w:pPr>
              <w:pStyle w:val="TAC"/>
              <w:rPr>
                <w:ins w:id="6133" w:author="Stefan Parkvall" w:date="2018-04-23T12:13:00Z"/>
                <w:rFonts w:eastAsia="Batang"/>
              </w:rPr>
            </w:pPr>
            <w:ins w:id="6134" w:author="Stefan Parkvall" w:date="2018-04-23T12:13:00Z">
              <w:r w:rsidRPr="007F64E9">
                <w:rPr>
                  <w:rFonts w:eastAsia="Batang"/>
                </w:rPr>
                <w:t>4,9,14,19,24,29,34,39</w:t>
              </w:r>
            </w:ins>
          </w:p>
        </w:tc>
        <w:tc>
          <w:tcPr>
            <w:tcW w:w="1020" w:type="dxa"/>
            <w:shd w:val="clear" w:color="auto" w:fill="auto"/>
            <w:vAlign w:val="center"/>
          </w:tcPr>
          <w:p w14:paraId="4B13BE4F" w14:textId="77777777" w:rsidR="004F40AA" w:rsidRPr="007F64E9" w:rsidRDefault="004F40AA" w:rsidP="004F40AA">
            <w:pPr>
              <w:pStyle w:val="TAC"/>
              <w:rPr>
                <w:ins w:id="6135" w:author="Stefan Parkvall" w:date="2018-04-23T12:13:00Z"/>
                <w:rFonts w:eastAsia="Batang"/>
              </w:rPr>
            </w:pPr>
            <w:ins w:id="6136" w:author="Stefan Parkvall" w:date="2018-04-23T12:13:00Z">
              <w:r w:rsidRPr="007F64E9">
                <w:rPr>
                  <w:rFonts w:eastAsia="Batang"/>
                </w:rPr>
                <w:t>0</w:t>
              </w:r>
            </w:ins>
          </w:p>
        </w:tc>
        <w:tc>
          <w:tcPr>
            <w:tcW w:w="992" w:type="dxa"/>
            <w:vAlign w:val="center"/>
          </w:tcPr>
          <w:p w14:paraId="4F78C885" w14:textId="77777777" w:rsidR="004F40AA" w:rsidRPr="007F64E9" w:rsidRDefault="004F40AA" w:rsidP="004F40AA">
            <w:pPr>
              <w:pStyle w:val="TAC"/>
              <w:rPr>
                <w:ins w:id="6137" w:author="Stefan Parkvall" w:date="2018-04-23T12:13:00Z"/>
                <w:rFonts w:eastAsia="Batang"/>
              </w:rPr>
            </w:pPr>
            <w:ins w:id="6138" w:author="Stefan Parkvall" w:date="2018-04-23T12:13:00Z">
              <w:r w:rsidRPr="007F64E9">
                <w:rPr>
                  <w:rFonts w:eastAsia="Batang"/>
                </w:rPr>
                <w:t>1</w:t>
              </w:r>
            </w:ins>
          </w:p>
        </w:tc>
        <w:tc>
          <w:tcPr>
            <w:tcW w:w="1134" w:type="dxa"/>
            <w:vAlign w:val="center"/>
          </w:tcPr>
          <w:p w14:paraId="67B17EC4" w14:textId="77777777" w:rsidR="004F40AA" w:rsidRPr="007F64E9" w:rsidRDefault="004F40AA" w:rsidP="004F40AA">
            <w:pPr>
              <w:pStyle w:val="TAC"/>
              <w:rPr>
                <w:ins w:id="6139" w:author="Stefan Parkvall" w:date="2018-04-23T12:13:00Z"/>
                <w:rFonts w:eastAsia="Batang"/>
              </w:rPr>
            </w:pPr>
            <w:ins w:id="6140" w:author="Stefan Parkvall" w:date="2018-04-23T12:13:00Z">
              <w:r w:rsidRPr="007F64E9">
                <w:rPr>
                  <w:rFonts w:eastAsia="Batang"/>
                </w:rPr>
                <w:t>3</w:t>
              </w:r>
            </w:ins>
          </w:p>
        </w:tc>
        <w:tc>
          <w:tcPr>
            <w:tcW w:w="981" w:type="dxa"/>
          </w:tcPr>
          <w:p w14:paraId="1F5906FD" w14:textId="77777777" w:rsidR="004F40AA" w:rsidRPr="007F64E9" w:rsidRDefault="004F40AA" w:rsidP="004F40AA">
            <w:pPr>
              <w:pStyle w:val="TAC"/>
              <w:rPr>
                <w:ins w:id="6141" w:author="Stefan Parkvall" w:date="2018-04-23T12:13:00Z"/>
                <w:rFonts w:eastAsia="Batang"/>
              </w:rPr>
            </w:pPr>
            <w:ins w:id="6142" w:author="Stefan Parkvall" w:date="2018-04-23T12:13:00Z">
              <w:r w:rsidRPr="007F64E9">
                <w:rPr>
                  <w:rFonts w:eastAsia="Batang"/>
                </w:rPr>
                <w:t>4</w:t>
              </w:r>
            </w:ins>
          </w:p>
        </w:tc>
      </w:tr>
      <w:tr w:rsidR="004F40AA" w:rsidRPr="007F64E9" w14:paraId="3DB8FC92" w14:textId="77777777" w:rsidTr="004F40AA">
        <w:trPr>
          <w:jc w:val="center"/>
          <w:ins w:id="6143" w:author="Stefan Parkvall" w:date="2018-04-23T12:13:00Z"/>
        </w:trPr>
        <w:tc>
          <w:tcPr>
            <w:tcW w:w="988" w:type="dxa"/>
            <w:shd w:val="clear" w:color="auto" w:fill="auto"/>
            <w:vAlign w:val="center"/>
          </w:tcPr>
          <w:p w14:paraId="505CC3EC" w14:textId="77777777" w:rsidR="004F40AA" w:rsidRPr="007F64E9" w:rsidRDefault="004F40AA" w:rsidP="004F40AA">
            <w:pPr>
              <w:pStyle w:val="TAC"/>
              <w:rPr>
                <w:ins w:id="6144" w:author="Stefan Parkvall" w:date="2018-04-23T12:13:00Z"/>
                <w:rFonts w:eastAsia="Batang"/>
              </w:rPr>
            </w:pPr>
            <w:ins w:id="6145" w:author="Stefan Parkvall" w:date="2018-04-23T12:13:00Z">
              <w:r w:rsidRPr="007F64E9">
                <w:rPr>
                  <w:rFonts w:eastAsia="Batang"/>
                </w:rPr>
                <w:t>39</w:t>
              </w:r>
            </w:ins>
          </w:p>
        </w:tc>
        <w:tc>
          <w:tcPr>
            <w:tcW w:w="1134" w:type="dxa"/>
            <w:shd w:val="clear" w:color="auto" w:fill="auto"/>
          </w:tcPr>
          <w:p w14:paraId="11D50450" w14:textId="77777777" w:rsidR="004F40AA" w:rsidRPr="007F64E9" w:rsidRDefault="004F40AA" w:rsidP="004F40AA">
            <w:pPr>
              <w:pStyle w:val="TAC"/>
              <w:rPr>
                <w:ins w:id="6146" w:author="Stefan Parkvall" w:date="2018-04-23T12:13:00Z"/>
                <w:rFonts w:eastAsia="Batang"/>
              </w:rPr>
            </w:pPr>
            <w:ins w:id="6147" w:author="Stefan Parkvall" w:date="2018-04-23T12:13:00Z">
              <w:r w:rsidRPr="007F64E9">
                <w:rPr>
                  <w:rFonts w:eastAsia="Batang"/>
                </w:rPr>
                <w:t>A2</w:t>
              </w:r>
            </w:ins>
          </w:p>
        </w:tc>
        <w:tc>
          <w:tcPr>
            <w:tcW w:w="708" w:type="dxa"/>
            <w:shd w:val="clear" w:color="auto" w:fill="auto"/>
            <w:vAlign w:val="center"/>
          </w:tcPr>
          <w:p w14:paraId="341320CB" w14:textId="77777777" w:rsidR="004F40AA" w:rsidRPr="007F64E9" w:rsidRDefault="004F40AA" w:rsidP="004F40AA">
            <w:pPr>
              <w:pStyle w:val="TAC"/>
              <w:rPr>
                <w:ins w:id="6148" w:author="Stefan Parkvall" w:date="2018-04-23T12:13:00Z"/>
                <w:rFonts w:eastAsia="Batang"/>
              </w:rPr>
            </w:pPr>
            <w:ins w:id="6149" w:author="Stefan Parkvall" w:date="2018-04-23T12:13:00Z">
              <w:r w:rsidRPr="007F64E9">
                <w:rPr>
                  <w:rFonts w:eastAsia="Batang"/>
                </w:rPr>
                <w:t>2</w:t>
              </w:r>
            </w:ins>
          </w:p>
        </w:tc>
        <w:tc>
          <w:tcPr>
            <w:tcW w:w="851" w:type="dxa"/>
            <w:shd w:val="clear" w:color="auto" w:fill="auto"/>
            <w:vAlign w:val="center"/>
          </w:tcPr>
          <w:p w14:paraId="5CDDDA45" w14:textId="77777777" w:rsidR="004F40AA" w:rsidRPr="007F64E9" w:rsidRDefault="004F40AA" w:rsidP="004F40AA">
            <w:pPr>
              <w:pStyle w:val="TAC"/>
              <w:rPr>
                <w:ins w:id="6150" w:author="Stefan Parkvall" w:date="2018-04-23T12:13:00Z"/>
                <w:rFonts w:eastAsia="Batang"/>
              </w:rPr>
            </w:pPr>
            <w:ins w:id="6151" w:author="Stefan Parkvall" w:date="2018-04-23T12:13:00Z">
              <w:r w:rsidRPr="007F64E9">
                <w:rPr>
                  <w:rFonts w:eastAsia="Batang"/>
                </w:rPr>
                <w:t>1</w:t>
              </w:r>
            </w:ins>
          </w:p>
        </w:tc>
        <w:tc>
          <w:tcPr>
            <w:tcW w:w="2524" w:type="dxa"/>
            <w:shd w:val="clear" w:color="auto" w:fill="auto"/>
            <w:vAlign w:val="center"/>
          </w:tcPr>
          <w:p w14:paraId="460B70B1" w14:textId="77777777" w:rsidR="004F40AA" w:rsidRPr="007F64E9" w:rsidRDefault="004F40AA" w:rsidP="004F40AA">
            <w:pPr>
              <w:pStyle w:val="TAC"/>
              <w:rPr>
                <w:ins w:id="6152" w:author="Stefan Parkvall" w:date="2018-04-23T12:13:00Z"/>
                <w:rFonts w:eastAsia="Batang"/>
              </w:rPr>
            </w:pPr>
            <w:ins w:id="6153" w:author="Stefan Parkvall" w:date="2018-04-23T12:13:00Z">
              <w:r w:rsidRPr="007F64E9">
                <w:rPr>
                  <w:rFonts w:eastAsia="Batang"/>
                </w:rPr>
                <w:t>4,9,14,19,24,29,34,39</w:t>
              </w:r>
            </w:ins>
          </w:p>
        </w:tc>
        <w:tc>
          <w:tcPr>
            <w:tcW w:w="1020" w:type="dxa"/>
            <w:shd w:val="clear" w:color="auto" w:fill="auto"/>
            <w:vAlign w:val="center"/>
          </w:tcPr>
          <w:p w14:paraId="3FEF1828" w14:textId="77777777" w:rsidR="004F40AA" w:rsidRPr="007F64E9" w:rsidRDefault="004F40AA" w:rsidP="004F40AA">
            <w:pPr>
              <w:pStyle w:val="TAC"/>
              <w:rPr>
                <w:ins w:id="6154" w:author="Stefan Parkvall" w:date="2018-04-23T12:13:00Z"/>
                <w:rFonts w:eastAsia="Batang"/>
              </w:rPr>
            </w:pPr>
            <w:ins w:id="6155" w:author="Stefan Parkvall" w:date="2018-04-23T12:13:00Z">
              <w:r w:rsidRPr="007F64E9">
                <w:rPr>
                  <w:rFonts w:eastAsia="Batang"/>
                </w:rPr>
                <w:t>0</w:t>
              </w:r>
            </w:ins>
          </w:p>
        </w:tc>
        <w:tc>
          <w:tcPr>
            <w:tcW w:w="992" w:type="dxa"/>
            <w:vAlign w:val="center"/>
          </w:tcPr>
          <w:p w14:paraId="527E98E9" w14:textId="77777777" w:rsidR="004F40AA" w:rsidRPr="007F64E9" w:rsidRDefault="004F40AA" w:rsidP="004F40AA">
            <w:pPr>
              <w:pStyle w:val="TAC"/>
              <w:rPr>
                <w:ins w:id="6156" w:author="Stefan Parkvall" w:date="2018-04-23T12:13:00Z"/>
                <w:rFonts w:eastAsia="Batang"/>
              </w:rPr>
            </w:pPr>
            <w:ins w:id="6157" w:author="Stefan Parkvall" w:date="2018-04-23T12:13:00Z">
              <w:r w:rsidRPr="007F64E9">
                <w:rPr>
                  <w:rFonts w:eastAsia="Batang"/>
                </w:rPr>
                <w:t>2</w:t>
              </w:r>
            </w:ins>
          </w:p>
        </w:tc>
        <w:tc>
          <w:tcPr>
            <w:tcW w:w="1134" w:type="dxa"/>
            <w:vAlign w:val="center"/>
          </w:tcPr>
          <w:p w14:paraId="5DBD0F70" w14:textId="77777777" w:rsidR="004F40AA" w:rsidRPr="007F64E9" w:rsidRDefault="004F40AA" w:rsidP="004F40AA">
            <w:pPr>
              <w:pStyle w:val="TAC"/>
              <w:rPr>
                <w:ins w:id="6158" w:author="Stefan Parkvall" w:date="2018-04-23T12:13:00Z"/>
                <w:rFonts w:eastAsia="Batang"/>
              </w:rPr>
            </w:pPr>
            <w:ins w:id="6159" w:author="Stefan Parkvall" w:date="2018-04-23T12:13:00Z">
              <w:r w:rsidRPr="007F64E9">
                <w:rPr>
                  <w:rFonts w:eastAsia="Batang"/>
                </w:rPr>
                <w:t>3</w:t>
              </w:r>
            </w:ins>
          </w:p>
        </w:tc>
        <w:tc>
          <w:tcPr>
            <w:tcW w:w="981" w:type="dxa"/>
          </w:tcPr>
          <w:p w14:paraId="39063200" w14:textId="77777777" w:rsidR="004F40AA" w:rsidRPr="007F64E9" w:rsidRDefault="004F40AA" w:rsidP="004F40AA">
            <w:pPr>
              <w:pStyle w:val="TAC"/>
              <w:rPr>
                <w:ins w:id="6160" w:author="Stefan Parkvall" w:date="2018-04-23T12:13:00Z"/>
                <w:rFonts w:eastAsia="Batang"/>
              </w:rPr>
            </w:pPr>
            <w:ins w:id="6161" w:author="Stefan Parkvall" w:date="2018-04-23T12:13:00Z">
              <w:r w:rsidRPr="007F64E9">
                <w:rPr>
                  <w:rFonts w:eastAsia="Batang"/>
                </w:rPr>
                <w:t>4</w:t>
              </w:r>
            </w:ins>
          </w:p>
        </w:tc>
      </w:tr>
      <w:tr w:rsidR="004F40AA" w:rsidRPr="007F64E9" w14:paraId="63A02019" w14:textId="77777777" w:rsidTr="004F40AA">
        <w:trPr>
          <w:jc w:val="center"/>
          <w:ins w:id="6162" w:author="Stefan Parkvall" w:date="2018-04-23T12:13:00Z"/>
        </w:trPr>
        <w:tc>
          <w:tcPr>
            <w:tcW w:w="988" w:type="dxa"/>
            <w:shd w:val="clear" w:color="auto" w:fill="auto"/>
            <w:vAlign w:val="center"/>
          </w:tcPr>
          <w:p w14:paraId="7CBE4D52" w14:textId="77777777" w:rsidR="004F40AA" w:rsidRPr="007F64E9" w:rsidRDefault="004F40AA" w:rsidP="004F40AA">
            <w:pPr>
              <w:pStyle w:val="TAC"/>
              <w:rPr>
                <w:ins w:id="6163" w:author="Stefan Parkvall" w:date="2018-04-23T12:13:00Z"/>
                <w:rFonts w:eastAsia="Batang"/>
              </w:rPr>
            </w:pPr>
            <w:ins w:id="6164" w:author="Stefan Parkvall" w:date="2018-04-23T12:13:00Z">
              <w:r w:rsidRPr="007F64E9">
                <w:rPr>
                  <w:rFonts w:eastAsia="Batang"/>
                </w:rPr>
                <w:t>40</w:t>
              </w:r>
            </w:ins>
          </w:p>
        </w:tc>
        <w:tc>
          <w:tcPr>
            <w:tcW w:w="1134" w:type="dxa"/>
            <w:shd w:val="clear" w:color="auto" w:fill="auto"/>
          </w:tcPr>
          <w:p w14:paraId="2BA92C4A" w14:textId="77777777" w:rsidR="004F40AA" w:rsidRPr="007F64E9" w:rsidRDefault="004F40AA" w:rsidP="004F40AA">
            <w:pPr>
              <w:pStyle w:val="TAC"/>
              <w:rPr>
                <w:ins w:id="6165" w:author="Stefan Parkvall" w:date="2018-04-23T12:13:00Z"/>
                <w:rFonts w:eastAsia="Batang"/>
              </w:rPr>
            </w:pPr>
            <w:ins w:id="6166" w:author="Stefan Parkvall" w:date="2018-04-23T12:13:00Z">
              <w:r w:rsidRPr="007F64E9">
                <w:rPr>
                  <w:rFonts w:eastAsia="Batang"/>
                </w:rPr>
                <w:t>A2</w:t>
              </w:r>
            </w:ins>
          </w:p>
        </w:tc>
        <w:tc>
          <w:tcPr>
            <w:tcW w:w="708" w:type="dxa"/>
            <w:shd w:val="clear" w:color="auto" w:fill="auto"/>
            <w:vAlign w:val="center"/>
          </w:tcPr>
          <w:p w14:paraId="1414E322" w14:textId="77777777" w:rsidR="004F40AA" w:rsidRPr="007F64E9" w:rsidRDefault="004F40AA" w:rsidP="004F40AA">
            <w:pPr>
              <w:pStyle w:val="TAC"/>
              <w:rPr>
                <w:ins w:id="6167" w:author="Stefan Parkvall" w:date="2018-04-23T12:13:00Z"/>
                <w:rFonts w:eastAsia="Batang"/>
              </w:rPr>
            </w:pPr>
            <w:ins w:id="6168" w:author="Stefan Parkvall" w:date="2018-04-23T12:13:00Z">
              <w:r w:rsidRPr="007F64E9">
                <w:rPr>
                  <w:rFonts w:eastAsia="Batang"/>
                </w:rPr>
                <w:t>2</w:t>
              </w:r>
            </w:ins>
          </w:p>
        </w:tc>
        <w:tc>
          <w:tcPr>
            <w:tcW w:w="851" w:type="dxa"/>
            <w:shd w:val="clear" w:color="auto" w:fill="auto"/>
            <w:vAlign w:val="center"/>
          </w:tcPr>
          <w:p w14:paraId="005A5770" w14:textId="77777777" w:rsidR="004F40AA" w:rsidRPr="007F64E9" w:rsidRDefault="004F40AA" w:rsidP="004F40AA">
            <w:pPr>
              <w:pStyle w:val="TAC"/>
              <w:rPr>
                <w:ins w:id="6169" w:author="Stefan Parkvall" w:date="2018-04-23T12:13:00Z"/>
                <w:rFonts w:eastAsia="Batang"/>
              </w:rPr>
            </w:pPr>
            <w:ins w:id="6170" w:author="Stefan Parkvall" w:date="2018-04-23T12:13:00Z">
              <w:r w:rsidRPr="007F64E9">
                <w:rPr>
                  <w:rFonts w:eastAsia="Batang"/>
                </w:rPr>
                <w:t>1</w:t>
              </w:r>
            </w:ins>
          </w:p>
        </w:tc>
        <w:tc>
          <w:tcPr>
            <w:tcW w:w="2524" w:type="dxa"/>
            <w:shd w:val="clear" w:color="auto" w:fill="auto"/>
            <w:vAlign w:val="center"/>
          </w:tcPr>
          <w:p w14:paraId="24D90D20" w14:textId="77777777" w:rsidR="004F40AA" w:rsidRPr="007F64E9" w:rsidRDefault="004F40AA" w:rsidP="004F40AA">
            <w:pPr>
              <w:pStyle w:val="TAC"/>
              <w:rPr>
                <w:ins w:id="6171" w:author="Stefan Parkvall" w:date="2018-04-23T12:13:00Z"/>
                <w:rFonts w:eastAsia="Batang"/>
              </w:rPr>
            </w:pPr>
            <w:ins w:id="6172" w:author="Stefan Parkvall" w:date="2018-04-23T12:13:00Z">
              <w:r w:rsidRPr="007F64E9">
                <w:rPr>
                  <w:rFonts w:eastAsia="Batang"/>
                </w:rPr>
                <w:t>3,7,11,15,19,23,27,31,35,39</w:t>
              </w:r>
            </w:ins>
          </w:p>
        </w:tc>
        <w:tc>
          <w:tcPr>
            <w:tcW w:w="1020" w:type="dxa"/>
            <w:shd w:val="clear" w:color="auto" w:fill="auto"/>
            <w:vAlign w:val="center"/>
          </w:tcPr>
          <w:p w14:paraId="35D94943" w14:textId="77777777" w:rsidR="004F40AA" w:rsidRPr="007F64E9" w:rsidRDefault="004F40AA" w:rsidP="004F40AA">
            <w:pPr>
              <w:pStyle w:val="TAC"/>
              <w:rPr>
                <w:ins w:id="6173" w:author="Stefan Parkvall" w:date="2018-04-23T12:13:00Z"/>
                <w:rFonts w:eastAsia="Batang"/>
              </w:rPr>
            </w:pPr>
            <w:ins w:id="6174" w:author="Stefan Parkvall" w:date="2018-04-23T12:13:00Z">
              <w:r w:rsidRPr="007F64E9">
                <w:rPr>
                  <w:rFonts w:eastAsia="Batang"/>
                </w:rPr>
                <w:t>0</w:t>
              </w:r>
            </w:ins>
          </w:p>
        </w:tc>
        <w:tc>
          <w:tcPr>
            <w:tcW w:w="992" w:type="dxa"/>
            <w:vAlign w:val="center"/>
          </w:tcPr>
          <w:p w14:paraId="6BDC5FE3" w14:textId="77777777" w:rsidR="004F40AA" w:rsidRPr="007F64E9" w:rsidRDefault="004F40AA" w:rsidP="004F40AA">
            <w:pPr>
              <w:pStyle w:val="TAC"/>
              <w:rPr>
                <w:ins w:id="6175" w:author="Stefan Parkvall" w:date="2018-04-23T12:13:00Z"/>
                <w:rFonts w:eastAsia="Batang"/>
              </w:rPr>
            </w:pPr>
            <w:ins w:id="6176" w:author="Stefan Parkvall" w:date="2018-04-23T12:13:00Z">
              <w:r w:rsidRPr="007F64E9">
                <w:rPr>
                  <w:rFonts w:eastAsia="Batang"/>
                </w:rPr>
                <w:t>1</w:t>
              </w:r>
            </w:ins>
          </w:p>
        </w:tc>
        <w:tc>
          <w:tcPr>
            <w:tcW w:w="1134" w:type="dxa"/>
            <w:vAlign w:val="center"/>
          </w:tcPr>
          <w:p w14:paraId="00576B6C" w14:textId="77777777" w:rsidR="004F40AA" w:rsidRPr="007F64E9" w:rsidRDefault="004F40AA" w:rsidP="004F40AA">
            <w:pPr>
              <w:pStyle w:val="TAC"/>
              <w:rPr>
                <w:ins w:id="6177" w:author="Stefan Parkvall" w:date="2018-04-23T12:13:00Z"/>
                <w:rFonts w:eastAsia="Batang"/>
              </w:rPr>
            </w:pPr>
            <w:ins w:id="6178" w:author="Stefan Parkvall" w:date="2018-04-23T12:13:00Z">
              <w:r w:rsidRPr="007F64E9">
                <w:rPr>
                  <w:rFonts w:eastAsia="Batang"/>
                </w:rPr>
                <w:t>3</w:t>
              </w:r>
            </w:ins>
          </w:p>
        </w:tc>
        <w:tc>
          <w:tcPr>
            <w:tcW w:w="981" w:type="dxa"/>
          </w:tcPr>
          <w:p w14:paraId="34C0CDB3" w14:textId="77777777" w:rsidR="004F40AA" w:rsidRPr="007F64E9" w:rsidRDefault="004F40AA" w:rsidP="004F40AA">
            <w:pPr>
              <w:pStyle w:val="TAC"/>
              <w:rPr>
                <w:ins w:id="6179" w:author="Stefan Parkvall" w:date="2018-04-23T12:13:00Z"/>
                <w:rFonts w:eastAsia="Batang"/>
              </w:rPr>
            </w:pPr>
            <w:ins w:id="6180" w:author="Stefan Parkvall" w:date="2018-04-23T12:13:00Z">
              <w:r w:rsidRPr="007F64E9">
                <w:rPr>
                  <w:rFonts w:eastAsia="Batang"/>
                </w:rPr>
                <w:t>4</w:t>
              </w:r>
            </w:ins>
          </w:p>
        </w:tc>
      </w:tr>
      <w:tr w:rsidR="004F40AA" w:rsidRPr="007F64E9" w14:paraId="6D916BF7" w14:textId="77777777" w:rsidTr="004F40AA">
        <w:trPr>
          <w:jc w:val="center"/>
          <w:ins w:id="6181" w:author="Stefan Parkvall" w:date="2018-04-23T12:13:00Z"/>
        </w:trPr>
        <w:tc>
          <w:tcPr>
            <w:tcW w:w="988" w:type="dxa"/>
            <w:shd w:val="clear" w:color="auto" w:fill="auto"/>
            <w:vAlign w:val="center"/>
          </w:tcPr>
          <w:p w14:paraId="10FC3FAB" w14:textId="77777777" w:rsidR="004F40AA" w:rsidRPr="007F64E9" w:rsidRDefault="004F40AA" w:rsidP="004F40AA">
            <w:pPr>
              <w:pStyle w:val="TAC"/>
              <w:rPr>
                <w:ins w:id="6182" w:author="Stefan Parkvall" w:date="2018-04-23T12:13:00Z"/>
                <w:rFonts w:eastAsia="Batang"/>
              </w:rPr>
            </w:pPr>
            <w:ins w:id="6183" w:author="Stefan Parkvall" w:date="2018-04-23T12:13:00Z">
              <w:r w:rsidRPr="007F64E9">
                <w:rPr>
                  <w:rFonts w:eastAsia="Batang"/>
                </w:rPr>
                <w:t>41</w:t>
              </w:r>
            </w:ins>
          </w:p>
        </w:tc>
        <w:tc>
          <w:tcPr>
            <w:tcW w:w="1134" w:type="dxa"/>
            <w:shd w:val="clear" w:color="auto" w:fill="auto"/>
          </w:tcPr>
          <w:p w14:paraId="38233BC5" w14:textId="77777777" w:rsidR="004F40AA" w:rsidRPr="007F64E9" w:rsidRDefault="004F40AA" w:rsidP="004F40AA">
            <w:pPr>
              <w:pStyle w:val="TAC"/>
              <w:rPr>
                <w:ins w:id="6184" w:author="Stefan Parkvall" w:date="2018-04-23T12:13:00Z"/>
                <w:rFonts w:eastAsia="Batang"/>
              </w:rPr>
            </w:pPr>
            <w:ins w:id="6185" w:author="Stefan Parkvall" w:date="2018-04-23T12:13:00Z">
              <w:r w:rsidRPr="007F64E9">
                <w:rPr>
                  <w:rFonts w:eastAsia="Batang"/>
                </w:rPr>
                <w:t>A2</w:t>
              </w:r>
            </w:ins>
          </w:p>
        </w:tc>
        <w:tc>
          <w:tcPr>
            <w:tcW w:w="708" w:type="dxa"/>
            <w:shd w:val="clear" w:color="auto" w:fill="auto"/>
            <w:vAlign w:val="center"/>
          </w:tcPr>
          <w:p w14:paraId="3AB8B455" w14:textId="77777777" w:rsidR="004F40AA" w:rsidRPr="007F64E9" w:rsidRDefault="004F40AA" w:rsidP="004F40AA">
            <w:pPr>
              <w:pStyle w:val="TAC"/>
              <w:rPr>
                <w:ins w:id="6186" w:author="Stefan Parkvall" w:date="2018-04-23T12:13:00Z"/>
                <w:rFonts w:eastAsia="Batang"/>
              </w:rPr>
            </w:pPr>
            <w:ins w:id="6187" w:author="Stefan Parkvall" w:date="2018-04-23T12:13:00Z">
              <w:r w:rsidRPr="007F64E9">
                <w:rPr>
                  <w:rFonts w:eastAsia="Batang"/>
                </w:rPr>
                <w:t>1</w:t>
              </w:r>
            </w:ins>
          </w:p>
        </w:tc>
        <w:tc>
          <w:tcPr>
            <w:tcW w:w="851" w:type="dxa"/>
            <w:shd w:val="clear" w:color="auto" w:fill="auto"/>
            <w:vAlign w:val="center"/>
          </w:tcPr>
          <w:p w14:paraId="5AEAEA75" w14:textId="77777777" w:rsidR="004F40AA" w:rsidRPr="007F64E9" w:rsidRDefault="004F40AA" w:rsidP="004F40AA">
            <w:pPr>
              <w:pStyle w:val="TAC"/>
              <w:rPr>
                <w:ins w:id="6188" w:author="Stefan Parkvall" w:date="2018-04-23T12:13:00Z"/>
                <w:rFonts w:eastAsia="Batang"/>
              </w:rPr>
            </w:pPr>
            <w:ins w:id="6189" w:author="Stefan Parkvall" w:date="2018-04-23T12:13:00Z">
              <w:r w:rsidRPr="007F64E9">
                <w:rPr>
                  <w:rFonts w:eastAsia="Batang"/>
                </w:rPr>
                <w:t>0</w:t>
              </w:r>
            </w:ins>
          </w:p>
        </w:tc>
        <w:tc>
          <w:tcPr>
            <w:tcW w:w="2524" w:type="dxa"/>
            <w:shd w:val="clear" w:color="auto" w:fill="auto"/>
            <w:vAlign w:val="center"/>
          </w:tcPr>
          <w:p w14:paraId="01317295" w14:textId="77777777" w:rsidR="004F40AA" w:rsidRPr="007F64E9" w:rsidRDefault="004F40AA" w:rsidP="004F40AA">
            <w:pPr>
              <w:pStyle w:val="TAC"/>
              <w:rPr>
                <w:ins w:id="6190" w:author="Stefan Parkvall" w:date="2018-04-23T12:13:00Z"/>
                <w:rFonts w:eastAsia="Batang"/>
              </w:rPr>
            </w:pPr>
            <w:ins w:id="6191" w:author="Stefan Parkvall" w:date="2018-04-23T12:13:00Z">
              <w:r w:rsidRPr="007F64E9">
                <w:rPr>
                  <w:rFonts w:eastAsia="Batang"/>
                </w:rPr>
                <w:t>19,39</w:t>
              </w:r>
            </w:ins>
          </w:p>
        </w:tc>
        <w:tc>
          <w:tcPr>
            <w:tcW w:w="1020" w:type="dxa"/>
            <w:shd w:val="clear" w:color="auto" w:fill="auto"/>
            <w:vAlign w:val="center"/>
          </w:tcPr>
          <w:p w14:paraId="61057D11" w14:textId="77777777" w:rsidR="004F40AA" w:rsidRPr="007F64E9" w:rsidRDefault="004F40AA" w:rsidP="004F40AA">
            <w:pPr>
              <w:pStyle w:val="TAC"/>
              <w:rPr>
                <w:ins w:id="6192" w:author="Stefan Parkvall" w:date="2018-04-23T12:13:00Z"/>
                <w:rFonts w:eastAsia="Batang"/>
              </w:rPr>
            </w:pPr>
            <w:ins w:id="6193" w:author="Stefan Parkvall" w:date="2018-04-23T12:13:00Z">
              <w:r w:rsidRPr="007F64E9">
                <w:rPr>
                  <w:rFonts w:eastAsia="Batang"/>
                </w:rPr>
                <w:t>5</w:t>
              </w:r>
            </w:ins>
          </w:p>
        </w:tc>
        <w:tc>
          <w:tcPr>
            <w:tcW w:w="992" w:type="dxa"/>
            <w:vAlign w:val="center"/>
          </w:tcPr>
          <w:p w14:paraId="2A9BE532" w14:textId="77777777" w:rsidR="004F40AA" w:rsidRPr="007F64E9" w:rsidRDefault="004F40AA" w:rsidP="004F40AA">
            <w:pPr>
              <w:pStyle w:val="TAC"/>
              <w:rPr>
                <w:ins w:id="6194" w:author="Stefan Parkvall" w:date="2018-04-23T12:13:00Z"/>
                <w:rFonts w:eastAsia="Batang"/>
              </w:rPr>
            </w:pPr>
            <w:ins w:id="6195" w:author="Stefan Parkvall" w:date="2018-04-23T12:13:00Z">
              <w:r w:rsidRPr="007F64E9">
                <w:rPr>
                  <w:rFonts w:eastAsia="Batang"/>
                </w:rPr>
                <w:t>1</w:t>
              </w:r>
            </w:ins>
          </w:p>
        </w:tc>
        <w:tc>
          <w:tcPr>
            <w:tcW w:w="1134" w:type="dxa"/>
            <w:vAlign w:val="center"/>
          </w:tcPr>
          <w:p w14:paraId="39B4834F" w14:textId="77777777" w:rsidR="004F40AA" w:rsidRPr="007F64E9" w:rsidRDefault="004F40AA" w:rsidP="004F40AA">
            <w:pPr>
              <w:pStyle w:val="TAC"/>
              <w:rPr>
                <w:ins w:id="6196" w:author="Stefan Parkvall" w:date="2018-04-23T12:13:00Z"/>
                <w:rFonts w:eastAsia="Batang"/>
              </w:rPr>
            </w:pPr>
            <w:ins w:id="6197" w:author="Stefan Parkvall" w:date="2018-04-23T12:13:00Z">
              <w:r w:rsidRPr="007F64E9">
                <w:rPr>
                  <w:rFonts w:eastAsia="Batang"/>
                </w:rPr>
                <w:t>2</w:t>
              </w:r>
            </w:ins>
          </w:p>
        </w:tc>
        <w:tc>
          <w:tcPr>
            <w:tcW w:w="981" w:type="dxa"/>
          </w:tcPr>
          <w:p w14:paraId="5D1E46DD" w14:textId="77777777" w:rsidR="004F40AA" w:rsidRPr="007F64E9" w:rsidRDefault="004F40AA" w:rsidP="004F40AA">
            <w:pPr>
              <w:pStyle w:val="TAC"/>
              <w:rPr>
                <w:ins w:id="6198" w:author="Stefan Parkvall" w:date="2018-04-23T12:13:00Z"/>
                <w:rFonts w:eastAsia="Batang"/>
              </w:rPr>
            </w:pPr>
            <w:ins w:id="6199" w:author="Stefan Parkvall" w:date="2018-04-23T12:13:00Z">
              <w:r w:rsidRPr="007F64E9">
                <w:rPr>
                  <w:rFonts w:eastAsia="Batang"/>
                </w:rPr>
                <w:t>4</w:t>
              </w:r>
            </w:ins>
          </w:p>
        </w:tc>
      </w:tr>
      <w:tr w:rsidR="004F40AA" w:rsidRPr="007F64E9" w14:paraId="178C30BC" w14:textId="77777777" w:rsidTr="004F40AA">
        <w:trPr>
          <w:jc w:val="center"/>
          <w:ins w:id="6200" w:author="Stefan Parkvall" w:date="2018-04-23T12:13:00Z"/>
        </w:trPr>
        <w:tc>
          <w:tcPr>
            <w:tcW w:w="988" w:type="dxa"/>
            <w:shd w:val="clear" w:color="auto" w:fill="auto"/>
            <w:vAlign w:val="center"/>
          </w:tcPr>
          <w:p w14:paraId="7EE7E135" w14:textId="77777777" w:rsidR="004F40AA" w:rsidRPr="007F64E9" w:rsidRDefault="004F40AA" w:rsidP="004F40AA">
            <w:pPr>
              <w:pStyle w:val="TAC"/>
              <w:rPr>
                <w:ins w:id="6201" w:author="Stefan Parkvall" w:date="2018-04-23T12:13:00Z"/>
                <w:rFonts w:eastAsia="Batang"/>
              </w:rPr>
            </w:pPr>
            <w:ins w:id="6202" w:author="Stefan Parkvall" w:date="2018-04-23T12:13:00Z">
              <w:r w:rsidRPr="007F64E9">
                <w:rPr>
                  <w:rFonts w:eastAsia="Batang"/>
                </w:rPr>
                <w:t>42</w:t>
              </w:r>
            </w:ins>
          </w:p>
        </w:tc>
        <w:tc>
          <w:tcPr>
            <w:tcW w:w="1134" w:type="dxa"/>
            <w:shd w:val="clear" w:color="auto" w:fill="auto"/>
          </w:tcPr>
          <w:p w14:paraId="20B79F79" w14:textId="77777777" w:rsidR="004F40AA" w:rsidRPr="007F64E9" w:rsidRDefault="004F40AA" w:rsidP="004F40AA">
            <w:pPr>
              <w:pStyle w:val="TAC"/>
              <w:rPr>
                <w:ins w:id="6203" w:author="Stefan Parkvall" w:date="2018-04-23T12:13:00Z"/>
                <w:rFonts w:eastAsia="Batang"/>
              </w:rPr>
            </w:pPr>
            <w:ins w:id="6204" w:author="Stefan Parkvall" w:date="2018-04-23T12:13:00Z">
              <w:r w:rsidRPr="007F64E9">
                <w:rPr>
                  <w:rFonts w:eastAsia="Batang"/>
                </w:rPr>
                <w:t>A2</w:t>
              </w:r>
            </w:ins>
          </w:p>
        </w:tc>
        <w:tc>
          <w:tcPr>
            <w:tcW w:w="708" w:type="dxa"/>
            <w:shd w:val="clear" w:color="auto" w:fill="auto"/>
            <w:vAlign w:val="center"/>
          </w:tcPr>
          <w:p w14:paraId="3F6DAA1E" w14:textId="77777777" w:rsidR="004F40AA" w:rsidRPr="007F64E9" w:rsidRDefault="004F40AA" w:rsidP="004F40AA">
            <w:pPr>
              <w:pStyle w:val="TAC"/>
              <w:rPr>
                <w:ins w:id="6205" w:author="Stefan Parkvall" w:date="2018-04-23T12:13:00Z"/>
                <w:rFonts w:eastAsia="Batang"/>
              </w:rPr>
            </w:pPr>
            <w:ins w:id="6206" w:author="Stefan Parkvall" w:date="2018-04-23T12:13:00Z">
              <w:r w:rsidRPr="007F64E9">
                <w:rPr>
                  <w:rFonts w:eastAsia="Batang"/>
                </w:rPr>
                <w:t>1</w:t>
              </w:r>
            </w:ins>
          </w:p>
        </w:tc>
        <w:tc>
          <w:tcPr>
            <w:tcW w:w="851" w:type="dxa"/>
            <w:shd w:val="clear" w:color="auto" w:fill="auto"/>
            <w:vAlign w:val="center"/>
          </w:tcPr>
          <w:p w14:paraId="6D240D79" w14:textId="77777777" w:rsidR="004F40AA" w:rsidRPr="007F64E9" w:rsidRDefault="004F40AA" w:rsidP="004F40AA">
            <w:pPr>
              <w:pStyle w:val="TAC"/>
              <w:rPr>
                <w:ins w:id="6207" w:author="Stefan Parkvall" w:date="2018-04-23T12:13:00Z"/>
                <w:rFonts w:eastAsia="Batang"/>
              </w:rPr>
            </w:pPr>
            <w:ins w:id="6208" w:author="Stefan Parkvall" w:date="2018-04-23T12:13:00Z">
              <w:r w:rsidRPr="007F64E9">
                <w:rPr>
                  <w:rFonts w:eastAsia="Batang"/>
                </w:rPr>
                <w:t>0</w:t>
              </w:r>
            </w:ins>
          </w:p>
        </w:tc>
        <w:tc>
          <w:tcPr>
            <w:tcW w:w="2524" w:type="dxa"/>
            <w:shd w:val="clear" w:color="auto" w:fill="auto"/>
            <w:vAlign w:val="center"/>
          </w:tcPr>
          <w:p w14:paraId="1B25CD3A" w14:textId="77777777" w:rsidR="004F40AA" w:rsidRPr="007F64E9" w:rsidRDefault="004F40AA" w:rsidP="004F40AA">
            <w:pPr>
              <w:pStyle w:val="TAC"/>
              <w:rPr>
                <w:ins w:id="6209" w:author="Stefan Parkvall" w:date="2018-04-23T12:13:00Z"/>
                <w:rFonts w:eastAsia="Batang"/>
              </w:rPr>
            </w:pPr>
            <w:ins w:id="6210" w:author="Stefan Parkvall" w:date="2018-04-23T12:13:00Z">
              <w:r w:rsidRPr="007F64E9">
                <w:rPr>
                  <w:rFonts w:eastAsia="Batang"/>
                </w:rPr>
                <w:t>3,5,7</w:t>
              </w:r>
            </w:ins>
          </w:p>
        </w:tc>
        <w:tc>
          <w:tcPr>
            <w:tcW w:w="1020" w:type="dxa"/>
            <w:shd w:val="clear" w:color="auto" w:fill="auto"/>
            <w:vAlign w:val="center"/>
          </w:tcPr>
          <w:p w14:paraId="143EDDB3" w14:textId="77777777" w:rsidR="004F40AA" w:rsidRPr="007F64E9" w:rsidRDefault="004F40AA" w:rsidP="004F40AA">
            <w:pPr>
              <w:pStyle w:val="TAC"/>
              <w:rPr>
                <w:ins w:id="6211" w:author="Stefan Parkvall" w:date="2018-04-23T12:13:00Z"/>
                <w:rFonts w:eastAsia="Batang"/>
              </w:rPr>
            </w:pPr>
            <w:ins w:id="6212" w:author="Stefan Parkvall" w:date="2018-04-23T12:13:00Z">
              <w:r w:rsidRPr="007F64E9">
                <w:rPr>
                  <w:rFonts w:eastAsia="Batang"/>
                </w:rPr>
                <w:t>0</w:t>
              </w:r>
            </w:ins>
          </w:p>
        </w:tc>
        <w:tc>
          <w:tcPr>
            <w:tcW w:w="992" w:type="dxa"/>
          </w:tcPr>
          <w:p w14:paraId="4ACBD546" w14:textId="77777777" w:rsidR="004F40AA" w:rsidRPr="007F64E9" w:rsidRDefault="004F40AA" w:rsidP="004F40AA">
            <w:pPr>
              <w:pStyle w:val="TAC"/>
              <w:rPr>
                <w:ins w:id="6213" w:author="Stefan Parkvall" w:date="2018-04-23T12:13:00Z"/>
                <w:rFonts w:eastAsia="Batang"/>
              </w:rPr>
            </w:pPr>
            <w:ins w:id="6214" w:author="Stefan Parkvall" w:date="2018-04-23T12:13:00Z">
              <w:r w:rsidRPr="007F64E9">
                <w:rPr>
                  <w:rFonts w:eastAsia="Batang"/>
                </w:rPr>
                <w:t>1</w:t>
              </w:r>
            </w:ins>
          </w:p>
        </w:tc>
        <w:tc>
          <w:tcPr>
            <w:tcW w:w="1134" w:type="dxa"/>
            <w:vAlign w:val="center"/>
          </w:tcPr>
          <w:p w14:paraId="08C1AF95" w14:textId="77777777" w:rsidR="004F40AA" w:rsidRPr="007F64E9" w:rsidRDefault="004F40AA" w:rsidP="004F40AA">
            <w:pPr>
              <w:pStyle w:val="TAC"/>
              <w:rPr>
                <w:ins w:id="6215" w:author="Stefan Parkvall" w:date="2018-04-23T12:13:00Z"/>
                <w:rFonts w:eastAsia="Batang"/>
              </w:rPr>
            </w:pPr>
            <w:ins w:id="6216" w:author="Stefan Parkvall" w:date="2018-04-23T12:13:00Z">
              <w:r w:rsidRPr="007F64E9">
                <w:rPr>
                  <w:rFonts w:eastAsia="Batang"/>
                </w:rPr>
                <w:t>3</w:t>
              </w:r>
            </w:ins>
          </w:p>
        </w:tc>
        <w:tc>
          <w:tcPr>
            <w:tcW w:w="981" w:type="dxa"/>
          </w:tcPr>
          <w:p w14:paraId="09798FBE" w14:textId="77777777" w:rsidR="004F40AA" w:rsidRPr="007F64E9" w:rsidRDefault="004F40AA" w:rsidP="004F40AA">
            <w:pPr>
              <w:pStyle w:val="TAC"/>
              <w:rPr>
                <w:ins w:id="6217" w:author="Stefan Parkvall" w:date="2018-04-23T12:13:00Z"/>
                <w:rFonts w:eastAsia="Batang"/>
              </w:rPr>
            </w:pPr>
            <w:ins w:id="6218" w:author="Stefan Parkvall" w:date="2018-04-23T12:13:00Z">
              <w:r w:rsidRPr="007F64E9">
                <w:rPr>
                  <w:rFonts w:eastAsia="Batang"/>
                </w:rPr>
                <w:t>4</w:t>
              </w:r>
            </w:ins>
          </w:p>
        </w:tc>
      </w:tr>
      <w:tr w:rsidR="004F40AA" w:rsidRPr="007F64E9" w14:paraId="3E345AAC" w14:textId="77777777" w:rsidTr="004F40AA">
        <w:trPr>
          <w:jc w:val="center"/>
          <w:ins w:id="6219" w:author="Stefan Parkvall" w:date="2018-04-23T12:13:00Z"/>
        </w:trPr>
        <w:tc>
          <w:tcPr>
            <w:tcW w:w="988" w:type="dxa"/>
            <w:shd w:val="clear" w:color="auto" w:fill="auto"/>
            <w:vAlign w:val="center"/>
          </w:tcPr>
          <w:p w14:paraId="7836656C" w14:textId="77777777" w:rsidR="004F40AA" w:rsidRPr="007F64E9" w:rsidRDefault="004F40AA" w:rsidP="004F40AA">
            <w:pPr>
              <w:pStyle w:val="TAC"/>
              <w:rPr>
                <w:ins w:id="6220" w:author="Stefan Parkvall" w:date="2018-04-23T12:13:00Z"/>
                <w:rFonts w:eastAsia="Batang"/>
              </w:rPr>
            </w:pPr>
            <w:ins w:id="6221" w:author="Stefan Parkvall" w:date="2018-04-23T12:13:00Z">
              <w:r w:rsidRPr="007F64E9">
                <w:rPr>
                  <w:rFonts w:eastAsia="Batang"/>
                </w:rPr>
                <w:t>43</w:t>
              </w:r>
            </w:ins>
          </w:p>
        </w:tc>
        <w:tc>
          <w:tcPr>
            <w:tcW w:w="1134" w:type="dxa"/>
            <w:shd w:val="clear" w:color="auto" w:fill="auto"/>
          </w:tcPr>
          <w:p w14:paraId="59DDEB3A" w14:textId="77777777" w:rsidR="004F40AA" w:rsidRPr="007F64E9" w:rsidRDefault="004F40AA" w:rsidP="004F40AA">
            <w:pPr>
              <w:pStyle w:val="TAC"/>
              <w:rPr>
                <w:ins w:id="6222" w:author="Stefan Parkvall" w:date="2018-04-23T12:13:00Z"/>
                <w:rFonts w:eastAsia="Batang"/>
              </w:rPr>
            </w:pPr>
            <w:ins w:id="6223" w:author="Stefan Parkvall" w:date="2018-04-23T12:13:00Z">
              <w:r w:rsidRPr="007F64E9">
                <w:rPr>
                  <w:rFonts w:eastAsia="Batang"/>
                </w:rPr>
                <w:t>A2</w:t>
              </w:r>
            </w:ins>
          </w:p>
        </w:tc>
        <w:tc>
          <w:tcPr>
            <w:tcW w:w="708" w:type="dxa"/>
            <w:shd w:val="clear" w:color="auto" w:fill="auto"/>
            <w:vAlign w:val="center"/>
          </w:tcPr>
          <w:p w14:paraId="3195E7D0" w14:textId="77777777" w:rsidR="004F40AA" w:rsidRPr="007F64E9" w:rsidRDefault="004F40AA" w:rsidP="004F40AA">
            <w:pPr>
              <w:pStyle w:val="TAC"/>
              <w:rPr>
                <w:ins w:id="6224" w:author="Stefan Parkvall" w:date="2018-04-23T12:13:00Z"/>
                <w:rFonts w:eastAsia="Batang"/>
              </w:rPr>
            </w:pPr>
            <w:ins w:id="6225" w:author="Stefan Parkvall" w:date="2018-04-23T12:13:00Z">
              <w:r w:rsidRPr="007F64E9">
                <w:rPr>
                  <w:rFonts w:eastAsia="Batang"/>
                </w:rPr>
                <w:t>1</w:t>
              </w:r>
            </w:ins>
          </w:p>
        </w:tc>
        <w:tc>
          <w:tcPr>
            <w:tcW w:w="851" w:type="dxa"/>
            <w:shd w:val="clear" w:color="auto" w:fill="auto"/>
            <w:vAlign w:val="center"/>
          </w:tcPr>
          <w:p w14:paraId="5EEAE4F0" w14:textId="77777777" w:rsidR="004F40AA" w:rsidRPr="007F64E9" w:rsidRDefault="004F40AA" w:rsidP="004F40AA">
            <w:pPr>
              <w:pStyle w:val="TAC"/>
              <w:rPr>
                <w:ins w:id="6226" w:author="Stefan Parkvall" w:date="2018-04-23T12:13:00Z"/>
                <w:rFonts w:eastAsia="Batang"/>
              </w:rPr>
            </w:pPr>
            <w:ins w:id="6227" w:author="Stefan Parkvall" w:date="2018-04-23T12:13:00Z">
              <w:r w:rsidRPr="007F64E9">
                <w:rPr>
                  <w:rFonts w:eastAsia="Batang"/>
                </w:rPr>
                <w:t>0</w:t>
              </w:r>
            </w:ins>
          </w:p>
        </w:tc>
        <w:tc>
          <w:tcPr>
            <w:tcW w:w="2524" w:type="dxa"/>
            <w:shd w:val="clear" w:color="auto" w:fill="auto"/>
            <w:vAlign w:val="center"/>
          </w:tcPr>
          <w:p w14:paraId="745DA4E0" w14:textId="77777777" w:rsidR="004F40AA" w:rsidRPr="007F64E9" w:rsidRDefault="004F40AA" w:rsidP="004F40AA">
            <w:pPr>
              <w:pStyle w:val="TAC"/>
              <w:rPr>
                <w:ins w:id="6228" w:author="Stefan Parkvall" w:date="2018-04-23T12:13:00Z"/>
                <w:rFonts w:eastAsia="Batang"/>
              </w:rPr>
            </w:pPr>
            <w:ins w:id="6229" w:author="Stefan Parkvall" w:date="2018-04-23T12:13:00Z">
              <w:r w:rsidRPr="007F64E9">
                <w:rPr>
                  <w:rFonts w:eastAsia="Batang"/>
                </w:rPr>
                <w:t>24,29,34,39</w:t>
              </w:r>
            </w:ins>
          </w:p>
        </w:tc>
        <w:tc>
          <w:tcPr>
            <w:tcW w:w="1020" w:type="dxa"/>
            <w:shd w:val="clear" w:color="auto" w:fill="auto"/>
            <w:vAlign w:val="center"/>
          </w:tcPr>
          <w:p w14:paraId="478B0F79" w14:textId="77777777" w:rsidR="004F40AA" w:rsidRPr="007F64E9" w:rsidRDefault="004F40AA" w:rsidP="004F40AA">
            <w:pPr>
              <w:pStyle w:val="TAC"/>
              <w:rPr>
                <w:ins w:id="6230" w:author="Stefan Parkvall" w:date="2018-04-23T12:13:00Z"/>
                <w:rFonts w:eastAsia="Batang"/>
              </w:rPr>
            </w:pPr>
            <w:ins w:id="6231" w:author="Stefan Parkvall" w:date="2018-04-23T12:13:00Z">
              <w:r w:rsidRPr="007F64E9">
                <w:rPr>
                  <w:rFonts w:eastAsia="Batang"/>
                </w:rPr>
                <w:t>5</w:t>
              </w:r>
            </w:ins>
          </w:p>
        </w:tc>
        <w:tc>
          <w:tcPr>
            <w:tcW w:w="992" w:type="dxa"/>
            <w:vAlign w:val="center"/>
          </w:tcPr>
          <w:p w14:paraId="3CDD7697" w14:textId="77777777" w:rsidR="004F40AA" w:rsidRPr="007F64E9" w:rsidRDefault="004F40AA" w:rsidP="004F40AA">
            <w:pPr>
              <w:pStyle w:val="TAC"/>
              <w:rPr>
                <w:ins w:id="6232" w:author="Stefan Parkvall" w:date="2018-04-23T12:13:00Z"/>
                <w:rFonts w:eastAsia="Batang"/>
              </w:rPr>
            </w:pPr>
            <w:ins w:id="6233" w:author="Stefan Parkvall" w:date="2018-04-23T12:13:00Z">
              <w:r w:rsidRPr="007F64E9">
                <w:rPr>
                  <w:rFonts w:eastAsia="Batang"/>
                </w:rPr>
                <w:t>1</w:t>
              </w:r>
            </w:ins>
          </w:p>
        </w:tc>
        <w:tc>
          <w:tcPr>
            <w:tcW w:w="1134" w:type="dxa"/>
            <w:vAlign w:val="center"/>
          </w:tcPr>
          <w:p w14:paraId="171B4C56" w14:textId="77777777" w:rsidR="004F40AA" w:rsidRPr="007F64E9" w:rsidRDefault="004F40AA" w:rsidP="004F40AA">
            <w:pPr>
              <w:pStyle w:val="TAC"/>
              <w:rPr>
                <w:ins w:id="6234" w:author="Stefan Parkvall" w:date="2018-04-23T12:13:00Z"/>
                <w:rFonts w:eastAsia="Batang"/>
              </w:rPr>
            </w:pPr>
            <w:ins w:id="6235" w:author="Stefan Parkvall" w:date="2018-04-23T12:13:00Z">
              <w:r w:rsidRPr="007F64E9">
                <w:rPr>
                  <w:rFonts w:eastAsia="Batang"/>
                </w:rPr>
                <w:t>2</w:t>
              </w:r>
            </w:ins>
          </w:p>
        </w:tc>
        <w:tc>
          <w:tcPr>
            <w:tcW w:w="981" w:type="dxa"/>
          </w:tcPr>
          <w:p w14:paraId="0D4C2BAE" w14:textId="77777777" w:rsidR="004F40AA" w:rsidRPr="007F64E9" w:rsidRDefault="004F40AA" w:rsidP="004F40AA">
            <w:pPr>
              <w:pStyle w:val="TAC"/>
              <w:rPr>
                <w:ins w:id="6236" w:author="Stefan Parkvall" w:date="2018-04-23T12:13:00Z"/>
                <w:rFonts w:eastAsia="Batang"/>
              </w:rPr>
            </w:pPr>
            <w:ins w:id="6237" w:author="Stefan Parkvall" w:date="2018-04-23T12:13:00Z">
              <w:r w:rsidRPr="007F64E9">
                <w:rPr>
                  <w:rFonts w:eastAsia="Batang"/>
                </w:rPr>
                <w:t>4</w:t>
              </w:r>
            </w:ins>
          </w:p>
        </w:tc>
      </w:tr>
      <w:tr w:rsidR="004F40AA" w:rsidRPr="007F64E9" w14:paraId="60CA4DF8" w14:textId="77777777" w:rsidTr="004F40AA">
        <w:trPr>
          <w:jc w:val="center"/>
          <w:ins w:id="6238" w:author="Stefan Parkvall" w:date="2018-04-23T12:13:00Z"/>
        </w:trPr>
        <w:tc>
          <w:tcPr>
            <w:tcW w:w="988" w:type="dxa"/>
            <w:shd w:val="clear" w:color="auto" w:fill="auto"/>
            <w:vAlign w:val="center"/>
          </w:tcPr>
          <w:p w14:paraId="7987559E" w14:textId="77777777" w:rsidR="004F40AA" w:rsidRPr="007F64E9" w:rsidRDefault="004F40AA" w:rsidP="004F40AA">
            <w:pPr>
              <w:pStyle w:val="TAC"/>
              <w:rPr>
                <w:ins w:id="6239" w:author="Stefan Parkvall" w:date="2018-04-23T12:13:00Z"/>
                <w:rFonts w:eastAsia="Batang"/>
              </w:rPr>
            </w:pPr>
            <w:ins w:id="6240" w:author="Stefan Parkvall" w:date="2018-04-23T12:13:00Z">
              <w:r w:rsidRPr="007F64E9">
                <w:rPr>
                  <w:rFonts w:eastAsia="Batang"/>
                </w:rPr>
                <w:t>44</w:t>
              </w:r>
            </w:ins>
          </w:p>
        </w:tc>
        <w:tc>
          <w:tcPr>
            <w:tcW w:w="1134" w:type="dxa"/>
            <w:shd w:val="clear" w:color="auto" w:fill="auto"/>
          </w:tcPr>
          <w:p w14:paraId="57EC8622" w14:textId="77777777" w:rsidR="004F40AA" w:rsidRPr="007F64E9" w:rsidRDefault="004F40AA" w:rsidP="004F40AA">
            <w:pPr>
              <w:pStyle w:val="TAC"/>
              <w:rPr>
                <w:ins w:id="6241" w:author="Stefan Parkvall" w:date="2018-04-23T12:13:00Z"/>
                <w:rFonts w:eastAsia="Batang"/>
              </w:rPr>
            </w:pPr>
            <w:ins w:id="6242" w:author="Stefan Parkvall" w:date="2018-04-23T12:13:00Z">
              <w:r w:rsidRPr="007F64E9">
                <w:rPr>
                  <w:rFonts w:eastAsia="Batang"/>
                </w:rPr>
                <w:t>A2</w:t>
              </w:r>
            </w:ins>
          </w:p>
        </w:tc>
        <w:tc>
          <w:tcPr>
            <w:tcW w:w="708" w:type="dxa"/>
            <w:shd w:val="clear" w:color="auto" w:fill="auto"/>
            <w:vAlign w:val="center"/>
          </w:tcPr>
          <w:p w14:paraId="27E2AA62" w14:textId="77777777" w:rsidR="004F40AA" w:rsidRPr="007F64E9" w:rsidRDefault="004F40AA" w:rsidP="004F40AA">
            <w:pPr>
              <w:pStyle w:val="TAC"/>
              <w:rPr>
                <w:ins w:id="6243" w:author="Stefan Parkvall" w:date="2018-04-23T12:13:00Z"/>
                <w:rFonts w:eastAsia="Batang"/>
              </w:rPr>
            </w:pPr>
            <w:ins w:id="6244" w:author="Stefan Parkvall" w:date="2018-04-23T12:13:00Z">
              <w:r w:rsidRPr="007F64E9">
                <w:rPr>
                  <w:rFonts w:eastAsia="Batang"/>
                </w:rPr>
                <w:t>1</w:t>
              </w:r>
            </w:ins>
          </w:p>
        </w:tc>
        <w:tc>
          <w:tcPr>
            <w:tcW w:w="851" w:type="dxa"/>
            <w:shd w:val="clear" w:color="auto" w:fill="auto"/>
            <w:vAlign w:val="center"/>
          </w:tcPr>
          <w:p w14:paraId="3DAF37E3" w14:textId="77777777" w:rsidR="004F40AA" w:rsidRPr="007F64E9" w:rsidRDefault="004F40AA" w:rsidP="004F40AA">
            <w:pPr>
              <w:pStyle w:val="TAC"/>
              <w:rPr>
                <w:ins w:id="6245" w:author="Stefan Parkvall" w:date="2018-04-23T12:13:00Z"/>
                <w:rFonts w:eastAsia="Batang"/>
              </w:rPr>
            </w:pPr>
            <w:ins w:id="6246" w:author="Stefan Parkvall" w:date="2018-04-23T12:13:00Z">
              <w:r w:rsidRPr="007F64E9">
                <w:rPr>
                  <w:rFonts w:eastAsia="Batang"/>
                </w:rPr>
                <w:t>0</w:t>
              </w:r>
            </w:ins>
          </w:p>
        </w:tc>
        <w:tc>
          <w:tcPr>
            <w:tcW w:w="2524" w:type="dxa"/>
            <w:shd w:val="clear" w:color="auto" w:fill="auto"/>
            <w:vAlign w:val="center"/>
          </w:tcPr>
          <w:p w14:paraId="05FFC17B" w14:textId="77777777" w:rsidR="004F40AA" w:rsidRPr="007F64E9" w:rsidRDefault="004F40AA" w:rsidP="004F40AA">
            <w:pPr>
              <w:pStyle w:val="TAC"/>
              <w:rPr>
                <w:ins w:id="6247" w:author="Stefan Parkvall" w:date="2018-04-23T12:13:00Z"/>
                <w:rFonts w:eastAsia="Batang"/>
              </w:rPr>
            </w:pPr>
            <w:ins w:id="6248" w:author="Stefan Parkvall" w:date="2018-04-23T12:13:00Z">
              <w:r w:rsidRPr="007F64E9">
                <w:rPr>
                  <w:rFonts w:eastAsia="Batang"/>
                </w:rPr>
                <w:t>9,19,29,39</w:t>
              </w:r>
            </w:ins>
          </w:p>
        </w:tc>
        <w:tc>
          <w:tcPr>
            <w:tcW w:w="1020" w:type="dxa"/>
            <w:shd w:val="clear" w:color="auto" w:fill="auto"/>
            <w:vAlign w:val="center"/>
          </w:tcPr>
          <w:p w14:paraId="3FAE4022" w14:textId="77777777" w:rsidR="004F40AA" w:rsidRPr="007F64E9" w:rsidRDefault="004F40AA" w:rsidP="004F40AA">
            <w:pPr>
              <w:pStyle w:val="TAC"/>
              <w:rPr>
                <w:ins w:id="6249" w:author="Stefan Parkvall" w:date="2018-04-23T12:13:00Z"/>
                <w:rFonts w:eastAsia="Batang"/>
              </w:rPr>
            </w:pPr>
            <w:ins w:id="6250" w:author="Stefan Parkvall" w:date="2018-04-23T12:13:00Z">
              <w:r w:rsidRPr="007F64E9">
                <w:rPr>
                  <w:rFonts w:eastAsia="Batang"/>
                </w:rPr>
                <w:t>5</w:t>
              </w:r>
            </w:ins>
          </w:p>
        </w:tc>
        <w:tc>
          <w:tcPr>
            <w:tcW w:w="992" w:type="dxa"/>
            <w:vAlign w:val="center"/>
          </w:tcPr>
          <w:p w14:paraId="1ADF37E3" w14:textId="77777777" w:rsidR="004F40AA" w:rsidRPr="007F64E9" w:rsidRDefault="004F40AA" w:rsidP="004F40AA">
            <w:pPr>
              <w:pStyle w:val="TAC"/>
              <w:rPr>
                <w:ins w:id="6251" w:author="Stefan Parkvall" w:date="2018-04-23T12:13:00Z"/>
                <w:rFonts w:eastAsia="Batang"/>
              </w:rPr>
            </w:pPr>
            <w:ins w:id="6252" w:author="Stefan Parkvall" w:date="2018-04-23T12:13:00Z">
              <w:r w:rsidRPr="007F64E9">
                <w:rPr>
                  <w:rFonts w:eastAsia="Batang"/>
                </w:rPr>
                <w:t>2</w:t>
              </w:r>
            </w:ins>
          </w:p>
        </w:tc>
        <w:tc>
          <w:tcPr>
            <w:tcW w:w="1134" w:type="dxa"/>
            <w:vAlign w:val="center"/>
          </w:tcPr>
          <w:p w14:paraId="006FC9A6" w14:textId="77777777" w:rsidR="004F40AA" w:rsidRPr="007F64E9" w:rsidRDefault="004F40AA" w:rsidP="004F40AA">
            <w:pPr>
              <w:pStyle w:val="TAC"/>
              <w:rPr>
                <w:ins w:id="6253" w:author="Stefan Parkvall" w:date="2018-04-23T12:13:00Z"/>
                <w:rFonts w:eastAsia="Batang"/>
              </w:rPr>
            </w:pPr>
            <w:ins w:id="6254" w:author="Stefan Parkvall" w:date="2018-04-23T12:13:00Z">
              <w:r w:rsidRPr="007F64E9">
                <w:rPr>
                  <w:rFonts w:eastAsia="Batang"/>
                </w:rPr>
                <w:t>2</w:t>
              </w:r>
            </w:ins>
          </w:p>
        </w:tc>
        <w:tc>
          <w:tcPr>
            <w:tcW w:w="981" w:type="dxa"/>
          </w:tcPr>
          <w:p w14:paraId="5B979209" w14:textId="77777777" w:rsidR="004F40AA" w:rsidRPr="007F64E9" w:rsidRDefault="004F40AA" w:rsidP="004F40AA">
            <w:pPr>
              <w:pStyle w:val="TAC"/>
              <w:rPr>
                <w:ins w:id="6255" w:author="Stefan Parkvall" w:date="2018-04-23T12:13:00Z"/>
                <w:rFonts w:eastAsia="Batang"/>
              </w:rPr>
            </w:pPr>
            <w:ins w:id="6256" w:author="Stefan Parkvall" w:date="2018-04-23T12:13:00Z">
              <w:r w:rsidRPr="007F64E9">
                <w:rPr>
                  <w:rFonts w:eastAsia="Batang"/>
                </w:rPr>
                <w:t>4</w:t>
              </w:r>
            </w:ins>
          </w:p>
        </w:tc>
      </w:tr>
      <w:tr w:rsidR="004F40AA" w:rsidRPr="007F64E9" w14:paraId="1343323A" w14:textId="77777777" w:rsidTr="004F40AA">
        <w:trPr>
          <w:jc w:val="center"/>
          <w:ins w:id="6257" w:author="Stefan Parkvall" w:date="2018-04-23T12:13:00Z"/>
        </w:trPr>
        <w:tc>
          <w:tcPr>
            <w:tcW w:w="988" w:type="dxa"/>
            <w:shd w:val="clear" w:color="auto" w:fill="auto"/>
            <w:vAlign w:val="center"/>
          </w:tcPr>
          <w:p w14:paraId="4C1DFB36" w14:textId="77777777" w:rsidR="004F40AA" w:rsidRPr="007F64E9" w:rsidRDefault="004F40AA" w:rsidP="004F40AA">
            <w:pPr>
              <w:pStyle w:val="TAC"/>
              <w:rPr>
                <w:ins w:id="6258" w:author="Stefan Parkvall" w:date="2018-04-23T12:13:00Z"/>
                <w:rFonts w:eastAsia="Batang"/>
              </w:rPr>
            </w:pPr>
            <w:ins w:id="6259" w:author="Stefan Parkvall" w:date="2018-04-23T12:13:00Z">
              <w:r w:rsidRPr="007F64E9">
                <w:rPr>
                  <w:rFonts w:eastAsia="Batang"/>
                </w:rPr>
                <w:t>45</w:t>
              </w:r>
            </w:ins>
          </w:p>
        </w:tc>
        <w:tc>
          <w:tcPr>
            <w:tcW w:w="1134" w:type="dxa"/>
            <w:shd w:val="clear" w:color="auto" w:fill="auto"/>
          </w:tcPr>
          <w:p w14:paraId="353B1179" w14:textId="77777777" w:rsidR="004F40AA" w:rsidRPr="007F64E9" w:rsidRDefault="004F40AA" w:rsidP="004F40AA">
            <w:pPr>
              <w:pStyle w:val="TAC"/>
              <w:rPr>
                <w:ins w:id="6260" w:author="Stefan Parkvall" w:date="2018-04-23T12:13:00Z"/>
                <w:rFonts w:eastAsia="Batang"/>
              </w:rPr>
            </w:pPr>
            <w:ins w:id="6261" w:author="Stefan Parkvall" w:date="2018-04-23T12:13:00Z">
              <w:r w:rsidRPr="007F64E9">
                <w:rPr>
                  <w:rFonts w:eastAsia="Batang"/>
                </w:rPr>
                <w:t>A2</w:t>
              </w:r>
            </w:ins>
          </w:p>
        </w:tc>
        <w:tc>
          <w:tcPr>
            <w:tcW w:w="708" w:type="dxa"/>
            <w:shd w:val="clear" w:color="auto" w:fill="auto"/>
            <w:vAlign w:val="center"/>
          </w:tcPr>
          <w:p w14:paraId="361A140B" w14:textId="77777777" w:rsidR="004F40AA" w:rsidRPr="007F64E9" w:rsidRDefault="004F40AA" w:rsidP="004F40AA">
            <w:pPr>
              <w:pStyle w:val="TAC"/>
              <w:rPr>
                <w:ins w:id="6262" w:author="Stefan Parkvall" w:date="2018-04-23T12:13:00Z"/>
                <w:rFonts w:eastAsia="Batang"/>
              </w:rPr>
            </w:pPr>
            <w:ins w:id="6263" w:author="Stefan Parkvall" w:date="2018-04-23T12:13:00Z">
              <w:r w:rsidRPr="007F64E9">
                <w:rPr>
                  <w:rFonts w:eastAsia="Batang"/>
                </w:rPr>
                <w:t>1</w:t>
              </w:r>
            </w:ins>
          </w:p>
        </w:tc>
        <w:tc>
          <w:tcPr>
            <w:tcW w:w="851" w:type="dxa"/>
            <w:shd w:val="clear" w:color="auto" w:fill="auto"/>
            <w:vAlign w:val="center"/>
          </w:tcPr>
          <w:p w14:paraId="217FAF9B" w14:textId="77777777" w:rsidR="004F40AA" w:rsidRPr="007F64E9" w:rsidRDefault="004F40AA" w:rsidP="004F40AA">
            <w:pPr>
              <w:pStyle w:val="TAC"/>
              <w:rPr>
                <w:ins w:id="6264" w:author="Stefan Parkvall" w:date="2018-04-23T12:13:00Z"/>
                <w:rFonts w:eastAsia="Batang"/>
              </w:rPr>
            </w:pPr>
            <w:ins w:id="6265" w:author="Stefan Parkvall" w:date="2018-04-23T12:13:00Z">
              <w:r w:rsidRPr="007F64E9">
                <w:rPr>
                  <w:rFonts w:eastAsia="Batang"/>
                </w:rPr>
                <w:t>0</w:t>
              </w:r>
            </w:ins>
          </w:p>
        </w:tc>
        <w:tc>
          <w:tcPr>
            <w:tcW w:w="2524" w:type="dxa"/>
            <w:shd w:val="clear" w:color="auto" w:fill="auto"/>
            <w:vAlign w:val="center"/>
          </w:tcPr>
          <w:p w14:paraId="3A809D55" w14:textId="77777777" w:rsidR="004F40AA" w:rsidRPr="007F64E9" w:rsidRDefault="004F40AA" w:rsidP="004F40AA">
            <w:pPr>
              <w:pStyle w:val="TAC"/>
              <w:rPr>
                <w:ins w:id="6266" w:author="Stefan Parkvall" w:date="2018-04-23T12:13:00Z"/>
                <w:rFonts w:eastAsia="Batang"/>
              </w:rPr>
            </w:pPr>
            <w:ins w:id="6267" w:author="Stefan Parkvall" w:date="2018-04-23T12:13:00Z">
              <w:r w:rsidRPr="007F64E9">
                <w:rPr>
                  <w:rFonts w:eastAsia="Batang"/>
                </w:rPr>
                <w:t>17,19,37,39</w:t>
              </w:r>
            </w:ins>
          </w:p>
        </w:tc>
        <w:tc>
          <w:tcPr>
            <w:tcW w:w="1020" w:type="dxa"/>
            <w:shd w:val="clear" w:color="auto" w:fill="auto"/>
            <w:vAlign w:val="center"/>
          </w:tcPr>
          <w:p w14:paraId="73209F6A" w14:textId="77777777" w:rsidR="004F40AA" w:rsidRPr="007F64E9" w:rsidRDefault="004F40AA" w:rsidP="004F40AA">
            <w:pPr>
              <w:pStyle w:val="TAC"/>
              <w:rPr>
                <w:ins w:id="6268" w:author="Stefan Parkvall" w:date="2018-04-23T12:13:00Z"/>
                <w:rFonts w:eastAsia="Batang"/>
              </w:rPr>
            </w:pPr>
            <w:ins w:id="6269" w:author="Stefan Parkvall" w:date="2018-04-23T12:13:00Z">
              <w:r w:rsidRPr="007F64E9">
                <w:rPr>
                  <w:rFonts w:eastAsia="Batang"/>
                </w:rPr>
                <w:t>0</w:t>
              </w:r>
            </w:ins>
          </w:p>
        </w:tc>
        <w:tc>
          <w:tcPr>
            <w:tcW w:w="992" w:type="dxa"/>
            <w:vAlign w:val="center"/>
          </w:tcPr>
          <w:p w14:paraId="4590A808" w14:textId="77777777" w:rsidR="004F40AA" w:rsidRPr="007F64E9" w:rsidRDefault="004F40AA" w:rsidP="004F40AA">
            <w:pPr>
              <w:pStyle w:val="TAC"/>
              <w:rPr>
                <w:ins w:id="6270" w:author="Stefan Parkvall" w:date="2018-04-23T12:13:00Z"/>
                <w:rFonts w:eastAsia="Batang"/>
              </w:rPr>
            </w:pPr>
            <w:ins w:id="6271" w:author="Stefan Parkvall" w:date="2018-04-23T12:13:00Z">
              <w:r w:rsidRPr="007F64E9">
                <w:rPr>
                  <w:rFonts w:eastAsia="Batang"/>
                </w:rPr>
                <w:t>1</w:t>
              </w:r>
            </w:ins>
          </w:p>
        </w:tc>
        <w:tc>
          <w:tcPr>
            <w:tcW w:w="1134" w:type="dxa"/>
            <w:vAlign w:val="center"/>
          </w:tcPr>
          <w:p w14:paraId="598B24EE" w14:textId="77777777" w:rsidR="004F40AA" w:rsidRPr="007F64E9" w:rsidRDefault="004F40AA" w:rsidP="004F40AA">
            <w:pPr>
              <w:pStyle w:val="TAC"/>
              <w:rPr>
                <w:ins w:id="6272" w:author="Stefan Parkvall" w:date="2018-04-23T12:13:00Z"/>
                <w:rFonts w:eastAsia="Batang"/>
              </w:rPr>
            </w:pPr>
            <w:ins w:id="6273" w:author="Stefan Parkvall" w:date="2018-04-23T12:13:00Z">
              <w:r w:rsidRPr="007F64E9">
                <w:rPr>
                  <w:rFonts w:eastAsia="Batang"/>
                </w:rPr>
                <w:t>3</w:t>
              </w:r>
            </w:ins>
          </w:p>
        </w:tc>
        <w:tc>
          <w:tcPr>
            <w:tcW w:w="981" w:type="dxa"/>
          </w:tcPr>
          <w:p w14:paraId="4A149920" w14:textId="77777777" w:rsidR="004F40AA" w:rsidRPr="007F64E9" w:rsidRDefault="004F40AA" w:rsidP="004F40AA">
            <w:pPr>
              <w:pStyle w:val="TAC"/>
              <w:rPr>
                <w:ins w:id="6274" w:author="Stefan Parkvall" w:date="2018-04-23T12:13:00Z"/>
                <w:rFonts w:eastAsia="Batang"/>
              </w:rPr>
            </w:pPr>
            <w:ins w:id="6275" w:author="Stefan Parkvall" w:date="2018-04-23T12:13:00Z">
              <w:r w:rsidRPr="007F64E9">
                <w:rPr>
                  <w:rFonts w:eastAsia="Batang"/>
                </w:rPr>
                <w:t>4</w:t>
              </w:r>
            </w:ins>
          </w:p>
        </w:tc>
      </w:tr>
      <w:tr w:rsidR="004F40AA" w:rsidRPr="007F64E9" w14:paraId="5FD9CFC0" w14:textId="77777777" w:rsidTr="004F40AA">
        <w:trPr>
          <w:jc w:val="center"/>
          <w:ins w:id="6276" w:author="Stefan Parkvall" w:date="2018-04-29T20:44:00Z"/>
        </w:trPr>
        <w:tc>
          <w:tcPr>
            <w:tcW w:w="988" w:type="dxa"/>
            <w:shd w:val="clear" w:color="auto" w:fill="auto"/>
            <w:vAlign w:val="center"/>
          </w:tcPr>
          <w:p w14:paraId="13EA8722" w14:textId="77777777" w:rsidR="004F40AA" w:rsidRPr="007F64E9" w:rsidRDefault="004F40AA" w:rsidP="004F40AA">
            <w:pPr>
              <w:pStyle w:val="TAC"/>
              <w:rPr>
                <w:ins w:id="6277" w:author="Stefan Parkvall" w:date="2018-04-29T20:44:00Z"/>
                <w:rFonts w:eastAsia="Batang"/>
              </w:rPr>
            </w:pPr>
            <w:ins w:id="6278" w:author="Stefan Parkvall" w:date="2018-04-29T20:46:00Z">
              <w:r w:rsidRPr="007F64E9">
                <w:rPr>
                  <w:rFonts w:eastAsia="Batang"/>
                </w:rPr>
                <w:t>46</w:t>
              </w:r>
            </w:ins>
          </w:p>
        </w:tc>
        <w:tc>
          <w:tcPr>
            <w:tcW w:w="1134" w:type="dxa"/>
            <w:shd w:val="clear" w:color="auto" w:fill="auto"/>
          </w:tcPr>
          <w:p w14:paraId="274ECF56" w14:textId="77777777" w:rsidR="004F40AA" w:rsidRPr="007F64E9" w:rsidRDefault="004F40AA" w:rsidP="004F40AA">
            <w:pPr>
              <w:pStyle w:val="TAC"/>
              <w:rPr>
                <w:ins w:id="6279" w:author="Stefan Parkvall" w:date="2018-04-29T20:44:00Z"/>
                <w:rFonts w:eastAsia="Batang"/>
              </w:rPr>
            </w:pPr>
            <w:ins w:id="6280" w:author="Stefan Parkvall" w:date="2018-04-29T20:44:00Z">
              <w:r>
                <w:rPr>
                  <w:rFonts w:eastAsia="Batang"/>
                </w:rPr>
                <w:t>A2</w:t>
              </w:r>
            </w:ins>
          </w:p>
        </w:tc>
        <w:tc>
          <w:tcPr>
            <w:tcW w:w="708" w:type="dxa"/>
            <w:shd w:val="clear" w:color="auto" w:fill="auto"/>
            <w:vAlign w:val="center"/>
          </w:tcPr>
          <w:p w14:paraId="1574E19F" w14:textId="77777777" w:rsidR="004F40AA" w:rsidRPr="007F64E9" w:rsidRDefault="004F40AA" w:rsidP="004F40AA">
            <w:pPr>
              <w:pStyle w:val="TAC"/>
              <w:rPr>
                <w:ins w:id="6281" w:author="Stefan Parkvall" w:date="2018-04-29T20:44:00Z"/>
                <w:rFonts w:eastAsia="Batang"/>
              </w:rPr>
            </w:pPr>
            <w:ins w:id="6282" w:author="Stefan Parkvall" w:date="2018-04-29T20:44:00Z">
              <w:r>
                <w:rPr>
                  <w:rFonts w:eastAsia="Batang"/>
                </w:rPr>
                <w:t>1</w:t>
              </w:r>
            </w:ins>
          </w:p>
        </w:tc>
        <w:tc>
          <w:tcPr>
            <w:tcW w:w="851" w:type="dxa"/>
            <w:shd w:val="clear" w:color="auto" w:fill="auto"/>
            <w:vAlign w:val="center"/>
          </w:tcPr>
          <w:p w14:paraId="40006043" w14:textId="77777777" w:rsidR="004F40AA" w:rsidRPr="007F64E9" w:rsidRDefault="004F40AA" w:rsidP="004F40AA">
            <w:pPr>
              <w:pStyle w:val="TAC"/>
              <w:rPr>
                <w:ins w:id="6283" w:author="Stefan Parkvall" w:date="2018-04-29T20:44:00Z"/>
                <w:rFonts w:eastAsia="Batang"/>
              </w:rPr>
            </w:pPr>
            <w:ins w:id="6284" w:author="Stefan Parkvall" w:date="2018-04-29T20:44:00Z">
              <w:r>
                <w:rPr>
                  <w:rFonts w:eastAsia="Batang"/>
                </w:rPr>
                <w:t>0</w:t>
              </w:r>
            </w:ins>
          </w:p>
        </w:tc>
        <w:tc>
          <w:tcPr>
            <w:tcW w:w="2524" w:type="dxa"/>
            <w:shd w:val="clear" w:color="auto" w:fill="auto"/>
            <w:vAlign w:val="center"/>
          </w:tcPr>
          <w:p w14:paraId="6979B976" w14:textId="77777777" w:rsidR="004F40AA" w:rsidRPr="007F64E9" w:rsidRDefault="004F40AA" w:rsidP="004F40AA">
            <w:pPr>
              <w:pStyle w:val="TAC"/>
              <w:rPr>
                <w:ins w:id="6285" w:author="Stefan Parkvall" w:date="2018-04-29T20:44:00Z"/>
                <w:rFonts w:eastAsia="Batang"/>
              </w:rPr>
            </w:pPr>
            <w:ins w:id="6286" w:author="Stefan Parkvall" w:date="2018-04-29T20:44:00Z">
              <w:r>
                <w:rPr>
                  <w:rFonts w:eastAsia="Batang"/>
                </w:rPr>
                <w:t>9, 19, 29, 39</w:t>
              </w:r>
            </w:ins>
          </w:p>
        </w:tc>
        <w:tc>
          <w:tcPr>
            <w:tcW w:w="1020" w:type="dxa"/>
            <w:shd w:val="clear" w:color="auto" w:fill="auto"/>
            <w:vAlign w:val="center"/>
          </w:tcPr>
          <w:p w14:paraId="7DCCDCDF" w14:textId="77777777" w:rsidR="004F40AA" w:rsidRPr="007F64E9" w:rsidRDefault="004F40AA" w:rsidP="004F40AA">
            <w:pPr>
              <w:pStyle w:val="TAC"/>
              <w:rPr>
                <w:ins w:id="6287" w:author="Stefan Parkvall" w:date="2018-04-29T20:44:00Z"/>
                <w:rFonts w:eastAsia="Batang"/>
              </w:rPr>
            </w:pPr>
            <w:ins w:id="6288" w:author="Stefan Parkvall" w:date="2018-04-29T20:44:00Z">
              <w:r>
                <w:rPr>
                  <w:rFonts w:eastAsia="Batang"/>
                </w:rPr>
                <w:t>0</w:t>
              </w:r>
            </w:ins>
          </w:p>
        </w:tc>
        <w:tc>
          <w:tcPr>
            <w:tcW w:w="992" w:type="dxa"/>
            <w:vAlign w:val="center"/>
          </w:tcPr>
          <w:p w14:paraId="374264A1" w14:textId="77777777" w:rsidR="004F40AA" w:rsidRPr="007F64E9" w:rsidRDefault="004F40AA" w:rsidP="004F40AA">
            <w:pPr>
              <w:pStyle w:val="TAC"/>
              <w:rPr>
                <w:ins w:id="6289" w:author="Stefan Parkvall" w:date="2018-04-29T20:44:00Z"/>
                <w:rFonts w:eastAsia="Batang"/>
              </w:rPr>
            </w:pPr>
            <w:ins w:id="6290" w:author="Stefan Parkvall" w:date="2018-04-29T20:44:00Z">
              <w:r>
                <w:rPr>
                  <w:rFonts w:eastAsia="Batang"/>
                </w:rPr>
                <w:t>2</w:t>
              </w:r>
            </w:ins>
          </w:p>
        </w:tc>
        <w:tc>
          <w:tcPr>
            <w:tcW w:w="1134" w:type="dxa"/>
            <w:vAlign w:val="center"/>
          </w:tcPr>
          <w:p w14:paraId="091B33A8" w14:textId="77777777" w:rsidR="004F40AA" w:rsidRPr="007F64E9" w:rsidRDefault="004F40AA" w:rsidP="004F40AA">
            <w:pPr>
              <w:pStyle w:val="TAC"/>
              <w:rPr>
                <w:ins w:id="6291" w:author="Stefan Parkvall" w:date="2018-04-29T20:44:00Z"/>
                <w:rFonts w:eastAsia="Batang"/>
              </w:rPr>
            </w:pPr>
            <w:ins w:id="6292" w:author="Stefan Parkvall" w:date="2018-04-29T20:44:00Z">
              <w:r>
                <w:rPr>
                  <w:rFonts w:eastAsia="Batang"/>
                </w:rPr>
                <w:t>3</w:t>
              </w:r>
            </w:ins>
          </w:p>
        </w:tc>
        <w:tc>
          <w:tcPr>
            <w:tcW w:w="981" w:type="dxa"/>
          </w:tcPr>
          <w:p w14:paraId="73996C3A" w14:textId="77777777" w:rsidR="004F40AA" w:rsidRPr="007F64E9" w:rsidRDefault="004F40AA" w:rsidP="004F40AA">
            <w:pPr>
              <w:pStyle w:val="TAC"/>
              <w:rPr>
                <w:ins w:id="6293" w:author="Stefan Parkvall" w:date="2018-04-29T20:44:00Z"/>
                <w:rFonts w:eastAsia="Batang"/>
              </w:rPr>
            </w:pPr>
            <w:ins w:id="6294" w:author="Stefan Parkvall" w:date="2018-04-29T20:44:00Z">
              <w:r>
                <w:rPr>
                  <w:rFonts w:eastAsia="Batang"/>
                </w:rPr>
                <w:t>4</w:t>
              </w:r>
            </w:ins>
          </w:p>
        </w:tc>
      </w:tr>
      <w:tr w:rsidR="004F40AA" w:rsidRPr="007F64E9" w14:paraId="455BAAD1" w14:textId="77777777" w:rsidTr="004F40AA">
        <w:trPr>
          <w:jc w:val="center"/>
          <w:ins w:id="6295" w:author="Stefan Parkvall" w:date="2018-04-23T12:13:00Z"/>
        </w:trPr>
        <w:tc>
          <w:tcPr>
            <w:tcW w:w="988" w:type="dxa"/>
            <w:shd w:val="clear" w:color="auto" w:fill="auto"/>
            <w:vAlign w:val="center"/>
          </w:tcPr>
          <w:p w14:paraId="4203DB22" w14:textId="77777777" w:rsidR="004F40AA" w:rsidRPr="007F64E9" w:rsidRDefault="004F40AA" w:rsidP="004F40AA">
            <w:pPr>
              <w:pStyle w:val="TAC"/>
              <w:rPr>
                <w:ins w:id="6296" w:author="Stefan Parkvall" w:date="2018-04-23T12:13:00Z"/>
                <w:rFonts w:eastAsia="Batang"/>
              </w:rPr>
            </w:pPr>
            <w:ins w:id="6297" w:author="Stefan Parkvall" w:date="2018-04-29T20:46:00Z">
              <w:r w:rsidRPr="007F64E9">
                <w:rPr>
                  <w:rFonts w:eastAsia="Batang"/>
                </w:rPr>
                <w:t>47</w:t>
              </w:r>
            </w:ins>
          </w:p>
        </w:tc>
        <w:tc>
          <w:tcPr>
            <w:tcW w:w="1134" w:type="dxa"/>
            <w:shd w:val="clear" w:color="auto" w:fill="auto"/>
          </w:tcPr>
          <w:p w14:paraId="28FA6DC9" w14:textId="77777777" w:rsidR="004F40AA" w:rsidRPr="007F64E9" w:rsidRDefault="004F40AA" w:rsidP="004F40AA">
            <w:pPr>
              <w:pStyle w:val="TAC"/>
              <w:rPr>
                <w:ins w:id="6298" w:author="Stefan Parkvall" w:date="2018-04-23T12:13:00Z"/>
                <w:rFonts w:eastAsia="Batang"/>
              </w:rPr>
            </w:pPr>
            <w:ins w:id="6299" w:author="Stefan Parkvall" w:date="2018-04-23T12:13:00Z">
              <w:r w:rsidRPr="007F64E9">
                <w:rPr>
                  <w:rFonts w:eastAsia="Batang"/>
                </w:rPr>
                <w:t>A2</w:t>
              </w:r>
            </w:ins>
          </w:p>
        </w:tc>
        <w:tc>
          <w:tcPr>
            <w:tcW w:w="708" w:type="dxa"/>
            <w:shd w:val="clear" w:color="auto" w:fill="auto"/>
            <w:vAlign w:val="center"/>
          </w:tcPr>
          <w:p w14:paraId="2A5287F8" w14:textId="77777777" w:rsidR="004F40AA" w:rsidRPr="007F64E9" w:rsidRDefault="004F40AA" w:rsidP="004F40AA">
            <w:pPr>
              <w:pStyle w:val="TAC"/>
              <w:rPr>
                <w:ins w:id="6300" w:author="Stefan Parkvall" w:date="2018-04-23T12:13:00Z"/>
                <w:rFonts w:eastAsia="Batang"/>
              </w:rPr>
            </w:pPr>
            <w:ins w:id="6301" w:author="Stefan Parkvall" w:date="2018-04-23T12:13:00Z">
              <w:r w:rsidRPr="007F64E9">
                <w:rPr>
                  <w:rFonts w:eastAsia="Batang"/>
                </w:rPr>
                <w:t>1</w:t>
              </w:r>
            </w:ins>
          </w:p>
        </w:tc>
        <w:tc>
          <w:tcPr>
            <w:tcW w:w="851" w:type="dxa"/>
            <w:shd w:val="clear" w:color="auto" w:fill="auto"/>
            <w:vAlign w:val="center"/>
          </w:tcPr>
          <w:p w14:paraId="3B3707AA" w14:textId="77777777" w:rsidR="004F40AA" w:rsidRPr="007F64E9" w:rsidRDefault="004F40AA" w:rsidP="004F40AA">
            <w:pPr>
              <w:pStyle w:val="TAC"/>
              <w:rPr>
                <w:ins w:id="6302" w:author="Stefan Parkvall" w:date="2018-04-23T12:13:00Z"/>
                <w:rFonts w:eastAsia="Batang"/>
              </w:rPr>
            </w:pPr>
            <w:ins w:id="6303" w:author="Stefan Parkvall" w:date="2018-04-23T12:13:00Z">
              <w:r w:rsidRPr="007F64E9">
                <w:rPr>
                  <w:rFonts w:eastAsia="Batang"/>
                </w:rPr>
                <w:t>0</w:t>
              </w:r>
            </w:ins>
          </w:p>
        </w:tc>
        <w:tc>
          <w:tcPr>
            <w:tcW w:w="2524" w:type="dxa"/>
            <w:shd w:val="clear" w:color="auto" w:fill="auto"/>
            <w:vAlign w:val="center"/>
          </w:tcPr>
          <w:p w14:paraId="492DE50A" w14:textId="77777777" w:rsidR="004F40AA" w:rsidRPr="007F64E9" w:rsidRDefault="004F40AA" w:rsidP="004F40AA">
            <w:pPr>
              <w:pStyle w:val="TAC"/>
              <w:rPr>
                <w:ins w:id="6304" w:author="Stefan Parkvall" w:date="2018-04-23T12:13:00Z"/>
                <w:rFonts w:eastAsia="Batang"/>
              </w:rPr>
            </w:pPr>
            <w:ins w:id="6305" w:author="Stefan Parkvall" w:date="2018-04-23T12:13:00Z">
              <w:r w:rsidRPr="007F64E9">
                <w:rPr>
                  <w:rFonts w:eastAsia="Batang"/>
                </w:rPr>
                <w:t>7,15,23,31,39</w:t>
              </w:r>
            </w:ins>
          </w:p>
        </w:tc>
        <w:tc>
          <w:tcPr>
            <w:tcW w:w="1020" w:type="dxa"/>
            <w:shd w:val="clear" w:color="auto" w:fill="auto"/>
            <w:vAlign w:val="center"/>
          </w:tcPr>
          <w:p w14:paraId="00B89A23" w14:textId="77777777" w:rsidR="004F40AA" w:rsidRPr="007F64E9" w:rsidRDefault="004F40AA" w:rsidP="004F40AA">
            <w:pPr>
              <w:pStyle w:val="TAC"/>
              <w:rPr>
                <w:ins w:id="6306" w:author="Stefan Parkvall" w:date="2018-04-23T12:13:00Z"/>
                <w:rFonts w:eastAsia="Batang"/>
              </w:rPr>
            </w:pPr>
            <w:ins w:id="6307" w:author="Stefan Parkvall" w:date="2018-04-23T12:13:00Z">
              <w:r w:rsidRPr="007F64E9">
                <w:rPr>
                  <w:rFonts w:eastAsia="Batang"/>
                </w:rPr>
                <w:t>0</w:t>
              </w:r>
            </w:ins>
          </w:p>
        </w:tc>
        <w:tc>
          <w:tcPr>
            <w:tcW w:w="992" w:type="dxa"/>
            <w:vAlign w:val="center"/>
          </w:tcPr>
          <w:p w14:paraId="44FDDA9A" w14:textId="77777777" w:rsidR="004F40AA" w:rsidRPr="007F64E9" w:rsidRDefault="004F40AA" w:rsidP="004F40AA">
            <w:pPr>
              <w:pStyle w:val="TAC"/>
              <w:rPr>
                <w:ins w:id="6308" w:author="Stefan Parkvall" w:date="2018-04-23T12:13:00Z"/>
                <w:rFonts w:eastAsia="Batang"/>
              </w:rPr>
            </w:pPr>
            <w:ins w:id="6309" w:author="Stefan Parkvall" w:date="2018-04-23T12:13:00Z">
              <w:r w:rsidRPr="007F64E9">
                <w:rPr>
                  <w:rFonts w:eastAsia="Batang"/>
                </w:rPr>
                <w:t>1</w:t>
              </w:r>
            </w:ins>
          </w:p>
        </w:tc>
        <w:tc>
          <w:tcPr>
            <w:tcW w:w="1134" w:type="dxa"/>
            <w:vAlign w:val="center"/>
          </w:tcPr>
          <w:p w14:paraId="59B80E07" w14:textId="77777777" w:rsidR="004F40AA" w:rsidRPr="007F64E9" w:rsidRDefault="004F40AA" w:rsidP="004F40AA">
            <w:pPr>
              <w:pStyle w:val="TAC"/>
              <w:rPr>
                <w:ins w:id="6310" w:author="Stefan Parkvall" w:date="2018-04-23T12:13:00Z"/>
                <w:rFonts w:eastAsia="Batang"/>
              </w:rPr>
            </w:pPr>
            <w:ins w:id="6311" w:author="Stefan Parkvall" w:date="2018-04-23T12:13:00Z">
              <w:r w:rsidRPr="007F64E9">
                <w:rPr>
                  <w:rFonts w:eastAsia="Batang"/>
                </w:rPr>
                <w:t>3</w:t>
              </w:r>
            </w:ins>
          </w:p>
        </w:tc>
        <w:tc>
          <w:tcPr>
            <w:tcW w:w="981" w:type="dxa"/>
          </w:tcPr>
          <w:p w14:paraId="04FEFDCF" w14:textId="77777777" w:rsidR="004F40AA" w:rsidRPr="007F64E9" w:rsidRDefault="004F40AA" w:rsidP="004F40AA">
            <w:pPr>
              <w:pStyle w:val="TAC"/>
              <w:rPr>
                <w:ins w:id="6312" w:author="Stefan Parkvall" w:date="2018-04-23T12:13:00Z"/>
                <w:rFonts w:eastAsia="Batang"/>
              </w:rPr>
            </w:pPr>
            <w:ins w:id="6313" w:author="Stefan Parkvall" w:date="2018-04-23T12:13:00Z">
              <w:r w:rsidRPr="007F64E9">
                <w:rPr>
                  <w:rFonts w:eastAsia="Batang"/>
                </w:rPr>
                <w:t>4</w:t>
              </w:r>
            </w:ins>
          </w:p>
        </w:tc>
      </w:tr>
      <w:tr w:rsidR="004F40AA" w:rsidRPr="007F64E9" w14:paraId="1809BCDB" w14:textId="77777777" w:rsidTr="004F40AA">
        <w:trPr>
          <w:jc w:val="center"/>
          <w:ins w:id="6314" w:author="Stefan Parkvall" w:date="2018-04-23T12:13:00Z"/>
        </w:trPr>
        <w:tc>
          <w:tcPr>
            <w:tcW w:w="988" w:type="dxa"/>
            <w:shd w:val="clear" w:color="auto" w:fill="auto"/>
            <w:vAlign w:val="center"/>
          </w:tcPr>
          <w:p w14:paraId="68B4EBBD" w14:textId="77777777" w:rsidR="004F40AA" w:rsidRPr="007F64E9" w:rsidRDefault="004F40AA" w:rsidP="004F40AA">
            <w:pPr>
              <w:pStyle w:val="TAC"/>
              <w:rPr>
                <w:ins w:id="6315" w:author="Stefan Parkvall" w:date="2018-04-23T12:13:00Z"/>
                <w:rFonts w:eastAsia="Batang"/>
              </w:rPr>
            </w:pPr>
            <w:ins w:id="6316" w:author="Stefan Parkvall" w:date="2018-04-29T20:46:00Z">
              <w:r w:rsidRPr="007F64E9">
                <w:rPr>
                  <w:rFonts w:eastAsia="Batang"/>
                </w:rPr>
                <w:t>48</w:t>
              </w:r>
            </w:ins>
          </w:p>
        </w:tc>
        <w:tc>
          <w:tcPr>
            <w:tcW w:w="1134" w:type="dxa"/>
            <w:shd w:val="clear" w:color="auto" w:fill="auto"/>
          </w:tcPr>
          <w:p w14:paraId="7FC4AD5D" w14:textId="77777777" w:rsidR="004F40AA" w:rsidRPr="007F64E9" w:rsidRDefault="004F40AA" w:rsidP="004F40AA">
            <w:pPr>
              <w:pStyle w:val="TAC"/>
              <w:rPr>
                <w:ins w:id="6317" w:author="Stefan Parkvall" w:date="2018-04-23T12:13:00Z"/>
                <w:rFonts w:eastAsia="Batang"/>
              </w:rPr>
            </w:pPr>
            <w:ins w:id="6318" w:author="Stefan Parkvall" w:date="2018-04-23T12:13:00Z">
              <w:r w:rsidRPr="007F64E9">
                <w:rPr>
                  <w:rFonts w:eastAsia="Batang"/>
                </w:rPr>
                <w:t>A2</w:t>
              </w:r>
            </w:ins>
          </w:p>
        </w:tc>
        <w:tc>
          <w:tcPr>
            <w:tcW w:w="708" w:type="dxa"/>
            <w:shd w:val="clear" w:color="auto" w:fill="auto"/>
            <w:vAlign w:val="center"/>
          </w:tcPr>
          <w:p w14:paraId="373BC4B8" w14:textId="77777777" w:rsidR="004F40AA" w:rsidRPr="007F64E9" w:rsidRDefault="004F40AA" w:rsidP="004F40AA">
            <w:pPr>
              <w:pStyle w:val="TAC"/>
              <w:rPr>
                <w:ins w:id="6319" w:author="Stefan Parkvall" w:date="2018-04-23T12:13:00Z"/>
                <w:rFonts w:eastAsia="Batang"/>
              </w:rPr>
            </w:pPr>
            <w:ins w:id="6320" w:author="Stefan Parkvall" w:date="2018-04-23T12:13:00Z">
              <w:r w:rsidRPr="007F64E9">
                <w:rPr>
                  <w:rFonts w:eastAsia="Batang"/>
                </w:rPr>
                <w:t>1</w:t>
              </w:r>
            </w:ins>
          </w:p>
        </w:tc>
        <w:tc>
          <w:tcPr>
            <w:tcW w:w="851" w:type="dxa"/>
            <w:shd w:val="clear" w:color="auto" w:fill="auto"/>
            <w:vAlign w:val="center"/>
          </w:tcPr>
          <w:p w14:paraId="0AF68B1B" w14:textId="77777777" w:rsidR="004F40AA" w:rsidRPr="007F64E9" w:rsidRDefault="004F40AA" w:rsidP="004F40AA">
            <w:pPr>
              <w:pStyle w:val="TAC"/>
              <w:rPr>
                <w:ins w:id="6321" w:author="Stefan Parkvall" w:date="2018-04-23T12:13:00Z"/>
                <w:rFonts w:eastAsia="Batang"/>
              </w:rPr>
            </w:pPr>
            <w:ins w:id="6322" w:author="Stefan Parkvall" w:date="2018-04-23T12:13:00Z">
              <w:r w:rsidRPr="007F64E9">
                <w:rPr>
                  <w:rFonts w:eastAsia="Batang"/>
                </w:rPr>
                <w:t>0</w:t>
              </w:r>
            </w:ins>
          </w:p>
        </w:tc>
        <w:tc>
          <w:tcPr>
            <w:tcW w:w="2524" w:type="dxa"/>
            <w:shd w:val="clear" w:color="auto" w:fill="auto"/>
            <w:vAlign w:val="center"/>
          </w:tcPr>
          <w:p w14:paraId="2F43507E" w14:textId="77777777" w:rsidR="004F40AA" w:rsidRPr="007F64E9" w:rsidRDefault="004F40AA" w:rsidP="004F40AA">
            <w:pPr>
              <w:pStyle w:val="TAC"/>
              <w:rPr>
                <w:ins w:id="6323" w:author="Stefan Parkvall" w:date="2018-04-23T12:13:00Z"/>
                <w:rFonts w:eastAsia="Batang"/>
              </w:rPr>
            </w:pPr>
            <w:ins w:id="6324" w:author="Stefan Parkvall" w:date="2018-04-23T12:13:00Z">
              <w:r w:rsidRPr="007F64E9">
                <w:rPr>
                  <w:rFonts w:eastAsia="Batang"/>
                </w:rPr>
                <w:t>23,27,31,35,39</w:t>
              </w:r>
            </w:ins>
          </w:p>
        </w:tc>
        <w:tc>
          <w:tcPr>
            <w:tcW w:w="1020" w:type="dxa"/>
            <w:shd w:val="clear" w:color="auto" w:fill="auto"/>
            <w:vAlign w:val="center"/>
          </w:tcPr>
          <w:p w14:paraId="4473C8C4" w14:textId="77777777" w:rsidR="004F40AA" w:rsidRPr="007F64E9" w:rsidRDefault="004F40AA" w:rsidP="004F40AA">
            <w:pPr>
              <w:pStyle w:val="TAC"/>
              <w:rPr>
                <w:ins w:id="6325" w:author="Stefan Parkvall" w:date="2018-04-23T12:13:00Z"/>
                <w:rFonts w:eastAsia="Batang"/>
              </w:rPr>
            </w:pPr>
            <w:ins w:id="6326" w:author="Stefan Parkvall" w:date="2018-04-23T12:13:00Z">
              <w:r w:rsidRPr="007F64E9">
                <w:rPr>
                  <w:rFonts w:eastAsia="Batang"/>
                </w:rPr>
                <w:t>5</w:t>
              </w:r>
            </w:ins>
          </w:p>
        </w:tc>
        <w:tc>
          <w:tcPr>
            <w:tcW w:w="992" w:type="dxa"/>
            <w:vAlign w:val="center"/>
          </w:tcPr>
          <w:p w14:paraId="28E9DCA0" w14:textId="77777777" w:rsidR="004F40AA" w:rsidRPr="007F64E9" w:rsidRDefault="004F40AA" w:rsidP="004F40AA">
            <w:pPr>
              <w:pStyle w:val="TAC"/>
              <w:rPr>
                <w:ins w:id="6327" w:author="Stefan Parkvall" w:date="2018-04-23T12:13:00Z"/>
                <w:rFonts w:eastAsia="Batang"/>
              </w:rPr>
            </w:pPr>
            <w:ins w:id="6328" w:author="Stefan Parkvall" w:date="2018-04-23T12:13:00Z">
              <w:r w:rsidRPr="007F64E9">
                <w:rPr>
                  <w:rFonts w:eastAsia="Batang"/>
                </w:rPr>
                <w:t>1</w:t>
              </w:r>
            </w:ins>
          </w:p>
        </w:tc>
        <w:tc>
          <w:tcPr>
            <w:tcW w:w="1134" w:type="dxa"/>
            <w:vAlign w:val="center"/>
          </w:tcPr>
          <w:p w14:paraId="2EC19C4D" w14:textId="77777777" w:rsidR="004F40AA" w:rsidRPr="007F64E9" w:rsidRDefault="004F40AA" w:rsidP="004F40AA">
            <w:pPr>
              <w:pStyle w:val="TAC"/>
              <w:rPr>
                <w:ins w:id="6329" w:author="Stefan Parkvall" w:date="2018-04-23T12:13:00Z"/>
                <w:rFonts w:eastAsia="Batang"/>
              </w:rPr>
            </w:pPr>
            <w:ins w:id="6330" w:author="Stefan Parkvall" w:date="2018-04-23T12:13:00Z">
              <w:r w:rsidRPr="007F64E9">
                <w:rPr>
                  <w:rFonts w:eastAsia="Batang"/>
                </w:rPr>
                <w:t>2</w:t>
              </w:r>
            </w:ins>
          </w:p>
        </w:tc>
        <w:tc>
          <w:tcPr>
            <w:tcW w:w="981" w:type="dxa"/>
          </w:tcPr>
          <w:p w14:paraId="5495F5F6" w14:textId="77777777" w:rsidR="004F40AA" w:rsidRPr="007F64E9" w:rsidRDefault="004F40AA" w:rsidP="004F40AA">
            <w:pPr>
              <w:pStyle w:val="TAC"/>
              <w:rPr>
                <w:ins w:id="6331" w:author="Stefan Parkvall" w:date="2018-04-23T12:13:00Z"/>
                <w:rFonts w:eastAsia="Batang"/>
              </w:rPr>
            </w:pPr>
            <w:ins w:id="6332" w:author="Stefan Parkvall" w:date="2018-04-23T12:13:00Z">
              <w:r w:rsidRPr="007F64E9">
                <w:rPr>
                  <w:rFonts w:eastAsia="Batang"/>
                </w:rPr>
                <w:t>4</w:t>
              </w:r>
            </w:ins>
          </w:p>
        </w:tc>
      </w:tr>
      <w:tr w:rsidR="004F40AA" w:rsidRPr="007F64E9" w14:paraId="2CDC9CA5" w14:textId="77777777" w:rsidTr="004F40AA">
        <w:trPr>
          <w:jc w:val="center"/>
          <w:ins w:id="6333" w:author="Stefan Parkvall" w:date="2018-04-23T12:13:00Z"/>
        </w:trPr>
        <w:tc>
          <w:tcPr>
            <w:tcW w:w="988" w:type="dxa"/>
            <w:shd w:val="clear" w:color="auto" w:fill="auto"/>
            <w:vAlign w:val="center"/>
          </w:tcPr>
          <w:p w14:paraId="489ED2E8" w14:textId="77777777" w:rsidR="004F40AA" w:rsidRPr="007F64E9" w:rsidRDefault="004F40AA" w:rsidP="004F40AA">
            <w:pPr>
              <w:pStyle w:val="TAC"/>
              <w:rPr>
                <w:ins w:id="6334" w:author="Stefan Parkvall" w:date="2018-04-23T12:13:00Z"/>
                <w:rFonts w:eastAsia="Batang"/>
              </w:rPr>
            </w:pPr>
            <w:ins w:id="6335" w:author="Stefan Parkvall" w:date="2018-04-29T20:46:00Z">
              <w:r w:rsidRPr="007F64E9">
                <w:rPr>
                  <w:rFonts w:eastAsia="Batang"/>
                </w:rPr>
                <w:t>49</w:t>
              </w:r>
            </w:ins>
          </w:p>
        </w:tc>
        <w:tc>
          <w:tcPr>
            <w:tcW w:w="1134" w:type="dxa"/>
            <w:shd w:val="clear" w:color="auto" w:fill="auto"/>
          </w:tcPr>
          <w:p w14:paraId="100DF4B6" w14:textId="77777777" w:rsidR="004F40AA" w:rsidRPr="007F64E9" w:rsidRDefault="004F40AA" w:rsidP="004F40AA">
            <w:pPr>
              <w:pStyle w:val="TAC"/>
              <w:rPr>
                <w:ins w:id="6336" w:author="Stefan Parkvall" w:date="2018-04-23T12:13:00Z"/>
                <w:rFonts w:eastAsia="Batang"/>
              </w:rPr>
            </w:pPr>
            <w:ins w:id="6337" w:author="Stefan Parkvall" w:date="2018-04-23T12:13:00Z">
              <w:r w:rsidRPr="007F64E9">
                <w:rPr>
                  <w:rFonts w:eastAsia="Batang"/>
                </w:rPr>
                <w:t>A2</w:t>
              </w:r>
            </w:ins>
          </w:p>
        </w:tc>
        <w:tc>
          <w:tcPr>
            <w:tcW w:w="708" w:type="dxa"/>
            <w:shd w:val="clear" w:color="auto" w:fill="auto"/>
            <w:vAlign w:val="center"/>
          </w:tcPr>
          <w:p w14:paraId="0271A936" w14:textId="77777777" w:rsidR="004F40AA" w:rsidRPr="007F64E9" w:rsidRDefault="004F40AA" w:rsidP="004F40AA">
            <w:pPr>
              <w:pStyle w:val="TAC"/>
              <w:rPr>
                <w:ins w:id="6338" w:author="Stefan Parkvall" w:date="2018-04-23T12:13:00Z"/>
                <w:rFonts w:eastAsia="Batang"/>
              </w:rPr>
            </w:pPr>
            <w:ins w:id="6339" w:author="Stefan Parkvall" w:date="2018-04-23T12:13:00Z">
              <w:r w:rsidRPr="007F64E9">
                <w:rPr>
                  <w:rFonts w:eastAsia="Batang"/>
                </w:rPr>
                <w:t>1</w:t>
              </w:r>
            </w:ins>
          </w:p>
        </w:tc>
        <w:tc>
          <w:tcPr>
            <w:tcW w:w="851" w:type="dxa"/>
            <w:shd w:val="clear" w:color="auto" w:fill="auto"/>
            <w:vAlign w:val="center"/>
          </w:tcPr>
          <w:p w14:paraId="5D752DD8" w14:textId="77777777" w:rsidR="004F40AA" w:rsidRPr="007F64E9" w:rsidRDefault="004F40AA" w:rsidP="004F40AA">
            <w:pPr>
              <w:pStyle w:val="TAC"/>
              <w:rPr>
                <w:ins w:id="6340" w:author="Stefan Parkvall" w:date="2018-04-23T12:13:00Z"/>
                <w:rFonts w:eastAsia="Batang"/>
              </w:rPr>
            </w:pPr>
            <w:ins w:id="6341" w:author="Stefan Parkvall" w:date="2018-04-23T12:13:00Z">
              <w:r w:rsidRPr="007F64E9">
                <w:rPr>
                  <w:rFonts w:eastAsia="Batang"/>
                </w:rPr>
                <w:t>0</w:t>
              </w:r>
            </w:ins>
          </w:p>
        </w:tc>
        <w:tc>
          <w:tcPr>
            <w:tcW w:w="2524" w:type="dxa"/>
            <w:shd w:val="clear" w:color="auto" w:fill="auto"/>
            <w:vAlign w:val="center"/>
          </w:tcPr>
          <w:p w14:paraId="736C9E45" w14:textId="77777777" w:rsidR="004F40AA" w:rsidRPr="007F64E9" w:rsidRDefault="004F40AA" w:rsidP="004F40AA">
            <w:pPr>
              <w:pStyle w:val="TAC"/>
              <w:rPr>
                <w:ins w:id="6342" w:author="Stefan Parkvall" w:date="2018-04-23T12:13:00Z"/>
                <w:rFonts w:eastAsia="Batang"/>
              </w:rPr>
            </w:pPr>
            <w:ins w:id="6343" w:author="Stefan Parkvall" w:date="2018-04-23T12:13:00Z">
              <w:r w:rsidRPr="007F64E9">
                <w:rPr>
                  <w:rFonts w:eastAsia="Batang"/>
                </w:rPr>
                <w:t>23,27,31,35,39</w:t>
              </w:r>
            </w:ins>
          </w:p>
        </w:tc>
        <w:tc>
          <w:tcPr>
            <w:tcW w:w="1020" w:type="dxa"/>
            <w:shd w:val="clear" w:color="auto" w:fill="auto"/>
            <w:vAlign w:val="center"/>
          </w:tcPr>
          <w:p w14:paraId="2900B601" w14:textId="77777777" w:rsidR="004F40AA" w:rsidRPr="007F64E9" w:rsidRDefault="004F40AA" w:rsidP="004F40AA">
            <w:pPr>
              <w:pStyle w:val="TAC"/>
              <w:rPr>
                <w:ins w:id="6344" w:author="Stefan Parkvall" w:date="2018-04-23T12:13:00Z"/>
                <w:rFonts w:eastAsia="Batang"/>
              </w:rPr>
            </w:pPr>
            <w:ins w:id="6345" w:author="Stefan Parkvall" w:date="2018-04-23T12:13:00Z">
              <w:r w:rsidRPr="007F64E9">
                <w:rPr>
                  <w:rFonts w:eastAsia="Batang"/>
                </w:rPr>
                <w:t>0</w:t>
              </w:r>
            </w:ins>
          </w:p>
        </w:tc>
        <w:tc>
          <w:tcPr>
            <w:tcW w:w="992" w:type="dxa"/>
            <w:vAlign w:val="center"/>
          </w:tcPr>
          <w:p w14:paraId="1B52FE6F" w14:textId="77777777" w:rsidR="004F40AA" w:rsidRPr="007F64E9" w:rsidRDefault="004F40AA" w:rsidP="004F40AA">
            <w:pPr>
              <w:pStyle w:val="TAC"/>
              <w:rPr>
                <w:ins w:id="6346" w:author="Stefan Parkvall" w:date="2018-04-23T12:13:00Z"/>
                <w:rFonts w:eastAsia="Batang"/>
              </w:rPr>
            </w:pPr>
            <w:ins w:id="6347" w:author="Stefan Parkvall" w:date="2018-04-23T12:13:00Z">
              <w:r w:rsidRPr="007F64E9">
                <w:rPr>
                  <w:rFonts w:eastAsia="Batang"/>
                </w:rPr>
                <w:t>1</w:t>
              </w:r>
            </w:ins>
          </w:p>
        </w:tc>
        <w:tc>
          <w:tcPr>
            <w:tcW w:w="1134" w:type="dxa"/>
            <w:vAlign w:val="center"/>
          </w:tcPr>
          <w:p w14:paraId="59F7B965" w14:textId="77777777" w:rsidR="004F40AA" w:rsidRPr="007F64E9" w:rsidRDefault="004F40AA" w:rsidP="004F40AA">
            <w:pPr>
              <w:pStyle w:val="TAC"/>
              <w:rPr>
                <w:ins w:id="6348" w:author="Stefan Parkvall" w:date="2018-04-23T12:13:00Z"/>
                <w:rFonts w:eastAsia="Batang"/>
              </w:rPr>
            </w:pPr>
            <w:ins w:id="6349" w:author="Stefan Parkvall" w:date="2018-04-23T12:13:00Z">
              <w:r w:rsidRPr="007F64E9">
                <w:rPr>
                  <w:rFonts w:eastAsia="Batang"/>
                </w:rPr>
                <w:t>3</w:t>
              </w:r>
            </w:ins>
          </w:p>
        </w:tc>
        <w:tc>
          <w:tcPr>
            <w:tcW w:w="981" w:type="dxa"/>
          </w:tcPr>
          <w:p w14:paraId="0F904610" w14:textId="77777777" w:rsidR="004F40AA" w:rsidRPr="007F64E9" w:rsidRDefault="004F40AA" w:rsidP="004F40AA">
            <w:pPr>
              <w:pStyle w:val="TAC"/>
              <w:rPr>
                <w:ins w:id="6350" w:author="Stefan Parkvall" w:date="2018-04-23T12:13:00Z"/>
                <w:rFonts w:eastAsia="Batang"/>
              </w:rPr>
            </w:pPr>
            <w:ins w:id="6351" w:author="Stefan Parkvall" w:date="2018-04-23T12:13:00Z">
              <w:r w:rsidRPr="007F64E9">
                <w:rPr>
                  <w:rFonts w:eastAsia="Batang"/>
                </w:rPr>
                <w:t>4</w:t>
              </w:r>
            </w:ins>
          </w:p>
        </w:tc>
      </w:tr>
      <w:tr w:rsidR="004F40AA" w:rsidRPr="007F64E9" w14:paraId="790E953B" w14:textId="77777777" w:rsidTr="004F40AA">
        <w:trPr>
          <w:jc w:val="center"/>
          <w:ins w:id="6352" w:author="Stefan Parkvall" w:date="2018-04-23T12:13:00Z"/>
        </w:trPr>
        <w:tc>
          <w:tcPr>
            <w:tcW w:w="988" w:type="dxa"/>
            <w:shd w:val="clear" w:color="auto" w:fill="auto"/>
          </w:tcPr>
          <w:p w14:paraId="26722EB3" w14:textId="77777777" w:rsidR="004F40AA" w:rsidRPr="007F64E9" w:rsidRDefault="004F40AA" w:rsidP="004F40AA">
            <w:pPr>
              <w:pStyle w:val="TAC"/>
              <w:rPr>
                <w:ins w:id="6353" w:author="Stefan Parkvall" w:date="2018-04-23T12:13:00Z"/>
                <w:rFonts w:eastAsia="Batang"/>
              </w:rPr>
            </w:pPr>
            <w:ins w:id="6354" w:author="Stefan Parkvall" w:date="2018-04-29T20:47:00Z">
              <w:r w:rsidRPr="007F64E9">
                <w:rPr>
                  <w:rFonts w:eastAsia="Batang"/>
                </w:rPr>
                <w:t>50</w:t>
              </w:r>
            </w:ins>
          </w:p>
        </w:tc>
        <w:tc>
          <w:tcPr>
            <w:tcW w:w="1134" w:type="dxa"/>
            <w:shd w:val="clear" w:color="auto" w:fill="auto"/>
          </w:tcPr>
          <w:p w14:paraId="05764AD1" w14:textId="77777777" w:rsidR="004F40AA" w:rsidRPr="007F64E9" w:rsidRDefault="004F40AA" w:rsidP="004F40AA">
            <w:pPr>
              <w:pStyle w:val="TAC"/>
              <w:rPr>
                <w:ins w:id="6355" w:author="Stefan Parkvall" w:date="2018-04-23T12:13:00Z"/>
                <w:rFonts w:eastAsia="Batang"/>
              </w:rPr>
            </w:pPr>
            <w:ins w:id="6356" w:author="Stefan Parkvall" w:date="2018-04-23T12:13:00Z">
              <w:r w:rsidRPr="007F64E9">
                <w:rPr>
                  <w:rFonts w:eastAsia="Batang"/>
                </w:rPr>
                <w:t>A2</w:t>
              </w:r>
            </w:ins>
          </w:p>
        </w:tc>
        <w:tc>
          <w:tcPr>
            <w:tcW w:w="708" w:type="dxa"/>
            <w:shd w:val="clear" w:color="auto" w:fill="auto"/>
            <w:vAlign w:val="center"/>
          </w:tcPr>
          <w:p w14:paraId="2620F9D6" w14:textId="77777777" w:rsidR="004F40AA" w:rsidRPr="007F64E9" w:rsidRDefault="004F40AA" w:rsidP="004F40AA">
            <w:pPr>
              <w:pStyle w:val="TAC"/>
              <w:rPr>
                <w:ins w:id="6357" w:author="Stefan Parkvall" w:date="2018-04-23T12:13:00Z"/>
                <w:rFonts w:eastAsia="Batang"/>
              </w:rPr>
            </w:pPr>
            <w:ins w:id="6358" w:author="Stefan Parkvall" w:date="2018-04-23T12:13:00Z">
              <w:r w:rsidRPr="007F64E9">
                <w:rPr>
                  <w:rFonts w:eastAsia="Batang"/>
                </w:rPr>
                <w:t>1</w:t>
              </w:r>
            </w:ins>
          </w:p>
        </w:tc>
        <w:tc>
          <w:tcPr>
            <w:tcW w:w="851" w:type="dxa"/>
            <w:shd w:val="clear" w:color="auto" w:fill="auto"/>
            <w:vAlign w:val="center"/>
          </w:tcPr>
          <w:p w14:paraId="5A1D4C46" w14:textId="77777777" w:rsidR="004F40AA" w:rsidRPr="007F64E9" w:rsidRDefault="004F40AA" w:rsidP="004F40AA">
            <w:pPr>
              <w:pStyle w:val="TAC"/>
              <w:rPr>
                <w:ins w:id="6359" w:author="Stefan Parkvall" w:date="2018-04-23T12:13:00Z"/>
                <w:rFonts w:eastAsia="Batang"/>
              </w:rPr>
            </w:pPr>
            <w:ins w:id="6360" w:author="Stefan Parkvall" w:date="2018-04-23T12:13:00Z">
              <w:r w:rsidRPr="007F64E9">
                <w:rPr>
                  <w:rFonts w:eastAsia="Batang"/>
                </w:rPr>
                <w:t>0</w:t>
              </w:r>
            </w:ins>
          </w:p>
        </w:tc>
        <w:tc>
          <w:tcPr>
            <w:tcW w:w="2524" w:type="dxa"/>
            <w:shd w:val="clear" w:color="auto" w:fill="auto"/>
            <w:vAlign w:val="center"/>
          </w:tcPr>
          <w:p w14:paraId="310408D9" w14:textId="77777777" w:rsidR="004F40AA" w:rsidRPr="007F64E9" w:rsidRDefault="004F40AA" w:rsidP="004F40AA">
            <w:pPr>
              <w:pStyle w:val="TAC"/>
              <w:rPr>
                <w:ins w:id="6361" w:author="Stefan Parkvall" w:date="2018-04-23T12:13:00Z"/>
                <w:rFonts w:eastAsia="Batang"/>
              </w:rPr>
            </w:pPr>
            <w:ins w:id="6362" w:author="Stefan Parkvall" w:date="2018-04-23T12:13:00Z">
              <w:r w:rsidRPr="007F64E9">
                <w:rPr>
                  <w:rFonts w:eastAsia="Batang"/>
                </w:rPr>
                <w:t>3,5,7,9,11,13</w:t>
              </w:r>
            </w:ins>
          </w:p>
        </w:tc>
        <w:tc>
          <w:tcPr>
            <w:tcW w:w="1020" w:type="dxa"/>
            <w:shd w:val="clear" w:color="auto" w:fill="auto"/>
            <w:vAlign w:val="center"/>
          </w:tcPr>
          <w:p w14:paraId="02D44A7F" w14:textId="77777777" w:rsidR="004F40AA" w:rsidRPr="007F64E9" w:rsidRDefault="004F40AA" w:rsidP="004F40AA">
            <w:pPr>
              <w:pStyle w:val="TAC"/>
              <w:rPr>
                <w:ins w:id="6363" w:author="Stefan Parkvall" w:date="2018-04-23T12:13:00Z"/>
                <w:rFonts w:eastAsia="Batang"/>
              </w:rPr>
            </w:pPr>
            <w:ins w:id="6364" w:author="Stefan Parkvall" w:date="2018-04-23T12:13:00Z">
              <w:r w:rsidRPr="007F64E9">
                <w:rPr>
                  <w:rFonts w:eastAsia="Batang"/>
                </w:rPr>
                <w:t>5</w:t>
              </w:r>
            </w:ins>
          </w:p>
        </w:tc>
        <w:tc>
          <w:tcPr>
            <w:tcW w:w="992" w:type="dxa"/>
            <w:vAlign w:val="center"/>
          </w:tcPr>
          <w:p w14:paraId="253A9F90" w14:textId="77777777" w:rsidR="004F40AA" w:rsidRPr="007F64E9" w:rsidRDefault="004F40AA" w:rsidP="004F40AA">
            <w:pPr>
              <w:pStyle w:val="TAC"/>
              <w:rPr>
                <w:ins w:id="6365" w:author="Stefan Parkvall" w:date="2018-04-23T12:13:00Z"/>
                <w:rFonts w:eastAsia="Batang"/>
              </w:rPr>
            </w:pPr>
            <w:ins w:id="6366" w:author="Stefan Parkvall" w:date="2018-04-23T12:13:00Z">
              <w:r w:rsidRPr="007F64E9">
                <w:rPr>
                  <w:rFonts w:eastAsia="Batang"/>
                </w:rPr>
                <w:t>1</w:t>
              </w:r>
            </w:ins>
          </w:p>
        </w:tc>
        <w:tc>
          <w:tcPr>
            <w:tcW w:w="1134" w:type="dxa"/>
            <w:vAlign w:val="center"/>
          </w:tcPr>
          <w:p w14:paraId="55081E59" w14:textId="77777777" w:rsidR="004F40AA" w:rsidRPr="007F64E9" w:rsidRDefault="004F40AA" w:rsidP="004F40AA">
            <w:pPr>
              <w:pStyle w:val="TAC"/>
              <w:rPr>
                <w:ins w:id="6367" w:author="Stefan Parkvall" w:date="2018-04-23T12:13:00Z"/>
                <w:rFonts w:eastAsia="Batang"/>
              </w:rPr>
            </w:pPr>
            <w:ins w:id="6368" w:author="Stefan Parkvall" w:date="2018-04-23T12:13:00Z">
              <w:r w:rsidRPr="007F64E9">
                <w:rPr>
                  <w:rFonts w:eastAsia="Batang"/>
                </w:rPr>
                <w:t>2</w:t>
              </w:r>
            </w:ins>
          </w:p>
        </w:tc>
        <w:tc>
          <w:tcPr>
            <w:tcW w:w="981" w:type="dxa"/>
          </w:tcPr>
          <w:p w14:paraId="33810E4E" w14:textId="77777777" w:rsidR="004F40AA" w:rsidRPr="007F64E9" w:rsidRDefault="004F40AA" w:rsidP="004F40AA">
            <w:pPr>
              <w:pStyle w:val="TAC"/>
              <w:rPr>
                <w:ins w:id="6369" w:author="Stefan Parkvall" w:date="2018-04-23T12:13:00Z"/>
                <w:rFonts w:eastAsia="Batang"/>
              </w:rPr>
            </w:pPr>
            <w:ins w:id="6370" w:author="Stefan Parkvall" w:date="2018-04-23T12:13:00Z">
              <w:r w:rsidRPr="007F64E9">
                <w:rPr>
                  <w:rFonts w:eastAsia="Batang"/>
                </w:rPr>
                <w:t>4</w:t>
              </w:r>
            </w:ins>
          </w:p>
        </w:tc>
      </w:tr>
      <w:tr w:rsidR="004F40AA" w:rsidRPr="007F64E9" w14:paraId="501CF165" w14:textId="77777777" w:rsidTr="004F40AA">
        <w:trPr>
          <w:jc w:val="center"/>
          <w:ins w:id="6371" w:author="Stefan Parkvall" w:date="2018-04-29T20:45:00Z"/>
        </w:trPr>
        <w:tc>
          <w:tcPr>
            <w:tcW w:w="988" w:type="dxa"/>
            <w:shd w:val="clear" w:color="auto" w:fill="auto"/>
            <w:vAlign w:val="center"/>
          </w:tcPr>
          <w:p w14:paraId="3F8002E7" w14:textId="77777777" w:rsidR="004F40AA" w:rsidRPr="007F64E9" w:rsidRDefault="004F40AA" w:rsidP="004F40AA">
            <w:pPr>
              <w:pStyle w:val="TAC"/>
              <w:rPr>
                <w:ins w:id="6372" w:author="Stefan Parkvall" w:date="2018-04-29T20:45:00Z"/>
                <w:rFonts w:eastAsia="Batang"/>
              </w:rPr>
            </w:pPr>
            <w:ins w:id="6373" w:author="Stefan Parkvall" w:date="2018-04-29T20:47:00Z">
              <w:r w:rsidRPr="007F64E9">
                <w:rPr>
                  <w:rFonts w:eastAsia="Batang"/>
                </w:rPr>
                <w:t>51</w:t>
              </w:r>
            </w:ins>
          </w:p>
        </w:tc>
        <w:tc>
          <w:tcPr>
            <w:tcW w:w="1134" w:type="dxa"/>
            <w:shd w:val="clear" w:color="auto" w:fill="auto"/>
          </w:tcPr>
          <w:p w14:paraId="2CFC252C" w14:textId="77777777" w:rsidR="004F40AA" w:rsidRPr="007F64E9" w:rsidRDefault="004F40AA" w:rsidP="004F40AA">
            <w:pPr>
              <w:pStyle w:val="TAC"/>
              <w:rPr>
                <w:ins w:id="6374" w:author="Stefan Parkvall" w:date="2018-04-29T20:45:00Z"/>
                <w:rFonts w:eastAsia="Batang"/>
              </w:rPr>
            </w:pPr>
            <w:ins w:id="6375" w:author="Stefan Parkvall" w:date="2018-04-29T20:45:00Z">
              <w:r w:rsidRPr="007F64E9">
                <w:rPr>
                  <w:rFonts w:eastAsia="Batang"/>
                </w:rPr>
                <w:t>A2</w:t>
              </w:r>
            </w:ins>
          </w:p>
        </w:tc>
        <w:tc>
          <w:tcPr>
            <w:tcW w:w="708" w:type="dxa"/>
            <w:shd w:val="clear" w:color="auto" w:fill="auto"/>
            <w:vAlign w:val="center"/>
          </w:tcPr>
          <w:p w14:paraId="602AC6E0" w14:textId="77777777" w:rsidR="004F40AA" w:rsidRPr="007F64E9" w:rsidRDefault="004F40AA" w:rsidP="004F40AA">
            <w:pPr>
              <w:pStyle w:val="TAC"/>
              <w:rPr>
                <w:ins w:id="6376" w:author="Stefan Parkvall" w:date="2018-04-29T20:45:00Z"/>
                <w:rFonts w:eastAsia="Batang"/>
              </w:rPr>
            </w:pPr>
            <w:ins w:id="6377" w:author="Stefan Parkvall" w:date="2018-04-29T20:45:00Z">
              <w:r w:rsidRPr="007F64E9">
                <w:rPr>
                  <w:rFonts w:eastAsia="Batang"/>
                </w:rPr>
                <w:t>1</w:t>
              </w:r>
            </w:ins>
          </w:p>
        </w:tc>
        <w:tc>
          <w:tcPr>
            <w:tcW w:w="851" w:type="dxa"/>
            <w:shd w:val="clear" w:color="auto" w:fill="auto"/>
            <w:vAlign w:val="center"/>
          </w:tcPr>
          <w:p w14:paraId="641C5A90" w14:textId="77777777" w:rsidR="004F40AA" w:rsidRPr="007F64E9" w:rsidRDefault="004F40AA" w:rsidP="004F40AA">
            <w:pPr>
              <w:pStyle w:val="TAC"/>
              <w:rPr>
                <w:ins w:id="6378" w:author="Stefan Parkvall" w:date="2018-04-29T20:45:00Z"/>
                <w:rFonts w:eastAsia="Batang"/>
              </w:rPr>
            </w:pPr>
            <w:ins w:id="6379" w:author="Stefan Parkvall" w:date="2018-04-29T20:45:00Z">
              <w:r w:rsidRPr="007F64E9">
                <w:rPr>
                  <w:rFonts w:eastAsia="Batang"/>
                </w:rPr>
                <w:t>0</w:t>
              </w:r>
            </w:ins>
          </w:p>
        </w:tc>
        <w:tc>
          <w:tcPr>
            <w:tcW w:w="2524" w:type="dxa"/>
            <w:shd w:val="clear" w:color="auto" w:fill="auto"/>
            <w:vAlign w:val="center"/>
          </w:tcPr>
          <w:p w14:paraId="2ECB2253" w14:textId="77777777" w:rsidR="004F40AA" w:rsidRPr="007F64E9" w:rsidRDefault="004F40AA" w:rsidP="004F40AA">
            <w:pPr>
              <w:pStyle w:val="TAC"/>
              <w:rPr>
                <w:ins w:id="6380" w:author="Stefan Parkvall" w:date="2018-04-29T20:45:00Z"/>
                <w:rFonts w:eastAsia="Batang"/>
              </w:rPr>
            </w:pPr>
            <w:ins w:id="6381" w:author="Stefan Parkvall" w:date="2018-04-29T20:45:00Z">
              <w:r w:rsidRPr="004D30CD">
                <w:rPr>
                  <w:rFonts w:eastAsia="Batang"/>
                </w:rPr>
                <w:t>4,9,14,19,24,29,34,39</w:t>
              </w:r>
            </w:ins>
          </w:p>
        </w:tc>
        <w:tc>
          <w:tcPr>
            <w:tcW w:w="1020" w:type="dxa"/>
            <w:shd w:val="clear" w:color="auto" w:fill="auto"/>
            <w:vAlign w:val="center"/>
          </w:tcPr>
          <w:p w14:paraId="41F0A617" w14:textId="77777777" w:rsidR="004F40AA" w:rsidRPr="007F64E9" w:rsidRDefault="004F40AA" w:rsidP="004F40AA">
            <w:pPr>
              <w:pStyle w:val="TAC"/>
              <w:rPr>
                <w:ins w:id="6382" w:author="Stefan Parkvall" w:date="2018-04-29T20:45:00Z"/>
                <w:rFonts w:eastAsia="Batang"/>
              </w:rPr>
            </w:pPr>
            <w:ins w:id="6383" w:author="Stefan Parkvall" w:date="2018-04-29T20:46:00Z">
              <w:r>
                <w:rPr>
                  <w:rFonts w:eastAsia="Batang"/>
                </w:rPr>
                <w:t>5</w:t>
              </w:r>
            </w:ins>
          </w:p>
        </w:tc>
        <w:tc>
          <w:tcPr>
            <w:tcW w:w="992" w:type="dxa"/>
            <w:vAlign w:val="center"/>
          </w:tcPr>
          <w:p w14:paraId="48209553" w14:textId="77777777" w:rsidR="004F40AA" w:rsidRPr="007F64E9" w:rsidRDefault="004F40AA" w:rsidP="004F40AA">
            <w:pPr>
              <w:pStyle w:val="TAC"/>
              <w:rPr>
                <w:ins w:id="6384" w:author="Stefan Parkvall" w:date="2018-04-29T20:45:00Z"/>
                <w:rFonts w:eastAsia="Batang"/>
              </w:rPr>
            </w:pPr>
            <w:ins w:id="6385" w:author="Stefan Parkvall" w:date="2018-04-29T20:46:00Z">
              <w:r>
                <w:rPr>
                  <w:rFonts w:eastAsia="Batang"/>
                </w:rPr>
                <w:t>1</w:t>
              </w:r>
            </w:ins>
          </w:p>
        </w:tc>
        <w:tc>
          <w:tcPr>
            <w:tcW w:w="1134" w:type="dxa"/>
            <w:vAlign w:val="center"/>
          </w:tcPr>
          <w:p w14:paraId="250D6A3E" w14:textId="77777777" w:rsidR="004F40AA" w:rsidRPr="007F64E9" w:rsidRDefault="004F40AA" w:rsidP="004F40AA">
            <w:pPr>
              <w:pStyle w:val="TAC"/>
              <w:rPr>
                <w:ins w:id="6386" w:author="Stefan Parkvall" w:date="2018-04-29T20:45:00Z"/>
                <w:rFonts w:eastAsia="Batang"/>
              </w:rPr>
            </w:pPr>
            <w:ins w:id="6387" w:author="Stefan Parkvall" w:date="2018-04-29T20:46:00Z">
              <w:r>
                <w:rPr>
                  <w:rFonts w:eastAsia="Batang"/>
                </w:rPr>
                <w:t>2</w:t>
              </w:r>
            </w:ins>
          </w:p>
        </w:tc>
        <w:tc>
          <w:tcPr>
            <w:tcW w:w="981" w:type="dxa"/>
          </w:tcPr>
          <w:p w14:paraId="0EB1A53E" w14:textId="77777777" w:rsidR="004F40AA" w:rsidRPr="007F64E9" w:rsidRDefault="004F40AA" w:rsidP="004F40AA">
            <w:pPr>
              <w:pStyle w:val="TAC"/>
              <w:rPr>
                <w:ins w:id="6388" w:author="Stefan Parkvall" w:date="2018-04-29T20:45:00Z"/>
                <w:rFonts w:eastAsia="Batang"/>
              </w:rPr>
            </w:pPr>
            <w:ins w:id="6389" w:author="Stefan Parkvall" w:date="2018-04-29T20:46:00Z">
              <w:r>
                <w:rPr>
                  <w:rFonts w:eastAsia="Batang"/>
                </w:rPr>
                <w:t>4</w:t>
              </w:r>
            </w:ins>
          </w:p>
        </w:tc>
      </w:tr>
      <w:tr w:rsidR="004F40AA" w:rsidRPr="007F64E9" w14:paraId="6EEDCB31" w14:textId="77777777" w:rsidTr="004F40AA">
        <w:trPr>
          <w:jc w:val="center"/>
          <w:ins w:id="6390" w:author="Stefan Parkvall" w:date="2018-04-29T20:45:00Z"/>
        </w:trPr>
        <w:tc>
          <w:tcPr>
            <w:tcW w:w="988" w:type="dxa"/>
            <w:shd w:val="clear" w:color="auto" w:fill="auto"/>
            <w:vAlign w:val="center"/>
          </w:tcPr>
          <w:p w14:paraId="0165A08A" w14:textId="77777777" w:rsidR="004F40AA" w:rsidRPr="007F64E9" w:rsidRDefault="004F40AA" w:rsidP="004F40AA">
            <w:pPr>
              <w:pStyle w:val="TAC"/>
              <w:rPr>
                <w:ins w:id="6391" w:author="Stefan Parkvall" w:date="2018-04-29T20:45:00Z"/>
                <w:rFonts w:eastAsia="Batang"/>
              </w:rPr>
            </w:pPr>
            <w:ins w:id="6392" w:author="Stefan Parkvall" w:date="2018-04-29T20:47:00Z">
              <w:r w:rsidRPr="007F64E9">
                <w:rPr>
                  <w:rFonts w:eastAsia="Batang"/>
                </w:rPr>
                <w:t>52</w:t>
              </w:r>
            </w:ins>
          </w:p>
        </w:tc>
        <w:tc>
          <w:tcPr>
            <w:tcW w:w="1134" w:type="dxa"/>
            <w:shd w:val="clear" w:color="auto" w:fill="auto"/>
          </w:tcPr>
          <w:p w14:paraId="32CC7060" w14:textId="77777777" w:rsidR="004F40AA" w:rsidRPr="007F64E9" w:rsidRDefault="004F40AA" w:rsidP="004F40AA">
            <w:pPr>
              <w:pStyle w:val="TAC"/>
              <w:rPr>
                <w:ins w:id="6393" w:author="Stefan Parkvall" w:date="2018-04-29T20:45:00Z"/>
                <w:rFonts w:eastAsia="Batang"/>
              </w:rPr>
            </w:pPr>
            <w:ins w:id="6394" w:author="Stefan Parkvall" w:date="2018-04-29T20:45:00Z">
              <w:r w:rsidRPr="007F64E9">
                <w:rPr>
                  <w:rFonts w:eastAsia="Batang"/>
                </w:rPr>
                <w:t>A2</w:t>
              </w:r>
            </w:ins>
          </w:p>
        </w:tc>
        <w:tc>
          <w:tcPr>
            <w:tcW w:w="708" w:type="dxa"/>
            <w:shd w:val="clear" w:color="auto" w:fill="auto"/>
            <w:vAlign w:val="center"/>
          </w:tcPr>
          <w:p w14:paraId="67FFED16" w14:textId="77777777" w:rsidR="004F40AA" w:rsidRPr="007F64E9" w:rsidRDefault="004F40AA" w:rsidP="004F40AA">
            <w:pPr>
              <w:pStyle w:val="TAC"/>
              <w:rPr>
                <w:ins w:id="6395" w:author="Stefan Parkvall" w:date="2018-04-29T20:45:00Z"/>
                <w:rFonts w:eastAsia="Batang"/>
              </w:rPr>
            </w:pPr>
            <w:ins w:id="6396" w:author="Stefan Parkvall" w:date="2018-04-29T20:45:00Z">
              <w:r w:rsidRPr="007F64E9">
                <w:rPr>
                  <w:rFonts w:eastAsia="Batang"/>
                </w:rPr>
                <w:t>1</w:t>
              </w:r>
            </w:ins>
          </w:p>
        </w:tc>
        <w:tc>
          <w:tcPr>
            <w:tcW w:w="851" w:type="dxa"/>
            <w:shd w:val="clear" w:color="auto" w:fill="auto"/>
            <w:vAlign w:val="center"/>
          </w:tcPr>
          <w:p w14:paraId="60376501" w14:textId="77777777" w:rsidR="004F40AA" w:rsidRPr="007F64E9" w:rsidRDefault="004F40AA" w:rsidP="004F40AA">
            <w:pPr>
              <w:pStyle w:val="TAC"/>
              <w:rPr>
                <w:ins w:id="6397" w:author="Stefan Parkvall" w:date="2018-04-29T20:45:00Z"/>
                <w:rFonts w:eastAsia="Batang"/>
              </w:rPr>
            </w:pPr>
            <w:ins w:id="6398" w:author="Stefan Parkvall" w:date="2018-04-29T20:45:00Z">
              <w:r w:rsidRPr="007F64E9">
                <w:rPr>
                  <w:rFonts w:eastAsia="Batang"/>
                </w:rPr>
                <w:t>0</w:t>
              </w:r>
            </w:ins>
          </w:p>
        </w:tc>
        <w:tc>
          <w:tcPr>
            <w:tcW w:w="2524" w:type="dxa"/>
            <w:shd w:val="clear" w:color="auto" w:fill="auto"/>
            <w:vAlign w:val="center"/>
          </w:tcPr>
          <w:p w14:paraId="482AD132" w14:textId="77777777" w:rsidR="004F40AA" w:rsidRPr="007F64E9" w:rsidRDefault="004F40AA" w:rsidP="004F40AA">
            <w:pPr>
              <w:pStyle w:val="TAC"/>
              <w:rPr>
                <w:ins w:id="6399" w:author="Stefan Parkvall" w:date="2018-04-29T20:45:00Z"/>
                <w:rFonts w:eastAsia="Batang"/>
              </w:rPr>
            </w:pPr>
            <w:ins w:id="6400" w:author="Stefan Parkvall" w:date="2018-04-29T20:46:00Z">
              <w:r w:rsidRPr="004D30CD">
                <w:rPr>
                  <w:rFonts w:eastAsia="Batang"/>
                </w:rPr>
                <w:t>4,9,14,19,24,29,34,39</w:t>
              </w:r>
            </w:ins>
          </w:p>
        </w:tc>
        <w:tc>
          <w:tcPr>
            <w:tcW w:w="1020" w:type="dxa"/>
            <w:shd w:val="clear" w:color="auto" w:fill="auto"/>
            <w:vAlign w:val="center"/>
          </w:tcPr>
          <w:p w14:paraId="2DA85257" w14:textId="77777777" w:rsidR="004F40AA" w:rsidRPr="007F64E9" w:rsidRDefault="004F40AA" w:rsidP="004F40AA">
            <w:pPr>
              <w:pStyle w:val="TAC"/>
              <w:rPr>
                <w:ins w:id="6401" w:author="Stefan Parkvall" w:date="2018-04-29T20:45:00Z"/>
                <w:rFonts w:eastAsia="Batang"/>
              </w:rPr>
            </w:pPr>
            <w:ins w:id="6402" w:author="Stefan Parkvall" w:date="2018-04-29T20:46:00Z">
              <w:r>
                <w:rPr>
                  <w:rFonts w:eastAsia="Batang"/>
                </w:rPr>
                <w:t>0</w:t>
              </w:r>
            </w:ins>
          </w:p>
        </w:tc>
        <w:tc>
          <w:tcPr>
            <w:tcW w:w="992" w:type="dxa"/>
            <w:vAlign w:val="center"/>
          </w:tcPr>
          <w:p w14:paraId="2D6BB204" w14:textId="77777777" w:rsidR="004F40AA" w:rsidRPr="007F64E9" w:rsidRDefault="004F40AA" w:rsidP="004F40AA">
            <w:pPr>
              <w:pStyle w:val="TAC"/>
              <w:rPr>
                <w:ins w:id="6403" w:author="Stefan Parkvall" w:date="2018-04-29T20:45:00Z"/>
                <w:rFonts w:eastAsia="Batang"/>
              </w:rPr>
            </w:pPr>
            <w:ins w:id="6404" w:author="Stefan Parkvall" w:date="2018-04-29T20:46:00Z">
              <w:r>
                <w:rPr>
                  <w:rFonts w:eastAsia="Batang"/>
                </w:rPr>
                <w:t>1</w:t>
              </w:r>
            </w:ins>
          </w:p>
        </w:tc>
        <w:tc>
          <w:tcPr>
            <w:tcW w:w="1134" w:type="dxa"/>
            <w:vAlign w:val="center"/>
          </w:tcPr>
          <w:p w14:paraId="17991833" w14:textId="77777777" w:rsidR="004F40AA" w:rsidRPr="007F64E9" w:rsidRDefault="004F40AA" w:rsidP="004F40AA">
            <w:pPr>
              <w:pStyle w:val="TAC"/>
              <w:rPr>
                <w:ins w:id="6405" w:author="Stefan Parkvall" w:date="2018-04-29T20:45:00Z"/>
                <w:rFonts w:eastAsia="Batang"/>
              </w:rPr>
            </w:pPr>
            <w:ins w:id="6406" w:author="Stefan Parkvall" w:date="2018-04-29T20:46:00Z">
              <w:r>
                <w:rPr>
                  <w:rFonts w:eastAsia="Batang"/>
                </w:rPr>
                <w:t>3</w:t>
              </w:r>
            </w:ins>
          </w:p>
        </w:tc>
        <w:tc>
          <w:tcPr>
            <w:tcW w:w="981" w:type="dxa"/>
          </w:tcPr>
          <w:p w14:paraId="674220B6" w14:textId="77777777" w:rsidR="004F40AA" w:rsidRPr="007F64E9" w:rsidRDefault="004F40AA" w:rsidP="004F40AA">
            <w:pPr>
              <w:pStyle w:val="TAC"/>
              <w:rPr>
                <w:ins w:id="6407" w:author="Stefan Parkvall" w:date="2018-04-29T20:45:00Z"/>
                <w:rFonts w:eastAsia="Batang"/>
              </w:rPr>
            </w:pPr>
            <w:ins w:id="6408" w:author="Stefan Parkvall" w:date="2018-04-29T20:46:00Z">
              <w:r>
                <w:rPr>
                  <w:rFonts w:eastAsia="Batang"/>
                </w:rPr>
                <w:t>4</w:t>
              </w:r>
            </w:ins>
          </w:p>
        </w:tc>
      </w:tr>
      <w:tr w:rsidR="004F40AA" w:rsidRPr="007F64E9" w14:paraId="1DEABC40" w14:textId="77777777" w:rsidTr="004F40AA">
        <w:trPr>
          <w:jc w:val="center"/>
          <w:ins w:id="6409" w:author="Stefan Parkvall" w:date="2018-04-23T12:13:00Z"/>
        </w:trPr>
        <w:tc>
          <w:tcPr>
            <w:tcW w:w="988" w:type="dxa"/>
            <w:shd w:val="clear" w:color="auto" w:fill="auto"/>
            <w:vAlign w:val="center"/>
          </w:tcPr>
          <w:p w14:paraId="33991847" w14:textId="77777777" w:rsidR="004F40AA" w:rsidRPr="007F64E9" w:rsidRDefault="004F40AA" w:rsidP="004F40AA">
            <w:pPr>
              <w:pStyle w:val="TAC"/>
              <w:rPr>
                <w:ins w:id="6410" w:author="Stefan Parkvall" w:date="2018-04-23T12:13:00Z"/>
                <w:rFonts w:eastAsia="Batang"/>
              </w:rPr>
            </w:pPr>
            <w:ins w:id="6411" w:author="Stefan Parkvall" w:date="2018-04-29T20:47:00Z">
              <w:r w:rsidRPr="007F64E9">
                <w:rPr>
                  <w:rFonts w:eastAsia="Batang"/>
                </w:rPr>
                <w:t>53</w:t>
              </w:r>
            </w:ins>
          </w:p>
        </w:tc>
        <w:tc>
          <w:tcPr>
            <w:tcW w:w="1134" w:type="dxa"/>
            <w:shd w:val="clear" w:color="auto" w:fill="auto"/>
          </w:tcPr>
          <w:p w14:paraId="134530D7" w14:textId="77777777" w:rsidR="004F40AA" w:rsidRPr="007F64E9" w:rsidRDefault="004F40AA" w:rsidP="004F40AA">
            <w:pPr>
              <w:pStyle w:val="TAC"/>
              <w:rPr>
                <w:ins w:id="6412" w:author="Stefan Parkvall" w:date="2018-04-23T12:13:00Z"/>
                <w:rFonts w:eastAsia="Batang"/>
              </w:rPr>
            </w:pPr>
            <w:ins w:id="6413" w:author="Stefan Parkvall" w:date="2018-04-23T12:13:00Z">
              <w:r w:rsidRPr="007F64E9">
                <w:rPr>
                  <w:rFonts w:eastAsia="Batang"/>
                </w:rPr>
                <w:t>A2</w:t>
              </w:r>
            </w:ins>
          </w:p>
        </w:tc>
        <w:tc>
          <w:tcPr>
            <w:tcW w:w="708" w:type="dxa"/>
            <w:shd w:val="clear" w:color="auto" w:fill="auto"/>
          </w:tcPr>
          <w:p w14:paraId="606F61CC" w14:textId="77777777" w:rsidR="004F40AA" w:rsidRPr="007F64E9" w:rsidRDefault="004F40AA" w:rsidP="004F40AA">
            <w:pPr>
              <w:pStyle w:val="TAC"/>
              <w:rPr>
                <w:ins w:id="6414" w:author="Stefan Parkvall" w:date="2018-04-23T12:13:00Z"/>
                <w:rFonts w:eastAsia="Batang"/>
              </w:rPr>
            </w:pPr>
            <w:ins w:id="6415" w:author="Stefan Parkvall" w:date="2018-04-23T12:13:00Z">
              <w:r w:rsidRPr="007F64E9">
                <w:rPr>
                  <w:rFonts w:eastAsia="Batang"/>
                </w:rPr>
                <w:t>1</w:t>
              </w:r>
            </w:ins>
          </w:p>
        </w:tc>
        <w:tc>
          <w:tcPr>
            <w:tcW w:w="851" w:type="dxa"/>
            <w:shd w:val="clear" w:color="auto" w:fill="auto"/>
          </w:tcPr>
          <w:p w14:paraId="2C07CA11" w14:textId="77777777" w:rsidR="004F40AA" w:rsidRPr="007F64E9" w:rsidRDefault="004F40AA" w:rsidP="004F40AA">
            <w:pPr>
              <w:pStyle w:val="TAC"/>
              <w:rPr>
                <w:ins w:id="6416" w:author="Stefan Parkvall" w:date="2018-04-23T12:13:00Z"/>
                <w:rFonts w:eastAsia="Batang"/>
              </w:rPr>
            </w:pPr>
            <w:ins w:id="6417" w:author="Stefan Parkvall" w:date="2018-04-23T12:13:00Z">
              <w:r w:rsidRPr="007F64E9">
                <w:rPr>
                  <w:rFonts w:eastAsia="Batang"/>
                </w:rPr>
                <w:t>0</w:t>
              </w:r>
            </w:ins>
          </w:p>
        </w:tc>
        <w:tc>
          <w:tcPr>
            <w:tcW w:w="2524" w:type="dxa"/>
            <w:shd w:val="clear" w:color="auto" w:fill="auto"/>
          </w:tcPr>
          <w:p w14:paraId="41DFCACA" w14:textId="77777777" w:rsidR="004F40AA" w:rsidRPr="007F64E9" w:rsidRDefault="004F40AA" w:rsidP="004F40AA">
            <w:pPr>
              <w:pStyle w:val="TAC"/>
              <w:rPr>
                <w:ins w:id="6418" w:author="Stefan Parkvall" w:date="2018-04-23T12:13:00Z"/>
                <w:rFonts w:eastAsia="Batang"/>
              </w:rPr>
            </w:pPr>
            <w:ins w:id="6419" w:author="Stefan Parkvall" w:date="2018-04-23T12:13:00Z">
              <w:r w:rsidRPr="007F64E9">
                <w:rPr>
                  <w:rFonts w:eastAsia="Batang"/>
                </w:rPr>
                <w:t>13,14,15, 29,30,31,37,38,39</w:t>
              </w:r>
            </w:ins>
          </w:p>
        </w:tc>
        <w:tc>
          <w:tcPr>
            <w:tcW w:w="1020" w:type="dxa"/>
            <w:shd w:val="clear" w:color="auto" w:fill="auto"/>
          </w:tcPr>
          <w:p w14:paraId="41736E57" w14:textId="77777777" w:rsidR="004F40AA" w:rsidRPr="007F64E9" w:rsidRDefault="004F40AA" w:rsidP="004F40AA">
            <w:pPr>
              <w:pStyle w:val="TAC"/>
              <w:rPr>
                <w:ins w:id="6420" w:author="Stefan Parkvall" w:date="2018-04-23T12:13:00Z"/>
                <w:rFonts w:eastAsia="Batang"/>
              </w:rPr>
            </w:pPr>
            <w:ins w:id="6421" w:author="Stefan Parkvall" w:date="2018-04-23T12:13:00Z">
              <w:r w:rsidRPr="007F64E9">
                <w:rPr>
                  <w:rFonts w:eastAsia="Batang"/>
                </w:rPr>
                <w:t>5</w:t>
              </w:r>
            </w:ins>
          </w:p>
        </w:tc>
        <w:tc>
          <w:tcPr>
            <w:tcW w:w="992" w:type="dxa"/>
          </w:tcPr>
          <w:p w14:paraId="045CD9F9" w14:textId="77777777" w:rsidR="004F40AA" w:rsidRPr="007F64E9" w:rsidRDefault="004F40AA" w:rsidP="004F40AA">
            <w:pPr>
              <w:pStyle w:val="TAC"/>
              <w:rPr>
                <w:ins w:id="6422" w:author="Stefan Parkvall" w:date="2018-04-23T12:13:00Z"/>
                <w:rFonts w:eastAsia="Batang"/>
              </w:rPr>
            </w:pPr>
            <w:ins w:id="6423" w:author="Stefan Parkvall" w:date="2018-04-23T12:13:00Z">
              <w:r w:rsidRPr="007F64E9">
                <w:rPr>
                  <w:rFonts w:eastAsia="Batang"/>
                </w:rPr>
                <w:t>2</w:t>
              </w:r>
            </w:ins>
          </w:p>
        </w:tc>
        <w:tc>
          <w:tcPr>
            <w:tcW w:w="1134" w:type="dxa"/>
          </w:tcPr>
          <w:p w14:paraId="7922DB2D" w14:textId="77777777" w:rsidR="004F40AA" w:rsidRPr="007F64E9" w:rsidRDefault="004F40AA" w:rsidP="004F40AA">
            <w:pPr>
              <w:pStyle w:val="TAC"/>
              <w:rPr>
                <w:ins w:id="6424" w:author="Stefan Parkvall" w:date="2018-04-23T12:13:00Z"/>
                <w:rFonts w:eastAsia="Batang"/>
              </w:rPr>
            </w:pPr>
            <w:ins w:id="6425" w:author="Stefan Parkvall" w:date="2018-04-23T12:13:00Z">
              <w:r w:rsidRPr="007F64E9">
                <w:rPr>
                  <w:rFonts w:eastAsia="Batang"/>
                </w:rPr>
                <w:t>2</w:t>
              </w:r>
            </w:ins>
          </w:p>
        </w:tc>
        <w:tc>
          <w:tcPr>
            <w:tcW w:w="981" w:type="dxa"/>
          </w:tcPr>
          <w:p w14:paraId="493F569E" w14:textId="77777777" w:rsidR="004F40AA" w:rsidRPr="007F64E9" w:rsidRDefault="004F40AA" w:rsidP="004F40AA">
            <w:pPr>
              <w:pStyle w:val="TAC"/>
              <w:rPr>
                <w:ins w:id="6426" w:author="Stefan Parkvall" w:date="2018-04-23T12:13:00Z"/>
                <w:rFonts w:eastAsia="Batang"/>
              </w:rPr>
            </w:pPr>
            <w:ins w:id="6427" w:author="Stefan Parkvall" w:date="2018-04-23T12:13:00Z">
              <w:r w:rsidRPr="007F64E9">
                <w:rPr>
                  <w:rFonts w:eastAsia="Batang"/>
                </w:rPr>
                <w:t>4</w:t>
              </w:r>
            </w:ins>
          </w:p>
        </w:tc>
      </w:tr>
      <w:tr w:rsidR="004F40AA" w:rsidRPr="007F64E9" w14:paraId="52503EFD" w14:textId="77777777" w:rsidTr="004F40AA">
        <w:trPr>
          <w:jc w:val="center"/>
          <w:ins w:id="6428" w:author="Stefan Parkvall" w:date="2018-04-23T12:13:00Z"/>
        </w:trPr>
        <w:tc>
          <w:tcPr>
            <w:tcW w:w="988" w:type="dxa"/>
            <w:shd w:val="clear" w:color="auto" w:fill="auto"/>
            <w:vAlign w:val="center"/>
          </w:tcPr>
          <w:p w14:paraId="5144965A" w14:textId="77777777" w:rsidR="004F40AA" w:rsidRPr="007F64E9" w:rsidRDefault="004F40AA" w:rsidP="004F40AA">
            <w:pPr>
              <w:pStyle w:val="TAC"/>
              <w:rPr>
                <w:ins w:id="6429" w:author="Stefan Parkvall" w:date="2018-04-23T12:13:00Z"/>
                <w:rFonts w:eastAsia="Batang"/>
              </w:rPr>
            </w:pPr>
            <w:ins w:id="6430" w:author="Stefan Parkvall" w:date="2018-04-29T20:47:00Z">
              <w:r w:rsidRPr="007F64E9">
                <w:rPr>
                  <w:rFonts w:eastAsia="Batang"/>
                </w:rPr>
                <w:t>54</w:t>
              </w:r>
            </w:ins>
          </w:p>
        </w:tc>
        <w:tc>
          <w:tcPr>
            <w:tcW w:w="1134" w:type="dxa"/>
            <w:shd w:val="clear" w:color="auto" w:fill="auto"/>
          </w:tcPr>
          <w:p w14:paraId="4F48CFE3" w14:textId="77777777" w:rsidR="004F40AA" w:rsidRPr="007F64E9" w:rsidRDefault="004F40AA" w:rsidP="004F40AA">
            <w:pPr>
              <w:pStyle w:val="TAC"/>
              <w:rPr>
                <w:ins w:id="6431" w:author="Stefan Parkvall" w:date="2018-04-23T12:13:00Z"/>
                <w:rFonts w:eastAsia="Batang"/>
              </w:rPr>
            </w:pPr>
            <w:ins w:id="6432" w:author="Stefan Parkvall" w:date="2018-04-23T12:13:00Z">
              <w:r w:rsidRPr="007F64E9">
                <w:rPr>
                  <w:rFonts w:eastAsia="Batang"/>
                </w:rPr>
                <w:t>A2</w:t>
              </w:r>
            </w:ins>
          </w:p>
        </w:tc>
        <w:tc>
          <w:tcPr>
            <w:tcW w:w="708" w:type="dxa"/>
            <w:shd w:val="clear" w:color="auto" w:fill="auto"/>
            <w:vAlign w:val="center"/>
          </w:tcPr>
          <w:p w14:paraId="375C2576" w14:textId="77777777" w:rsidR="004F40AA" w:rsidRPr="007F64E9" w:rsidRDefault="004F40AA" w:rsidP="004F40AA">
            <w:pPr>
              <w:pStyle w:val="TAC"/>
              <w:rPr>
                <w:ins w:id="6433" w:author="Stefan Parkvall" w:date="2018-04-23T12:13:00Z"/>
                <w:rFonts w:eastAsia="Batang"/>
              </w:rPr>
            </w:pPr>
            <w:ins w:id="6434" w:author="Stefan Parkvall" w:date="2018-04-23T12:13:00Z">
              <w:r w:rsidRPr="007F64E9">
                <w:rPr>
                  <w:rFonts w:eastAsia="Batang"/>
                </w:rPr>
                <w:t>1</w:t>
              </w:r>
            </w:ins>
          </w:p>
        </w:tc>
        <w:tc>
          <w:tcPr>
            <w:tcW w:w="851" w:type="dxa"/>
            <w:shd w:val="clear" w:color="auto" w:fill="auto"/>
            <w:vAlign w:val="center"/>
          </w:tcPr>
          <w:p w14:paraId="6515EC38" w14:textId="77777777" w:rsidR="004F40AA" w:rsidRPr="007F64E9" w:rsidRDefault="004F40AA" w:rsidP="004F40AA">
            <w:pPr>
              <w:pStyle w:val="TAC"/>
              <w:rPr>
                <w:ins w:id="6435" w:author="Stefan Parkvall" w:date="2018-04-23T12:13:00Z"/>
                <w:rFonts w:eastAsia="Batang"/>
              </w:rPr>
            </w:pPr>
            <w:ins w:id="6436" w:author="Stefan Parkvall" w:date="2018-04-23T12:13:00Z">
              <w:r w:rsidRPr="007F64E9">
                <w:rPr>
                  <w:rFonts w:eastAsia="Batang"/>
                </w:rPr>
                <w:t>0</w:t>
              </w:r>
            </w:ins>
          </w:p>
        </w:tc>
        <w:tc>
          <w:tcPr>
            <w:tcW w:w="2524" w:type="dxa"/>
            <w:shd w:val="clear" w:color="auto" w:fill="auto"/>
            <w:vAlign w:val="center"/>
          </w:tcPr>
          <w:p w14:paraId="1513FDB5" w14:textId="77777777" w:rsidR="004F40AA" w:rsidRPr="007F64E9" w:rsidRDefault="004F40AA" w:rsidP="004F40AA">
            <w:pPr>
              <w:pStyle w:val="TAC"/>
              <w:rPr>
                <w:ins w:id="6437" w:author="Stefan Parkvall" w:date="2018-04-23T12:13:00Z"/>
                <w:rFonts w:eastAsia="Batang"/>
              </w:rPr>
            </w:pPr>
            <w:ins w:id="6438" w:author="Stefan Parkvall" w:date="2018-04-23T12:13:00Z">
              <w:r w:rsidRPr="007F64E9">
                <w:rPr>
                  <w:rFonts w:eastAsia="Batang"/>
                </w:rPr>
                <w:t>3,7,11,15,19,23,27,31,35,39</w:t>
              </w:r>
            </w:ins>
          </w:p>
        </w:tc>
        <w:tc>
          <w:tcPr>
            <w:tcW w:w="1020" w:type="dxa"/>
            <w:shd w:val="clear" w:color="auto" w:fill="auto"/>
            <w:vAlign w:val="center"/>
          </w:tcPr>
          <w:p w14:paraId="3AF8C8AB" w14:textId="77777777" w:rsidR="004F40AA" w:rsidRPr="007F64E9" w:rsidRDefault="004F40AA" w:rsidP="004F40AA">
            <w:pPr>
              <w:pStyle w:val="TAC"/>
              <w:rPr>
                <w:ins w:id="6439" w:author="Stefan Parkvall" w:date="2018-04-23T12:13:00Z"/>
                <w:rFonts w:eastAsia="Batang"/>
              </w:rPr>
            </w:pPr>
            <w:ins w:id="6440" w:author="Stefan Parkvall" w:date="2018-04-23T12:13:00Z">
              <w:r w:rsidRPr="007F64E9">
                <w:rPr>
                  <w:rFonts w:eastAsia="Batang"/>
                </w:rPr>
                <w:t>5</w:t>
              </w:r>
            </w:ins>
          </w:p>
        </w:tc>
        <w:tc>
          <w:tcPr>
            <w:tcW w:w="992" w:type="dxa"/>
            <w:vAlign w:val="center"/>
          </w:tcPr>
          <w:p w14:paraId="75371FA2" w14:textId="77777777" w:rsidR="004F40AA" w:rsidRPr="007F64E9" w:rsidRDefault="004F40AA" w:rsidP="004F40AA">
            <w:pPr>
              <w:pStyle w:val="TAC"/>
              <w:rPr>
                <w:ins w:id="6441" w:author="Stefan Parkvall" w:date="2018-04-23T12:13:00Z"/>
                <w:rFonts w:eastAsia="Batang"/>
              </w:rPr>
            </w:pPr>
            <w:ins w:id="6442" w:author="Stefan Parkvall" w:date="2018-04-23T12:13:00Z">
              <w:r w:rsidRPr="007F64E9">
                <w:rPr>
                  <w:rFonts w:eastAsia="Batang"/>
                </w:rPr>
                <w:t>1</w:t>
              </w:r>
            </w:ins>
          </w:p>
        </w:tc>
        <w:tc>
          <w:tcPr>
            <w:tcW w:w="1134" w:type="dxa"/>
            <w:vAlign w:val="center"/>
          </w:tcPr>
          <w:p w14:paraId="5EC5900C" w14:textId="77777777" w:rsidR="004F40AA" w:rsidRPr="007F64E9" w:rsidRDefault="004F40AA" w:rsidP="004F40AA">
            <w:pPr>
              <w:pStyle w:val="TAC"/>
              <w:rPr>
                <w:ins w:id="6443" w:author="Stefan Parkvall" w:date="2018-04-23T12:13:00Z"/>
                <w:rFonts w:eastAsia="Batang"/>
              </w:rPr>
            </w:pPr>
            <w:ins w:id="6444" w:author="Stefan Parkvall" w:date="2018-04-23T12:13:00Z">
              <w:r w:rsidRPr="007F64E9">
                <w:rPr>
                  <w:rFonts w:eastAsia="Batang"/>
                </w:rPr>
                <w:t>2</w:t>
              </w:r>
            </w:ins>
          </w:p>
        </w:tc>
        <w:tc>
          <w:tcPr>
            <w:tcW w:w="981" w:type="dxa"/>
          </w:tcPr>
          <w:p w14:paraId="5C34027C" w14:textId="77777777" w:rsidR="004F40AA" w:rsidRPr="007F64E9" w:rsidRDefault="004F40AA" w:rsidP="004F40AA">
            <w:pPr>
              <w:pStyle w:val="TAC"/>
              <w:rPr>
                <w:ins w:id="6445" w:author="Stefan Parkvall" w:date="2018-04-23T12:13:00Z"/>
                <w:rFonts w:eastAsia="Batang"/>
              </w:rPr>
            </w:pPr>
            <w:ins w:id="6446" w:author="Stefan Parkvall" w:date="2018-04-23T12:13:00Z">
              <w:r w:rsidRPr="007F64E9">
                <w:rPr>
                  <w:rFonts w:eastAsia="Batang"/>
                </w:rPr>
                <w:t>4</w:t>
              </w:r>
            </w:ins>
          </w:p>
        </w:tc>
      </w:tr>
      <w:tr w:rsidR="004F40AA" w:rsidRPr="007F64E9" w14:paraId="6E4719C0" w14:textId="77777777" w:rsidTr="004F40AA">
        <w:trPr>
          <w:jc w:val="center"/>
          <w:ins w:id="6447" w:author="Stefan Parkvall" w:date="2018-04-23T12:13:00Z"/>
        </w:trPr>
        <w:tc>
          <w:tcPr>
            <w:tcW w:w="988" w:type="dxa"/>
            <w:shd w:val="clear" w:color="auto" w:fill="auto"/>
            <w:vAlign w:val="center"/>
          </w:tcPr>
          <w:p w14:paraId="6B8D57FC" w14:textId="77777777" w:rsidR="004F40AA" w:rsidRPr="007F64E9" w:rsidRDefault="004F40AA" w:rsidP="004F40AA">
            <w:pPr>
              <w:pStyle w:val="TAC"/>
              <w:rPr>
                <w:ins w:id="6448" w:author="Stefan Parkvall" w:date="2018-04-23T12:13:00Z"/>
                <w:rFonts w:eastAsia="Batang"/>
              </w:rPr>
            </w:pPr>
            <w:ins w:id="6449" w:author="Stefan Parkvall" w:date="2018-04-29T20:47:00Z">
              <w:r w:rsidRPr="007F64E9">
                <w:rPr>
                  <w:rFonts w:eastAsia="Batang"/>
                </w:rPr>
                <w:t>55</w:t>
              </w:r>
            </w:ins>
          </w:p>
        </w:tc>
        <w:tc>
          <w:tcPr>
            <w:tcW w:w="1134" w:type="dxa"/>
            <w:shd w:val="clear" w:color="auto" w:fill="auto"/>
          </w:tcPr>
          <w:p w14:paraId="287543DA" w14:textId="77777777" w:rsidR="004F40AA" w:rsidRPr="007F64E9" w:rsidRDefault="004F40AA" w:rsidP="004F40AA">
            <w:pPr>
              <w:pStyle w:val="TAC"/>
              <w:rPr>
                <w:ins w:id="6450" w:author="Stefan Parkvall" w:date="2018-04-23T12:13:00Z"/>
                <w:rFonts w:eastAsia="Batang"/>
              </w:rPr>
            </w:pPr>
            <w:ins w:id="6451" w:author="Stefan Parkvall" w:date="2018-04-23T12:13:00Z">
              <w:r w:rsidRPr="007F64E9">
                <w:rPr>
                  <w:rFonts w:eastAsia="Batang"/>
                </w:rPr>
                <w:t>A2</w:t>
              </w:r>
            </w:ins>
          </w:p>
        </w:tc>
        <w:tc>
          <w:tcPr>
            <w:tcW w:w="708" w:type="dxa"/>
            <w:shd w:val="clear" w:color="auto" w:fill="auto"/>
            <w:vAlign w:val="center"/>
          </w:tcPr>
          <w:p w14:paraId="35B8CBDA" w14:textId="77777777" w:rsidR="004F40AA" w:rsidRPr="007F64E9" w:rsidRDefault="004F40AA" w:rsidP="004F40AA">
            <w:pPr>
              <w:pStyle w:val="TAC"/>
              <w:rPr>
                <w:ins w:id="6452" w:author="Stefan Parkvall" w:date="2018-04-23T12:13:00Z"/>
                <w:rFonts w:eastAsia="Batang"/>
              </w:rPr>
            </w:pPr>
            <w:ins w:id="6453" w:author="Stefan Parkvall" w:date="2018-04-23T12:13:00Z">
              <w:r w:rsidRPr="007F64E9">
                <w:rPr>
                  <w:rFonts w:eastAsia="Batang"/>
                </w:rPr>
                <w:t>1</w:t>
              </w:r>
            </w:ins>
          </w:p>
        </w:tc>
        <w:tc>
          <w:tcPr>
            <w:tcW w:w="851" w:type="dxa"/>
            <w:shd w:val="clear" w:color="auto" w:fill="auto"/>
            <w:vAlign w:val="center"/>
          </w:tcPr>
          <w:p w14:paraId="0D7132E1" w14:textId="77777777" w:rsidR="004F40AA" w:rsidRPr="007F64E9" w:rsidRDefault="004F40AA" w:rsidP="004F40AA">
            <w:pPr>
              <w:pStyle w:val="TAC"/>
              <w:rPr>
                <w:ins w:id="6454" w:author="Stefan Parkvall" w:date="2018-04-23T12:13:00Z"/>
                <w:rFonts w:eastAsia="Batang"/>
              </w:rPr>
            </w:pPr>
            <w:ins w:id="6455" w:author="Stefan Parkvall" w:date="2018-04-23T12:13:00Z">
              <w:r w:rsidRPr="007F64E9">
                <w:rPr>
                  <w:rFonts w:eastAsia="Batang"/>
                </w:rPr>
                <w:t>0</w:t>
              </w:r>
            </w:ins>
          </w:p>
        </w:tc>
        <w:tc>
          <w:tcPr>
            <w:tcW w:w="2524" w:type="dxa"/>
            <w:shd w:val="clear" w:color="auto" w:fill="auto"/>
            <w:vAlign w:val="center"/>
          </w:tcPr>
          <w:p w14:paraId="4AB99C8F" w14:textId="77777777" w:rsidR="004F40AA" w:rsidRPr="007F64E9" w:rsidRDefault="004F40AA" w:rsidP="004F40AA">
            <w:pPr>
              <w:pStyle w:val="TAC"/>
              <w:rPr>
                <w:ins w:id="6456" w:author="Stefan Parkvall" w:date="2018-04-23T12:13:00Z"/>
                <w:rFonts w:eastAsia="Batang"/>
              </w:rPr>
            </w:pPr>
            <w:ins w:id="6457" w:author="Stefan Parkvall" w:date="2018-04-23T12:13:00Z">
              <w:r w:rsidRPr="007F64E9">
                <w:rPr>
                  <w:rFonts w:eastAsia="Batang"/>
                </w:rPr>
                <w:t>3,7,11,15,19,23,27,31,35,39</w:t>
              </w:r>
            </w:ins>
          </w:p>
        </w:tc>
        <w:tc>
          <w:tcPr>
            <w:tcW w:w="1020" w:type="dxa"/>
            <w:shd w:val="clear" w:color="auto" w:fill="auto"/>
            <w:vAlign w:val="center"/>
          </w:tcPr>
          <w:p w14:paraId="4DB7E3FA" w14:textId="77777777" w:rsidR="004F40AA" w:rsidRPr="007F64E9" w:rsidRDefault="004F40AA" w:rsidP="004F40AA">
            <w:pPr>
              <w:pStyle w:val="TAC"/>
              <w:rPr>
                <w:ins w:id="6458" w:author="Stefan Parkvall" w:date="2018-04-23T12:13:00Z"/>
                <w:rFonts w:eastAsia="Batang"/>
              </w:rPr>
            </w:pPr>
            <w:ins w:id="6459" w:author="Stefan Parkvall" w:date="2018-04-23T12:13:00Z">
              <w:r w:rsidRPr="007F64E9">
                <w:rPr>
                  <w:rFonts w:eastAsia="Batang"/>
                </w:rPr>
                <w:t>0</w:t>
              </w:r>
            </w:ins>
          </w:p>
        </w:tc>
        <w:tc>
          <w:tcPr>
            <w:tcW w:w="992" w:type="dxa"/>
            <w:vAlign w:val="center"/>
          </w:tcPr>
          <w:p w14:paraId="22B1D958" w14:textId="77777777" w:rsidR="004F40AA" w:rsidRPr="007F64E9" w:rsidRDefault="004F40AA" w:rsidP="004F40AA">
            <w:pPr>
              <w:pStyle w:val="TAC"/>
              <w:rPr>
                <w:ins w:id="6460" w:author="Stefan Parkvall" w:date="2018-04-23T12:13:00Z"/>
                <w:rFonts w:eastAsia="Batang"/>
              </w:rPr>
            </w:pPr>
            <w:ins w:id="6461" w:author="Stefan Parkvall" w:date="2018-04-23T12:13:00Z">
              <w:r w:rsidRPr="007F64E9">
                <w:rPr>
                  <w:rFonts w:eastAsia="Batang"/>
                </w:rPr>
                <w:t>1</w:t>
              </w:r>
            </w:ins>
          </w:p>
        </w:tc>
        <w:tc>
          <w:tcPr>
            <w:tcW w:w="1134" w:type="dxa"/>
            <w:vAlign w:val="center"/>
          </w:tcPr>
          <w:p w14:paraId="1BEBD18C" w14:textId="77777777" w:rsidR="004F40AA" w:rsidRPr="007F64E9" w:rsidRDefault="004F40AA" w:rsidP="004F40AA">
            <w:pPr>
              <w:pStyle w:val="TAC"/>
              <w:rPr>
                <w:ins w:id="6462" w:author="Stefan Parkvall" w:date="2018-04-23T12:13:00Z"/>
                <w:rFonts w:eastAsia="Batang"/>
              </w:rPr>
            </w:pPr>
            <w:ins w:id="6463" w:author="Stefan Parkvall" w:date="2018-04-23T12:13:00Z">
              <w:r w:rsidRPr="007F64E9">
                <w:rPr>
                  <w:rFonts w:eastAsia="Batang"/>
                </w:rPr>
                <w:t>3</w:t>
              </w:r>
            </w:ins>
          </w:p>
        </w:tc>
        <w:tc>
          <w:tcPr>
            <w:tcW w:w="981" w:type="dxa"/>
          </w:tcPr>
          <w:p w14:paraId="40D2B3C3" w14:textId="77777777" w:rsidR="004F40AA" w:rsidRPr="007F64E9" w:rsidRDefault="004F40AA" w:rsidP="004F40AA">
            <w:pPr>
              <w:pStyle w:val="TAC"/>
              <w:rPr>
                <w:ins w:id="6464" w:author="Stefan Parkvall" w:date="2018-04-23T12:13:00Z"/>
                <w:rFonts w:eastAsia="Batang"/>
              </w:rPr>
            </w:pPr>
            <w:ins w:id="6465" w:author="Stefan Parkvall" w:date="2018-04-23T12:13:00Z">
              <w:r w:rsidRPr="007F64E9">
                <w:rPr>
                  <w:rFonts w:eastAsia="Batang"/>
                </w:rPr>
                <w:t>4</w:t>
              </w:r>
            </w:ins>
          </w:p>
        </w:tc>
      </w:tr>
      <w:tr w:rsidR="004F40AA" w:rsidRPr="007F64E9" w14:paraId="760D3C01" w14:textId="77777777" w:rsidTr="004F40AA">
        <w:trPr>
          <w:jc w:val="center"/>
          <w:ins w:id="6466" w:author="Stefan Parkvall" w:date="2018-04-23T12:13:00Z"/>
        </w:trPr>
        <w:tc>
          <w:tcPr>
            <w:tcW w:w="988" w:type="dxa"/>
            <w:shd w:val="clear" w:color="auto" w:fill="auto"/>
            <w:vAlign w:val="center"/>
          </w:tcPr>
          <w:p w14:paraId="38B3D9C1" w14:textId="77777777" w:rsidR="004F40AA" w:rsidRPr="007F64E9" w:rsidRDefault="004F40AA" w:rsidP="004F40AA">
            <w:pPr>
              <w:pStyle w:val="TAC"/>
              <w:rPr>
                <w:ins w:id="6467" w:author="Stefan Parkvall" w:date="2018-04-23T12:13:00Z"/>
                <w:rFonts w:eastAsia="Batang"/>
              </w:rPr>
            </w:pPr>
            <w:ins w:id="6468" w:author="Stefan Parkvall" w:date="2018-04-29T20:47:00Z">
              <w:r w:rsidRPr="007F64E9">
                <w:rPr>
                  <w:rFonts w:eastAsia="Batang"/>
                </w:rPr>
                <w:t>56</w:t>
              </w:r>
            </w:ins>
          </w:p>
        </w:tc>
        <w:tc>
          <w:tcPr>
            <w:tcW w:w="1134" w:type="dxa"/>
            <w:shd w:val="clear" w:color="auto" w:fill="auto"/>
          </w:tcPr>
          <w:p w14:paraId="66B59674" w14:textId="77777777" w:rsidR="004F40AA" w:rsidRPr="007F64E9" w:rsidRDefault="004F40AA" w:rsidP="004F40AA">
            <w:pPr>
              <w:pStyle w:val="TAC"/>
              <w:rPr>
                <w:ins w:id="6469" w:author="Stefan Parkvall" w:date="2018-04-23T12:13:00Z"/>
                <w:rFonts w:eastAsia="Batang"/>
              </w:rPr>
            </w:pPr>
            <w:ins w:id="6470" w:author="Stefan Parkvall" w:date="2018-04-23T12:13:00Z">
              <w:r w:rsidRPr="007F64E9">
                <w:rPr>
                  <w:rFonts w:eastAsia="Batang"/>
                </w:rPr>
                <w:t>A2</w:t>
              </w:r>
            </w:ins>
          </w:p>
        </w:tc>
        <w:tc>
          <w:tcPr>
            <w:tcW w:w="708" w:type="dxa"/>
            <w:shd w:val="clear" w:color="auto" w:fill="auto"/>
            <w:vAlign w:val="center"/>
          </w:tcPr>
          <w:p w14:paraId="5F59DC12" w14:textId="77777777" w:rsidR="004F40AA" w:rsidRPr="007F64E9" w:rsidRDefault="004F40AA" w:rsidP="004F40AA">
            <w:pPr>
              <w:pStyle w:val="TAC"/>
              <w:rPr>
                <w:ins w:id="6471" w:author="Stefan Parkvall" w:date="2018-04-23T12:13:00Z"/>
                <w:rFonts w:eastAsia="Batang"/>
              </w:rPr>
            </w:pPr>
            <w:ins w:id="6472" w:author="Stefan Parkvall" w:date="2018-04-23T12:13:00Z">
              <w:r w:rsidRPr="007F64E9">
                <w:rPr>
                  <w:rFonts w:eastAsia="Batang"/>
                </w:rPr>
                <w:t>1</w:t>
              </w:r>
            </w:ins>
          </w:p>
        </w:tc>
        <w:tc>
          <w:tcPr>
            <w:tcW w:w="851" w:type="dxa"/>
            <w:shd w:val="clear" w:color="auto" w:fill="auto"/>
            <w:vAlign w:val="center"/>
          </w:tcPr>
          <w:p w14:paraId="155C8904" w14:textId="77777777" w:rsidR="004F40AA" w:rsidRPr="007F64E9" w:rsidRDefault="004F40AA" w:rsidP="004F40AA">
            <w:pPr>
              <w:pStyle w:val="TAC"/>
              <w:rPr>
                <w:ins w:id="6473" w:author="Stefan Parkvall" w:date="2018-04-23T12:13:00Z"/>
                <w:rFonts w:eastAsia="Batang"/>
              </w:rPr>
            </w:pPr>
            <w:ins w:id="6474" w:author="Stefan Parkvall" w:date="2018-04-23T12:13:00Z">
              <w:r w:rsidRPr="007F64E9">
                <w:rPr>
                  <w:rFonts w:eastAsia="Batang"/>
                </w:rPr>
                <w:t>0</w:t>
              </w:r>
            </w:ins>
          </w:p>
        </w:tc>
        <w:tc>
          <w:tcPr>
            <w:tcW w:w="2524" w:type="dxa"/>
            <w:shd w:val="clear" w:color="auto" w:fill="auto"/>
            <w:vAlign w:val="center"/>
          </w:tcPr>
          <w:p w14:paraId="1A011634" w14:textId="77777777" w:rsidR="004F40AA" w:rsidRPr="007F64E9" w:rsidRDefault="004F40AA" w:rsidP="004F40AA">
            <w:pPr>
              <w:pStyle w:val="TAC"/>
              <w:rPr>
                <w:ins w:id="6475" w:author="Stefan Parkvall" w:date="2018-04-23T12:13:00Z"/>
                <w:rFonts w:eastAsia="Batang"/>
              </w:rPr>
            </w:pPr>
            <w:ins w:id="6476" w:author="Stefan Parkvall" w:date="2018-04-23T12:13:00Z">
              <w:r w:rsidRPr="007F64E9">
                <w:rPr>
                  <w:rFonts w:eastAsia="Batang"/>
                </w:rPr>
                <w:t>1,3,5,7,…,37,39</w:t>
              </w:r>
            </w:ins>
          </w:p>
        </w:tc>
        <w:tc>
          <w:tcPr>
            <w:tcW w:w="1020" w:type="dxa"/>
            <w:shd w:val="clear" w:color="auto" w:fill="auto"/>
            <w:vAlign w:val="center"/>
          </w:tcPr>
          <w:p w14:paraId="36BD81C3" w14:textId="77777777" w:rsidR="004F40AA" w:rsidRPr="007F64E9" w:rsidRDefault="004F40AA" w:rsidP="004F40AA">
            <w:pPr>
              <w:pStyle w:val="TAC"/>
              <w:rPr>
                <w:ins w:id="6477" w:author="Stefan Parkvall" w:date="2018-04-23T12:13:00Z"/>
                <w:rFonts w:eastAsia="Batang"/>
              </w:rPr>
            </w:pPr>
            <w:ins w:id="6478" w:author="Stefan Parkvall" w:date="2018-04-23T12:13:00Z">
              <w:r w:rsidRPr="007F64E9">
                <w:rPr>
                  <w:rFonts w:eastAsia="Batang"/>
                </w:rPr>
                <w:t>0</w:t>
              </w:r>
            </w:ins>
          </w:p>
        </w:tc>
        <w:tc>
          <w:tcPr>
            <w:tcW w:w="992" w:type="dxa"/>
          </w:tcPr>
          <w:p w14:paraId="1F27EA83" w14:textId="77777777" w:rsidR="004F40AA" w:rsidRPr="007F64E9" w:rsidRDefault="004F40AA" w:rsidP="004F40AA">
            <w:pPr>
              <w:pStyle w:val="TAC"/>
              <w:rPr>
                <w:ins w:id="6479" w:author="Stefan Parkvall" w:date="2018-04-23T12:13:00Z"/>
                <w:rFonts w:eastAsia="Batang"/>
              </w:rPr>
            </w:pPr>
            <w:ins w:id="6480" w:author="Stefan Parkvall" w:date="2018-04-23T12:13:00Z">
              <w:r w:rsidRPr="007F64E9">
                <w:rPr>
                  <w:rFonts w:eastAsia="Batang"/>
                </w:rPr>
                <w:t>1</w:t>
              </w:r>
            </w:ins>
          </w:p>
        </w:tc>
        <w:tc>
          <w:tcPr>
            <w:tcW w:w="1134" w:type="dxa"/>
            <w:vAlign w:val="center"/>
          </w:tcPr>
          <w:p w14:paraId="595C60CE" w14:textId="77777777" w:rsidR="004F40AA" w:rsidRPr="007F64E9" w:rsidRDefault="004F40AA" w:rsidP="004F40AA">
            <w:pPr>
              <w:pStyle w:val="TAC"/>
              <w:rPr>
                <w:ins w:id="6481" w:author="Stefan Parkvall" w:date="2018-04-23T12:13:00Z"/>
                <w:rFonts w:eastAsia="Batang"/>
              </w:rPr>
            </w:pPr>
            <w:ins w:id="6482" w:author="Stefan Parkvall" w:date="2018-04-23T12:13:00Z">
              <w:r w:rsidRPr="007F64E9">
                <w:rPr>
                  <w:rFonts w:eastAsia="Batang"/>
                </w:rPr>
                <w:t>3</w:t>
              </w:r>
            </w:ins>
          </w:p>
        </w:tc>
        <w:tc>
          <w:tcPr>
            <w:tcW w:w="981" w:type="dxa"/>
          </w:tcPr>
          <w:p w14:paraId="47FAA809" w14:textId="77777777" w:rsidR="004F40AA" w:rsidRPr="007F64E9" w:rsidRDefault="004F40AA" w:rsidP="004F40AA">
            <w:pPr>
              <w:pStyle w:val="TAC"/>
              <w:rPr>
                <w:ins w:id="6483" w:author="Stefan Parkvall" w:date="2018-04-23T12:13:00Z"/>
                <w:rFonts w:eastAsia="Batang"/>
              </w:rPr>
            </w:pPr>
            <w:ins w:id="6484" w:author="Stefan Parkvall" w:date="2018-04-23T12:13:00Z">
              <w:r w:rsidRPr="007F64E9">
                <w:rPr>
                  <w:rFonts w:eastAsia="Batang"/>
                </w:rPr>
                <w:t>4</w:t>
              </w:r>
            </w:ins>
          </w:p>
        </w:tc>
      </w:tr>
      <w:tr w:rsidR="004F40AA" w:rsidRPr="007F64E9" w14:paraId="046EBE5A" w14:textId="77777777" w:rsidTr="004F40AA">
        <w:trPr>
          <w:jc w:val="center"/>
          <w:ins w:id="6485" w:author="Stefan Parkvall" w:date="2018-04-23T12:13:00Z"/>
        </w:trPr>
        <w:tc>
          <w:tcPr>
            <w:tcW w:w="988" w:type="dxa"/>
            <w:shd w:val="clear" w:color="auto" w:fill="auto"/>
            <w:vAlign w:val="center"/>
          </w:tcPr>
          <w:p w14:paraId="74C3F14A" w14:textId="77777777" w:rsidR="004F40AA" w:rsidRPr="007F64E9" w:rsidRDefault="004F40AA" w:rsidP="004F40AA">
            <w:pPr>
              <w:pStyle w:val="TAC"/>
              <w:rPr>
                <w:ins w:id="6486" w:author="Stefan Parkvall" w:date="2018-04-23T12:13:00Z"/>
                <w:rFonts w:eastAsia="Batang"/>
              </w:rPr>
            </w:pPr>
            <w:ins w:id="6487" w:author="Stefan Parkvall" w:date="2018-04-29T20:47:00Z">
              <w:r w:rsidRPr="007F64E9">
                <w:rPr>
                  <w:rFonts w:eastAsia="Batang"/>
                </w:rPr>
                <w:t>57</w:t>
              </w:r>
            </w:ins>
          </w:p>
        </w:tc>
        <w:tc>
          <w:tcPr>
            <w:tcW w:w="1134" w:type="dxa"/>
            <w:shd w:val="clear" w:color="auto" w:fill="auto"/>
          </w:tcPr>
          <w:p w14:paraId="1C0C98B3" w14:textId="77777777" w:rsidR="004F40AA" w:rsidRPr="007F64E9" w:rsidRDefault="004F40AA" w:rsidP="004F40AA">
            <w:pPr>
              <w:pStyle w:val="TAC"/>
              <w:rPr>
                <w:ins w:id="6488" w:author="Stefan Parkvall" w:date="2018-04-23T12:13:00Z"/>
                <w:rFonts w:eastAsia="Batang"/>
              </w:rPr>
            </w:pPr>
            <w:ins w:id="6489" w:author="Stefan Parkvall" w:date="2018-04-23T12:13:00Z">
              <w:r w:rsidRPr="007F64E9">
                <w:rPr>
                  <w:rFonts w:eastAsia="Batang"/>
                </w:rPr>
                <w:t>A2</w:t>
              </w:r>
            </w:ins>
          </w:p>
        </w:tc>
        <w:tc>
          <w:tcPr>
            <w:tcW w:w="708" w:type="dxa"/>
            <w:shd w:val="clear" w:color="auto" w:fill="auto"/>
            <w:vAlign w:val="center"/>
          </w:tcPr>
          <w:p w14:paraId="2A4AC566" w14:textId="77777777" w:rsidR="004F40AA" w:rsidRPr="007F64E9" w:rsidRDefault="004F40AA" w:rsidP="004F40AA">
            <w:pPr>
              <w:pStyle w:val="TAC"/>
              <w:rPr>
                <w:ins w:id="6490" w:author="Stefan Parkvall" w:date="2018-04-23T12:13:00Z"/>
                <w:rFonts w:eastAsia="Batang"/>
              </w:rPr>
            </w:pPr>
            <w:ins w:id="6491" w:author="Stefan Parkvall" w:date="2018-04-23T12:13:00Z">
              <w:r w:rsidRPr="007F64E9">
                <w:rPr>
                  <w:rFonts w:eastAsia="Batang"/>
                </w:rPr>
                <w:t>1</w:t>
              </w:r>
            </w:ins>
          </w:p>
        </w:tc>
        <w:tc>
          <w:tcPr>
            <w:tcW w:w="851" w:type="dxa"/>
            <w:shd w:val="clear" w:color="auto" w:fill="auto"/>
            <w:vAlign w:val="center"/>
          </w:tcPr>
          <w:p w14:paraId="1183A0A4" w14:textId="77777777" w:rsidR="004F40AA" w:rsidRPr="007F64E9" w:rsidRDefault="004F40AA" w:rsidP="004F40AA">
            <w:pPr>
              <w:pStyle w:val="TAC"/>
              <w:rPr>
                <w:ins w:id="6492" w:author="Stefan Parkvall" w:date="2018-04-23T12:13:00Z"/>
                <w:rFonts w:eastAsia="Batang"/>
              </w:rPr>
            </w:pPr>
            <w:ins w:id="6493" w:author="Stefan Parkvall" w:date="2018-04-23T12:13:00Z">
              <w:r w:rsidRPr="007F64E9">
                <w:rPr>
                  <w:rFonts w:eastAsia="Batang"/>
                </w:rPr>
                <w:t>0</w:t>
              </w:r>
            </w:ins>
          </w:p>
        </w:tc>
        <w:tc>
          <w:tcPr>
            <w:tcW w:w="2524" w:type="dxa"/>
            <w:shd w:val="clear" w:color="auto" w:fill="auto"/>
            <w:vAlign w:val="center"/>
          </w:tcPr>
          <w:p w14:paraId="01B66B1B" w14:textId="77777777" w:rsidR="004F40AA" w:rsidRPr="007F64E9" w:rsidRDefault="004F40AA" w:rsidP="004F40AA">
            <w:pPr>
              <w:pStyle w:val="TAC"/>
              <w:rPr>
                <w:ins w:id="6494" w:author="Stefan Parkvall" w:date="2018-04-23T12:13:00Z"/>
                <w:rFonts w:eastAsia="Batang"/>
              </w:rPr>
            </w:pPr>
            <w:ins w:id="6495" w:author="Stefan Parkvall" w:date="2018-04-23T12:13:00Z">
              <w:r w:rsidRPr="007F64E9">
                <w:rPr>
                  <w:rFonts w:eastAsia="Batang"/>
                </w:rPr>
                <w:t>0,1,2,…,39</w:t>
              </w:r>
            </w:ins>
          </w:p>
        </w:tc>
        <w:tc>
          <w:tcPr>
            <w:tcW w:w="1020" w:type="dxa"/>
            <w:shd w:val="clear" w:color="auto" w:fill="auto"/>
            <w:vAlign w:val="center"/>
          </w:tcPr>
          <w:p w14:paraId="4E378EC6" w14:textId="77777777" w:rsidR="004F40AA" w:rsidRPr="007F64E9" w:rsidRDefault="004F40AA" w:rsidP="004F40AA">
            <w:pPr>
              <w:pStyle w:val="TAC"/>
              <w:rPr>
                <w:ins w:id="6496" w:author="Stefan Parkvall" w:date="2018-04-23T12:13:00Z"/>
                <w:rFonts w:eastAsia="Batang"/>
              </w:rPr>
            </w:pPr>
            <w:ins w:id="6497" w:author="Stefan Parkvall" w:date="2018-04-23T12:13:00Z">
              <w:r w:rsidRPr="007F64E9">
                <w:rPr>
                  <w:rFonts w:eastAsia="Batang"/>
                </w:rPr>
                <w:t>5</w:t>
              </w:r>
            </w:ins>
          </w:p>
        </w:tc>
        <w:tc>
          <w:tcPr>
            <w:tcW w:w="992" w:type="dxa"/>
            <w:vAlign w:val="center"/>
          </w:tcPr>
          <w:p w14:paraId="446D22F7" w14:textId="77777777" w:rsidR="004F40AA" w:rsidRPr="007F64E9" w:rsidRDefault="004F40AA" w:rsidP="004F40AA">
            <w:pPr>
              <w:pStyle w:val="TAC"/>
              <w:rPr>
                <w:ins w:id="6498" w:author="Stefan Parkvall" w:date="2018-04-23T12:13:00Z"/>
                <w:rFonts w:eastAsia="Batang"/>
              </w:rPr>
            </w:pPr>
            <w:ins w:id="6499" w:author="Stefan Parkvall" w:date="2018-04-23T12:13:00Z">
              <w:r w:rsidRPr="007F64E9">
                <w:rPr>
                  <w:rFonts w:eastAsia="Batang"/>
                </w:rPr>
                <w:t>1</w:t>
              </w:r>
            </w:ins>
          </w:p>
        </w:tc>
        <w:tc>
          <w:tcPr>
            <w:tcW w:w="1134" w:type="dxa"/>
            <w:vAlign w:val="center"/>
          </w:tcPr>
          <w:p w14:paraId="29E330D4" w14:textId="77777777" w:rsidR="004F40AA" w:rsidRPr="007F64E9" w:rsidRDefault="004F40AA" w:rsidP="004F40AA">
            <w:pPr>
              <w:pStyle w:val="TAC"/>
              <w:rPr>
                <w:ins w:id="6500" w:author="Stefan Parkvall" w:date="2018-04-23T12:13:00Z"/>
                <w:rFonts w:eastAsia="Batang"/>
              </w:rPr>
            </w:pPr>
            <w:ins w:id="6501" w:author="Stefan Parkvall" w:date="2018-04-23T12:13:00Z">
              <w:r w:rsidRPr="007F64E9">
                <w:rPr>
                  <w:rFonts w:eastAsia="Batang"/>
                </w:rPr>
                <w:t>2</w:t>
              </w:r>
            </w:ins>
          </w:p>
        </w:tc>
        <w:tc>
          <w:tcPr>
            <w:tcW w:w="981" w:type="dxa"/>
          </w:tcPr>
          <w:p w14:paraId="0BD4F95B" w14:textId="77777777" w:rsidR="004F40AA" w:rsidRPr="007F64E9" w:rsidRDefault="004F40AA" w:rsidP="004F40AA">
            <w:pPr>
              <w:pStyle w:val="TAC"/>
              <w:rPr>
                <w:ins w:id="6502" w:author="Stefan Parkvall" w:date="2018-04-23T12:13:00Z"/>
                <w:rFonts w:eastAsia="Batang"/>
              </w:rPr>
            </w:pPr>
            <w:ins w:id="6503" w:author="Stefan Parkvall" w:date="2018-04-23T12:13:00Z">
              <w:r w:rsidRPr="007F64E9">
                <w:rPr>
                  <w:rFonts w:eastAsia="Batang"/>
                </w:rPr>
                <w:t>4</w:t>
              </w:r>
            </w:ins>
          </w:p>
        </w:tc>
      </w:tr>
      <w:tr w:rsidR="004F40AA" w:rsidRPr="007F64E9" w14:paraId="2E52B6F4" w14:textId="77777777" w:rsidTr="004F40AA">
        <w:trPr>
          <w:jc w:val="center"/>
          <w:ins w:id="6504" w:author="Stefan Parkvall" w:date="2018-04-23T12:13:00Z"/>
        </w:trPr>
        <w:tc>
          <w:tcPr>
            <w:tcW w:w="988" w:type="dxa"/>
            <w:shd w:val="clear" w:color="auto" w:fill="auto"/>
            <w:vAlign w:val="center"/>
          </w:tcPr>
          <w:p w14:paraId="27892F34" w14:textId="77777777" w:rsidR="004F40AA" w:rsidRPr="007F64E9" w:rsidRDefault="004F40AA" w:rsidP="004F40AA">
            <w:pPr>
              <w:pStyle w:val="TAC"/>
              <w:rPr>
                <w:ins w:id="6505" w:author="Stefan Parkvall" w:date="2018-04-23T12:13:00Z"/>
                <w:rFonts w:eastAsia="Batang"/>
              </w:rPr>
            </w:pPr>
            <w:ins w:id="6506" w:author="Stefan Parkvall" w:date="2018-04-29T20:47:00Z">
              <w:r w:rsidRPr="007F64E9">
                <w:rPr>
                  <w:rFonts w:eastAsia="Batang"/>
                </w:rPr>
                <w:t>58</w:t>
              </w:r>
            </w:ins>
          </w:p>
        </w:tc>
        <w:tc>
          <w:tcPr>
            <w:tcW w:w="1134" w:type="dxa"/>
            <w:shd w:val="clear" w:color="auto" w:fill="auto"/>
          </w:tcPr>
          <w:p w14:paraId="54E4B3AF" w14:textId="77777777" w:rsidR="004F40AA" w:rsidRPr="007F64E9" w:rsidRDefault="004F40AA" w:rsidP="004F40AA">
            <w:pPr>
              <w:pStyle w:val="TAC"/>
              <w:rPr>
                <w:ins w:id="6507" w:author="Stefan Parkvall" w:date="2018-04-23T12:13:00Z"/>
                <w:rFonts w:eastAsia="Batang"/>
              </w:rPr>
            </w:pPr>
            <w:ins w:id="6508" w:author="Stefan Parkvall" w:date="2018-04-23T12:13:00Z">
              <w:r w:rsidRPr="007F64E9">
                <w:rPr>
                  <w:rFonts w:eastAsia="Batang"/>
                </w:rPr>
                <w:t>A3</w:t>
              </w:r>
            </w:ins>
          </w:p>
        </w:tc>
        <w:tc>
          <w:tcPr>
            <w:tcW w:w="708" w:type="dxa"/>
            <w:shd w:val="clear" w:color="auto" w:fill="auto"/>
            <w:vAlign w:val="center"/>
          </w:tcPr>
          <w:p w14:paraId="64CE1996" w14:textId="77777777" w:rsidR="004F40AA" w:rsidRPr="007F64E9" w:rsidRDefault="004F40AA" w:rsidP="004F40AA">
            <w:pPr>
              <w:pStyle w:val="TAC"/>
              <w:rPr>
                <w:ins w:id="6509" w:author="Stefan Parkvall" w:date="2018-04-23T12:13:00Z"/>
                <w:rFonts w:eastAsia="Batang"/>
              </w:rPr>
            </w:pPr>
            <w:ins w:id="6510" w:author="Stefan Parkvall" w:date="2018-04-23T12:13:00Z">
              <w:r w:rsidRPr="007F64E9">
                <w:rPr>
                  <w:rFonts w:eastAsia="Batang"/>
                </w:rPr>
                <w:t>16</w:t>
              </w:r>
            </w:ins>
          </w:p>
        </w:tc>
        <w:tc>
          <w:tcPr>
            <w:tcW w:w="851" w:type="dxa"/>
            <w:shd w:val="clear" w:color="auto" w:fill="auto"/>
            <w:vAlign w:val="center"/>
          </w:tcPr>
          <w:p w14:paraId="51B8879A" w14:textId="77777777" w:rsidR="004F40AA" w:rsidRPr="007F64E9" w:rsidRDefault="004F40AA" w:rsidP="004F40AA">
            <w:pPr>
              <w:pStyle w:val="TAC"/>
              <w:rPr>
                <w:ins w:id="6511" w:author="Stefan Parkvall" w:date="2018-04-23T12:13:00Z"/>
                <w:rFonts w:eastAsia="Batang"/>
              </w:rPr>
            </w:pPr>
            <w:ins w:id="6512" w:author="Stefan Parkvall" w:date="2018-04-23T12:13:00Z">
              <w:r w:rsidRPr="007F64E9">
                <w:rPr>
                  <w:rFonts w:eastAsia="Batang"/>
                </w:rPr>
                <w:t>1</w:t>
              </w:r>
            </w:ins>
          </w:p>
        </w:tc>
        <w:tc>
          <w:tcPr>
            <w:tcW w:w="2524" w:type="dxa"/>
            <w:shd w:val="clear" w:color="auto" w:fill="auto"/>
            <w:vAlign w:val="center"/>
          </w:tcPr>
          <w:p w14:paraId="2F36FF4E" w14:textId="77777777" w:rsidR="004F40AA" w:rsidRPr="007F64E9" w:rsidRDefault="004F40AA" w:rsidP="004F40AA">
            <w:pPr>
              <w:pStyle w:val="TAC"/>
              <w:rPr>
                <w:ins w:id="6513" w:author="Stefan Parkvall" w:date="2018-04-23T12:13:00Z"/>
                <w:rFonts w:eastAsia="Batang"/>
              </w:rPr>
            </w:pPr>
            <w:ins w:id="6514" w:author="Stefan Parkvall" w:date="2018-04-23T12:13:00Z">
              <w:r w:rsidRPr="007F64E9">
                <w:rPr>
                  <w:rFonts w:eastAsia="Batang"/>
                </w:rPr>
                <w:t>4,9,14,19,24,29,34,39</w:t>
              </w:r>
            </w:ins>
          </w:p>
        </w:tc>
        <w:tc>
          <w:tcPr>
            <w:tcW w:w="1020" w:type="dxa"/>
            <w:shd w:val="clear" w:color="auto" w:fill="auto"/>
            <w:vAlign w:val="center"/>
          </w:tcPr>
          <w:p w14:paraId="6BED1D70" w14:textId="77777777" w:rsidR="004F40AA" w:rsidRPr="007F64E9" w:rsidRDefault="004F40AA" w:rsidP="004F40AA">
            <w:pPr>
              <w:pStyle w:val="TAC"/>
              <w:rPr>
                <w:ins w:id="6515" w:author="Stefan Parkvall" w:date="2018-04-23T12:13:00Z"/>
                <w:rFonts w:eastAsia="Batang"/>
              </w:rPr>
            </w:pPr>
            <w:ins w:id="6516" w:author="Stefan Parkvall" w:date="2018-04-23T12:13:00Z">
              <w:r w:rsidRPr="007F64E9">
                <w:rPr>
                  <w:rFonts w:eastAsia="Batang"/>
                </w:rPr>
                <w:t>0</w:t>
              </w:r>
            </w:ins>
          </w:p>
        </w:tc>
        <w:tc>
          <w:tcPr>
            <w:tcW w:w="992" w:type="dxa"/>
            <w:vAlign w:val="center"/>
          </w:tcPr>
          <w:p w14:paraId="028F442F" w14:textId="77777777" w:rsidR="004F40AA" w:rsidRPr="007F64E9" w:rsidRDefault="004F40AA" w:rsidP="004F40AA">
            <w:pPr>
              <w:pStyle w:val="TAC"/>
              <w:rPr>
                <w:ins w:id="6517" w:author="Stefan Parkvall" w:date="2018-04-23T12:13:00Z"/>
                <w:rFonts w:eastAsia="Batang"/>
              </w:rPr>
            </w:pPr>
            <w:ins w:id="6518" w:author="Stefan Parkvall" w:date="2018-04-23T12:13:00Z">
              <w:r w:rsidRPr="007F64E9">
                <w:rPr>
                  <w:rFonts w:eastAsia="Batang"/>
                </w:rPr>
                <w:t>2</w:t>
              </w:r>
            </w:ins>
          </w:p>
        </w:tc>
        <w:tc>
          <w:tcPr>
            <w:tcW w:w="1134" w:type="dxa"/>
            <w:vAlign w:val="center"/>
          </w:tcPr>
          <w:p w14:paraId="4D37612B" w14:textId="77777777" w:rsidR="004F40AA" w:rsidRPr="007F64E9" w:rsidRDefault="004F40AA" w:rsidP="004F40AA">
            <w:pPr>
              <w:pStyle w:val="TAC"/>
              <w:rPr>
                <w:ins w:id="6519" w:author="Stefan Parkvall" w:date="2018-04-23T12:13:00Z"/>
                <w:rFonts w:eastAsia="Batang"/>
              </w:rPr>
            </w:pPr>
            <w:ins w:id="6520" w:author="Stefan Parkvall" w:date="2018-04-23T12:13:00Z">
              <w:r w:rsidRPr="007F64E9">
                <w:rPr>
                  <w:rFonts w:eastAsia="Batang"/>
                </w:rPr>
                <w:t>2</w:t>
              </w:r>
            </w:ins>
          </w:p>
        </w:tc>
        <w:tc>
          <w:tcPr>
            <w:tcW w:w="981" w:type="dxa"/>
          </w:tcPr>
          <w:p w14:paraId="60977AE6" w14:textId="77777777" w:rsidR="004F40AA" w:rsidRPr="007F64E9" w:rsidRDefault="004F40AA" w:rsidP="004F40AA">
            <w:pPr>
              <w:pStyle w:val="TAC"/>
              <w:rPr>
                <w:ins w:id="6521" w:author="Stefan Parkvall" w:date="2018-04-23T12:13:00Z"/>
                <w:rFonts w:eastAsia="Batang"/>
              </w:rPr>
            </w:pPr>
            <w:ins w:id="6522" w:author="Stefan Parkvall" w:date="2018-04-23T12:13:00Z">
              <w:r w:rsidRPr="007F64E9">
                <w:rPr>
                  <w:rFonts w:eastAsia="Batang"/>
                </w:rPr>
                <w:t>6</w:t>
              </w:r>
            </w:ins>
          </w:p>
        </w:tc>
      </w:tr>
      <w:tr w:rsidR="004F40AA" w:rsidRPr="007F64E9" w14:paraId="028B8D4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24" w:author="Stefan Parkvall" w:date="2018-04-23T12:13:00Z"/>
          <w:trPrChange w:id="6525" w:author="Stefan Parkvall" w:date="2018-04-29T20:47:00Z">
            <w:trPr>
              <w:jc w:val="center"/>
            </w:trPr>
          </w:trPrChange>
        </w:trPr>
        <w:tc>
          <w:tcPr>
            <w:tcW w:w="988" w:type="dxa"/>
            <w:shd w:val="clear" w:color="auto" w:fill="auto"/>
            <w:tcPrChange w:id="6526" w:author="Stefan Parkvall" w:date="2018-04-29T20:47:00Z">
              <w:tcPr>
                <w:tcW w:w="988" w:type="dxa"/>
                <w:shd w:val="clear" w:color="auto" w:fill="auto"/>
                <w:vAlign w:val="center"/>
              </w:tcPr>
            </w:tcPrChange>
          </w:tcPr>
          <w:p w14:paraId="3641699C" w14:textId="77777777" w:rsidR="004F40AA" w:rsidRPr="007F64E9" w:rsidRDefault="004F40AA" w:rsidP="004F40AA">
            <w:pPr>
              <w:pStyle w:val="TAC"/>
              <w:rPr>
                <w:ins w:id="6527" w:author="Stefan Parkvall" w:date="2018-04-23T12:13:00Z"/>
                <w:rFonts w:eastAsia="Batang"/>
              </w:rPr>
            </w:pPr>
            <w:ins w:id="6528" w:author="Stefan Parkvall" w:date="2018-04-29T20:47:00Z">
              <w:r w:rsidRPr="007F64E9">
                <w:rPr>
                  <w:rFonts w:eastAsia="Batang"/>
                </w:rPr>
                <w:t>59</w:t>
              </w:r>
            </w:ins>
          </w:p>
        </w:tc>
        <w:tc>
          <w:tcPr>
            <w:tcW w:w="1134" w:type="dxa"/>
            <w:shd w:val="clear" w:color="auto" w:fill="auto"/>
            <w:tcPrChange w:id="6529" w:author="Stefan Parkvall" w:date="2018-04-29T20:47:00Z">
              <w:tcPr>
                <w:tcW w:w="1134" w:type="dxa"/>
                <w:shd w:val="clear" w:color="auto" w:fill="auto"/>
              </w:tcPr>
            </w:tcPrChange>
          </w:tcPr>
          <w:p w14:paraId="067D5DA4" w14:textId="77777777" w:rsidR="004F40AA" w:rsidRPr="007F64E9" w:rsidRDefault="004F40AA" w:rsidP="004F40AA">
            <w:pPr>
              <w:pStyle w:val="TAC"/>
              <w:rPr>
                <w:ins w:id="6530" w:author="Stefan Parkvall" w:date="2018-04-23T12:13:00Z"/>
                <w:rFonts w:eastAsia="Batang"/>
              </w:rPr>
            </w:pPr>
            <w:ins w:id="6531" w:author="Stefan Parkvall" w:date="2018-04-23T12:13:00Z">
              <w:r w:rsidRPr="007F64E9">
                <w:rPr>
                  <w:rFonts w:eastAsia="Batang"/>
                </w:rPr>
                <w:t>A3</w:t>
              </w:r>
            </w:ins>
          </w:p>
        </w:tc>
        <w:tc>
          <w:tcPr>
            <w:tcW w:w="708" w:type="dxa"/>
            <w:shd w:val="clear" w:color="auto" w:fill="auto"/>
            <w:vAlign w:val="center"/>
            <w:tcPrChange w:id="6532" w:author="Stefan Parkvall" w:date="2018-04-29T20:47:00Z">
              <w:tcPr>
                <w:tcW w:w="708" w:type="dxa"/>
                <w:shd w:val="clear" w:color="auto" w:fill="auto"/>
                <w:vAlign w:val="center"/>
              </w:tcPr>
            </w:tcPrChange>
          </w:tcPr>
          <w:p w14:paraId="127E197F" w14:textId="77777777" w:rsidR="004F40AA" w:rsidRPr="007F64E9" w:rsidRDefault="004F40AA" w:rsidP="004F40AA">
            <w:pPr>
              <w:pStyle w:val="TAC"/>
              <w:rPr>
                <w:ins w:id="6533" w:author="Stefan Parkvall" w:date="2018-04-23T12:13:00Z"/>
                <w:rFonts w:eastAsia="Batang"/>
              </w:rPr>
            </w:pPr>
            <w:ins w:id="6534" w:author="Stefan Parkvall" w:date="2018-04-23T12:13:00Z">
              <w:r w:rsidRPr="007F64E9">
                <w:rPr>
                  <w:rFonts w:eastAsia="Batang"/>
                </w:rPr>
                <w:t>16</w:t>
              </w:r>
            </w:ins>
          </w:p>
        </w:tc>
        <w:tc>
          <w:tcPr>
            <w:tcW w:w="851" w:type="dxa"/>
            <w:shd w:val="clear" w:color="auto" w:fill="auto"/>
            <w:vAlign w:val="center"/>
            <w:tcPrChange w:id="6535" w:author="Stefan Parkvall" w:date="2018-04-29T20:47:00Z">
              <w:tcPr>
                <w:tcW w:w="851" w:type="dxa"/>
                <w:shd w:val="clear" w:color="auto" w:fill="auto"/>
                <w:vAlign w:val="center"/>
              </w:tcPr>
            </w:tcPrChange>
          </w:tcPr>
          <w:p w14:paraId="0AA4EA77" w14:textId="77777777" w:rsidR="004F40AA" w:rsidRPr="007F64E9" w:rsidRDefault="004F40AA" w:rsidP="004F40AA">
            <w:pPr>
              <w:pStyle w:val="TAC"/>
              <w:rPr>
                <w:ins w:id="6536" w:author="Stefan Parkvall" w:date="2018-04-23T12:13:00Z"/>
                <w:rFonts w:eastAsia="Batang"/>
              </w:rPr>
            </w:pPr>
            <w:ins w:id="6537" w:author="Stefan Parkvall" w:date="2018-04-23T12:13:00Z">
              <w:r w:rsidRPr="007F64E9">
                <w:rPr>
                  <w:rFonts w:eastAsia="Batang"/>
                </w:rPr>
                <w:t>1</w:t>
              </w:r>
            </w:ins>
          </w:p>
        </w:tc>
        <w:tc>
          <w:tcPr>
            <w:tcW w:w="2524" w:type="dxa"/>
            <w:shd w:val="clear" w:color="auto" w:fill="auto"/>
            <w:vAlign w:val="center"/>
            <w:tcPrChange w:id="6538" w:author="Stefan Parkvall" w:date="2018-04-29T20:47:00Z">
              <w:tcPr>
                <w:tcW w:w="2524" w:type="dxa"/>
                <w:shd w:val="clear" w:color="auto" w:fill="auto"/>
                <w:vAlign w:val="center"/>
              </w:tcPr>
            </w:tcPrChange>
          </w:tcPr>
          <w:p w14:paraId="73C39C16" w14:textId="77777777" w:rsidR="004F40AA" w:rsidRPr="007F64E9" w:rsidRDefault="004F40AA" w:rsidP="004F40AA">
            <w:pPr>
              <w:pStyle w:val="TAC"/>
              <w:rPr>
                <w:ins w:id="6539" w:author="Stefan Parkvall" w:date="2018-04-23T12:13:00Z"/>
                <w:rFonts w:eastAsia="Batang"/>
              </w:rPr>
            </w:pPr>
            <w:ins w:id="6540" w:author="Stefan Parkvall" w:date="2018-04-23T12:13:00Z">
              <w:r w:rsidRPr="007F64E9">
                <w:rPr>
                  <w:rFonts w:eastAsia="Batang"/>
                </w:rPr>
                <w:t>3,7,11,15,19,23,27,31,35,39</w:t>
              </w:r>
            </w:ins>
          </w:p>
        </w:tc>
        <w:tc>
          <w:tcPr>
            <w:tcW w:w="1020" w:type="dxa"/>
            <w:shd w:val="clear" w:color="auto" w:fill="auto"/>
            <w:vAlign w:val="center"/>
            <w:tcPrChange w:id="6541" w:author="Stefan Parkvall" w:date="2018-04-29T20:47:00Z">
              <w:tcPr>
                <w:tcW w:w="1020" w:type="dxa"/>
                <w:shd w:val="clear" w:color="auto" w:fill="auto"/>
                <w:vAlign w:val="center"/>
              </w:tcPr>
            </w:tcPrChange>
          </w:tcPr>
          <w:p w14:paraId="3247F56C" w14:textId="77777777" w:rsidR="004F40AA" w:rsidRPr="007F64E9" w:rsidRDefault="004F40AA" w:rsidP="004F40AA">
            <w:pPr>
              <w:pStyle w:val="TAC"/>
              <w:rPr>
                <w:ins w:id="6542" w:author="Stefan Parkvall" w:date="2018-04-23T12:13:00Z"/>
                <w:rFonts w:eastAsia="Batang"/>
              </w:rPr>
            </w:pPr>
            <w:ins w:id="6543" w:author="Stefan Parkvall" w:date="2018-04-23T12:13:00Z">
              <w:r w:rsidRPr="007F64E9">
                <w:rPr>
                  <w:rFonts w:eastAsia="Batang"/>
                </w:rPr>
                <w:t xml:space="preserve">0 </w:t>
              </w:r>
            </w:ins>
          </w:p>
        </w:tc>
        <w:tc>
          <w:tcPr>
            <w:tcW w:w="992" w:type="dxa"/>
            <w:vAlign w:val="center"/>
            <w:tcPrChange w:id="6544" w:author="Stefan Parkvall" w:date="2018-04-29T20:47:00Z">
              <w:tcPr>
                <w:tcW w:w="992" w:type="dxa"/>
                <w:vAlign w:val="center"/>
              </w:tcPr>
            </w:tcPrChange>
          </w:tcPr>
          <w:p w14:paraId="0D9F0CC6" w14:textId="77777777" w:rsidR="004F40AA" w:rsidRPr="007F64E9" w:rsidRDefault="004F40AA" w:rsidP="004F40AA">
            <w:pPr>
              <w:pStyle w:val="TAC"/>
              <w:rPr>
                <w:ins w:id="6545" w:author="Stefan Parkvall" w:date="2018-04-23T12:13:00Z"/>
                <w:rFonts w:eastAsia="Batang"/>
              </w:rPr>
            </w:pPr>
            <w:ins w:id="6546" w:author="Stefan Parkvall" w:date="2018-04-23T12:13:00Z">
              <w:r w:rsidRPr="007F64E9">
                <w:rPr>
                  <w:rFonts w:eastAsia="Batang"/>
                </w:rPr>
                <w:t>1</w:t>
              </w:r>
            </w:ins>
          </w:p>
        </w:tc>
        <w:tc>
          <w:tcPr>
            <w:tcW w:w="1134" w:type="dxa"/>
            <w:tcPrChange w:id="6547" w:author="Stefan Parkvall" w:date="2018-04-29T20:47:00Z">
              <w:tcPr>
                <w:tcW w:w="1134" w:type="dxa"/>
              </w:tcPr>
            </w:tcPrChange>
          </w:tcPr>
          <w:p w14:paraId="29B9C7EC" w14:textId="77777777" w:rsidR="004F40AA" w:rsidRPr="007F64E9" w:rsidRDefault="004F40AA" w:rsidP="004F40AA">
            <w:pPr>
              <w:pStyle w:val="TAC"/>
              <w:rPr>
                <w:ins w:id="6548" w:author="Stefan Parkvall" w:date="2018-04-23T12:13:00Z"/>
                <w:rFonts w:eastAsia="Batang"/>
              </w:rPr>
            </w:pPr>
            <w:ins w:id="6549" w:author="Stefan Parkvall" w:date="2018-04-23T12:13:00Z">
              <w:r w:rsidRPr="007F64E9">
                <w:rPr>
                  <w:rFonts w:eastAsia="Batang"/>
                </w:rPr>
                <w:t>2</w:t>
              </w:r>
            </w:ins>
          </w:p>
        </w:tc>
        <w:tc>
          <w:tcPr>
            <w:tcW w:w="981" w:type="dxa"/>
            <w:tcPrChange w:id="6550" w:author="Stefan Parkvall" w:date="2018-04-29T20:47:00Z">
              <w:tcPr>
                <w:tcW w:w="981" w:type="dxa"/>
              </w:tcPr>
            </w:tcPrChange>
          </w:tcPr>
          <w:p w14:paraId="573760DB" w14:textId="77777777" w:rsidR="004F40AA" w:rsidRPr="007F64E9" w:rsidRDefault="004F40AA" w:rsidP="004F40AA">
            <w:pPr>
              <w:pStyle w:val="TAC"/>
              <w:rPr>
                <w:ins w:id="6551" w:author="Stefan Parkvall" w:date="2018-04-23T12:13:00Z"/>
                <w:rFonts w:eastAsia="Batang"/>
              </w:rPr>
            </w:pPr>
            <w:ins w:id="6552" w:author="Stefan Parkvall" w:date="2018-04-23T12:13:00Z">
              <w:r w:rsidRPr="007F64E9">
                <w:rPr>
                  <w:rFonts w:eastAsia="Batang"/>
                </w:rPr>
                <w:t>6</w:t>
              </w:r>
            </w:ins>
          </w:p>
        </w:tc>
      </w:tr>
      <w:tr w:rsidR="004F40AA" w:rsidRPr="007F64E9" w14:paraId="63943A16" w14:textId="77777777" w:rsidTr="004F40AA">
        <w:trPr>
          <w:jc w:val="center"/>
          <w:ins w:id="6553" w:author="Stefan Parkvall" w:date="2018-04-23T12:13:00Z"/>
        </w:trPr>
        <w:tc>
          <w:tcPr>
            <w:tcW w:w="988" w:type="dxa"/>
            <w:shd w:val="clear" w:color="auto" w:fill="auto"/>
            <w:vAlign w:val="center"/>
          </w:tcPr>
          <w:p w14:paraId="3EB7767E" w14:textId="77777777" w:rsidR="004F40AA" w:rsidRPr="007F64E9" w:rsidRDefault="004F40AA" w:rsidP="004F40AA">
            <w:pPr>
              <w:pStyle w:val="TAC"/>
              <w:rPr>
                <w:ins w:id="6554" w:author="Stefan Parkvall" w:date="2018-04-23T12:13:00Z"/>
                <w:rFonts w:eastAsia="Batang"/>
              </w:rPr>
            </w:pPr>
            <w:ins w:id="6555" w:author="Stefan Parkvall" w:date="2018-04-29T20:47:00Z">
              <w:r w:rsidRPr="007F64E9">
                <w:rPr>
                  <w:rFonts w:eastAsia="Batang"/>
                </w:rPr>
                <w:t>60</w:t>
              </w:r>
            </w:ins>
          </w:p>
        </w:tc>
        <w:tc>
          <w:tcPr>
            <w:tcW w:w="1134" w:type="dxa"/>
            <w:shd w:val="clear" w:color="auto" w:fill="auto"/>
          </w:tcPr>
          <w:p w14:paraId="1F49A53B" w14:textId="77777777" w:rsidR="004F40AA" w:rsidRPr="007F64E9" w:rsidRDefault="004F40AA" w:rsidP="004F40AA">
            <w:pPr>
              <w:pStyle w:val="TAC"/>
              <w:rPr>
                <w:ins w:id="6556" w:author="Stefan Parkvall" w:date="2018-04-23T12:13:00Z"/>
                <w:rFonts w:eastAsia="Batang"/>
              </w:rPr>
            </w:pPr>
            <w:ins w:id="6557" w:author="Stefan Parkvall" w:date="2018-04-23T12:13:00Z">
              <w:r w:rsidRPr="007F64E9">
                <w:rPr>
                  <w:rFonts w:eastAsia="Batang"/>
                </w:rPr>
                <w:t>A3</w:t>
              </w:r>
            </w:ins>
          </w:p>
        </w:tc>
        <w:tc>
          <w:tcPr>
            <w:tcW w:w="708" w:type="dxa"/>
            <w:shd w:val="clear" w:color="auto" w:fill="auto"/>
            <w:vAlign w:val="center"/>
          </w:tcPr>
          <w:p w14:paraId="675490AA" w14:textId="77777777" w:rsidR="004F40AA" w:rsidRPr="007F64E9" w:rsidRDefault="004F40AA" w:rsidP="004F40AA">
            <w:pPr>
              <w:pStyle w:val="TAC"/>
              <w:rPr>
                <w:ins w:id="6558" w:author="Stefan Parkvall" w:date="2018-04-23T12:13:00Z"/>
                <w:rFonts w:eastAsia="Batang"/>
              </w:rPr>
            </w:pPr>
            <w:ins w:id="6559" w:author="Stefan Parkvall" w:date="2018-04-23T12:13:00Z">
              <w:r w:rsidRPr="007F64E9">
                <w:rPr>
                  <w:rFonts w:eastAsia="Batang"/>
                </w:rPr>
                <w:t>8</w:t>
              </w:r>
            </w:ins>
          </w:p>
        </w:tc>
        <w:tc>
          <w:tcPr>
            <w:tcW w:w="851" w:type="dxa"/>
            <w:shd w:val="clear" w:color="auto" w:fill="auto"/>
            <w:vAlign w:val="center"/>
          </w:tcPr>
          <w:p w14:paraId="323EA77F" w14:textId="77777777" w:rsidR="004F40AA" w:rsidRPr="007F64E9" w:rsidRDefault="004F40AA" w:rsidP="004F40AA">
            <w:pPr>
              <w:pStyle w:val="TAC"/>
              <w:rPr>
                <w:ins w:id="6560" w:author="Stefan Parkvall" w:date="2018-04-23T12:13:00Z"/>
                <w:rFonts w:eastAsia="Batang"/>
              </w:rPr>
            </w:pPr>
            <w:ins w:id="6561" w:author="Stefan Parkvall" w:date="2018-04-23T12:13:00Z">
              <w:r w:rsidRPr="007F64E9">
                <w:rPr>
                  <w:rFonts w:eastAsia="Batang"/>
                </w:rPr>
                <w:t>1</w:t>
              </w:r>
            </w:ins>
          </w:p>
        </w:tc>
        <w:tc>
          <w:tcPr>
            <w:tcW w:w="2524" w:type="dxa"/>
            <w:shd w:val="clear" w:color="auto" w:fill="auto"/>
            <w:vAlign w:val="center"/>
          </w:tcPr>
          <w:p w14:paraId="28AC6F88" w14:textId="77777777" w:rsidR="004F40AA" w:rsidRPr="007F64E9" w:rsidRDefault="004F40AA" w:rsidP="004F40AA">
            <w:pPr>
              <w:pStyle w:val="TAC"/>
              <w:rPr>
                <w:ins w:id="6562" w:author="Stefan Parkvall" w:date="2018-04-23T12:13:00Z"/>
                <w:rFonts w:eastAsia="Batang"/>
              </w:rPr>
            </w:pPr>
            <w:ins w:id="6563" w:author="Stefan Parkvall" w:date="2018-04-23T12:13:00Z">
              <w:r w:rsidRPr="007F64E9">
                <w:rPr>
                  <w:rFonts w:eastAsia="Batang"/>
                </w:rPr>
                <w:t>4,9,14,19,24,29,34,39</w:t>
              </w:r>
            </w:ins>
          </w:p>
        </w:tc>
        <w:tc>
          <w:tcPr>
            <w:tcW w:w="1020" w:type="dxa"/>
            <w:shd w:val="clear" w:color="auto" w:fill="auto"/>
            <w:vAlign w:val="center"/>
          </w:tcPr>
          <w:p w14:paraId="7A3F7750" w14:textId="77777777" w:rsidR="004F40AA" w:rsidRPr="007F64E9" w:rsidRDefault="004F40AA" w:rsidP="004F40AA">
            <w:pPr>
              <w:pStyle w:val="TAC"/>
              <w:rPr>
                <w:ins w:id="6564" w:author="Stefan Parkvall" w:date="2018-04-23T12:13:00Z"/>
                <w:rFonts w:eastAsia="Batang"/>
              </w:rPr>
            </w:pPr>
            <w:ins w:id="6565" w:author="Stefan Parkvall" w:date="2018-04-23T12:13:00Z">
              <w:r w:rsidRPr="007F64E9">
                <w:rPr>
                  <w:rFonts w:eastAsia="Batang"/>
                </w:rPr>
                <w:t>0</w:t>
              </w:r>
            </w:ins>
          </w:p>
        </w:tc>
        <w:tc>
          <w:tcPr>
            <w:tcW w:w="992" w:type="dxa"/>
            <w:vAlign w:val="center"/>
          </w:tcPr>
          <w:p w14:paraId="6FD14021" w14:textId="77777777" w:rsidR="004F40AA" w:rsidRPr="007F64E9" w:rsidRDefault="004F40AA" w:rsidP="004F40AA">
            <w:pPr>
              <w:pStyle w:val="TAC"/>
              <w:rPr>
                <w:ins w:id="6566" w:author="Stefan Parkvall" w:date="2018-04-23T12:13:00Z"/>
                <w:rFonts w:eastAsia="Batang"/>
              </w:rPr>
            </w:pPr>
            <w:ins w:id="6567" w:author="Stefan Parkvall" w:date="2018-04-23T12:13:00Z">
              <w:r w:rsidRPr="007F64E9">
                <w:rPr>
                  <w:rFonts w:eastAsia="Batang"/>
                </w:rPr>
                <w:t>2</w:t>
              </w:r>
            </w:ins>
          </w:p>
        </w:tc>
        <w:tc>
          <w:tcPr>
            <w:tcW w:w="1134" w:type="dxa"/>
          </w:tcPr>
          <w:p w14:paraId="49962CCC" w14:textId="77777777" w:rsidR="004F40AA" w:rsidRPr="007F64E9" w:rsidRDefault="004F40AA" w:rsidP="004F40AA">
            <w:pPr>
              <w:pStyle w:val="TAC"/>
              <w:rPr>
                <w:ins w:id="6568" w:author="Stefan Parkvall" w:date="2018-04-23T12:13:00Z"/>
                <w:rFonts w:eastAsia="Batang"/>
              </w:rPr>
            </w:pPr>
            <w:ins w:id="6569" w:author="Stefan Parkvall" w:date="2018-04-23T12:13:00Z">
              <w:r w:rsidRPr="007F64E9">
                <w:rPr>
                  <w:rFonts w:eastAsia="Batang"/>
                </w:rPr>
                <w:t>2</w:t>
              </w:r>
            </w:ins>
          </w:p>
        </w:tc>
        <w:tc>
          <w:tcPr>
            <w:tcW w:w="981" w:type="dxa"/>
          </w:tcPr>
          <w:p w14:paraId="21415CDC" w14:textId="77777777" w:rsidR="004F40AA" w:rsidRPr="007F64E9" w:rsidRDefault="004F40AA" w:rsidP="004F40AA">
            <w:pPr>
              <w:pStyle w:val="TAC"/>
              <w:rPr>
                <w:ins w:id="6570" w:author="Stefan Parkvall" w:date="2018-04-23T12:13:00Z"/>
                <w:rFonts w:eastAsia="Batang"/>
              </w:rPr>
            </w:pPr>
            <w:ins w:id="6571" w:author="Stefan Parkvall" w:date="2018-04-23T12:13:00Z">
              <w:r w:rsidRPr="007F64E9">
                <w:rPr>
                  <w:rFonts w:eastAsia="Batang"/>
                </w:rPr>
                <w:t>6</w:t>
              </w:r>
            </w:ins>
          </w:p>
        </w:tc>
      </w:tr>
      <w:tr w:rsidR="004F40AA" w:rsidRPr="007F64E9" w14:paraId="6DE6F5CC" w14:textId="77777777" w:rsidTr="004F40AA">
        <w:trPr>
          <w:jc w:val="center"/>
          <w:ins w:id="6572" w:author="Stefan Parkvall" w:date="2018-04-23T12:13:00Z"/>
        </w:trPr>
        <w:tc>
          <w:tcPr>
            <w:tcW w:w="988" w:type="dxa"/>
            <w:shd w:val="clear" w:color="auto" w:fill="auto"/>
            <w:vAlign w:val="center"/>
          </w:tcPr>
          <w:p w14:paraId="488559D9" w14:textId="77777777" w:rsidR="004F40AA" w:rsidRPr="007F64E9" w:rsidRDefault="004F40AA" w:rsidP="004F40AA">
            <w:pPr>
              <w:pStyle w:val="TAC"/>
              <w:rPr>
                <w:ins w:id="6573" w:author="Stefan Parkvall" w:date="2018-04-23T12:13:00Z"/>
                <w:rFonts w:eastAsia="Batang"/>
              </w:rPr>
            </w:pPr>
            <w:ins w:id="6574" w:author="Stefan Parkvall" w:date="2018-04-29T20:47:00Z">
              <w:r w:rsidRPr="007F64E9">
                <w:rPr>
                  <w:rFonts w:eastAsia="Batang"/>
                </w:rPr>
                <w:t>61</w:t>
              </w:r>
            </w:ins>
          </w:p>
        </w:tc>
        <w:tc>
          <w:tcPr>
            <w:tcW w:w="1134" w:type="dxa"/>
            <w:shd w:val="clear" w:color="auto" w:fill="auto"/>
          </w:tcPr>
          <w:p w14:paraId="3ED4BD56" w14:textId="77777777" w:rsidR="004F40AA" w:rsidRPr="007F64E9" w:rsidRDefault="004F40AA" w:rsidP="004F40AA">
            <w:pPr>
              <w:pStyle w:val="TAC"/>
              <w:rPr>
                <w:ins w:id="6575" w:author="Stefan Parkvall" w:date="2018-04-23T12:13:00Z"/>
                <w:rFonts w:eastAsia="Batang"/>
              </w:rPr>
            </w:pPr>
            <w:ins w:id="6576" w:author="Stefan Parkvall" w:date="2018-04-23T12:13:00Z">
              <w:r w:rsidRPr="007F64E9">
                <w:rPr>
                  <w:rFonts w:eastAsia="Batang"/>
                </w:rPr>
                <w:t>A3</w:t>
              </w:r>
            </w:ins>
          </w:p>
        </w:tc>
        <w:tc>
          <w:tcPr>
            <w:tcW w:w="708" w:type="dxa"/>
            <w:shd w:val="clear" w:color="auto" w:fill="auto"/>
            <w:vAlign w:val="center"/>
          </w:tcPr>
          <w:p w14:paraId="02706E7A" w14:textId="77777777" w:rsidR="004F40AA" w:rsidRPr="007F64E9" w:rsidRDefault="004F40AA" w:rsidP="004F40AA">
            <w:pPr>
              <w:pStyle w:val="TAC"/>
              <w:rPr>
                <w:ins w:id="6577" w:author="Stefan Parkvall" w:date="2018-04-23T12:13:00Z"/>
                <w:rFonts w:eastAsia="Batang"/>
              </w:rPr>
            </w:pPr>
            <w:ins w:id="6578" w:author="Stefan Parkvall" w:date="2018-04-23T12:13:00Z">
              <w:r w:rsidRPr="007F64E9">
                <w:rPr>
                  <w:rFonts w:eastAsia="Batang"/>
                </w:rPr>
                <w:t>8</w:t>
              </w:r>
            </w:ins>
          </w:p>
        </w:tc>
        <w:tc>
          <w:tcPr>
            <w:tcW w:w="851" w:type="dxa"/>
            <w:shd w:val="clear" w:color="auto" w:fill="auto"/>
            <w:vAlign w:val="center"/>
          </w:tcPr>
          <w:p w14:paraId="2E4AF6D1" w14:textId="77777777" w:rsidR="004F40AA" w:rsidRPr="007F64E9" w:rsidRDefault="004F40AA" w:rsidP="004F40AA">
            <w:pPr>
              <w:pStyle w:val="TAC"/>
              <w:rPr>
                <w:ins w:id="6579" w:author="Stefan Parkvall" w:date="2018-04-23T12:13:00Z"/>
                <w:rFonts w:eastAsia="Batang"/>
              </w:rPr>
            </w:pPr>
            <w:ins w:id="6580" w:author="Stefan Parkvall" w:date="2018-04-23T12:13:00Z">
              <w:r w:rsidRPr="007F64E9">
                <w:rPr>
                  <w:rFonts w:eastAsia="Batang"/>
                </w:rPr>
                <w:t>1</w:t>
              </w:r>
            </w:ins>
          </w:p>
        </w:tc>
        <w:tc>
          <w:tcPr>
            <w:tcW w:w="2524" w:type="dxa"/>
            <w:shd w:val="clear" w:color="auto" w:fill="auto"/>
            <w:vAlign w:val="center"/>
          </w:tcPr>
          <w:p w14:paraId="0CEB881F" w14:textId="77777777" w:rsidR="004F40AA" w:rsidRPr="007F64E9" w:rsidRDefault="004F40AA" w:rsidP="004F40AA">
            <w:pPr>
              <w:pStyle w:val="TAC"/>
              <w:rPr>
                <w:ins w:id="6581" w:author="Stefan Parkvall" w:date="2018-04-23T12:13:00Z"/>
                <w:rFonts w:eastAsia="Batang"/>
              </w:rPr>
            </w:pPr>
            <w:ins w:id="6582" w:author="Stefan Parkvall" w:date="2018-04-23T12:13:00Z">
              <w:r w:rsidRPr="007F64E9">
                <w:rPr>
                  <w:rFonts w:eastAsia="Batang"/>
                </w:rPr>
                <w:t>3,7,11,15,19,23,27,31,35,39</w:t>
              </w:r>
            </w:ins>
          </w:p>
        </w:tc>
        <w:tc>
          <w:tcPr>
            <w:tcW w:w="1020" w:type="dxa"/>
            <w:shd w:val="clear" w:color="auto" w:fill="auto"/>
            <w:vAlign w:val="center"/>
          </w:tcPr>
          <w:p w14:paraId="42D1CFB9" w14:textId="77777777" w:rsidR="004F40AA" w:rsidRPr="007F64E9" w:rsidRDefault="004F40AA" w:rsidP="004F40AA">
            <w:pPr>
              <w:pStyle w:val="TAC"/>
              <w:rPr>
                <w:ins w:id="6583" w:author="Stefan Parkvall" w:date="2018-04-23T12:13:00Z"/>
                <w:rFonts w:eastAsia="Batang"/>
              </w:rPr>
            </w:pPr>
            <w:ins w:id="6584" w:author="Stefan Parkvall" w:date="2018-04-23T12:13:00Z">
              <w:r w:rsidRPr="007F64E9">
                <w:rPr>
                  <w:rFonts w:eastAsia="Batang"/>
                </w:rPr>
                <w:t>0</w:t>
              </w:r>
            </w:ins>
          </w:p>
        </w:tc>
        <w:tc>
          <w:tcPr>
            <w:tcW w:w="992" w:type="dxa"/>
            <w:vAlign w:val="center"/>
          </w:tcPr>
          <w:p w14:paraId="061ACA78" w14:textId="77777777" w:rsidR="004F40AA" w:rsidRPr="007F64E9" w:rsidRDefault="004F40AA" w:rsidP="004F40AA">
            <w:pPr>
              <w:pStyle w:val="TAC"/>
              <w:rPr>
                <w:ins w:id="6585" w:author="Stefan Parkvall" w:date="2018-04-23T12:13:00Z"/>
                <w:rFonts w:eastAsia="Batang"/>
              </w:rPr>
            </w:pPr>
            <w:ins w:id="6586" w:author="Stefan Parkvall" w:date="2018-04-23T12:13:00Z">
              <w:r w:rsidRPr="007F64E9">
                <w:rPr>
                  <w:rFonts w:eastAsia="Batang"/>
                </w:rPr>
                <w:t>1</w:t>
              </w:r>
            </w:ins>
          </w:p>
        </w:tc>
        <w:tc>
          <w:tcPr>
            <w:tcW w:w="1134" w:type="dxa"/>
          </w:tcPr>
          <w:p w14:paraId="4CD62467" w14:textId="77777777" w:rsidR="004F40AA" w:rsidRPr="007F64E9" w:rsidRDefault="004F40AA" w:rsidP="004F40AA">
            <w:pPr>
              <w:pStyle w:val="TAC"/>
              <w:rPr>
                <w:ins w:id="6587" w:author="Stefan Parkvall" w:date="2018-04-23T12:13:00Z"/>
                <w:rFonts w:eastAsia="Batang"/>
              </w:rPr>
            </w:pPr>
            <w:ins w:id="6588" w:author="Stefan Parkvall" w:date="2018-04-23T12:13:00Z">
              <w:r w:rsidRPr="007F64E9">
                <w:rPr>
                  <w:rFonts w:eastAsia="Batang"/>
                </w:rPr>
                <w:t>2</w:t>
              </w:r>
            </w:ins>
          </w:p>
        </w:tc>
        <w:tc>
          <w:tcPr>
            <w:tcW w:w="981" w:type="dxa"/>
          </w:tcPr>
          <w:p w14:paraId="4E3F4FD8" w14:textId="77777777" w:rsidR="004F40AA" w:rsidRPr="007F64E9" w:rsidRDefault="004F40AA" w:rsidP="004F40AA">
            <w:pPr>
              <w:pStyle w:val="TAC"/>
              <w:rPr>
                <w:ins w:id="6589" w:author="Stefan Parkvall" w:date="2018-04-23T12:13:00Z"/>
                <w:rFonts w:eastAsia="Batang"/>
              </w:rPr>
            </w:pPr>
            <w:ins w:id="6590" w:author="Stefan Parkvall" w:date="2018-04-23T12:13:00Z">
              <w:r w:rsidRPr="007F64E9">
                <w:rPr>
                  <w:rFonts w:eastAsia="Batang"/>
                </w:rPr>
                <w:t>6</w:t>
              </w:r>
            </w:ins>
          </w:p>
        </w:tc>
      </w:tr>
      <w:tr w:rsidR="004F40AA" w:rsidRPr="007F64E9" w14:paraId="726C43B1"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92" w:author="Stefan Parkvall" w:date="2018-04-23T12:13:00Z"/>
          <w:trPrChange w:id="6593" w:author="Stefan Parkvall" w:date="2018-04-29T20:47:00Z">
            <w:trPr>
              <w:jc w:val="center"/>
            </w:trPr>
          </w:trPrChange>
        </w:trPr>
        <w:tc>
          <w:tcPr>
            <w:tcW w:w="988" w:type="dxa"/>
            <w:shd w:val="clear" w:color="auto" w:fill="auto"/>
            <w:vAlign w:val="center"/>
            <w:tcPrChange w:id="6594" w:author="Stefan Parkvall" w:date="2018-04-29T20:47:00Z">
              <w:tcPr>
                <w:tcW w:w="988" w:type="dxa"/>
                <w:shd w:val="clear" w:color="auto" w:fill="auto"/>
              </w:tcPr>
            </w:tcPrChange>
          </w:tcPr>
          <w:p w14:paraId="50707544" w14:textId="77777777" w:rsidR="004F40AA" w:rsidRPr="007F64E9" w:rsidRDefault="004F40AA" w:rsidP="004F40AA">
            <w:pPr>
              <w:pStyle w:val="TAC"/>
              <w:rPr>
                <w:ins w:id="6595" w:author="Stefan Parkvall" w:date="2018-04-23T12:13:00Z"/>
                <w:rFonts w:eastAsia="Batang"/>
              </w:rPr>
            </w:pPr>
            <w:ins w:id="6596" w:author="Stefan Parkvall" w:date="2018-04-29T20:47:00Z">
              <w:r w:rsidRPr="007F64E9">
                <w:rPr>
                  <w:rFonts w:eastAsia="Batang"/>
                </w:rPr>
                <w:t>62</w:t>
              </w:r>
            </w:ins>
          </w:p>
        </w:tc>
        <w:tc>
          <w:tcPr>
            <w:tcW w:w="1134" w:type="dxa"/>
            <w:shd w:val="clear" w:color="auto" w:fill="auto"/>
            <w:tcPrChange w:id="6597" w:author="Stefan Parkvall" w:date="2018-04-29T20:47:00Z">
              <w:tcPr>
                <w:tcW w:w="1134" w:type="dxa"/>
                <w:shd w:val="clear" w:color="auto" w:fill="auto"/>
              </w:tcPr>
            </w:tcPrChange>
          </w:tcPr>
          <w:p w14:paraId="054F89BF" w14:textId="77777777" w:rsidR="004F40AA" w:rsidRPr="007F64E9" w:rsidRDefault="004F40AA" w:rsidP="004F40AA">
            <w:pPr>
              <w:pStyle w:val="TAC"/>
              <w:rPr>
                <w:ins w:id="6598" w:author="Stefan Parkvall" w:date="2018-04-23T12:13:00Z"/>
                <w:rFonts w:eastAsia="Batang"/>
              </w:rPr>
            </w:pPr>
            <w:ins w:id="6599" w:author="Stefan Parkvall" w:date="2018-04-23T12:13:00Z">
              <w:r w:rsidRPr="007F64E9">
                <w:rPr>
                  <w:rFonts w:eastAsia="Batang"/>
                </w:rPr>
                <w:t>A3</w:t>
              </w:r>
            </w:ins>
          </w:p>
        </w:tc>
        <w:tc>
          <w:tcPr>
            <w:tcW w:w="708" w:type="dxa"/>
            <w:shd w:val="clear" w:color="auto" w:fill="auto"/>
            <w:tcPrChange w:id="6600" w:author="Stefan Parkvall" w:date="2018-04-29T20:47:00Z">
              <w:tcPr>
                <w:tcW w:w="708" w:type="dxa"/>
                <w:shd w:val="clear" w:color="auto" w:fill="auto"/>
              </w:tcPr>
            </w:tcPrChange>
          </w:tcPr>
          <w:p w14:paraId="57642845" w14:textId="77777777" w:rsidR="004F40AA" w:rsidRPr="007F64E9" w:rsidRDefault="004F40AA" w:rsidP="004F40AA">
            <w:pPr>
              <w:pStyle w:val="TAC"/>
              <w:rPr>
                <w:ins w:id="6601" w:author="Stefan Parkvall" w:date="2018-04-23T12:13:00Z"/>
                <w:rFonts w:eastAsia="Batang"/>
              </w:rPr>
            </w:pPr>
            <w:ins w:id="6602" w:author="Stefan Parkvall" w:date="2018-04-23T12:13:00Z">
              <w:r w:rsidRPr="007F64E9">
                <w:rPr>
                  <w:rFonts w:eastAsia="Batang"/>
                </w:rPr>
                <w:t>8</w:t>
              </w:r>
            </w:ins>
          </w:p>
        </w:tc>
        <w:tc>
          <w:tcPr>
            <w:tcW w:w="851" w:type="dxa"/>
            <w:shd w:val="clear" w:color="auto" w:fill="auto"/>
            <w:tcPrChange w:id="6603" w:author="Stefan Parkvall" w:date="2018-04-29T20:47:00Z">
              <w:tcPr>
                <w:tcW w:w="851" w:type="dxa"/>
                <w:shd w:val="clear" w:color="auto" w:fill="auto"/>
              </w:tcPr>
            </w:tcPrChange>
          </w:tcPr>
          <w:p w14:paraId="3869CEA3" w14:textId="77777777" w:rsidR="004F40AA" w:rsidRPr="007F64E9" w:rsidRDefault="004F40AA" w:rsidP="004F40AA">
            <w:pPr>
              <w:pStyle w:val="TAC"/>
              <w:rPr>
                <w:ins w:id="6604" w:author="Stefan Parkvall" w:date="2018-04-23T12:13:00Z"/>
                <w:rFonts w:eastAsia="Batang"/>
              </w:rPr>
            </w:pPr>
            <w:ins w:id="6605" w:author="Stefan Parkvall" w:date="2018-04-23T12:13:00Z">
              <w:r w:rsidRPr="007F64E9">
                <w:rPr>
                  <w:rFonts w:eastAsia="Batang"/>
                </w:rPr>
                <w:t>1,2</w:t>
              </w:r>
            </w:ins>
          </w:p>
        </w:tc>
        <w:tc>
          <w:tcPr>
            <w:tcW w:w="2524" w:type="dxa"/>
            <w:shd w:val="clear" w:color="auto" w:fill="auto"/>
            <w:tcPrChange w:id="6606" w:author="Stefan Parkvall" w:date="2018-04-29T20:47:00Z">
              <w:tcPr>
                <w:tcW w:w="2524" w:type="dxa"/>
                <w:shd w:val="clear" w:color="auto" w:fill="auto"/>
              </w:tcPr>
            </w:tcPrChange>
          </w:tcPr>
          <w:p w14:paraId="4E290873" w14:textId="77777777" w:rsidR="004F40AA" w:rsidRPr="007F64E9" w:rsidRDefault="004F40AA" w:rsidP="004F40AA">
            <w:pPr>
              <w:pStyle w:val="TAC"/>
              <w:rPr>
                <w:ins w:id="6607" w:author="Stefan Parkvall" w:date="2018-04-23T12:13:00Z"/>
                <w:rFonts w:eastAsia="Batang"/>
              </w:rPr>
            </w:pPr>
            <w:ins w:id="6608" w:author="Stefan Parkvall" w:date="2018-04-23T12:13:00Z">
              <w:r w:rsidRPr="007F64E9">
                <w:rPr>
                  <w:rFonts w:eastAsia="Batang"/>
                </w:rPr>
                <w:t>9,19,29,39</w:t>
              </w:r>
            </w:ins>
          </w:p>
        </w:tc>
        <w:tc>
          <w:tcPr>
            <w:tcW w:w="1020" w:type="dxa"/>
            <w:shd w:val="clear" w:color="auto" w:fill="auto"/>
            <w:tcPrChange w:id="6609" w:author="Stefan Parkvall" w:date="2018-04-29T20:47:00Z">
              <w:tcPr>
                <w:tcW w:w="1020" w:type="dxa"/>
                <w:shd w:val="clear" w:color="auto" w:fill="auto"/>
              </w:tcPr>
            </w:tcPrChange>
          </w:tcPr>
          <w:p w14:paraId="1735F753" w14:textId="77777777" w:rsidR="004F40AA" w:rsidRPr="007F64E9" w:rsidRDefault="004F40AA" w:rsidP="004F40AA">
            <w:pPr>
              <w:pStyle w:val="TAC"/>
              <w:rPr>
                <w:ins w:id="6610" w:author="Stefan Parkvall" w:date="2018-04-23T12:13:00Z"/>
                <w:rFonts w:eastAsia="Batang"/>
              </w:rPr>
            </w:pPr>
            <w:ins w:id="6611" w:author="Stefan Parkvall" w:date="2018-04-23T12:13:00Z">
              <w:r w:rsidRPr="007F64E9">
                <w:rPr>
                  <w:rFonts w:eastAsia="Batang"/>
                </w:rPr>
                <w:t>0</w:t>
              </w:r>
            </w:ins>
          </w:p>
        </w:tc>
        <w:tc>
          <w:tcPr>
            <w:tcW w:w="992" w:type="dxa"/>
            <w:tcPrChange w:id="6612" w:author="Stefan Parkvall" w:date="2018-04-29T20:47:00Z">
              <w:tcPr>
                <w:tcW w:w="992" w:type="dxa"/>
              </w:tcPr>
            </w:tcPrChange>
          </w:tcPr>
          <w:p w14:paraId="0C5DF2F0" w14:textId="77777777" w:rsidR="004F40AA" w:rsidRPr="007F64E9" w:rsidRDefault="004F40AA" w:rsidP="004F40AA">
            <w:pPr>
              <w:pStyle w:val="TAC"/>
              <w:rPr>
                <w:ins w:id="6613" w:author="Stefan Parkvall" w:date="2018-04-23T12:13:00Z"/>
                <w:rFonts w:eastAsia="Batang"/>
              </w:rPr>
            </w:pPr>
            <w:ins w:id="6614" w:author="Stefan Parkvall" w:date="2018-04-23T12:13:00Z">
              <w:r w:rsidRPr="007F64E9">
                <w:rPr>
                  <w:rFonts w:eastAsia="Batang"/>
                </w:rPr>
                <w:t>2</w:t>
              </w:r>
            </w:ins>
          </w:p>
        </w:tc>
        <w:tc>
          <w:tcPr>
            <w:tcW w:w="1134" w:type="dxa"/>
            <w:tcPrChange w:id="6615" w:author="Stefan Parkvall" w:date="2018-04-29T20:47:00Z">
              <w:tcPr>
                <w:tcW w:w="1134" w:type="dxa"/>
              </w:tcPr>
            </w:tcPrChange>
          </w:tcPr>
          <w:p w14:paraId="0B3D951E" w14:textId="77777777" w:rsidR="004F40AA" w:rsidRPr="007F64E9" w:rsidRDefault="004F40AA" w:rsidP="004F40AA">
            <w:pPr>
              <w:pStyle w:val="TAC"/>
              <w:rPr>
                <w:ins w:id="6616" w:author="Stefan Parkvall" w:date="2018-04-23T12:13:00Z"/>
                <w:rFonts w:eastAsia="Batang"/>
              </w:rPr>
            </w:pPr>
            <w:ins w:id="6617" w:author="Stefan Parkvall" w:date="2018-04-23T12:13:00Z">
              <w:r w:rsidRPr="007F64E9">
                <w:rPr>
                  <w:rFonts w:eastAsia="Batang"/>
                </w:rPr>
                <w:t>2</w:t>
              </w:r>
            </w:ins>
          </w:p>
        </w:tc>
        <w:tc>
          <w:tcPr>
            <w:tcW w:w="981" w:type="dxa"/>
            <w:tcPrChange w:id="6618" w:author="Stefan Parkvall" w:date="2018-04-29T20:47:00Z">
              <w:tcPr>
                <w:tcW w:w="981" w:type="dxa"/>
              </w:tcPr>
            </w:tcPrChange>
          </w:tcPr>
          <w:p w14:paraId="548E4EA7" w14:textId="77777777" w:rsidR="004F40AA" w:rsidRPr="007F64E9" w:rsidRDefault="004F40AA" w:rsidP="004F40AA">
            <w:pPr>
              <w:pStyle w:val="TAC"/>
              <w:rPr>
                <w:ins w:id="6619" w:author="Stefan Parkvall" w:date="2018-04-23T12:13:00Z"/>
                <w:rFonts w:eastAsia="Batang"/>
              </w:rPr>
            </w:pPr>
            <w:ins w:id="6620" w:author="Stefan Parkvall" w:date="2018-04-23T12:13:00Z">
              <w:r w:rsidRPr="007F64E9">
                <w:rPr>
                  <w:rFonts w:eastAsia="Batang"/>
                </w:rPr>
                <w:t>6</w:t>
              </w:r>
            </w:ins>
          </w:p>
        </w:tc>
      </w:tr>
      <w:tr w:rsidR="004F40AA" w:rsidRPr="007F64E9" w14:paraId="71FA08D5" w14:textId="77777777" w:rsidTr="004F40AA">
        <w:trPr>
          <w:jc w:val="center"/>
          <w:ins w:id="6621" w:author="Stefan Parkvall" w:date="2018-04-23T12:13:00Z"/>
        </w:trPr>
        <w:tc>
          <w:tcPr>
            <w:tcW w:w="988" w:type="dxa"/>
            <w:shd w:val="clear" w:color="auto" w:fill="auto"/>
            <w:vAlign w:val="center"/>
          </w:tcPr>
          <w:p w14:paraId="3E6DD423" w14:textId="77777777" w:rsidR="004F40AA" w:rsidRPr="007F64E9" w:rsidRDefault="004F40AA" w:rsidP="004F40AA">
            <w:pPr>
              <w:pStyle w:val="TAC"/>
              <w:rPr>
                <w:ins w:id="6622" w:author="Stefan Parkvall" w:date="2018-04-23T12:13:00Z"/>
                <w:rFonts w:eastAsia="Batang"/>
              </w:rPr>
            </w:pPr>
            <w:ins w:id="6623" w:author="Stefan Parkvall" w:date="2018-04-29T20:47:00Z">
              <w:r w:rsidRPr="007F64E9">
                <w:rPr>
                  <w:rFonts w:eastAsia="Batang"/>
                </w:rPr>
                <w:t>63</w:t>
              </w:r>
            </w:ins>
          </w:p>
        </w:tc>
        <w:tc>
          <w:tcPr>
            <w:tcW w:w="1134" w:type="dxa"/>
            <w:shd w:val="clear" w:color="auto" w:fill="auto"/>
          </w:tcPr>
          <w:p w14:paraId="16701FDB" w14:textId="77777777" w:rsidR="004F40AA" w:rsidRPr="007F64E9" w:rsidRDefault="004F40AA" w:rsidP="004F40AA">
            <w:pPr>
              <w:pStyle w:val="TAC"/>
              <w:rPr>
                <w:ins w:id="6624" w:author="Stefan Parkvall" w:date="2018-04-23T12:13:00Z"/>
                <w:rFonts w:eastAsia="Batang"/>
              </w:rPr>
            </w:pPr>
            <w:ins w:id="6625" w:author="Stefan Parkvall" w:date="2018-04-23T12:13:00Z">
              <w:r w:rsidRPr="007F64E9">
                <w:rPr>
                  <w:rFonts w:eastAsia="Batang"/>
                </w:rPr>
                <w:t>A3</w:t>
              </w:r>
            </w:ins>
          </w:p>
        </w:tc>
        <w:tc>
          <w:tcPr>
            <w:tcW w:w="708" w:type="dxa"/>
            <w:shd w:val="clear" w:color="auto" w:fill="auto"/>
            <w:vAlign w:val="center"/>
          </w:tcPr>
          <w:p w14:paraId="6682BF91" w14:textId="77777777" w:rsidR="004F40AA" w:rsidRPr="007F64E9" w:rsidRDefault="004F40AA" w:rsidP="004F40AA">
            <w:pPr>
              <w:pStyle w:val="TAC"/>
              <w:rPr>
                <w:ins w:id="6626" w:author="Stefan Parkvall" w:date="2018-04-23T12:13:00Z"/>
                <w:rFonts w:eastAsia="Batang"/>
              </w:rPr>
            </w:pPr>
            <w:ins w:id="6627" w:author="Stefan Parkvall" w:date="2018-04-23T12:13:00Z">
              <w:r w:rsidRPr="007F64E9">
                <w:rPr>
                  <w:rFonts w:eastAsia="Batang"/>
                </w:rPr>
                <w:t>4</w:t>
              </w:r>
            </w:ins>
          </w:p>
        </w:tc>
        <w:tc>
          <w:tcPr>
            <w:tcW w:w="851" w:type="dxa"/>
            <w:shd w:val="clear" w:color="auto" w:fill="auto"/>
            <w:vAlign w:val="center"/>
          </w:tcPr>
          <w:p w14:paraId="40FC018E" w14:textId="77777777" w:rsidR="004F40AA" w:rsidRPr="007F64E9" w:rsidRDefault="004F40AA" w:rsidP="004F40AA">
            <w:pPr>
              <w:pStyle w:val="TAC"/>
              <w:rPr>
                <w:ins w:id="6628" w:author="Stefan Parkvall" w:date="2018-04-23T12:13:00Z"/>
                <w:rFonts w:eastAsia="Batang"/>
              </w:rPr>
            </w:pPr>
            <w:ins w:id="6629" w:author="Stefan Parkvall" w:date="2018-04-23T12:13:00Z">
              <w:r w:rsidRPr="007F64E9">
                <w:rPr>
                  <w:rFonts w:eastAsia="Batang"/>
                </w:rPr>
                <w:t>1</w:t>
              </w:r>
            </w:ins>
          </w:p>
        </w:tc>
        <w:tc>
          <w:tcPr>
            <w:tcW w:w="2524" w:type="dxa"/>
            <w:shd w:val="clear" w:color="auto" w:fill="auto"/>
            <w:vAlign w:val="center"/>
          </w:tcPr>
          <w:p w14:paraId="1ED4834C" w14:textId="77777777" w:rsidR="004F40AA" w:rsidRPr="007F64E9" w:rsidRDefault="004F40AA" w:rsidP="004F40AA">
            <w:pPr>
              <w:pStyle w:val="TAC"/>
              <w:rPr>
                <w:ins w:id="6630" w:author="Stefan Parkvall" w:date="2018-04-23T12:13:00Z"/>
                <w:rFonts w:eastAsia="Batang"/>
              </w:rPr>
            </w:pPr>
            <w:ins w:id="6631" w:author="Stefan Parkvall" w:date="2018-04-23T12:13:00Z">
              <w:r w:rsidRPr="007F64E9">
                <w:rPr>
                  <w:rFonts w:eastAsia="Batang"/>
                </w:rPr>
                <w:t>4,9,14,19,24,29,34,39</w:t>
              </w:r>
            </w:ins>
          </w:p>
        </w:tc>
        <w:tc>
          <w:tcPr>
            <w:tcW w:w="1020" w:type="dxa"/>
            <w:shd w:val="clear" w:color="auto" w:fill="auto"/>
            <w:vAlign w:val="center"/>
          </w:tcPr>
          <w:p w14:paraId="59BDC4DD" w14:textId="77777777" w:rsidR="004F40AA" w:rsidRPr="007F64E9" w:rsidRDefault="004F40AA" w:rsidP="004F40AA">
            <w:pPr>
              <w:pStyle w:val="TAC"/>
              <w:rPr>
                <w:ins w:id="6632" w:author="Stefan Parkvall" w:date="2018-04-23T12:13:00Z"/>
                <w:rFonts w:eastAsia="Batang"/>
              </w:rPr>
            </w:pPr>
            <w:ins w:id="6633" w:author="Stefan Parkvall" w:date="2018-04-23T12:13:00Z">
              <w:r w:rsidRPr="007F64E9">
                <w:rPr>
                  <w:rFonts w:eastAsia="Batang"/>
                </w:rPr>
                <w:t>0</w:t>
              </w:r>
            </w:ins>
          </w:p>
        </w:tc>
        <w:tc>
          <w:tcPr>
            <w:tcW w:w="992" w:type="dxa"/>
            <w:vAlign w:val="center"/>
          </w:tcPr>
          <w:p w14:paraId="60362C59" w14:textId="77777777" w:rsidR="004F40AA" w:rsidRPr="007F64E9" w:rsidRDefault="004F40AA" w:rsidP="004F40AA">
            <w:pPr>
              <w:pStyle w:val="TAC"/>
              <w:rPr>
                <w:ins w:id="6634" w:author="Stefan Parkvall" w:date="2018-04-23T12:13:00Z"/>
                <w:rFonts w:eastAsia="Batang"/>
              </w:rPr>
            </w:pPr>
            <w:ins w:id="6635" w:author="Stefan Parkvall" w:date="2018-04-23T12:13:00Z">
              <w:r w:rsidRPr="007F64E9">
                <w:rPr>
                  <w:rFonts w:eastAsia="Batang"/>
                </w:rPr>
                <w:t>1</w:t>
              </w:r>
            </w:ins>
          </w:p>
        </w:tc>
        <w:tc>
          <w:tcPr>
            <w:tcW w:w="1134" w:type="dxa"/>
          </w:tcPr>
          <w:p w14:paraId="195038E9" w14:textId="77777777" w:rsidR="004F40AA" w:rsidRPr="007F64E9" w:rsidRDefault="004F40AA" w:rsidP="004F40AA">
            <w:pPr>
              <w:pStyle w:val="TAC"/>
              <w:rPr>
                <w:ins w:id="6636" w:author="Stefan Parkvall" w:date="2018-04-23T12:13:00Z"/>
                <w:rFonts w:eastAsia="Batang"/>
              </w:rPr>
            </w:pPr>
            <w:ins w:id="6637" w:author="Stefan Parkvall" w:date="2018-04-23T12:13:00Z">
              <w:r w:rsidRPr="007F64E9">
                <w:rPr>
                  <w:rFonts w:eastAsia="Batang"/>
                </w:rPr>
                <w:t>2</w:t>
              </w:r>
            </w:ins>
          </w:p>
        </w:tc>
        <w:tc>
          <w:tcPr>
            <w:tcW w:w="981" w:type="dxa"/>
          </w:tcPr>
          <w:p w14:paraId="35A40FAC" w14:textId="77777777" w:rsidR="004F40AA" w:rsidRPr="007F64E9" w:rsidRDefault="004F40AA" w:rsidP="004F40AA">
            <w:pPr>
              <w:pStyle w:val="TAC"/>
              <w:rPr>
                <w:ins w:id="6638" w:author="Stefan Parkvall" w:date="2018-04-23T12:13:00Z"/>
                <w:rFonts w:eastAsia="Batang"/>
              </w:rPr>
            </w:pPr>
            <w:ins w:id="6639" w:author="Stefan Parkvall" w:date="2018-04-23T12:13:00Z">
              <w:r w:rsidRPr="007F64E9">
                <w:rPr>
                  <w:rFonts w:eastAsia="Batang"/>
                </w:rPr>
                <w:t>6</w:t>
              </w:r>
            </w:ins>
          </w:p>
        </w:tc>
      </w:tr>
      <w:tr w:rsidR="004F40AA" w:rsidRPr="007F64E9" w14:paraId="53E06285" w14:textId="77777777" w:rsidTr="004F40AA">
        <w:trPr>
          <w:jc w:val="center"/>
          <w:ins w:id="6640" w:author="Stefan Parkvall" w:date="2018-04-23T12:13:00Z"/>
        </w:trPr>
        <w:tc>
          <w:tcPr>
            <w:tcW w:w="988" w:type="dxa"/>
            <w:shd w:val="clear" w:color="auto" w:fill="auto"/>
            <w:vAlign w:val="center"/>
          </w:tcPr>
          <w:p w14:paraId="2031BAEF" w14:textId="77777777" w:rsidR="004F40AA" w:rsidRPr="007F64E9" w:rsidRDefault="004F40AA" w:rsidP="004F40AA">
            <w:pPr>
              <w:pStyle w:val="TAC"/>
              <w:rPr>
                <w:ins w:id="6641" w:author="Stefan Parkvall" w:date="2018-04-23T12:13:00Z"/>
                <w:rFonts w:eastAsia="Batang"/>
              </w:rPr>
            </w:pPr>
            <w:ins w:id="6642" w:author="Stefan Parkvall" w:date="2018-04-29T20:47:00Z">
              <w:r w:rsidRPr="007F64E9">
                <w:rPr>
                  <w:rFonts w:eastAsia="Batang"/>
                </w:rPr>
                <w:t>64</w:t>
              </w:r>
            </w:ins>
          </w:p>
        </w:tc>
        <w:tc>
          <w:tcPr>
            <w:tcW w:w="1134" w:type="dxa"/>
            <w:shd w:val="clear" w:color="auto" w:fill="auto"/>
          </w:tcPr>
          <w:p w14:paraId="2EDD1780" w14:textId="77777777" w:rsidR="004F40AA" w:rsidRPr="007F64E9" w:rsidRDefault="004F40AA" w:rsidP="004F40AA">
            <w:pPr>
              <w:pStyle w:val="TAC"/>
              <w:rPr>
                <w:ins w:id="6643" w:author="Stefan Parkvall" w:date="2018-04-23T12:13:00Z"/>
                <w:rFonts w:eastAsia="Batang"/>
              </w:rPr>
            </w:pPr>
            <w:ins w:id="6644" w:author="Stefan Parkvall" w:date="2018-04-23T12:13:00Z">
              <w:r w:rsidRPr="007F64E9">
                <w:rPr>
                  <w:rFonts w:eastAsia="Batang"/>
                </w:rPr>
                <w:t>A3</w:t>
              </w:r>
            </w:ins>
          </w:p>
        </w:tc>
        <w:tc>
          <w:tcPr>
            <w:tcW w:w="708" w:type="dxa"/>
            <w:shd w:val="clear" w:color="auto" w:fill="auto"/>
            <w:vAlign w:val="center"/>
          </w:tcPr>
          <w:p w14:paraId="72DB5793" w14:textId="77777777" w:rsidR="004F40AA" w:rsidRPr="007F64E9" w:rsidRDefault="004F40AA" w:rsidP="004F40AA">
            <w:pPr>
              <w:pStyle w:val="TAC"/>
              <w:rPr>
                <w:ins w:id="6645" w:author="Stefan Parkvall" w:date="2018-04-23T12:13:00Z"/>
                <w:rFonts w:eastAsia="Batang"/>
              </w:rPr>
            </w:pPr>
            <w:ins w:id="6646" w:author="Stefan Parkvall" w:date="2018-04-23T12:13:00Z">
              <w:r w:rsidRPr="007F64E9">
                <w:rPr>
                  <w:rFonts w:eastAsia="Batang"/>
                </w:rPr>
                <w:t>4</w:t>
              </w:r>
            </w:ins>
          </w:p>
        </w:tc>
        <w:tc>
          <w:tcPr>
            <w:tcW w:w="851" w:type="dxa"/>
            <w:shd w:val="clear" w:color="auto" w:fill="auto"/>
            <w:vAlign w:val="center"/>
          </w:tcPr>
          <w:p w14:paraId="63BB8694" w14:textId="77777777" w:rsidR="004F40AA" w:rsidRPr="007F64E9" w:rsidRDefault="004F40AA" w:rsidP="004F40AA">
            <w:pPr>
              <w:pStyle w:val="TAC"/>
              <w:rPr>
                <w:ins w:id="6647" w:author="Stefan Parkvall" w:date="2018-04-23T12:13:00Z"/>
                <w:rFonts w:eastAsia="Batang"/>
              </w:rPr>
            </w:pPr>
            <w:ins w:id="6648" w:author="Stefan Parkvall" w:date="2018-04-23T12:13:00Z">
              <w:r w:rsidRPr="007F64E9">
                <w:rPr>
                  <w:rFonts w:eastAsia="Batang"/>
                </w:rPr>
                <w:t>1</w:t>
              </w:r>
            </w:ins>
          </w:p>
        </w:tc>
        <w:tc>
          <w:tcPr>
            <w:tcW w:w="2524" w:type="dxa"/>
            <w:shd w:val="clear" w:color="auto" w:fill="auto"/>
            <w:vAlign w:val="center"/>
          </w:tcPr>
          <w:p w14:paraId="2C26D66D" w14:textId="77777777" w:rsidR="004F40AA" w:rsidRPr="007F64E9" w:rsidRDefault="004F40AA" w:rsidP="004F40AA">
            <w:pPr>
              <w:pStyle w:val="TAC"/>
              <w:rPr>
                <w:ins w:id="6649" w:author="Stefan Parkvall" w:date="2018-04-23T12:13:00Z"/>
                <w:rFonts w:eastAsia="Batang"/>
              </w:rPr>
            </w:pPr>
            <w:ins w:id="6650" w:author="Stefan Parkvall" w:date="2018-04-23T12:13:00Z">
              <w:r w:rsidRPr="007F64E9">
                <w:rPr>
                  <w:rFonts w:eastAsia="Batang"/>
                </w:rPr>
                <w:t>4,9,14,19,24,29,34,39</w:t>
              </w:r>
            </w:ins>
          </w:p>
        </w:tc>
        <w:tc>
          <w:tcPr>
            <w:tcW w:w="1020" w:type="dxa"/>
            <w:shd w:val="clear" w:color="auto" w:fill="auto"/>
            <w:vAlign w:val="center"/>
          </w:tcPr>
          <w:p w14:paraId="68FCD455" w14:textId="77777777" w:rsidR="004F40AA" w:rsidRPr="007F64E9" w:rsidRDefault="004F40AA" w:rsidP="004F40AA">
            <w:pPr>
              <w:pStyle w:val="TAC"/>
              <w:rPr>
                <w:ins w:id="6651" w:author="Stefan Parkvall" w:date="2018-04-23T12:13:00Z"/>
                <w:rFonts w:eastAsia="Batang"/>
              </w:rPr>
            </w:pPr>
            <w:ins w:id="6652" w:author="Stefan Parkvall" w:date="2018-04-23T12:13:00Z">
              <w:r w:rsidRPr="007F64E9">
                <w:rPr>
                  <w:rFonts w:eastAsia="Batang"/>
                </w:rPr>
                <w:t>0</w:t>
              </w:r>
            </w:ins>
          </w:p>
        </w:tc>
        <w:tc>
          <w:tcPr>
            <w:tcW w:w="992" w:type="dxa"/>
            <w:vAlign w:val="center"/>
          </w:tcPr>
          <w:p w14:paraId="466ABEAF" w14:textId="77777777" w:rsidR="004F40AA" w:rsidRPr="007F64E9" w:rsidRDefault="004F40AA" w:rsidP="004F40AA">
            <w:pPr>
              <w:pStyle w:val="TAC"/>
              <w:rPr>
                <w:ins w:id="6653" w:author="Stefan Parkvall" w:date="2018-04-23T12:13:00Z"/>
                <w:rFonts w:eastAsia="Batang"/>
              </w:rPr>
            </w:pPr>
            <w:ins w:id="6654" w:author="Stefan Parkvall" w:date="2018-04-23T12:13:00Z">
              <w:r w:rsidRPr="007F64E9">
                <w:rPr>
                  <w:rFonts w:eastAsia="Batang"/>
                </w:rPr>
                <w:t>2</w:t>
              </w:r>
            </w:ins>
          </w:p>
        </w:tc>
        <w:tc>
          <w:tcPr>
            <w:tcW w:w="1134" w:type="dxa"/>
          </w:tcPr>
          <w:p w14:paraId="08221871" w14:textId="77777777" w:rsidR="004F40AA" w:rsidRPr="007F64E9" w:rsidRDefault="004F40AA" w:rsidP="004F40AA">
            <w:pPr>
              <w:pStyle w:val="TAC"/>
              <w:rPr>
                <w:ins w:id="6655" w:author="Stefan Parkvall" w:date="2018-04-23T12:13:00Z"/>
                <w:rFonts w:eastAsia="Batang"/>
              </w:rPr>
            </w:pPr>
            <w:ins w:id="6656" w:author="Stefan Parkvall" w:date="2018-04-23T12:13:00Z">
              <w:r w:rsidRPr="007F64E9">
                <w:rPr>
                  <w:rFonts w:eastAsia="Batang"/>
                </w:rPr>
                <w:t>2</w:t>
              </w:r>
            </w:ins>
          </w:p>
        </w:tc>
        <w:tc>
          <w:tcPr>
            <w:tcW w:w="981" w:type="dxa"/>
          </w:tcPr>
          <w:p w14:paraId="1F106ADD" w14:textId="77777777" w:rsidR="004F40AA" w:rsidRPr="007F64E9" w:rsidRDefault="004F40AA" w:rsidP="004F40AA">
            <w:pPr>
              <w:pStyle w:val="TAC"/>
              <w:rPr>
                <w:ins w:id="6657" w:author="Stefan Parkvall" w:date="2018-04-23T12:13:00Z"/>
                <w:rFonts w:eastAsia="Batang"/>
              </w:rPr>
            </w:pPr>
            <w:ins w:id="6658" w:author="Stefan Parkvall" w:date="2018-04-23T12:13:00Z">
              <w:r w:rsidRPr="007F64E9">
                <w:rPr>
                  <w:rFonts w:eastAsia="Batang"/>
                </w:rPr>
                <w:t>6</w:t>
              </w:r>
            </w:ins>
          </w:p>
        </w:tc>
      </w:tr>
      <w:tr w:rsidR="004F40AA" w:rsidRPr="007F64E9" w14:paraId="41EE402A" w14:textId="77777777" w:rsidTr="004F40AA">
        <w:trPr>
          <w:jc w:val="center"/>
          <w:ins w:id="6659" w:author="Stefan Parkvall" w:date="2018-04-23T12:13:00Z"/>
        </w:trPr>
        <w:tc>
          <w:tcPr>
            <w:tcW w:w="988" w:type="dxa"/>
            <w:shd w:val="clear" w:color="auto" w:fill="auto"/>
            <w:vAlign w:val="center"/>
          </w:tcPr>
          <w:p w14:paraId="62307808" w14:textId="77777777" w:rsidR="004F40AA" w:rsidRPr="007F64E9" w:rsidRDefault="004F40AA" w:rsidP="004F40AA">
            <w:pPr>
              <w:pStyle w:val="TAC"/>
              <w:rPr>
                <w:ins w:id="6660" w:author="Stefan Parkvall" w:date="2018-04-23T12:13:00Z"/>
                <w:rFonts w:eastAsia="Batang"/>
              </w:rPr>
            </w:pPr>
            <w:ins w:id="6661" w:author="Stefan Parkvall" w:date="2018-04-29T20:47:00Z">
              <w:r w:rsidRPr="007F64E9">
                <w:rPr>
                  <w:rFonts w:eastAsia="Batang"/>
                </w:rPr>
                <w:t>65</w:t>
              </w:r>
            </w:ins>
          </w:p>
        </w:tc>
        <w:tc>
          <w:tcPr>
            <w:tcW w:w="1134" w:type="dxa"/>
            <w:shd w:val="clear" w:color="auto" w:fill="auto"/>
          </w:tcPr>
          <w:p w14:paraId="7879C470" w14:textId="77777777" w:rsidR="004F40AA" w:rsidRPr="007F64E9" w:rsidRDefault="004F40AA" w:rsidP="004F40AA">
            <w:pPr>
              <w:pStyle w:val="TAC"/>
              <w:rPr>
                <w:ins w:id="6662" w:author="Stefan Parkvall" w:date="2018-04-23T12:13:00Z"/>
                <w:rFonts w:eastAsia="Batang"/>
              </w:rPr>
            </w:pPr>
            <w:ins w:id="6663" w:author="Stefan Parkvall" w:date="2018-04-23T12:13:00Z">
              <w:r w:rsidRPr="007F64E9">
                <w:rPr>
                  <w:rFonts w:eastAsia="Batang"/>
                </w:rPr>
                <w:t>A3</w:t>
              </w:r>
            </w:ins>
          </w:p>
        </w:tc>
        <w:tc>
          <w:tcPr>
            <w:tcW w:w="708" w:type="dxa"/>
            <w:shd w:val="clear" w:color="auto" w:fill="auto"/>
            <w:vAlign w:val="center"/>
          </w:tcPr>
          <w:p w14:paraId="7271EE5A" w14:textId="77777777" w:rsidR="004F40AA" w:rsidRPr="007F64E9" w:rsidRDefault="004F40AA" w:rsidP="004F40AA">
            <w:pPr>
              <w:pStyle w:val="TAC"/>
              <w:rPr>
                <w:ins w:id="6664" w:author="Stefan Parkvall" w:date="2018-04-23T12:13:00Z"/>
                <w:rFonts w:eastAsia="Batang"/>
              </w:rPr>
            </w:pPr>
            <w:ins w:id="6665" w:author="Stefan Parkvall" w:date="2018-04-23T12:13:00Z">
              <w:r w:rsidRPr="007F64E9">
                <w:rPr>
                  <w:rFonts w:eastAsia="Batang"/>
                </w:rPr>
                <w:t>4</w:t>
              </w:r>
            </w:ins>
          </w:p>
        </w:tc>
        <w:tc>
          <w:tcPr>
            <w:tcW w:w="851" w:type="dxa"/>
            <w:shd w:val="clear" w:color="auto" w:fill="auto"/>
            <w:vAlign w:val="center"/>
          </w:tcPr>
          <w:p w14:paraId="17D1E1AB" w14:textId="77777777" w:rsidR="004F40AA" w:rsidRPr="007F64E9" w:rsidRDefault="004F40AA" w:rsidP="004F40AA">
            <w:pPr>
              <w:pStyle w:val="TAC"/>
              <w:rPr>
                <w:ins w:id="6666" w:author="Stefan Parkvall" w:date="2018-04-23T12:13:00Z"/>
                <w:rFonts w:eastAsia="Batang"/>
              </w:rPr>
            </w:pPr>
            <w:ins w:id="6667" w:author="Stefan Parkvall" w:date="2018-04-23T12:13:00Z">
              <w:r w:rsidRPr="007F64E9">
                <w:rPr>
                  <w:rFonts w:eastAsia="Batang"/>
                </w:rPr>
                <w:t>1</w:t>
              </w:r>
            </w:ins>
          </w:p>
        </w:tc>
        <w:tc>
          <w:tcPr>
            <w:tcW w:w="2524" w:type="dxa"/>
            <w:shd w:val="clear" w:color="auto" w:fill="auto"/>
            <w:vAlign w:val="center"/>
          </w:tcPr>
          <w:p w14:paraId="69CB110B" w14:textId="77777777" w:rsidR="004F40AA" w:rsidRPr="007F64E9" w:rsidRDefault="004F40AA" w:rsidP="004F40AA">
            <w:pPr>
              <w:pStyle w:val="TAC"/>
              <w:rPr>
                <w:ins w:id="6668" w:author="Stefan Parkvall" w:date="2018-04-23T12:13:00Z"/>
                <w:rFonts w:eastAsia="Batang"/>
              </w:rPr>
            </w:pPr>
            <w:ins w:id="6669" w:author="Stefan Parkvall" w:date="2018-04-23T12:13:00Z">
              <w:r w:rsidRPr="007F64E9">
                <w:rPr>
                  <w:rFonts w:eastAsia="Batang"/>
                </w:rPr>
                <w:t>3,7,11,15,19,23,27,31,35,39</w:t>
              </w:r>
            </w:ins>
          </w:p>
        </w:tc>
        <w:tc>
          <w:tcPr>
            <w:tcW w:w="1020" w:type="dxa"/>
            <w:shd w:val="clear" w:color="auto" w:fill="auto"/>
            <w:vAlign w:val="center"/>
          </w:tcPr>
          <w:p w14:paraId="2E59CE7B" w14:textId="77777777" w:rsidR="004F40AA" w:rsidRPr="007F64E9" w:rsidRDefault="004F40AA" w:rsidP="004F40AA">
            <w:pPr>
              <w:pStyle w:val="TAC"/>
              <w:rPr>
                <w:ins w:id="6670" w:author="Stefan Parkvall" w:date="2018-04-23T12:13:00Z"/>
                <w:rFonts w:eastAsia="Batang"/>
              </w:rPr>
            </w:pPr>
            <w:ins w:id="6671" w:author="Stefan Parkvall" w:date="2018-04-23T12:13:00Z">
              <w:r w:rsidRPr="007F64E9">
                <w:rPr>
                  <w:rFonts w:eastAsia="Batang"/>
                </w:rPr>
                <w:t>0</w:t>
              </w:r>
            </w:ins>
          </w:p>
        </w:tc>
        <w:tc>
          <w:tcPr>
            <w:tcW w:w="992" w:type="dxa"/>
            <w:vAlign w:val="center"/>
          </w:tcPr>
          <w:p w14:paraId="46530559" w14:textId="77777777" w:rsidR="004F40AA" w:rsidRPr="007F64E9" w:rsidRDefault="004F40AA" w:rsidP="004F40AA">
            <w:pPr>
              <w:pStyle w:val="TAC"/>
              <w:rPr>
                <w:ins w:id="6672" w:author="Stefan Parkvall" w:date="2018-04-23T12:13:00Z"/>
                <w:rFonts w:eastAsia="Batang"/>
              </w:rPr>
            </w:pPr>
            <w:ins w:id="6673" w:author="Stefan Parkvall" w:date="2018-04-23T12:13:00Z">
              <w:r w:rsidRPr="007F64E9">
                <w:rPr>
                  <w:rFonts w:eastAsia="Batang"/>
                </w:rPr>
                <w:t>1</w:t>
              </w:r>
            </w:ins>
          </w:p>
        </w:tc>
        <w:tc>
          <w:tcPr>
            <w:tcW w:w="1134" w:type="dxa"/>
          </w:tcPr>
          <w:p w14:paraId="7A00F7CD" w14:textId="77777777" w:rsidR="004F40AA" w:rsidRPr="007F64E9" w:rsidRDefault="004F40AA" w:rsidP="004F40AA">
            <w:pPr>
              <w:pStyle w:val="TAC"/>
              <w:rPr>
                <w:ins w:id="6674" w:author="Stefan Parkvall" w:date="2018-04-23T12:13:00Z"/>
                <w:rFonts w:eastAsia="Batang"/>
              </w:rPr>
            </w:pPr>
            <w:ins w:id="6675" w:author="Stefan Parkvall" w:date="2018-04-23T12:13:00Z">
              <w:r w:rsidRPr="007F64E9">
                <w:rPr>
                  <w:rFonts w:eastAsia="Batang"/>
                </w:rPr>
                <w:t>2</w:t>
              </w:r>
            </w:ins>
          </w:p>
        </w:tc>
        <w:tc>
          <w:tcPr>
            <w:tcW w:w="981" w:type="dxa"/>
          </w:tcPr>
          <w:p w14:paraId="122F76D3" w14:textId="77777777" w:rsidR="004F40AA" w:rsidRPr="007F64E9" w:rsidRDefault="004F40AA" w:rsidP="004F40AA">
            <w:pPr>
              <w:pStyle w:val="TAC"/>
              <w:rPr>
                <w:ins w:id="6676" w:author="Stefan Parkvall" w:date="2018-04-23T12:13:00Z"/>
                <w:rFonts w:eastAsia="Batang"/>
              </w:rPr>
            </w:pPr>
            <w:ins w:id="6677" w:author="Stefan Parkvall" w:date="2018-04-23T12:13:00Z">
              <w:r w:rsidRPr="007F64E9">
                <w:rPr>
                  <w:rFonts w:eastAsia="Batang"/>
                </w:rPr>
                <w:t>6</w:t>
              </w:r>
            </w:ins>
          </w:p>
        </w:tc>
      </w:tr>
      <w:tr w:rsidR="004F40AA" w:rsidRPr="007F64E9" w14:paraId="32D4968B" w14:textId="77777777" w:rsidTr="004F40AA">
        <w:trPr>
          <w:jc w:val="center"/>
          <w:ins w:id="6678" w:author="Stefan Parkvall" w:date="2018-04-23T12:13:00Z"/>
        </w:trPr>
        <w:tc>
          <w:tcPr>
            <w:tcW w:w="988" w:type="dxa"/>
            <w:shd w:val="clear" w:color="auto" w:fill="auto"/>
            <w:vAlign w:val="center"/>
          </w:tcPr>
          <w:p w14:paraId="6C2057FB" w14:textId="77777777" w:rsidR="004F40AA" w:rsidRPr="007F64E9" w:rsidRDefault="004F40AA" w:rsidP="004F40AA">
            <w:pPr>
              <w:pStyle w:val="TAC"/>
              <w:rPr>
                <w:ins w:id="6679" w:author="Stefan Parkvall" w:date="2018-04-23T12:13:00Z"/>
                <w:rFonts w:eastAsia="Batang"/>
              </w:rPr>
            </w:pPr>
            <w:ins w:id="6680" w:author="Stefan Parkvall" w:date="2018-04-29T20:47:00Z">
              <w:r w:rsidRPr="007F64E9">
                <w:rPr>
                  <w:rFonts w:eastAsia="Batang"/>
                </w:rPr>
                <w:t>66</w:t>
              </w:r>
            </w:ins>
          </w:p>
        </w:tc>
        <w:tc>
          <w:tcPr>
            <w:tcW w:w="1134" w:type="dxa"/>
            <w:shd w:val="clear" w:color="auto" w:fill="auto"/>
          </w:tcPr>
          <w:p w14:paraId="2FDC3863" w14:textId="77777777" w:rsidR="004F40AA" w:rsidRPr="007F64E9" w:rsidRDefault="004F40AA" w:rsidP="004F40AA">
            <w:pPr>
              <w:pStyle w:val="TAC"/>
              <w:rPr>
                <w:ins w:id="6681" w:author="Stefan Parkvall" w:date="2018-04-23T12:13:00Z"/>
                <w:rFonts w:eastAsia="Batang"/>
              </w:rPr>
            </w:pPr>
            <w:ins w:id="6682" w:author="Stefan Parkvall" w:date="2018-04-23T12:13:00Z">
              <w:r w:rsidRPr="007F64E9">
                <w:rPr>
                  <w:rFonts w:eastAsia="Batang"/>
                </w:rPr>
                <w:t>A3</w:t>
              </w:r>
            </w:ins>
          </w:p>
        </w:tc>
        <w:tc>
          <w:tcPr>
            <w:tcW w:w="708" w:type="dxa"/>
            <w:shd w:val="clear" w:color="auto" w:fill="auto"/>
            <w:vAlign w:val="center"/>
          </w:tcPr>
          <w:p w14:paraId="2E6BFFB7" w14:textId="77777777" w:rsidR="004F40AA" w:rsidRPr="007F64E9" w:rsidRDefault="004F40AA" w:rsidP="004F40AA">
            <w:pPr>
              <w:pStyle w:val="TAC"/>
              <w:rPr>
                <w:ins w:id="6683" w:author="Stefan Parkvall" w:date="2018-04-23T12:13:00Z"/>
                <w:rFonts w:eastAsia="Batang"/>
              </w:rPr>
            </w:pPr>
            <w:ins w:id="6684" w:author="Stefan Parkvall" w:date="2018-04-23T12:13:00Z">
              <w:r w:rsidRPr="007F64E9">
                <w:rPr>
                  <w:rFonts w:eastAsia="Batang"/>
                </w:rPr>
                <w:t>2</w:t>
              </w:r>
            </w:ins>
          </w:p>
        </w:tc>
        <w:tc>
          <w:tcPr>
            <w:tcW w:w="851" w:type="dxa"/>
            <w:shd w:val="clear" w:color="auto" w:fill="auto"/>
            <w:vAlign w:val="center"/>
          </w:tcPr>
          <w:p w14:paraId="003DC97B" w14:textId="77777777" w:rsidR="004F40AA" w:rsidRPr="007F64E9" w:rsidRDefault="004F40AA" w:rsidP="004F40AA">
            <w:pPr>
              <w:pStyle w:val="TAC"/>
              <w:rPr>
                <w:ins w:id="6685" w:author="Stefan Parkvall" w:date="2018-04-23T12:13:00Z"/>
                <w:rFonts w:eastAsia="Batang"/>
              </w:rPr>
            </w:pPr>
            <w:ins w:id="6686" w:author="Stefan Parkvall" w:date="2018-04-23T12:13:00Z">
              <w:r w:rsidRPr="007F64E9">
                <w:rPr>
                  <w:rFonts w:eastAsia="Batang"/>
                </w:rPr>
                <w:t>1</w:t>
              </w:r>
            </w:ins>
          </w:p>
        </w:tc>
        <w:tc>
          <w:tcPr>
            <w:tcW w:w="2524" w:type="dxa"/>
            <w:shd w:val="clear" w:color="auto" w:fill="auto"/>
            <w:vAlign w:val="center"/>
          </w:tcPr>
          <w:p w14:paraId="5D67176C" w14:textId="77777777" w:rsidR="004F40AA" w:rsidRPr="007F64E9" w:rsidRDefault="004F40AA" w:rsidP="004F40AA">
            <w:pPr>
              <w:pStyle w:val="TAC"/>
              <w:rPr>
                <w:ins w:id="6687" w:author="Stefan Parkvall" w:date="2018-04-23T12:13:00Z"/>
                <w:rFonts w:eastAsia="Batang"/>
              </w:rPr>
            </w:pPr>
            <w:ins w:id="6688" w:author="Stefan Parkvall" w:date="2018-04-23T12:13:00Z">
              <w:r w:rsidRPr="007F64E9">
                <w:rPr>
                  <w:rFonts w:eastAsia="Batang"/>
                </w:rPr>
                <w:t>4,9,14,19,24,29,34,39</w:t>
              </w:r>
            </w:ins>
          </w:p>
        </w:tc>
        <w:tc>
          <w:tcPr>
            <w:tcW w:w="1020" w:type="dxa"/>
            <w:shd w:val="clear" w:color="auto" w:fill="auto"/>
            <w:vAlign w:val="center"/>
          </w:tcPr>
          <w:p w14:paraId="56FA7CBA" w14:textId="77777777" w:rsidR="004F40AA" w:rsidRPr="007F64E9" w:rsidRDefault="004F40AA" w:rsidP="004F40AA">
            <w:pPr>
              <w:pStyle w:val="TAC"/>
              <w:rPr>
                <w:ins w:id="6689" w:author="Stefan Parkvall" w:date="2018-04-23T12:13:00Z"/>
                <w:rFonts w:eastAsia="Batang"/>
              </w:rPr>
            </w:pPr>
            <w:ins w:id="6690" w:author="Stefan Parkvall" w:date="2018-04-23T12:13:00Z">
              <w:r w:rsidRPr="007F64E9">
                <w:rPr>
                  <w:rFonts w:eastAsia="Batang"/>
                </w:rPr>
                <w:t>0</w:t>
              </w:r>
            </w:ins>
          </w:p>
        </w:tc>
        <w:tc>
          <w:tcPr>
            <w:tcW w:w="992" w:type="dxa"/>
            <w:vAlign w:val="center"/>
          </w:tcPr>
          <w:p w14:paraId="628FC269" w14:textId="77777777" w:rsidR="004F40AA" w:rsidRPr="007F64E9" w:rsidRDefault="004F40AA" w:rsidP="004F40AA">
            <w:pPr>
              <w:pStyle w:val="TAC"/>
              <w:rPr>
                <w:ins w:id="6691" w:author="Stefan Parkvall" w:date="2018-04-23T12:13:00Z"/>
                <w:rFonts w:eastAsia="Batang"/>
              </w:rPr>
            </w:pPr>
            <w:ins w:id="6692" w:author="Stefan Parkvall" w:date="2018-04-23T12:13:00Z">
              <w:r w:rsidRPr="007F64E9">
                <w:rPr>
                  <w:rFonts w:eastAsia="Batang"/>
                </w:rPr>
                <w:t>1</w:t>
              </w:r>
            </w:ins>
          </w:p>
        </w:tc>
        <w:tc>
          <w:tcPr>
            <w:tcW w:w="1134" w:type="dxa"/>
          </w:tcPr>
          <w:p w14:paraId="402223FD" w14:textId="77777777" w:rsidR="004F40AA" w:rsidRPr="007F64E9" w:rsidRDefault="004F40AA" w:rsidP="004F40AA">
            <w:pPr>
              <w:pStyle w:val="TAC"/>
              <w:rPr>
                <w:ins w:id="6693" w:author="Stefan Parkvall" w:date="2018-04-23T12:13:00Z"/>
                <w:rFonts w:eastAsia="Batang"/>
              </w:rPr>
            </w:pPr>
            <w:ins w:id="6694" w:author="Stefan Parkvall" w:date="2018-04-23T12:13:00Z">
              <w:r w:rsidRPr="007F64E9">
                <w:rPr>
                  <w:rFonts w:eastAsia="Batang"/>
                </w:rPr>
                <w:t>2</w:t>
              </w:r>
            </w:ins>
          </w:p>
        </w:tc>
        <w:tc>
          <w:tcPr>
            <w:tcW w:w="981" w:type="dxa"/>
          </w:tcPr>
          <w:p w14:paraId="78CB85B0" w14:textId="77777777" w:rsidR="004F40AA" w:rsidRPr="007F64E9" w:rsidRDefault="004F40AA" w:rsidP="004F40AA">
            <w:pPr>
              <w:pStyle w:val="TAC"/>
              <w:rPr>
                <w:ins w:id="6695" w:author="Stefan Parkvall" w:date="2018-04-23T12:13:00Z"/>
                <w:rFonts w:eastAsia="Batang"/>
              </w:rPr>
            </w:pPr>
            <w:ins w:id="6696" w:author="Stefan Parkvall" w:date="2018-04-23T12:13:00Z">
              <w:r w:rsidRPr="007F64E9">
                <w:rPr>
                  <w:rFonts w:eastAsia="Batang"/>
                </w:rPr>
                <w:t>6</w:t>
              </w:r>
            </w:ins>
          </w:p>
        </w:tc>
      </w:tr>
      <w:tr w:rsidR="004F40AA" w:rsidRPr="007F64E9" w14:paraId="15771B51" w14:textId="77777777" w:rsidTr="004F40AA">
        <w:trPr>
          <w:jc w:val="center"/>
          <w:ins w:id="6697" w:author="Stefan Parkvall" w:date="2018-04-23T12:13:00Z"/>
        </w:trPr>
        <w:tc>
          <w:tcPr>
            <w:tcW w:w="988" w:type="dxa"/>
            <w:shd w:val="clear" w:color="auto" w:fill="auto"/>
            <w:vAlign w:val="center"/>
          </w:tcPr>
          <w:p w14:paraId="20A011AA" w14:textId="77777777" w:rsidR="004F40AA" w:rsidRPr="007F64E9" w:rsidRDefault="004F40AA" w:rsidP="004F40AA">
            <w:pPr>
              <w:pStyle w:val="TAC"/>
              <w:rPr>
                <w:ins w:id="6698" w:author="Stefan Parkvall" w:date="2018-04-23T12:13:00Z"/>
                <w:rFonts w:eastAsia="Batang"/>
              </w:rPr>
            </w:pPr>
            <w:ins w:id="6699" w:author="Stefan Parkvall" w:date="2018-04-29T20:47:00Z">
              <w:r w:rsidRPr="007F64E9">
                <w:rPr>
                  <w:rFonts w:eastAsia="Batang"/>
                </w:rPr>
                <w:t>67</w:t>
              </w:r>
            </w:ins>
          </w:p>
        </w:tc>
        <w:tc>
          <w:tcPr>
            <w:tcW w:w="1134" w:type="dxa"/>
            <w:shd w:val="clear" w:color="auto" w:fill="auto"/>
          </w:tcPr>
          <w:p w14:paraId="37D25EF4" w14:textId="77777777" w:rsidR="004F40AA" w:rsidRPr="007F64E9" w:rsidRDefault="004F40AA" w:rsidP="004F40AA">
            <w:pPr>
              <w:pStyle w:val="TAC"/>
              <w:rPr>
                <w:ins w:id="6700" w:author="Stefan Parkvall" w:date="2018-04-23T12:13:00Z"/>
                <w:rFonts w:eastAsia="Batang"/>
              </w:rPr>
            </w:pPr>
            <w:ins w:id="6701" w:author="Stefan Parkvall" w:date="2018-04-23T12:13:00Z">
              <w:r w:rsidRPr="007F64E9">
                <w:rPr>
                  <w:rFonts w:eastAsia="Batang"/>
                </w:rPr>
                <w:t>A3</w:t>
              </w:r>
            </w:ins>
          </w:p>
        </w:tc>
        <w:tc>
          <w:tcPr>
            <w:tcW w:w="708" w:type="dxa"/>
            <w:shd w:val="clear" w:color="auto" w:fill="auto"/>
            <w:vAlign w:val="center"/>
          </w:tcPr>
          <w:p w14:paraId="1C919953" w14:textId="77777777" w:rsidR="004F40AA" w:rsidRPr="007F64E9" w:rsidRDefault="004F40AA" w:rsidP="004F40AA">
            <w:pPr>
              <w:pStyle w:val="TAC"/>
              <w:rPr>
                <w:ins w:id="6702" w:author="Stefan Parkvall" w:date="2018-04-23T12:13:00Z"/>
                <w:rFonts w:eastAsia="Batang"/>
              </w:rPr>
            </w:pPr>
            <w:ins w:id="6703" w:author="Stefan Parkvall" w:date="2018-04-23T12:13:00Z">
              <w:r w:rsidRPr="007F64E9">
                <w:rPr>
                  <w:rFonts w:eastAsia="Batang"/>
                </w:rPr>
                <w:t>2</w:t>
              </w:r>
            </w:ins>
          </w:p>
        </w:tc>
        <w:tc>
          <w:tcPr>
            <w:tcW w:w="851" w:type="dxa"/>
            <w:shd w:val="clear" w:color="auto" w:fill="auto"/>
            <w:vAlign w:val="center"/>
          </w:tcPr>
          <w:p w14:paraId="18B3C119" w14:textId="77777777" w:rsidR="004F40AA" w:rsidRPr="007F64E9" w:rsidRDefault="004F40AA" w:rsidP="004F40AA">
            <w:pPr>
              <w:pStyle w:val="TAC"/>
              <w:rPr>
                <w:ins w:id="6704" w:author="Stefan Parkvall" w:date="2018-04-23T12:13:00Z"/>
                <w:rFonts w:eastAsia="Batang"/>
              </w:rPr>
            </w:pPr>
            <w:ins w:id="6705" w:author="Stefan Parkvall" w:date="2018-04-23T12:13:00Z">
              <w:r w:rsidRPr="007F64E9">
                <w:rPr>
                  <w:rFonts w:eastAsia="Batang"/>
                </w:rPr>
                <w:t>1</w:t>
              </w:r>
            </w:ins>
          </w:p>
        </w:tc>
        <w:tc>
          <w:tcPr>
            <w:tcW w:w="2524" w:type="dxa"/>
            <w:shd w:val="clear" w:color="auto" w:fill="auto"/>
            <w:vAlign w:val="center"/>
          </w:tcPr>
          <w:p w14:paraId="43039B8C" w14:textId="77777777" w:rsidR="004F40AA" w:rsidRPr="007F64E9" w:rsidRDefault="004F40AA" w:rsidP="004F40AA">
            <w:pPr>
              <w:pStyle w:val="TAC"/>
              <w:rPr>
                <w:ins w:id="6706" w:author="Stefan Parkvall" w:date="2018-04-23T12:13:00Z"/>
                <w:rFonts w:eastAsia="Batang"/>
              </w:rPr>
            </w:pPr>
            <w:ins w:id="6707" w:author="Stefan Parkvall" w:date="2018-04-23T12:13:00Z">
              <w:r w:rsidRPr="007F64E9">
                <w:rPr>
                  <w:rFonts w:eastAsia="Batang"/>
                </w:rPr>
                <w:t>4,9,14,19,24,29,34,39</w:t>
              </w:r>
            </w:ins>
          </w:p>
        </w:tc>
        <w:tc>
          <w:tcPr>
            <w:tcW w:w="1020" w:type="dxa"/>
            <w:shd w:val="clear" w:color="auto" w:fill="auto"/>
            <w:vAlign w:val="center"/>
          </w:tcPr>
          <w:p w14:paraId="7C731DED" w14:textId="77777777" w:rsidR="004F40AA" w:rsidRPr="007F64E9" w:rsidRDefault="004F40AA" w:rsidP="004F40AA">
            <w:pPr>
              <w:pStyle w:val="TAC"/>
              <w:rPr>
                <w:ins w:id="6708" w:author="Stefan Parkvall" w:date="2018-04-23T12:13:00Z"/>
                <w:rFonts w:eastAsia="Batang"/>
              </w:rPr>
            </w:pPr>
            <w:ins w:id="6709" w:author="Stefan Parkvall" w:date="2018-04-23T12:13:00Z">
              <w:r w:rsidRPr="007F64E9">
                <w:rPr>
                  <w:rFonts w:eastAsia="Batang"/>
                </w:rPr>
                <w:t>0</w:t>
              </w:r>
            </w:ins>
          </w:p>
        </w:tc>
        <w:tc>
          <w:tcPr>
            <w:tcW w:w="992" w:type="dxa"/>
            <w:vAlign w:val="center"/>
          </w:tcPr>
          <w:p w14:paraId="675005A8" w14:textId="77777777" w:rsidR="004F40AA" w:rsidRPr="007F64E9" w:rsidRDefault="004F40AA" w:rsidP="004F40AA">
            <w:pPr>
              <w:pStyle w:val="TAC"/>
              <w:rPr>
                <w:ins w:id="6710" w:author="Stefan Parkvall" w:date="2018-04-23T12:13:00Z"/>
                <w:rFonts w:eastAsia="Batang"/>
              </w:rPr>
            </w:pPr>
            <w:ins w:id="6711" w:author="Stefan Parkvall" w:date="2018-04-23T12:13:00Z">
              <w:r w:rsidRPr="007F64E9">
                <w:rPr>
                  <w:rFonts w:eastAsia="Batang"/>
                </w:rPr>
                <w:t>2</w:t>
              </w:r>
            </w:ins>
          </w:p>
        </w:tc>
        <w:tc>
          <w:tcPr>
            <w:tcW w:w="1134" w:type="dxa"/>
          </w:tcPr>
          <w:p w14:paraId="03F5E1EA" w14:textId="77777777" w:rsidR="004F40AA" w:rsidRPr="007F64E9" w:rsidRDefault="004F40AA" w:rsidP="004F40AA">
            <w:pPr>
              <w:pStyle w:val="TAC"/>
              <w:rPr>
                <w:ins w:id="6712" w:author="Stefan Parkvall" w:date="2018-04-23T12:13:00Z"/>
                <w:rFonts w:eastAsia="Batang"/>
              </w:rPr>
            </w:pPr>
            <w:ins w:id="6713" w:author="Stefan Parkvall" w:date="2018-04-23T12:13:00Z">
              <w:r w:rsidRPr="007F64E9">
                <w:rPr>
                  <w:rFonts w:eastAsia="Batang"/>
                </w:rPr>
                <w:t>2</w:t>
              </w:r>
            </w:ins>
          </w:p>
        </w:tc>
        <w:tc>
          <w:tcPr>
            <w:tcW w:w="981" w:type="dxa"/>
          </w:tcPr>
          <w:p w14:paraId="0AE8865C" w14:textId="77777777" w:rsidR="004F40AA" w:rsidRPr="007F64E9" w:rsidRDefault="004F40AA" w:rsidP="004F40AA">
            <w:pPr>
              <w:pStyle w:val="TAC"/>
              <w:rPr>
                <w:ins w:id="6714" w:author="Stefan Parkvall" w:date="2018-04-23T12:13:00Z"/>
                <w:rFonts w:eastAsia="Batang"/>
              </w:rPr>
            </w:pPr>
            <w:ins w:id="6715" w:author="Stefan Parkvall" w:date="2018-04-23T12:13:00Z">
              <w:r w:rsidRPr="007F64E9">
                <w:rPr>
                  <w:rFonts w:eastAsia="Batang"/>
                </w:rPr>
                <w:t>6</w:t>
              </w:r>
            </w:ins>
          </w:p>
        </w:tc>
      </w:tr>
      <w:tr w:rsidR="004F40AA" w:rsidRPr="007F64E9" w14:paraId="5460342C" w14:textId="77777777" w:rsidTr="004F40AA">
        <w:trPr>
          <w:jc w:val="center"/>
          <w:ins w:id="6716" w:author="Stefan Parkvall" w:date="2018-04-23T12:13:00Z"/>
        </w:trPr>
        <w:tc>
          <w:tcPr>
            <w:tcW w:w="988" w:type="dxa"/>
            <w:shd w:val="clear" w:color="auto" w:fill="auto"/>
            <w:vAlign w:val="center"/>
          </w:tcPr>
          <w:p w14:paraId="155FA621" w14:textId="77777777" w:rsidR="004F40AA" w:rsidRPr="007F64E9" w:rsidRDefault="004F40AA" w:rsidP="004F40AA">
            <w:pPr>
              <w:pStyle w:val="TAC"/>
              <w:rPr>
                <w:ins w:id="6717" w:author="Stefan Parkvall" w:date="2018-04-23T12:13:00Z"/>
                <w:rFonts w:eastAsia="Batang"/>
              </w:rPr>
            </w:pPr>
            <w:ins w:id="6718" w:author="Stefan Parkvall" w:date="2018-04-29T20:47:00Z">
              <w:r w:rsidRPr="007F64E9">
                <w:rPr>
                  <w:rFonts w:eastAsia="Batang"/>
                </w:rPr>
                <w:t>68</w:t>
              </w:r>
            </w:ins>
          </w:p>
        </w:tc>
        <w:tc>
          <w:tcPr>
            <w:tcW w:w="1134" w:type="dxa"/>
            <w:shd w:val="clear" w:color="auto" w:fill="auto"/>
          </w:tcPr>
          <w:p w14:paraId="11750034" w14:textId="77777777" w:rsidR="004F40AA" w:rsidRPr="007F64E9" w:rsidRDefault="004F40AA" w:rsidP="004F40AA">
            <w:pPr>
              <w:pStyle w:val="TAC"/>
              <w:rPr>
                <w:ins w:id="6719" w:author="Stefan Parkvall" w:date="2018-04-23T12:13:00Z"/>
                <w:rFonts w:eastAsia="Batang"/>
              </w:rPr>
            </w:pPr>
            <w:ins w:id="6720" w:author="Stefan Parkvall" w:date="2018-04-23T12:13:00Z">
              <w:r w:rsidRPr="007F64E9">
                <w:rPr>
                  <w:rFonts w:eastAsia="Batang"/>
                </w:rPr>
                <w:t>A3</w:t>
              </w:r>
            </w:ins>
          </w:p>
        </w:tc>
        <w:tc>
          <w:tcPr>
            <w:tcW w:w="708" w:type="dxa"/>
            <w:shd w:val="clear" w:color="auto" w:fill="auto"/>
            <w:vAlign w:val="center"/>
          </w:tcPr>
          <w:p w14:paraId="509597EB" w14:textId="77777777" w:rsidR="004F40AA" w:rsidRPr="007F64E9" w:rsidRDefault="004F40AA" w:rsidP="004F40AA">
            <w:pPr>
              <w:pStyle w:val="TAC"/>
              <w:rPr>
                <w:ins w:id="6721" w:author="Stefan Parkvall" w:date="2018-04-23T12:13:00Z"/>
                <w:rFonts w:eastAsia="Batang"/>
              </w:rPr>
            </w:pPr>
            <w:ins w:id="6722" w:author="Stefan Parkvall" w:date="2018-04-23T12:13:00Z">
              <w:r w:rsidRPr="007F64E9">
                <w:rPr>
                  <w:rFonts w:eastAsia="Batang"/>
                </w:rPr>
                <w:t>2</w:t>
              </w:r>
            </w:ins>
          </w:p>
        </w:tc>
        <w:tc>
          <w:tcPr>
            <w:tcW w:w="851" w:type="dxa"/>
            <w:shd w:val="clear" w:color="auto" w:fill="auto"/>
            <w:vAlign w:val="center"/>
          </w:tcPr>
          <w:p w14:paraId="15F1E1B9" w14:textId="77777777" w:rsidR="004F40AA" w:rsidRPr="007F64E9" w:rsidRDefault="004F40AA" w:rsidP="004F40AA">
            <w:pPr>
              <w:pStyle w:val="TAC"/>
              <w:rPr>
                <w:ins w:id="6723" w:author="Stefan Parkvall" w:date="2018-04-23T12:13:00Z"/>
                <w:rFonts w:eastAsia="Batang"/>
              </w:rPr>
            </w:pPr>
            <w:ins w:id="6724" w:author="Stefan Parkvall" w:date="2018-04-23T12:13:00Z">
              <w:r w:rsidRPr="007F64E9">
                <w:rPr>
                  <w:rFonts w:eastAsia="Batang"/>
                </w:rPr>
                <w:t>1</w:t>
              </w:r>
            </w:ins>
          </w:p>
        </w:tc>
        <w:tc>
          <w:tcPr>
            <w:tcW w:w="2524" w:type="dxa"/>
            <w:shd w:val="clear" w:color="auto" w:fill="auto"/>
            <w:vAlign w:val="center"/>
          </w:tcPr>
          <w:p w14:paraId="7B6D3764" w14:textId="77777777" w:rsidR="004F40AA" w:rsidRPr="007F64E9" w:rsidRDefault="004F40AA" w:rsidP="004F40AA">
            <w:pPr>
              <w:pStyle w:val="TAC"/>
              <w:rPr>
                <w:ins w:id="6725" w:author="Stefan Parkvall" w:date="2018-04-23T12:13:00Z"/>
                <w:rFonts w:eastAsia="Batang"/>
              </w:rPr>
            </w:pPr>
            <w:ins w:id="6726" w:author="Stefan Parkvall" w:date="2018-04-23T12:13:00Z">
              <w:r w:rsidRPr="007F64E9">
                <w:rPr>
                  <w:rFonts w:eastAsia="Batang"/>
                </w:rPr>
                <w:t>3,7,11,15,19,23,27,31,35,39</w:t>
              </w:r>
            </w:ins>
          </w:p>
        </w:tc>
        <w:tc>
          <w:tcPr>
            <w:tcW w:w="1020" w:type="dxa"/>
            <w:shd w:val="clear" w:color="auto" w:fill="auto"/>
            <w:vAlign w:val="center"/>
          </w:tcPr>
          <w:p w14:paraId="27F2F895" w14:textId="77777777" w:rsidR="004F40AA" w:rsidRPr="007F64E9" w:rsidRDefault="004F40AA" w:rsidP="004F40AA">
            <w:pPr>
              <w:pStyle w:val="TAC"/>
              <w:rPr>
                <w:ins w:id="6727" w:author="Stefan Parkvall" w:date="2018-04-23T12:13:00Z"/>
                <w:rFonts w:eastAsia="Batang"/>
              </w:rPr>
            </w:pPr>
            <w:ins w:id="6728" w:author="Stefan Parkvall" w:date="2018-04-23T12:13:00Z">
              <w:r w:rsidRPr="007F64E9">
                <w:rPr>
                  <w:rFonts w:eastAsia="Batang"/>
                </w:rPr>
                <w:t>0</w:t>
              </w:r>
            </w:ins>
          </w:p>
        </w:tc>
        <w:tc>
          <w:tcPr>
            <w:tcW w:w="992" w:type="dxa"/>
            <w:vAlign w:val="center"/>
          </w:tcPr>
          <w:p w14:paraId="2F372C58" w14:textId="77777777" w:rsidR="004F40AA" w:rsidRPr="007F64E9" w:rsidRDefault="004F40AA" w:rsidP="004F40AA">
            <w:pPr>
              <w:pStyle w:val="TAC"/>
              <w:rPr>
                <w:ins w:id="6729" w:author="Stefan Parkvall" w:date="2018-04-23T12:13:00Z"/>
                <w:rFonts w:eastAsia="Batang"/>
              </w:rPr>
            </w:pPr>
            <w:ins w:id="6730" w:author="Stefan Parkvall" w:date="2018-04-23T12:13:00Z">
              <w:r w:rsidRPr="007F64E9">
                <w:rPr>
                  <w:rFonts w:eastAsia="Batang"/>
                </w:rPr>
                <w:t>1</w:t>
              </w:r>
            </w:ins>
          </w:p>
        </w:tc>
        <w:tc>
          <w:tcPr>
            <w:tcW w:w="1134" w:type="dxa"/>
          </w:tcPr>
          <w:p w14:paraId="72ACF8FE" w14:textId="77777777" w:rsidR="004F40AA" w:rsidRPr="007F64E9" w:rsidRDefault="004F40AA" w:rsidP="004F40AA">
            <w:pPr>
              <w:pStyle w:val="TAC"/>
              <w:rPr>
                <w:ins w:id="6731" w:author="Stefan Parkvall" w:date="2018-04-23T12:13:00Z"/>
                <w:rFonts w:eastAsia="Batang"/>
              </w:rPr>
            </w:pPr>
            <w:ins w:id="6732" w:author="Stefan Parkvall" w:date="2018-04-23T12:13:00Z">
              <w:r w:rsidRPr="007F64E9">
                <w:rPr>
                  <w:rFonts w:eastAsia="Batang"/>
                </w:rPr>
                <w:t>2</w:t>
              </w:r>
            </w:ins>
          </w:p>
        </w:tc>
        <w:tc>
          <w:tcPr>
            <w:tcW w:w="981" w:type="dxa"/>
          </w:tcPr>
          <w:p w14:paraId="70D91DFC" w14:textId="77777777" w:rsidR="004F40AA" w:rsidRPr="007F64E9" w:rsidRDefault="004F40AA" w:rsidP="004F40AA">
            <w:pPr>
              <w:pStyle w:val="TAC"/>
              <w:rPr>
                <w:ins w:id="6733" w:author="Stefan Parkvall" w:date="2018-04-23T12:13:00Z"/>
                <w:rFonts w:eastAsia="Batang"/>
              </w:rPr>
            </w:pPr>
            <w:ins w:id="6734" w:author="Stefan Parkvall" w:date="2018-04-23T12:13:00Z">
              <w:r w:rsidRPr="007F64E9">
                <w:rPr>
                  <w:rFonts w:eastAsia="Batang"/>
                </w:rPr>
                <w:t>6</w:t>
              </w:r>
            </w:ins>
          </w:p>
        </w:tc>
      </w:tr>
      <w:tr w:rsidR="004F40AA" w:rsidRPr="007F64E9" w14:paraId="1D0EC80D" w14:textId="77777777" w:rsidTr="004F40AA">
        <w:trPr>
          <w:jc w:val="center"/>
          <w:ins w:id="6735" w:author="Stefan Parkvall" w:date="2018-04-23T12:13:00Z"/>
        </w:trPr>
        <w:tc>
          <w:tcPr>
            <w:tcW w:w="988" w:type="dxa"/>
            <w:shd w:val="clear" w:color="auto" w:fill="auto"/>
            <w:vAlign w:val="center"/>
          </w:tcPr>
          <w:p w14:paraId="09BE5DEB" w14:textId="77777777" w:rsidR="004F40AA" w:rsidRPr="007F64E9" w:rsidRDefault="004F40AA" w:rsidP="004F40AA">
            <w:pPr>
              <w:pStyle w:val="TAC"/>
              <w:rPr>
                <w:ins w:id="6736" w:author="Stefan Parkvall" w:date="2018-04-23T12:13:00Z"/>
                <w:rFonts w:eastAsia="Batang"/>
              </w:rPr>
            </w:pPr>
            <w:ins w:id="6737" w:author="Stefan Parkvall" w:date="2018-04-29T20:47:00Z">
              <w:r w:rsidRPr="007F64E9">
                <w:rPr>
                  <w:rFonts w:eastAsia="Batang"/>
                </w:rPr>
                <w:t>69</w:t>
              </w:r>
            </w:ins>
          </w:p>
        </w:tc>
        <w:tc>
          <w:tcPr>
            <w:tcW w:w="1134" w:type="dxa"/>
            <w:shd w:val="clear" w:color="auto" w:fill="auto"/>
          </w:tcPr>
          <w:p w14:paraId="6725C35B" w14:textId="77777777" w:rsidR="004F40AA" w:rsidRPr="007F64E9" w:rsidRDefault="004F40AA" w:rsidP="004F40AA">
            <w:pPr>
              <w:pStyle w:val="TAC"/>
              <w:rPr>
                <w:ins w:id="6738" w:author="Stefan Parkvall" w:date="2018-04-23T12:13:00Z"/>
                <w:rFonts w:eastAsia="Batang"/>
              </w:rPr>
            </w:pPr>
            <w:ins w:id="6739" w:author="Stefan Parkvall" w:date="2018-04-23T12:13:00Z">
              <w:r w:rsidRPr="007F64E9">
                <w:rPr>
                  <w:rFonts w:eastAsia="Batang"/>
                </w:rPr>
                <w:t>A3</w:t>
              </w:r>
            </w:ins>
          </w:p>
        </w:tc>
        <w:tc>
          <w:tcPr>
            <w:tcW w:w="708" w:type="dxa"/>
            <w:shd w:val="clear" w:color="auto" w:fill="auto"/>
            <w:vAlign w:val="center"/>
          </w:tcPr>
          <w:p w14:paraId="2EC462BC" w14:textId="77777777" w:rsidR="004F40AA" w:rsidRPr="007F64E9" w:rsidRDefault="004F40AA" w:rsidP="004F40AA">
            <w:pPr>
              <w:pStyle w:val="TAC"/>
              <w:rPr>
                <w:ins w:id="6740" w:author="Stefan Parkvall" w:date="2018-04-23T12:13:00Z"/>
                <w:rFonts w:eastAsia="Batang"/>
              </w:rPr>
            </w:pPr>
            <w:ins w:id="6741" w:author="Stefan Parkvall" w:date="2018-04-23T12:13:00Z">
              <w:r w:rsidRPr="007F64E9">
                <w:rPr>
                  <w:rFonts w:eastAsia="Batang"/>
                </w:rPr>
                <w:t>1</w:t>
              </w:r>
            </w:ins>
          </w:p>
        </w:tc>
        <w:tc>
          <w:tcPr>
            <w:tcW w:w="851" w:type="dxa"/>
            <w:shd w:val="clear" w:color="auto" w:fill="auto"/>
            <w:vAlign w:val="center"/>
          </w:tcPr>
          <w:p w14:paraId="3F0C969F" w14:textId="77777777" w:rsidR="004F40AA" w:rsidRPr="007F64E9" w:rsidRDefault="004F40AA" w:rsidP="004F40AA">
            <w:pPr>
              <w:pStyle w:val="TAC"/>
              <w:rPr>
                <w:ins w:id="6742" w:author="Stefan Parkvall" w:date="2018-04-23T12:13:00Z"/>
                <w:rFonts w:eastAsia="Batang"/>
              </w:rPr>
            </w:pPr>
            <w:ins w:id="6743" w:author="Stefan Parkvall" w:date="2018-04-23T12:13:00Z">
              <w:r w:rsidRPr="007F64E9">
                <w:rPr>
                  <w:rFonts w:eastAsia="Batang"/>
                </w:rPr>
                <w:t>0</w:t>
              </w:r>
            </w:ins>
          </w:p>
        </w:tc>
        <w:tc>
          <w:tcPr>
            <w:tcW w:w="2524" w:type="dxa"/>
            <w:shd w:val="clear" w:color="auto" w:fill="auto"/>
            <w:vAlign w:val="center"/>
          </w:tcPr>
          <w:p w14:paraId="60FB20CF" w14:textId="77777777" w:rsidR="004F40AA" w:rsidRPr="007F64E9" w:rsidRDefault="004F40AA" w:rsidP="004F40AA">
            <w:pPr>
              <w:pStyle w:val="TAC"/>
              <w:rPr>
                <w:ins w:id="6744" w:author="Stefan Parkvall" w:date="2018-04-23T12:13:00Z"/>
                <w:rFonts w:eastAsia="Batang"/>
              </w:rPr>
            </w:pPr>
            <w:ins w:id="6745" w:author="Stefan Parkvall" w:date="2018-04-23T12:13:00Z">
              <w:r w:rsidRPr="007F64E9">
                <w:rPr>
                  <w:rFonts w:eastAsia="Batang"/>
                </w:rPr>
                <w:t>19,39</w:t>
              </w:r>
            </w:ins>
          </w:p>
        </w:tc>
        <w:tc>
          <w:tcPr>
            <w:tcW w:w="1020" w:type="dxa"/>
            <w:shd w:val="clear" w:color="auto" w:fill="auto"/>
            <w:vAlign w:val="center"/>
          </w:tcPr>
          <w:p w14:paraId="1D26973E" w14:textId="77777777" w:rsidR="004F40AA" w:rsidRPr="007F64E9" w:rsidRDefault="004F40AA" w:rsidP="004F40AA">
            <w:pPr>
              <w:pStyle w:val="TAC"/>
              <w:rPr>
                <w:ins w:id="6746" w:author="Stefan Parkvall" w:date="2018-04-23T12:13:00Z"/>
                <w:rFonts w:eastAsia="Batang"/>
              </w:rPr>
            </w:pPr>
            <w:ins w:id="6747" w:author="Stefan Parkvall" w:date="2018-04-23T12:13:00Z">
              <w:r w:rsidRPr="007F64E9">
                <w:rPr>
                  <w:rFonts w:eastAsia="Batang"/>
                </w:rPr>
                <w:t>7</w:t>
              </w:r>
            </w:ins>
          </w:p>
        </w:tc>
        <w:tc>
          <w:tcPr>
            <w:tcW w:w="992" w:type="dxa"/>
            <w:vAlign w:val="center"/>
          </w:tcPr>
          <w:p w14:paraId="6C84EA88" w14:textId="77777777" w:rsidR="004F40AA" w:rsidRPr="007F64E9" w:rsidRDefault="004F40AA" w:rsidP="004F40AA">
            <w:pPr>
              <w:pStyle w:val="TAC"/>
              <w:rPr>
                <w:ins w:id="6748" w:author="Stefan Parkvall" w:date="2018-04-23T12:13:00Z"/>
                <w:rFonts w:eastAsia="Batang"/>
              </w:rPr>
            </w:pPr>
            <w:ins w:id="6749" w:author="Stefan Parkvall" w:date="2018-04-23T12:13:00Z">
              <w:r w:rsidRPr="007F64E9">
                <w:rPr>
                  <w:rFonts w:eastAsia="Batang"/>
                </w:rPr>
                <w:t>1</w:t>
              </w:r>
            </w:ins>
          </w:p>
        </w:tc>
        <w:tc>
          <w:tcPr>
            <w:tcW w:w="1134" w:type="dxa"/>
            <w:vAlign w:val="center"/>
          </w:tcPr>
          <w:p w14:paraId="42264869" w14:textId="77777777" w:rsidR="004F40AA" w:rsidRPr="007F64E9" w:rsidRDefault="004F40AA" w:rsidP="004F40AA">
            <w:pPr>
              <w:pStyle w:val="TAC"/>
              <w:rPr>
                <w:ins w:id="6750" w:author="Stefan Parkvall" w:date="2018-04-23T12:13:00Z"/>
                <w:rFonts w:eastAsia="Batang"/>
              </w:rPr>
            </w:pPr>
            <w:ins w:id="6751" w:author="Stefan Parkvall" w:date="2018-04-23T12:13:00Z">
              <w:r w:rsidRPr="007F64E9">
                <w:rPr>
                  <w:rFonts w:eastAsia="Batang"/>
                </w:rPr>
                <w:t>1</w:t>
              </w:r>
            </w:ins>
          </w:p>
        </w:tc>
        <w:tc>
          <w:tcPr>
            <w:tcW w:w="981" w:type="dxa"/>
          </w:tcPr>
          <w:p w14:paraId="51B4B84A" w14:textId="77777777" w:rsidR="004F40AA" w:rsidRPr="007F64E9" w:rsidRDefault="004F40AA" w:rsidP="004F40AA">
            <w:pPr>
              <w:pStyle w:val="TAC"/>
              <w:rPr>
                <w:ins w:id="6752" w:author="Stefan Parkvall" w:date="2018-04-23T12:13:00Z"/>
                <w:rFonts w:eastAsia="Batang"/>
              </w:rPr>
            </w:pPr>
            <w:ins w:id="6753" w:author="Stefan Parkvall" w:date="2018-04-23T12:13:00Z">
              <w:r w:rsidRPr="007F64E9">
                <w:rPr>
                  <w:rFonts w:eastAsia="Batang"/>
                </w:rPr>
                <w:t>6</w:t>
              </w:r>
            </w:ins>
          </w:p>
        </w:tc>
      </w:tr>
      <w:tr w:rsidR="004F40AA" w:rsidRPr="007F64E9" w14:paraId="73AA55DF" w14:textId="77777777" w:rsidTr="004F40AA">
        <w:trPr>
          <w:jc w:val="center"/>
          <w:ins w:id="6754" w:author="Stefan Parkvall" w:date="2018-04-23T12:13:00Z"/>
        </w:trPr>
        <w:tc>
          <w:tcPr>
            <w:tcW w:w="988" w:type="dxa"/>
            <w:shd w:val="clear" w:color="auto" w:fill="auto"/>
            <w:vAlign w:val="center"/>
          </w:tcPr>
          <w:p w14:paraId="5B1D540B" w14:textId="77777777" w:rsidR="004F40AA" w:rsidRPr="007F64E9" w:rsidRDefault="004F40AA" w:rsidP="004F40AA">
            <w:pPr>
              <w:pStyle w:val="TAC"/>
              <w:rPr>
                <w:ins w:id="6755" w:author="Stefan Parkvall" w:date="2018-04-23T12:13:00Z"/>
                <w:rFonts w:eastAsia="Batang"/>
              </w:rPr>
            </w:pPr>
            <w:ins w:id="6756" w:author="Stefan Parkvall" w:date="2018-04-29T20:47:00Z">
              <w:r w:rsidRPr="007F64E9">
                <w:rPr>
                  <w:rFonts w:eastAsia="Batang"/>
                </w:rPr>
                <w:t>70</w:t>
              </w:r>
            </w:ins>
          </w:p>
        </w:tc>
        <w:tc>
          <w:tcPr>
            <w:tcW w:w="1134" w:type="dxa"/>
            <w:shd w:val="clear" w:color="auto" w:fill="auto"/>
          </w:tcPr>
          <w:p w14:paraId="0F2E021D" w14:textId="77777777" w:rsidR="004F40AA" w:rsidRPr="007F64E9" w:rsidRDefault="004F40AA" w:rsidP="004F40AA">
            <w:pPr>
              <w:pStyle w:val="TAC"/>
              <w:rPr>
                <w:ins w:id="6757" w:author="Stefan Parkvall" w:date="2018-04-23T12:13:00Z"/>
                <w:rFonts w:eastAsia="Batang"/>
              </w:rPr>
            </w:pPr>
            <w:ins w:id="6758" w:author="Stefan Parkvall" w:date="2018-04-23T12:13:00Z">
              <w:r w:rsidRPr="007F64E9">
                <w:rPr>
                  <w:rFonts w:eastAsia="Batang"/>
                </w:rPr>
                <w:t>A3</w:t>
              </w:r>
            </w:ins>
          </w:p>
        </w:tc>
        <w:tc>
          <w:tcPr>
            <w:tcW w:w="708" w:type="dxa"/>
            <w:shd w:val="clear" w:color="auto" w:fill="auto"/>
            <w:vAlign w:val="center"/>
          </w:tcPr>
          <w:p w14:paraId="7313DD63" w14:textId="77777777" w:rsidR="004F40AA" w:rsidRPr="007F64E9" w:rsidRDefault="004F40AA" w:rsidP="004F40AA">
            <w:pPr>
              <w:pStyle w:val="TAC"/>
              <w:rPr>
                <w:ins w:id="6759" w:author="Stefan Parkvall" w:date="2018-04-23T12:13:00Z"/>
                <w:rFonts w:eastAsia="Batang"/>
              </w:rPr>
            </w:pPr>
            <w:ins w:id="6760" w:author="Stefan Parkvall" w:date="2018-04-23T12:13:00Z">
              <w:r w:rsidRPr="007F64E9">
                <w:rPr>
                  <w:rFonts w:eastAsia="Batang"/>
                </w:rPr>
                <w:t>1</w:t>
              </w:r>
            </w:ins>
          </w:p>
        </w:tc>
        <w:tc>
          <w:tcPr>
            <w:tcW w:w="851" w:type="dxa"/>
            <w:shd w:val="clear" w:color="auto" w:fill="auto"/>
            <w:vAlign w:val="center"/>
          </w:tcPr>
          <w:p w14:paraId="5C210A69" w14:textId="77777777" w:rsidR="004F40AA" w:rsidRPr="007F64E9" w:rsidRDefault="004F40AA" w:rsidP="004F40AA">
            <w:pPr>
              <w:pStyle w:val="TAC"/>
              <w:rPr>
                <w:ins w:id="6761" w:author="Stefan Parkvall" w:date="2018-04-23T12:13:00Z"/>
                <w:rFonts w:eastAsia="Batang"/>
              </w:rPr>
            </w:pPr>
            <w:ins w:id="6762" w:author="Stefan Parkvall" w:date="2018-04-23T12:13:00Z">
              <w:r w:rsidRPr="007F64E9">
                <w:rPr>
                  <w:rFonts w:eastAsia="Batang"/>
                </w:rPr>
                <w:t>0</w:t>
              </w:r>
            </w:ins>
          </w:p>
        </w:tc>
        <w:tc>
          <w:tcPr>
            <w:tcW w:w="2524" w:type="dxa"/>
            <w:shd w:val="clear" w:color="auto" w:fill="auto"/>
            <w:vAlign w:val="center"/>
          </w:tcPr>
          <w:p w14:paraId="7A994A43" w14:textId="77777777" w:rsidR="004F40AA" w:rsidRPr="007F64E9" w:rsidRDefault="004F40AA" w:rsidP="004F40AA">
            <w:pPr>
              <w:pStyle w:val="TAC"/>
              <w:rPr>
                <w:ins w:id="6763" w:author="Stefan Parkvall" w:date="2018-04-23T12:13:00Z"/>
                <w:rFonts w:eastAsia="Batang"/>
              </w:rPr>
            </w:pPr>
            <w:ins w:id="6764" w:author="Stefan Parkvall" w:date="2018-04-23T12:13:00Z">
              <w:r w:rsidRPr="007F64E9">
                <w:rPr>
                  <w:rFonts w:eastAsia="Batang"/>
                </w:rPr>
                <w:t>3,5,7</w:t>
              </w:r>
            </w:ins>
          </w:p>
        </w:tc>
        <w:tc>
          <w:tcPr>
            <w:tcW w:w="1020" w:type="dxa"/>
            <w:shd w:val="clear" w:color="auto" w:fill="auto"/>
            <w:vAlign w:val="center"/>
          </w:tcPr>
          <w:p w14:paraId="65C2F0A9" w14:textId="77777777" w:rsidR="004F40AA" w:rsidRPr="007F64E9" w:rsidRDefault="004F40AA" w:rsidP="004F40AA">
            <w:pPr>
              <w:pStyle w:val="TAC"/>
              <w:rPr>
                <w:ins w:id="6765" w:author="Stefan Parkvall" w:date="2018-04-23T12:13:00Z"/>
                <w:rFonts w:eastAsia="Batang"/>
              </w:rPr>
            </w:pPr>
            <w:ins w:id="6766" w:author="Stefan Parkvall" w:date="2018-04-23T12:13:00Z">
              <w:r w:rsidRPr="007F64E9">
                <w:rPr>
                  <w:rFonts w:eastAsia="Batang"/>
                </w:rPr>
                <w:t>0</w:t>
              </w:r>
            </w:ins>
          </w:p>
        </w:tc>
        <w:tc>
          <w:tcPr>
            <w:tcW w:w="992" w:type="dxa"/>
          </w:tcPr>
          <w:p w14:paraId="02977B35" w14:textId="77777777" w:rsidR="004F40AA" w:rsidRPr="007F64E9" w:rsidRDefault="004F40AA" w:rsidP="004F40AA">
            <w:pPr>
              <w:pStyle w:val="TAC"/>
              <w:rPr>
                <w:ins w:id="6767" w:author="Stefan Parkvall" w:date="2018-04-23T12:13:00Z"/>
                <w:rFonts w:eastAsia="Batang"/>
              </w:rPr>
            </w:pPr>
            <w:ins w:id="6768" w:author="Stefan Parkvall" w:date="2018-04-23T12:13:00Z">
              <w:r w:rsidRPr="007F64E9">
                <w:rPr>
                  <w:rFonts w:eastAsia="Batang"/>
                </w:rPr>
                <w:t>1</w:t>
              </w:r>
            </w:ins>
          </w:p>
        </w:tc>
        <w:tc>
          <w:tcPr>
            <w:tcW w:w="1134" w:type="dxa"/>
            <w:vAlign w:val="center"/>
          </w:tcPr>
          <w:p w14:paraId="085E64BE" w14:textId="77777777" w:rsidR="004F40AA" w:rsidRPr="007F64E9" w:rsidRDefault="004F40AA" w:rsidP="004F40AA">
            <w:pPr>
              <w:pStyle w:val="TAC"/>
              <w:rPr>
                <w:ins w:id="6769" w:author="Stefan Parkvall" w:date="2018-04-23T12:13:00Z"/>
                <w:rFonts w:eastAsia="Batang"/>
              </w:rPr>
            </w:pPr>
            <w:ins w:id="6770" w:author="Stefan Parkvall" w:date="2018-04-23T12:13:00Z">
              <w:r w:rsidRPr="007F64E9">
                <w:rPr>
                  <w:rFonts w:eastAsia="Batang"/>
                </w:rPr>
                <w:t>2</w:t>
              </w:r>
            </w:ins>
          </w:p>
        </w:tc>
        <w:tc>
          <w:tcPr>
            <w:tcW w:w="981" w:type="dxa"/>
          </w:tcPr>
          <w:p w14:paraId="284B8141" w14:textId="77777777" w:rsidR="004F40AA" w:rsidRPr="007F64E9" w:rsidRDefault="004F40AA" w:rsidP="004F40AA">
            <w:pPr>
              <w:pStyle w:val="TAC"/>
              <w:rPr>
                <w:ins w:id="6771" w:author="Stefan Parkvall" w:date="2018-04-23T12:13:00Z"/>
                <w:rFonts w:eastAsia="Batang"/>
              </w:rPr>
            </w:pPr>
            <w:ins w:id="6772" w:author="Stefan Parkvall" w:date="2018-04-23T12:13:00Z">
              <w:r w:rsidRPr="007F64E9">
                <w:rPr>
                  <w:rFonts w:eastAsia="Batang"/>
                </w:rPr>
                <w:t>6</w:t>
              </w:r>
            </w:ins>
          </w:p>
        </w:tc>
      </w:tr>
      <w:tr w:rsidR="004F40AA" w:rsidRPr="007F64E9" w14:paraId="2541B70B" w14:textId="77777777" w:rsidTr="004F40AA">
        <w:trPr>
          <w:jc w:val="center"/>
          <w:ins w:id="6773" w:author="Stefan Parkvall" w:date="2018-04-23T12:13:00Z"/>
        </w:trPr>
        <w:tc>
          <w:tcPr>
            <w:tcW w:w="988" w:type="dxa"/>
            <w:shd w:val="clear" w:color="auto" w:fill="auto"/>
            <w:vAlign w:val="center"/>
          </w:tcPr>
          <w:p w14:paraId="68AD309A" w14:textId="77777777" w:rsidR="004F40AA" w:rsidRPr="007F64E9" w:rsidRDefault="004F40AA" w:rsidP="004F40AA">
            <w:pPr>
              <w:pStyle w:val="TAC"/>
              <w:rPr>
                <w:ins w:id="6774" w:author="Stefan Parkvall" w:date="2018-04-23T12:13:00Z"/>
                <w:rFonts w:eastAsia="Batang"/>
              </w:rPr>
            </w:pPr>
            <w:ins w:id="6775" w:author="Stefan Parkvall" w:date="2018-04-29T20:47:00Z">
              <w:r w:rsidRPr="007F64E9">
                <w:rPr>
                  <w:rFonts w:eastAsia="Batang"/>
                </w:rPr>
                <w:t>71</w:t>
              </w:r>
            </w:ins>
          </w:p>
        </w:tc>
        <w:tc>
          <w:tcPr>
            <w:tcW w:w="1134" w:type="dxa"/>
            <w:shd w:val="clear" w:color="auto" w:fill="auto"/>
          </w:tcPr>
          <w:p w14:paraId="572E6B6C" w14:textId="77777777" w:rsidR="004F40AA" w:rsidRPr="007F64E9" w:rsidRDefault="004F40AA" w:rsidP="004F40AA">
            <w:pPr>
              <w:pStyle w:val="TAC"/>
              <w:rPr>
                <w:ins w:id="6776" w:author="Stefan Parkvall" w:date="2018-04-23T12:13:00Z"/>
                <w:rFonts w:eastAsia="Batang"/>
              </w:rPr>
            </w:pPr>
            <w:ins w:id="6777" w:author="Stefan Parkvall" w:date="2018-04-23T12:13:00Z">
              <w:r w:rsidRPr="007F64E9">
                <w:rPr>
                  <w:rFonts w:eastAsia="Batang"/>
                </w:rPr>
                <w:t>A3</w:t>
              </w:r>
            </w:ins>
          </w:p>
        </w:tc>
        <w:tc>
          <w:tcPr>
            <w:tcW w:w="708" w:type="dxa"/>
            <w:shd w:val="clear" w:color="auto" w:fill="auto"/>
            <w:vAlign w:val="center"/>
          </w:tcPr>
          <w:p w14:paraId="2ADBE228" w14:textId="77777777" w:rsidR="004F40AA" w:rsidRPr="007F64E9" w:rsidRDefault="004F40AA" w:rsidP="004F40AA">
            <w:pPr>
              <w:pStyle w:val="TAC"/>
              <w:rPr>
                <w:ins w:id="6778" w:author="Stefan Parkvall" w:date="2018-04-23T12:13:00Z"/>
                <w:rFonts w:eastAsia="Batang"/>
              </w:rPr>
            </w:pPr>
            <w:ins w:id="6779" w:author="Stefan Parkvall" w:date="2018-04-23T12:13:00Z">
              <w:r w:rsidRPr="007F64E9">
                <w:rPr>
                  <w:rFonts w:eastAsia="Batang"/>
                </w:rPr>
                <w:t>1</w:t>
              </w:r>
            </w:ins>
          </w:p>
        </w:tc>
        <w:tc>
          <w:tcPr>
            <w:tcW w:w="851" w:type="dxa"/>
            <w:shd w:val="clear" w:color="auto" w:fill="auto"/>
            <w:vAlign w:val="center"/>
          </w:tcPr>
          <w:p w14:paraId="507FDCCA" w14:textId="77777777" w:rsidR="004F40AA" w:rsidRPr="007F64E9" w:rsidRDefault="004F40AA" w:rsidP="004F40AA">
            <w:pPr>
              <w:pStyle w:val="TAC"/>
              <w:rPr>
                <w:ins w:id="6780" w:author="Stefan Parkvall" w:date="2018-04-23T12:13:00Z"/>
                <w:rFonts w:eastAsia="Batang"/>
              </w:rPr>
            </w:pPr>
            <w:ins w:id="6781" w:author="Stefan Parkvall" w:date="2018-04-23T12:13:00Z">
              <w:r w:rsidRPr="007F64E9">
                <w:rPr>
                  <w:rFonts w:eastAsia="Batang"/>
                </w:rPr>
                <w:t>0</w:t>
              </w:r>
            </w:ins>
          </w:p>
        </w:tc>
        <w:tc>
          <w:tcPr>
            <w:tcW w:w="2524" w:type="dxa"/>
            <w:shd w:val="clear" w:color="auto" w:fill="auto"/>
            <w:vAlign w:val="center"/>
          </w:tcPr>
          <w:p w14:paraId="54461D6E" w14:textId="77777777" w:rsidR="004F40AA" w:rsidRPr="007F64E9" w:rsidRDefault="004F40AA" w:rsidP="004F40AA">
            <w:pPr>
              <w:pStyle w:val="TAC"/>
              <w:rPr>
                <w:ins w:id="6782" w:author="Stefan Parkvall" w:date="2018-04-23T12:13:00Z"/>
                <w:rFonts w:eastAsia="Batang"/>
              </w:rPr>
            </w:pPr>
            <w:ins w:id="6783" w:author="Stefan Parkvall" w:date="2018-04-23T12:13:00Z">
              <w:r w:rsidRPr="007F64E9">
                <w:rPr>
                  <w:rFonts w:eastAsia="Batang"/>
                </w:rPr>
                <w:t>24,29,34,39</w:t>
              </w:r>
            </w:ins>
          </w:p>
        </w:tc>
        <w:tc>
          <w:tcPr>
            <w:tcW w:w="1020" w:type="dxa"/>
            <w:shd w:val="clear" w:color="auto" w:fill="auto"/>
            <w:vAlign w:val="center"/>
          </w:tcPr>
          <w:p w14:paraId="20E3DBF4" w14:textId="77777777" w:rsidR="004F40AA" w:rsidRPr="007F64E9" w:rsidRDefault="004F40AA" w:rsidP="004F40AA">
            <w:pPr>
              <w:pStyle w:val="TAC"/>
              <w:rPr>
                <w:ins w:id="6784" w:author="Stefan Parkvall" w:date="2018-04-23T12:13:00Z"/>
                <w:rFonts w:eastAsia="Batang"/>
              </w:rPr>
            </w:pPr>
            <w:ins w:id="6785" w:author="Stefan Parkvall" w:date="2018-04-23T12:13:00Z">
              <w:r w:rsidRPr="007F64E9">
                <w:rPr>
                  <w:rFonts w:eastAsia="Batang"/>
                </w:rPr>
                <w:t>7</w:t>
              </w:r>
            </w:ins>
          </w:p>
        </w:tc>
        <w:tc>
          <w:tcPr>
            <w:tcW w:w="992" w:type="dxa"/>
            <w:vAlign w:val="center"/>
          </w:tcPr>
          <w:p w14:paraId="6079F50F" w14:textId="77777777" w:rsidR="004F40AA" w:rsidRPr="007F64E9" w:rsidRDefault="004F40AA" w:rsidP="004F40AA">
            <w:pPr>
              <w:pStyle w:val="TAC"/>
              <w:rPr>
                <w:ins w:id="6786" w:author="Stefan Parkvall" w:date="2018-04-23T12:13:00Z"/>
                <w:rFonts w:eastAsia="Batang"/>
              </w:rPr>
            </w:pPr>
            <w:ins w:id="6787" w:author="Stefan Parkvall" w:date="2018-04-23T12:13:00Z">
              <w:r w:rsidRPr="007F64E9">
                <w:rPr>
                  <w:rFonts w:eastAsia="Batang"/>
                </w:rPr>
                <w:t>1</w:t>
              </w:r>
            </w:ins>
          </w:p>
        </w:tc>
        <w:tc>
          <w:tcPr>
            <w:tcW w:w="1134" w:type="dxa"/>
            <w:vAlign w:val="center"/>
          </w:tcPr>
          <w:p w14:paraId="41BB1CFC" w14:textId="77777777" w:rsidR="004F40AA" w:rsidRPr="007F64E9" w:rsidRDefault="004F40AA" w:rsidP="004F40AA">
            <w:pPr>
              <w:pStyle w:val="TAC"/>
              <w:rPr>
                <w:ins w:id="6788" w:author="Stefan Parkvall" w:date="2018-04-23T12:13:00Z"/>
                <w:rFonts w:eastAsia="Batang"/>
              </w:rPr>
            </w:pPr>
            <w:ins w:id="6789" w:author="Stefan Parkvall" w:date="2018-04-23T12:13:00Z">
              <w:r w:rsidRPr="007F64E9">
                <w:rPr>
                  <w:rFonts w:eastAsia="Batang"/>
                </w:rPr>
                <w:t>1</w:t>
              </w:r>
            </w:ins>
          </w:p>
        </w:tc>
        <w:tc>
          <w:tcPr>
            <w:tcW w:w="981" w:type="dxa"/>
          </w:tcPr>
          <w:p w14:paraId="4253D5E6" w14:textId="77777777" w:rsidR="004F40AA" w:rsidRPr="007F64E9" w:rsidRDefault="004F40AA" w:rsidP="004F40AA">
            <w:pPr>
              <w:pStyle w:val="TAC"/>
              <w:rPr>
                <w:ins w:id="6790" w:author="Stefan Parkvall" w:date="2018-04-23T12:13:00Z"/>
                <w:rFonts w:eastAsia="Batang"/>
              </w:rPr>
            </w:pPr>
            <w:ins w:id="6791" w:author="Stefan Parkvall" w:date="2018-04-23T12:13:00Z">
              <w:r w:rsidRPr="007F64E9">
                <w:rPr>
                  <w:rFonts w:eastAsia="Batang"/>
                </w:rPr>
                <w:t>6</w:t>
              </w:r>
            </w:ins>
          </w:p>
        </w:tc>
      </w:tr>
      <w:tr w:rsidR="004F40AA" w:rsidRPr="007F64E9" w14:paraId="66B9269F" w14:textId="77777777" w:rsidTr="004F40AA">
        <w:trPr>
          <w:jc w:val="center"/>
          <w:ins w:id="6792" w:author="Stefan Parkvall" w:date="2018-04-23T12:13:00Z"/>
        </w:trPr>
        <w:tc>
          <w:tcPr>
            <w:tcW w:w="988" w:type="dxa"/>
            <w:shd w:val="clear" w:color="auto" w:fill="auto"/>
            <w:vAlign w:val="center"/>
          </w:tcPr>
          <w:p w14:paraId="6517D658" w14:textId="77777777" w:rsidR="004F40AA" w:rsidRPr="007F64E9" w:rsidRDefault="004F40AA" w:rsidP="004F40AA">
            <w:pPr>
              <w:pStyle w:val="TAC"/>
              <w:rPr>
                <w:ins w:id="6793" w:author="Stefan Parkvall" w:date="2018-04-23T12:13:00Z"/>
                <w:rFonts w:eastAsia="Batang"/>
              </w:rPr>
            </w:pPr>
            <w:ins w:id="6794" w:author="Stefan Parkvall" w:date="2018-04-29T20:47:00Z">
              <w:r w:rsidRPr="007F64E9">
                <w:rPr>
                  <w:rFonts w:eastAsia="Batang"/>
                </w:rPr>
                <w:t>72</w:t>
              </w:r>
            </w:ins>
          </w:p>
        </w:tc>
        <w:tc>
          <w:tcPr>
            <w:tcW w:w="1134" w:type="dxa"/>
            <w:shd w:val="clear" w:color="auto" w:fill="auto"/>
          </w:tcPr>
          <w:p w14:paraId="5E86D465" w14:textId="77777777" w:rsidR="004F40AA" w:rsidRPr="007F64E9" w:rsidRDefault="004F40AA" w:rsidP="004F40AA">
            <w:pPr>
              <w:pStyle w:val="TAC"/>
              <w:rPr>
                <w:ins w:id="6795" w:author="Stefan Parkvall" w:date="2018-04-23T12:13:00Z"/>
                <w:rFonts w:eastAsia="Batang"/>
              </w:rPr>
            </w:pPr>
            <w:ins w:id="6796" w:author="Stefan Parkvall" w:date="2018-04-23T12:13:00Z">
              <w:r w:rsidRPr="007F64E9">
                <w:rPr>
                  <w:rFonts w:eastAsia="Batang"/>
                </w:rPr>
                <w:t>A3</w:t>
              </w:r>
            </w:ins>
          </w:p>
        </w:tc>
        <w:tc>
          <w:tcPr>
            <w:tcW w:w="708" w:type="dxa"/>
            <w:shd w:val="clear" w:color="auto" w:fill="auto"/>
            <w:vAlign w:val="center"/>
          </w:tcPr>
          <w:p w14:paraId="758F0C24" w14:textId="77777777" w:rsidR="004F40AA" w:rsidRPr="007F64E9" w:rsidRDefault="004F40AA" w:rsidP="004F40AA">
            <w:pPr>
              <w:pStyle w:val="TAC"/>
              <w:rPr>
                <w:ins w:id="6797" w:author="Stefan Parkvall" w:date="2018-04-23T12:13:00Z"/>
                <w:rFonts w:eastAsia="Batang"/>
              </w:rPr>
            </w:pPr>
            <w:ins w:id="6798" w:author="Stefan Parkvall" w:date="2018-04-23T12:13:00Z">
              <w:r w:rsidRPr="007F64E9">
                <w:rPr>
                  <w:rFonts w:eastAsia="Batang"/>
                </w:rPr>
                <w:t>1</w:t>
              </w:r>
            </w:ins>
          </w:p>
        </w:tc>
        <w:tc>
          <w:tcPr>
            <w:tcW w:w="851" w:type="dxa"/>
            <w:shd w:val="clear" w:color="auto" w:fill="auto"/>
            <w:vAlign w:val="center"/>
          </w:tcPr>
          <w:p w14:paraId="0BD1BF09" w14:textId="77777777" w:rsidR="004F40AA" w:rsidRPr="007F64E9" w:rsidRDefault="004F40AA" w:rsidP="004F40AA">
            <w:pPr>
              <w:pStyle w:val="TAC"/>
              <w:rPr>
                <w:ins w:id="6799" w:author="Stefan Parkvall" w:date="2018-04-23T12:13:00Z"/>
                <w:rFonts w:eastAsia="Batang"/>
              </w:rPr>
            </w:pPr>
            <w:ins w:id="6800" w:author="Stefan Parkvall" w:date="2018-04-23T12:13:00Z">
              <w:r w:rsidRPr="007F64E9">
                <w:rPr>
                  <w:rFonts w:eastAsia="Batang"/>
                </w:rPr>
                <w:t>0</w:t>
              </w:r>
            </w:ins>
          </w:p>
        </w:tc>
        <w:tc>
          <w:tcPr>
            <w:tcW w:w="2524" w:type="dxa"/>
            <w:shd w:val="clear" w:color="auto" w:fill="auto"/>
            <w:vAlign w:val="center"/>
          </w:tcPr>
          <w:p w14:paraId="089A7CC9" w14:textId="77777777" w:rsidR="004F40AA" w:rsidRPr="007F64E9" w:rsidRDefault="004F40AA" w:rsidP="004F40AA">
            <w:pPr>
              <w:pStyle w:val="TAC"/>
              <w:rPr>
                <w:ins w:id="6801" w:author="Stefan Parkvall" w:date="2018-04-23T12:13:00Z"/>
                <w:rFonts w:eastAsia="Batang"/>
              </w:rPr>
            </w:pPr>
            <w:ins w:id="6802" w:author="Stefan Parkvall" w:date="2018-04-23T12:13:00Z">
              <w:r w:rsidRPr="007F64E9">
                <w:rPr>
                  <w:rFonts w:eastAsia="Batang"/>
                </w:rPr>
                <w:t>9,19,29,39</w:t>
              </w:r>
            </w:ins>
          </w:p>
        </w:tc>
        <w:tc>
          <w:tcPr>
            <w:tcW w:w="1020" w:type="dxa"/>
            <w:shd w:val="clear" w:color="auto" w:fill="auto"/>
            <w:vAlign w:val="center"/>
          </w:tcPr>
          <w:p w14:paraId="29B1ED8F" w14:textId="77777777" w:rsidR="004F40AA" w:rsidRPr="007F64E9" w:rsidRDefault="004F40AA" w:rsidP="004F40AA">
            <w:pPr>
              <w:pStyle w:val="TAC"/>
              <w:rPr>
                <w:ins w:id="6803" w:author="Stefan Parkvall" w:date="2018-04-23T12:13:00Z"/>
                <w:rFonts w:eastAsia="Batang"/>
              </w:rPr>
            </w:pPr>
            <w:ins w:id="6804" w:author="Stefan Parkvall" w:date="2018-04-23T12:13:00Z">
              <w:r w:rsidRPr="007F64E9">
                <w:rPr>
                  <w:rFonts w:eastAsia="Batang"/>
                </w:rPr>
                <w:t>7</w:t>
              </w:r>
            </w:ins>
          </w:p>
        </w:tc>
        <w:tc>
          <w:tcPr>
            <w:tcW w:w="992" w:type="dxa"/>
            <w:vAlign w:val="center"/>
          </w:tcPr>
          <w:p w14:paraId="29F345D1" w14:textId="77777777" w:rsidR="004F40AA" w:rsidRPr="007F64E9" w:rsidRDefault="004F40AA" w:rsidP="004F40AA">
            <w:pPr>
              <w:pStyle w:val="TAC"/>
              <w:rPr>
                <w:ins w:id="6805" w:author="Stefan Parkvall" w:date="2018-04-23T12:13:00Z"/>
                <w:rFonts w:eastAsia="Batang"/>
              </w:rPr>
            </w:pPr>
            <w:ins w:id="6806" w:author="Stefan Parkvall" w:date="2018-04-23T12:13:00Z">
              <w:r w:rsidRPr="007F64E9">
                <w:rPr>
                  <w:rFonts w:eastAsia="Batang"/>
                </w:rPr>
                <w:t>2</w:t>
              </w:r>
            </w:ins>
          </w:p>
        </w:tc>
        <w:tc>
          <w:tcPr>
            <w:tcW w:w="1134" w:type="dxa"/>
            <w:vAlign w:val="center"/>
          </w:tcPr>
          <w:p w14:paraId="74CA259C" w14:textId="77777777" w:rsidR="004F40AA" w:rsidRPr="007F64E9" w:rsidRDefault="004F40AA" w:rsidP="004F40AA">
            <w:pPr>
              <w:pStyle w:val="TAC"/>
              <w:rPr>
                <w:ins w:id="6807" w:author="Stefan Parkvall" w:date="2018-04-23T12:13:00Z"/>
                <w:rFonts w:eastAsia="Batang"/>
              </w:rPr>
            </w:pPr>
            <w:ins w:id="6808" w:author="Stefan Parkvall" w:date="2018-04-23T12:13:00Z">
              <w:r w:rsidRPr="007F64E9">
                <w:rPr>
                  <w:rFonts w:eastAsia="Batang"/>
                </w:rPr>
                <w:t>1</w:t>
              </w:r>
            </w:ins>
          </w:p>
        </w:tc>
        <w:tc>
          <w:tcPr>
            <w:tcW w:w="981" w:type="dxa"/>
          </w:tcPr>
          <w:p w14:paraId="0A11C4D7" w14:textId="77777777" w:rsidR="004F40AA" w:rsidRPr="007F64E9" w:rsidRDefault="004F40AA" w:rsidP="004F40AA">
            <w:pPr>
              <w:pStyle w:val="TAC"/>
              <w:rPr>
                <w:ins w:id="6809" w:author="Stefan Parkvall" w:date="2018-04-23T12:13:00Z"/>
                <w:rFonts w:eastAsia="Batang"/>
              </w:rPr>
            </w:pPr>
            <w:ins w:id="6810" w:author="Stefan Parkvall" w:date="2018-04-23T12:13:00Z">
              <w:r w:rsidRPr="007F64E9">
                <w:rPr>
                  <w:rFonts w:eastAsia="Batang"/>
                </w:rPr>
                <w:t>6</w:t>
              </w:r>
            </w:ins>
          </w:p>
        </w:tc>
      </w:tr>
      <w:tr w:rsidR="004F40AA" w:rsidRPr="007F64E9" w14:paraId="3C6B304F" w14:textId="77777777" w:rsidTr="004F40AA">
        <w:trPr>
          <w:jc w:val="center"/>
          <w:ins w:id="6811" w:author="Stefan Parkvall" w:date="2018-04-23T12:13:00Z"/>
        </w:trPr>
        <w:tc>
          <w:tcPr>
            <w:tcW w:w="988" w:type="dxa"/>
            <w:shd w:val="clear" w:color="auto" w:fill="auto"/>
            <w:vAlign w:val="center"/>
          </w:tcPr>
          <w:p w14:paraId="680B9CA4" w14:textId="77777777" w:rsidR="004F40AA" w:rsidRPr="007F64E9" w:rsidRDefault="004F40AA" w:rsidP="004F40AA">
            <w:pPr>
              <w:pStyle w:val="TAC"/>
              <w:rPr>
                <w:ins w:id="6812" w:author="Stefan Parkvall" w:date="2018-04-23T12:13:00Z"/>
                <w:rFonts w:eastAsia="Batang"/>
              </w:rPr>
            </w:pPr>
            <w:ins w:id="6813" w:author="Stefan Parkvall" w:date="2018-04-29T20:47:00Z">
              <w:r w:rsidRPr="007F64E9">
                <w:rPr>
                  <w:rFonts w:eastAsia="Batang"/>
                </w:rPr>
                <w:t>73</w:t>
              </w:r>
            </w:ins>
          </w:p>
        </w:tc>
        <w:tc>
          <w:tcPr>
            <w:tcW w:w="1134" w:type="dxa"/>
            <w:shd w:val="clear" w:color="auto" w:fill="auto"/>
          </w:tcPr>
          <w:p w14:paraId="20853B96" w14:textId="77777777" w:rsidR="004F40AA" w:rsidRPr="007F64E9" w:rsidRDefault="004F40AA" w:rsidP="004F40AA">
            <w:pPr>
              <w:pStyle w:val="TAC"/>
              <w:rPr>
                <w:ins w:id="6814" w:author="Stefan Parkvall" w:date="2018-04-23T12:13:00Z"/>
                <w:rFonts w:eastAsia="Batang"/>
              </w:rPr>
            </w:pPr>
            <w:ins w:id="6815" w:author="Stefan Parkvall" w:date="2018-04-23T12:13:00Z">
              <w:r w:rsidRPr="007F64E9">
                <w:rPr>
                  <w:rFonts w:eastAsia="Batang"/>
                </w:rPr>
                <w:t>A3</w:t>
              </w:r>
            </w:ins>
          </w:p>
        </w:tc>
        <w:tc>
          <w:tcPr>
            <w:tcW w:w="708" w:type="dxa"/>
            <w:shd w:val="clear" w:color="auto" w:fill="auto"/>
            <w:vAlign w:val="center"/>
          </w:tcPr>
          <w:p w14:paraId="324BB492" w14:textId="77777777" w:rsidR="004F40AA" w:rsidRPr="007F64E9" w:rsidRDefault="004F40AA" w:rsidP="004F40AA">
            <w:pPr>
              <w:pStyle w:val="TAC"/>
              <w:rPr>
                <w:ins w:id="6816" w:author="Stefan Parkvall" w:date="2018-04-23T12:13:00Z"/>
                <w:rFonts w:eastAsia="Batang"/>
              </w:rPr>
            </w:pPr>
            <w:ins w:id="6817" w:author="Stefan Parkvall" w:date="2018-04-23T12:13:00Z">
              <w:r w:rsidRPr="007F64E9">
                <w:rPr>
                  <w:rFonts w:eastAsia="Batang"/>
                </w:rPr>
                <w:t>1</w:t>
              </w:r>
            </w:ins>
          </w:p>
        </w:tc>
        <w:tc>
          <w:tcPr>
            <w:tcW w:w="851" w:type="dxa"/>
            <w:shd w:val="clear" w:color="auto" w:fill="auto"/>
            <w:vAlign w:val="center"/>
          </w:tcPr>
          <w:p w14:paraId="1D5B1F08" w14:textId="77777777" w:rsidR="004F40AA" w:rsidRPr="007F64E9" w:rsidRDefault="004F40AA" w:rsidP="004F40AA">
            <w:pPr>
              <w:pStyle w:val="TAC"/>
              <w:rPr>
                <w:ins w:id="6818" w:author="Stefan Parkvall" w:date="2018-04-23T12:13:00Z"/>
                <w:rFonts w:eastAsia="Batang"/>
              </w:rPr>
            </w:pPr>
            <w:ins w:id="6819" w:author="Stefan Parkvall" w:date="2018-04-23T12:13:00Z">
              <w:r w:rsidRPr="007F64E9">
                <w:rPr>
                  <w:rFonts w:eastAsia="Batang"/>
                </w:rPr>
                <w:t>0</w:t>
              </w:r>
            </w:ins>
          </w:p>
        </w:tc>
        <w:tc>
          <w:tcPr>
            <w:tcW w:w="2524" w:type="dxa"/>
            <w:shd w:val="clear" w:color="auto" w:fill="auto"/>
            <w:vAlign w:val="center"/>
          </w:tcPr>
          <w:p w14:paraId="4BC22F27" w14:textId="77777777" w:rsidR="004F40AA" w:rsidRPr="007F64E9" w:rsidRDefault="004F40AA" w:rsidP="004F40AA">
            <w:pPr>
              <w:pStyle w:val="TAC"/>
              <w:rPr>
                <w:ins w:id="6820" w:author="Stefan Parkvall" w:date="2018-04-23T12:13:00Z"/>
                <w:rFonts w:eastAsia="Batang"/>
              </w:rPr>
            </w:pPr>
            <w:ins w:id="6821" w:author="Stefan Parkvall" w:date="2018-04-23T12:13:00Z">
              <w:r w:rsidRPr="007F64E9">
                <w:rPr>
                  <w:rFonts w:eastAsia="Batang"/>
                </w:rPr>
                <w:t>17,19,37,39</w:t>
              </w:r>
            </w:ins>
          </w:p>
        </w:tc>
        <w:tc>
          <w:tcPr>
            <w:tcW w:w="1020" w:type="dxa"/>
            <w:shd w:val="clear" w:color="auto" w:fill="auto"/>
            <w:vAlign w:val="center"/>
          </w:tcPr>
          <w:p w14:paraId="7397BC50" w14:textId="77777777" w:rsidR="004F40AA" w:rsidRPr="007F64E9" w:rsidRDefault="004F40AA" w:rsidP="004F40AA">
            <w:pPr>
              <w:pStyle w:val="TAC"/>
              <w:rPr>
                <w:ins w:id="6822" w:author="Stefan Parkvall" w:date="2018-04-23T12:13:00Z"/>
                <w:rFonts w:eastAsia="Batang"/>
              </w:rPr>
            </w:pPr>
            <w:ins w:id="6823" w:author="Stefan Parkvall" w:date="2018-04-23T12:13:00Z">
              <w:r w:rsidRPr="007F64E9">
                <w:rPr>
                  <w:rFonts w:eastAsia="Batang"/>
                </w:rPr>
                <w:t>0</w:t>
              </w:r>
            </w:ins>
          </w:p>
        </w:tc>
        <w:tc>
          <w:tcPr>
            <w:tcW w:w="992" w:type="dxa"/>
            <w:vAlign w:val="center"/>
          </w:tcPr>
          <w:p w14:paraId="1F203E67" w14:textId="77777777" w:rsidR="004F40AA" w:rsidRPr="007F64E9" w:rsidRDefault="004F40AA" w:rsidP="004F40AA">
            <w:pPr>
              <w:pStyle w:val="TAC"/>
              <w:rPr>
                <w:ins w:id="6824" w:author="Stefan Parkvall" w:date="2018-04-23T12:13:00Z"/>
                <w:rFonts w:eastAsia="Batang"/>
              </w:rPr>
            </w:pPr>
            <w:ins w:id="6825" w:author="Stefan Parkvall" w:date="2018-04-23T12:13:00Z">
              <w:r w:rsidRPr="007F64E9">
                <w:rPr>
                  <w:rFonts w:eastAsia="Batang"/>
                </w:rPr>
                <w:t>1</w:t>
              </w:r>
            </w:ins>
          </w:p>
        </w:tc>
        <w:tc>
          <w:tcPr>
            <w:tcW w:w="1134" w:type="dxa"/>
            <w:vAlign w:val="center"/>
          </w:tcPr>
          <w:p w14:paraId="3306BA47" w14:textId="77777777" w:rsidR="004F40AA" w:rsidRPr="007F64E9" w:rsidRDefault="004F40AA" w:rsidP="004F40AA">
            <w:pPr>
              <w:pStyle w:val="TAC"/>
              <w:rPr>
                <w:ins w:id="6826" w:author="Stefan Parkvall" w:date="2018-04-23T12:13:00Z"/>
                <w:rFonts w:eastAsia="Batang"/>
              </w:rPr>
            </w:pPr>
            <w:ins w:id="6827" w:author="Stefan Parkvall" w:date="2018-04-23T12:13:00Z">
              <w:r w:rsidRPr="007F64E9">
                <w:rPr>
                  <w:rFonts w:eastAsia="Batang"/>
                </w:rPr>
                <w:t>2</w:t>
              </w:r>
            </w:ins>
          </w:p>
        </w:tc>
        <w:tc>
          <w:tcPr>
            <w:tcW w:w="981" w:type="dxa"/>
          </w:tcPr>
          <w:p w14:paraId="24250CDD" w14:textId="77777777" w:rsidR="004F40AA" w:rsidRPr="007F64E9" w:rsidRDefault="004F40AA" w:rsidP="004F40AA">
            <w:pPr>
              <w:pStyle w:val="TAC"/>
              <w:rPr>
                <w:ins w:id="6828" w:author="Stefan Parkvall" w:date="2018-04-23T12:13:00Z"/>
                <w:rFonts w:eastAsia="Batang"/>
              </w:rPr>
            </w:pPr>
            <w:ins w:id="6829" w:author="Stefan Parkvall" w:date="2018-04-23T12:13:00Z">
              <w:r w:rsidRPr="007F64E9">
                <w:rPr>
                  <w:rFonts w:eastAsia="Batang"/>
                </w:rPr>
                <w:t>6</w:t>
              </w:r>
            </w:ins>
          </w:p>
        </w:tc>
      </w:tr>
      <w:tr w:rsidR="004F40AA" w:rsidRPr="007F64E9" w14:paraId="6CC7767D" w14:textId="77777777" w:rsidTr="004F40AA">
        <w:trPr>
          <w:jc w:val="center"/>
          <w:ins w:id="6830" w:author="Stefan Parkvall" w:date="2018-04-23T12:13:00Z"/>
        </w:trPr>
        <w:tc>
          <w:tcPr>
            <w:tcW w:w="988" w:type="dxa"/>
            <w:shd w:val="clear" w:color="auto" w:fill="auto"/>
            <w:vAlign w:val="center"/>
          </w:tcPr>
          <w:p w14:paraId="77291F1D" w14:textId="77777777" w:rsidR="004F40AA" w:rsidRPr="007F64E9" w:rsidRDefault="004F40AA" w:rsidP="004F40AA">
            <w:pPr>
              <w:pStyle w:val="TAC"/>
              <w:rPr>
                <w:ins w:id="6831" w:author="Stefan Parkvall" w:date="2018-04-23T12:13:00Z"/>
                <w:rFonts w:eastAsia="Batang"/>
              </w:rPr>
            </w:pPr>
            <w:ins w:id="6832" w:author="Stefan Parkvall" w:date="2018-04-29T20:47:00Z">
              <w:r w:rsidRPr="007F64E9">
                <w:rPr>
                  <w:rFonts w:eastAsia="Batang"/>
                </w:rPr>
                <w:t>74</w:t>
              </w:r>
            </w:ins>
          </w:p>
        </w:tc>
        <w:tc>
          <w:tcPr>
            <w:tcW w:w="1134" w:type="dxa"/>
            <w:shd w:val="clear" w:color="auto" w:fill="auto"/>
          </w:tcPr>
          <w:p w14:paraId="7F9B8242" w14:textId="77777777" w:rsidR="004F40AA" w:rsidRPr="007F64E9" w:rsidRDefault="004F40AA" w:rsidP="004F40AA">
            <w:pPr>
              <w:pStyle w:val="TAC"/>
              <w:rPr>
                <w:ins w:id="6833" w:author="Stefan Parkvall" w:date="2018-04-23T12:13:00Z"/>
                <w:rFonts w:eastAsia="Batang"/>
              </w:rPr>
            </w:pPr>
            <w:ins w:id="6834" w:author="Stefan Parkvall" w:date="2018-04-23T12:13:00Z">
              <w:r w:rsidRPr="007F64E9">
                <w:rPr>
                  <w:rFonts w:eastAsia="Batang"/>
                </w:rPr>
                <w:t>A3</w:t>
              </w:r>
            </w:ins>
          </w:p>
        </w:tc>
        <w:tc>
          <w:tcPr>
            <w:tcW w:w="708" w:type="dxa"/>
            <w:shd w:val="clear" w:color="auto" w:fill="auto"/>
            <w:vAlign w:val="center"/>
          </w:tcPr>
          <w:p w14:paraId="0BE11F62" w14:textId="77777777" w:rsidR="004F40AA" w:rsidRPr="007F64E9" w:rsidRDefault="004F40AA" w:rsidP="004F40AA">
            <w:pPr>
              <w:pStyle w:val="TAC"/>
              <w:rPr>
                <w:ins w:id="6835" w:author="Stefan Parkvall" w:date="2018-04-23T12:13:00Z"/>
                <w:rFonts w:eastAsia="Batang"/>
              </w:rPr>
            </w:pPr>
            <w:ins w:id="6836" w:author="Stefan Parkvall" w:date="2018-04-23T12:13:00Z">
              <w:r w:rsidRPr="007F64E9">
                <w:rPr>
                  <w:rFonts w:eastAsia="Batang"/>
                </w:rPr>
                <w:t>1</w:t>
              </w:r>
            </w:ins>
          </w:p>
        </w:tc>
        <w:tc>
          <w:tcPr>
            <w:tcW w:w="851" w:type="dxa"/>
            <w:shd w:val="clear" w:color="auto" w:fill="auto"/>
            <w:vAlign w:val="center"/>
          </w:tcPr>
          <w:p w14:paraId="567D9A63" w14:textId="77777777" w:rsidR="004F40AA" w:rsidRPr="007F64E9" w:rsidRDefault="004F40AA" w:rsidP="004F40AA">
            <w:pPr>
              <w:pStyle w:val="TAC"/>
              <w:rPr>
                <w:ins w:id="6837" w:author="Stefan Parkvall" w:date="2018-04-23T12:13:00Z"/>
                <w:rFonts w:eastAsia="Batang"/>
              </w:rPr>
            </w:pPr>
            <w:ins w:id="6838" w:author="Stefan Parkvall" w:date="2018-04-23T12:13:00Z">
              <w:r w:rsidRPr="007F64E9">
                <w:rPr>
                  <w:rFonts w:eastAsia="Batang"/>
                </w:rPr>
                <w:t>0</w:t>
              </w:r>
            </w:ins>
          </w:p>
        </w:tc>
        <w:tc>
          <w:tcPr>
            <w:tcW w:w="2524" w:type="dxa"/>
            <w:shd w:val="clear" w:color="auto" w:fill="auto"/>
            <w:vAlign w:val="center"/>
          </w:tcPr>
          <w:p w14:paraId="2B98B31D" w14:textId="77777777" w:rsidR="004F40AA" w:rsidRPr="007F64E9" w:rsidRDefault="004F40AA" w:rsidP="004F40AA">
            <w:pPr>
              <w:pStyle w:val="TAC"/>
              <w:rPr>
                <w:ins w:id="6839" w:author="Stefan Parkvall" w:date="2018-04-23T12:13:00Z"/>
                <w:rFonts w:eastAsia="Batang"/>
              </w:rPr>
            </w:pPr>
            <w:ins w:id="6840" w:author="Stefan Parkvall" w:date="2018-04-23T12:13:00Z">
              <w:r w:rsidRPr="007F64E9">
                <w:rPr>
                  <w:rFonts w:eastAsia="Batang"/>
                </w:rPr>
                <w:t>9,19,29,39</w:t>
              </w:r>
            </w:ins>
          </w:p>
        </w:tc>
        <w:tc>
          <w:tcPr>
            <w:tcW w:w="1020" w:type="dxa"/>
            <w:shd w:val="clear" w:color="auto" w:fill="auto"/>
            <w:vAlign w:val="center"/>
          </w:tcPr>
          <w:p w14:paraId="1C1C2FA3" w14:textId="77777777" w:rsidR="004F40AA" w:rsidRPr="007F64E9" w:rsidRDefault="004F40AA" w:rsidP="004F40AA">
            <w:pPr>
              <w:pStyle w:val="TAC"/>
              <w:rPr>
                <w:ins w:id="6841" w:author="Stefan Parkvall" w:date="2018-04-23T12:13:00Z"/>
                <w:rFonts w:eastAsia="Batang"/>
              </w:rPr>
            </w:pPr>
            <w:ins w:id="6842" w:author="Stefan Parkvall" w:date="2018-04-23T12:13:00Z">
              <w:r w:rsidRPr="007F64E9">
                <w:rPr>
                  <w:rFonts w:eastAsia="Batang"/>
                </w:rPr>
                <w:t>0</w:t>
              </w:r>
            </w:ins>
          </w:p>
        </w:tc>
        <w:tc>
          <w:tcPr>
            <w:tcW w:w="992" w:type="dxa"/>
            <w:vAlign w:val="center"/>
          </w:tcPr>
          <w:p w14:paraId="005C3A5D" w14:textId="77777777" w:rsidR="004F40AA" w:rsidRPr="007F64E9" w:rsidRDefault="004F40AA" w:rsidP="004F40AA">
            <w:pPr>
              <w:pStyle w:val="TAC"/>
              <w:rPr>
                <w:ins w:id="6843" w:author="Stefan Parkvall" w:date="2018-04-23T12:13:00Z"/>
                <w:rFonts w:eastAsia="Batang"/>
              </w:rPr>
            </w:pPr>
            <w:ins w:id="6844" w:author="Stefan Parkvall" w:date="2018-04-23T12:13:00Z">
              <w:r w:rsidRPr="007F64E9">
                <w:rPr>
                  <w:rFonts w:eastAsia="Batang"/>
                </w:rPr>
                <w:t xml:space="preserve">2 </w:t>
              </w:r>
            </w:ins>
          </w:p>
        </w:tc>
        <w:tc>
          <w:tcPr>
            <w:tcW w:w="1134" w:type="dxa"/>
            <w:vAlign w:val="center"/>
          </w:tcPr>
          <w:p w14:paraId="6D37B376" w14:textId="77777777" w:rsidR="004F40AA" w:rsidRPr="007F64E9" w:rsidRDefault="004F40AA" w:rsidP="004F40AA">
            <w:pPr>
              <w:pStyle w:val="TAC"/>
              <w:rPr>
                <w:ins w:id="6845" w:author="Stefan Parkvall" w:date="2018-04-23T12:13:00Z"/>
                <w:rFonts w:eastAsia="Batang"/>
              </w:rPr>
            </w:pPr>
            <w:ins w:id="6846" w:author="Stefan Parkvall" w:date="2018-04-23T12:13:00Z">
              <w:r w:rsidRPr="007F64E9">
                <w:rPr>
                  <w:rFonts w:eastAsia="Batang"/>
                </w:rPr>
                <w:t>2</w:t>
              </w:r>
            </w:ins>
          </w:p>
        </w:tc>
        <w:tc>
          <w:tcPr>
            <w:tcW w:w="981" w:type="dxa"/>
          </w:tcPr>
          <w:p w14:paraId="0CECA01F" w14:textId="77777777" w:rsidR="004F40AA" w:rsidRPr="007F64E9" w:rsidRDefault="004F40AA" w:rsidP="004F40AA">
            <w:pPr>
              <w:pStyle w:val="TAC"/>
              <w:rPr>
                <w:ins w:id="6847" w:author="Stefan Parkvall" w:date="2018-04-23T12:13:00Z"/>
                <w:rFonts w:eastAsia="Batang"/>
              </w:rPr>
            </w:pPr>
            <w:ins w:id="6848" w:author="Stefan Parkvall" w:date="2018-04-23T12:13:00Z">
              <w:r w:rsidRPr="007F64E9">
                <w:rPr>
                  <w:rFonts w:eastAsia="Batang"/>
                </w:rPr>
                <w:t>6</w:t>
              </w:r>
            </w:ins>
          </w:p>
        </w:tc>
      </w:tr>
      <w:tr w:rsidR="004F40AA" w:rsidRPr="007F64E9" w14:paraId="0542C9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50" w:author="Stefan Parkvall" w:date="2018-04-23T12:13:00Z"/>
          <w:trPrChange w:id="6851" w:author="Stefan Parkvall" w:date="2018-04-29T20:47:00Z">
            <w:trPr>
              <w:jc w:val="center"/>
            </w:trPr>
          </w:trPrChange>
        </w:trPr>
        <w:tc>
          <w:tcPr>
            <w:tcW w:w="988" w:type="dxa"/>
            <w:shd w:val="clear" w:color="auto" w:fill="auto"/>
            <w:tcPrChange w:id="6852" w:author="Stefan Parkvall" w:date="2018-04-29T20:47:00Z">
              <w:tcPr>
                <w:tcW w:w="988" w:type="dxa"/>
                <w:shd w:val="clear" w:color="auto" w:fill="auto"/>
                <w:vAlign w:val="center"/>
              </w:tcPr>
            </w:tcPrChange>
          </w:tcPr>
          <w:p w14:paraId="3B198036" w14:textId="77777777" w:rsidR="004F40AA" w:rsidRPr="007F64E9" w:rsidRDefault="004F40AA" w:rsidP="004F40AA">
            <w:pPr>
              <w:pStyle w:val="TAC"/>
              <w:rPr>
                <w:ins w:id="6853" w:author="Stefan Parkvall" w:date="2018-04-23T12:13:00Z"/>
                <w:rFonts w:eastAsia="Batang"/>
              </w:rPr>
            </w:pPr>
            <w:ins w:id="6854" w:author="Stefan Parkvall" w:date="2018-04-29T20:47:00Z">
              <w:r w:rsidRPr="007F64E9">
                <w:rPr>
                  <w:rFonts w:eastAsia="Batang"/>
                </w:rPr>
                <w:t>75</w:t>
              </w:r>
            </w:ins>
          </w:p>
        </w:tc>
        <w:tc>
          <w:tcPr>
            <w:tcW w:w="1134" w:type="dxa"/>
            <w:shd w:val="clear" w:color="auto" w:fill="auto"/>
            <w:tcPrChange w:id="6855" w:author="Stefan Parkvall" w:date="2018-04-29T20:47:00Z">
              <w:tcPr>
                <w:tcW w:w="1134" w:type="dxa"/>
                <w:shd w:val="clear" w:color="auto" w:fill="auto"/>
              </w:tcPr>
            </w:tcPrChange>
          </w:tcPr>
          <w:p w14:paraId="5C58798C" w14:textId="77777777" w:rsidR="004F40AA" w:rsidRPr="007F64E9" w:rsidRDefault="004F40AA" w:rsidP="004F40AA">
            <w:pPr>
              <w:pStyle w:val="TAC"/>
              <w:rPr>
                <w:ins w:id="6856" w:author="Stefan Parkvall" w:date="2018-04-23T12:13:00Z"/>
                <w:rFonts w:eastAsia="Batang"/>
              </w:rPr>
            </w:pPr>
            <w:ins w:id="6857" w:author="Stefan Parkvall" w:date="2018-04-23T12:13:00Z">
              <w:r w:rsidRPr="007F64E9">
                <w:rPr>
                  <w:rFonts w:eastAsia="Batang"/>
                </w:rPr>
                <w:t>A3</w:t>
              </w:r>
            </w:ins>
          </w:p>
        </w:tc>
        <w:tc>
          <w:tcPr>
            <w:tcW w:w="708" w:type="dxa"/>
            <w:shd w:val="clear" w:color="auto" w:fill="auto"/>
            <w:vAlign w:val="center"/>
            <w:tcPrChange w:id="6858" w:author="Stefan Parkvall" w:date="2018-04-29T20:47:00Z">
              <w:tcPr>
                <w:tcW w:w="708" w:type="dxa"/>
                <w:shd w:val="clear" w:color="auto" w:fill="auto"/>
                <w:vAlign w:val="center"/>
              </w:tcPr>
            </w:tcPrChange>
          </w:tcPr>
          <w:p w14:paraId="493BD935" w14:textId="77777777" w:rsidR="004F40AA" w:rsidRPr="007F64E9" w:rsidRDefault="004F40AA" w:rsidP="004F40AA">
            <w:pPr>
              <w:pStyle w:val="TAC"/>
              <w:rPr>
                <w:ins w:id="6859" w:author="Stefan Parkvall" w:date="2018-04-23T12:13:00Z"/>
                <w:rFonts w:eastAsia="Batang"/>
              </w:rPr>
            </w:pPr>
            <w:ins w:id="6860" w:author="Stefan Parkvall" w:date="2018-04-23T12:13:00Z">
              <w:r w:rsidRPr="007F64E9">
                <w:rPr>
                  <w:rFonts w:eastAsia="Batang"/>
                </w:rPr>
                <w:t>1</w:t>
              </w:r>
            </w:ins>
          </w:p>
        </w:tc>
        <w:tc>
          <w:tcPr>
            <w:tcW w:w="851" w:type="dxa"/>
            <w:shd w:val="clear" w:color="auto" w:fill="auto"/>
            <w:vAlign w:val="center"/>
            <w:tcPrChange w:id="6861" w:author="Stefan Parkvall" w:date="2018-04-29T20:47:00Z">
              <w:tcPr>
                <w:tcW w:w="851" w:type="dxa"/>
                <w:shd w:val="clear" w:color="auto" w:fill="auto"/>
                <w:vAlign w:val="center"/>
              </w:tcPr>
            </w:tcPrChange>
          </w:tcPr>
          <w:p w14:paraId="1808AEEE" w14:textId="77777777" w:rsidR="004F40AA" w:rsidRPr="007F64E9" w:rsidRDefault="004F40AA" w:rsidP="004F40AA">
            <w:pPr>
              <w:pStyle w:val="TAC"/>
              <w:rPr>
                <w:ins w:id="6862" w:author="Stefan Parkvall" w:date="2018-04-23T12:13:00Z"/>
                <w:rFonts w:eastAsia="Batang"/>
              </w:rPr>
            </w:pPr>
            <w:ins w:id="6863" w:author="Stefan Parkvall" w:date="2018-04-23T12:13:00Z">
              <w:r w:rsidRPr="007F64E9">
                <w:rPr>
                  <w:rFonts w:eastAsia="Batang"/>
                </w:rPr>
                <w:t>0</w:t>
              </w:r>
            </w:ins>
          </w:p>
        </w:tc>
        <w:tc>
          <w:tcPr>
            <w:tcW w:w="2524" w:type="dxa"/>
            <w:shd w:val="clear" w:color="auto" w:fill="auto"/>
            <w:vAlign w:val="center"/>
            <w:tcPrChange w:id="6864" w:author="Stefan Parkvall" w:date="2018-04-29T20:47:00Z">
              <w:tcPr>
                <w:tcW w:w="2524" w:type="dxa"/>
                <w:shd w:val="clear" w:color="auto" w:fill="auto"/>
                <w:vAlign w:val="center"/>
              </w:tcPr>
            </w:tcPrChange>
          </w:tcPr>
          <w:p w14:paraId="202BB0C9" w14:textId="77777777" w:rsidR="004F40AA" w:rsidRPr="007F64E9" w:rsidRDefault="004F40AA" w:rsidP="004F40AA">
            <w:pPr>
              <w:pStyle w:val="TAC"/>
              <w:rPr>
                <w:ins w:id="6865" w:author="Stefan Parkvall" w:date="2018-04-23T12:13:00Z"/>
                <w:rFonts w:eastAsia="Batang"/>
              </w:rPr>
            </w:pPr>
            <w:ins w:id="6866" w:author="Stefan Parkvall" w:date="2018-04-23T12:13:00Z">
              <w:r w:rsidRPr="007F64E9">
                <w:rPr>
                  <w:rFonts w:eastAsia="Batang"/>
                </w:rPr>
                <w:t>7,15,23,31,39</w:t>
              </w:r>
            </w:ins>
          </w:p>
        </w:tc>
        <w:tc>
          <w:tcPr>
            <w:tcW w:w="1020" w:type="dxa"/>
            <w:shd w:val="clear" w:color="auto" w:fill="auto"/>
            <w:vAlign w:val="center"/>
            <w:tcPrChange w:id="6867" w:author="Stefan Parkvall" w:date="2018-04-29T20:47:00Z">
              <w:tcPr>
                <w:tcW w:w="1020" w:type="dxa"/>
                <w:shd w:val="clear" w:color="auto" w:fill="auto"/>
                <w:vAlign w:val="center"/>
              </w:tcPr>
            </w:tcPrChange>
          </w:tcPr>
          <w:p w14:paraId="4729DE12" w14:textId="77777777" w:rsidR="004F40AA" w:rsidRPr="007F64E9" w:rsidRDefault="004F40AA" w:rsidP="004F40AA">
            <w:pPr>
              <w:pStyle w:val="TAC"/>
              <w:rPr>
                <w:ins w:id="6868" w:author="Stefan Parkvall" w:date="2018-04-23T12:13:00Z"/>
                <w:rFonts w:eastAsia="Batang"/>
              </w:rPr>
            </w:pPr>
            <w:ins w:id="6869" w:author="Stefan Parkvall" w:date="2018-04-23T12:13:00Z">
              <w:r w:rsidRPr="007F64E9">
                <w:rPr>
                  <w:rFonts w:eastAsia="Batang"/>
                </w:rPr>
                <w:t>0</w:t>
              </w:r>
            </w:ins>
          </w:p>
        </w:tc>
        <w:tc>
          <w:tcPr>
            <w:tcW w:w="992" w:type="dxa"/>
            <w:vAlign w:val="center"/>
            <w:tcPrChange w:id="6870" w:author="Stefan Parkvall" w:date="2018-04-29T20:47:00Z">
              <w:tcPr>
                <w:tcW w:w="992" w:type="dxa"/>
                <w:vAlign w:val="center"/>
              </w:tcPr>
            </w:tcPrChange>
          </w:tcPr>
          <w:p w14:paraId="2C392438" w14:textId="77777777" w:rsidR="004F40AA" w:rsidRPr="007F64E9" w:rsidRDefault="004F40AA" w:rsidP="004F40AA">
            <w:pPr>
              <w:pStyle w:val="TAC"/>
              <w:rPr>
                <w:ins w:id="6871" w:author="Stefan Parkvall" w:date="2018-04-23T12:13:00Z"/>
                <w:rFonts w:eastAsia="Batang"/>
              </w:rPr>
            </w:pPr>
            <w:ins w:id="6872" w:author="Stefan Parkvall" w:date="2018-04-23T12:13:00Z">
              <w:r w:rsidRPr="007F64E9">
                <w:rPr>
                  <w:rFonts w:eastAsia="Batang"/>
                </w:rPr>
                <w:t>1</w:t>
              </w:r>
            </w:ins>
          </w:p>
        </w:tc>
        <w:tc>
          <w:tcPr>
            <w:tcW w:w="1134" w:type="dxa"/>
            <w:tcPrChange w:id="6873" w:author="Stefan Parkvall" w:date="2018-04-29T20:47:00Z">
              <w:tcPr>
                <w:tcW w:w="1134" w:type="dxa"/>
              </w:tcPr>
            </w:tcPrChange>
          </w:tcPr>
          <w:p w14:paraId="272F3D5B" w14:textId="77777777" w:rsidR="004F40AA" w:rsidRPr="007F64E9" w:rsidRDefault="004F40AA" w:rsidP="004F40AA">
            <w:pPr>
              <w:pStyle w:val="TAC"/>
              <w:rPr>
                <w:ins w:id="6874" w:author="Stefan Parkvall" w:date="2018-04-23T12:13:00Z"/>
                <w:rFonts w:eastAsia="Batang"/>
              </w:rPr>
            </w:pPr>
            <w:ins w:id="6875" w:author="Stefan Parkvall" w:date="2018-04-23T12:13:00Z">
              <w:r w:rsidRPr="007F64E9">
                <w:rPr>
                  <w:rFonts w:eastAsia="Batang"/>
                </w:rPr>
                <w:t>2</w:t>
              </w:r>
            </w:ins>
          </w:p>
        </w:tc>
        <w:tc>
          <w:tcPr>
            <w:tcW w:w="981" w:type="dxa"/>
            <w:tcPrChange w:id="6876" w:author="Stefan Parkvall" w:date="2018-04-29T20:47:00Z">
              <w:tcPr>
                <w:tcW w:w="981" w:type="dxa"/>
              </w:tcPr>
            </w:tcPrChange>
          </w:tcPr>
          <w:p w14:paraId="5A518AB3" w14:textId="77777777" w:rsidR="004F40AA" w:rsidRPr="007F64E9" w:rsidRDefault="004F40AA" w:rsidP="004F40AA">
            <w:pPr>
              <w:pStyle w:val="TAC"/>
              <w:rPr>
                <w:ins w:id="6877" w:author="Stefan Parkvall" w:date="2018-04-23T12:13:00Z"/>
                <w:rFonts w:eastAsia="Batang"/>
              </w:rPr>
            </w:pPr>
            <w:ins w:id="6878" w:author="Stefan Parkvall" w:date="2018-04-23T12:13:00Z">
              <w:r w:rsidRPr="007F64E9">
                <w:rPr>
                  <w:rFonts w:eastAsia="Batang"/>
                </w:rPr>
                <w:t>6</w:t>
              </w:r>
            </w:ins>
          </w:p>
        </w:tc>
      </w:tr>
      <w:tr w:rsidR="004F40AA" w:rsidRPr="007F64E9" w14:paraId="23A8F5B8" w14:textId="77777777" w:rsidTr="004F40AA">
        <w:trPr>
          <w:jc w:val="center"/>
          <w:ins w:id="6879" w:author="Stefan Parkvall" w:date="2018-04-23T12:13:00Z"/>
        </w:trPr>
        <w:tc>
          <w:tcPr>
            <w:tcW w:w="988" w:type="dxa"/>
            <w:shd w:val="clear" w:color="auto" w:fill="auto"/>
            <w:vAlign w:val="center"/>
          </w:tcPr>
          <w:p w14:paraId="6E2C7626" w14:textId="77777777" w:rsidR="004F40AA" w:rsidRPr="007F64E9" w:rsidRDefault="004F40AA" w:rsidP="004F40AA">
            <w:pPr>
              <w:pStyle w:val="TAC"/>
              <w:rPr>
                <w:ins w:id="6880" w:author="Stefan Parkvall" w:date="2018-04-23T12:13:00Z"/>
                <w:rFonts w:eastAsia="Batang"/>
              </w:rPr>
            </w:pPr>
            <w:ins w:id="6881" w:author="Stefan Parkvall" w:date="2018-04-29T20:47:00Z">
              <w:r w:rsidRPr="007F64E9">
                <w:rPr>
                  <w:rFonts w:eastAsia="Batang"/>
                </w:rPr>
                <w:t>76</w:t>
              </w:r>
            </w:ins>
          </w:p>
        </w:tc>
        <w:tc>
          <w:tcPr>
            <w:tcW w:w="1134" w:type="dxa"/>
            <w:shd w:val="clear" w:color="auto" w:fill="auto"/>
          </w:tcPr>
          <w:p w14:paraId="3ABD6F7D" w14:textId="77777777" w:rsidR="004F40AA" w:rsidRPr="007F64E9" w:rsidRDefault="004F40AA" w:rsidP="004F40AA">
            <w:pPr>
              <w:pStyle w:val="TAC"/>
              <w:rPr>
                <w:ins w:id="6882" w:author="Stefan Parkvall" w:date="2018-04-23T12:13:00Z"/>
                <w:rFonts w:eastAsia="Batang"/>
              </w:rPr>
            </w:pPr>
            <w:ins w:id="6883" w:author="Stefan Parkvall" w:date="2018-04-23T12:13:00Z">
              <w:r w:rsidRPr="007F64E9">
                <w:rPr>
                  <w:rFonts w:eastAsia="Batang"/>
                </w:rPr>
                <w:t>A3</w:t>
              </w:r>
            </w:ins>
          </w:p>
        </w:tc>
        <w:tc>
          <w:tcPr>
            <w:tcW w:w="708" w:type="dxa"/>
            <w:shd w:val="clear" w:color="auto" w:fill="auto"/>
            <w:vAlign w:val="center"/>
          </w:tcPr>
          <w:p w14:paraId="106AE69B" w14:textId="77777777" w:rsidR="004F40AA" w:rsidRPr="007F64E9" w:rsidRDefault="004F40AA" w:rsidP="004F40AA">
            <w:pPr>
              <w:pStyle w:val="TAC"/>
              <w:rPr>
                <w:ins w:id="6884" w:author="Stefan Parkvall" w:date="2018-04-23T12:13:00Z"/>
                <w:rFonts w:eastAsia="Batang"/>
              </w:rPr>
            </w:pPr>
            <w:ins w:id="6885" w:author="Stefan Parkvall" w:date="2018-04-23T12:13:00Z">
              <w:r w:rsidRPr="007F64E9">
                <w:rPr>
                  <w:rFonts w:eastAsia="Batang"/>
                </w:rPr>
                <w:t>1</w:t>
              </w:r>
            </w:ins>
          </w:p>
        </w:tc>
        <w:tc>
          <w:tcPr>
            <w:tcW w:w="851" w:type="dxa"/>
            <w:shd w:val="clear" w:color="auto" w:fill="auto"/>
            <w:vAlign w:val="center"/>
          </w:tcPr>
          <w:p w14:paraId="701D73C4" w14:textId="77777777" w:rsidR="004F40AA" w:rsidRPr="007F64E9" w:rsidRDefault="004F40AA" w:rsidP="004F40AA">
            <w:pPr>
              <w:pStyle w:val="TAC"/>
              <w:rPr>
                <w:ins w:id="6886" w:author="Stefan Parkvall" w:date="2018-04-23T12:13:00Z"/>
                <w:rFonts w:eastAsia="Batang"/>
              </w:rPr>
            </w:pPr>
            <w:ins w:id="6887" w:author="Stefan Parkvall" w:date="2018-04-23T12:13:00Z">
              <w:r w:rsidRPr="007F64E9">
                <w:rPr>
                  <w:rFonts w:eastAsia="Batang"/>
                </w:rPr>
                <w:t>0</w:t>
              </w:r>
            </w:ins>
          </w:p>
        </w:tc>
        <w:tc>
          <w:tcPr>
            <w:tcW w:w="2524" w:type="dxa"/>
            <w:shd w:val="clear" w:color="auto" w:fill="auto"/>
            <w:vAlign w:val="center"/>
          </w:tcPr>
          <w:p w14:paraId="34EF0D88" w14:textId="77777777" w:rsidR="004F40AA" w:rsidRPr="007F64E9" w:rsidRDefault="004F40AA" w:rsidP="004F40AA">
            <w:pPr>
              <w:pStyle w:val="TAC"/>
              <w:rPr>
                <w:ins w:id="6888" w:author="Stefan Parkvall" w:date="2018-04-23T12:13:00Z"/>
                <w:rFonts w:eastAsia="Batang"/>
              </w:rPr>
            </w:pPr>
            <w:ins w:id="6889" w:author="Stefan Parkvall" w:date="2018-04-23T12:13:00Z">
              <w:r w:rsidRPr="007F64E9">
                <w:rPr>
                  <w:rFonts w:eastAsia="Batang"/>
                </w:rPr>
                <w:t>23,27,31,35,39</w:t>
              </w:r>
            </w:ins>
          </w:p>
        </w:tc>
        <w:tc>
          <w:tcPr>
            <w:tcW w:w="1020" w:type="dxa"/>
            <w:shd w:val="clear" w:color="auto" w:fill="auto"/>
            <w:vAlign w:val="center"/>
          </w:tcPr>
          <w:p w14:paraId="51E6E077" w14:textId="77777777" w:rsidR="004F40AA" w:rsidRPr="007F64E9" w:rsidRDefault="004F40AA" w:rsidP="004F40AA">
            <w:pPr>
              <w:pStyle w:val="TAC"/>
              <w:rPr>
                <w:ins w:id="6890" w:author="Stefan Parkvall" w:date="2018-04-23T12:13:00Z"/>
                <w:rFonts w:eastAsia="Batang"/>
              </w:rPr>
            </w:pPr>
            <w:ins w:id="6891" w:author="Stefan Parkvall" w:date="2018-04-23T12:13:00Z">
              <w:r w:rsidRPr="007F64E9">
                <w:rPr>
                  <w:rFonts w:eastAsia="Batang"/>
                </w:rPr>
                <w:t>7</w:t>
              </w:r>
            </w:ins>
          </w:p>
        </w:tc>
        <w:tc>
          <w:tcPr>
            <w:tcW w:w="992" w:type="dxa"/>
            <w:vAlign w:val="center"/>
          </w:tcPr>
          <w:p w14:paraId="213E08B4" w14:textId="77777777" w:rsidR="004F40AA" w:rsidRPr="007F64E9" w:rsidRDefault="004F40AA" w:rsidP="004F40AA">
            <w:pPr>
              <w:pStyle w:val="TAC"/>
              <w:rPr>
                <w:ins w:id="6892" w:author="Stefan Parkvall" w:date="2018-04-23T12:13:00Z"/>
                <w:rFonts w:eastAsia="Batang"/>
              </w:rPr>
            </w:pPr>
            <w:ins w:id="6893" w:author="Stefan Parkvall" w:date="2018-04-23T12:13:00Z">
              <w:r w:rsidRPr="007F64E9">
                <w:rPr>
                  <w:rFonts w:eastAsia="Batang"/>
                </w:rPr>
                <w:t>1</w:t>
              </w:r>
            </w:ins>
          </w:p>
        </w:tc>
        <w:tc>
          <w:tcPr>
            <w:tcW w:w="1134" w:type="dxa"/>
            <w:vAlign w:val="center"/>
          </w:tcPr>
          <w:p w14:paraId="63E0A234" w14:textId="77777777" w:rsidR="004F40AA" w:rsidRPr="007F64E9" w:rsidRDefault="004F40AA" w:rsidP="004F40AA">
            <w:pPr>
              <w:pStyle w:val="TAC"/>
              <w:rPr>
                <w:ins w:id="6894" w:author="Stefan Parkvall" w:date="2018-04-23T12:13:00Z"/>
                <w:rFonts w:eastAsia="Batang"/>
              </w:rPr>
            </w:pPr>
            <w:ins w:id="6895" w:author="Stefan Parkvall" w:date="2018-04-23T12:13:00Z">
              <w:r w:rsidRPr="007F64E9">
                <w:rPr>
                  <w:rFonts w:eastAsia="Batang"/>
                </w:rPr>
                <w:t>1</w:t>
              </w:r>
            </w:ins>
          </w:p>
        </w:tc>
        <w:tc>
          <w:tcPr>
            <w:tcW w:w="981" w:type="dxa"/>
          </w:tcPr>
          <w:p w14:paraId="3BBB834D" w14:textId="77777777" w:rsidR="004F40AA" w:rsidRPr="007F64E9" w:rsidRDefault="004F40AA" w:rsidP="004F40AA">
            <w:pPr>
              <w:pStyle w:val="TAC"/>
              <w:rPr>
                <w:ins w:id="6896" w:author="Stefan Parkvall" w:date="2018-04-23T12:13:00Z"/>
                <w:rFonts w:eastAsia="Batang"/>
              </w:rPr>
            </w:pPr>
            <w:ins w:id="6897" w:author="Stefan Parkvall" w:date="2018-04-23T12:13:00Z">
              <w:r w:rsidRPr="007F64E9">
                <w:rPr>
                  <w:rFonts w:eastAsia="Batang"/>
                </w:rPr>
                <w:t>6</w:t>
              </w:r>
            </w:ins>
          </w:p>
        </w:tc>
      </w:tr>
      <w:tr w:rsidR="004F40AA" w:rsidRPr="007F64E9" w14:paraId="14E1F5BC" w14:textId="77777777" w:rsidTr="004F40AA">
        <w:trPr>
          <w:jc w:val="center"/>
          <w:ins w:id="6898" w:author="Stefan Parkvall" w:date="2018-04-23T12:13:00Z"/>
        </w:trPr>
        <w:tc>
          <w:tcPr>
            <w:tcW w:w="988" w:type="dxa"/>
            <w:shd w:val="clear" w:color="auto" w:fill="auto"/>
            <w:vAlign w:val="center"/>
          </w:tcPr>
          <w:p w14:paraId="23E75808" w14:textId="77777777" w:rsidR="004F40AA" w:rsidRPr="007F64E9" w:rsidRDefault="004F40AA" w:rsidP="004F40AA">
            <w:pPr>
              <w:pStyle w:val="TAC"/>
              <w:rPr>
                <w:ins w:id="6899" w:author="Stefan Parkvall" w:date="2018-04-23T12:13:00Z"/>
                <w:rFonts w:eastAsia="Batang"/>
              </w:rPr>
            </w:pPr>
            <w:ins w:id="6900" w:author="Stefan Parkvall" w:date="2018-04-29T20:47:00Z">
              <w:r w:rsidRPr="007F64E9">
                <w:rPr>
                  <w:rFonts w:eastAsia="Batang"/>
                </w:rPr>
                <w:t>77</w:t>
              </w:r>
            </w:ins>
          </w:p>
        </w:tc>
        <w:tc>
          <w:tcPr>
            <w:tcW w:w="1134" w:type="dxa"/>
            <w:shd w:val="clear" w:color="auto" w:fill="auto"/>
          </w:tcPr>
          <w:p w14:paraId="7D28E99E" w14:textId="77777777" w:rsidR="004F40AA" w:rsidRPr="007F64E9" w:rsidRDefault="004F40AA" w:rsidP="004F40AA">
            <w:pPr>
              <w:pStyle w:val="TAC"/>
              <w:rPr>
                <w:ins w:id="6901" w:author="Stefan Parkvall" w:date="2018-04-23T12:13:00Z"/>
                <w:rFonts w:eastAsia="Batang"/>
              </w:rPr>
            </w:pPr>
            <w:ins w:id="6902" w:author="Stefan Parkvall" w:date="2018-04-23T12:13:00Z">
              <w:r w:rsidRPr="007F64E9">
                <w:rPr>
                  <w:rFonts w:eastAsia="Batang"/>
                </w:rPr>
                <w:t>A3</w:t>
              </w:r>
            </w:ins>
          </w:p>
        </w:tc>
        <w:tc>
          <w:tcPr>
            <w:tcW w:w="708" w:type="dxa"/>
            <w:shd w:val="clear" w:color="auto" w:fill="auto"/>
            <w:vAlign w:val="center"/>
          </w:tcPr>
          <w:p w14:paraId="259753E0" w14:textId="77777777" w:rsidR="004F40AA" w:rsidRPr="007F64E9" w:rsidRDefault="004F40AA" w:rsidP="004F40AA">
            <w:pPr>
              <w:pStyle w:val="TAC"/>
              <w:rPr>
                <w:ins w:id="6903" w:author="Stefan Parkvall" w:date="2018-04-23T12:13:00Z"/>
                <w:rFonts w:eastAsia="Batang"/>
              </w:rPr>
            </w:pPr>
            <w:ins w:id="6904" w:author="Stefan Parkvall" w:date="2018-04-23T12:13:00Z">
              <w:r w:rsidRPr="007F64E9">
                <w:rPr>
                  <w:rFonts w:eastAsia="Batang"/>
                </w:rPr>
                <w:t>1</w:t>
              </w:r>
            </w:ins>
          </w:p>
        </w:tc>
        <w:tc>
          <w:tcPr>
            <w:tcW w:w="851" w:type="dxa"/>
            <w:shd w:val="clear" w:color="auto" w:fill="auto"/>
            <w:vAlign w:val="center"/>
          </w:tcPr>
          <w:p w14:paraId="39798D6B" w14:textId="77777777" w:rsidR="004F40AA" w:rsidRPr="007F64E9" w:rsidRDefault="004F40AA" w:rsidP="004F40AA">
            <w:pPr>
              <w:pStyle w:val="TAC"/>
              <w:rPr>
                <w:ins w:id="6905" w:author="Stefan Parkvall" w:date="2018-04-23T12:13:00Z"/>
                <w:rFonts w:eastAsia="Batang"/>
              </w:rPr>
            </w:pPr>
            <w:ins w:id="6906" w:author="Stefan Parkvall" w:date="2018-04-23T12:13:00Z">
              <w:r w:rsidRPr="007F64E9">
                <w:rPr>
                  <w:rFonts w:eastAsia="Batang"/>
                </w:rPr>
                <w:t>0</w:t>
              </w:r>
            </w:ins>
          </w:p>
        </w:tc>
        <w:tc>
          <w:tcPr>
            <w:tcW w:w="2524" w:type="dxa"/>
            <w:shd w:val="clear" w:color="auto" w:fill="auto"/>
            <w:vAlign w:val="center"/>
          </w:tcPr>
          <w:p w14:paraId="073321EF" w14:textId="77777777" w:rsidR="004F40AA" w:rsidRPr="007F64E9" w:rsidRDefault="004F40AA" w:rsidP="004F40AA">
            <w:pPr>
              <w:pStyle w:val="TAC"/>
              <w:rPr>
                <w:ins w:id="6907" w:author="Stefan Parkvall" w:date="2018-04-23T12:13:00Z"/>
                <w:rFonts w:eastAsia="Batang"/>
              </w:rPr>
            </w:pPr>
            <w:ins w:id="6908" w:author="Stefan Parkvall" w:date="2018-04-23T12:13:00Z">
              <w:r w:rsidRPr="007F64E9">
                <w:rPr>
                  <w:rFonts w:eastAsia="Batang"/>
                </w:rPr>
                <w:t>23,27,31,35,39</w:t>
              </w:r>
            </w:ins>
          </w:p>
        </w:tc>
        <w:tc>
          <w:tcPr>
            <w:tcW w:w="1020" w:type="dxa"/>
            <w:shd w:val="clear" w:color="auto" w:fill="auto"/>
            <w:vAlign w:val="center"/>
          </w:tcPr>
          <w:p w14:paraId="4FA97C0E" w14:textId="77777777" w:rsidR="004F40AA" w:rsidRPr="007F64E9" w:rsidRDefault="004F40AA" w:rsidP="004F40AA">
            <w:pPr>
              <w:pStyle w:val="TAC"/>
              <w:rPr>
                <w:ins w:id="6909" w:author="Stefan Parkvall" w:date="2018-04-23T12:13:00Z"/>
                <w:rFonts w:eastAsia="Batang"/>
              </w:rPr>
            </w:pPr>
            <w:ins w:id="6910" w:author="Stefan Parkvall" w:date="2018-04-23T12:13:00Z">
              <w:r w:rsidRPr="007F64E9">
                <w:rPr>
                  <w:rFonts w:eastAsia="Batang"/>
                </w:rPr>
                <w:t>0</w:t>
              </w:r>
            </w:ins>
          </w:p>
        </w:tc>
        <w:tc>
          <w:tcPr>
            <w:tcW w:w="992" w:type="dxa"/>
            <w:vAlign w:val="center"/>
          </w:tcPr>
          <w:p w14:paraId="340901B3" w14:textId="77777777" w:rsidR="004F40AA" w:rsidRPr="007F64E9" w:rsidRDefault="004F40AA" w:rsidP="004F40AA">
            <w:pPr>
              <w:pStyle w:val="TAC"/>
              <w:rPr>
                <w:ins w:id="6911" w:author="Stefan Parkvall" w:date="2018-04-23T12:13:00Z"/>
                <w:rFonts w:eastAsia="Batang"/>
              </w:rPr>
            </w:pPr>
            <w:ins w:id="6912" w:author="Stefan Parkvall" w:date="2018-04-23T12:13:00Z">
              <w:r w:rsidRPr="007F64E9">
                <w:rPr>
                  <w:rFonts w:eastAsia="Batang"/>
                </w:rPr>
                <w:t>1</w:t>
              </w:r>
            </w:ins>
          </w:p>
        </w:tc>
        <w:tc>
          <w:tcPr>
            <w:tcW w:w="1134" w:type="dxa"/>
            <w:vAlign w:val="center"/>
          </w:tcPr>
          <w:p w14:paraId="5892F6FC" w14:textId="77777777" w:rsidR="004F40AA" w:rsidRPr="007F64E9" w:rsidRDefault="004F40AA" w:rsidP="004F40AA">
            <w:pPr>
              <w:pStyle w:val="TAC"/>
              <w:rPr>
                <w:ins w:id="6913" w:author="Stefan Parkvall" w:date="2018-04-23T12:13:00Z"/>
                <w:rFonts w:eastAsia="Batang"/>
              </w:rPr>
            </w:pPr>
            <w:ins w:id="6914" w:author="Stefan Parkvall" w:date="2018-04-23T12:13:00Z">
              <w:r w:rsidRPr="007F64E9">
                <w:rPr>
                  <w:rFonts w:eastAsia="Batang"/>
                </w:rPr>
                <w:t>2</w:t>
              </w:r>
            </w:ins>
          </w:p>
        </w:tc>
        <w:tc>
          <w:tcPr>
            <w:tcW w:w="981" w:type="dxa"/>
          </w:tcPr>
          <w:p w14:paraId="1919FBEA" w14:textId="77777777" w:rsidR="004F40AA" w:rsidRPr="007F64E9" w:rsidRDefault="004F40AA" w:rsidP="004F40AA">
            <w:pPr>
              <w:pStyle w:val="TAC"/>
              <w:rPr>
                <w:ins w:id="6915" w:author="Stefan Parkvall" w:date="2018-04-23T12:13:00Z"/>
                <w:rFonts w:eastAsia="Batang"/>
              </w:rPr>
            </w:pPr>
            <w:ins w:id="6916" w:author="Stefan Parkvall" w:date="2018-04-23T12:13:00Z">
              <w:r w:rsidRPr="007F64E9">
                <w:rPr>
                  <w:rFonts w:eastAsia="Batang"/>
                </w:rPr>
                <w:t>6</w:t>
              </w:r>
            </w:ins>
          </w:p>
        </w:tc>
      </w:tr>
      <w:tr w:rsidR="004F40AA" w:rsidRPr="007F64E9" w14:paraId="35134AE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18" w:author="Stefan Parkvall" w:date="2018-04-23T12:13:00Z"/>
          <w:trPrChange w:id="6919" w:author="Stefan Parkvall" w:date="2018-04-29T20:47:00Z">
            <w:trPr>
              <w:jc w:val="center"/>
            </w:trPr>
          </w:trPrChange>
        </w:trPr>
        <w:tc>
          <w:tcPr>
            <w:tcW w:w="988" w:type="dxa"/>
            <w:shd w:val="clear" w:color="auto" w:fill="auto"/>
            <w:vAlign w:val="center"/>
            <w:tcPrChange w:id="6920" w:author="Stefan Parkvall" w:date="2018-04-29T20:47:00Z">
              <w:tcPr>
                <w:tcW w:w="988" w:type="dxa"/>
                <w:shd w:val="clear" w:color="auto" w:fill="auto"/>
              </w:tcPr>
            </w:tcPrChange>
          </w:tcPr>
          <w:p w14:paraId="3B9CE9D7" w14:textId="77777777" w:rsidR="004F40AA" w:rsidRPr="007F64E9" w:rsidRDefault="004F40AA" w:rsidP="004F40AA">
            <w:pPr>
              <w:pStyle w:val="TAC"/>
              <w:rPr>
                <w:ins w:id="6921" w:author="Stefan Parkvall" w:date="2018-04-23T12:13:00Z"/>
                <w:rFonts w:eastAsia="Batang"/>
              </w:rPr>
            </w:pPr>
            <w:ins w:id="6922" w:author="Stefan Parkvall" w:date="2018-04-29T20:47:00Z">
              <w:r w:rsidRPr="007F64E9">
                <w:rPr>
                  <w:rFonts w:eastAsia="Batang"/>
                </w:rPr>
                <w:t>78</w:t>
              </w:r>
            </w:ins>
          </w:p>
        </w:tc>
        <w:tc>
          <w:tcPr>
            <w:tcW w:w="1134" w:type="dxa"/>
            <w:shd w:val="clear" w:color="auto" w:fill="auto"/>
            <w:tcPrChange w:id="6923" w:author="Stefan Parkvall" w:date="2018-04-29T20:47:00Z">
              <w:tcPr>
                <w:tcW w:w="1134" w:type="dxa"/>
                <w:shd w:val="clear" w:color="auto" w:fill="auto"/>
              </w:tcPr>
            </w:tcPrChange>
          </w:tcPr>
          <w:p w14:paraId="0DC3ADF5" w14:textId="77777777" w:rsidR="004F40AA" w:rsidRPr="007F64E9" w:rsidRDefault="004F40AA" w:rsidP="004F40AA">
            <w:pPr>
              <w:pStyle w:val="TAC"/>
              <w:rPr>
                <w:ins w:id="6924" w:author="Stefan Parkvall" w:date="2018-04-23T12:13:00Z"/>
                <w:rFonts w:eastAsia="Batang"/>
              </w:rPr>
            </w:pPr>
            <w:ins w:id="6925" w:author="Stefan Parkvall" w:date="2018-04-23T12:13:00Z">
              <w:r w:rsidRPr="007F64E9">
                <w:rPr>
                  <w:rFonts w:eastAsia="Batang"/>
                </w:rPr>
                <w:t>A3</w:t>
              </w:r>
            </w:ins>
          </w:p>
        </w:tc>
        <w:tc>
          <w:tcPr>
            <w:tcW w:w="708" w:type="dxa"/>
            <w:shd w:val="clear" w:color="auto" w:fill="auto"/>
            <w:tcPrChange w:id="6926" w:author="Stefan Parkvall" w:date="2018-04-29T20:47:00Z">
              <w:tcPr>
                <w:tcW w:w="708" w:type="dxa"/>
                <w:shd w:val="clear" w:color="auto" w:fill="auto"/>
              </w:tcPr>
            </w:tcPrChange>
          </w:tcPr>
          <w:p w14:paraId="26F5431B" w14:textId="77777777" w:rsidR="004F40AA" w:rsidRPr="007F64E9" w:rsidRDefault="004F40AA" w:rsidP="004F40AA">
            <w:pPr>
              <w:pStyle w:val="TAC"/>
              <w:rPr>
                <w:ins w:id="6927" w:author="Stefan Parkvall" w:date="2018-04-23T12:13:00Z"/>
                <w:rFonts w:eastAsia="Batang"/>
              </w:rPr>
            </w:pPr>
            <w:ins w:id="6928" w:author="Stefan Parkvall" w:date="2018-04-23T12:13:00Z">
              <w:r w:rsidRPr="007F64E9">
                <w:rPr>
                  <w:rFonts w:eastAsia="Batang"/>
                </w:rPr>
                <w:t>1</w:t>
              </w:r>
            </w:ins>
          </w:p>
        </w:tc>
        <w:tc>
          <w:tcPr>
            <w:tcW w:w="851" w:type="dxa"/>
            <w:shd w:val="clear" w:color="auto" w:fill="auto"/>
            <w:tcPrChange w:id="6929" w:author="Stefan Parkvall" w:date="2018-04-29T20:47:00Z">
              <w:tcPr>
                <w:tcW w:w="851" w:type="dxa"/>
                <w:shd w:val="clear" w:color="auto" w:fill="auto"/>
              </w:tcPr>
            </w:tcPrChange>
          </w:tcPr>
          <w:p w14:paraId="2A1C3801" w14:textId="77777777" w:rsidR="004F40AA" w:rsidRPr="007F64E9" w:rsidRDefault="004F40AA" w:rsidP="004F40AA">
            <w:pPr>
              <w:pStyle w:val="TAC"/>
              <w:rPr>
                <w:ins w:id="6930" w:author="Stefan Parkvall" w:date="2018-04-23T12:13:00Z"/>
                <w:rFonts w:eastAsia="Batang"/>
              </w:rPr>
            </w:pPr>
            <w:ins w:id="6931" w:author="Stefan Parkvall" w:date="2018-04-23T12:13:00Z">
              <w:r w:rsidRPr="007F64E9">
                <w:rPr>
                  <w:rFonts w:eastAsia="Batang"/>
                </w:rPr>
                <w:t>0</w:t>
              </w:r>
            </w:ins>
          </w:p>
        </w:tc>
        <w:tc>
          <w:tcPr>
            <w:tcW w:w="2524" w:type="dxa"/>
            <w:shd w:val="clear" w:color="auto" w:fill="auto"/>
            <w:tcPrChange w:id="6932" w:author="Stefan Parkvall" w:date="2018-04-29T20:47:00Z">
              <w:tcPr>
                <w:tcW w:w="2524" w:type="dxa"/>
                <w:shd w:val="clear" w:color="auto" w:fill="auto"/>
              </w:tcPr>
            </w:tcPrChange>
          </w:tcPr>
          <w:p w14:paraId="179D45FF" w14:textId="77777777" w:rsidR="004F40AA" w:rsidRPr="007F64E9" w:rsidRDefault="004F40AA" w:rsidP="004F40AA">
            <w:pPr>
              <w:pStyle w:val="TAC"/>
              <w:rPr>
                <w:ins w:id="6933" w:author="Stefan Parkvall" w:date="2018-04-23T12:13:00Z"/>
                <w:rFonts w:eastAsia="Batang"/>
              </w:rPr>
            </w:pPr>
            <w:ins w:id="6934"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6935" w:author="Stefan Parkvall" w:date="2018-04-29T20:47:00Z">
              <w:tcPr>
                <w:tcW w:w="1020" w:type="dxa"/>
                <w:shd w:val="clear" w:color="auto" w:fill="auto"/>
              </w:tcPr>
            </w:tcPrChange>
          </w:tcPr>
          <w:p w14:paraId="079313FE" w14:textId="77777777" w:rsidR="004F40AA" w:rsidRPr="007F64E9" w:rsidRDefault="004F40AA" w:rsidP="004F40AA">
            <w:pPr>
              <w:pStyle w:val="TAC"/>
              <w:rPr>
                <w:ins w:id="6936" w:author="Stefan Parkvall" w:date="2018-04-23T12:13:00Z"/>
                <w:rFonts w:eastAsia="Batang"/>
              </w:rPr>
            </w:pPr>
            <w:ins w:id="6937" w:author="Stefan Parkvall" w:date="2018-04-23T12:13:00Z">
              <w:r w:rsidRPr="007F64E9">
                <w:rPr>
                  <w:rFonts w:eastAsia="Batang"/>
                </w:rPr>
                <w:t>2</w:t>
              </w:r>
            </w:ins>
          </w:p>
        </w:tc>
        <w:tc>
          <w:tcPr>
            <w:tcW w:w="992" w:type="dxa"/>
            <w:tcPrChange w:id="6938" w:author="Stefan Parkvall" w:date="2018-04-29T20:47:00Z">
              <w:tcPr>
                <w:tcW w:w="992" w:type="dxa"/>
              </w:tcPr>
            </w:tcPrChange>
          </w:tcPr>
          <w:p w14:paraId="3072AE46" w14:textId="77777777" w:rsidR="004F40AA" w:rsidRPr="007F64E9" w:rsidRDefault="004F40AA" w:rsidP="004F40AA">
            <w:pPr>
              <w:pStyle w:val="TAC"/>
              <w:rPr>
                <w:ins w:id="6939" w:author="Stefan Parkvall" w:date="2018-04-23T12:13:00Z"/>
                <w:rFonts w:eastAsia="Batang"/>
              </w:rPr>
            </w:pPr>
            <w:ins w:id="6940" w:author="Stefan Parkvall" w:date="2018-04-23T12:13:00Z">
              <w:r w:rsidRPr="007F64E9">
                <w:rPr>
                  <w:rFonts w:eastAsia="Batang"/>
                </w:rPr>
                <w:t>1</w:t>
              </w:r>
            </w:ins>
          </w:p>
        </w:tc>
        <w:tc>
          <w:tcPr>
            <w:tcW w:w="1134" w:type="dxa"/>
            <w:tcPrChange w:id="6941" w:author="Stefan Parkvall" w:date="2018-04-29T20:47:00Z">
              <w:tcPr>
                <w:tcW w:w="1134" w:type="dxa"/>
              </w:tcPr>
            </w:tcPrChange>
          </w:tcPr>
          <w:p w14:paraId="3A947358" w14:textId="77777777" w:rsidR="004F40AA" w:rsidRPr="007F64E9" w:rsidRDefault="004F40AA" w:rsidP="004F40AA">
            <w:pPr>
              <w:pStyle w:val="TAC"/>
              <w:rPr>
                <w:ins w:id="6942" w:author="Stefan Parkvall" w:date="2018-04-23T12:13:00Z"/>
                <w:rFonts w:eastAsia="Batang"/>
              </w:rPr>
            </w:pPr>
            <w:ins w:id="6943" w:author="Stefan Parkvall" w:date="2018-04-23T12:13:00Z">
              <w:r w:rsidRPr="007F64E9">
                <w:rPr>
                  <w:rFonts w:eastAsia="Batang"/>
                </w:rPr>
                <w:t>2</w:t>
              </w:r>
            </w:ins>
          </w:p>
        </w:tc>
        <w:tc>
          <w:tcPr>
            <w:tcW w:w="981" w:type="dxa"/>
            <w:tcPrChange w:id="6944" w:author="Stefan Parkvall" w:date="2018-04-29T20:47:00Z">
              <w:tcPr>
                <w:tcW w:w="981" w:type="dxa"/>
              </w:tcPr>
            </w:tcPrChange>
          </w:tcPr>
          <w:p w14:paraId="6C19CE7C" w14:textId="77777777" w:rsidR="004F40AA" w:rsidRPr="007F64E9" w:rsidRDefault="004F40AA" w:rsidP="004F40AA">
            <w:pPr>
              <w:pStyle w:val="TAC"/>
              <w:rPr>
                <w:ins w:id="6945" w:author="Stefan Parkvall" w:date="2018-04-23T12:13:00Z"/>
                <w:rFonts w:eastAsia="Batang"/>
              </w:rPr>
            </w:pPr>
            <w:ins w:id="6946" w:author="Stefan Parkvall" w:date="2018-04-23T12:13:00Z">
              <w:r w:rsidRPr="007F64E9">
                <w:rPr>
                  <w:rFonts w:eastAsia="Batang"/>
                </w:rPr>
                <w:t>6</w:t>
              </w:r>
            </w:ins>
          </w:p>
        </w:tc>
      </w:tr>
      <w:tr w:rsidR="004F40AA" w:rsidRPr="007F64E9" w14:paraId="69E40BC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48" w:author="Stefan Parkvall" w:date="2018-04-23T12:13:00Z"/>
          <w:trPrChange w:id="6949" w:author="Stefan Parkvall" w:date="2018-04-29T20:47:00Z">
            <w:trPr>
              <w:jc w:val="center"/>
            </w:trPr>
          </w:trPrChange>
        </w:trPr>
        <w:tc>
          <w:tcPr>
            <w:tcW w:w="988" w:type="dxa"/>
            <w:shd w:val="clear" w:color="auto" w:fill="auto"/>
            <w:tcPrChange w:id="6950" w:author="Stefan Parkvall" w:date="2018-04-29T20:47:00Z">
              <w:tcPr>
                <w:tcW w:w="988" w:type="dxa"/>
                <w:shd w:val="clear" w:color="auto" w:fill="auto"/>
                <w:vAlign w:val="center"/>
              </w:tcPr>
            </w:tcPrChange>
          </w:tcPr>
          <w:p w14:paraId="402C7FDE" w14:textId="77777777" w:rsidR="004F40AA" w:rsidRPr="007F64E9" w:rsidRDefault="004F40AA" w:rsidP="004F40AA">
            <w:pPr>
              <w:pStyle w:val="TAC"/>
              <w:rPr>
                <w:ins w:id="6951" w:author="Stefan Parkvall" w:date="2018-04-23T12:13:00Z"/>
                <w:rFonts w:eastAsia="Batang"/>
              </w:rPr>
            </w:pPr>
            <w:ins w:id="6952" w:author="Stefan Parkvall" w:date="2018-04-29T20:47:00Z">
              <w:r w:rsidRPr="007F64E9">
                <w:rPr>
                  <w:rFonts w:eastAsia="Batang"/>
                </w:rPr>
                <w:t>79</w:t>
              </w:r>
            </w:ins>
          </w:p>
        </w:tc>
        <w:tc>
          <w:tcPr>
            <w:tcW w:w="1134" w:type="dxa"/>
            <w:shd w:val="clear" w:color="auto" w:fill="auto"/>
            <w:tcPrChange w:id="6953" w:author="Stefan Parkvall" w:date="2018-04-29T20:47:00Z">
              <w:tcPr>
                <w:tcW w:w="1134" w:type="dxa"/>
                <w:shd w:val="clear" w:color="auto" w:fill="auto"/>
              </w:tcPr>
            </w:tcPrChange>
          </w:tcPr>
          <w:p w14:paraId="0632313B" w14:textId="77777777" w:rsidR="004F40AA" w:rsidRPr="007F64E9" w:rsidRDefault="004F40AA" w:rsidP="004F40AA">
            <w:pPr>
              <w:pStyle w:val="TAC"/>
              <w:rPr>
                <w:ins w:id="6954" w:author="Stefan Parkvall" w:date="2018-04-23T12:13:00Z"/>
                <w:rFonts w:eastAsia="Batang"/>
              </w:rPr>
            </w:pPr>
            <w:ins w:id="6955" w:author="Stefan Parkvall" w:date="2018-04-23T12:13:00Z">
              <w:r w:rsidRPr="007F64E9">
                <w:rPr>
                  <w:rFonts w:eastAsia="Batang"/>
                </w:rPr>
                <w:t>A3</w:t>
              </w:r>
            </w:ins>
          </w:p>
        </w:tc>
        <w:tc>
          <w:tcPr>
            <w:tcW w:w="708" w:type="dxa"/>
            <w:shd w:val="clear" w:color="auto" w:fill="auto"/>
            <w:vAlign w:val="center"/>
            <w:tcPrChange w:id="6956" w:author="Stefan Parkvall" w:date="2018-04-29T20:47:00Z">
              <w:tcPr>
                <w:tcW w:w="708" w:type="dxa"/>
                <w:shd w:val="clear" w:color="auto" w:fill="auto"/>
                <w:vAlign w:val="center"/>
              </w:tcPr>
            </w:tcPrChange>
          </w:tcPr>
          <w:p w14:paraId="4E976625" w14:textId="77777777" w:rsidR="004F40AA" w:rsidRPr="007F64E9" w:rsidRDefault="004F40AA" w:rsidP="004F40AA">
            <w:pPr>
              <w:pStyle w:val="TAC"/>
              <w:rPr>
                <w:ins w:id="6957" w:author="Stefan Parkvall" w:date="2018-04-23T12:13:00Z"/>
                <w:rFonts w:eastAsia="Batang"/>
              </w:rPr>
            </w:pPr>
            <w:ins w:id="6958" w:author="Stefan Parkvall" w:date="2018-04-23T12:13:00Z">
              <w:r w:rsidRPr="007F64E9">
                <w:rPr>
                  <w:rFonts w:eastAsia="Batang"/>
                </w:rPr>
                <w:t>1</w:t>
              </w:r>
            </w:ins>
          </w:p>
        </w:tc>
        <w:tc>
          <w:tcPr>
            <w:tcW w:w="851" w:type="dxa"/>
            <w:shd w:val="clear" w:color="auto" w:fill="auto"/>
            <w:vAlign w:val="center"/>
            <w:tcPrChange w:id="6959" w:author="Stefan Parkvall" w:date="2018-04-29T20:47:00Z">
              <w:tcPr>
                <w:tcW w:w="851" w:type="dxa"/>
                <w:shd w:val="clear" w:color="auto" w:fill="auto"/>
                <w:vAlign w:val="center"/>
              </w:tcPr>
            </w:tcPrChange>
          </w:tcPr>
          <w:p w14:paraId="21367EBF" w14:textId="77777777" w:rsidR="004F40AA" w:rsidRPr="007F64E9" w:rsidRDefault="004F40AA" w:rsidP="004F40AA">
            <w:pPr>
              <w:pStyle w:val="TAC"/>
              <w:rPr>
                <w:ins w:id="6960" w:author="Stefan Parkvall" w:date="2018-04-23T12:13:00Z"/>
                <w:rFonts w:eastAsia="Batang"/>
              </w:rPr>
            </w:pPr>
            <w:ins w:id="6961" w:author="Stefan Parkvall" w:date="2018-04-23T12:13:00Z">
              <w:r w:rsidRPr="007F64E9">
                <w:rPr>
                  <w:rFonts w:eastAsia="Batang"/>
                </w:rPr>
                <w:t>0</w:t>
              </w:r>
            </w:ins>
          </w:p>
        </w:tc>
        <w:tc>
          <w:tcPr>
            <w:tcW w:w="2524" w:type="dxa"/>
            <w:shd w:val="clear" w:color="auto" w:fill="auto"/>
            <w:vAlign w:val="center"/>
            <w:tcPrChange w:id="6962" w:author="Stefan Parkvall" w:date="2018-04-29T20:47:00Z">
              <w:tcPr>
                <w:tcW w:w="2524" w:type="dxa"/>
                <w:shd w:val="clear" w:color="auto" w:fill="auto"/>
                <w:vAlign w:val="center"/>
              </w:tcPr>
            </w:tcPrChange>
          </w:tcPr>
          <w:p w14:paraId="42A92F0B" w14:textId="77777777" w:rsidR="004F40AA" w:rsidRPr="007F64E9" w:rsidRDefault="004F40AA" w:rsidP="004F40AA">
            <w:pPr>
              <w:pStyle w:val="TAC"/>
              <w:rPr>
                <w:ins w:id="6963" w:author="Stefan Parkvall" w:date="2018-04-23T12:13:00Z"/>
                <w:rFonts w:eastAsia="Batang"/>
              </w:rPr>
            </w:pPr>
            <w:ins w:id="6964" w:author="Stefan Parkvall" w:date="2018-04-23T12:13:00Z">
              <w:r w:rsidRPr="007F64E9">
                <w:rPr>
                  <w:rFonts w:eastAsia="Batang"/>
                </w:rPr>
                <w:t>3,5,7,9,11,13</w:t>
              </w:r>
            </w:ins>
          </w:p>
        </w:tc>
        <w:tc>
          <w:tcPr>
            <w:tcW w:w="1020" w:type="dxa"/>
            <w:shd w:val="clear" w:color="auto" w:fill="auto"/>
            <w:vAlign w:val="center"/>
            <w:tcPrChange w:id="6965" w:author="Stefan Parkvall" w:date="2018-04-29T20:47:00Z">
              <w:tcPr>
                <w:tcW w:w="1020" w:type="dxa"/>
                <w:shd w:val="clear" w:color="auto" w:fill="auto"/>
                <w:vAlign w:val="center"/>
              </w:tcPr>
            </w:tcPrChange>
          </w:tcPr>
          <w:p w14:paraId="6F7E81AD" w14:textId="77777777" w:rsidR="004F40AA" w:rsidRPr="007F64E9" w:rsidRDefault="004F40AA" w:rsidP="004F40AA">
            <w:pPr>
              <w:pStyle w:val="TAC"/>
              <w:rPr>
                <w:ins w:id="6966" w:author="Stefan Parkvall" w:date="2018-04-23T12:13:00Z"/>
                <w:rFonts w:eastAsia="Batang"/>
              </w:rPr>
            </w:pPr>
            <w:ins w:id="6967" w:author="Stefan Parkvall" w:date="2018-04-23T12:13:00Z">
              <w:r w:rsidRPr="007F64E9">
                <w:rPr>
                  <w:rFonts w:eastAsia="Batang"/>
                </w:rPr>
                <w:t>7</w:t>
              </w:r>
            </w:ins>
          </w:p>
        </w:tc>
        <w:tc>
          <w:tcPr>
            <w:tcW w:w="992" w:type="dxa"/>
            <w:vAlign w:val="center"/>
            <w:tcPrChange w:id="6968" w:author="Stefan Parkvall" w:date="2018-04-29T20:47:00Z">
              <w:tcPr>
                <w:tcW w:w="992" w:type="dxa"/>
                <w:vAlign w:val="center"/>
              </w:tcPr>
            </w:tcPrChange>
          </w:tcPr>
          <w:p w14:paraId="6341AB07" w14:textId="77777777" w:rsidR="004F40AA" w:rsidRPr="007F64E9" w:rsidRDefault="004F40AA" w:rsidP="004F40AA">
            <w:pPr>
              <w:pStyle w:val="TAC"/>
              <w:rPr>
                <w:ins w:id="6969" w:author="Stefan Parkvall" w:date="2018-04-23T12:13:00Z"/>
                <w:rFonts w:eastAsia="Batang"/>
              </w:rPr>
            </w:pPr>
            <w:ins w:id="6970" w:author="Stefan Parkvall" w:date="2018-04-23T12:13:00Z">
              <w:r w:rsidRPr="007F64E9">
                <w:rPr>
                  <w:rFonts w:eastAsia="Batang"/>
                </w:rPr>
                <w:t>1</w:t>
              </w:r>
            </w:ins>
          </w:p>
        </w:tc>
        <w:tc>
          <w:tcPr>
            <w:tcW w:w="1134" w:type="dxa"/>
            <w:vAlign w:val="center"/>
            <w:tcPrChange w:id="6971" w:author="Stefan Parkvall" w:date="2018-04-29T20:47:00Z">
              <w:tcPr>
                <w:tcW w:w="1134" w:type="dxa"/>
                <w:vAlign w:val="center"/>
              </w:tcPr>
            </w:tcPrChange>
          </w:tcPr>
          <w:p w14:paraId="694B1C02" w14:textId="77777777" w:rsidR="004F40AA" w:rsidRPr="007F64E9" w:rsidRDefault="004F40AA" w:rsidP="004F40AA">
            <w:pPr>
              <w:pStyle w:val="TAC"/>
              <w:rPr>
                <w:ins w:id="6972" w:author="Stefan Parkvall" w:date="2018-04-23T12:13:00Z"/>
                <w:rFonts w:eastAsia="Batang"/>
              </w:rPr>
            </w:pPr>
            <w:ins w:id="6973" w:author="Stefan Parkvall" w:date="2018-04-23T12:13:00Z">
              <w:r w:rsidRPr="007F64E9">
                <w:rPr>
                  <w:rFonts w:eastAsia="Batang"/>
                </w:rPr>
                <w:t>1</w:t>
              </w:r>
            </w:ins>
          </w:p>
        </w:tc>
        <w:tc>
          <w:tcPr>
            <w:tcW w:w="981" w:type="dxa"/>
            <w:tcPrChange w:id="6974" w:author="Stefan Parkvall" w:date="2018-04-29T20:47:00Z">
              <w:tcPr>
                <w:tcW w:w="981" w:type="dxa"/>
              </w:tcPr>
            </w:tcPrChange>
          </w:tcPr>
          <w:p w14:paraId="017E6B39" w14:textId="77777777" w:rsidR="004F40AA" w:rsidRPr="007F64E9" w:rsidRDefault="004F40AA" w:rsidP="004F40AA">
            <w:pPr>
              <w:pStyle w:val="TAC"/>
              <w:rPr>
                <w:ins w:id="6975" w:author="Stefan Parkvall" w:date="2018-04-23T12:13:00Z"/>
                <w:rFonts w:eastAsia="Batang"/>
              </w:rPr>
            </w:pPr>
            <w:ins w:id="6976" w:author="Stefan Parkvall" w:date="2018-04-23T12:13:00Z">
              <w:r w:rsidRPr="007F64E9">
                <w:rPr>
                  <w:rFonts w:eastAsia="Batang"/>
                </w:rPr>
                <w:t>6</w:t>
              </w:r>
            </w:ins>
          </w:p>
        </w:tc>
      </w:tr>
      <w:tr w:rsidR="004F40AA" w:rsidRPr="007F64E9" w14:paraId="5EEAE79A" w14:textId="77777777" w:rsidTr="004F40AA">
        <w:trPr>
          <w:jc w:val="center"/>
          <w:ins w:id="6977" w:author="Stefan Parkvall" w:date="2018-04-23T12:13:00Z"/>
        </w:trPr>
        <w:tc>
          <w:tcPr>
            <w:tcW w:w="988" w:type="dxa"/>
            <w:shd w:val="clear" w:color="auto" w:fill="auto"/>
            <w:vAlign w:val="center"/>
          </w:tcPr>
          <w:p w14:paraId="6CA583C0" w14:textId="77777777" w:rsidR="004F40AA" w:rsidRPr="007F64E9" w:rsidRDefault="004F40AA" w:rsidP="004F40AA">
            <w:pPr>
              <w:pStyle w:val="TAC"/>
              <w:rPr>
                <w:ins w:id="6978" w:author="Stefan Parkvall" w:date="2018-04-23T12:13:00Z"/>
                <w:rFonts w:eastAsia="Batang"/>
              </w:rPr>
            </w:pPr>
            <w:ins w:id="6979" w:author="Stefan Parkvall" w:date="2018-04-29T20:47:00Z">
              <w:r w:rsidRPr="007F64E9">
                <w:rPr>
                  <w:rFonts w:eastAsia="Batang"/>
                </w:rPr>
                <w:t>80</w:t>
              </w:r>
            </w:ins>
          </w:p>
        </w:tc>
        <w:tc>
          <w:tcPr>
            <w:tcW w:w="1134" w:type="dxa"/>
            <w:shd w:val="clear" w:color="auto" w:fill="auto"/>
            <w:vAlign w:val="center"/>
          </w:tcPr>
          <w:p w14:paraId="24BC3E9C" w14:textId="77777777" w:rsidR="004F40AA" w:rsidRPr="007F64E9" w:rsidRDefault="004F40AA" w:rsidP="004F40AA">
            <w:pPr>
              <w:pStyle w:val="TAC"/>
              <w:rPr>
                <w:ins w:id="6980" w:author="Stefan Parkvall" w:date="2018-04-23T12:13:00Z"/>
                <w:rFonts w:eastAsia="Batang"/>
              </w:rPr>
            </w:pPr>
            <w:ins w:id="6981" w:author="Stefan Parkvall" w:date="2018-04-23T12:13:00Z">
              <w:r w:rsidRPr="007F64E9">
                <w:rPr>
                  <w:rFonts w:eastAsia="Batang"/>
                </w:rPr>
                <w:t>A3</w:t>
              </w:r>
            </w:ins>
          </w:p>
        </w:tc>
        <w:tc>
          <w:tcPr>
            <w:tcW w:w="708" w:type="dxa"/>
            <w:shd w:val="clear" w:color="auto" w:fill="auto"/>
            <w:vAlign w:val="center"/>
          </w:tcPr>
          <w:p w14:paraId="64BAA2D6" w14:textId="77777777" w:rsidR="004F40AA" w:rsidRPr="007F64E9" w:rsidRDefault="004F40AA" w:rsidP="004F40AA">
            <w:pPr>
              <w:pStyle w:val="TAC"/>
              <w:rPr>
                <w:ins w:id="6982" w:author="Stefan Parkvall" w:date="2018-04-23T12:13:00Z"/>
                <w:rFonts w:eastAsia="Batang"/>
              </w:rPr>
            </w:pPr>
            <w:ins w:id="6983" w:author="Stefan Parkvall" w:date="2018-04-23T12:13:00Z">
              <w:r w:rsidRPr="007F64E9">
                <w:rPr>
                  <w:rFonts w:eastAsia="Batang"/>
                </w:rPr>
                <w:t>1</w:t>
              </w:r>
            </w:ins>
          </w:p>
        </w:tc>
        <w:tc>
          <w:tcPr>
            <w:tcW w:w="851" w:type="dxa"/>
            <w:shd w:val="clear" w:color="auto" w:fill="auto"/>
            <w:vAlign w:val="center"/>
          </w:tcPr>
          <w:p w14:paraId="6705E679" w14:textId="77777777" w:rsidR="004F40AA" w:rsidRPr="007F64E9" w:rsidRDefault="004F40AA" w:rsidP="004F40AA">
            <w:pPr>
              <w:pStyle w:val="TAC"/>
              <w:rPr>
                <w:ins w:id="6984" w:author="Stefan Parkvall" w:date="2018-04-23T12:13:00Z"/>
                <w:rFonts w:eastAsia="Batang"/>
              </w:rPr>
            </w:pPr>
            <w:ins w:id="6985" w:author="Stefan Parkvall" w:date="2018-04-23T12:13:00Z">
              <w:r w:rsidRPr="007F64E9">
                <w:rPr>
                  <w:rFonts w:eastAsia="Batang"/>
                </w:rPr>
                <w:t>0</w:t>
              </w:r>
            </w:ins>
          </w:p>
        </w:tc>
        <w:tc>
          <w:tcPr>
            <w:tcW w:w="2524" w:type="dxa"/>
            <w:shd w:val="clear" w:color="auto" w:fill="auto"/>
            <w:vAlign w:val="center"/>
          </w:tcPr>
          <w:p w14:paraId="68679E06" w14:textId="77777777" w:rsidR="004F40AA" w:rsidRPr="007F64E9" w:rsidRDefault="004F40AA" w:rsidP="004F40AA">
            <w:pPr>
              <w:pStyle w:val="TAC"/>
              <w:rPr>
                <w:ins w:id="6986" w:author="Stefan Parkvall" w:date="2018-04-23T12:13:00Z"/>
                <w:rFonts w:eastAsia="Batang"/>
              </w:rPr>
            </w:pPr>
            <w:ins w:id="6987" w:author="Stefan Parkvall" w:date="2018-04-23T12:13:00Z">
              <w:r w:rsidRPr="007F64E9">
                <w:rPr>
                  <w:rFonts w:eastAsia="Batang"/>
                </w:rPr>
                <w:t>4,9,14,19,24,29,34,39</w:t>
              </w:r>
            </w:ins>
          </w:p>
        </w:tc>
        <w:tc>
          <w:tcPr>
            <w:tcW w:w="1020" w:type="dxa"/>
            <w:shd w:val="clear" w:color="auto" w:fill="auto"/>
            <w:vAlign w:val="center"/>
          </w:tcPr>
          <w:p w14:paraId="6A2645DC" w14:textId="77777777" w:rsidR="004F40AA" w:rsidRPr="007F64E9" w:rsidRDefault="004F40AA" w:rsidP="004F40AA">
            <w:pPr>
              <w:pStyle w:val="TAC"/>
              <w:rPr>
                <w:ins w:id="6988" w:author="Stefan Parkvall" w:date="2018-04-23T12:13:00Z"/>
                <w:rFonts w:eastAsia="Batang"/>
              </w:rPr>
            </w:pPr>
            <w:ins w:id="6989" w:author="Stefan Parkvall" w:date="2018-04-23T12:13:00Z">
              <w:r w:rsidRPr="007F64E9">
                <w:rPr>
                  <w:rFonts w:eastAsia="Batang"/>
                </w:rPr>
                <w:t>0</w:t>
              </w:r>
            </w:ins>
          </w:p>
        </w:tc>
        <w:tc>
          <w:tcPr>
            <w:tcW w:w="992" w:type="dxa"/>
            <w:vAlign w:val="center"/>
          </w:tcPr>
          <w:p w14:paraId="59530886" w14:textId="77777777" w:rsidR="004F40AA" w:rsidRPr="007F64E9" w:rsidRDefault="004F40AA" w:rsidP="004F40AA">
            <w:pPr>
              <w:pStyle w:val="TAC"/>
              <w:rPr>
                <w:ins w:id="6990" w:author="Stefan Parkvall" w:date="2018-04-23T12:13:00Z"/>
                <w:rFonts w:eastAsia="Batang"/>
              </w:rPr>
            </w:pPr>
            <w:ins w:id="6991" w:author="Stefan Parkvall" w:date="2018-04-23T12:13:00Z">
              <w:r w:rsidRPr="007F64E9">
                <w:rPr>
                  <w:rFonts w:eastAsia="Batang"/>
                </w:rPr>
                <w:t>1</w:t>
              </w:r>
            </w:ins>
          </w:p>
        </w:tc>
        <w:tc>
          <w:tcPr>
            <w:tcW w:w="1134" w:type="dxa"/>
            <w:vAlign w:val="center"/>
          </w:tcPr>
          <w:p w14:paraId="617AE354" w14:textId="77777777" w:rsidR="004F40AA" w:rsidRPr="007F64E9" w:rsidRDefault="004F40AA" w:rsidP="004F40AA">
            <w:pPr>
              <w:pStyle w:val="TAC"/>
              <w:rPr>
                <w:ins w:id="6992" w:author="Stefan Parkvall" w:date="2018-04-23T12:13:00Z"/>
                <w:rFonts w:eastAsia="Batang"/>
              </w:rPr>
            </w:pPr>
            <w:ins w:id="6993" w:author="Stefan Parkvall" w:date="2018-04-23T12:13:00Z">
              <w:r w:rsidRPr="007F64E9">
                <w:rPr>
                  <w:rFonts w:eastAsia="Batang"/>
                </w:rPr>
                <w:t>2</w:t>
              </w:r>
            </w:ins>
          </w:p>
        </w:tc>
        <w:tc>
          <w:tcPr>
            <w:tcW w:w="981" w:type="dxa"/>
          </w:tcPr>
          <w:p w14:paraId="427007E0" w14:textId="77777777" w:rsidR="004F40AA" w:rsidRPr="007F64E9" w:rsidRDefault="004F40AA" w:rsidP="004F40AA">
            <w:pPr>
              <w:pStyle w:val="TAC"/>
              <w:rPr>
                <w:ins w:id="6994" w:author="Stefan Parkvall" w:date="2018-04-23T12:13:00Z"/>
                <w:rFonts w:eastAsia="Batang"/>
              </w:rPr>
            </w:pPr>
            <w:ins w:id="6995" w:author="Stefan Parkvall" w:date="2018-04-23T12:13:00Z">
              <w:r w:rsidRPr="007F64E9">
                <w:rPr>
                  <w:rFonts w:eastAsia="Batang"/>
                </w:rPr>
                <w:t>6</w:t>
              </w:r>
            </w:ins>
          </w:p>
        </w:tc>
      </w:tr>
      <w:tr w:rsidR="004F40AA" w:rsidRPr="007F64E9" w14:paraId="0E68C9CA" w14:textId="77777777" w:rsidTr="004F40AA">
        <w:trPr>
          <w:jc w:val="center"/>
          <w:ins w:id="6996" w:author="Stefan Parkvall" w:date="2018-04-23T12:13:00Z"/>
        </w:trPr>
        <w:tc>
          <w:tcPr>
            <w:tcW w:w="988" w:type="dxa"/>
            <w:shd w:val="clear" w:color="auto" w:fill="auto"/>
            <w:vAlign w:val="center"/>
          </w:tcPr>
          <w:p w14:paraId="74C3E6DE" w14:textId="77777777" w:rsidR="004F40AA" w:rsidRPr="007F64E9" w:rsidRDefault="004F40AA" w:rsidP="004F40AA">
            <w:pPr>
              <w:pStyle w:val="TAC"/>
              <w:rPr>
                <w:ins w:id="6997" w:author="Stefan Parkvall" w:date="2018-04-23T12:13:00Z"/>
                <w:rFonts w:eastAsia="Batang"/>
              </w:rPr>
            </w:pPr>
            <w:ins w:id="6998" w:author="Stefan Parkvall" w:date="2018-04-29T20:47:00Z">
              <w:r w:rsidRPr="007F64E9">
                <w:rPr>
                  <w:rFonts w:eastAsia="Batang"/>
                </w:rPr>
                <w:t>81</w:t>
              </w:r>
            </w:ins>
          </w:p>
        </w:tc>
        <w:tc>
          <w:tcPr>
            <w:tcW w:w="1134" w:type="dxa"/>
            <w:shd w:val="clear" w:color="auto" w:fill="auto"/>
          </w:tcPr>
          <w:p w14:paraId="1A7CD061" w14:textId="77777777" w:rsidR="004F40AA" w:rsidRPr="007F64E9" w:rsidRDefault="004F40AA" w:rsidP="004F40AA">
            <w:pPr>
              <w:pStyle w:val="TAC"/>
              <w:rPr>
                <w:ins w:id="6999" w:author="Stefan Parkvall" w:date="2018-04-23T12:13:00Z"/>
                <w:rFonts w:eastAsia="Batang"/>
              </w:rPr>
            </w:pPr>
            <w:ins w:id="7000" w:author="Stefan Parkvall" w:date="2018-04-23T12:13:00Z">
              <w:r w:rsidRPr="007F64E9">
                <w:rPr>
                  <w:rFonts w:eastAsia="Batang"/>
                </w:rPr>
                <w:t>A3</w:t>
              </w:r>
            </w:ins>
          </w:p>
        </w:tc>
        <w:tc>
          <w:tcPr>
            <w:tcW w:w="708" w:type="dxa"/>
            <w:shd w:val="clear" w:color="auto" w:fill="auto"/>
            <w:vAlign w:val="center"/>
          </w:tcPr>
          <w:p w14:paraId="4152EB49" w14:textId="77777777" w:rsidR="004F40AA" w:rsidRPr="007F64E9" w:rsidRDefault="004F40AA" w:rsidP="004F40AA">
            <w:pPr>
              <w:pStyle w:val="TAC"/>
              <w:rPr>
                <w:ins w:id="7001" w:author="Stefan Parkvall" w:date="2018-04-23T12:13:00Z"/>
                <w:rFonts w:eastAsia="Batang"/>
              </w:rPr>
            </w:pPr>
            <w:ins w:id="7002" w:author="Stefan Parkvall" w:date="2018-04-23T12:13:00Z">
              <w:r w:rsidRPr="007F64E9">
                <w:rPr>
                  <w:rFonts w:eastAsia="Batang"/>
                </w:rPr>
                <w:t>1</w:t>
              </w:r>
            </w:ins>
          </w:p>
        </w:tc>
        <w:tc>
          <w:tcPr>
            <w:tcW w:w="851" w:type="dxa"/>
            <w:shd w:val="clear" w:color="auto" w:fill="auto"/>
            <w:vAlign w:val="center"/>
          </w:tcPr>
          <w:p w14:paraId="25192564" w14:textId="77777777" w:rsidR="004F40AA" w:rsidRPr="007F64E9" w:rsidRDefault="004F40AA" w:rsidP="004F40AA">
            <w:pPr>
              <w:pStyle w:val="TAC"/>
              <w:rPr>
                <w:ins w:id="7003" w:author="Stefan Parkvall" w:date="2018-04-23T12:13:00Z"/>
                <w:rFonts w:eastAsia="Batang"/>
              </w:rPr>
            </w:pPr>
            <w:ins w:id="7004" w:author="Stefan Parkvall" w:date="2018-04-23T12:13:00Z">
              <w:r w:rsidRPr="007F64E9">
                <w:rPr>
                  <w:rFonts w:eastAsia="Batang"/>
                </w:rPr>
                <w:t>0</w:t>
              </w:r>
            </w:ins>
          </w:p>
        </w:tc>
        <w:tc>
          <w:tcPr>
            <w:tcW w:w="2524" w:type="dxa"/>
            <w:shd w:val="clear" w:color="auto" w:fill="auto"/>
            <w:vAlign w:val="center"/>
          </w:tcPr>
          <w:p w14:paraId="50BC26F3" w14:textId="77777777" w:rsidR="004F40AA" w:rsidRPr="007F64E9" w:rsidRDefault="004F40AA" w:rsidP="004F40AA">
            <w:pPr>
              <w:pStyle w:val="TAC"/>
              <w:rPr>
                <w:ins w:id="7005" w:author="Stefan Parkvall" w:date="2018-04-23T12:13:00Z"/>
                <w:rFonts w:eastAsia="Batang"/>
              </w:rPr>
            </w:pPr>
            <w:ins w:id="7006" w:author="Stefan Parkvall" w:date="2018-04-23T12:13:00Z">
              <w:r w:rsidRPr="007F64E9">
                <w:rPr>
                  <w:rFonts w:eastAsia="Batang"/>
                </w:rPr>
                <w:t>4,9,14,19,24,29,34,39</w:t>
              </w:r>
            </w:ins>
          </w:p>
        </w:tc>
        <w:tc>
          <w:tcPr>
            <w:tcW w:w="1020" w:type="dxa"/>
            <w:shd w:val="clear" w:color="auto" w:fill="auto"/>
            <w:vAlign w:val="center"/>
          </w:tcPr>
          <w:p w14:paraId="5D2F05E7" w14:textId="77777777" w:rsidR="004F40AA" w:rsidRPr="007F64E9" w:rsidRDefault="004F40AA" w:rsidP="004F40AA">
            <w:pPr>
              <w:pStyle w:val="TAC"/>
              <w:rPr>
                <w:ins w:id="7007" w:author="Stefan Parkvall" w:date="2018-04-23T12:13:00Z"/>
                <w:rFonts w:eastAsia="Batang"/>
              </w:rPr>
            </w:pPr>
            <w:ins w:id="7008" w:author="Stefan Parkvall" w:date="2018-04-23T12:13:00Z">
              <w:r w:rsidRPr="007F64E9">
                <w:rPr>
                  <w:rFonts w:eastAsia="Batang"/>
                </w:rPr>
                <w:t>7</w:t>
              </w:r>
            </w:ins>
          </w:p>
        </w:tc>
        <w:tc>
          <w:tcPr>
            <w:tcW w:w="992" w:type="dxa"/>
            <w:vAlign w:val="center"/>
          </w:tcPr>
          <w:p w14:paraId="70024FA6" w14:textId="77777777" w:rsidR="004F40AA" w:rsidRPr="007F64E9" w:rsidRDefault="004F40AA" w:rsidP="004F40AA">
            <w:pPr>
              <w:pStyle w:val="TAC"/>
              <w:rPr>
                <w:ins w:id="7009" w:author="Stefan Parkvall" w:date="2018-04-23T12:13:00Z"/>
                <w:rFonts w:eastAsia="Batang"/>
              </w:rPr>
            </w:pPr>
            <w:ins w:id="7010" w:author="Stefan Parkvall" w:date="2018-04-23T12:13:00Z">
              <w:r w:rsidRPr="007F64E9">
                <w:rPr>
                  <w:rFonts w:eastAsia="Batang"/>
                </w:rPr>
                <w:t>1</w:t>
              </w:r>
            </w:ins>
          </w:p>
        </w:tc>
        <w:tc>
          <w:tcPr>
            <w:tcW w:w="1134" w:type="dxa"/>
            <w:vAlign w:val="center"/>
          </w:tcPr>
          <w:p w14:paraId="23B68041" w14:textId="77777777" w:rsidR="004F40AA" w:rsidRPr="007F64E9" w:rsidRDefault="004F40AA" w:rsidP="004F40AA">
            <w:pPr>
              <w:pStyle w:val="TAC"/>
              <w:rPr>
                <w:ins w:id="7011" w:author="Stefan Parkvall" w:date="2018-04-23T12:13:00Z"/>
                <w:rFonts w:eastAsia="Batang"/>
              </w:rPr>
            </w:pPr>
            <w:ins w:id="7012" w:author="Stefan Parkvall" w:date="2018-04-23T12:13:00Z">
              <w:r w:rsidRPr="007F64E9">
                <w:rPr>
                  <w:rFonts w:eastAsia="Batang"/>
                </w:rPr>
                <w:t>1</w:t>
              </w:r>
            </w:ins>
          </w:p>
        </w:tc>
        <w:tc>
          <w:tcPr>
            <w:tcW w:w="981" w:type="dxa"/>
          </w:tcPr>
          <w:p w14:paraId="2B62F549" w14:textId="77777777" w:rsidR="004F40AA" w:rsidRPr="007F64E9" w:rsidRDefault="004F40AA" w:rsidP="004F40AA">
            <w:pPr>
              <w:pStyle w:val="TAC"/>
              <w:rPr>
                <w:ins w:id="7013" w:author="Stefan Parkvall" w:date="2018-04-23T12:13:00Z"/>
                <w:rFonts w:eastAsia="Batang"/>
              </w:rPr>
            </w:pPr>
            <w:ins w:id="7014" w:author="Stefan Parkvall" w:date="2018-04-23T12:13:00Z">
              <w:r w:rsidRPr="007F64E9">
                <w:rPr>
                  <w:rFonts w:eastAsia="Batang"/>
                </w:rPr>
                <w:t>6</w:t>
              </w:r>
            </w:ins>
          </w:p>
        </w:tc>
      </w:tr>
      <w:tr w:rsidR="004F40AA" w:rsidRPr="007F64E9" w14:paraId="05257A9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16" w:author="Stefan Parkvall" w:date="2018-04-23T12:13:00Z"/>
          <w:trPrChange w:id="7017" w:author="Stefan Parkvall" w:date="2018-04-29T20:47:00Z">
            <w:trPr>
              <w:jc w:val="center"/>
            </w:trPr>
          </w:trPrChange>
        </w:trPr>
        <w:tc>
          <w:tcPr>
            <w:tcW w:w="988" w:type="dxa"/>
            <w:shd w:val="clear" w:color="auto" w:fill="auto"/>
            <w:vAlign w:val="center"/>
            <w:tcPrChange w:id="7018" w:author="Stefan Parkvall" w:date="2018-04-29T20:47:00Z">
              <w:tcPr>
                <w:tcW w:w="988" w:type="dxa"/>
                <w:shd w:val="clear" w:color="auto" w:fill="auto"/>
              </w:tcPr>
            </w:tcPrChange>
          </w:tcPr>
          <w:p w14:paraId="6511FCCF" w14:textId="77777777" w:rsidR="004F40AA" w:rsidRPr="007F64E9" w:rsidRDefault="004F40AA" w:rsidP="004F40AA">
            <w:pPr>
              <w:pStyle w:val="TAC"/>
              <w:rPr>
                <w:ins w:id="7019" w:author="Stefan Parkvall" w:date="2018-04-23T12:13:00Z"/>
                <w:rFonts w:eastAsia="Batang"/>
              </w:rPr>
            </w:pPr>
            <w:ins w:id="7020" w:author="Stefan Parkvall" w:date="2018-04-29T20:47:00Z">
              <w:r w:rsidRPr="007F64E9">
                <w:rPr>
                  <w:rFonts w:eastAsia="Batang"/>
                </w:rPr>
                <w:t>82</w:t>
              </w:r>
            </w:ins>
          </w:p>
        </w:tc>
        <w:tc>
          <w:tcPr>
            <w:tcW w:w="1134" w:type="dxa"/>
            <w:shd w:val="clear" w:color="auto" w:fill="auto"/>
            <w:tcPrChange w:id="7021" w:author="Stefan Parkvall" w:date="2018-04-29T20:47:00Z">
              <w:tcPr>
                <w:tcW w:w="1134" w:type="dxa"/>
                <w:shd w:val="clear" w:color="auto" w:fill="auto"/>
              </w:tcPr>
            </w:tcPrChange>
          </w:tcPr>
          <w:p w14:paraId="7E1C7467" w14:textId="77777777" w:rsidR="004F40AA" w:rsidRPr="007F64E9" w:rsidRDefault="004F40AA" w:rsidP="004F40AA">
            <w:pPr>
              <w:pStyle w:val="TAC"/>
              <w:rPr>
                <w:ins w:id="7022" w:author="Stefan Parkvall" w:date="2018-04-23T12:13:00Z"/>
                <w:rFonts w:eastAsia="Batang"/>
              </w:rPr>
            </w:pPr>
            <w:ins w:id="7023" w:author="Stefan Parkvall" w:date="2018-04-23T12:13:00Z">
              <w:r w:rsidRPr="007F64E9">
                <w:rPr>
                  <w:rFonts w:eastAsia="Batang"/>
                </w:rPr>
                <w:t>A3</w:t>
              </w:r>
            </w:ins>
          </w:p>
        </w:tc>
        <w:tc>
          <w:tcPr>
            <w:tcW w:w="708" w:type="dxa"/>
            <w:shd w:val="clear" w:color="auto" w:fill="auto"/>
            <w:tcPrChange w:id="7024" w:author="Stefan Parkvall" w:date="2018-04-29T20:47:00Z">
              <w:tcPr>
                <w:tcW w:w="708" w:type="dxa"/>
                <w:shd w:val="clear" w:color="auto" w:fill="auto"/>
              </w:tcPr>
            </w:tcPrChange>
          </w:tcPr>
          <w:p w14:paraId="24AA8024" w14:textId="77777777" w:rsidR="004F40AA" w:rsidRPr="007F64E9" w:rsidRDefault="004F40AA" w:rsidP="004F40AA">
            <w:pPr>
              <w:pStyle w:val="TAC"/>
              <w:rPr>
                <w:ins w:id="7025" w:author="Stefan Parkvall" w:date="2018-04-23T12:13:00Z"/>
                <w:rFonts w:eastAsia="Batang"/>
              </w:rPr>
            </w:pPr>
            <w:ins w:id="7026" w:author="Stefan Parkvall" w:date="2018-04-23T12:13:00Z">
              <w:r w:rsidRPr="007F64E9">
                <w:rPr>
                  <w:rFonts w:eastAsia="Batang"/>
                </w:rPr>
                <w:t>1</w:t>
              </w:r>
            </w:ins>
          </w:p>
        </w:tc>
        <w:tc>
          <w:tcPr>
            <w:tcW w:w="851" w:type="dxa"/>
            <w:shd w:val="clear" w:color="auto" w:fill="auto"/>
            <w:tcPrChange w:id="7027" w:author="Stefan Parkvall" w:date="2018-04-29T20:47:00Z">
              <w:tcPr>
                <w:tcW w:w="851" w:type="dxa"/>
                <w:shd w:val="clear" w:color="auto" w:fill="auto"/>
              </w:tcPr>
            </w:tcPrChange>
          </w:tcPr>
          <w:p w14:paraId="3C02AE22" w14:textId="77777777" w:rsidR="004F40AA" w:rsidRPr="007F64E9" w:rsidRDefault="004F40AA" w:rsidP="004F40AA">
            <w:pPr>
              <w:pStyle w:val="TAC"/>
              <w:rPr>
                <w:ins w:id="7028" w:author="Stefan Parkvall" w:date="2018-04-23T12:13:00Z"/>
                <w:rFonts w:eastAsia="Batang"/>
              </w:rPr>
            </w:pPr>
            <w:ins w:id="7029" w:author="Stefan Parkvall" w:date="2018-04-23T12:13:00Z">
              <w:r w:rsidRPr="007F64E9">
                <w:rPr>
                  <w:rFonts w:eastAsia="Batang"/>
                </w:rPr>
                <w:t>0</w:t>
              </w:r>
            </w:ins>
          </w:p>
        </w:tc>
        <w:tc>
          <w:tcPr>
            <w:tcW w:w="2524" w:type="dxa"/>
            <w:shd w:val="clear" w:color="auto" w:fill="auto"/>
            <w:tcPrChange w:id="7030" w:author="Stefan Parkvall" w:date="2018-04-29T20:47:00Z">
              <w:tcPr>
                <w:tcW w:w="2524" w:type="dxa"/>
                <w:shd w:val="clear" w:color="auto" w:fill="auto"/>
              </w:tcPr>
            </w:tcPrChange>
          </w:tcPr>
          <w:p w14:paraId="4DDF2C03" w14:textId="77777777" w:rsidR="004F40AA" w:rsidRPr="007F64E9" w:rsidRDefault="004F40AA" w:rsidP="004F40AA">
            <w:pPr>
              <w:pStyle w:val="TAC"/>
              <w:rPr>
                <w:ins w:id="7031" w:author="Stefan Parkvall" w:date="2018-04-23T12:13:00Z"/>
                <w:rFonts w:eastAsia="Batang"/>
              </w:rPr>
            </w:pPr>
            <w:ins w:id="7032" w:author="Stefan Parkvall" w:date="2018-04-23T12:13:00Z">
              <w:r w:rsidRPr="007F64E9">
                <w:rPr>
                  <w:rFonts w:eastAsia="Batang"/>
                </w:rPr>
                <w:t>13,14,15, 29,30,31,37,38,39</w:t>
              </w:r>
            </w:ins>
          </w:p>
        </w:tc>
        <w:tc>
          <w:tcPr>
            <w:tcW w:w="1020" w:type="dxa"/>
            <w:shd w:val="clear" w:color="auto" w:fill="auto"/>
            <w:tcPrChange w:id="7033" w:author="Stefan Parkvall" w:date="2018-04-29T20:47:00Z">
              <w:tcPr>
                <w:tcW w:w="1020" w:type="dxa"/>
                <w:shd w:val="clear" w:color="auto" w:fill="auto"/>
              </w:tcPr>
            </w:tcPrChange>
          </w:tcPr>
          <w:p w14:paraId="05A84AE2" w14:textId="77777777" w:rsidR="004F40AA" w:rsidRPr="007F64E9" w:rsidRDefault="004F40AA" w:rsidP="004F40AA">
            <w:pPr>
              <w:pStyle w:val="TAC"/>
              <w:rPr>
                <w:ins w:id="7034" w:author="Stefan Parkvall" w:date="2018-04-23T12:13:00Z"/>
                <w:rFonts w:eastAsia="Batang"/>
              </w:rPr>
            </w:pPr>
            <w:ins w:id="7035" w:author="Stefan Parkvall" w:date="2018-04-23T12:13:00Z">
              <w:r w:rsidRPr="007F64E9">
                <w:rPr>
                  <w:rFonts w:eastAsia="Batang"/>
                </w:rPr>
                <w:t>7</w:t>
              </w:r>
            </w:ins>
          </w:p>
        </w:tc>
        <w:tc>
          <w:tcPr>
            <w:tcW w:w="992" w:type="dxa"/>
            <w:tcPrChange w:id="7036" w:author="Stefan Parkvall" w:date="2018-04-29T20:47:00Z">
              <w:tcPr>
                <w:tcW w:w="992" w:type="dxa"/>
              </w:tcPr>
            </w:tcPrChange>
          </w:tcPr>
          <w:p w14:paraId="244D60C6" w14:textId="77777777" w:rsidR="004F40AA" w:rsidRPr="007F64E9" w:rsidRDefault="004F40AA" w:rsidP="004F40AA">
            <w:pPr>
              <w:pStyle w:val="TAC"/>
              <w:rPr>
                <w:ins w:id="7037" w:author="Stefan Parkvall" w:date="2018-04-23T12:13:00Z"/>
                <w:rFonts w:eastAsia="Batang"/>
              </w:rPr>
            </w:pPr>
            <w:ins w:id="7038" w:author="Stefan Parkvall" w:date="2018-04-23T12:13:00Z">
              <w:r w:rsidRPr="007F64E9">
                <w:rPr>
                  <w:rFonts w:eastAsia="Batang"/>
                </w:rPr>
                <w:t>2</w:t>
              </w:r>
            </w:ins>
          </w:p>
        </w:tc>
        <w:tc>
          <w:tcPr>
            <w:tcW w:w="1134" w:type="dxa"/>
            <w:tcPrChange w:id="7039" w:author="Stefan Parkvall" w:date="2018-04-29T20:47:00Z">
              <w:tcPr>
                <w:tcW w:w="1134" w:type="dxa"/>
              </w:tcPr>
            </w:tcPrChange>
          </w:tcPr>
          <w:p w14:paraId="478646E6" w14:textId="77777777" w:rsidR="004F40AA" w:rsidRPr="007F64E9" w:rsidRDefault="004F40AA" w:rsidP="004F40AA">
            <w:pPr>
              <w:pStyle w:val="TAC"/>
              <w:rPr>
                <w:ins w:id="7040" w:author="Stefan Parkvall" w:date="2018-04-23T12:13:00Z"/>
                <w:rFonts w:eastAsia="Batang"/>
              </w:rPr>
            </w:pPr>
            <w:ins w:id="7041" w:author="Stefan Parkvall" w:date="2018-04-23T12:13:00Z">
              <w:r w:rsidRPr="007F64E9">
                <w:rPr>
                  <w:rFonts w:eastAsia="Batang"/>
                </w:rPr>
                <w:t>1</w:t>
              </w:r>
            </w:ins>
          </w:p>
        </w:tc>
        <w:tc>
          <w:tcPr>
            <w:tcW w:w="981" w:type="dxa"/>
            <w:tcPrChange w:id="7042" w:author="Stefan Parkvall" w:date="2018-04-29T20:47:00Z">
              <w:tcPr>
                <w:tcW w:w="981" w:type="dxa"/>
              </w:tcPr>
            </w:tcPrChange>
          </w:tcPr>
          <w:p w14:paraId="055ABD86" w14:textId="77777777" w:rsidR="004F40AA" w:rsidRPr="007F64E9" w:rsidRDefault="004F40AA" w:rsidP="004F40AA">
            <w:pPr>
              <w:pStyle w:val="TAC"/>
              <w:rPr>
                <w:ins w:id="7043" w:author="Stefan Parkvall" w:date="2018-04-23T12:13:00Z"/>
                <w:rFonts w:eastAsia="Batang"/>
              </w:rPr>
            </w:pPr>
            <w:ins w:id="7044" w:author="Stefan Parkvall" w:date="2018-04-23T12:13:00Z">
              <w:r w:rsidRPr="007F64E9">
                <w:rPr>
                  <w:rFonts w:eastAsia="Batang"/>
                </w:rPr>
                <w:t>6</w:t>
              </w:r>
            </w:ins>
          </w:p>
        </w:tc>
      </w:tr>
      <w:tr w:rsidR="004F40AA" w:rsidRPr="007F64E9" w14:paraId="2B85EC09" w14:textId="77777777" w:rsidTr="004F40AA">
        <w:trPr>
          <w:jc w:val="center"/>
          <w:ins w:id="7045" w:author="Stefan Parkvall" w:date="2018-04-23T12:13:00Z"/>
        </w:trPr>
        <w:tc>
          <w:tcPr>
            <w:tcW w:w="988" w:type="dxa"/>
            <w:shd w:val="clear" w:color="auto" w:fill="auto"/>
            <w:vAlign w:val="center"/>
          </w:tcPr>
          <w:p w14:paraId="09DD0CE9" w14:textId="77777777" w:rsidR="004F40AA" w:rsidRPr="007F64E9" w:rsidRDefault="004F40AA" w:rsidP="004F40AA">
            <w:pPr>
              <w:pStyle w:val="TAC"/>
              <w:rPr>
                <w:ins w:id="7046" w:author="Stefan Parkvall" w:date="2018-04-23T12:13:00Z"/>
                <w:rFonts w:eastAsia="Batang"/>
              </w:rPr>
            </w:pPr>
            <w:ins w:id="7047" w:author="Stefan Parkvall" w:date="2018-04-29T20:47:00Z">
              <w:r w:rsidRPr="007F64E9">
                <w:rPr>
                  <w:rFonts w:eastAsia="Batang"/>
                </w:rPr>
                <w:t>83</w:t>
              </w:r>
            </w:ins>
          </w:p>
        </w:tc>
        <w:tc>
          <w:tcPr>
            <w:tcW w:w="1134" w:type="dxa"/>
            <w:shd w:val="clear" w:color="auto" w:fill="auto"/>
          </w:tcPr>
          <w:p w14:paraId="00450B82" w14:textId="77777777" w:rsidR="004F40AA" w:rsidRPr="007F64E9" w:rsidRDefault="004F40AA" w:rsidP="004F40AA">
            <w:pPr>
              <w:pStyle w:val="TAC"/>
              <w:rPr>
                <w:ins w:id="7048" w:author="Stefan Parkvall" w:date="2018-04-23T12:13:00Z"/>
                <w:rFonts w:eastAsia="Batang"/>
              </w:rPr>
            </w:pPr>
            <w:ins w:id="7049" w:author="Stefan Parkvall" w:date="2018-04-23T12:13:00Z">
              <w:r w:rsidRPr="007F64E9">
                <w:rPr>
                  <w:rFonts w:eastAsia="Batang"/>
                </w:rPr>
                <w:t>A3</w:t>
              </w:r>
            </w:ins>
          </w:p>
        </w:tc>
        <w:tc>
          <w:tcPr>
            <w:tcW w:w="708" w:type="dxa"/>
            <w:shd w:val="clear" w:color="auto" w:fill="auto"/>
            <w:vAlign w:val="center"/>
          </w:tcPr>
          <w:p w14:paraId="73D72AED" w14:textId="77777777" w:rsidR="004F40AA" w:rsidRPr="007F64E9" w:rsidRDefault="004F40AA" w:rsidP="004F40AA">
            <w:pPr>
              <w:pStyle w:val="TAC"/>
              <w:rPr>
                <w:ins w:id="7050" w:author="Stefan Parkvall" w:date="2018-04-23T12:13:00Z"/>
                <w:rFonts w:eastAsia="Batang"/>
              </w:rPr>
            </w:pPr>
            <w:ins w:id="7051" w:author="Stefan Parkvall" w:date="2018-04-23T12:13:00Z">
              <w:r w:rsidRPr="007F64E9">
                <w:rPr>
                  <w:rFonts w:eastAsia="Batang"/>
                </w:rPr>
                <w:t>1</w:t>
              </w:r>
            </w:ins>
          </w:p>
        </w:tc>
        <w:tc>
          <w:tcPr>
            <w:tcW w:w="851" w:type="dxa"/>
            <w:shd w:val="clear" w:color="auto" w:fill="auto"/>
            <w:vAlign w:val="center"/>
          </w:tcPr>
          <w:p w14:paraId="2096C8DA" w14:textId="77777777" w:rsidR="004F40AA" w:rsidRPr="007F64E9" w:rsidRDefault="004F40AA" w:rsidP="004F40AA">
            <w:pPr>
              <w:pStyle w:val="TAC"/>
              <w:rPr>
                <w:ins w:id="7052" w:author="Stefan Parkvall" w:date="2018-04-23T12:13:00Z"/>
                <w:rFonts w:eastAsia="Batang"/>
              </w:rPr>
            </w:pPr>
            <w:ins w:id="7053" w:author="Stefan Parkvall" w:date="2018-04-23T12:13:00Z">
              <w:r w:rsidRPr="007F64E9">
                <w:rPr>
                  <w:rFonts w:eastAsia="Batang"/>
                </w:rPr>
                <w:t>0</w:t>
              </w:r>
            </w:ins>
          </w:p>
        </w:tc>
        <w:tc>
          <w:tcPr>
            <w:tcW w:w="2524" w:type="dxa"/>
            <w:shd w:val="clear" w:color="auto" w:fill="auto"/>
            <w:vAlign w:val="center"/>
          </w:tcPr>
          <w:p w14:paraId="53A413B5" w14:textId="77777777" w:rsidR="004F40AA" w:rsidRPr="007F64E9" w:rsidRDefault="004F40AA" w:rsidP="004F40AA">
            <w:pPr>
              <w:pStyle w:val="TAC"/>
              <w:rPr>
                <w:ins w:id="7054" w:author="Stefan Parkvall" w:date="2018-04-23T12:13:00Z"/>
                <w:rFonts w:eastAsia="Batang"/>
              </w:rPr>
            </w:pPr>
            <w:ins w:id="7055" w:author="Stefan Parkvall" w:date="2018-04-23T12:13:00Z">
              <w:r w:rsidRPr="007F64E9">
                <w:rPr>
                  <w:rFonts w:eastAsia="Batang"/>
                </w:rPr>
                <w:t>3,7,11,15,19,23,27,31,35,39</w:t>
              </w:r>
            </w:ins>
          </w:p>
        </w:tc>
        <w:tc>
          <w:tcPr>
            <w:tcW w:w="1020" w:type="dxa"/>
            <w:shd w:val="clear" w:color="auto" w:fill="auto"/>
            <w:vAlign w:val="center"/>
          </w:tcPr>
          <w:p w14:paraId="5894EFA7" w14:textId="77777777" w:rsidR="004F40AA" w:rsidRPr="007F64E9" w:rsidRDefault="004F40AA" w:rsidP="004F40AA">
            <w:pPr>
              <w:pStyle w:val="TAC"/>
              <w:rPr>
                <w:ins w:id="7056" w:author="Stefan Parkvall" w:date="2018-04-23T12:13:00Z"/>
                <w:rFonts w:eastAsia="Batang"/>
              </w:rPr>
            </w:pPr>
            <w:ins w:id="7057" w:author="Stefan Parkvall" w:date="2018-04-23T12:13:00Z">
              <w:r w:rsidRPr="007F64E9">
                <w:rPr>
                  <w:rFonts w:eastAsia="Batang"/>
                </w:rPr>
                <w:t>7</w:t>
              </w:r>
            </w:ins>
          </w:p>
        </w:tc>
        <w:tc>
          <w:tcPr>
            <w:tcW w:w="992" w:type="dxa"/>
            <w:vAlign w:val="center"/>
          </w:tcPr>
          <w:p w14:paraId="64BABEE5" w14:textId="77777777" w:rsidR="004F40AA" w:rsidRPr="007F64E9" w:rsidRDefault="004F40AA" w:rsidP="004F40AA">
            <w:pPr>
              <w:pStyle w:val="TAC"/>
              <w:rPr>
                <w:ins w:id="7058" w:author="Stefan Parkvall" w:date="2018-04-23T12:13:00Z"/>
                <w:rFonts w:eastAsia="Batang"/>
              </w:rPr>
            </w:pPr>
            <w:ins w:id="7059" w:author="Stefan Parkvall" w:date="2018-04-23T12:13:00Z">
              <w:r w:rsidRPr="007F64E9">
                <w:rPr>
                  <w:rFonts w:eastAsia="Batang"/>
                </w:rPr>
                <w:t>1</w:t>
              </w:r>
            </w:ins>
          </w:p>
        </w:tc>
        <w:tc>
          <w:tcPr>
            <w:tcW w:w="1134" w:type="dxa"/>
            <w:vAlign w:val="center"/>
          </w:tcPr>
          <w:p w14:paraId="6B3A403D" w14:textId="77777777" w:rsidR="004F40AA" w:rsidRPr="007F64E9" w:rsidRDefault="004F40AA" w:rsidP="004F40AA">
            <w:pPr>
              <w:pStyle w:val="TAC"/>
              <w:rPr>
                <w:ins w:id="7060" w:author="Stefan Parkvall" w:date="2018-04-23T12:13:00Z"/>
                <w:rFonts w:eastAsia="Batang"/>
              </w:rPr>
            </w:pPr>
            <w:ins w:id="7061" w:author="Stefan Parkvall" w:date="2018-04-23T12:13:00Z">
              <w:r w:rsidRPr="007F64E9">
                <w:rPr>
                  <w:rFonts w:eastAsia="Batang"/>
                </w:rPr>
                <w:t>1</w:t>
              </w:r>
            </w:ins>
          </w:p>
        </w:tc>
        <w:tc>
          <w:tcPr>
            <w:tcW w:w="981" w:type="dxa"/>
          </w:tcPr>
          <w:p w14:paraId="34BF5753" w14:textId="77777777" w:rsidR="004F40AA" w:rsidRPr="007F64E9" w:rsidRDefault="004F40AA" w:rsidP="004F40AA">
            <w:pPr>
              <w:pStyle w:val="TAC"/>
              <w:rPr>
                <w:ins w:id="7062" w:author="Stefan Parkvall" w:date="2018-04-23T12:13:00Z"/>
                <w:rFonts w:eastAsia="Batang"/>
              </w:rPr>
            </w:pPr>
            <w:ins w:id="7063" w:author="Stefan Parkvall" w:date="2018-04-23T12:13:00Z">
              <w:r w:rsidRPr="007F64E9">
                <w:rPr>
                  <w:rFonts w:eastAsia="Batang"/>
                </w:rPr>
                <w:t>6</w:t>
              </w:r>
            </w:ins>
          </w:p>
        </w:tc>
      </w:tr>
      <w:tr w:rsidR="004F40AA" w:rsidRPr="007F64E9" w14:paraId="3C98DF77" w14:textId="77777777" w:rsidTr="004F40AA">
        <w:trPr>
          <w:jc w:val="center"/>
          <w:ins w:id="7064" w:author="Stefan Parkvall" w:date="2018-04-23T12:13:00Z"/>
        </w:trPr>
        <w:tc>
          <w:tcPr>
            <w:tcW w:w="988" w:type="dxa"/>
            <w:shd w:val="clear" w:color="auto" w:fill="auto"/>
            <w:vAlign w:val="center"/>
          </w:tcPr>
          <w:p w14:paraId="4BBCE9CA" w14:textId="77777777" w:rsidR="004F40AA" w:rsidRPr="007F64E9" w:rsidRDefault="004F40AA" w:rsidP="004F40AA">
            <w:pPr>
              <w:pStyle w:val="TAC"/>
              <w:rPr>
                <w:ins w:id="7065" w:author="Stefan Parkvall" w:date="2018-04-23T12:13:00Z"/>
                <w:rFonts w:eastAsia="Batang"/>
              </w:rPr>
            </w:pPr>
            <w:ins w:id="7066" w:author="Stefan Parkvall" w:date="2018-04-29T20:47:00Z">
              <w:r w:rsidRPr="007F64E9">
                <w:rPr>
                  <w:rFonts w:eastAsia="Batang"/>
                </w:rPr>
                <w:t>84</w:t>
              </w:r>
            </w:ins>
          </w:p>
        </w:tc>
        <w:tc>
          <w:tcPr>
            <w:tcW w:w="1134" w:type="dxa"/>
            <w:shd w:val="clear" w:color="auto" w:fill="auto"/>
          </w:tcPr>
          <w:p w14:paraId="2961C007" w14:textId="77777777" w:rsidR="004F40AA" w:rsidRPr="007F64E9" w:rsidRDefault="004F40AA" w:rsidP="004F40AA">
            <w:pPr>
              <w:pStyle w:val="TAC"/>
              <w:rPr>
                <w:ins w:id="7067" w:author="Stefan Parkvall" w:date="2018-04-23T12:13:00Z"/>
                <w:rFonts w:eastAsia="Batang"/>
              </w:rPr>
            </w:pPr>
            <w:ins w:id="7068" w:author="Stefan Parkvall" w:date="2018-04-23T12:13:00Z">
              <w:r w:rsidRPr="007F64E9">
                <w:rPr>
                  <w:rFonts w:eastAsia="Batang"/>
                </w:rPr>
                <w:t>A3</w:t>
              </w:r>
            </w:ins>
          </w:p>
        </w:tc>
        <w:tc>
          <w:tcPr>
            <w:tcW w:w="708" w:type="dxa"/>
            <w:shd w:val="clear" w:color="auto" w:fill="auto"/>
            <w:vAlign w:val="center"/>
          </w:tcPr>
          <w:p w14:paraId="2610979F" w14:textId="77777777" w:rsidR="004F40AA" w:rsidRPr="007F64E9" w:rsidRDefault="004F40AA" w:rsidP="004F40AA">
            <w:pPr>
              <w:pStyle w:val="TAC"/>
              <w:rPr>
                <w:ins w:id="7069" w:author="Stefan Parkvall" w:date="2018-04-23T12:13:00Z"/>
                <w:rFonts w:eastAsia="Batang"/>
              </w:rPr>
            </w:pPr>
            <w:ins w:id="7070" w:author="Stefan Parkvall" w:date="2018-04-23T12:13:00Z">
              <w:r w:rsidRPr="007F64E9">
                <w:rPr>
                  <w:rFonts w:eastAsia="Batang"/>
                </w:rPr>
                <w:t>1</w:t>
              </w:r>
            </w:ins>
          </w:p>
        </w:tc>
        <w:tc>
          <w:tcPr>
            <w:tcW w:w="851" w:type="dxa"/>
            <w:shd w:val="clear" w:color="auto" w:fill="auto"/>
            <w:vAlign w:val="center"/>
          </w:tcPr>
          <w:p w14:paraId="659588C0" w14:textId="77777777" w:rsidR="004F40AA" w:rsidRPr="007F64E9" w:rsidRDefault="004F40AA" w:rsidP="004F40AA">
            <w:pPr>
              <w:pStyle w:val="TAC"/>
              <w:rPr>
                <w:ins w:id="7071" w:author="Stefan Parkvall" w:date="2018-04-23T12:13:00Z"/>
                <w:rFonts w:eastAsia="Batang"/>
              </w:rPr>
            </w:pPr>
            <w:ins w:id="7072" w:author="Stefan Parkvall" w:date="2018-04-23T12:13:00Z">
              <w:r w:rsidRPr="007F64E9">
                <w:rPr>
                  <w:rFonts w:eastAsia="Batang"/>
                </w:rPr>
                <w:t>0</w:t>
              </w:r>
            </w:ins>
          </w:p>
        </w:tc>
        <w:tc>
          <w:tcPr>
            <w:tcW w:w="2524" w:type="dxa"/>
            <w:shd w:val="clear" w:color="auto" w:fill="auto"/>
            <w:vAlign w:val="center"/>
          </w:tcPr>
          <w:p w14:paraId="34AC0D5C" w14:textId="77777777" w:rsidR="004F40AA" w:rsidRPr="007F64E9" w:rsidRDefault="004F40AA" w:rsidP="004F40AA">
            <w:pPr>
              <w:pStyle w:val="TAC"/>
              <w:rPr>
                <w:ins w:id="7073" w:author="Stefan Parkvall" w:date="2018-04-23T12:13:00Z"/>
                <w:rFonts w:eastAsia="Batang"/>
              </w:rPr>
            </w:pPr>
            <w:ins w:id="7074" w:author="Stefan Parkvall" w:date="2018-04-23T12:13:00Z">
              <w:r w:rsidRPr="007F64E9">
                <w:rPr>
                  <w:rFonts w:eastAsia="Batang"/>
                </w:rPr>
                <w:t>3,7,11,15,19,23,27,31,35,39</w:t>
              </w:r>
            </w:ins>
          </w:p>
        </w:tc>
        <w:tc>
          <w:tcPr>
            <w:tcW w:w="1020" w:type="dxa"/>
            <w:shd w:val="clear" w:color="auto" w:fill="auto"/>
            <w:vAlign w:val="center"/>
          </w:tcPr>
          <w:p w14:paraId="47895392" w14:textId="77777777" w:rsidR="004F40AA" w:rsidRPr="007F64E9" w:rsidRDefault="004F40AA" w:rsidP="004F40AA">
            <w:pPr>
              <w:pStyle w:val="TAC"/>
              <w:rPr>
                <w:ins w:id="7075" w:author="Stefan Parkvall" w:date="2018-04-23T12:13:00Z"/>
                <w:rFonts w:eastAsia="Batang"/>
              </w:rPr>
            </w:pPr>
            <w:ins w:id="7076" w:author="Stefan Parkvall" w:date="2018-04-23T12:13:00Z">
              <w:r w:rsidRPr="007F64E9">
                <w:rPr>
                  <w:rFonts w:eastAsia="Batang"/>
                </w:rPr>
                <w:t>0</w:t>
              </w:r>
            </w:ins>
          </w:p>
        </w:tc>
        <w:tc>
          <w:tcPr>
            <w:tcW w:w="992" w:type="dxa"/>
            <w:vAlign w:val="center"/>
          </w:tcPr>
          <w:p w14:paraId="7A57D703" w14:textId="77777777" w:rsidR="004F40AA" w:rsidRPr="007F64E9" w:rsidRDefault="004F40AA" w:rsidP="004F40AA">
            <w:pPr>
              <w:pStyle w:val="TAC"/>
              <w:rPr>
                <w:ins w:id="7077" w:author="Stefan Parkvall" w:date="2018-04-23T12:13:00Z"/>
                <w:rFonts w:eastAsia="Batang"/>
              </w:rPr>
            </w:pPr>
            <w:ins w:id="7078" w:author="Stefan Parkvall" w:date="2018-04-23T12:13:00Z">
              <w:r w:rsidRPr="007F64E9">
                <w:rPr>
                  <w:rFonts w:eastAsia="Batang"/>
                </w:rPr>
                <w:t>1</w:t>
              </w:r>
            </w:ins>
          </w:p>
        </w:tc>
        <w:tc>
          <w:tcPr>
            <w:tcW w:w="1134" w:type="dxa"/>
            <w:vAlign w:val="center"/>
          </w:tcPr>
          <w:p w14:paraId="16E0792A" w14:textId="77777777" w:rsidR="004F40AA" w:rsidRPr="007F64E9" w:rsidRDefault="004F40AA" w:rsidP="004F40AA">
            <w:pPr>
              <w:pStyle w:val="TAC"/>
              <w:rPr>
                <w:ins w:id="7079" w:author="Stefan Parkvall" w:date="2018-04-23T12:13:00Z"/>
                <w:rFonts w:eastAsia="Batang"/>
              </w:rPr>
            </w:pPr>
            <w:ins w:id="7080" w:author="Stefan Parkvall" w:date="2018-04-23T12:13:00Z">
              <w:r w:rsidRPr="007F64E9">
                <w:rPr>
                  <w:rFonts w:eastAsia="Batang"/>
                </w:rPr>
                <w:t>2</w:t>
              </w:r>
            </w:ins>
          </w:p>
        </w:tc>
        <w:tc>
          <w:tcPr>
            <w:tcW w:w="981" w:type="dxa"/>
          </w:tcPr>
          <w:p w14:paraId="3C950977" w14:textId="77777777" w:rsidR="004F40AA" w:rsidRPr="007F64E9" w:rsidRDefault="004F40AA" w:rsidP="004F40AA">
            <w:pPr>
              <w:pStyle w:val="TAC"/>
              <w:rPr>
                <w:ins w:id="7081" w:author="Stefan Parkvall" w:date="2018-04-23T12:13:00Z"/>
                <w:rFonts w:eastAsia="Batang"/>
              </w:rPr>
            </w:pPr>
            <w:ins w:id="7082" w:author="Stefan Parkvall" w:date="2018-04-23T12:13:00Z">
              <w:r w:rsidRPr="007F64E9">
                <w:rPr>
                  <w:rFonts w:eastAsia="Batang"/>
                </w:rPr>
                <w:t>6</w:t>
              </w:r>
            </w:ins>
          </w:p>
        </w:tc>
      </w:tr>
      <w:tr w:rsidR="004F40AA" w:rsidRPr="007F64E9" w14:paraId="1A2C8003" w14:textId="77777777" w:rsidTr="004F40AA">
        <w:trPr>
          <w:jc w:val="center"/>
          <w:ins w:id="7083" w:author="Stefan Parkvall" w:date="2018-04-23T12:13:00Z"/>
        </w:trPr>
        <w:tc>
          <w:tcPr>
            <w:tcW w:w="988" w:type="dxa"/>
            <w:shd w:val="clear" w:color="auto" w:fill="auto"/>
            <w:vAlign w:val="center"/>
          </w:tcPr>
          <w:p w14:paraId="4FC1ABC6" w14:textId="77777777" w:rsidR="004F40AA" w:rsidRPr="007F64E9" w:rsidRDefault="004F40AA" w:rsidP="004F40AA">
            <w:pPr>
              <w:pStyle w:val="TAC"/>
              <w:rPr>
                <w:ins w:id="7084" w:author="Stefan Parkvall" w:date="2018-04-23T12:13:00Z"/>
                <w:rFonts w:eastAsia="Batang"/>
              </w:rPr>
            </w:pPr>
            <w:ins w:id="7085" w:author="Stefan Parkvall" w:date="2018-04-29T20:47:00Z">
              <w:r w:rsidRPr="007F64E9">
                <w:rPr>
                  <w:rFonts w:eastAsia="Batang"/>
                </w:rPr>
                <w:t>85</w:t>
              </w:r>
            </w:ins>
          </w:p>
        </w:tc>
        <w:tc>
          <w:tcPr>
            <w:tcW w:w="1134" w:type="dxa"/>
            <w:shd w:val="clear" w:color="auto" w:fill="auto"/>
          </w:tcPr>
          <w:p w14:paraId="53E7B913" w14:textId="77777777" w:rsidR="004F40AA" w:rsidRPr="007F64E9" w:rsidRDefault="004F40AA" w:rsidP="004F40AA">
            <w:pPr>
              <w:pStyle w:val="TAC"/>
              <w:rPr>
                <w:ins w:id="7086" w:author="Stefan Parkvall" w:date="2018-04-23T12:13:00Z"/>
                <w:rFonts w:eastAsia="Batang"/>
              </w:rPr>
            </w:pPr>
            <w:ins w:id="7087" w:author="Stefan Parkvall" w:date="2018-04-23T12:13:00Z">
              <w:r w:rsidRPr="007F64E9">
                <w:rPr>
                  <w:rFonts w:eastAsia="Batang"/>
                </w:rPr>
                <w:t>A3</w:t>
              </w:r>
            </w:ins>
          </w:p>
        </w:tc>
        <w:tc>
          <w:tcPr>
            <w:tcW w:w="708" w:type="dxa"/>
            <w:shd w:val="clear" w:color="auto" w:fill="auto"/>
            <w:vAlign w:val="center"/>
          </w:tcPr>
          <w:p w14:paraId="7BB3E830" w14:textId="77777777" w:rsidR="004F40AA" w:rsidRPr="007F64E9" w:rsidRDefault="004F40AA" w:rsidP="004F40AA">
            <w:pPr>
              <w:pStyle w:val="TAC"/>
              <w:rPr>
                <w:ins w:id="7088" w:author="Stefan Parkvall" w:date="2018-04-23T12:13:00Z"/>
                <w:rFonts w:eastAsia="Batang"/>
              </w:rPr>
            </w:pPr>
            <w:ins w:id="7089" w:author="Stefan Parkvall" w:date="2018-04-23T12:13:00Z">
              <w:r w:rsidRPr="007F64E9">
                <w:rPr>
                  <w:rFonts w:eastAsia="Batang"/>
                </w:rPr>
                <w:t>1</w:t>
              </w:r>
            </w:ins>
          </w:p>
        </w:tc>
        <w:tc>
          <w:tcPr>
            <w:tcW w:w="851" w:type="dxa"/>
            <w:shd w:val="clear" w:color="auto" w:fill="auto"/>
            <w:vAlign w:val="center"/>
          </w:tcPr>
          <w:p w14:paraId="3FDF74EB" w14:textId="77777777" w:rsidR="004F40AA" w:rsidRPr="007F64E9" w:rsidRDefault="004F40AA" w:rsidP="004F40AA">
            <w:pPr>
              <w:pStyle w:val="TAC"/>
              <w:rPr>
                <w:ins w:id="7090" w:author="Stefan Parkvall" w:date="2018-04-23T12:13:00Z"/>
                <w:rFonts w:eastAsia="Batang"/>
              </w:rPr>
            </w:pPr>
            <w:ins w:id="7091" w:author="Stefan Parkvall" w:date="2018-04-23T12:13:00Z">
              <w:r w:rsidRPr="007F64E9">
                <w:rPr>
                  <w:rFonts w:eastAsia="Batang"/>
                </w:rPr>
                <w:t>0</w:t>
              </w:r>
            </w:ins>
          </w:p>
        </w:tc>
        <w:tc>
          <w:tcPr>
            <w:tcW w:w="2524" w:type="dxa"/>
            <w:shd w:val="clear" w:color="auto" w:fill="auto"/>
            <w:vAlign w:val="center"/>
          </w:tcPr>
          <w:p w14:paraId="7A954265" w14:textId="77777777" w:rsidR="004F40AA" w:rsidRPr="007F64E9" w:rsidRDefault="004F40AA" w:rsidP="004F40AA">
            <w:pPr>
              <w:pStyle w:val="TAC"/>
              <w:rPr>
                <w:ins w:id="7092" w:author="Stefan Parkvall" w:date="2018-04-23T12:13:00Z"/>
                <w:rFonts w:eastAsia="Batang"/>
              </w:rPr>
            </w:pPr>
            <w:ins w:id="7093" w:author="Stefan Parkvall" w:date="2018-04-23T12:13:00Z">
              <w:r w:rsidRPr="007F64E9">
                <w:rPr>
                  <w:rFonts w:eastAsia="Batang"/>
                </w:rPr>
                <w:t>1,3,5,7,…,37,39</w:t>
              </w:r>
            </w:ins>
          </w:p>
        </w:tc>
        <w:tc>
          <w:tcPr>
            <w:tcW w:w="1020" w:type="dxa"/>
            <w:shd w:val="clear" w:color="auto" w:fill="auto"/>
            <w:vAlign w:val="center"/>
          </w:tcPr>
          <w:p w14:paraId="4B211387" w14:textId="77777777" w:rsidR="004F40AA" w:rsidRPr="007F64E9" w:rsidRDefault="004F40AA" w:rsidP="004F40AA">
            <w:pPr>
              <w:pStyle w:val="TAC"/>
              <w:rPr>
                <w:ins w:id="7094" w:author="Stefan Parkvall" w:date="2018-04-23T12:13:00Z"/>
                <w:rFonts w:eastAsia="Batang"/>
              </w:rPr>
            </w:pPr>
            <w:ins w:id="7095" w:author="Stefan Parkvall" w:date="2018-04-23T12:13:00Z">
              <w:r w:rsidRPr="007F64E9">
                <w:rPr>
                  <w:rFonts w:eastAsia="Batang"/>
                </w:rPr>
                <w:t>0</w:t>
              </w:r>
            </w:ins>
          </w:p>
        </w:tc>
        <w:tc>
          <w:tcPr>
            <w:tcW w:w="992" w:type="dxa"/>
          </w:tcPr>
          <w:p w14:paraId="4EF6FF2E" w14:textId="77777777" w:rsidR="004F40AA" w:rsidRPr="007F64E9" w:rsidRDefault="004F40AA" w:rsidP="004F40AA">
            <w:pPr>
              <w:pStyle w:val="TAC"/>
              <w:rPr>
                <w:ins w:id="7096" w:author="Stefan Parkvall" w:date="2018-04-23T12:13:00Z"/>
                <w:rFonts w:eastAsia="Batang"/>
              </w:rPr>
            </w:pPr>
            <w:ins w:id="7097" w:author="Stefan Parkvall" w:date="2018-04-23T12:13:00Z">
              <w:r w:rsidRPr="007F64E9">
                <w:rPr>
                  <w:rFonts w:eastAsia="Batang"/>
                </w:rPr>
                <w:t>1</w:t>
              </w:r>
            </w:ins>
          </w:p>
        </w:tc>
        <w:tc>
          <w:tcPr>
            <w:tcW w:w="1134" w:type="dxa"/>
            <w:vAlign w:val="center"/>
          </w:tcPr>
          <w:p w14:paraId="74A85915" w14:textId="77777777" w:rsidR="004F40AA" w:rsidRPr="007F64E9" w:rsidRDefault="004F40AA" w:rsidP="004F40AA">
            <w:pPr>
              <w:pStyle w:val="TAC"/>
              <w:rPr>
                <w:ins w:id="7098" w:author="Stefan Parkvall" w:date="2018-04-23T12:13:00Z"/>
                <w:rFonts w:eastAsia="Batang"/>
              </w:rPr>
            </w:pPr>
            <w:ins w:id="7099" w:author="Stefan Parkvall" w:date="2018-04-23T12:13:00Z">
              <w:r w:rsidRPr="007F64E9">
                <w:rPr>
                  <w:rFonts w:eastAsia="Batang"/>
                </w:rPr>
                <w:t>2</w:t>
              </w:r>
            </w:ins>
          </w:p>
        </w:tc>
        <w:tc>
          <w:tcPr>
            <w:tcW w:w="981" w:type="dxa"/>
          </w:tcPr>
          <w:p w14:paraId="796E5E81" w14:textId="77777777" w:rsidR="004F40AA" w:rsidRPr="007F64E9" w:rsidRDefault="004F40AA" w:rsidP="004F40AA">
            <w:pPr>
              <w:pStyle w:val="TAC"/>
              <w:rPr>
                <w:ins w:id="7100" w:author="Stefan Parkvall" w:date="2018-04-23T12:13:00Z"/>
                <w:rFonts w:eastAsia="Batang"/>
              </w:rPr>
            </w:pPr>
            <w:ins w:id="7101" w:author="Stefan Parkvall" w:date="2018-04-23T12:13:00Z">
              <w:r w:rsidRPr="007F64E9">
                <w:rPr>
                  <w:rFonts w:eastAsia="Batang"/>
                </w:rPr>
                <w:t>6</w:t>
              </w:r>
            </w:ins>
          </w:p>
        </w:tc>
      </w:tr>
      <w:tr w:rsidR="004F40AA" w:rsidRPr="007F64E9" w14:paraId="49E3A6B1" w14:textId="77777777" w:rsidTr="004F40AA">
        <w:trPr>
          <w:jc w:val="center"/>
          <w:ins w:id="7102" w:author="Stefan Parkvall" w:date="2018-04-23T12:13:00Z"/>
        </w:trPr>
        <w:tc>
          <w:tcPr>
            <w:tcW w:w="988" w:type="dxa"/>
            <w:shd w:val="clear" w:color="auto" w:fill="auto"/>
            <w:vAlign w:val="center"/>
          </w:tcPr>
          <w:p w14:paraId="3837C463" w14:textId="77777777" w:rsidR="004F40AA" w:rsidRPr="007F64E9" w:rsidRDefault="004F40AA" w:rsidP="004F40AA">
            <w:pPr>
              <w:pStyle w:val="TAC"/>
              <w:rPr>
                <w:ins w:id="7103" w:author="Stefan Parkvall" w:date="2018-04-23T12:13:00Z"/>
                <w:rFonts w:eastAsia="Batang"/>
              </w:rPr>
            </w:pPr>
            <w:ins w:id="7104" w:author="Stefan Parkvall" w:date="2018-04-29T20:47:00Z">
              <w:r w:rsidRPr="007F64E9">
                <w:rPr>
                  <w:rFonts w:eastAsia="Batang"/>
                </w:rPr>
                <w:t>86</w:t>
              </w:r>
            </w:ins>
          </w:p>
        </w:tc>
        <w:tc>
          <w:tcPr>
            <w:tcW w:w="1134" w:type="dxa"/>
            <w:shd w:val="clear" w:color="auto" w:fill="auto"/>
          </w:tcPr>
          <w:p w14:paraId="4E75E6E0" w14:textId="77777777" w:rsidR="004F40AA" w:rsidRPr="007F64E9" w:rsidRDefault="004F40AA" w:rsidP="004F40AA">
            <w:pPr>
              <w:pStyle w:val="TAC"/>
              <w:rPr>
                <w:ins w:id="7105" w:author="Stefan Parkvall" w:date="2018-04-23T12:13:00Z"/>
                <w:rFonts w:eastAsia="Batang"/>
              </w:rPr>
            </w:pPr>
            <w:ins w:id="7106" w:author="Stefan Parkvall" w:date="2018-04-23T12:13:00Z">
              <w:r w:rsidRPr="007F64E9">
                <w:rPr>
                  <w:rFonts w:eastAsia="Batang"/>
                </w:rPr>
                <w:t>A3</w:t>
              </w:r>
            </w:ins>
          </w:p>
        </w:tc>
        <w:tc>
          <w:tcPr>
            <w:tcW w:w="708" w:type="dxa"/>
            <w:shd w:val="clear" w:color="auto" w:fill="auto"/>
            <w:vAlign w:val="center"/>
          </w:tcPr>
          <w:p w14:paraId="1C270235" w14:textId="77777777" w:rsidR="004F40AA" w:rsidRPr="007F64E9" w:rsidRDefault="004F40AA" w:rsidP="004F40AA">
            <w:pPr>
              <w:pStyle w:val="TAC"/>
              <w:rPr>
                <w:ins w:id="7107" w:author="Stefan Parkvall" w:date="2018-04-23T12:13:00Z"/>
                <w:rFonts w:eastAsia="Batang"/>
              </w:rPr>
            </w:pPr>
            <w:ins w:id="7108" w:author="Stefan Parkvall" w:date="2018-04-23T12:13:00Z">
              <w:r w:rsidRPr="007F64E9">
                <w:rPr>
                  <w:rFonts w:eastAsia="Batang"/>
                </w:rPr>
                <w:t>1</w:t>
              </w:r>
            </w:ins>
          </w:p>
        </w:tc>
        <w:tc>
          <w:tcPr>
            <w:tcW w:w="851" w:type="dxa"/>
            <w:shd w:val="clear" w:color="auto" w:fill="auto"/>
            <w:vAlign w:val="center"/>
          </w:tcPr>
          <w:p w14:paraId="1F8C7523" w14:textId="77777777" w:rsidR="004F40AA" w:rsidRPr="007F64E9" w:rsidRDefault="004F40AA" w:rsidP="004F40AA">
            <w:pPr>
              <w:pStyle w:val="TAC"/>
              <w:rPr>
                <w:ins w:id="7109" w:author="Stefan Parkvall" w:date="2018-04-23T12:13:00Z"/>
                <w:rFonts w:eastAsia="Batang"/>
              </w:rPr>
            </w:pPr>
            <w:ins w:id="7110" w:author="Stefan Parkvall" w:date="2018-04-23T12:13:00Z">
              <w:r w:rsidRPr="007F64E9">
                <w:rPr>
                  <w:rFonts w:eastAsia="Batang"/>
                </w:rPr>
                <w:t>0</w:t>
              </w:r>
            </w:ins>
          </w:p>
        </w:tc>
        <w:tc>
          <w:tcPr>
            <w:tcW w:w="2524" w:type="dxa"/>
            <w:shd w:val="clear" w:color="auto" w:fill="auto"/>
            <w:vAlign w:val="center"/>
          </w:tcPr>
          <w:p w14:paraId="6A7676EF" w14:textId="77777777" w:rsidR="004F40AA" w:rsidRPr="007F64E9" w:rsidRDefault="004F40AA" w:rsidP="004F40AA">
            <w:pPr>
              <w:pStyle w:val="TAC"/>
              <w:rPr>
                <w:ins w:id="7111" w:author="Stefan Parkvall" w:date="2018-04-23T12:13:00Z"/>
                <w:rFonts w:eastAsia="Batang"/>
              </w:rPr>
            </w:pPr>
            <w:ins w:id="7112" w:author="Stefan Parkvall" w:date="2018-04-23T12:13:00Z">
              <w:r w:rsidRPr="007F64E9">
                <w:rPr>
                  <w:rFonts w:eastAsia="Batang"/>
                </w:rPr>
                <w:t>0,1,2,…,39</w:t>
              </w:r>
            </w:ins>
          </w:p>
        </w:tc>
        <w:tc>
          <w:tcPr>
            <w:tcW w:w="1020" w:type="dxa"/>
            <w:shd w:val="clear" w:color="auto" w:fill="auto"/>
            <w:vAlign w:val="center"/>
          </w:tcPr>
          <w:p w14:paraId="5DBDAA01" w14:textId="77777777" w:rsidR="004F40AA" w:rsidRPr="007F64E9" w:rsidRDefault="004F40AA" w:rsidP="004F40AA">
            <w:pPr>
              <w:pStyle w:val="TAC"/>
              <w:rPr>
                <w:ins w:id="7113" w:author="Stefan Parkvall" w:date="2018-04-23T12:13:00Z"/>
                <w:rFonts w:eastAsia="Batang"/>
              </w:rPr>
            </w:pPr>
            <w:ins w:id="7114" w:author="Stefan Parkvall" w:date="2018-04-23T12:13:00Z">
              <w:r w:rsidRPr="007F64E9">
                <w:rPr>
                  <w:rFonts w:eastAsia="Batang"/>
                </w:rPr>
                <w:t>7</w:t>
              </w:r>
            </w:ins>
          </w:p>
        </w:tc>
        <w:tc>
          <w:tcPr>
            <w:tcW w:w="992" w:type="dxa"/>
            <w:vAlign w:val="center"/>
          </w:tcPr>
          <w:p w14:paraId="502FD9E1" w14:textId="77777777" w:rsidR="004F40AA" w:rsidRPr="007F64E9" w:rsidRDefault="004F40AA" w:rsidP="004F40AA">
            <w:pPr>
              <w:pStyle w:val="TAC"/>
              <w:rPr>
                <w:ins w:id="7115" w:author="Stefan Parkvall" w:date="2018-04-23T12:13:00Z"/>
                <w:rFonts w:eastAsia="Batang"/>
              </w:rPr>
            </w:pPr>
            <w:ins w:id="7116" w:author="Stefan Parkvall" w:date="2018-04-23T12:13:00Z">
              <w:r w:rsidRPr="007F64E9">
                <w:rPr>
                  <w:rFonts w:eastAsia="Batang"/>
                </w:rPr>
                <w:t>1</w:t>
              </w:r>
            </w:ins>
          </w:p>
        </w:tc>
        <w:tc>
          <w:tcPr>
            <w:tcW w:w="1134" w:type="dxa"/>
            <w:vAlign w:val="center"/>
          </w:tcPr>
          <w:p w14:paraId="56C66DB2" w14:textId="77777777" w:rsidR="004F40AA" w:rsidRPr="007F64E9" w:rsidRDefault="004F40AA" w:rsidP="004F40AA">
            <w:pPr>
              <w:pStyle w:val="TAC"/>
              <w:rPr>
                <w:ins w:id="7117" w:author="Stefan Parkvall" w:date="2018-04-23T12:13:00Z"/>
                <w:rFonts w:eastAsia="Batang"/>
              </w:rPr>
            </w:pPr>
            <w:ins w:id="7118" w:author="Stefan Parkvall" w:date="2018-04-23T12:13:00Z">
              <w:r w:rsidRPr="007F64E9">
                <w:rPr>
                  <w:rFonts w:eastAsia="Batang"/>
                </w:rPr>
                <w:t>1</w:t>
              </w:r>
            </w:ins>
          </w:p>
        </w:tc>
        <w:tc>
          <w:tcPr>
            <w:tcW w:w="981" w:type="dxa"/>
          </w:tcPr>
          <w:p w14:paraId="156B2128" w14:textId="77777777" w:rsidR="004F40AA" w:rsidRPr="007F64E9" w:rsidRDefault="004F40AA" w:rsidP="004F40AA">
            <w:pPr>
              <w:pStyle w:val="TAC"/>
              <w:rPr>
                <w:ins w:id="7119" w:author="Stefan Parkvall" w:date="2018-04-23T12:13:00Z"/>
                <w:rFonts w:eastAsia="Batang"/>
              </w:rPr>
            </w:pPr>
            <w:ins w:id="7120" w:author="Stefan Parkvall" w:date="2018-04-23T12:13:00Z">
              <w:r w:rsidRPr="007F64E9">
                <w:rPr>
                  <w:rFonts w:eastAsia="Batang"/>
                </w:rPr>
                <w:t>6</w:t>
              </w:r>
            </w:ins>
          </w:p>
        </w:tc>
      </w:tr>
      <w:tr w:rsidR="004F40AA" w:rsidRPr="007F64E9" w14:paraId="221160FA" w14:textId="77777777" w:rsidTr="004F40AA">
        <w:trPr>
          <w:jc w:val="center"/>
          <w:ins w:id="7121" w:author="Stefan Parkvall" w:date="2018-04-23T12:13:00Z"/>
        </w:trPr>
        <w:tc>
          <w:tcPr>
            <w:tcW w:w="988" w:type="dxa"/>
            <w:shd w:val="clear" w:color="auto" w:fill="auto"/>
            <w:vAlign w:val="center"/>
          </w:tcPr>
          <w:p w14:paraId="3D7E9FC1" w14:textId="77777777" w:rsidR="004F40AA" w:rsidRPr="007F64E9" w:rsidRDefault="004F40AA" w:rsidP="004F40AA">
            <w:pPr>
              <w:pStyle w:val="TAC"/>
              <w:rPr>
                <w:ins w:id="7122" w:author="Stefan Parkvall" w:date="2018-04-23T12:13:00Z"/>
                <w:rFonts w:eastAsia="Batang"/>
              </w:rPr>
            </w:pPr>
            <w:ins w:id="7123" w:author="Stefan Parkvall" w:date="2018-04-29T20:47:00Z">
              <w:r w:rsidRPr="007F64E9">
                <w:rPr>
                  <w:rFonts w:eastAsia="Batang"/>
                </w:rPr>
                <w:t>87</w:t>
              </w:r>
            </w:ins>
          </w:p>
        </w:tc>
        <w:tc>
          <w:tcPr>
            <w:tcW w:w="1134" w:type="dxa"/>
            <w:shd w:val="clear" w:color="auto" w:fill="auto"/>
          </w:tcPr>
          <w:p w14:paraId="3DC38595" w14:textId="77777777" w:rsidR="004F40AA" w:rsidRPr="007F64E9" w:rsidRDefault="004F40AA" w:rsidP="004F40AA">
            <w:pPr>
              <w:pStyle w:val="TAC"/>
              <w:rPr>
                <w:ins w:id="7124" w:author="Stefan Parkvall" w:date="2018-04-23T12:13:00Z"/>
                <w:rFonts w:eastAsia="Batang"/>
              </w:rPr>
            </w:pPr>
            <w:ins w:id="7125" w:author="Stefan Parkvall" w:date="2018-04-23T12:13:00Z">
              <w:r w:rsidRPr="007F64E9">
                <w:rPr>
                  <w:rFonts w:eastAsia="Batang"/>
                </w:rPr>
                <w:t>B1</w:t>
              </w:r>
            </w:ins>
          </w:p>
        </w:tc>
        <w:tc>
          <w:tcPr>
            <w:tcW w:w="708" w:type="dxa"/>
            <w:shd w:val="clear" w:color="auto" w:fill="auto"/>
            <w:vAlign w:val="center"/>
          </w:tcPr>
          <w:p w14:paraId="10E87023" w14:textId="77777777" w:rsidR="004F40AA" w:rsidRPr="007F64E9" w:rsidRDefault="004F40AA" w:rsidP="004F40AA">
            <w:pPr>
              <w:pStyle w:val="TAC"/>
              <w:rPr>
                <w:ins w:id="7126" w:author="Stefan Parkvall" w:date="2018-04-23T12:13:00Z"/>
                <w:rFonts w:eastAsia="Batang"/>
              </w:rPr>
            </w:pPr>
            <w:ins w:id="7127" w:author="Stefan Parkvall" w:date="2018-04-23T12:13:00Z">
              <w:r w:rsidRPr="007F64E9">
                <w:rPr>
                  <w:rFonts w:eastAsia="Batang"/>
                </w:rPr>
                <w:t>16</w:t>
              </w:r>
            </w:ins>
          </w:p>
        </w:tc>
        <w:tc>
          <w:tcPr>
            <w:tcW w:w="851" w:type="dxa"/>
            <w:shd w:val="clear" w:color="auto" w:fill="auto"/>
            <w:vAlign w:val="center"/>
          </w:tcPr>
          <w:p w14:paraId="40229B5F" w14:textId="77777777" w:rsidR="004F40AA" w:rsidRPr="007F64E9" w:rsidRDefault="004F40AA" w:rsidP="004F40AA">
            <w:pPr>
              <w:pStyle w:val="TAC"/>
              <w:rPr>
                <w:ins w:id="7128" w:author="Stefan Parkvall" w:date="2018-04-23T12:13:00Z"/>
                <w:rFonts w:eastAsia="Batang"/>
              </w:rPr>
            </w:pPr>
            <w:ins w:id="7129" w:author="Stefan Parkvall" w:date="2018-04-23T12:13:00Z">
              <w:r w:rsidRPr="007F64E9">
                <w:rPr>
                  <w:rFonts w:eastAsia="Batang"/>
                </w:rPr>
                <w:t>1</w:t>
              </w:r>
            </w:ins>
          </w:p>
        </w:tc>
        <w:tc>
          <w:tcPr>
            <w:tcW w:w="2524" w:type="dxa"/>
            <w:shd w:val="clear" w:color="auto" w:fill="auto"/>
            <w:vAlign w:val="center"/>
          </w:tcPr>
          <w:p w14:paraId="0AAF6F3F" w14:textId="77777777" w:rsidR="004F40AA" w:rsidRPr="007F64E9" w:rsidRDefault="004F40AA" w:rsidP="004F40AA">
            <w:pPr>
              <w:pStyle w:val="TAC"/>
              <w:rPr>
                <w:ins w:id="7130" w:author="Stefan Parkvall" w:date="2018-04-23T12:13:00Z"/>
                <w:rFonts w:eastAsia="Batang"/>
              </w:rPr>
            </w:pPr>
            <w:ins w:id="7131" w:author="Stefan Parkvall" w:date="2018-04-23T12:13:00Z">
              <w:r w:rsidRPr="007F64E9">
                <w:rPr>
                  <w:rFonts w:eastAsia="Batang"/>
                </w:rPr>
                <w:t>4,9,14,19,24,29,34,39</w:t>
              </w:r>
            </w:ins>
          </w:p>
        </w:tc>
        <w:tc>
          <w:tcPr>
            <w:tcW w:w="1020" w:type="dxa"/>
            <w:shd w:val="clear" w:color="auto" w:fill="auto"/>
            <w:vAlign w:val="center"/>
          </w:tcPr>
          <w:p w14:paraId="074B6E4D" w14:textId="77777777" w:rsidR="004F40AA" w:rsidRPr="007F64E9" w:rsidRDefault="004F40AA" w:rsidP="004F40AA">
            <w:pPr>
              <w:pStyle w:val="TAC"/>
              <w:rPr>
                <w:ins w:id="7132" w:author="Stefan Parkvall" w:date="2018-04-23T12:13:00Z"/>
                <w:rFonts w:eastAsia="Batang"/>
              </w:rPr>
            </w:pPr>
            <w:ins w:id="7133" w:author="Stefan Parkvall" w:date="2018-04-23T12:13:00Z">
              <w:r w:rsidRPr="007F64E9">
                <w:rPr>
                  <w:rFonts w:eastAsia="Batang"/>
                </w:rPr>
                <w:t>2</w:t>
              </w:r>
            </w:ins>
          </w:p>
        </w:tc>
        <w:tc>
          <w:tcPr>
            <w:tcW w:w="992" w:type="dxa"/>
            <w:vAlign w:val="center"/>
          </w:tcPr>
          <w:p w14:paraId="73D32C1A" w14:textId="77777777" w:rsidR="004F40AA" w:rsidRPr="007F64E9" w:rsidRDefault="004F40AA" w:rsidP="004F40AA">
            <w:pPr>
              <w:pStyle w:val="TAC"/>
              <w:rPr>
                <w:ins w:id="7134" w:author="Stefan Parkvall" w:date="2018-04-23T12:13:00Z"/>
                <w:rFonts w:eastAsia="Batang"/>
              </w:rPr>
            </w:pPr>
            <w:ins w:id="7135" w:author="Stefan Parkvall" w:date="2018-04-23T12:13:00Z">
              <w:r w:rsidRPr="007F64E9">
                <w:rPr>
                  <w:rFonts w:eastAsia="Batang"/>
                </w:rPr>
                <w:t>2</w:t>
              </w:r>
            </w:ins>
          </w:p>
        </w:tc>
        <w:tc>
          <w:tcPr>
            <w:tcW w:w="1134" w:type="dxa"/>
            <w:vAlign w:val="center"/>
          </w:tcPr>
          <w:p w14:paraId="074FE120" w14:textId="77777777" w:rsidR="004F40AA" w:rsidRPr="007F64E9" w:rsidRDefault="004F40AA" w:rsidP="004F40AA">
            <w:pPr>
              <w:pStyle w:val="TAC"/>
              <w:rPr>
                <w:ins w:id="7136" w:author="Stefan Parkvall" w:date="2018-04-23T12:13:00Z"/>
                <w:rFonts w:eastAsia="Batang"/>
              </w:rPr>
            </w:pPr>
            <w:ins w:id="7137" w:author="Stefan Parkvall" w:date="2018-04-23T12:13:00Z">
              <w:r w:rsidRPr="007F64E9">
                <w:rPr>
                  <w:rFonts w:eastAsia="Batang"/>
                </w:rPr>
                <w:t>6</w:t>
              </w:r>
            </w:ins>
          </w:p>
        </w:tc>
        <w:tc>
          <w:tcPr>
            <w:tcW w:w="981" w:type="dxa"/>
          </w:tcPr>
          <w:p w14:paraId="1E7C4FE2" w14:textId="77777777" w:rsidR="004F40AA" w:rsidRPr="007F64E9" w:rsidRDefault="004F40AA" w:rsidP="004F40AA">
            <w:pPr>
              <w:pStyle w:val="TAC"/>
              <w:rPr>
                <w:ins w:id="7138" w:author="Stefan Parkvall" w:date="2018-04-23T12:13:00Z"/>
                <w:rFonts w:eastAsia="Batang"/>
              </w:rPr>
            </w:pPr>
            <w:ins w:id="7139" w:author="Stefan Parkvall" w:date="2018-04-23T12:13:00Z">
              <w:r w:rsidRPr="007F64E9">
                <w:rPr>
                  <w:rFonts w:eastAsia="Batang"/>
                </w:rPr>
                <w:t>2</w:t>
              </w:r>
            </w:ins>
          </w:p>
        </w:tc>
      </w:tr>
      <w:tr w:rsidR="004F40AA" w:rsidRPr="007F64E9" w14:paraId="50A2D470"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41" w:author="Stefan Parkvall" w:date="2018-04-23T12:13:00Z"/>
          <w:trPrChange w:id="7142" w:author="Stefan Parkvall" w:date="2018-04-29T20:47:00Z">
            <w:trPr>
              <w:jc w:val="center"/>
            </w:trPr>
          </w:trPrChange>
        </w:trPr>
        <w:tc>
          <w:tcPr>
            <w:tcW w:w="988" w:type="dxa"/>
            <w:shd w:val="clear" w:color="auto" w:fill="auto"/>
            <w:tcPrChange w:id="7143" w:author="Stefan Parkvall" w:date="2018-04-29T20:47:00Z">
              <w:tcPr>
                <w:tcW w:w="988" w:type="dxa"/>
                <w:shd w:val="clear" w:color="auto" w:fill="auto"/>
                <w:vAlign w:val="center"/>
              </w:tcPr>
            </w:tcPrChange>
          </w:tcPr>
          <w:p w14:paraId="0FC2226D" w14:textId="77777777" w:rsidR="004F40AA" w:rsidRPr="007F64E9" w:rsidRDefault="004F40AA" w:rsidP="004F40AA">
            <w:pPr>
              <w:pStyle w:val="TAC"/>
              <w:rPr>
                <w:ins w:id="7144" w:author="Stefan Parkvall" w:date="2018-04-23T12:13:00Z"/>
                <w:rFonts w:eastAsia="Batang"/>
              </w:rPr>
            </w:pPr>
            <w:ins w:id="7145" w:author="Stefan Parkvall" w:date="2018-04-29T20:47:00Z">
              <w:r w:rsidRPr="007F64E9">
                <w:rPr>
                  <w:rFonts w:eastAsia="Batang"/>
                </w:rPr>
                <w:t>88</w:t>
              </w:r>
            </w:ins>
          </w:p>
        </w:tc>
        <w:tc>
          <w:tcPr>
            <w:tcW w:w="1134" w:type="dxa"/>
            <w:shd w:val="clear" w:color="auto" w:fill="auto"/>
            <w:tcPrChange w:id="7146" w:author="Stefan Parkvall" w:date="2018-04-29T20:47:00Z">
              <w:tcPr>
                <w:tcW w:w="1134" w:type="dxa"/>
                <w:shd w:val="clear" w:color="auto" w:fill="auto"/>
              </w:tcPr>
            </w:tcPrChange>
          </w:tcPr>
          <w:p w14:paraId="25AF6DA4" w14:textId="77777777" w:rsidR="004F40AA" w:rsidRPr="007F64E9" w:rsidRDefault="004F40AA" w:rsidP="004F40AA">
            <w:pPr>
              <w:pStyle w:val="TAC"/>
              <w:rPr>
                <w:ins w:id="7147" w:author="Stefan Parkvall" w:date="2018-04-23T12:13:00Z"/>
                <w:rFonts w:eastAsia="Batang"/>
              </w:rPr>
            </w:pPr>
            <w:ins w:id="7148" w:author="Stefan Parkvall" w:date="2018-04-23T12:13:00Z">
              <w:r w:rsidRPr="007F64E9">
                <w:rPr>
                  <w:rFonts w:eastAsia="Batang"/>
                </w:rPr>
                <w:t>B1</w:t>
              </w:r>
            </w:ins>
          </w:p>
        </w:tc>
        <w:tc>
          <w:tcPr>
            <w:tcW w:w="708" w:type="dxa"/>
            <w:shd w:val="clear" w:color="auto" w:fill="auto"/>
            <w:vAlign w:val="center"/>
            <w:tcPrChange w:id="7149" w:author="Stefan Parkvall" w:date="2018-04-29T20:47:00Z">
              <w:tcPr>
                <w:tcW w:w="708" w:type="dxa"/>
                <w:shd w:val="clear" w:color="auto" w:fill="auto"/>
                <w:vAlign w:val="center"/>
              </w:tcPr>
            </w:tcPrChange>
          </w:tcPr>
          <w:p w14:paraId="560DEF57" w14:textId="77777777" w:rsidR="004F40AA" w:rsidRPr="007F64E9" w:rsidRDefault="004F40AA" w:rsidP="004F40AA">
            <w:pPr>
              <w:pStyle w:val="TAC"/>
              <w:rPr>
                <w:ins w:id="7150" w:author="Stefan Parkvall" w:date="2018-04-23T12:13:00Z"/>
                <w:rFonts w:eastAsia="Batang"/>
              </w:rPr>
            </w:pPr>
            <w:ins w:id="7151" w:author="Stefan Parkvall" w:date="2018-04-23T12:13:00Z">
              <w:r w:rsidRPr="007F64E9">
                <w:rPr>
                  <w:rFonts w:eastAsia="Batang"/>
                </w:rPr>
                <w:t>16</w:t>
              </w:r>
            </w:ins>
          </w:p>
        </w:tc>
        <w:tc>
          <w:tcPr>
            <w:tcW w:w="851" w:type="dxa"/>
            <w:shd w:val="clear" w:color="auto" w:fill="auto"/>
            <w:vAlign w:val="center"/>
            <w:tcPrChange w:id="7152" w:author="Stefan Parkvall" w:date="2018-04-29T20:47:00Z">
              <w:tcPr>
                <w:tcW w:w="851" w:type="dxa"/>
                <w:shd w:val="clear" w:color="auto" w:fill="auto"/>
                <w:vAlign w:val="center"/>
              </w:tcPr>
            </w:tcPrChange>
          </w:tcPr>
          <w:p w14:paraId="6FA3B05F" w14:textId="77777777" w:rsidR="004F40AA" w:rsidRPr="007F64E9" w:rsidRDefault="004F40AA" w:rsidP="004F40AA">
            <w:pPr>
              <w:pStyle w:val="TAC"/>
              <w:rPr>
                <w:ins w:id="7153" w:author="Stefan Parkvall" w:date="2018-04-23T12:13:00Z"/>
                <w:rFonts w:eastAsia="Batang"/>
              </w:rPr>
            </w:pPr>
            <w:ins w:id="7154" w:author="Stefan Parkvall" w:date="2018-04-23T12:13:00Z">
              <w:r w:rsidRPr="007F64E9">
                <w:rPr>
                  <w:rFonts w:eastAsia="Batang"/>
                </w:rPr>
                <w:t>1</w:t>
              </w:r>
            </w:ins>
          </w:p>
        </w:tc>
        <w:tc>
          <w:tcPr>
            <w:tcW w:w="2524" w:type="dxa"/>
            <w:shd w:val="clear" w:color="auto" w:fill="auto"/>
            <w:vAlign w:val="center"/>
            <w:tcPrChange w:id="7155" w:author="Stefan Parkvall" w:date="2018-04-29T20:47:00Z">
              <w:tcPr>
                <w:tcW w:w="2524" w:type="dxa"/>
                <w:shd w:val="clear" w:color="auto" w:fill="auto"/>
                <w:vAlign w:val="center"/>
              </w:tcPr>
            </w:tcPrChange>
          </w:tcPr>
          <w:p w14:paraId="75B22F8F" w14:textId="77777777" w:rsidR="004F40AA" w:rsidRPr="007F64E9" w:rsidRDefault="004F40AA" w:rsidP="004F40AA">
            <w:pPr>
              <w:pStyle w:val="TAC"/>
              <w:rPr>
                <w:ins w:id="7156" w:author="Stefan Parkvall" w:date="2018-04-23T12:13:00Z"/>
                <w:rFonts w:eastAsia="Batang"/>
              </w:rPr>
            </w:pPr>
            <w:ins w:id="7157" w:author="Stefan Parkvall" w:date="2018-04-23T12:13:00Z">
              <w:r w:rsidRPr="007F64E9">
                <w:rPr>
                  <w:rFonts w:eastAsia="Batang"/>
                </w:rPr>
                <w:t>3,7,11,15,19,23,27,31,35,39</w:t>
              </w:r>
            </w:ins>
          </w:p>
        </w:tc>
        <w:tc>
          <w:tcPr>
            <w:tcW w:w="1020" w:type="dxa"/>
            <w:shd w:val="clear" w:color="auto" w:fill="auto"/>
            <w:vAlign w:val="center"/>
            <w:tcPrChange w:id="7158" w:author="Stefan Parkvall" w:date="2018-04-29T20:47:00Z">
              <w:tcPr>
                <w:tcW w:w="1020" w:type="dxa"/>
                <w:shd w:val="clear" w:color="auto" w:fill="auto"/>
                <w:vAlign w:val="center"/>
              </w:tcPr>
            </w:tcPrChange>
          </w:tcPr>
          <w:p w14:paraId="4FD77550" w14:textId="77777777" w:rsidR="004F40AA" w:rsidRPr="007F64E9" w:rsidRDefault="004F40AA" w:rsidP="004F40AA">
            <w:pPr>
              <w:pStyle w:val="TAC"/>
              <w:rPr>
                <w:ins w:id="7159" w:author="Stefan Parkvall" w:date="2018-04-23T12:13:00Z"/>
                <w:rFonts w:eastAsia="Batang"/>
              </w:rPr>
            </w:pPr>
            <w:ins w:id="7160" w:author="Stefan Parkvall" w:date="2018-04-23T12:13:00Z">
              <w:r w:rsidRPr="007F64E9">
                <w:rPr>
                  <w:rFonts w:eastAsia="Batang"/>
                </w:rPr>
                <w:t xml:space="preserve">2 </w:t>
              </w:r>
            </w:ins>
          </w:p>
        </w:tc>
        <w:tc>
          <w:tcPr>
            <w:tcW w:w="992" w:type="dxa"/>
            <w:vAlign w:val="center"/>
            <w:tcPrChange w:id="7161" w:author="Stefan Parkvall" w:date="2018-04-29T20:47:00Z">
              <w:tcPr>
                <w:tcW w:w="992" w:type="dxa"/>
                <w:vAlign w:val="center"/>
              </w:tcPr>
            </w:tcPrChange>
          </w:tcPr>
          <w:p w14:paraId="17BC5B5A" w14:textId="77777777" w:rsidR="004F40AA" w:rsidRPr="007F64E9" w:rsidRDefault="004F40AA" w:rsidP="004F40AA">
            <w:pPr>
              <w:pStyle w:val="TAC"/>
              <w:rPr>
                <w:ins w:id="7162" w:author="Stefan Parkvall" w:date="2018-04-23T12:13:00Z"/>
                <w:rFonts w:eastAsia="Batang"/>
              </w:rPr>
            </w:pPr>
            <w:ins w:id="7163" w:author="Stefan Parkvall" w:date="2018-04-23T12:13:00Z">
              <w:r w:rsidRPr="007F64E9">
                <w:rPr>
                  <w:rFonts w:eastAsia="Batang"/>
                </w:rPr>
                <w:t>1</w:t>
              </w:r>
            </w:ins>
          </w:p>
        </w:tc>
        <w:tc>
          <w:tcPr>
            <w:tcW w:w="1134" w:type="dxa"/>
            <w:vAlign w:val="center"/>
            <w:tcPrChange w:id="7164" w:author="Stefan Parkvall" w:date="2018-04-29T20:47:00Z">
              <w:tcPr>
                <w:tcW w:w="1134" w:type="dxa"/>
                <w:vAlign w:val="center"/>
              </w:tcPr>
            </w:tcPrChange>
          </w:tcPr>
          <w:p w14:paraId="300944A4" w14:textId="77777777" w:rsidR="004F40AA" w:rsidRPr="007F64E9" w:rsidRDefault="004F40AA" w:rsidP="004F40AA">
            <w:pPr>
              <w:pStyle w:val="TAC"/>
              <w:rPr>
                <w:ins w:id="7165" w:author="Stefan Parkvall" w:date="2018-04-23T12:13:00Z"/>
                <w:rFonts w:eastAsia="Batang"/>
              </w:rPr>
            </w:pPr>
            <w:ins w:id="7166" w:author="Stefan Parkvall" w:date="2018-04-23T12:13:00Z">
              <w:r w:rsidRPr="007F64E9">
                <w:rPr>
                  <w:rFonts w:eastAsia="Batang"/>
                </w:rPr>
                <w:t xml:space="preserve">6 </w:t>
              </w:r>
            </w:ins>
          </w:p>
        </w:tc>
        <w:tc>
          <w:tcPr>
            <w:tcW w:w="981" w:type="dxa"/>
            <w:tcPrChange w:id="7167" w:author="Stefan Parkvall" w:date="2018-04-29T20:47:00Z">
              <w:tcPr>
                <w:tcW w:w="981" w:type="dxa"/>
              </w:tcPr>
            </w:tcPrChange>
          </w:tcPr>
          <w:p w14:paraId="6E9B2337" w14:textId="77777777" w:rsidR="004F40AA" w:rsidRPr="007F64E9" w:rsidRDefault="004F40AA" w:rsidP="004F40AA">
            <w:pPr>
              <w:pStyle w:val="TAC"/>
              <w:rPr>
                <w:ins w:id="7168" w:author="Stefan Parkvall" w:date="2018-04-23T12:13:00Z"/>
                <w:rFonts w:eastAsia="Batang"/>
              </w:rPr>
            </w:pPr>
            <w:ins w:id="7169" w:author="Stefan Parkvall" w:date="2018-04-23T12:13:00Z">
              <w:r w:rsidRPr="007F64E9">
                <w:rPr>
                  <w:rFonts w:eastAsia="Batang"/>
                </w:rPr>
                <w:t>2</w:t>
              </w:r>
            </w:ins>
          </w:p>
        </w:tc>
      </w:tr>
      <w:tr w:rsidR="004F40AA" w:rsidRPr="007F64E9" w14:paraId="282E2162" w14:textId="77777777" w:rsidTr="004F40AA">
        <w:trPr>
          <w:jc w:val="center"/>
          <w:ins w:id="7170" w:author="Stefan Parkvall" w:date="2018-04-23T12:13:00Z"/>
        </w:trPr>
        <w:tc>
          <w:tcPr>
            <w:tcW w:w="988" w:type="dxa"/>
            <w:shd w:val="clear" w:color="auto" w:fill="auto"/>
            <w:vAlign w:val="center"/>
          </w:tcPr>
          <w:p w14:paraId="11BCB66A" w14:textId="77777777" w:rsidR="004F40AA" w:rsidRPr="007F64E9" w:rsidRDefault="004F40AA" w:rsidP="004F40AA">
            <w:pPr>
              <w:pStyle w:val="TAC"/>
              <w:rPr>
                <w:ins w:id="7171" w:author="Stefan Parkvall" w:date="2018-04-23T12:13:00Z"/>
                <w:rFonts w:eastAsia="Batang"/>
              </w:rPr>
            </w:pPr>
            <w:ins w:id="7172" w:author="Stefan Parkvall" w:date="2018-04-29T20:47:00Z">
              <w:r w:rsidRPr="007F64E9">
                <w:rPr>
                  <w:rFonts w:eastAsia="Batang"/>
                </w:rPr>
                <w:t>89</w:t>
              </w:r>
            </w:ins>
          </w:p>
        </w:tc>
        <w:tc>
          <w:tcPr>
            <w:tcW w:w="1134" w:type="dxa"/>
            <w:shd w:val="clear" w:color="auto" w:fill="auto"/>
          </w:tcPr>
          <w:p w14:paraId="0FAEBF4D" w14:textId="77777777" w:rsidR="004F40AA" w:rsidRPr="007F64E9" w:rsidRDefault="004F40AA" w:rsidP="004F40AA">
            <w:pPr>
              <w:pStyle w:val="TAC"/>
              <w:rPr>
                <w:ins w:id="7173" w:author="Stefan Parkvall" w:date="2018-04-23T12:13:00Z"/>
                <w:rFonts w:eastAsia="Batang"/>
              </w:rPr>
            </w:pPr>
            <w:ins w:id="7174" w:author="Stefan Parkvall" w:date="2018-04-23T12:13:00Z">
              <w:r w:rsidRPr="007F64E9">
                <w:rPr>
                  <w:rFonts w:eastAsia="Batang"/>
                </w:rPr>
                <w:t>B1</w:t>
              </w:r>
            </w:ins>
          </w:p>
        </w:tc>
        <w:tc>
          <w:tcPr>
            <w:tcW w:w="708" w:type="dxa"/>
            <w:shd w:val="clear" w:color="auto" w:fill="auto"/>
            <w:vAlign w:val="center"/>
          </w:tcPr>
          <w:p w14:paraId="3DEDA8B1" w14:textId="77777777" w:rsidR="004F40AA" w:rsidRPr="007F64E9" w:rsidRDefault="004F40AA" w:rsidP="004F40AA">
            <w:pPr>
              <w:pStyle w:val="TAC"/>
              <w:rPr>
                <w:ins w:id="7175" w:author="Stefan Parkvall" w:date="2018-04-23T12:13:00Z"/>
                <w:rFonts w:eastAsia="Batang"/>
              </w:rPr>
            </w:pPr>
            <w:ins w:id="7176" w:author="Stefan Parkvall" w:date="2018-04-23T12:13:00Z">
              <w:r w:rsidRPr="007F64E9">
                <w:rPr>
                  <w:rFonts w:eastAsia="Batang"/>
                </w:rPr>
                <w:t>8</w:t>
              </w:r>
            </w:ins>
          </w:p>
        </w:tc>
        <w:tc>
          <w:tcPr>
            <w:tcW w:w="851" w:type="dxa"/>
            <w:shd w:val="clear" w:color="auto" w:fill="auto"/>
            <w:vAlign w:val="center"/>
          </w:tcPr>
          <w:p w14:paraId="616D5F39" w14:textId="77777777" w:rsidR="004F40AA" w:rsidRPr="007F64E9" w:rsidRDefault="004F40AA" w:rsidP="004F40AA">
            <w:pPr>
              <w:pStyle w:val="TAC"/>
              <w:rPr>
                <w:ins w:id="7177" w:author="Stefan Parkvall" w:date="2018-04-23T12:13:00Z"/>
                <w:rFonts w:eastAsia="Batang"/>
              </w:rPr>
            </w:pPr>
            <w:ins w:id="7178" w:author="Stefan Parkvall" w:date="2018-04-23T12:13:00Z">
              <w:r w:rsidRPr="007F64E9">
                <w:rPr>
                  <w:rFonts w:eastAsia="Batang"/>
                </w:rPr>
                <w:t>1</w:t>
              </w:r>
            </w:ins>
          </w:p>
        </w:tc>
        <w:tc>
          <w:tcPr>
            <w:tcW w:w="2524" w:type="dxa"/>
            <w:shd w:val="clear" w:color="auto" w:fill="auto"/>
            <w:vAlign w:val="center"/>
          </w:tcPr>
          <w:p w14:paraId="3BEAEE24" w14:textId="77777777" w:rsidR="004F40AA" w:rsidRPr="007F64E9" w:rsidRDefault="004F40AA" w:rsidP="004F40AA">
            <w:pPr>
              <w:pStyle w:val="TAC"/>
              <w:rPr>
                <w:ins w:id="7179" w:author="Stefan Parkvall" w:date="2018-04-23T12:13:00Z"/>
                <w:rFonts w:eastAsia="Batang"/>
              </w:rPr>
            </w:pPr>
            <w:ins w:id="7180" w:author="Stefan Parkvall" w:date="2018-04-23T12:13:00Z">
              <w:r w:rsidRPr="007F64E9">
                <w:rPr>
                  <w:rFonts w:eastAsia="Batang"/>
                </w:rPr>
                <w:t>4,9,14,19,24,29,34,39</w:t>
              </w:r>
            </w:ins>
          </w:p>
        </w:tc>
        <w:tc>
          <w:tcPr>
            <w:tcW w:w="1020" w:type="dxa"/>
            <w:shd w:val="clear" w:color="auto" w:fill="auto"/>
            <w:vAlign w:val="center"/>
          </w:tcPr>
          <w:p w14:paraId="3EBEAC27" w14:textId="77777777" w:rsidR="004F40AA" w:rsidRPr="007F64E9" w:rsidRDefault="004F40AA" w:rsidP="004F40AA">
            <w:pPr>
              <w:pStyle w:val="TAC"/>
              <w:rPr>
                <w:ins w:id="7181" w:author="Stefan Parkvall" w:date="2018-04-23T12:13:00Z"/>
                <w:rFonts w:eastAsia="Batang"/>
              </w:rPr>
            </w:pPr>
            <w:ins w:id="7182" w:author="Stefan Parkvall" w:date="2018-04-23T12:13:00Z">
              <w:r w:rsidRPr="007F64E9">
                <w:rPr>
                  <w:rFonts w:eastAsia="Batang"/>
                </w:rPr>
                <w:t>2</w:t>
              </w:r>
            </w:ins>
          </w:p>
        </w:tc>
        <w:tc>
          <w:tcPr>
            <w:tcW w:w="992" w:type="dxa"/>
            <w:vAlign w:val="center"/>
          </w:tcPr>
          <w:p w14:paraId="33DF1C2D" w14:textId="77777777" w:rsidR="004F40AA" w:rsidRPr="007F64E9" w:rsidRDefault="004F40AA" w:rsidP="004F40AA">
            <w:pPr>
              <w:pStyle w:val="TAC"/>
              <w:rPr>
                <w:ins w:id="7183" w:author="Stefan Parkvall" w:date="2018-04-23T12:13:00Z"/>
                <w:rFonts w:eastAsia="Batang"/>
              </w:rPr>
            </w:pPr>
            <w:ins w:id="7184" w:author="Stefan Parkvall" w:date="2018-04-23T12:13:00Z">
              <w:r w:rsidRPr="007F64E9">
                <w:rPr>
                  <w:rFonts w:eastAsia="Batang"/>
                </w:rPr>
                <w:t>2</w:t>
              </w:r>
            </w:ins>
          </w:p>
        </w:tc>
        <w:tc>
          <w:tcPr>
            <w:tcW w:w="1134" w:type="dxa"/>
            <w:vAlign w:val="center"/>
          </w:tcPr>
          <w:p w14:paraId="1148B32E" w14:textId="77777777" w:rsidR="004F40AA" w:rsidRPr="007F64E9" w:rsidRDefault="004F40AA" w:rsidP="004F40AA">
            <w:pPr>
              <w:pStyle w:val="TAC"/>
              <w:rPr>
                <w:ins w:id="7185" w:author="Stefan Parkvall" w:date="2018-04-23T12:13:00Z"/>
                <w:rFonts w:eastAsia="Batang"/>
              </w:rPr>
            </w:pPr>
            <w:ins w:id="7186" w:author="Stefan Parkvall" w:date="2018-04-23T12:13:00Z">
              <w:r w:rsidRPr="007F64E9">
                <w:rPr>
                  <w:rFonts w:eastAsia="Batang"/>
                </w:rPr>
                <w:t>6</w:t>
              </w:r>
            </w:ins>
          </w:p>
        </w:tc>
        <w:tc>
          <w:tcPr>
            <w:tcW w:w="981" w:type="dxa"/>
          </w:tcPr>
          <w:p w14:paraId="2D0EB478" w14:textId="77777777" w:rsidR="004F40AA" w:rsidRPr="007F64E9" w:rsidRDefault="004F40AA" w:rsidP="004F40AA">
            <w:pPr>
              <w:pStyle w:val="TAC"/>
              <w:rPr>
                <w:ins w:id="7187" w:author="Stefan Parkvall" w:date="2018-04-23T12:13:00Z"/>
                <w:rFonts w:eastAsia="Batang"/>
              </w:rPr>
            </w:pPr>
            <w:ins w:id="7188" w:author="Stefan Parkvall" w:date="2018-04-23T12:13:00Z">
              <w:r w:rsidRPr="007F64E9">
                <w:rPr>
                  <w:rFonts w:eastAsia="Batang"/>
                </w:rPr>
                <w:t>2</w:t>
              </w:r>
            </w:ins>
          </w:p>
        </w:tc>
      </w:tr>
      <w:tr w:rsidR="004F40AA" w:rsidRPr="007F64E9" w14:paraId="03A29B65" w14:textId="77777777" w:rsidTr="004F40AA">
        <w:trPr>
          <w:jc w:val="center"/>
          <w:ins w:id="7189" w:author="Stefan Parkvall" w:date="2018-04-23T12:13:00Z"/>
        </w:trPr>
        <w:tc>
          <w:tcPr>
            <w:tcW w:w="988" w:type="dxa"/>
            <w:shd w:val="clear" w:color="auto" w:fill="auto"/>
            <w:vAlign w:val="center"/>
          </w:tcPr>
          <w:p w14:paraId="0CC37283" w14:textId="77777777" w:rsidR="004F40AA" w:rsidRPr="007F64E9" w:rsidRDefault="004F40AA" w:rsidP="004F40AA">
            <w:pPr>
              <w:pStyle w:val="TAC"/>
              <w:rPr>
                <w:ins w:id="7190" w:author="Stefan Parkvall" w:date="2018-04-23T12:13:00Z"/>
                <w:rFonts w:eastAsia="Batang"/>
              </w:rPr>
            </w:pPr>
            <w:ins w:id="7191" w:author="Stefan Parkvall" w:date="2018-04-29T20:47:00Z">
              <w:r w:rsidRPr="007F64E9">
                <w:rPr>
                  <w:rFonts w:eastAsia="Batang"/>
                </w:rPr>
                <w:t>90</w:t>
              </w:r>
            </w:ins>
          </w:p>
        </w:tc>
        <w:tc>
          <w:tcPr>
            <w:tcW w:w="1134" w:type="dxa"/>
            <w:shd w:val="clear" w:color="auto" w:fill="auto"/>
          </w:tcPr>
          <w:p w14:paraId="410CD120" w14:textId="77777777" w:rsidR="004F40AA" w:rsidRPr="007F64E9" w:rsidRDefault="004F40AA" w:rsidP="004F40AA">
            <w:pPr>
              <w:pStyle w:val="TAC"/>
              <w:rPr>
                <w:ins w:id="7192" w:author="Stefan Parkvall" w:date="2018-04-23T12:13:00Z"/>
                <w:rFonts w:eastAsia="Batang"/>
              </w:rPr>
            </w:pPr>
            <w:ins w:id="7193" w:author="Stefan Parkvall" w:date="2018-04-23T12:13:00Z">
              <w:r w:rsidRPr="007F64E9">
                <w:rPr>
                  <w:rFonts w:eastAsia="Batang"/>
                </w:rPr>
                <w:t>B1</w:t>
              </w:r>
            </w:ins>
          </w:p>
        </w:tc>
        <w:tc>
          <w:tcPr>
            <w:tcW w:w="708" w:type="dxa"/>
            <w:shd w:val="clear" w:color="auto" w:fill="auto"/>
            <w:vAlign w:val="center"/>
          </w:tcPr>
          <w:p w14:paraId="23BF81AF" w14:textId="77777777" w:rsidR="004F40AA" w:rsidRPr="007F64E9" w:rsidRDefault="004F40AA" w:rsidP="004F40AA">
            <w:pPr>
              <w:pStyle w:val="TAC"/>
              <w:rPr>
                <w:ins w:id="7194" w:author="Stefan Parkvall" w:date="2018-04-23T12:13:00Z"/>
                <w:rFonts w:eastAsia="Batang"/>
              </w:rPr>
            </w:pPr>
            <w:ins w:id="7195" w:author="Stefan Parkvall" w:date="2018-04-23T12:13:00Z">
              <w:r w:rsidRPr="007F64E9">
                <w:rPr>
                  <w:rFonts w:eastAsia="Batang"/>
                </w:rPr>
                <w:t>8</w:t>
              </w:r>
            </w:ins>
          </w:p>
        </w:tc>
        <w:tc>
          <w:tcPr>
            <w:tcW w:w="851" w:type="dxa"/>
            <w:shd w:val="clear" w:color="auto" w:fill="auto"/>
            <w:vAlign w:val="center"/>
          </w:tcPr>
          <w:p w14:paraId="04DECDE0" w14:textId="77777777" w:rsidR="004F40AA" w:rsidRPr="007F64E9" w:rsidRDefault="004F40AA" w:rsidP="004F40AA">
            <w:pPr>
              <w:pStyle w:val="TAC"/>
              <w:rPr>
                <w:ins w:id="7196" w:author="Stefan Parkvall" w:date="2018-04-23T12:13:00Z"/>
                <w:rFonts w:eastAsia="Batang"/>
              </w:rPr>
            </w:pPr>
            <w:ins w:id="7197" w:author="Stefan Parkvall" w:date="2018-04-23T12:13:00Z">
              <w:r w:rsidRPr="007F64E9">
                <w:rPr>
                  <w:rFonts w:eastAsia="Batang"/>
                </w:rPr>
                <w:t>1</w:t>
              </w:r>
            </w:ins>
          </w:p>
        </w:tc>
        <w:tc>
          <w:tcPr>
            <w:tcW w:w="2524" w:type="dxa"/>
            <w:shd w:val="clear" w:color="auto" w:fill="auto"/>
            <w:vAlign w:val="center"/>
          </w:tcPr>
          <w:p w14:paraId="728CBFCC" w14:textId="77777777" w:rsidR="004F40AA" w:rsidRPr="007F64E9" w:rsidRDefault="004F40AA" w:rsidP="004F40AA">
            <w:pPr>
              <w:pStyle w:val="TAC"/>
              <w:rPr>
                <w:ins w:id="7198" w:author="Stefan Parkvall" w:date="2018-04-23T12:13:00Z"/>
                <w:rFonts w:eastAsia="Batang"/>
              </w:rPr>
            </w:pPr>
            <w:ins w:id="7199" w:author="Stefan Parkvall" w:date="2018-04-23T12:13:00Z">
              <w:r w:rsidRPr="007F64E9">
                <w:rPr>
                  <w:rFonts w:eastAsia="Batang"/>
                </w:rPr>
                <w:t>3,7,11,15,19,23,27,31,35,39</w:t>
              </w:r>
            </w:ins>
          </w:p>
        </w:tc>
        <w:tc>
          <w:tcPr>
            <w:tcW w:w="1020" w:type="dxa"/>
            <w:shd w:val="clear" w:color="auto" w:fill="auto"/>
            <w:vAlign w:val="center"/>
          </w:tcPr>
          <w:p w14:paraId="1CA6E282" w14:textId="77777777" w:rsidR="004F40AA" w:rsidRPr="007F64E9" w:rsidRDefault="004F40AA" w:rsidP="004F40AA">
            <w:pPr>
              <w:pStyle w:val="TAC"/>
              <w:rPr>
                <w:ins w:id="7200" w:author="Stefan Parkvall" w:date="2018-04-23T12:13:00Z"/>
                <w:rFonts w:eastAsia="Batang"/>
              </w:rPr>
            </w:pPr>
            <w:ins w:id="7201" w:author="Stefan Parkvall" w:date="2018-04-23T12:13:00Z">
              <w:r w:rsidRPr="007F64E9">
                <w:rPr>
                  <w:rFonts w:eastAsia="Batang"/>
                </w:rPr>
                <w:t>2</w:t>
              </w:r>
            </w:ins>
          </w:p>
        </w:tc>
        <w:tc>
          <w:tcPr>
            <w:tcW w:w="992" w:type="dxa"/>
            <w:vAlign w:val="center"/>
          </w:tcPr>
          <w:p w14:paraId="494C5032" w14:textId="77777777" w:rsidR="004F40AA" w:rsidRPr="007F64E9" w:rsidRDefault="004F40AA" w:rsidP="004F40AA">
            <w:pPr>
              <w:pStyle w:val="TAC"/>
              <w:rPr>
                <w:ins w:id="7202" w:author="Stefan Parkvall" w:date="2018-04-23T12:13:00Z"/>
                <w:rFonts w:eastAsia="Batang"/>
              </w:rPr>
            </w:pPr>
            <w:ins w:id="7203" w:author="Stefan Parkvall" w:date="2018-04-23T12:13:00Z">
              <w:r w:rsidRPr="007F64E9">
                <w:rPr>
                  <w:rFonts w:eastAsia="Batang"/>
                </w:rPr>
                <w:t>1</w:t>
              </w:r>
            </w:ins>
          </w:p>
        </w:tc>
        <w:tc>
          <w:tcPr>
            <w:tcW w:w="1134" w:type="dxa"/>
            <w:vAlign w:val="center"/>
          </w:tcPr>
          <w:p w14:paraId="0FAD6622" w14:textId="77777777" w:rsidR="004F40AA" w:rsidRPr="007F64E9" w:rsidRDefault="004F40AA" w:rsidP="004F40AA">
            <w:pPr>
              <w:pStyle w:val="TAC"/>
              <w:rPr>
                <w:ins w:id="7204" w:author="Stefan Parkvall" w:date="2018-04-23T12:13:00Z"/>
                <w:rFonts w:eastAsia="Batang"/>
              </w:rPr>
            </w:pPr>
            <w:ins w:id="7205" w:author="Stefan Parkvall" w:date="2018-04-23T12:13:00Z">
              <w:r w:rsidRPr="007F64E9">
                <w:rPr>
                  <w:rFonts w:eastAsia="Batang"/>
                </w:rPr>
                <w:t xml:space="preserve">6 </w:t>
              </w:r>
            </w:ins>
          </w:p>
        </w:tc>
        <w:tc>
          <w:tcPr>
            <w:tcW w:w="981" w:type="dxa"/>
          </w:tcPr>
          <w:p w14:paraId="0A33E346" w14:textId="77777777" w:rsidR="004F40AA" w:rsidRPr="007F64E9" w:rsidRDefault="004F40AA" w:rsidP="004F40AA">
            <w:pPr>
              <w:pStyle w:val="TAC"/>
              <w:rPr>
                <w:ins w:id="7206" w:author="Stefan Parkvall" w:date="2018-04-23T12:13:00Z"/>
                <w:rFonts w:eastAsia="Batang"/>
              </w:rPr>
            </w:pPr>
            <w:ins w:id="7207" w:author="Stefan Parkvall" w:date="2018-04-23T12:13:00Z">
              <w:r w:rsidRPr="007F64E9">
                <w:rPr>
                  <w:rFonts w:eastAsia="Batang"/>
                </w:rPr>
                <w:t>2</w:t>
              </w:r>
            </w:ins>
          </w:p>
        </w:tc>
      </w:tr>
      <w:tr w:rsidR="004F40AA" w:rsidRPr="007F64E9" w14:paraId="3FBCD88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09" w:author="Stefan Parkvall" w:date="2018-04-23T12:13:00Z"/>
          <w:trPrChange w:id="7210" w:author="Stefan Parkvall" w:date="2018-04-29T20:47:00Z">
            <w:trPr>
              <w:jc w:val="center"/>
            </w:trPr>
          </w:trPrChange>
        </w:trPr>
        <w:tc>
          <w:tcPr>
            <w:tcW w:w="988" w:type="dxa"/>
            <w:shd w:val="clear" w:color="auto" w:fill="auto"/>
            <w:vAlign w:val="center"/>
            <w:tcPrChange w:id="7211" w:author="Stefan Parkvall" w:date="2018-04-29T20:47:00Z">
              <w:tcPr>
                <w:tcW w:w="988" w:type="dxa"/>
                <w:shd w:val="clear" w:color="auto" w:fill="auto"/>
              </w:tcPr>
            </w:tcPrChange>
          </w:tcPr>
          <w:p w14:paraId="1030368E" w14:textId="77777777" w:rsidR="004F40AA" w:rsidRPr="007F64E9" w:rsidRDefault="004F40AA" w:rsidP="004F40AA">
            <w:pPr>
              <w:pStyle w:val="TAC"/>
              <w:rPr>
                <w:ins w:id="7212" w:author="Stefan Parkvall" w:date="2018-04-23T12:13:00Z"/>
                <w:rFonts w:eastAsia="Batang"/>
              </w:rPr>
            </w:pPr>
            <w:ins w:id="7213" w:author="Stefan Parkvall" w:date="2018-04-29T20:47:00Z">
              <w:r w:rsidRPr="007F64E9">
                <w:rPr>
                  <w:rFonts w:eastAsia="Batang"/>
                </w:rPr>
                <w:t>91</w:t>
              </w:r>
            </w:ins>
          </w:p>
        </w:tc>
        <w:tc>
          <w:tcPr>
            <w:tcW w:w="1134" w:type="dxa"/>
            <w:shd w:val="clear" w:color="auto" w:fill="auto"/>
            <w:tcPrChange w:id="7214" w:author="Stefan Parkvall" w:date="2018-04-29T20:47:00Z">
              <w:tcPr>
                <w:tcW w:w="1134" w:type="dxa"/>
                <w:shd w:val="clear" w:color="auto" w:fill="auto"/>
              </w:tcPr>
            </w:tcPrChange>
          </w:tcPr>
          <w:p w14:paraId="24A9964B" w14:textId="77777777" w:rsidR="004F40AA" w:rsidRPr="007F64E9" w:rsidRDefault="004F40AA" w:rsidP="004F40AA">
            <w:pPr>
              <w:pStyle w:val="TAC"/>
              <w:rPr>
                <w:ins w:id="7215" w:author="Stefan Parkvall" w:date="2018-04-23T12:13:00Z"/>
                <w:rFonts w:eastAsia="Batang"/>
              </w:rPr>
            </w:pPr>
            <w:ins w:id="7216" w:author="Stefan Parkvall" w:date="2018-04-23T12:13:00Z">
              <w:r w:rsidRPr="007F64E9">
                <w:rPr>
                  <w:rFonts w:eastAsia="Batang"/>
                </w:rPr>
                <w:t>B1</w:t>
              </w:r>
            </w:ins>
          </w:p>
        </w:tc>
        <w:tc>
          <w:tcPr>
            <w:tcW w:w="708" w:type="dxa"/>
            <w:shd w:val="clear" w:color="auto" w:fill="auto"/>
            <w:tcPrChange w:id="7217" w:author="Stefan Parkvall" w:date="2018-04-29T20:47:00Z">
              <w:tcPr>
                <w:tcW w:w="708" w:type="dxa"/>
                <w:shd w:val="clear" w:color="auto" w:fill="auto"/>
              </w:tcPr>
            </w:tcPrChange>
          </w:tcPr>
          <w:p w14:paraId="18F77146" w14:textId="77777777" w:rsidR="004F40AA" w:rsidRPr="007F64E9" w:rsidRDefault="004F40AA" w:rsidP="004F40AA">
            <w:pPr>
              <w:pStyle w:val="TAC"/>
              <w:rPr>
                <w:ins w:id="7218" w:author="Stefan Parkvall" w:date="2018-04-23T12:13:00Z"/>
                <w:rFonts w:eastAsia="Batang"/>
              </w:rPr>
            </w:pPr>
            <w:ins w:id="7219" w:author="Stefan Parkvall" w:date="2018-04-23T12:13:00Z">
              <w:r w:rsidRPr="007F64E9">
                <w:rPr>
                  <w:rFonts w:eastAsia="Batang"/>
                </w:rPr>
                <w:t>8</w:t>
              </w:r>
            </w:ins>
          </w:p>
        </w:tc>
        <w:tc>
          <w:tcPr>
            <w:tcW w:w="851" w:type="dxa"/>
            <w:shd w:val="clear" w:color="auto" w:fill="auto"/>
            <w:tcPrChange w:id="7220" w:author="Stefan Parkvall" w:date="2018-04-29T20:47:00Z">
              <w:tcPr>
                <w:tcW w:w="851" w:type="dxa"/>
                <w:shd w:val="clear" w:color="auto" w:fill="auto"/>
              </w:tcPr>
            </w:tcPrChange>
          </w:tcPr>
          <w:p w14:paraId="67C13C7B" w14:textId="77777777" w:rsidR="004F40AA" w:rsidRPr="007F64E9" w:rsidRDefault="004F40AA" w:rsidP="004F40AA">
            <w:pPr>
              <w:pStyle w:val="TAC"/>
              <w:rPr>
                <w:ins w:id="7221" w:author="Stefan Parkvall" w:date="2018-04-23T12:13:00Z"/>
                <w:rFonts w:eastAsia="Batang"/>
              </w:rPr>
            </w:pPr>
            <w:ins w:id="7222" w:author="Stefan Parkvall" w:date="2018-04-23T12:13:00Z">
              <w:r w:rsidRPr="007F64E9">
                <w:rPr>
                  <w:rFonts w:eastAsia="Batang"/>
                </w:rPr>
                <w:t>1,2</w:t>
              </w:r>
            </w:ins>
          </w:p>
        </w:tc>
        <w:tc>
          <w:tcPr>
            <w:tcW w:w="2524" w:type="dxa"/>
            <w:shd w:val="clear" w:color="auto" w:fill="auto"/>
            <w:tcPrChange w:id="7223" w:author="Stefan Parkvall" w:date="2018-04-29T20:47:00Z">
              <w:tcPr>
                <w:tcW w:w="2524" w:type="dxa"/>
                <w:shd w:val="clear" w:color="auto" w:fill="auto"/>
              </w:tcPr>
            </w:tcPrChange>
          </w:tcPr>
          <w:p w14:paraId="7B3A2168" w14:textId="77777777" w:rsidR="004F40AA" w:rsidRPr="007F64E9" w:rsidRDefault="004F40AA" w:rsidP="004F40AA">
            <w:pPr>
              <w:pStyle w:val="TAC"/>
              <w:rPr>
                <w:ins w:id="7224" w:author="Stefan Parkvall" w:date="2018-04-23T12:13:00Z"/>
                <w:rFonts w:eastAsia="Batang"/>
              </w:rPr>
            </w:pPr>
            <w:ins w:id="7225" w:author="Stefan Parkvall" w:date="2018-04-23T12:13:00Z">
              <w:r w:rsidRPr="007F64E9">
                <w:rPr>
                  <w:rFonts w:eastAsia="Batang"/>
                </w:rPr>
                <w:t>9,19,29,39</w:t>
              </w:r>
            </w:ins>
          </w:p>
        </w:tc>
        <w:tc>
          <w:tcPr>
            <w:tcW w:w="1020" w:type="dxa"/>
            <w:shd w:val="clear" w:color="auto" w:fill="auto"/>
            <w:tcPrChange w:id="7226" w:author="Stefan Parkvall" w:date="2018-04-29T20:47:00Z">
              <w:tcPr>
                <w:tcW w:w="1020" w:type="dxa"/>
                <w:shd w:val="clear" w:color="auto" w:fill="auto"/>
              </w:tcPr>
            </w:tcPrChange>
          </w:tcPr>
          <w:p w14:paraId="0020941D" w14:textId="77777777" w:rsidR="004F40AA" w:rsidRPr="007F64E9" w:rsidRDefault="004F40AA" w:rsidP="004F40AA">
            <w:pPr>
              <w:pStyle w:val="TAC"/>
              <w:rPr>
                <w:ins w:id="7227" w:author="Stefan Parkvall" w:date="2018-04-23T12:13:00Z"/>
                <w:rFonts w:eastAsia="Batang"/>
              </w:rPr>
            </w:pPr>
            <w:ins w:id="7228" w:author="Stefan Parkvall" w:date="2018-04-23T12:13:00Z">
              <w:r w:rsidRPr="007F64E9">
                <w:rPr>
                  <w:rFonts w:eastAsia="Batang"/>
                </w:rPr>
                <w:t>2</w:t>
              </w:r>
            </w:ins>
          </w:p>
        </w:tc>
        <w:tc>
          <w:tcPr>
            <w:tcW w:w="992" w:type="dxa"/>
            <w:tcPrChange w:id="7229" w:author="Stefan Parkvall" w:date="2018-04-29T20:47:00Z">
              <w:tcPr>
                <w:tcW w:w="992" w:type="dxa"/>
              </w:tcPr>
            </w:tcPrChange>
          </w:tcPr>
          <w:p w14:paraId="7CDEBD6D" w14:textId="77777777" w:rsidR="004F40AA" w:rsidRPr="007F64E9" w:rsidRDefault="004F40AA" w:rsidP="004F40AA">
            <w:pPr>
              <w:pStyle w:val="TAC"/>
              <w:rPr>
                <w:ins w:id="7230" w:author="Stefan Parkvall" w:date="2018-04-23T12:13:00Z"/>
                <w:rFonts w:eastAsia="Batang"/>
              </w:rPr>
            </w:pPr>
            <w:ins w:id="7231" w:author="Stefan Parkvall" w:date="2018-04-23T12:13:00Z">
              <w:r w:rsidRPr="007F64E9">
                <w:rPr>
                  <w:rFonts w:eastAsia="Batang"/>
                </w:rPr>
                <w:t>2</w:t>
              </w:r>
            </w:ins>
          </w:p>
        </w:tc>
        <w:tc>
          <w:tcPr>
            <w:tcW w:w="1134" w:type="dxa"/>
            <w:tcPrChange w:id="7232" w:author="Stefan Parkvall" w:date="2018-04-29T20:47:00Z">
              <w:tcPr>
                <w:tcW w:w="1134" w:type="dxa"/>
              </w:tcPr>
            </w:tcPrChange>
          </w:tcPr>
          <w:p w14:paraId="0815F4D7" w14:textId="77777777" w:rsidR="004F40AA" w:rsidRPr="007F64E9" w:rsidRDefault="004F40AA" w:rsidP="004F40AA">
            <w:pPr>
              <w:pStyle w:val="TAC"/>
              <w:rPr>
                <w:ins w:id="7233" w:author="Stefan Parkvall" w:date="2018-04-23T12:13:00Z"/>
                <w:rFonts w:eastAsia="Batang"/>
              </w:rPr>
            </w:pPr>
            <w:ins w:id="7234" w:author="Stefan Parkvall" w:date="2018-04-23T12:13:00Z">
              <w:r w:rsidRPr="007F64E9">
                <w:rPr>
                  <w:rFonts w:eastAsia="Batang"/>
                </w:rPr>
                <w:t>6</w:t>
              </w:r>
            </w:ins>
          </w:p>
        </w:tc>
        <w:tc>
          <w:tcPr>
            <w:tcW w:w="981" w:type="dxa"/>
            <w:tcPrChange w:id="7235" w:author="Stefan Parkvall" w:date="2018-04-29T20:47:00Z">
              <w:tcPr>
                <w:tcW w:w="981" w:type="dxa"/>
              </w:tcPr>
            </w:tcPrChange>
          </w:tcPr>
          <w:p w14:paraId="4D5E8FBB" w14:textId="77777777" w:rsidR="004F40AA" w:rsidRPr="007F64E9" w:rsidRDefault="004F40AA" w:rsidP="004F40AA">
            <w:pPr>
              <w:pStyle w:val="TAC"/>
              <w:rPr>
                <w:ins w:id="7236" w:author="Stefan Parkvall" w:date="2018-04-23T12:13:00Z"/>
                <w:rFonts w:eastAsia="Batang"/>
              </w:rPr>
            </w:pPr>
            <w:ins w:id="7237" w:author="Stefan Parkvall" w:date="2018-04-23T12:13:00Z">
              <w:r w:rsidRPr="007F64E9">
                <w:rPr>
                  <w:rFonts w:eastAsia="Batang"/>
                </w:rPr>
                <w:t>2</w:t>
              </w:r>
            </w:ins>
          </w:p>
        </w:tc>
      </w:tr>
      <w:tr w:rsidR="004F40AA" w:rsidRPr="007F64E9" w14:paraId="3DCA4CE4" w14:textId="77777777" w:rsidTr="004F40AA">
        <w:trPr>
          <w:jc w:val="center"/>
          <w:ins w:id="7238" w:author="Stefan Parkvall" w:date="2018-04-23T12:13:00Z"/>
        </w:trPr>
        <w:tc>
          <w:tcPr>
            <w:tcW w:w="988" w:type="dxa"/>
            <w:shd w:val="clear" w:color="auto" w:fill="auto"/>
            <w:vAlign w:val="center"/>
          </w:tcPr>
          <w:p w14:paraId="4ACC1DA5" w14:textId="77777777" w:rsidR="004F40AA" w:rsidRPr="007F64E9" w:rsidRDefault="004F40AA" w:rsidP="004F40AA">
            <w:pPr>
              <w:pStyle w:val="TAC"/>
              <w:rPr>
                <w:ins w:id="7239" w:author="Stefan Parkvall" w:date="2018-04-23T12:13:00Z"/>
                <w:rFonts w:eastAsia="Batang"/>
              </w:rPr>
            </w:pPr>
            <w:ins w:id="7240" w:author="Stefan Parkvall" w:date="2018-04-29T20:47:00Z">
              <w:r w:rsidRPr="007F64E9">
                <w:rPr>
                  <w:rFonts w:eastAsia="Batang"/>
                </w:rPr>
                <w:t>92</w:t>
              </w:r>
            </w:ins>
          </w:p>
        </w:tc>
        <w:tc>
          <w:tcPr>
            <w:tcW w:w="1134" w:type="dxa"/>
            <w:shd w:val="clear" w:color="auto" w:fill="auto"/>
          </w:tcPr>
          <w:p w14:paraId="139A11EB" w14:textId="77777777" w:rsidR="004F40AA" w:rsidRPr="007F64E9" w:rsidRDefault="004F40AA" w:rsidP="004F40AA">
            <w:pPr>
              <w:pStyle w:val="TAC"/>
              <w:rPr>
                <w:ins w:id="7241" w:author="Stefan Parkvall" w:date="2018-04-23T12:13:00Z"/>
                <w:rFonts w:eastAsia="Batang"/>
              </w:rPr>
            </w:pPr>
            <w:ins w:id="7242" w:author="Stefan Parkvall" w:date="2018-04-23T12:13:00Z">
              <w:r w:rsidRPr="007F64E9">
                <w:rPr>
                  <w:rFonts w:eastAsia="Batang"/>
                </w:rPr>
                <w:t>B1</w:t>
              </w:r>
            </w:ins>
          </w:p>
        </w:tc>
        <w:tc>
          <w:tcPr>
            <w:tcW w:w="708" w:type="dxa"/>
            <w:shd w:val="clear" w:color="auto" w:fill="auto"/>
            <w:vAlign w:val="center"/>
          </w:tcPr>
          <w:p w14:paraId="18AE2915" w14:textId="77777777" w:rsidR="004F40AA" w:rsidRPr="007F64E9" w:rsidRDefault="004F40AA" w:rsidP="004F40AA">
            <w:pPr>
              <w:pStyle w:val="TAC"/>
              <w:rPr>
                <w:ins w:id="7243" w:author="Stefan Parkvall" w:date="2018-04-23T12:13:00Z"/>
                <w:rFonts w:eastAsia="Batang"/>
              </w:rPr>
            </w:pPr>
            <w:ins w:id="7244" w:author="Stefan Parkvall" w:date="2018-04-23T12:13:00Z">
              <w:r w:rsidRPr="007F64E9">
                <w:rPr>
                  <w:rFonts w:eastAsia="Batang"/>
                </w:rPr>
                <w:t>4</w:t>
              </w:r>
            </w:ins>
          </w:p>
        </w:tc>
        <w:tc>
          <w:tcPr>
            <w:tcW w:w="851" w:type="dxa"/>
            <w:shd w:val="clear" w:color="auto" w:fill="auto"/>
            <w:vAlign w:val="center"/>
          </w:tcPr>
          <w:p w14:paraId="6C6AD3C2" w14:textId="77777777" w:rsidR="004F40AA" w:rsidRPr="007F64E9" w:rsidRDefault="004F40AA" w:rsidP="004F40AA">
            <w:pPr>
              <w:pStyle w:val="TAC"/>
              <w:rPr>
                <w:ins w:id="7245" w:author="Stefan Parkvall" w:date="2018-04-23T12:13:00Z"/>
                <w:rFonts w:eastAsia="Batang"/>
              </w:rPr>
            </w:pPr>
            <w:ins w:id="7246" w:author="Stefan Parkvall" w:date="2018-04-23T12:13:00Z">
              <w:r w:rsidRPr="007F64E9">
                <w:rPr>
                  <w:rFonts w:eastAsia="Batang"/>
                </w:rPr>
                <w:t>1</w:t>
              </w:r>
            </w:ins>
          </w:p>
        </w:tc>
        <w:tc>
          <w:tcPr>
            <w:tcW w:w="2524" w:type="dxa"/>
            <w:shd w:val="clear" w:color="auto" w:fill="auto"/>
            <w:vAlign w:val="center"/>
          </w:tcPr>
          <w:p w14:paraId="594A9E1B" w14:textId="77777777" w:rsidR="004F40AA" w:rsidRPr="007F64E9" w:rsidRDefault="004F40AA" w:rsidP="004F40AA">
            <w:pPr>
              <w:pStyle w:val="TAC"/>
              <w:rPr>
                <w:ins w:id="7247" w:author="Stefan Parkvall" w:date="2018-04-23T12:13:00Z"/>
                <w:rFonts w:eastAsia="Batang"/>
              </w:rPr>
            </w:pPr>
            <w:ins w:id="7248" w:author="Stefan Parkvall" w:date="2018-04-23T12:13:00Z">
              <w:r w:rsidRPr="007F64E9">
                <w:rPr>
                  <w:rFonts w:eastAsia="Batang"/>
                </w:rPr>
                <w:t>4,9,14,19,24,29,34,39</w:t>
              </w:r>
            </w:ins>
          </w:p>
        </w:tc>
        <w:tc>
          <w:tcPr>
            <w:tcW w:w="1020" w:type="dxa"/>
            <w:shd w:val="clear" w:color="auto" w:fill="auto"/>
            <w:vAlign w:val="center"/>
          </w:tcPr>
          <w:p w14:paraId="1EA0498D" w14:textId="77777777" w:rsidR="004F40AA" w:rsidRPr="007F64E9" w:rsidRDefault="004F40AA" w:rsidP="004F40AA">
            <w:pPr>
              <w:pStyle w:val="TAC"/>
              <w:rPr>
                <w:ins w:id="7249" w:author="Stefan Parkvall" w:date="2018-04-23T12:13:00Z"/>
                <w:rFonts w:eastAsia="Batang"/>
              </w:rPr>
            </w:pPr>
            <w:ins w:id="7250" w:author="Stefan Parkvall" w:date="2018-04-23T12:13:00Z">
              <w:r w:rsidRPr="007F64E9">
                <w:rPr>
                  <w:rFonts w:eastAsia="Batang"/>
                </w:rPr>
                <w:t>2</w:t>
              </w:r>
            </w:ins>
          </w:p>
        </w:tc>
        <w:tc>
          <w:tcPr>
            <w:tcW w:w="992" w:type="dxa"/>
            <w:vAlign w:val="center"/>
          </w:tcPr>
          <w:p w14:paraId="0632749A" w14:textId="77777777" w:rsidR="004F40AA" w:rsidRPr="007F64E9" w:rsidRDefault="004F40AA" w:rsidP="004F40AA">
            <w:pPr>
              <w:pStyle w:val="TAC"/>
              <w:rPr>
                <w:ins w:id="7251" w:author="Stefan Parkvall" w:date="2018-04-23T12:13:00Z"/>
                <w:rFonts w:eastAsia="Batang"/>
              </w:rPr>
            </w:pPr>
            <w:ins w:id="7252" w:author="Stefan Parkvall" w:date="2018-04-23T12:13:00Z">
              <w:r w:rsidRPr="007F64E9">
                <w:rPr>
                  <w:rFonts w:eastAsia="Batang"/>
                </w:rPr>
                <w:t>1</w:t>
              </w:r>
            </w:ins>
          </w:p>
        </w:tc>
        <w:tc>
          <w:tcPr>
            <w:tcW w:w="1134" w:type="dxa"/>
            <w:vAlign w:val="center"/>
          </w:tcPr>
          <w:p w14:paraId="58AFEB45" w14:textId="77777777" w:rsidR="004F40AA" w:rsidRPr="007F64E9" w:rsidRDefault="004F40AA" w:rsidP="004F40AA">
            <w:pPr>
              <w:pStyle w:val="TAC"/>
              <w:rPr>
                <w:ins w:id="7253" w:author="Stefan Parkvall" w:date="2018-04-23T12:13:00Z"/>
                <w:rFonts w:eastAsia="Batang"/>
              </w:rPr>
            </w:pPr>
            <w:ins w:id="7254" w:author="Stefan Parkvall" w:date="2018-04-23T12:13:00Z">
              <w:r w:rsidRPr="007F64E9">
                <w:rPr>
                  <w:rFonts w:eastAsia="Batang"/>
                </w:rPr>
                <w:t>6</w:t>
              </w:r>
            </w:ins>
          </w:p>
        </w:tc>
        <w:tc>
          <w:tcPr>
            <w:tcW w:w="981" w:type="dxa"/>
          </w:tcPr>
          <w:p w14:paraId="6FE1A02A" w14:textId="77777777" w:rsidR="004F40AA" w:rsidRPr="007F64E9" w:rsidRDefault="004F40AA" w:rsidP="004F40AA">
            <w:pPr>
              <w:pStyle w:val="TAC"/>
              <w:rPr>
                <w:ins w:id="7255" w:author="Stefan Parkvall" w:date="2018-04-23T12:13:00Z"/>
                <w:rFonts w:eastAsia="Batang"/>
              </w:rPr>
            </w:pPr>
            <w:ins w:id="7256" w:author="Stefan Parkvall" w:date="2018-04-23T12:13:00Z">
              <w:r w:rsidRPr="007F64E9">
                <w:rPr>
                  <w:rFonts w:eastAsia="Batang"/>
                </w:rPr>
                <w:t>2</w:t>
              </w:r>
            </w:ins>
          </w:p>
        </w:tc>
      </w:tr>
      <w:tr w:rsidR="004F40AA" w:rsidRPr="007F64E9" w14:paraId="2AC05235" w14:textId="77777777" w:rsidTr="004F40AA">
        <w:trPr>
          <w:jc w:val="center"/>
          <w:ins w:id="7257" w:author="Stefan Parkvall" w:date="2018-04-23T12:13:00Z"/>
        </w:trPr>
        <w:tc>
          <w:tcPr>
            <w:tcW w:w="988" w:type="dxa"/>
            <w:shd w:val="clear" w:color="auto" w:fill="auto"/>
            <w:vAlign w:val="center"/>
          </w:tcPr>
          <w:p w14:paraId="14F49462" w14:textId="77777777" w:rsidR="004F40AA" w:rsidRPr="007F64E9" w:rsidRDefault="004F40AA" w:rsidP="004F40AA">
            <w:pPr>
              <w:pStyle w:val="TAC"/>
              <w:rPr>
                <w:ins w:id="7258" w:author="Stefan Parkvall" w:date="2018-04-23T12:13:00Z"/>
                <w:rFonts w:eastAsia="Batang"/>
              </w:rPr>
            </w:pPr>
            <w:ins w:id="7259" w:author="Stefan Parkvall" w:date="2018-04-29T20:47:00Z">
              <w:r w:rsidRPr="007F64E9">
                <w:rPr>
                  <w:rFonts w:eastAsia="Batang"/>
                </w:rPr>
                <w:t>93</w:t>
              </w:r>
            </w:ins>
          </w:p>
        </w:tc>
        <w:tc>
          <w:tcPr>
            <w:tcW w:w="1134" w:type="dxa"/>
            <w:shd w:val="clear" w:color="auto" w:fill="auto"/>
          </w:tcPr>
          <w:p w14:paraId="05ED2702" w14:textId="77777777" w:rsidR="004F40AA" w:rsidRPr="007F64E9" w:rsidRDefault="004F40AA" w:rsidP="004F40AA">
            <w:pPr>
              <w:pStyle w:val="TAC"/>
              <w:rPr>
                <w:ins w:id="7260" w:author="Stefan Parkvall" w:date="2018-04-23T12:13:00Z"/>
                <w:rFonts w:eastAsia="Batang"/>
              </w:rPr>
            </w:pPr>
            <w:ins w:id="7261" w:author="Stefan Parkvall" w:date="2018-04-23T12:13:00Z">
              <w:r w:rsidRPr="007F64E9">
                <w:rPr>
                  <w:rFonts w:eastAsia="Batang"/>
                </w:rPr>
                <w:t>B1</w:t>
              </w:r>
            </w:ins>
          </w:p>
        </w:tc>
        <w:tc>
          <w:tcPr>
            <w:tcW w:w="708" w:type="dxa"/>
            <w:shd w:val="clear" w:color="auto" w:fill="auto"/>
            <w:vAlign w:val="center"/>
          </w:tcPr>
          <w:p w14:paraId="75FE1C10" w14:textId="77777777" w:rsidR="004F40AA" w:rsidRPr="007F64E9" w:rsidRDefault="004F40AA" w:rsidP="004F40AA">
            <w:pPr>
              <w:pStyle w:val="TAC"/>
              <w:rPr>
                <w:ins w:id="7262" w:author="Stefan Parkvall" w:date="2018-04-23T12:13:00Z"/>
                <w:rFonts w:eastAsia="Batang"/>
              </w:rPr>
            </w:pPr>
            <w:ins w:id="7263" w:author="Stefan Parkvall" w:date="2018-04-23T12:13:00Z">
              <w:r w:rsidRPr="007F64E9">
                <w:rPr>
                  <w:rFonts w:eastAsia="Batang"/>
                </w:rPr>
                <w:t>4</w:t>
              </w:r>
            </w:ins>
          </w:p>
        </w:tc>
        <w:tc>
          <w:tcPr>
            <w:tcW w:w="851" w:type="dxa"/>
            <w:shd w:val="clear" w:color="auto" w:fill="auto"/>
            <w:vAlign w:val="center"/>
          </w:tcPr>
          <w:p w14:paraId="308795B0" w14:textId="77777777" w:rsidR="004F40AA" w:rsidRPr="007F64E9" w:rsidRDefault="004F40AA" w:rsidP="004F40AA">
            <w:pPr>
              <w:pStyle w:val="TAC"/>
              <w:rPr>
                <w:ins w:id="7264" w:author="Stefan Parkvall" w:date="2018-04-23T12:13:00Z"/>
                <w:rFonts w:eastAsia="Batang"/>
              </w:rPr>
            </w:pPr>
            <w:ins w:id="7265" w:author="Stefan Parkvall" w:date="2018-04-23T12:13:00Z">
              <w:r w:rsidRPr="007F64E9">
                <w:rPr>
                  <w:rFonts w:eastAsia="Batang"/>
                </w:rPr>
                <w:t>1</w:t>
              </w:r>
            </w:ins>
          </w:p>
        </w:tc>
        <w:tc>
          <w:tcPr>
            <w:tcW w:w="2524" w:type="dxa"/>
            <w:shd w:val="clear" w:color="auto" w:fill="auto"/>
            <w:vAlign w:val="center"/>
          </w:tcPr>
          <w:p w14:paraId="5C864EC9" w14:textId="77777777" w:rsidR="004F40AA" w:rsidRPr="007F64E9" w:rsidRDefault="004F40AA" w:rsidP="004F40AA">
            <w:pPr>
              <w:pStyle w:val="TAC"/>
              <w:rPr>
                <w:ins w:id="7266" w:author="Stefan Parkvall" w:date="2018-04-23T12:13:00Z"/>
                <w:rFonts w:eastAsia="Batang"/>
              </w:rPr>
            </w:pPr>
            <w:ins w:id="7267" w:author="Stefan Parkvall" w:date="2018-04-23T12:13:00Z">
              <w:r w:rsidRPr="007F64E9">
                <w:rPr>
                  <w:rFonts w:eastAsia="Batang"/>
                </w:rPr>
                <w:t>4,9,14,19,24,29,34,39</w:t>
              </w:r>
            </w:ins>
          </w:p>
        </w:tc>
        <w:tc>
          <w:tcPr>
            <w:tcW w:w="1020" w:type="dxa"/>
            <w:shd w:val="clear" w:color="auto" w:fill="auto"/>
            <w:vAlign w:val="center"/>
          </w:tcPr>
          <w:p w14:paraId="27896AA9" w14:textId="77777777" w:rsidR="004F40AA" w:rsidRPr="007F64E9" w:rsidRDefault="004F40AA" w:rsidP="004F40AA">
            <w:pPr>
              <w:pStyle w:val="TAC"/>
              <w:rPr>
                <w:ins w:id="7268" w:author="Stefan Parkvall" w:date="2018-04-23T12:13:00Z"/>
                <w:rFonts w:eastAsia="Batang"/>
              </w:rPr>
            </w:pPr>
            <w:ins w:id="7269" w:author="Stefan Parkvall" w:date="2018-04-23T12:13:00Z">
              <w:r w:rsidRPr="007F64E9">
                <w:rPr>
                  <w:rFonts w:eastAsia="Batang"/>
                </w:rPr>
                <w:t>2</w:t>
              </w:r>
            </w:ins>
          </w:p>
        </w:tc>
        <w:tc>
          <w:tcPr>
            <w:tcW w:w="992" w:type="dxa"/>
            <w:vAlign w:val="center"/>
          </w:tcPr>
          <w:p w14:paraId="5DCD8F9D" w14:textId="77777777" w:rsidR="004F40AA" w:rsidRPr="007F64E9" w:rsidRDefault="004F40AA" w:rsidP="004F40AA">
            <w:pPr>
              <w:pStyle w:val="TAC"/>
              <w:rPr>
                <w:ins w:id="7270" w:author="Stefan Parkvall" w:date="2018-04-23T12:13:00Z"/>
                <w:rFonts w:eastAsia="Batang"/>
              </w:rPr>
            </w:pPr>
            <w:ins w:id="7271" w:author="Stefan Parkvall" w:date="2018-04-23T12:13:00Z">
              <w:r w:rsidRPr="007F64E9">
                <w:rPr>
                  <w:rFonts w:eastAsia="Batang"/>
                </w:rPr>
                <w:t>2</w:t>
              </w:r>
            </w:ins>
          </w:p>
        </w:tc>
        <w:tc>
          <w:tcPr>
            <w:tcW w:w="1134" w:type="dxa"/>
            <w:vAlign w:val="center"/>
          </w:tcPr>
          <w:p w14:paraId="320B590C" w14:textId="77777777" w:rsidR="004F40AA" w:rsidRPr="007F64E9" w:rsidRDefault="004F40AA" w:rsidP="004F40AA">
            <w:pPr>
              <w:pStyle w:val="TAC"/>
              <w:rPr>
                <w:ins w:id="7272" w:author="Stefan Parkvall" w:date="2018-04-23T12:13:00Z"/>
                <w:rFonts w:eastAsia="Batang"/>
              </w:rPr>
            </w:pPr>
            <w:ins w:id="7273" w:author="Stefan Parkvall" w:date="2018-04-23T12:13:00Z">
              <w:r w:rsidRPr="007F64E9">
                <w:rPr>
                  <w:rFonts w:eastAsia="Batang"/>
                </w:rPr>
                <w:t>6</w:t>
              </w:r>
            </w:ins>
          </w:p>
        </w:tc>
        <w:tc>
          <w:tcPr>
            <w:tcW w:w="981" w:type="dxa"/>
          </w:tcPr>
          <w:p w14:paraId="7863E11F" w14:textId="77777777" w:rsidR="004F40AA" w:rsidRPr="007F64E9" w:rsidRDefault="004F40AA" w:rsidP="004F40AA">
            <w:pPr>
              <w:pStyle w:val="TAC"/>
              <w:rPr>
                <w:ins w:id="7274" w:author="Stefan Parkvall" w:date="2018-04-23T12:13:00Z"/>
                <w:rFonts w:eastAsia="Batang"/>
              </w:rPr>
            </w:pPr>
            <w:ins w:id="7275" w:author="Stefan Parkvall" w:date="2018-04-23T12:13:00Z">
              <w:r w:rsidRPr="007F64E9">
                <w:rPr>
                  <w:rFonts w:eastAsia="Batang"/>
                </w:rPr>
                <w:t>2</w:t>
              </w:r>
            </w:ins>
          </w:p>
        </w:tc>
      </w:tr>
      <w:tr w:rsidR="004F40AA" w:rsidRPr="007F64E9" w14:paraId="17DBC944" w14:textId="77777777" w:rsidTr="004F40AA">
        <w:trPr>
          <w:jc w:val="center"/>
          <w:ins w:id="7276" w:author="Stefan Parkvall" w:date="2018-04-23T12:13:00Z"/>
        </w:trPr>
        <w:tc>
          <w:tcPr>
            <w:tcW w:w="988" w:type="dxa"/>
            <w:shd w:val="clear" w:color="auto" w:fill="auto"/>
            <w:vAlign w:val="center"/>
          </w:tcPr>
          <w:p w14:paraId="2F1E7D1E" w14:textId="77777777" w:rsidR="004F40AA" w:rsidRPr="007F64E9" w:rsidRDefault="004F40AA" w:rsidP="004F40AA">
            <w:pPr>
              <w:pStyle w:val="TAC"/>
              <w:rPr>
                <w:ins w:id="7277" w:author="Stefan Parkvall" w:date="2018-04-23T12:13:00Z"/>
                <w:rFonts w:eastAsia="Batang"/>
              </w:rPr>
            </w:pPr>
            <w:ins w:id="7278" w:author="Stefan Parkvall" w:date="2018-04-29T20:47:00Z">
              <w:r w:rsidRPr="007F64E9">
                <w:rPr>
                  <w:rFonts w:eastAsia="Batang"/>
                </w:rPr>
                <w:t>94</w:t>
              </w:r>
            </w:ins>
          </w:p>
        </w:tc>
        <w:tc>
          <w:tcPr>
            <w:tcW w:w="1134" w:type="dxa"/>
            <w:shd w:val="clear" w:color="auto" w:fill="auto"/>
          </w:tcPr>
          <w:p w14:paraId="3FB2B4C6" w14:textId="77777777" w:rsidR="004F40AA" w:rsidRPr="007F64E9" w:rsidRDefault="004F40AA" w:rsidP="004F40AA">
            <w:pPr>
              <w:pStyle w:val="TAC"/>
              <w:rPr>
                <w:ins w:id="7279" w:author="Stefan Parkvall" w:date="2018-04-23T12:13:00Z"/>
                <w:rFonts w:eastAsia="Batang"/>
              </w:rPr>
            </w:pPr>
            <w:ins w:id="7280" w:author="Stefan Parkvall" w:date="2018-04-23T12:13:00Z">
              <w:r w:rsidRPr="007F64E9">
                <w:rPr>
                  <w:rFonts w:eastAsia="Batang"/>
                </w:rPr>
                <w:t>B1</w:t>
              </w:r>
            </w:ins>
          </w:p>
        </w:tc>
        <w:tc>
          <w:tcPr>
            <w:tcW w:w="708" w:type="dxa"/>
            <w:shd w:val="clear" w:color="auto" w:fill="auto"/>
            <w:vAlign w:val="center"/>
          </w:tcPr>
          <w:p w14:paraId="45CDF7B5" w14:textId="77777777" w:rsidR="004F40AA" w:rsidRPr="007F64E9" w:rsidRDefault="004F40AA" w:rsidP="004F40AA">
            <w:pPr>
              <w:pStyle w:val="TAC"/>
              <w:rPr>
                <w:ins w:id="7281" w:author="Stefan Parkvall" w:date="2018-04-23T12:13:00Z"/>
                <w:rFonts w:eastAsia="Batang"/>
              </w:rPr>
            </w:pPr>
            <w:ins w:id="7282" w:author="Stefan Parkvall" w:date="2018-04-23T12:13:00Z">
              <w:r w:rsidRPr="007F64E9">
                <w:rPr>
                  <w:rFonts w:eastAsia="Batang"/>
                </w:rPr>
                <w:t>4</w:t>
              </w:r>
            </w:ins>
          </w:p>
        </w:tc>
        <w:tc>
          <w:tcPr>
            <w:tcW w:w="851" w:type="dxa"/>
            <w:shd w:val="clear" w:color="auto" w:fill="auto"/>
            <w:vAlign w:val="center"/>
          </w:tcPr>
          <w:p w14:paraId="09A4A430" w14:textId="77777777" w:rsidR="004F40AA" w:rsidRPr="007F64E9" w:rsidRDefault="004F40AA" w:rsidP="004F40AA">
            <w:pPr>
              <w:pStyle w:val="TAC"/>
              <w:rPr>
                <w:ins w:id="7283" w:author="Stefan Parkvall" w:date="2018-04-23T12:13:00Z"/>
                <w:rFonts w:eastAsia="Batang"/>
              </w:rPr>
            </w:pPr>
            <w:ins w:id="7284" w:author="Stefan Parkvall" w:date="2018-04-23T12:13:00Z">
              <w:r w:rsidRPr="007F64E9">
                <w:rPr>
                  <w:rFonts w:eastAsia="Batang"/>
                </w:rPr>
                <w:t>1</w:t>
              </w:r>
            </w:ins>
          </w:p>
        </w:tc>
        <w:tc>
          <w:tcPr>
            <w:tcW w:w="2524" w:type="dxa"/>
            <w:shd w:val="clear" w:color="auto" w:fill="auto"/>
            <w:vAlign w:val="center"/>
          </w:tcPr>
          <w:p w14:paraId="0C3B7937" w14:textId="77777777" w:rsidR="004F40AA" w:rsidRPr="007F64E9" w:rsidRDefault="004F40AA" w:rsidP="004F40AA">
            <w:pPr>
              <w:pStyle w:val="TAC"/>
              <w:rPr>
                <w:ins w:id="7285" w:author="Stefan Parkvall" w:date="2018-04-23T12:13:00Z"/>
                <w:rFonts w:eastAsia="Batang"/>
              </w:rPr>
            </w:pPr>
            <w:ins w:id="7286" w:author="Stefan Parkvall" w:date="2018-04-23T12:13:00Z">
              <w:r w:rsidRPr="007F64E9">
                <w:rPr>
                  <w:rFonts w:eastAsia="Batang"/>
                </w:rPr>
                <w:t>3,7,11,15,19,23,27,31,35,39</w:t>
              </w:r>
            </w:ins>
          </w:p>
        </w:tc>
        <w:tc>
          <w:tcPr>
            <w:tcW w:w="1020" w:type="dxa"/>
            <w:shd w:val="clear" w:color="auto" w:fill="auto"/>
            <w:vAlign w:val="center"/>
          </w:tcPr>
          <w:p w14:paraId="60A5FA29" w14:textId="77777777" w:rsidR="004F40AA" w:rsidRPr="007F64E9" w:rsidRDefault="004F40AA" w:rsidP="004F40AA">
            <w:pPr>
              <w:pStyle w:val="TAC"/>
              <w:rPr>
                <w:ins w:id="7287" w:author="Stefan Parkvall" w:date="2018-04-23T12:13:00Z"/>
                <w:rFonts w:eastAsia="Batang"/>
              </w:rPr>
            </w:pPr>
            <w:ins w:id="7288" w:author="Stefan Parkvall" w:date="2018-04-23T12:13:00Z">
              <w:r w:rsidRPr="007F64E9">
                <w:rPr>
                  <w:rFonts w:eastAsia="Batang"/>
                </w:rPr>
                <w:t>2</w:t>
              </w:r>
            </w:ins>
          </w:p>
        </w:tc>
        <w:tc>
          <w:tcPr>
            <w:tcW w:w="992" w:type="dxa"/>
            <w:vAlign w:val="center"/>
          </w:tcPr>
          <w:p w14:paraId="5A7AE629" w14:textId="77777777" w:rsidR="004F40AA" w:rsidRPr="007F64E9" w:rsidRDefault="004F40AA" w:rsidP="004F40AA">
            <w:pPr>
              <w:pStyle w:val="TAC"/>
              <w:rPr>
                <w:ins w:id="7289" w:author="Stefan Parkvall" w:date="2018-04-23T12:13:00Z"/>
                <w:rFonts w:eastAsia="Batang"/>
              </w:rPr>
            </w:pPr>
            <w:ins w:id="7290" w:author="Stefan Parkvall" w:date="2018-04-23T12:13:00Z">
              <w:r w:rsidRPr="007F64E9">
                <w:rPr>
                  <w:rFonts w:eastAsia="Batang"/>
                </w:rPr>
                <w:t>1</w:t>
              </w:r>
            </w:ins>
          </w:p>
        </w:tc>
        <w:tc>
          <w:tcPr>
            <w:tcW w:w="1134" w:type="dxa"/>
            <w:vAlign w:val="center"/>
          </w:tcPr>
          <w:p w14:paraId="37DCA8FB" w14:textId="77777777" w:rsidR="004F40AA" w:rsidRPr="007F64E9" w:rsidRDefault="004F40AA" w:rsidP="004F40AA">
            <w:pPr>
              <w:pStyle w:val="TAC"/>
              <w:rPr>
                <w:ins w:id="7291" w:author="Stefan Parkvall" w:date="2018-04-23T12:13:00Z"/>
                <w:rFonts w:eastAsia="Batang"/>
              </w:rPr>
            </w:pPr>
            <w:ins w:id="7292" w:author="Stefan Parkvall" w:date="2018-04-23T12:13:00Z">
              <w:r w:rsidRPr="007F64E9">
                <w:rPr>
                  <w:rFonts w:eastAsia="Batang"/>
                </w:rPr>
                <w:t>6</w:t>
              </w:r>
            </w:ins>
          </w:p>
        </w:tc>
        <w:tc>
          <w:tcPr>
            <w:tcW w:w="981" w:type="dxa"/>
          </w:tcPr>
          <w:p w14:paraId="274B8937" w14:textId="77777777" w:rsidR="004F40AA" w:rsidRPr="007F64E9" w:rsidRDefault="004F40AA" w:rsidP="004F40AA">
            <w:pPr>
              <w:pStyle w:val="TAC"/>
              <w:rPr>
                <w:ins w:id="7293" w:author="Stefan Parkvall" w:date="2018-04-23T12:13:00Z"/>
                <w:rFonts w:eastAsia="Batang"/>
              </w:rPr>
            </w:pPr>
            <w:ins w:id="7294" w:author="Stefan Parkvall" w:date="2018-04-23T12:13:00Z">
              <w:r w:rsidRPr="007F64E9">
                <w:rPr>
                  <w:rFonts w:eastAsia="Batang"/>
                </w:rPr>
                <w:t>2</w:t>
              </w:r>
            </w:ins>
          </w:p>
        </w:tc>
      </w:tr>
      <w:tr w:rsidR="004F40AA" w:rsidRPr="007F64E9" w14:paraId="1364A9C0" w14:textId="77777777" w:rsidTr="004F40AA">
        <w:trPr>
          <w:jc w:val="center"/>
          <w:ins w:id="7295" w:author="Stefan Parkvall" w:date="2018-04-23T12:13:00Z"/>
        </w:trPr>
        <w:tc>
          <w:tcPr>
            <w:tcW w:w="988" w:type="dxa"/>
            <w:shd w:val="clear" w:color="auto" w:fill="auto"/>
            <w:vAlign w:val="center"/>
          </w:tcPr>
          <w:p w14:paraId="65C4F7B7" w14:textId="77777777" w:rsidR="004F40AA" w:rsidRPr="007F64E9" w:rsidRDefault="004F40AA" w:rsidP="004F40AA">
            <w:pPr>
              <w:pStyle w:val="TAC"/>
              <w:rPr>
                <w:ins w:id="7296" w:author="Stefan Parkvall" w:date="2018-04-23T12:13:00Z"/>
                <w:rFonts w:eastAsia="Batang"/>
              </w:rPr>
            </w:pPr>
            <w:ins w:id="7297" w:author="Stefan Parkvall" w:date="2018-04-29T20:47:00Z">
              <w:r w:rsidRPr="007F64E9">
                <w:rPr>
                  <w:rFonts w:eastAsia="Batang"/>
                </w:rPr>
                <w:t>95</w:t>
              </w:r>
            </w:ins>
          </w:p>
        </w:tc>
        <w:tc>
          <w:tcPr>
            <w:tcW w:w="1134" w:type="dxa"/>
            <w:shd w:val="clear" w:color="auto" w:fill="auto"/>
          </w:tcPr>
          <w:p w14:paraId="5060024B" w14:textId="77777777" w:rsidR="004F40AA" w:rsidRPr="007F64E9" w:rsidRDefault="004F40AA" w:rsidP="004F40AA">
            <w:pPr>
              <w:pStyle w:val="TAC"/>
              <w:rPr>
                <w:ins w:id="7298" w:author="Stefan Parkvall" w:date="2018-04-23T12:13:00Z"/>
                <w:rFonts w:eastAsia="Batang"/>
              </w:rPr>
            </w:pPr>
            <w:ins w:id="7299" w:author="Stefan Parkvall" w:date="2018-04-23T12:13:00Z">
              <w:r w:rsidRPr="007F64E9">
                <w:rPr>
                  <w:rFonts w:eastAsia="Batang"/>
                </w:rPr>
                <w:t>B1</w:t>
              </w:r>
            </w:ins>
          </w:p>
        </w:tc>
        <w:tc>
          <w:tcPr>
            <w:tcW w:w="708" w:type="dxa"/>
            <w:shd w:val="clear" w:color="auto" w:fill="auto"/>
            <w:vAlign w:val="center"/>
          </w:tcPr>
          <w:p w14:paraId="0E44D6C8" w14:textId="77777777" w:rsidR="004F40AA" w:rsidRPr="007F64E9" w:rsidRDefault="004F40AA" w:rsidP="004F40AA">
            <w:pPr>
              <w:pStyle w:val="TAC"/>
              <w:rPr>
                <w:ins w:id="7300" w:author="Stefan Parkvall" w:date="2018-04-23T12:13:00Z"/>
                <w:rFonts w:eastAsia="Batang"/>
              </w:rPr>
            </w:pPr>
            <w:ins w:id="7301" w:author="Stefan Parkvall" w:date="2018-04-23T12:13:00Z">
              <w:r w:rsidRPr="007F64E9">
                <w:rPr>
                  <w:rFonts w:eastAsia="Batang"/>
                </w:rPr>
                <w:t>2</w:t>
              </w:r>
            </w:ins>
          </w:p>
        </w:tc>
        <w:tc>
          <w:tcPr>
            <w:tcW w:w="851" w:type="dxa"/>
            <w:shd w:val="clear" w:color="auto" w:fill="auto"/>
            <w:vAlign w:val="center"/>
          </w:tcPr>
          <w:p w14:paraId="01F080D7" w14:textId="77777777" w:rsidR="004F40AA" w:rsidRPr="007F64E9" w:rsidRDefault="004F40AA" w:rsidP="004F40AA">
            <w:pPr>
              <w:pStyle w:val="TAC"/>
              <w:rPr>
                <w:ins w:id="7302" w:author="Stefan Parkvall" w:date="2018-04-23T12:13:00Z"/>
                <w:rFonts w:eastAsia="Batang"/>
              </w:rPr>
            </w:pPr>
            <w:ins w:id="7303" w:author="Stefan Parkvall" w:date="2018-04-23T12:13:00Z">
              <w:r w:rsidRPr="007F64E9">
                <w:rPr>
                  <w:rFonts w:eastAsia="Batang"/>
                </w:rPr>
                <w:t>1</w:t>
              </w:r>
            </w:ins>
          </w:p>
        </w:tc>
        <w:tc>
          <w:tcPr>
            <w:tcW w:w="2524" w:type="dxa"/>
            <w:shd w:val="clear" w:color="auto" w:fill="auto"/>
            <w:vAlign w:val="center"/>
          </w:tcPr>
          <w:p w14:paraId="028B64D7" w14:textId="77777777" w:rsidR="004F40AA" w:rsidRPr="007F64E9" w:rsidRDefault="004F40AA" w:rsidP="004F40AA">
            <w:pPr>
              <w:pStyle w:val="TAC"/>
              <w:rPr>
                <w:ins w:id="7304" w:author="Stefan Parkvall" w:date="2018-04-23T12:13:00Z"/>
                <w:rFonts w:eastAsia="Batang"/>
              </w:rPr>
            </w:pPr>
            <w:ins w:id="7305" w:author="Stefan Parkvall" w:date="2018-04-23T12:13:00Z">
              <w:r w:rsidRPr="007F64E9">
                <w:rPr>
                  <w:rFonts w:eastAsia="Batang"/>
                </w:rPr>
                <w:t>4,9,14,19,24,29,34,39</w:t>
              </w:r>
            </w:ins>
          </w:p>
        </w:tc>
        <w:tc>
          <w:tcPr>
            <w:tcW w:w="1020" w:type="dxa"/>
            <w:shd w:val="clear" w:color="auto" w:fill="auto"/>
            <w:vAlign w:val="center"/>
          </w:tcPr>
          <w:p w14:paraId="38A85071" w14:textId="77777777" w:rsidR="004F40AA" w:rsidRPr="007F64E9" w:rsidRDefault="004F40AA" w:rsidP="004F40AA">
            <w:pPr>
              <w:pStyle w:val="TAC"/>
              <w:rPr>
                <w:ins w:id="7306" w:author="Stefan Parkvall" w:date="2018-04-23T12:13:00Z"/>
                <w:rFonts w:eastAsia="Batang"/>
              </w:rPr>
            </w:pPr>
            <w:ins w:id="7307" w:author="Stefan Parkvall" w:date="2018-04-23T12:13:00Z">
              <w:r w:rsidRPr="007F64E9">
                <w:rPr>
                  <w:rFonts w:eastAsia="Batang"/>
                </w:rPr>
                <w:t>2</w:t>
              </w:r>
            </w:ins>
          </w:p>
        </w:tc>
        <w:tc>
          <w:tcPr>
            <w:tcW w:w="992" w:type="dxa"/>
            <w:vAlign w:val="center"/>
          </w:tcPr>
          <w:p w14:paraId="2C22E2B4" w14:textId="77777777" w:rsidR="004F40AA" w:rsidRPr="007F64E9" w:rsidRDefault="004F40AA" w:rsidP="004F40AA">
            <w:pPr>
              <w:pStyle w:val="TAC"/>
              <w:rPr>
                <w:ins w:id="7308" w:author="Stefan Parkvall" w:date="2018-04-23T12:13:00Z"/>
                <w:rFonts w:eastAsia="Batang"/>
              </w:rPr>
            </w:pPr>
            <w:ins w:id="7309" w:author="Stefan Parkvall" w:date="2018-04-23T12:13:00Z">
              <w:r w:rsidRPr="007F64E9">
                <w:rPr>
                  <w:rFonts w:eastAsia="Batang"/>
                </w:rPr>
                <w:t>1</w:t>
              </w:r>
            </w:ins>
          </w:p>
        </w:tc>
        <w:tc>
          <w:tcPr>
            <w:tcW w:w="1134" w:type="dxa"/>
            <w:vAlign w:val="center"/>
          </w:tcPr>
          <w:p w14:paraId="515FD58D" w14:textId="77777777" w:rsidR="004F40AA" w:rsidRPr="007F64E9" w:rsidRDefault="004F40AA" w:rsidP="004F40AA">
            <w:pPr>
              <w:pStyle w:val="TAC"/>
              <w:rPr>
                <w:ins w:id="7310" w:author="Stefan Parkvall" w:date="2018-04-23T12:13:00Z"/>
                <w:rFonts w:eastAsia="Batang"/>
              </w:rPr>
            </w:pPr>
            <w:ins w:id="7311" w:author="Stefan Parkvall" w:date="2018-04-23T12:13:00Z">
              <w:r w:rsidRPr="007F64E9">
                <w:rPr>
                  <w:rFonts w:eastAsia="Batang"/>
                </w:rPr>
                <w:t>6</w:t>
              </w:r>
            </w:ins>
          </w:p>
        </w:tc>
        <w:tc>
          <w:tcPr>
            <w:tcW w:w="981" w:type="dxa"/>
          </w:tcPr>
          <w:p w14:paraId="64906AF8" w14:textId="77777777" w:rsidR="004F40AA" w:rsidRPr="007F64E9" w:rsidRDefault="004F40AA" w:rsidP="004F40AA">
            <w:pPr>
              <w:pStyle w:val="TAC"/>
              <w:rPr>
                <w:ins w:id="7312" w:author="Stefan Parkvall" w:date="2018-04-23T12:13:00Z"/>
                <w:rFonts w:eastAsia="Batang"/>
              </w:rPr>
            </w:pPr>
            <w:ins w:id="7313" w:author="Stefan Parkvall" w:date="2018-04-23T12:13:00Z">
              <w:r w:rsidRPr="007F64E9">
                <w:rPr>
                  <w:rFonts w:eastAsia="Batang"/>
                </w:rPr>
                <w:t>2</w:t>
              </w:r>
            </w:ins>
          </w:p>
        </w:tc>
      </w:tr>
      <w:tr w:rsidR="004F40AA" w:rsidRPr="007F64E9" w14:paraId="4569CEA6" w14:textId="77777777" w:rsidTr="004F40AA">
        <w:trPr>
          <w:jc w:val="center"/>
          <w:ins w:id="7314" w:author="Stefan Parkvall" w:date="2018-04-23T12:13:00Z"/>
        </w:trPr>
        <w:tc>
          <w:tcPr>
            <w:tcW w:w="988" w:type="dxa"/>
            <w:shd w:val="clear" w:color="auto" w:fill="auto"/>
            <w:vAlign w:val="center"/>
          </w:tcPr>
          <w:p w14:paraId="17D0F5AE" w14:textId="77777777" w:rsidR="004F40AA" w:rsidRPr="007F64E9" w:rsidRDefault="004F40AA" w:rsidP="004F40AA">
            <w:pPr>
              <w:pStyle w:val="TAC"/>
              <w:rPr>
                <w:ins w:id="7315" w:author="Stefan Parkvall" w:date="2018-04-23T12:13:00Z"/>
                <w:rFonts w:eastAsia="Batang"/>
              </w:rPr>
            </w:pPr>
            <w:ins w:id="7316" w:author="Stefan Parkvall" w:date="2018-04-29T20:47:00Z">
              <w:r w:rsidRPr="007F64E9">
                <w:rPr>
                  <w:rFonts w:eastAsia="Batang"/>
                </w:rPr>
                <w:t>96</w:t>
              </w:r>
            </w:ins>
          </w:p>
        </w:tc>
        <w:tc>
          <w:tcPr>
            <w:tcW w:w="1134" w:type="dxa"/>
            <w:shd w:val="clear" w:color="auto" w:fill="auto"/>
          </w:tcPr>
          <w:p w14:paraId="466DE043" w14:textId="77777777" w:rsidR="004F40AA" w:rsidRPr="007F64E9" w:rsidRDefault="004F40AA" w:rsidP="004F40AA">
            <w:pPr>
              <w:pStyle w:val="TAC"/>
              <w:rPr>
                <w:ins w:id="7317" w:author="Stefan Parkvall" w:date="2018-04-23T12:13:00Z"/>
                <w:rFonts w:eastAsia="Batang"/>
              </w:rPr>
            </w:pPr>
            <w:ins w:id="7318" w:author="Stefan Parkvall" w:date="2018-04-23T12:13:00Z">
              <w:r w:rsidRPr="007F64E9">
                <w:rPr>
                  <w:rFonts w:eastAsia="Batang"/>
                </w:rPr>
                <w:t>B1</w:t>
              </w:r>
            </w:ins>
          </w:p>
        </w:tc>
        <w:tc>
          <w:tcPr>
            <w:tcW w:w="708" w:type="dxa"/>
            <w:shd w:val="clear" w:color="auto" w:fill="auto"/>
            <w:vAlign w:val="center"/>
          </w:tcPr>
          <w:p w14:paraId="00415232" w14:textId="77777777" w:rsidR="004F40AA" w:rsidRPr="007F64E9" w:rsidRDefault="004F40AA" w:rsidP="004F40AA">
            <w:pPr>
              <w:pStyle w:val="TAC"/>
              <w:rPr>
                <w:ins w:id="7319" w:author="Stefan Parkvall" w:date="2018-04-23T12:13:00Z"/>
                <w:rFonts w:eastAsia="Batang"/>
              </w:rPr>
            </w:pPr>
            <w:ins w:id="7320" w:author="Stefan Parkvall" w:date="2018-04-23T12:13:00Z">
              <w:r w:rsidRPr="007F64E9">
                <w:rPr>
                  <w:rFonts w:eastAsia="Batang"/>
                </w:rPr>
                <w:t>2</w:t>
              </w:r>
            </w:ins>
          </w:p>
        </w:tc>
        <w:tc>
          <w:tcPr>
            <w:tcW w:w="851" w:type="dxa"/>
            <w:shd w:val="clear" w:color="auto" w:fill="auto"/>
            <w:vAlign w:val="center"/>
          </w:tcPr>
          <w:p w14:paraId="64FAF232" w14:textId="77777777" w:rsidR="004F40AA" w:rsidRPr="007F64E9" w:rsidRDefault="004F40AA" w:rsidP="004F40AA">
            <w:pPr>
              <w:pStyle w:val="TAC"/>
              <w:rPr>
                <w:ins w:id="7321" w:author="Stefan Parkvall" w:date="2018-04-23T12:13:00Z"/>
                <w:rFonts w:eastAsia="Batang"/>
              </w:rPr>
            </w:pPr>
            <w:ins w:id="7322" w:author="Stefan Parkvall" w:date="2018-04-23T12:13:00Z">
              <w:r w:rsidRPr="007F64E9">
                <w:rPr>
                  <w:rFonts w:eastAsia="Batang"/>
                </w:rPr>
                <w:t>1</w:t>
              </w:r>
            </w:ins>
          </w:p>
        </w:tc>
        <w:tc>
          <w:tcPr>
            <w:tcW w:w="2524" w:type="dxa"/>
            <w:shd w:val="clear" w:color="auto" w:fill="auto"/>
            <w:vAlign w:val="center"/>
          </w:tcPr>
          <w:p w14:paraId="0A2A648D" w14:textId="77777777" w:rsidR="004F40AA" w:rsidRPr="007F64E9" w:rsidRDefault="004F40AA" w:rsidP="004F40AA">
            <w:pPr>
              <w:pStyle w:val="TAC"/>
              <w:rPr>
                <w:ins w:id="7323" w:author="Stefan Parkvall" w:date="2018-04-23T12:13:00Z"/>
                <w:rFonts w:eastAsia="Batang"/>
              </w:rPr>
            </w:pPr>
            <w:ins w:id="7324" w:author="Stefan Parkvall" w:date="2018-04-23T12:13:00Z">
              <w:r w:rsidRPr="007F64E9">
                <w:rPr>
                  <w:rFonts w:eastAsia="Batang"/>
                </w:rPr>
                <w:t>4,9,14,19,24,29,34,39</w:t>
              </w:r>
            </w:ins>
          </w:p>
        </w:tc>
        <w:tc>
          <w:tcPr>
            <w:tcW w:w="1020" w:type="dxa"/>
            <w:shd w:val="clear" w:color="auto" w:fill="auto"/>
            <w:vAlign w:val="center"/>
          </w:tcPr>
          <w:p w14:paraId="176024CE" w14:textId="77777777" w:rsidR="004F40AA" w:rsidRPr="007F64E9" w:rsidRDefault="004F40AA" w:rsidP="004F40AA">
            <w:pPr>
              <w:pStyle w:val="TAC"/>
              <w:rPr>
                <w:ins w:id="7325" w:author="Stefan Parkvall" w:date="2018-04-23T12:13:00Z"/>
                <w:rFonts w:eastAsia="Batang"/>
              </w:rPr>
            </w:pPr>
            <w:ins w:id="7326" w:author="Stefan Parkvall" w:date="2018-04-23T12:13:00Z">
              <w:r w:rsidRPr="007F64E9">
                <w:rPr>
                  <w:rFonts w:eastAsia="Batang"/>
                </w:rPr>
                <w:t>2</w:t>
              </w:r>
            </w:ins>
          </w:p>
        </w:tc>
        <w:tc>
          <w:tcPr>
            <w:tcW w:w="992" w:type="dxa"/>
            <w:vAlign w:val="center"/>
          </w:tcPr>
          <w:p w14:paraId="5E70B36C" w14:textId="77777777" w:rsidR="004F40AA" w:rsidRPr="007F64E9" w:rsidRDefault="004F40AA" w:rsidP="004F40AA">
            <w:pPr>
              <w:pStyle w:val="TAC"/>
              <w:rPr>
                <w:ins w:id="7327" w:author="Stefan Parkvall" w:date="2018-04-23T12:13:00Z"/>
                <w:rFonts w:eastAsia="Batang"/>
              </w:rPr>
            </w:pPr>
            <w:ins w:id="7328" w:author="Stefan Parkvall" w:date="2018-04-23T12:13:00Z">
              <w:r w:rsidRPr="007F64E9">
                <w:rPr>
                  <w:rFonts w:eastAsia="Batang"/>
                </w:rPr>
                <w:t>2</w:t>
              </w:r>
            </w:ins>
          </w:p>
        </w:tc>
        <w:tc>
          <w:tcPr>
            <w:tcW w:w="1134" w:type="dxa"/>
            <w:vAlign w:val="center"/>
          </w:tcPr>
          <w:p w14:paraId="24A0261B" w14:textId="77777777" w:rsidR="004F40AA" w:rsidRPr="007F64E9" w:rsidRDefault="004F40AA" w:rsidP="004F40AA">
            <w:pPr>
              <w:pStyle w:val="TAC"/>
              <w:rPr>
                <w:ins w:id="7329" w:author="Stefan Parkvall" w:date="2018-04-23T12:13:00Z"/>
                <w:rFonts w:eastAsia="Batang"/>
              </w:rPr>
            </w:pPr>
            <w:ins w:id="7330" w:author="Stefan Parkvall" w:date="2018-04-23T12:13:00Z">
              <w:r w:rsidRPr="007F64E9">
                <w:rPr>
                  <w:rFonts w:eastAsia="Batang"/>
                </w:rPr>
                <w:t>6</w:t>
              </w:r>
            </w:ins>
          </w:p>
        </w:tc>
        <w:tc>
          <w:tcPr>
            <w:tcW w:w="981" w:type="dxa"/>
          </w:tcPr>
          <w:p w14:paraId="2EE2948E" w14:textId="77777777" w:rsidR="004F40AA" w:rsidRPr="007F64E9" w:rsidRDefault="004F40AA" w:rsidP="004F40AA">
            <w:pPr>
              <w:pStyle w:val="TAC"/>
              <w:rPr>
                <w:ins w:id="7331" w:author="Stefan Parkvall" w:date="2018-04-23T12:13:00Z"/>
                <w:rFonts w:eastAsia="Batang"/>
              </w:rPr>
            </w:pPr>
            <w:ins w:id="7332" w:author="Stefan Parkvall" w:date="2018-04-23T12:13:00Z">
              <w:r w:rsidRPr="007F64E9">
                <w:rPr>
                  <w:rFonts w:eastAsia="Batang"/>
                </w:rPr>
                <w:t>2</w:t>
              </w:r>
            </w:ins>
          </w:p>
        </w:tc>
      </w:tr>
      <w:tr w:rsidR="004F40AA" w:rsidRPr="007F64E9" w14:paraId="709729D3" w14:textId="77777777" w:rsidTr="004F40AA">
        <w:trPr>
          <w:jc w:val="center"/>
          <w:ins w:id="7333" w:author="Stefan Parkvall" w:date="2018-04-23T12:13:00Z"/>
        </w:trPr>
        <w:tc>
          <w:tcPr>
            <w:tcW w:w="988" w:type="dxa"/>
            <w:shd w:val="clear" w:color="auto" w:fill="auto"/>
            <w:vAlign w:val="center"/>
          </w:tcPr>
          <w:p w14:paraId="07297F97" w14:textId="77777777" w:rsidR="004F40AA" w:rsidRPr="007F64E9" w:rsidRDefault="004F40AA" w:rsidP="004F40AA">
            <w:pPr>
              <w:pStyle w:val="TAC"/>
              <w:rPr>
                <w:ins w:id="7334" w:author="Stefan Parkvall" w:date="2018-04-23T12:13:00Z"/>
                <w:rFonts w:eastAsia="Batang"/>
              </w:rPr>
            </w:pPr>
            <w:ins w:id="7335" w:author="Stefan Parkvall" w:date="2018-04-29T20:47:00Z">
              <w:r w:rsidRPr="007F64E9">
                <w:rPr>
                  <w:rFonts w:eastAsia="Batang"/>
                </w:rPr>
                <w:t>97</w:t>
              </w:r>
            </w:ins>
          </w:p>
        </w:tc>
        <w:tc>
          <w:tcPr>
            <w:tcW w:w="1134" w:type="dxa"/>
            <w:shd w:val="clear" w:color="auto" w:fill="auto"/>
          </w:tcPr>
          <w:p w14:paraId="5E1069B1" w14:textId="77777777" w:rsidR="004F40AA" w:rsidRPr="007F64E9" w:rsidRDefault="004F40AA" w:rsidP="004F40AA">
            <w:pPr>
              <w:pStyle w:val="TAC"/>
              <w:rPr>
                <w:ins w:id="7336" w:author="Stefan Parkvall" w:date="2018-04-23T12:13:00Z"/>
                <w:rFonts w:eastAsia="Batang"/>
              </w:rPr>
            </w:pPr>
            <w:ins w:id="7337" w:author="Stefan Parkvall" w:date="2018-04-23T12:13:00Z">
              <w:r w:rsidRPr="007F64E9">
                <w:rPr>
                  <w:rFonts w:eastAsia="Batang"/>
                </w:rPr>
                <w:t>B1</w:t>
              </w:r>
            </w:ins>
          </w:p>
        </w:tc>
        <w:tc>
          <w:tcPr>
            <w:tcW w:w="708" w:type="dxa"/>
            <w:shd w:val="clear" w:color="auto" w:fill="auto"/>
            <w:vAlign w:val="center"/>
          </w:tcPr>
          <w:p w14:paraId="36B3A117" w14:textId="77777777" w:rsidR="004F40AA" w:rsidRPr="007F64E9" w:rsidRDefault="004F40AA" w:rsidP="004F40AA">
            <w:pPr>
              <w:pStyle w:val="TAC"/>
              <w:rPr>
                <w:ins w:id="7338" w:author="Stefan Parkvall" w:date="2018-04-23T12:13:00Z"/>
                <w:rFonts w:eastAsia="Batang"/>
              </w:rPr>
            </w:pPr>
            <w:ins w:id="7339" w:author="Stefan Parkvall" w:date="2018-04-23T12:13:00Z">
              <w:r w:rsidRPr="007F64E9">
                <w:rPr>
                  <w:rFonts w:eastAsia="Batang"/>
                </w:rPr>
                <w:t>2</w:t>
              </w:r>
            </w:ins>
          </w:p>
        </w:tc>
        <w:tc>
          <w:tcPr>
            <w:tcW w:w="851" w:type="dxa"/>
            <w:shd w:val="clear" w:color="auto" w:fill="auto"/>
            <w:vAlign w:val="center"/>
          </w:tcPr>
          <w:p w14:paraId="2437B783" w14:textId="77777777" w:rsidR="004F40AA" w:rsidRPr="007F64E9" w:rsidRDefault="004F40AA" w:rsidP="004F40AA">
            <w:pPr>
              <w:pStyle w:val="TAC"/>
              <w:rPr>
                <w:ins w:id="7340" w:author="Stefan Parkvall" w:date="2018-04-23T12:13:00Z"/>
                <w:rFonts w:eastAsia="Batang"/>
              </w:rPr>
            </w:pPr>
            <w:ins w:id="7341" w:author="Stefan Parkvall" w:date="2018-04-23T12:13:00Z">
              <w:r w:rsidRPr="007F64E9">
                <w:rPr>
                  <w:rFonts w:eastAsia="Batang"/>
                </w:rPr>
                <w:t>1</w:t>
              </w:r>
            </w:ins>
          </w:p>
        </w:tc>
        <w:tc>
          <w:tcPr>
            <w:tcW w:w="2524" w:type="dxa"/>
            <w:shd w:val="clear" w:color="auto" w:fill="auto"/>
            <w:vAlign w:val="center"/>
          </w:tcPr>
          <w:p w14:paraId="0887F35C" w14:textId="77777777" w:rsidR="004F40AA" w:rsidRPr="007F64E9" w:rsidRDefault="004F40AA" w:rsidP="004F40AA">
            <w:pPr>
              <w:pStyle w:val="TAC"/>
              <w:rPr>
                <w:ins w:id="7342" w:author="Stefan Parkvall" w:date="2018-04-23T12:13:00Z"/>
                <w:rFonts w:eastAsia="Batang"/>
              </w:rPr>
            </w:pPr>
            <w:ins w:id="7343" w:author="Stefan Parkvall" w:date="2018-04-23T12:13:00Z">
              <w:r w:rsidRPr="007F64E9">
                <w:rPr>
                  <w:rFonts w:eastAsia="Batang"/>
                </w:rPr>
                <w:t>3,7,11,15,19,23,27,31,35,39</w:t>
              </w:r>
            </w:ins>
          </w:p>
        </w:tc>
        <w:tc>
          <w:tcPr>
            <w:tcW w:w="1020" w:type="dxa"/>
            <w:shd w:val="clear" w:color="auto" w:fill="auto"/>
            <w:vAlign w:val="center"/>
          </w:tcPr>
          <w:p w14:paraId="628FD0EF" w14:textId="77777777" w:rsidR="004F40AA" w:rsidRPr="007F64E9" w:rsidRDefault="004F40AA" w:rsidP="004F40AA">
            <w:pPr>
              <w:pStyle w:val="TAC"/>
              <w:rPr>
                <w:ins w:id="7344" w:author="Stefan Parkvall" w:date="2018-04-23T12:13:00Z"/>
                <w:rFonts w:eastAsia="Batang"/>
              </w:rPr>
            </w:pPr>
            <w:ins w:id="7345" w:author="Stefan Parkvall" w:date="2018-04-23T12:13:00Z">
              <w:r w:rsidRPr="007F64E9">
                <w:rPr>
                  <w:rFonts w:eastAsia="Batang"/>
                </w:rPr>
                <w:t>2</w:t>
              </w:r>
            </w:ins>
          </w:p>
        </w:tc>
        <w:tc>
          <w:tcPr>
            <w:tcW w:w="992" w:type="dxa"/>
            <w:vAlign w:val="center"/>
          </w:tcPr>
          <w:p w14:paraId="424F49B9" w14:textId="77777777" w:rsidR="004F40AA" w:rsidRPr="007F64E9" w:rsidRDefault="004F40AA" w:rsidP="004F40AA">
            <w:pPr>
              <w:pStyle w:val="TAC"/>
              <w:rPr>
                <w:ins w:id="7346" w:author="Stefan Parkvall" w:date="2018-04-23T12:13:00Z"/>
                <w:rFonts w:eastAsia="Batang"/>
              </w:rPr>
            </w:pPr>
            <w:ins w:id="7347" w:author="Stefan Parkvall" w:date="2018-04-23T12:13:00Z">
              <w:r w:rsidRPr="007F64E9">
                <w:rPr>
                  <w:rFonts w:eastAsia="Batang"/>
                </w:rPr>
                <w:t>1</w:t>
              </w:r>
            </w:ins>
          </w:p>
        </w:tc>
        <w:tc>
          <w:tcPr>
            <w:tcW w:w="1134" w:type="dxa"/>
            <w:vAlign w:val="center"/>
          </w:tcPr>
          <w:p w14:paraId="76CC236F" w14:textId="77777777" w:rsidR="004F40AA" w:rsidRPr="007F64E9" w:rsidRDefault="004F40AA" w:rsidP="004F40AA">
            <w:pPr>
              <w:pStyle w:val="TAC"/>
              <w:rPr>
                <w:ins w:id="7348" w:author="Stefan Parkvall" w:date="2018-04-23T12:13:00Z"/>
                <w:rFonts w:eastAsia="Batang"/>
              </w:rPr>
            </w:pPr>
            <w:ins w:id="7349" w:author="Stefan Parkvall" w:date="2018-04-23T12:13:00Z">
              <w:r w:rsidRPr="007F64E9">
                <w:rPr>
                  <w:rFonts w:eastAsia="Batang"/>
                </w:rPr>
                <w:t>6</w:t>
              </w:r>
            </w:ins>
          </w:p>
        </w:tc>
        <w:tc>
          <w:tcPr>
            <w:tcW w:w="981" w:type="dxa"/>
          </w:tcPr>
          <w:p w14:paraId="10784260" w14:textId="77777777" w:rsidR="004F40AA" w:rsidRPr="007F64E9" w:rsidRDefault="004F40AA" w:rsidP="004F40AA">
            <w:pPr>
              <w:pStyle w:val="TAC"/>
              <w:rPr>
                <w:ins w:id="7350" w:author="Stefan Parkvall" w:date="2018-04-23T12:13:00Z"/>
                <w:rFonts w:eastAsia="Batang"/>
              </w:rPr>
            </w:pPr>
            <w:ins w:id="7351" w:author="Stefan Parkvall" w:date="2018-04-23T12:13:00Z">
              <w:r w:rsidRPr="007F64E9">
                <w:rPr>
                  <w:rFonts w:eastAsia="Batang"/>
                </w:rPr>
                <w:t>2</w:t>
              </w:r>
            </w:ins>
          </w:p>
        </w:tc>
      </w:tr>
      <w:tr w:rsidR="004F40AA" w:rsidRPr="007F64E9" w14:paraId="068A1C5D" w14:textId="77777777" w:rsidTr="004F40AA">
        <w:trPr>
          <w:jc w:val="center"/>
          <w:ins w:id="7352" w:author="Stefan Parkvall" w:date="2018-04-23T12:13:00Z"/>
        </w:trPr>
        <w:tc>
          <w:tcPr>
            <w:tcW w:w="988" w:type="dxa"/>
            <w:shd w:val="clear" w:color="auto" w:fill="auto"/>
            <w:vAlign w:val="center"/>
          </w:tcPr>
          <w:p w14:paraId="722C7265" w14:textId="77777777" w:rsidR="004F40AA" w:rsidRPr="007F64E9" w:rsidRDefault="004F40AA" w:rsidP="004F40AA">
            <w:pPr>
              <w:pStyle w:val="TAC"/>
              <w:rPr>
                <w:ins w:id="7353" w:author="Stefan Parkvall" w:date="2018-04-23T12:13:00Z"/>
                <w:rFonts w:eastAsia="Batang"/>
              </w:rPr>
            </w:pPr>
            <w:ins w:id="7354" w:author="Stefan Parkvall" w:date="2018-04-29T20:47:00Z">
              <w:r w:rsidRPr="007F64E9">
                <w:rPr>
                  <w:rFonts w:eastAsia="Batang"/>
                </w:rPr>
                <w:t>98</w:t>
              </w:r>
            </w:ins>
          </w:p>
        </w:tc>
        <w:tc>
          <w:tcPr>
            <w:tcW w:w="1134" w:type="dxa"/>
            <w:shd w:val="clear" w:color="auto" w:fill="auto"/>
          </w:tcPr>
          <w:p w14:paraId="2E2D7884" w14:textId="77777777" w:rsidR="004F40AA" w:rsidRPr="007F64E9" w:rsidRDefault="004F40AA" w:rsidP="004F40AA">
            <w:pPr>
              <w:pStyle w:val="TAC"/>
              <w:rPr>
                <w:ins w:id="7355" w:author="Stefan Parkvall" w:date="2018-04-23T12:13:00Z"/>
                <w:rFonts w:eastAsia="Batang"/>
              </w:rPr>
            </w:pPr>
            <w:ins w:id="7356" w:author="Stefan Parkvall" w:date="2018-04-23T12:13:00Z">
              <w:r w:rsidRPr="007F64E9">
                <w:rPr>
                  <w:rFonts w:eastAsia="Batang"/>
                </w:rPr>
                <w:t>B1</w:t>
              </w:r>
            </w:ins>
          </w:p>
        </w:tc>
        <w:tc>
          <w:tcPr>
            <w:tcW w:w="708" w:type="dxa"/>
            <w:shd w:val="clear" w:color="auto" w:fill="auto"/>
            <w:vAlign w:val="center"/>
          </w:tcPr>
          <w:p w14:paraId="2175221E" w14:textId="77777777" w:rsidR="004F40AA" w:rsidRPr="007F64E9" w:rsidRDefault="004F40AA" w:rsidP="004F40AA">
            <w:pPr>
              <w:pStyle w:val="TAC"/>
              <w:rPr>
                <w:ins w:id="7357" w:author="Stefan Parkvall" w:date="2018-04-23T12:13:00Z"/>
                <w:rFonts w:eastAsia="Batang"/>
              </w:rPr>
            </w:pPr>
            <w:ins w:id="7358" w:author="Stefan Parkvall" w:date="2018-04-23T12:13:00Z">
              <w:r w:rsidRPr="007F64E9">
                <w:rPr>
                  <w:rFonts w:eastAsia="Batang"/>
                </w:rPr>
                <w:t>1</w:t>
              </w:r>
            </w:ins>
          </w:p>
        </w:tc>
        <w:tc>
          <w:tcPr>
            <w:tcW w:w="851" w:type="dxa"/>
            <w:shd w:val="clear" w:color="auto" w:fill="auto"/>
            <w:vAlign w:val="center"/>
          </w:tcPr>
          <w:p w14:paraId="25AA9B49" w14:textId="77777777" w:rsidR="004F40AA" w:rsidRPr="007F64E9" w:rsidRDefault="004F40AA" w:rsidP="004F40AA">
            <w:pPr>
              <w:pStyle w:val="TAC"/>
              <w:rPr>
                <w:ins w:id="7359" w:author="Stefan Parkvall" w:date="2018-04-23T12:13:00Z"/>
                <w:rFonts w:eastAsia="Batang"/>
              </w:rPr>
            </w:pPr>
            <w:ins w:id="7360" w:author="Stefan Parkvall" w:date="2018-04-23T12:13:00Z">
              <w:r w:rsidRPr="007F64E9">
                <w:rPr>
                  <w:rFonts w:eastAsia="Batang"/>
                </w:rPr>
                <w:t>0</w:t>
              </w:r>
            </w:ins>
          </w:p>
        </w:tc>
        <w:tc>
          <w:tcPr>
            <w:tcW w:w="2524" w:type="dxa"/>
            <w:shd w:val="clear" w:color="auto" w:fill="auto"/>
            <w:vAlign w:val="center"/>
          </w:tcPr>
          <w:p w14:paraId="1D1416D0" w14:textId="77777777" w:rsidR="004F40AA" w:rsidRPr="007F64E9" w:rsidRDefault="004F40AA" w:rsidP="004F40AA">
            <w:pPr>
              <w:pStyle w:val="TAC"/>
              <w:rPr>
                <w:ins w:id="7361" w:author="Stefan Parkvall" w:date="2018-04-23T12:13:00Z"/>
                <w:rFonts w:eastAsia="Batang"/>
              </w:rPr>
            </w:pPr>
            <w:ins w:id="7362" w:author="Stefan Parkvall" w:date="2018-04-23T12:13:00Z">
              <w:r w:rsidRPr="007F64E9">
                <w:rPr>
                  <w:rFonts w:eastAsia="Batang"/>
                </w:rPr>
                <w:t>19,39</w:t>
              </w:r>
            </w:ins>
          </w:p>
        </w:tc>
        <w:tc>
          <w:tcPr>
            <w:tcW w:w="1020" w:type="dxa"/>
            <w:shd w:val="clear" w:color="auto" w:fill="auto"/>
            <w:vAlign w:val="center"/>
          </w:tcPr>
          <w:p w14:paraId="26BBF47E" w14:textId="77777777" w:rsidR="004F40AA" w:rsidRPr="007F64E9" w:rsidRDefault="004F40AA" w:rsidP="004F40AA">
            <w:pPr>
              <w:pStyle w:val="TAC"/>
              <w:rPr>
                <w:ins w:id="7363" w:author="Stefan Parkvall" w:date="2018-04-23T12:13:00Z"/>
                <w:rFonts w:eastAsia="Batang"/>
              </w:rPr>
            </w:pPr>
            <w:ins w:id="7364" w:author="Stefan Parkvall" w:date="2018-04-23T12:13:00Z">
              <w:r w:rsidRPr="007F64E9">
                <w:rPr>
                  <w:rFonts w:eastAsia="Batang"/>
                </w:rPr>
                <w:t>8</w:t>
              </w:r>
            </w:ins>
          </w:p>
        </w:tc>
        <w:tc>
          <w:tcPr>
            <w:tcW w:w="992" w:type="dxa"/>
            <w:vAlign w:val="center"/>
          </w:tcPr>
          <w:p w14:paraId="139F51D4" w14:textId="77777777" w:rsidR="004F40AA" w:rsidRPr="007F64E9" w:rsidRDefault="004F40AA" w:rsidP="004F40AA">
            <w:pPr>
              <w:pStyle w:val="TAC"/>
              <w:rPr>
                <w:ins w:id="7365" w:author="Stefan Parkvall" w:date="2018-04-23T12:13:00Z"/>
                <w:rFonts w:eastAsia="Batang"/>
              </w:rPr>
            </w:pPr>
            <w:ins w:id="7366" w:author="Stefan Parkvall" w:date="2018-04-23T12:13:00Z">
              <w:r w:rsidRPr="007F64E9">
                <w:rPr>
                  <w:rFonts w:eastAsia="Batang"/>
                </w:rPr>
                <w:t>1</w:t>
              </w:r>
            </w:ins>
          </w:p>
        </w:tc>
        <w:tc>
          <w:tcPr>
            <w:tcW w:w="1134" w:type="dxa"/>
            <w:vAlign w:val="center"/>
          </w:tcPr>
          <w:p w14:paraId="6212F380" w14:textId="77777777" w:rsidR="004F40AA" w:rsidRPr="007F64E9" w:rsidRDefault="004F40AA" w:rsidP="004F40AA">
            <w:pPr>
              <w:pStyle w:val="TAC"/>
              <w:rPr>
                <w:ins w:id="7367" w:author="Stefan Parkvall" w:date="2018-04-23T12:13:00Z"/>
                <w:rFonts w:eastAsia="Batang"/>
              </w:rPr>
            </w:pPr>
            <w:ins w:id="7368" w:author="Stefan Parkvall" w:date="2018-04-23T12:13:00Z">
              <w:r w:rsidRPr="007F64E9">
                <w:rPr>
                  <w:rFonts w:eastAsia="Batang"/>
                </w:rPr>
                <w:t>3</w:t>
              </w:r>
            </w:ins>
          </w:p>
        </w:tc>
        <w:tc>
          <w:tcPr>
            <w:tcW w:w="981" w:type="dxa"/>
          </w:tcPr>
          <w:p w14:paraId="0C146C44" w14:textId="77777777" w:rsidR="004F40AA" w:rsidRPr="007F64E9" w:rsidRDefault="004F40AA" w:rsidP="004F40AA">
            <w:pPr>
              <w:pStyle w:val="TAC"/>
              <w:rPr>
                <w:ins w:id="7369" w:author="Stefan Parkvall" w:date="2018-04-23T12:13:00Z"/>
                <w:rFonts w:eastAsia="Batang"/>
              </w:rPr>
            </w:pPr>
            <w:ins w:id="7370" w:author="Stefan Parkvall" w:date="2018-04-23T12:13:00Z">
              <w:r w:rsidRPr="007F64E9">
                <w:rPr>
                  <w:rFonts w:eastAsia="Batang"/>
                </w:rPr>
                <w:t>2</w:t>
              </w:r>
            </w:ins>
          </w:p>
        </w:tc>
      </w:tr>
      <w:tr w:rsidR="004F40AA" w:rsidRPr="007F64E9" w14:paraId="5A513020" w14:textId="77777777" w:rsidTr="004F40AA">
        <w:trPr>
          <w:jc w:val="center"/>
          <w:ins w:id="7371" w:author="Stefan Parkvall" w:date="2018-04-23T12:13:00Z"/>
        </w:trPr>
        <w:tc>
          <w:tcPr>
            <w:tcW w:w="988" w:type="dxa"/>
            <w:shd w:val="clear" w:color="auto" w:fill="auto"/>
            <w:vAlign w:val="center"/>
          </w:tcPr>
          <w:p w14:paraId="7B6EBCFA" w14:textId="77777777" w:rsidR="004F40AA" w:rsidRPr="007F64E9" w:rsidRDefault="004F40AA" w:rsidP="004F40AA">
            <w:pPr>
              <w:pStyle w:val="TAC"/>
              <w:rPr>
                <w:ins w:id="7372" w:author="Stefan Parkvall" w:date="2018-04-23T12:13:00Z"/>
                <w:rFonts w:eastAsia="Batang"/>
              </w:rPr>
            </w:pPr>
            <w:ins w:id="7373" w:author="Stefan Parkvall" w:date="2018-04-29T20:47:00Z">
              <w:r w:rsidRPr="007F64E9">
                <w:rPr>
                  <w:rFonts w:eastAsia="Batang"/>
                </w:rPr>
                <w:t>99</w:t>
              </w:r>
            </w:ins>
          </w:p>
        </w:tc>
        <w:tc>
          <w:tcPr>
            <w:tcW w:w="1134" w:type="dxa"/>
            <w:shd w:val="clear" w:color="auto" w:fill="auto"/>
          </w:tcPr>
          <w:p w14:paraId="6254AE91" w14:textId="77777777" w:rsidR="004F40AA" w:rsidRPr="007F64E9" w:rsidRDefault="004F40AA" w:rsidP="004F40AA">
            <w:pPr>
              <w:pStyle w:val="TAC"/>
              <w:rPr>
                <w:ins w:id="7374" w:author="Stefan Parkvall" w:date="2018-04-23T12:13:00Z"/>
                <w:rFonts w:eastAsia="Batang"/>
              </w:rPr>
            </w:pPr>
            <w:ins w:id="7375" w:author="Stefan Parkvall" w:date="2018-04-23T12:13:00Z">
              <w:r w:rsidRPr="007F64E9">
                <w:rPr>
                  <w:rFonts w:eastAsia="Batang"/>
                </w:rPr>
                <w:t>B1</w:t>
              </w:r>
            </w:ins>
          </w:p>
        </w:tc>
        <w:tc>
          <w:tcPr>
            <w:tcW w:w="708" w:type="dxa"/>
            <w:shd w:val="clear" w:color="auto" w:fill="auto"/>
            <w:vAlign w:val="center"/>
          </w:tcPr>
          <w:p w14:paraId="65B9D24E" w14:textId="77777777" w:rsidR="004F40AA" w:rsidRPr="007F64E9" w:rsidRDefault="004F40AA" w:rsidP="004F40AA">
            <w:pPr>
              <w:pStyle w:val="TAC"/>
              <w:rPr>
                <w:ins w:id="7376" w:author="Stefan Parkvall" w:date="2018-04-23T12:13:00Z"/>
                <w:rFonts w:eastAsia="Batang"/>
              </w:rPr>
            </w:pPr>
            <w:ins w:id="7377" w:author="Stefan Parkvall" w:date="2018-04-23T12:13:00Z">
              <w:r w:rsidRPr="007F64E9">
                <w:rPr>
                  <w:rFonts w:eastAsia="Batang"/>
                </w:rPr>
                <w:t>1</w:t>
              </w:r>
            </w:ins>
          </w:p>
        </w:tc>
        <w:tc>
          <w:tcPr>
            <w:tcW w:w="851" w:type="dxa"/>
            <w:shd w:val="clear" w:color="auto" w:fill="auto"/>
            <w:vAlign w:val="center"/>
          </w:tcPr>
          <w:p w14:paraId="24C5EE2D" w14:textId="77777777" w:rsidR="004F40AA" w:rsidRPr="007F64E9" w:rsidRDefault="004F40AA" w:rsidP="004F40AA">
            <w:pPr>
              <w:pStyle w:val="TAC"/>
              <w:rPr>
                <w:ins w:id="7378" w:author="Stefan Parkvall" w:date="2018-04-23T12:13:00Z"/>
                <w:rFonts w:eastAsia="Batang"/>
              </w:rPr>
            </w:pPr>
            <w:ins w:id="7379" w:author="Stefan Parkvall" w:date="2018-04-23T12:13:00Z">
              <w:r w:rsidRPr="007F64E9">
                <w:rPr>
                  <w:rFonts w:eastAsia="Batang"/>
                </w:rPr>
                <w:t>0</w:t>
              </w:r>
            </w:ins>
          </w:p>
        </w:tc>
        <w:tc>
          <w:tcPr>
            <w:tcW w:w="2524" w:type="dxa"/>
            <w:shd w:val="clear" w:color="auto" w:fill="auto"/>
            <w:vAlign w:val="center"/>
          </w:tcPr>
          <w:p w14:paraId="584F0724" w14:textId="77777777" w:rsidR="004F40AA" w:rsidRPr="007F64E9" w:rsidRDefault="004F40AA" w:rsidP="004F40AA">
            <w:pPr>
              <w:pStyle w:val="TAC"/>
              <w:rPr>
                <w:ins w:id="7380" w:author="Stefan Parkvall" w:date="2018-04-23T12:13:00Z"/>
                <w:rFonts w:eastAsia="Batang"/>
              </w:rPr>
            </w:pPr>
            <w:ins w:id="7381" w:author="Stefan Parkvall" w:date="2018-04-23T12:13:00Z">
              <w:r w:rsidRPr="007F64E9">
                <w:rPr>
                  <w:rFonts w:eastAsia="Batang"/>
                </w:rPr>
                <w:t>3,5,7</w:t>
              </w:r>
            </w:ins>
          </w:p>
        </w:tc>
        <w:tc>
          <w:tcPr>
            <w:tcW w:w="1020" w:type="dxa"/>
            <w:shd w:val="clear" w:color="auto" w:fill="auto"/>
            <w:vAlign w:val="center"/>
          </w:tcPr>
          <w:p w14:paraId="6AD1E544" w14:textId="77777777" w:rsidR="004F40AA" w:rsidRPr="007F64E9" w:rsidRDefault="004F40AA" w:rsidP="004F40AA">
            <w:pPr>
              <w:pStyle w:val="TAC"/>
              <w:rPr>
                <w:ins w:id="7382" w:author="Stefan Parkvall" w:date="2018-04-23T12:13:00Z"/>
                <w:rFonts w:eastAsia="Batang"/>
              </w:rPr>
            </w:pPr>
            <w:ins w:id="7383" w:author="Stefan Parkvall" w:date="2018-04-23T12:13:00Z">
              <w:r w:rsidRPr="007F64E9">
                <w:rPr>
                  <w:rFonts w:eastAsia="Batang"/>
                </w:rPr>
                <w:t>2</w:t>
              </w:r>
            </w:ins>
          </w:p>
        </w:tc>
        <w:tc>
          <w:tcPr>
            <w:tcW w:w="992" w:type="dxa"/>
          </w:tcPr>
          <w:p w14:paraId="11553ED8" w14:textId="77777777" w:rsidR="004F40AA" w:rsidRPr="007F64E9" w:rsidRDefault="004F40AA" w:rsidP="004F40AA">
            <w:pPr>
              <w:pStyle w:val="TAC"/>
              <w:rPr>
                <w:ins w:id="7384" w:author="Stefan Parkvall" w:date="2018-04-23T12:13:00Z"/>
                <w:rFonts w:eastAsia="Batang"/>
              </w:rPr>
            </w:pPr>
            <w:ins w:id="7385" w:author="Stefan Parkvall" w:date="2018-04-23T12:13:00Z">
              <w:r w:rsidRPr="007F64E9">
                <w:rPr>
                  <w:rFonts w:eastAsia="Batang"/>
                </w:rPr>
                <w:t>1</w:t>
              </w:r>
            </w:ins>
          </w:p>
        </w:tc>
        <w:tc>
          <w:tcPr>
            <w:tcW w:w="1134" w:type="dxa"/>
            <w:vAlign w:val="center"/>
          </w:tcPr>
          <w:p w14:paraId="0E588F8E" w14:textId="77777777" w:rsidR="004F40AA" w:rsidRPr="007F64E9" w:rsidRDefault="004F40AA" w:rsidP="004F40AA">
            <w:pPr>
              <w:pStyle w:val="TAC"/>
              <w:rPr>
                <w:ins w:id="7386" w:author="Stefan Parkvall" w:date="2018-04-23T12:13:00Z"/>
                <w:rFonts w:eastAsia="Batang"/>
              </w:rPr>
            </w:pPr>
            <w:ins w:id="7387" w:author="Stefan Parkvall" w:date="2018-04-23T12:13:00Z">
              <w:r w:rsidRPr="007F64E9">
                <w:rPr>
                  <w:rFonts w:eastAsia="Batang"/>
                </w:rPr>
                <w:t>6</w:t>
              </w:r>
            </w:ins>
          </w:p>
        </w:tc>
        <w:tc>
          <w:tcPr>
            <w:tcW w:w="981" w:type="dxa"/>
          </w:tcPr>
          <w:p w14:paraId="7687FF11" w14:textId="77777777" w:rsidR="004F40AA" w:rsidRPr="007F64E9" w:rsidRDefault="004F40AA" w:rsidP="004F40AA">
            <w:pPr>
              <w:pStyle w:val="TAC"/>
              <w:rPr>
                <w:ins w:id="7388" w:author="Stefan Parkvall" w:date="2018-04-23T12:13:00Z"/>
                <w:rFonts w:eastAsia="Batang"/>
              </w:rPr>
            </w:pPr>
            <w:ins w:id="7389" w:author="Stefan Parkvall" w:date="2018-04-23T12:13:00Z">
              <w:r w:rsidRPr="007F64E9">
                <w:rPr>
                  <w:rFonts w:eastAsia="Batang"/>
                </w:rPr>
                <w:t>2</w:t>
              </w:r>
            </w:ins>
          </w:p>
        </w:tc>
      </w:tr>
      <w:tr w:rsidR="004F40AA" w:rsidRPr="007F64E9" w14:paraId="14FCE20E" w14:textId="77777777" w:rsidTr="004F40AA">
        <w:trPr>
          <w:jc w:val="center"/>
          <w:ins w:id="7390" w:author="Stefan Parkvall" w:date="2018-04-23T12:13:00Z"/>
        </w:trPr>
        <w:tc>
          <w:tcPr>
            <w:tcW w:w="988" w:type="dxa"/>
            <w:shd w:val="clear" w:color="auto" w:fill="auto"/>
            <w:vAlign w:val="center"/>
          </w:tcPr>
          <w:p w14:paraId="77B02CB0" w14:textId="77777777" w:rsidR="004F40AA" w:rsidRPr="007F64E9" w:rsidRDefault="004F40AA" w:rsidP="004F40AA">
            <w:pPr>
              <w:pStyle w:val="TAC"/>
              <w:rPr>
                <w:ins w:id="7391" w:author="Stefan Parkvall" w:date="2018-04-23T12:13:00Z"/>
                <w:rFonts w:eastAsia="Batang"/>
              </w:rPr>
            </w:pPr>
            <w:ins w:id="7392" w:author="Stefan Parkvall" w:date="2018-04-29T20:47:00Z">
              <w:r w:rsidRPr="007F64E9">
                <w:rPr>
                  <w:rFonts w:eastAsia="Batang"/>
                </w:rPr>
                <w:t>100</w:t>
              </w:r>
            </w:ins>
          </w:p>
        </w:tc>
        <w:tc>
          <w:tcPr>
            <w:tcW w:w="1134" w:type="dxa"/>
            <w:shd w:val="clear" w:color="auto" w:fill="auto"/>
          </w:tcPr>
          <w:p w14:paraId="3CAF5FD0" w14:textId="77777777" w:rsidR="004F40AA" w:rsidRPr="007F64E9" w:rsidRDefault="004F40AA" w:rsidP="004F40AA">
            <w:pPr>
              <w:pStyle w:val="TAC"/>
              <w:rPr>
                <w:ins w:id="7393" w:author="Stefan Parkvall" w:date="2018-04-23T12:13:00Z"/>
                <w:rFonts w:eastAsia="Batang"/>
              </w:rPr>
            </w:pPr>
            <w:ins w:id="7394" w:author="Stefan Parkvall" w:date="2018-04-23T12:13:00Z">
              <w:r w:rsidRPr="007F64E9">
                <w:rPr>
                  <w:rFonts w:eastAsia="Batang"/>
                </w:rPr>
                <w:t>B1</w:t>
              </w:r>
            </w:ins>
          </w:p>
        </w:tc>
        <w:tc>
          <w:tcPr>
            <w:tcW w:w="708" w:type="dxa"/>
            <w:shd w:val="clear" w:color="auto" w:fill="auto"/>
            <w:vAlign w:val="center"/>
          </w:tcPr>
          <w:p w14:paraId="2EFB7C6A" w14:textId="77777777" w:rsidR="004F40AA" w:rsidRPr="007F64E9" w:rsidRDefault="004F40AA" w:rsidP="004F40AA">
            <w:pPr>
              <w:pStyle w:val="TAC"/>
              <w:rPr>
                <w:ins w:id="7395" w:author="Stefan Parkvall" w:date="2018-04-23T12:13:00Z"/>
                <w:rFonts w:eastAsia="Batang"/>
              </w:rPr>
            </w:pPr>
            <w:ins w:id="7396" w:author="Stefan Parkvall" w:date="2018-04-23T12:13:00Z">
              <w:r w:rsidRPr="007F64E9">
                <w:rPr>
                  <w:rFonts w:eastAsia="Batang"/>
                </w:rPr>
                <w:t>1</w:t>
              </w:r>
            </w:ins>
          </w:p>
        </w:tc>
        <w:tc>
          <w:tcPr>
            <w:tcW w:w="851" w:type="dxa"/>
            <w:shd w:val="clear" w:color="auto" w:fill="auto"/>
            <w:vAlign w:val="center"/>
          </w:tcPr>
          <w:p w14:paraId="00E0BDC9" w14:textId="77777777" w:rsidR="004F40AA" w:rsidRPr="007F64E9" w:rsidRDefault="004F40AA" w:rsidP="004F40AA">
            <w:pPr>
              <w:pStyle w:val="TAC"/>
              <w:rPr>
                <w:ins w:id="7397" w:author="Stefan Parkvall" w:date="2018-04-23T12:13:00Z"/>
                <w:rFonts w:eastAsia="Batang"/>
              </w:rPr>
            </w:pPr>
            <w:ins w:id="7398" w:author="Stefan Parkvall" w:date="2018-04-23T12:13:00Z">
              <w:r w:rsidRPr="007F64E9">
                <w:rPr>
                  <w:rFonts w:eastAsia="Batang"/>
                </w:rPr>
                <w:t>0</w:t>
              </w:r>
            </w:ins>
          </w:p>
        </w:tc>
        <w:tc>
          <w:tcPr>
            <w:tcW w:w="2524" w:type="dxa"/>
            <w:shd w:val="clear" w:color="auto" w:fill="auto"/>
            <w:vAlign w:val="center"/>
          </w:tcPr>
          <w:p w14:paraId="48DD823D" w14:textId="77777777" w:rsidR="004F40AA" w:rsidRPr="007F64E9" w:rsidRDefault="004F40AA" w:rsidP="004F40AA">
            <w:pPr>
              <w:pStyle w:val="TAC"/>
              <w:rPr>
                <w:ins w:id="7399" w:author="Stefan Parkvall" w:date="2018-04-23T12:13:00Z"/>
                <w:rFonts w:eastAsia="Batang"/>
              </w:rPr>
            </w:pPr>
            <w:ins w:id="7400" w:author="Stefan Parkvall" w:date="2018-04-23T12:13:00Z">
              <w:r w:rsidRPr="007F64E9">
                <w:rPr>
                  <w:rFonts w:eastAsia="Batang"/>
                </w:rPr>
                <w:t>24,29,34,39</w:t>
              </w:r>
            </w:ins>
          </w:p>
        </w:tc>
        <w:tc>
          <w:tcPr>
            <w:tcW w:w="1020" w:type="dxa"/>
            <w:shd w:val="clear" w:color="auto" w:fill="auto"/>
            <w:vAlign w:val="center"/>
          </w:tcPr>
          <w:p w14:paraId="74DA3D2B" w14:textId="77777777" w:rsidR="004F40AA" w:rsidRPr="007F64E9" w:rsidRDefault="004F40AA" w:rsidP="004F40AA">
            <w:pPr>
              <w:pStyle w:val="TAC"/>
              <w:rPr>
                <w:ins w:id="7401" w:author="Stefan Parkvall" w:date="2018-04-23T12:13:00Z"/>
                <w:rFonts w:eastAsia="Batang"/>
              </w:rPr>
            </w:pPr>
            <w:ins w:id="7402" w:author="Stefan Parkvall" w:date="2018-04-23T12:13:00Z">
              <w:r w:rsidRPr="007F64E9">
                <w:rPr>
                  <w:rFonts w:eastAsia="Batang"/>
                </w:rPr>
                <w:t>8</w:t>
              </w:r>
            </w:ins>
          </w:p>
        </w:tc>
        <w:tc>
          <w:tcPr>
            <w:tcW w:w="992" w:type="dxa"/>
            <w:vAlign w:val="center"/>
          </w:tcPr>
          <w:p w14:paraId="73698C36" w14:textId="77777777" w:rsidR="004F40AA" w:rsidRPr="007F64E9" w:rsidRDefault="004F40AA" w:rsidP="004F40AA">
            <w:pPr>
              <w:pStyle w:val="TAC"/>
              <w:rPr>
                <w:ins w:id="7403" w:author="Stefan Parkvall" w:date="2018-04-23T12:13:00Z"/>
                <w:rFonts w:eastAsia="Batang"/>
              </w:rPr>
            </w:pPr>
            <w:ins w:id="7404" w:author="Stefan Parkvall" w:date="2018-04-23T12:13:00Z">
              <w:r w:rsidRPr="007F64E9">
                <w:rPr>
                  <w:rFonts w:eastAsia="Batang"/>
                </w:rPr>
                <w:t>1</w:t>
              </w:r>
            </w:ins>
          </w:p>
        </w:tc>
        <w:tc>
          <w:tcPr>
            <w:tcW w:w="1134" w:type="dxa"/>
            <w:vAlign w:val="center"/>
          </w:tcPr>
          <w:p w14:paraId="3334DB8B" w14:textId="77777777" w:rsidR="004F40AA" w:rsidRPr="007F64E9" w:rsidRDefault="004F40AA" w:rsidP="004F40AA">
            <w:pPr>
              <w:pStyle w:val="TAC"/>
              <w:rPr>
                <w:ins w:id="7405" w:author="Stefan Parkvall" w:date="2018-04-23T12:13:00Z"/>
                <w:rFonts w:eastAsia="Batang"/>
              </w:rPr>
            </w:pPr>
            <w:ins w:id="7406" w:author="Stefan Parkvall" w:date="2018-04-23T12:13:00Z">
              <w:r w:rsidRPr="007F64E9">
                <w:rPr>
                  <w:rFonts w:eastAsia="Batang"/>
                </w:rPr>
                <w:t>3</w:t>
              </w:r>
            </w:ins>
          </w:p>
        </w:tc>
        <w:tc>
          <w:tcPr>
            <w:tcW w:w="981" w:type="dxa"/>
          </w:tcPr>
          <w:p w14:paraId="0DD73AF1" w14:textId="77777777" w:rsidR="004F40AA" w:rsidRPr="007F64E9" w:rsidRDefault="004F40AA" w:rsidP="004F40AA">
            <w:pPr>
              <w:pStyle w:val="TAC"/>
              <w:rPr>
                <w:ins w:id="7407" w:author="Stefan Parkvall" w:date="2018-04-23T12:13:00Z"/>
                <w:rFonts w:eastAsia="Batang"/>
              </w:rPr>
            </w:pPr>
            <w:ins w:id="7408" w:author="Stefan Parkvall" w:date="2018-04-23T12:13:00Z">
              <w:r w:rsidRPr="007F64E9">
                <w:rPr>
                  <w:rFonts w:eastAsia="Batang"/>
                </w:rPr>
                <w:t>2</w:t>
              </w:r>
            </w:ins>
          </w:p>
        </w:tc>
      </w:tr>
      <w:tr w:rsidR="004F40AA" w:rsidRPr="007F64E9" w14:paraId="51C998FC" w14:textId="77777777" w:rsidTr="004F40AA">
        <w:trPr>
          <w:jc w:val="center"/>
          <w:ins w:id="7409" w:author="Stefan Parkvall" w:date="2018-04-23T12:13:00Z"/>
        </w:trPr>
        <w:tc>
          <w:tcPr>
            <w:tcW w:w="988" w:type="dxa"/>
            <w:shd w:val="clear" w:color="auto" w:fill="auto"/>
            <w:vAlign w:val="center"/>
          </w:tcPr>
          <w:p w14:paraId="4478F6E5" w14:textId="77777777" w:rsidR="004F40AA" w:rsidRPr="007F64E9" w:rsidRDefault="004F40AA" w:rsidP="004F40AA">
            <w:pPr>
              <w:pStyle w:val="TAC"/>
              <w:rPr>
                <w:ins w:id="7410" w:author="Stefan Parkvall" w:date="2018-04-23T12:13:00Z"/>
                <w:rFonts w:eastAsia="Batang"/>
              </w:rPr>
            </w:pPr>
            <w:ins w:id="7411" w:author="Stefan Parkvall" w:date="2018-04-29T20:47:00Z">
              <w:r w:rsidRPr="007F64E9">
                <w:rPr>
                  <w:rFonts w:eastAsia="Batang"/>
                </w:rPr>
                <w:t>101</w:t>
              </w:r>
            </w:ins>
          </w:p>
        </w:tc>
        <w:tc>
          <w:tcPr>
            <w:tcW w:w="1134" w:type="dxa"/>
            <w:shd w:val="clear" w:color="auto" w:fill="auto"/>
          </w:tcPr>
          <w:p w14:paraId="6FA497CA" w14:textId="77777777" w:rsidR="004F40AA" w:rsidRPr="007F64E9" w:rsidRDefault="004F40AA" w:rsidP="004F40AA">
            <w:pPr>
              <w:pStyle w:val="TAC"/>
              <w:rPr>
                <w:ins w:id="7412" w:author="Stefan Parkvall" w:date="2018-04-23T12:13:00Z"/>
                <w:rFonts w:eastAsia="Batang"/>
              </w:rPr>
            </w:pPr>
            <w:ins w:id="7413" w:author="Stefan Parkvall" w:date="2018-04-23T12:13:00Z">
              <w:r w:rsidRPr="007F64E9">
                <w:rPr>
                  <w:rFonts w:eastAsia="Batang"/>
                </w:rPr>
                <w:t>B1</w:t>
              </w:r>
            </w:ins>
          </w:p>
        </w:tc>
        <w:tc>
          <w:tcPr>
            <w:tcW w:w="708" w:type="dxa"/>
            <w:shd w:val="clear" w:color="auto" w:fill="auto"/>
            <w:vAlign w:val="center"/>
          </w:tcPr>
          <w:p w14:paraId="1860101B" w14:textId="77777777" w:rsidR="004F40AA" w:rsidRPr="007F64E9" w:rsidRDefault="004F40AA" w:rsidP="004F40AA">
            <w:pPr>
              <w:pStyle w:val="TAC"/>
              <w:rPr>
                <w:ins w:id="7414" w:author="Stefan Parkvall" w:date="2018-04-23T12:13:00Z"/>
                <w:rFonts w:eastAsia="Batang"/>
              </w:rPr>
            </w:pPr>
            <w:ins w:id="7415" w:author="Stefan Parkvall" w:date="2018-04-23T12:13:00Z">
              <w:r w:rsidRPr="007F64E9">
                <w:rPr>
                  <w:rFonts w:eastAsia="Batang"/>
                </w:rPr>
                <w:t>1</w:t>
              </w:r>
            </w:ins>
          </w:p>
        </w:tc>
        <w:tc>
          <w:tcPr>
            <w:tcW w:w="851" w:type="dxa"/>
            <w:shd w:val="clear" w:color="auto" w:fill="auto"/>
            <w:vAlign w:val="center"/>
          </w:tcPr>
          <w:p w14:paraId="385688B1" w14:textId="77777777" w:rsidR="004F40AA" w:rsidRPr="007F64E9" w:rsidRDefault="004F40AA" w:rsidP="004F40AA">
            <w:pPr>
              <w:pStyle w:val="TAC"/>
              <w:rPr>
                <w:ins w:id="7416" w:author="Stefan Parkvall" w:date="2018-04-23T12:13:00Z"/>
                <w:rFonts w:eastAsia="Batang"/>
              </w:rPr>
            </w:pPr>
            <w:ins w:id="7417" w:author="Stefan Parkvall" w:date="2018-04-23T12:13:00Z">
              <w:r w:rsidRPr="007F64E9">
                <w:rPr>
                  <w:rFonts w:eastAsia="Batang"/>
                </w:rPr>
                <w:t>0</w:t>
              </w:r>
            </w:ins>
          </w:p>
        </w:tc>
        <w:tc>
          <w:tcPr>
            <w:tcW w:w="2524" w:type="dxa"/>
            <w:shd w:val="clear" w:color="auto" w:fill="auto"/>
            <w:vAlign w:val="center"/>
          </w:tcPr>
          <w:p w14:paraId="6AC6C092" w14:textId="77777777" w:rsidR="004F40AA" w:rsidRPr="007F64E9" w:rsidRDefault="004F40AA" w:rsidP="004F40AA">
            <w:pPr>
              <w:pStyle w:val="TAC"/>
              <w:rPr>
                <w:ins w:id="7418" w:author="Stefan Parkvall" w:date="2018-04-23T12:13:00Z"/>
                <w:rFonts w:eastAsia="Batang"/>
              </w:rPr>
            </w:pPr>
            <w:ins w:id="7419" w:author="Stefan Parkvall" w:date="2018-04-23T12:13:00Z">
              <w:r w:rsidRPr="007F64E9">
                <w:rPr>
                  <w:rFonts w:eastAsia="Batang"/>
                </w:rPr>
                <w:t>9,19,29,39</w:t>
              </w:r>
            </w:ins>
          </w:p>
        </w:tc>
        <w:tc>
          <w:tcPr>
            <w:tcW w:w="1020" w:type="dxa"/>
            <w:shd w:val="clear" w:color="auto" w:fill="auto"/>
            <w:vAlign w:val="center"/>
          </w:tcPr>
          <w:p w14:paraId="65D68BCF" w14:textId="77777777" w:rsidR="004F40AA" w:rsidRPr="007F64E9" w:rsidRDefault="004F40AA" w:rsidP="004F40AA">
            <w:pPr>
              <w:pStyle w:val="TAC"/>
              <w:rPr>
                <w:ins w:id="7420" w:author="Stefan Parkvall" w:date="2018-04-23T12:13:00Z"/>
                <w:rFonts w:eastAsia="Batang"/>
              </w:rPr>
            </w:pPr>
            <w:ins w:id="7421" w:author="Stefan Parkvall" w:date="2018-04-23T12:13:00Z">
              <w:r w:rsidRPr="007F64E9">
                <w:rPr>
                  <w:rFonts w:eastAsia="Batang"/>
                </w:rPr>
                <w:t>8</w:t>
              </w:r>
            </w:ins>
          </w:p>
        </w:tc>
        <w:tc>
          <w:tcPr>
            <w:tcW w:w="992" w:type="dxa"/>
            <w:vAlign w:val="center"/>
          </w:tcPr>
          <w:p w14:paraId="72BE7E41" w14:textId="77777777" w:rsidR="004F40AA" w:rsidRPr="007F64E9" w:rsidRDefault="004F40AA" w:rsidP="004F40AA">
            <w:pPr>
              <w:pStyle w:val="TAC"/>
              <w:rPr>
                <w:ins w:id="7422" w:author="Stefan Parkvall" w:date="2018-04-23T12:13:00Z"/>
                <w:rFonts w:eastAsia="Batang"/>
              </w:rPr>
            </w:pPr>
            <w:ins w:id="7423" w:author="Stefan Parkvall" w:date="2018-04-23T12:13:00Z">
              <w:r w:rsidRPr="007F64E9">
                <w:rPr>
                  <w:rFonts w:eastAsia="Batang"/>
                </w:rPr>
                <w:t>2</w:t>
              </w:r>
            </w:ins>
          </w:p>
        </w:tc>
        <w:tc>
          <w:tcPr>
            <w:tcW w:w="1134" w:type="dxa"/>
            <w:vAlign w:val="center"/>
          </w:tcPr>
          <w:p w14:paraId="10FE7FB3" w14:textId="77777777" w:rsidR="004F40AA" w:rsidRPr="007F64E9" w:rsidRDefault="004F40AA" w:rsidP="004F40AA">
            <w:pPr>
              <w:pStyle w:val="TAC"/>
              <w:rPr>
                <w:ins w:id="7424" w:author="Stefan Parkvall" w:date="2018-04-23T12:13:00Z"/>
                <w:rFonts w:eastAsia="Batang"/>
              </w:rPr>
            </w:pPr>
            <w:ins w:id="7425" w:author="Stefan Parkvall" w:date="2018-04-23T12:13:00Z">
              <w:r w:rsidRPr="007F64E9">
                <w:rPr>
                  <w:rFonts w:eastAsia="Batang"/>
                </w:rPr>
                <w:t>3</w:t>
              </w:r>
            </w:ins>
          </w:p>
        </w:tc>
        <w:tc>
          <w:tcPr>
            <w:tcW w:w="981" w:type="dxa"/>
          </w:tcPr>
          <w:p w14:paraId="0E75A1B7" w14:textId="77777777" w:rsidR="004F40AA" w:rsidRPr="007F64E9" w:rsidRDefault="004F40AA" w:rsidP="004F40AA">
            <w:pPr>
              <w:pStyle w:val="TAC"/>
              <w:rPr>
                <w:ins w:id="7426" w:author="Stefan Parkvall" w:date="2018-04-23T12:13:00Z"/>
                <w:rFonts w:eastAsia="Batang"/>
              </w:rPr>
            </w:pPr>
            <w:ins w:id="7427" w:author="Stefan Parkvall" w:date="2018-04-23T12:13:00Z">
              <w:r w:rsidRPr="007F64E9">
                <w:rPr>
                  <w:rFonts w:eastAsia="Batang"/>
                </w:rPr>
                <w:t>2</w:t>
              </w:r>
            </w:ins>
          </w:p>
        </w:tc>
      </w:tr>
      <w:tr w:rsidR="004F40AA" w:rsidRPr="007F64E9" w14:paraId="7A3F6D05" w14:textId="77777777" w:rsidTr="004F40AA">
        <w:trPr>
          <w:jc w:val="center"/>
          <w:ins w:id="7428" w:author="Stefan Parkvall" w:date="2018-04-23T12:13:00Z"/>
        </w:trPr>
        <w:tc>
          <w:tcPr>
            <w:tcW w:w="988" w:type="dxa"/>
            <w:shd w:val="clear" w:color="auto" w:fill="auto"/>
            <w:vAlign w:val="center"/>
          </w:tcPr>
          <w:p w14:paraId="3DFEDB88" w14:textId="77777777" w:rsidR="004F40AA" w:rsidRPr="007F64E9" w:rsidRDefault="004F40AA" w:rsidP="004F40AA">
            <w:pPr>
              <w:pStyle w:val="TAC"/>
              <w:rPr>
                <w:ins w:id="7429" w:author="Stefan Parkvall" w:date="2018-04-23T12:13:00Z"/>
                <w:rFonts w:eastAsia="Batang"/>
              </w:rPr>
            </w:pPr>
            <w:ins w:id="7430" w:author="Stefan Parkvall" w:date="2018-04-29T20:47:00Z">
              <w:r w:rsidRPr="007F64E9">
                <w:rPr>
                  <w:rFonts w:eastAsia="Batang"/>
                </w:rPr>
                <w:t>102</w:t>
              </w:r>
            </w:ins>
          </w:p>
        </w:tc>
        <w:tc>
          <w:tcPr>
            <w:tcW w:w="1134" w:type="dxa"/>
            <w:shd w:val="clear" w:color="auto" w:fill="auto"/>
          </w:tcPr>
          <w:p w14:paraId="7538BE07" w14:textId="77777777" w:rsidR="004F40AA" w:rsidRPr="007F64E9" w:rsidRDefault="004F40AA" w:rsidP="004F40AA">
            <w:pPr>
              <w:pStyle w:val="TAC"/>
              <w:rPr>
                <w:ins w:id="7431" w:author="Stefan Parkvall" w:date="2018-04-23T12:13:00Z"/>
                <w:rFonts w:eastAsia="Batang"/>
              </w:rPr>
            </w:pPr>
            <w:ins w:id="7432" w:author="Stefan Parkvall" w:date="2018-04-23T12:13:00Z">
              <w:r w:rsidRPr="007F64E9">
                <w:rPr>
                  <w:rFonts w:eastAsia="Batang"/>
                </w:rPr>
                <w:t>B1</w:t>
              </w:r>
            </w:ins>
          </w:p>
        </w:tc>
        <w:tc>
          <w:tcPr>
            <w:tcW w:w="708" w:type="dxa"/>
            <w:shd w:val="clear" w:color="auto" w:fill="auto"/>
            <w:vAlign w:val="center"/>
          </w:tcPr>
          <w:p w14:paraId="1CDF19A4" w14:textId="77777777" w:rsidR="004F40AA" w:rsidRPr="007F64E9" w:rsidRDefault="004F40AA" w:rsidP="004F40AA">
            <w:pPr>
              <w:pStyle w:val="TAC"/>
              <w:rPr>
                <w:ins w:id="7433" w:author="Stefan Parkvall" w:date="2018-04-23T12:13:00Z"/>
                <w:rFonts w:eastAsia="Batang"/>
              </w:rPr>
            </w:pPr>
            <w:ins w:id="7434" w:author="Stefan Parkvall" w:date="2018-04-23T12:13:00Z">
              <w:r w:rsidRPr="007F64E9">
                <w:rPr>
                  <w:rFonts w:eastAsia="Batang"/>
                </w:rPr>
                <w:t>1</w:t>
              </w:r>
            </w:ins>
          </w:p>
        </w:tc>
        <w:tc>
          <w:tcPr>
            <w:tcW w:w="851" w:type="dxa"/>
            <w:shd w:val="clear" w:color="auto" w:fill="auto"/>
            <w:vAlign w:val="center"/>
          </w:tcPr>
          <w:p w14:paraId="35E76F3D" w14:textId="77777777" w:rsidR="004F40AA" w:rsidRPr="007F64E9" w:rsidRDefault="004F40AA" w:rsidP="004F40AA">
            <w:pPr>
              <w:pStyle w:val="TAC"/>
              <w:rPr>
                <w:ins w:id="7435" w:author="Stefan Parkvall" w:date="2018-04-23T12:13:00Z"/>
                <w:rFonts w:eastAsia="Batang"/>
              </w:rPr>
            </w:pPr>
            <w:ins w:id="7436" w:author="Stefan Parkvall" w:date="2018-04-23T12:13:00Z">
              <w:r w:rsidRPr="007F64E9">
                <w:rPr>
                  <w:rFonts w:eastAsia="Batang"/>
                </w:rPr>
                <w:t>0</w:t>
              </w:r>
            </w:ins>
          </w:p>
        </w:tc>
        <w:tc>
          <w:tcPr>
            <w:tcW w:w="2524" w:type="dxa"/>
            <w:shd w:val="clear" w:color="auto" w:fill="auto"/>
            <w:vAlign w:val="center"/>
          </w:tcPr>
          <w:p w14:paraId="0AA335A7" w14:textId="77777777" w:rsidR="004F40AA" w:rsidRPr="007F64E9" w:rsidRDefault="004F40AA" w:rsidP="004F40AA">
            <w:pPr>
              <w:pStyle w:val="TAC"/>
              <w:rPr>
                <w:ins w:id="7437" w:author="Stefan Parkvall" w:date="2018-04-23T12:13:00Z"/>
                <w:rFonts w:eastAsia="Batang"/>
              </w:rPr>
            </w:pPr>
            <w:ins w:id="7438" w:author="Stefan Parkvall" w:date="2018-04-23T12:13:00Z">
              <w:r w:rsidRPr="007F64E9">
                <w:rPr>
                  <w:rFonts w:eastAsia="Batang"/>
                </w:rPr>
                <w:t>17,19,37,39</w:t>
              </w:r>
            </w:ins>
          </w:p>
        </w:tc>
        <w:tc>
          <w:tcPr>
            <w:tcW w:w="1020" w:type="dxa"/>
            <w:shd w:val="clear" w:color="auto" w:fill="auto"/>
            <w:vAlign w:val="center"/>
          </w:tcPr>
          <w:p w14:paraId="324E0DE0" w14:textId="77777777" w:rsidR="004F40AA" w:rsidRPr="007F64E9" w:rsidRDefault="004F40AA" w:rsidP="004F40AA">
            <w:pPr>
              <w:pStyle w:val="TAC"/>
              <w:rPr>
                <w:ins w:id="7439" w:author="Stefan Parkvall" w:date="2018-04-23T12:13:00Z"/>
                <w:rFonts w:eastAsia="Batang"/>
              </w:rPr>
            </w:pPr>
            <w:ins w:id="7440" w:author="Stefan Parkvall" w:date="2018-04-23T12:13:00Z">
              <w:r w:rsidRPr="007F64E9">
                <w:rPr>
                  <w:rFonts w:eastAsia="Batang"/>
                </w:rPr>
                <w:t>2</w:t>
              </w:r>
            </w:ins>
          </w:p>
        </w:tc>
        <w:tc>
          <w:tcPr>
            <w:tcW w:w="992" w:type="dxa"/>
            <w:vAlign w:val="center"/>
          </w:tcPr>
          <w:p w14:paraId="77772BC7" w14:textId="77777777" w:rsidR="004F40AA" w:rsidRPr="007F64E9" w:rsidRDefault="004F40AA" w:rsidP="004F40AA">
            <w:pPr>
              <w:pStyle w:val="TAC"/>
              <w:rPr>
                <w:ins w:id="7441" w:author="Stefan Parkvall" w:date="2018-04-23T12:13:00Z"/>
                <w:rFonts w:eastAsia="Batang"/>
              </w:rPr>
            </w:pPr>
            <w:ins w:id="7442" w:author="Stefan Parkvall" w:date="2018-04-23T12:13:00Z">
              <w:r w:rsidRPr="007F64E9">
                <w:rPr>
                  <w:rFonts w:eastAsia="Batang"/>
                </w:rPr>
                <w:t>1</w:t>
              </w:r>
            </w:ins>
          </w:p>
        </w:tc>
        <w:tc>
          <w:tcPr>
            <w:tcW w:w="1134" w:type="dxa"/>
            <w:vAlign w:val="center"/>
          </w:tcPr>
          <w:p w14:paraId="31D77697" w14:textId="77777777" w:rsidR="004F40AA" w:rsidRPr="007F64E9" w:rsidRDefault="004F40AA" w:rsidP="004F40AA">
            <w:pPr>
              <w:pStyle w:val="TAC"/>
              <w:rPr>
                <w:ins w:id="7443" w:author="Stefan Parkvall" w:date="2018-04-23T12:13:00Z"/>
                <w:rFonts w:eastAsia="Batang"/>
              </w:rPr>
            </w:pPr>
            <w:ins w:id="7444" w:author="Stefan Parkvall" w:date="2018-04-23T12:13:00Z">
              <w:r w:rsidRPr="007F64E9">
                <w:rPr>
                  <w:rFonts w:eastAsia="Batang"/>
                </w:rPr>
                <w:t>6</w:t>
              </w:r>
            </w:ins>
          </w:p>
        </w:tc>
        <w:tc>
          <w:tcPr>
            <w:tcW w:w="981" w:type="dxa"/>
          </w:tcPr>
          <w:p w14:paraId="31ED5E17" w14:textId="77777777" w:rsidR="004F40AA" w:rsidRPr="007F64E9" w:rsidRDefault="004F40AA" w:rsidP="004F40AA">
            <w:pPr>
              <w:pStyle w:val="TAC"/>
              <w:rPr>
                <w:ins w:id="7445" w:author="Stefan Parkvall" w:date="2018-04-23T12:13:00Z"/>
                <w:rFonts w:eastAsia="Batang"/>
              </w:rPr>
            </w:pPr>
            <w:ins w:id="7446" w:author="Stefan Parkvall" w:date="2018-04-23T12:13:00Z">
              <w:r w:rsidRPr="007F64E9">
                <w:rPr>
                  <w:rFonts w:eastAsia="Batang"/>
                </w:rPr>
                <w:t>2</w:t>
              </w:r>
            </w:ins>
          </w:p>
        </w:tc>
      </w:tr>
      <w:tr w:rsidR="004F40AA" w:rsidRPr="007F64E9" w14:paraId="18542CA5" w14:textId="77777777" w:rsidTr="004F40AA">
        <w:trPr>
          <w:jc w:val="center"/>
          <w:ins w:id="7447" w:author="Stefan Parkvall" w:date="2018-04-23T12:13:00Z"/>
        </w:trPr>
        <w:tc>
          <w:tcPr>
            <w:tcW w:w="988" w:type="dxa"/>
            <w:shd w:val="clear" w:color="auto" w:fill="auto"/>
            <w:vAlign w:val="center"/>
          </w:tcPr>
          <w:p w14:paraId="6E4662C2" w14:textId="77777777" w:rsidR="004F40AA" w:rsidRPr="007F64E9" w:rsidRDefault="004F40AA" w:rsidP="004F40AA">
            <w:pPr>
              <w:pStyle w:val="TAC"/>
              <w:rPr>
                <w:ins w:id="7448" w:author="Stefan Parkvall" w:date="2018-04-23T12:13:00Z"/>
                <w:rFonts w:eastAsia="Batang"/>
              </w:rPr>
            </w:pPr>
            <w:ins w:id="7449" w:author="Stefan Parkvall" w:date="2018-04-29T20:47:00Z">
              <w:r w:rsidRPr="007F64E9">
                <w:rPr>
                  <w:rFonts w:eastAsia="Batang"/>
                </w:rPr>
                <w:t>103</w:t>
              </w:r>
            </w:ins>
          </w:p>
        </w:tc>
        <w:tc>
          <w:tcPr>
            <w:tcW w:w="1134" w:type="dxa"/>
            <w:shd w:val="clear" w:color="auto" w:fill="auto"/>
          </w:tcPr>
          <w:p w14:paraId="1D4795C1" w14:textId="77777777" w:rsidR="004F40AA" w:rsidRPr="007F64E9" w:rsidRDefault="004F40AA" w:rsidP="004F40AA">
            <w:pPr>
              <w:pStyle w:val="TAC"/>
              <w:rPr>
                <w:ins w:id="7450" w:author="Stefan Parkvall" w:date="2018-04-23T12:13:00Z"/>
                <w:rFonts w:eastAsia="Batang"/>
              </w:rPr>
            </w:pPr>
            <w:ins w:id="7451" w:author="Stefan Parkvall" w:date="2018-04-23T12:13:00Z">
              <w:r w:rsidRPr="007F64E9">
                <w:rPr>
                  <w:rFonts w:eastAsia="Batang"/>
                </w:rPr>
                <w:t>B1</w:t>
              </w:r>
            </w:ins>
          </w:p>
        </w:tc>
        <w:tc>
          <w:tcPr>
            <w:tcW w:w="708" w:type="dxa"/>
            <w:shd w:val="clear" w:color="auto" w:fill="auto"/>
            <w:vAlign w:val="center"/>
          </w:tcPr>
          <w:p w14:paraId="5E48C888" w14:textId="77777777" w:rsidR="004F40AA" w:rsidRPr="007F64E9" w:rsidRDefault="004F40AA" w:rsidP="004F40AA">
            <w:pPr>
              <w:pStyle w:val="TAC"/>
              <w:rPr>
                <w:ins w:id="7452" w:author="Stefan Parkvall" w:date="2018-04-23T12:13:00Z"/>
                <w:rFonts w:eastAsia="Batang"/>
              </w:rPr>
            </w:pPr>
            <w:ins w:id="7453" w:author="Stefan Parkvall" w:date="2018-04-23T12:13:00Z">
              <w:r w:rsidRPr="007F64E9">
                <w:rPr>
                  <w:rFonts w:eastAsia="Batang"/>
                </w:rPr>
                <w:t>1</w:t>
              </w:r>
            </w:ins>
          </w:p>
        </w:tc>
        <w:tc>
          <w:tcPr>
            <w:tcW w:w="851" w:type="dxa"/>
            <w:shd w:val="clear" w:color="auto" w:fill="auto"/>
            <w:vAlign w:val="center"/>
          </w:tcPr>
          <w:p w14:paraId="2941E4D2" w14:textId="77777777" w:rsidR="004F40AA" w:rsidRPr="007F64E9" w:rsidRDefault="004F40AA" w:rsidP="004F40AA">
            <w:pPr>
              <w:pStyle w:val="TAC"/>
              <w:rPr>
                <w:ins w:id="7454" w:author="Stefan Parkvall" w:date="2018-04-23T12:13:00Z"/>
                <w:rFonts w:eastAsia="Batang"/>
              </w:rPr>
            </w:pPr>
            <w:ins w:id="7455" w:author="Stefan Parkvall" w:date="2018-04-23T12:13:00Z">
              <w:r w:rsidRPr="007F64E9">
                <w:rPr>
                  <w:rFonts w:eastAsia="Batang"/>
                </w:rPr>
                <w:t>0</w:t>
              </w:r>
            </w:ins>
          </w:p>
        </w:tc>
        <w:tc>
          <w:tcPr>
            <w:tcW w:w="2524" w:type="dxa"/>
            <w:shd w:val="clear" w:color="auto" w:fill="auto"/>
            <w:vAlign w:val="center"/>
          </w:tcPr>
          <w:p w14:paraId="5FF416D7" w14:textId="77777777" w:rsidR="004F40AA" w:rsidRPr="007F64E9" w:rsidRDefault="004F40AA" w:rsidP="004F40AA">
            <w:pPr>
              <w:pStyle w:val="TAC"/>
              <w:rPr>
                <w:ins w:id="7456" w:author="Stefan Parkvall" w:date="2018-04-23T12:13:00Z"/>
                <w:rFonts w:eastAsia="Batang"/>
              </w:rPr>
            </w:pPr>
            <w:ins w:id="7457" w:author="Stefan Parkvall" w:date="2018-04-23T12:13:00Z">
              <w:r w:rsidRPr="007F64E9">
                <w:rPr>
                  <w:rFonts w:eastAsia="Batang"/>
                </w:rPr>
                <w:t>9,19,29,39</w:t>
              </w:r>
            </w:ins>
          </w:p>
        </w:tc>
        <w:tc>
          <w:tcPr>
            <w:tcW w:w="1020" w:type="dxa"/>
            <w:shd w:val="clear" w:color="auto" w:fill="auto"/>
            <w:vAlign w:val="center"/>
          </w:tcPr>
          <w:p w14:paraId="321D2C0B" w14:textId="77777777" w:rsidR="004F40AA" w:rsidRPr="007F64E9" w:rsidRDefault="004F40AA" w:rsidP="004F40AA">
            <w:pPr>
              <w:pStyle w:val="TAC"/>
              <w:rPr>
                <w:ins w:id="7458" w:author="Stefan Parkvall" w:date="2018-04-23T12:13:00Z"/>
                <w:rFonts w:eastAsia="Batang"/>
              </w:rPr>
            </w:pPr>
            <w:ins w:id="7459" w:author="Stefan Parkvall" w:date="2018-04-23T12:13:00Z">
              <w:r w:rsidRPr="007F64E9">
                <w:rPr>
                  <w:rFonts w:eastAsia="Batang"/>
                </w:rPr>
                <w:t>2</w:t>
              </w:r>
            </w:ins>
          </w:p>
        </w:tc>
        <w:tc>
          <w:tcPr>
            <w:tcW w:w="992" w:type="dxa"/>
            <w:vAlign w:val="center"/>
          </w:tcPr>
          <w:p w14:paraId="242F7817" w14:textId="77777777" w:rsidR="004F40AA" w:rsidRPr="007F64E9" w:rsidRDefault="004F40AA" w:rsidP="004F40AA">
            <w:pPr>
              <w:pStyle w:val="TAC"/>
              <w:rPr>
                <w:ins w:id="7460" w:author="Stefan Parkvall" w:date="2018-04-23T12:13:00Z"/>
                <w:rFonts w:eastAsia="Batang"/>
              </w:rPr>
            </w:pPr>
            <w:ins w:id="7461" w:author="Stefan Parkvall" w:date="2018-04-23T12:13:00Z">
              <w:r w:rsidRPr="007F64E9">
                <w:rPr>
                  <w:rFonts w:eastAsia="Batang"/>
                </w:rPr>
                <w:t xml:space="preserve">2 </w:t>
              </w:r>
            </w:ins>
          </w:p>
        </w:tc>
        <w:tc>
          <w:tcPr>
            <w:tcW w:w="1134" w:type="dxa"/>
            <w:vAlign w:val="center"/>
          </w:tcPr>
          <w:p w14:paraId="4C1ED8E1" w14:textId="77777777" w:rsidR="004F40AA" w:rsidRPr="007F64E9" w:rsidRDefault="004F40AA" w:rsidP="004F40AA">
            <w:pPr>
              <w:pStyle w:val="TAC"/>
              <w:rPr>
                <w:ins w:id="7462" w:author="Stefan Parkvall" w:date="2018-04-23T12:13:00Z"/>
                <w:rFonts w:eastAsia="Batang"/>
              </w:rPr>
            </w:pPr>
            <w:ins w:id="7463" w:author="Stefan Parkvall" w:date="2018-04-23T12:13:00Z">
              <w:r w:rsidRPr="007F64E9">
                <w:rPr>
                  <w:rFonts w:eastAsia="Batang"/>
                </w:rPr>
                <w:t>6</w:t>
              </w:r>
            </w:ins>
          </w:p>
        </w:tc>
        <w:tc>
          <w:tcPr>
            <w:tcW w:w="981" w:type="dxa"/>
          </w:tcPr>
          <w:p w14:paraId="5673175D" w14:textId="77777777" w:rsidR="004F40AA" w:rsidRPr="007F64E9" w:rsidRDefault="004F40AA" w:rsidP="004F40AA">
            <w:pPr>
              <w:pStyle w:val="TAC"/>
              <w:rPr>
                <w:ins w:id="7464" w:author="Stefan Parkvall" w:date="2018-04-23T12:13:00Z"/>
                <w:rFonts w:eastAsia="Batang"/>
              </w:rPr>
            </w:pPr>
            <w:ins w:id="7465" w:author="Stefan Parkvall" w:date="2018-04-23T12:13:00Z">
              <w:r w:rsidRPr="007F64E9">
                <w:rPr>
                  <w:rFonts w:eastAsia="Batang"/>
                </w:rPr>
                <w:t>2</w:t>
              </w:r>
            </w:ins>
          </w:p>
        </w:tc>
      </w:tr>
      <w:tr w:rsidR="004F40AA" w:rsidRPr="007F64E9" w14:paraId="3348A359" w14:textId="77777777" w:rsidTr="004F40AA">
        <w:trPr>
          <w:jc w:val="center"/>
          <w:ins w:id="7466" w:author="Stefan Parkvall" w:date="2018-04-23T12:13:00Z"/>
        </w:trPr>
        <w:tc>
          <w:tcPr>
            <w:tcW w:w="988" w:type="dxa"/>
            <w:shd w:val="clear" w:color="auto" w:fill="auto"/>
            <w:vAlign w:val="center"/>
          </w:tcPr>
          <w:p w14:paraId="704171F5" w14:textId="77777777" w:rsidR="004F40AA" w:rsidRPr="007F64E9" w:rsidRDefault="004F40AA" w:rsidP="004F40AA">
            <w:pPr>
              <w:pStyle w:val="TAC"/>
              <w:rPr>
                <w:ins w:id="7467" w:author="Stefan Parkvall" w:date="2018-04-23T12:13:00Z"/>
                <w:rFonts w:eastAsia="Batang"/>
              </w:rPr>
            </w:pPr>
            <w:ins w:id="7468" w:author="Stefan Parkvall" w:date="2018-04-29T20:47:00Z">
              <w:r w:rsidRPr="007F64E9">
                <w:rPr>
                  <w:rFonts w:eastAsia="Batang"/>
                </w:rPr>
                <w:t>104</w:t>
              </w:r>
            </w:ins>
          </w:p>
        </w:tc>
        <w:tc>
          <w:tcPr>
            <w:tcW w:w="1134" w:type="dxa"/>
            <w:shd w:val="clear" w:color="auto" w:fill="auto"/>
          </w:tcPr>
          <w:p w14:paraId="19BDB0CD" w14:textId="77777777" w:rsidR="004F40AA" w:rsidRPr="007F64E9" w:rsidRDefault="004F40AA" w:rsidP="004F40AA">
            <w:pPr>
              <w:pStyle w:val="TAC"/>
              <w:rPr>
                <w:ins w:id="7469" w:author="Stefan Parkvall" w:date="2018-04-23T12:13:00Z"/>
                <w:rFonts w:eastAsia="Batang"/>
              </w:rPr>
            </w:pPr>
            <w:ins w:id="7470" w:author="Stefan Parkvall" w:date="2018-04-23T12:13:00Z">
              <w:r w:rsidRPr="007F64E9">
                <w:rPr>
                  <w:rFonts w:eastAsia="Batang"/>
                </w:rPr>
                <w:t>B1</w:t>
              </w:r>
            </w:ins>
          </w:p>
        </w:tc>
        <w:tc>
          <w:tcPr>
            <w:tcW w:w="708" w:type="dxa"/>
            <w:shd w:val="clear" w:color="auto" w:fill="auto"/>
            <w:vAlign w:val="center"/>
          </w:tcPr>
          <w:p w14:paraId="1D34786C" w14:textId="77777777" w:rsidR="004F40AA" w:rsidRPr="007F64E9" w:rsidRDefault="004F40AA" w:rsidP="004F40AA">
            <w:pPr>
              <w:pStyle w:val="TAC"/>
              <w:rPr>
                <w:ins w:id="7471" w:author="Stefan Parkvall" w:date="2018-04-23T12:13:00Z"/>
                <w:rFonts w:eastAsia="Batang"/>
              </w:rPr>
            </w:pPr>
            <w:ins w:id="7472" w:author="Stefan Parkvall" w:date="2018-04-23T12:13:00Z">
              <w:r w:rsidRPr="007F64E9">
                <w:rPr>
                  <w:rFonts w:eastAsia="Batang"/>
                </w:rPr>
                <w:t>1</w:t>
              </w:r>
            </w:ins>
          </w:p>
        </w:tc>
        <w:tc>
          <w:tcPr>
            <w:tcW w:w="851" w:type="dxa"/>
            <w:shd w:val="clear" w:color="auto" w:fill="auto"/>
            <w:vAlign w:val="center"/>
          </w:tcPr>
          <w:p w14:paraId="00FC99CF" w14:textId="77777777" w:rsidR="004F40AA" w:rsidRPr="007F64E9" w:rsidRDefault="004F40AA" w:rsidP="004F40AA">
            <w:pPr>
              <w:pStyle w:val="TAC"/>
              <w:rPr>
                <w:ins w:id="7473" w:author="Stefan Parkvall" w:date="2018-04-23T12:13:00Z"/>
                <w:rFonts w:eastAsia="Batang"/>
              </w:rPr>
            </w:pPr>
            <w:ins w:id="7474" w:author="Stefan Parkvall" w:date="2018-04-23T12:13:00Z">
              <w:r w:rsidRPr="007F64E9">
                <w:rPr>
                  <w:rFonts w:eastAsia="Batang"/>
                </w:rPr>
                <w:t>0</w:t>
              </w:r>
            </w:ins>
          </w:p>
        </w:tc>
        <w:tc>
          <w:tcPr>
            <w:tcW w:w="2524" w:type="dxa"/>
            <w:shd w:val="clear" w:color="auto" w:fill="auto"/>
            <w:vAlign w:val="center"/>
          </w:tcPr>
          <w:p w14:paraId="75A5541E" w14:textId="77777777" w:rsidR="004F40AA" w:rsidRPr="007F64E9" w:rsidRDefault="004F40AA" w:rsidP="004F40AA">
            <w:pPr>
              <w:pStyle w:val="TAC"/>
              <w:rPr>
                <w:ins w:id="7475" w:author="Stefan Parkvall" w:date="2018-04-23T12:13:00Z"/>
                <w:rFonts w:eastAsia="Batang"/>
              </w:rPr>
            </w:pPr>
            <w:ins w:id="7476" w:author="Stefan Parkvall" w:date="2018-04-23T12:13:00Z">
              <w:r w:rsidRPr="007F64E9">
                <w:rPr>
                  <w:rFonts w:eastAsia="Batang"/>
                </w:rPr>
                <w:t>7,15,23,31,39</w:t>
              </w:r>
            </w:ins>
          </w:p>
        </w:tc>
        <w:tc>
          <w:tcPr>
            <w:tcW w:w="1020" w:type="dxa"/>
            <w:shd w:val="clear" w:color="auto" w:fill="auto"/>
            <w:vAlign w:val="center"/>
          </w:tcPr>
          <w:p w14:paraId="6298EC66" w14:textId="77777777" w:rsidR="004F40AA" w:rsidRPr="007F64E9" w:rsidRDefault="004F40AA" w:rsidP="004F40AA">
            <w:pPr>
              <w:pStyle w:val="TAC"/>
              <w:rPr>
                <w:ins w:id="7477" w:author="Stefan Parkvall" w:date="2018-04-23T12:13:00Z"/>
                <w:rFonts w:eastAsia="Batang"/>
              </w:rPr>
            </w:pPr>
            <w:ins w:id="7478" w:author="Stefan Parkvall" w:date="2018-04-23T12:13:00Z">
              <w:r w:rsidRPr="007F64E9">
                <w:rPr>
                  <w:rFonts w:eastAsia="Batang"/>
                </w:rPr>
                <w:t>2</w:t>
              </w:r>
            </w:ins>
          </w:p>
        </w:tc>
        <w:tc>
          <w:tcPr>
            <w:tcW w:w="992" w:type="dxa"/>
            <w:vAlign w:val="center"/>
          </w:tcPr>
          <w:p w14:paraId="1FB1E0D8" w14:textId="77777777" w:rsidR="004F40AA" w:rsidRPr="007F64E9" w:rsidRDefault="004F40AA" w:rsidP="004F40AA">
            <w:pPr>
              <w:pStyle w:val="TAC"/>
              <w:rPr>
                <w:ins w:id="7479" w:author="Stefan Parkvall" w:date="2018-04-23T12:13:00Z"/>
                <w:rFonts w:eastAsia="Batang"/>
              </w:rPr>
            </w:pPr>
            <w:ins w:id="7480" w:author="Stefan Parkvall" w:date="2018-04-23T12:13:00Z">
              <w:r w:rsidRPr="007F64E9">
                <w:rPr>
                  <w:rFonts w:eastAsia="Batang"/>
                </w:rPr>
                <w:t>1</w:t>
              </w:r>
            </w:ins>
          </w:p>
        </w:tc>
        <w:tc>
          <w:tcPr>
            <w:tcW w:w="1134" w:type="dxa"/>
            <w:vAlign w:val="center"/>
          </w:tcPr>
          <w:p w14:paraId="060B8581" w14:textId="77777777" w:rsidR="004F40AA" w:rsidRPr="007F64E9" w:rsidRDefault="004F40AA" w:rsidP="004F40AA">
            <w:pPr>
              <w:pStyle w:val="TAC"/>
              <w:rPr>
                <w:ins w:id="7481" w:author="Stefan Parkvall" w:date="2018-04-23T12:13:00Z"/>
                <w:rFonts w:eastAsia="Batang"/>
              </w:rPr>
            </w:pPr>
            <w:ins w:id="7482" w:author="Stefan Parkvall" w:date="2018-04-23T12:13:00Z">
              <w:r w:rsidRPr="007F64E9">
                <w:rPr>
                  <w:rFonts w:eastAsia="Batang"/>
                </w:rPr>
                <w:t>6</w:t>
              </w:r>
            </w:ins>
          </w:p>
        </w:tc>
        <w:tc>
          <w:tcPr>
            <w:tcW w:w="981" w:type="dxa"/>
          </w:tcPr>
          <w:p w14:paraId="030D60D6" w14:textId="77777777" w:rsidR="004F40AA" w:rsidRPr="007F64E9" w:rsidRDefault="004F40AA" w:rsidP="004F40AA">
            <w:pPr>
              <w:pStyle w:val="TAC"/>
              <w:rPr>
                <w:ins w:id="7483" w:author="Stefan Parkvall" w:date="2018-04-23T12:13:00Z"/>
                <w:rFonts w:eastAsia="Batang"/>
              </w:rPr>
            </w:pPr>
            <w:ins w:id="7484" w:author="Stefan Parkvall" w:date="2018-04-23T12:13:00Z">
              <w:r w:rsidRPr="007F64E9">
                <w:rPr>
                  <w:rFonts w:eastAsia="Batang"/>
                </w:rPr>
                <w:t>2</w:t>
              </w:r>
            </w:ins>
          </w:p>
        </w:tc>
      </w:tr>
      <w:tr w:rsidR="004F40AA" w:rsidRPr="007F64E9" w14:paraId="5EE71995" w14:textId="77777777" w:rsidTr="004F40AA">
        <w:trPr>
          <w:jc w:val="center"/>
          <w:ins w:id="7485" w:author="Stefan Parkvall" w:date="2018-04-23T12:13:00Z"/>
        </w:trPr>
        <w:tc>
          <w:tcPr>
            <w:tcW w:w="988" w:type="dxa"/>
            <w:shd w:val="clear" w:color="auto" w:fill="auto"/>
            <w:vAlign w:val="center"/>
          </w:tcPr>
          <w:p w14:paraId="04AF4A41" w14:textId="77777777" w:rsidR="004F40AA" w:rsidRPr="007F64E9" w:rsidRDefault="004F40AA" w:rsidP="004F40AA">
            <w:pPr>
              <w:pStyle w:val="TAC"/>
              <w:rPr>
                <w:ins w:id="7486" w:author="Stefan Parkvall" w:date="2018-04-23T12:13:00Z"/>
                <w:rFonts w:eastAsia="Batang"/>
              </w:rPr>
            </w:pPr>
            <w:ins w:id="7487" w:author="Stefan Parkvall" w:date="2018-04-29T20:47:00Z">
              <w:r w:rsidRPr="007F64E9">
                <w:rPr>
                  <w:rFonts w:eastAsia="Batang"/>
                </w:rPr>
                <w:t>105</w:t>
              </w:r>
            </w:ins>
          </w:p>
        </w:tc>
        <w:tc>
          <w:tcPr>
            <w:tcW w:w="1134" w:type="dxa"/>
            <w:shd w:val="clear" w:color="auto" w:fill="auto"/>
          </w:tcPr>
          <w:p w14:paraId="53C05D94" w14:textId="77777777" w:rsidR="004F40AA" w:rsidRPr="007F64E9" w:rsidRDefault="004F40AA" w:rsidP="004F40AA">
            <w:pPr>
              <w:pStyle w:val="TAC"/>
              <w:rPr>
                <w:ins w:id="7488" w:author="Stefan Parkvall" w:date="2018-04-23T12:13:00Z"/>
                <w:rFonts w:eastAsia="Batang"/>
              </w:rPr>
            </w:pPr>
            <w:ins w:id="7489" w:author="Stefan Parkvall" w:date="2018-04-23T12:13:00Z">
              <w:r w:rsidRPr="007F64E9">
                <w:rPr>
                  <w:rFonts w:eastAsia="Batang"/>
                </w:rPr>
                <w:t>B1</w:t>
              </w:r>
            </w:ins>
          </w:p>
        </w:tc>
        <w:tc>
          <w:tcPr>
            <w:tcW w:w="708" w:type="dxa"/>
            <w:shd w:val="clear" w:color="auto" w:fill="auto"/>
            <w:vAlign w:val="center"/>
          </w:tcPr>
          <w:p w14:paraId="15D2D8ED" w14:textId="77777777" w:rsidR="004F40AA" w:rsidRPr="007F64E9" w:rsidRDefault="004F40AA" w:rsidP="004F40AA">
            <w:pPr>
              <w:pStyle w:val="TAC"/>
              <w:rPr>
                <w:ins w:id="7490" w:author="Stefan Parkvall" w:date="2018-04-23T12:13:00Z"/>
                <w:rFonts w:eastAsia="Batang"/>
              </w:rPr>
            </w:pPr>
            <w:ins w:id="7491" w:author="Stefan Parkvall" w:date="2018-04-23T12:13:00Z">
              <w:r w:rsidRPr="007F64E9">
                <w:rPr>
                  <w:rFonts w:eastAsia="Batang"/>
                </w:rPr>
                <w:t>1</w:t>
              </w:r>
            </w:ins>
          </w:p>
        </w:tc>
        <w:tc>
          <w:tcPr>
            <w:tcW w:w="851" w:type="dxa"/>
            <w:shd w:val="clear" w:color="auto" w:fill="auto"/>
            <w:vAlign w:val="center"/>
          </w:tcPr>
          <w:p w14:paraId="54D8ADA0" w14:textId="77777777" w:rsidR="004F40AA" w:rsidRPr="007F64E9" w:rsidRDefault="004F40AA" w:rsidP="004F40AA">
            <w:pPr>
              <w:pStyle w:val="TAC"/>
              <w:rPr>
                <w:ins w:id="7492" w:author="Stefan Parkvall" w:date="2018-04-23T12:13:00Z"/>
                <w:rFonts w:eastAsia="Batang"/>
              </w:rPr>
            </w:pPr>
            <w:ins w:id="7493" w:author="Stefan Parkvall" w:date="2018-04-23T12:13:00Z">
              <w:r w:rsidRPr="007F64E9">
                <w:rPr>
                  <w:rFonts w:eastAsia="Batang"/>
                </w:rPr>
                <w:t>0</w:t>
              </w:r>
            </w:ins>
          </w:p>
        </w:tc>
        <w:tc>
          <w:tcPr>
            <w:tcW w:w="2524" w:type="dxa"/>
            <w:shd w:val="clear" w:color="auto" w:fill="auto"/>
            <w:vAlign w:val="center"/>
          </w:tcPr>
          <w:p w14:paraId="1789AF70" w14:textId="77777777" w:rsidR="004F40AA" w:rsidRPr="007F64E9" w:rsidRDefault="004F40AA" w:rsidP="004F40AA">
            <w:pPr>
              <w:pStyle w:val="TAC"/>
              <w:rPr>
                <w:ins w:id="7494" w:author="Stefan Parkvall" w:date="2018-04-23T12:13:00Z"/>
                <w:rFonts w:eastAsia="Batang"/>
              </w:rPr>
            </w:pPr>
            <w:ins w:id="7495" w:author="Stefan Parkvall" w:date="2018-04-23T12:13:00Z">
              <w:r w:rsidRPr="007F64E9">
                <w:rPr>
                  <w:rFonts w:eastAsia="Batang"/>
                </w:rPr>
                <w:t>23,27,31,35,39</w:t>
              </w:r>
            </w:ins>
          </w:p>
        </w:tc>
        <w:tc>
          <w:tcPr>
            <w:tcW w:w="1020" w:type="dxa"/>
            <w:shd w:val="clear" w:color="auto" w:fill="auto"/>
            <w:vAlign w:val="center"/>
          </w:tcPr>
          <w:p w14:paraId="181C2D23" w14:textId="77777777" w:rsidR="004F40AA" w:rsidRPr="007F64E9" w:rsidRDefault="004F40AA" w:rsidP="004F40AA">
            <w:pPr>
              <w:pStyle w:val="TAC"/>
              <w:rPr>
                <w:ins w:id="7496" w:author="Stefan Parkvall" w:date="2018-04-23T12:13:00Z"/>
                <w:rFonts w:eastAsia="Batang"/>
              </w:rPr>
            </w:pPr>
            <w:ins w:id="7497" w:author="Stefan Parkvall" w:date="2018-04-23T12:13:00Z">
              <w:r w:rsidRPr="007F64E9">
                <w:rPr>
                  <w:rFonts w:eastAsia="Batang"/>
                </w:rPr>
                <w:t>8</w:t>
              </w:r>
            </w:ins>
          </w:p>
        </w:tc>
        <w:tc>
          <w:tcPr>
            <w:tcW w:w="992" w:type="dxa"/>
            <w:vAlign w:val="center"/>
          </w:tcPr>
          <w:p w14:paraId="0BFC5C34" w14:textId="77777777" w:rsidR="004F40AA" w:rsidRPr="007F64E9" w:rsidRDefault="004F40AA" w:rsidP="004F40AA">
            <w:pPr>
              <w:pStyle w:val="TAC"/>
              <w:rPr>
                <w:ins w:id="7498" w:author="Stefan Parkvall" w:date="2018-04-23T12:13:00Z"/>
                <w:rFonts w:eastAsia="Batang"/>
              </w:rPr>
            </w:pPr>
            <w:ins w:id="7499" w:author="Stefan Parkvall" w:date="2018-04-23T12:13:00Z">
              <w:r w:rsidRPr="007F64E9">
                <w:rPr>
                  <w:rFonts w:eastAsia="Batang"/>
                </w:rPr>
                <w:t>1</w:t>
              </w:r>
            </w:ins>
          </w:p>
        </w:tc>
        <w:tc>
          <w:tcPr>
            <w:tcW w:w="1134" w:type="dxa"/>
            <w:vAlign w:val="center"/>
          </w:tcPr>
          <w:p w14:paraId="6B69EB1D" w14:textId="77777777" w:rsidR="004F40AA" w:rsidRPr="007F64E9" w:rsidRDefault="004F40AA" w:rsidP="004F40AA">
            <w:pPr>
              <w:pStyle w:val="TAC"/>
              <w:rPr>
                <w:ins w:id="7500" w:author="Stefan Parkvall" w:date="2018-04-23T12:13:00Z"/>
                <w:rFonts w:eastAsia="Batang"/>
              </w:rPr>
            </w:pPr>
            <w:ins w:id="7501" w:author="Stefan Parkvall" w:date="2018-04-23T12:13:00Z">
              <w:r w:rsidRPr="007F64E9">
                <w:rPr>
                  <w:rFonts w:eastAsia="Batang"/>
                </w:rPr>
                <w:t>3</w:t>
              </w:r>
            </w:ins>
          </w:p>
        </w:tc>
        <w:tc>
          <w:tcPr>
            <w:tcW w:w="981" w:type="dxa"/>
          </w:tcPr>
          <w:p w14:paraId="596DA887" w14:textId="77777777" w:rsidR="004F40AA" w:rsidRPr="007F64E9" w:rsidRDefault="004F40AA" w:rsidP="004F40AA">
            <w:pPr>
              <w:pStyle w:val="TAC"/>
              <w:rPr>
                <w:ins w:id="7502" w:author="Stefan Parkvall" w:date="2018-04-23T12:13:00Z"/>
                <w:rFonts w:eastAsia="Batang"/>
              </w:rPr>
            </w:pPr>
            <w:ins w:id="7503" w:author="Stefan Parkvall" w:date="2018-04-23T12:13:00Z">
              <w:r w:rsidRPr="007F64E9">
                <w:rPr>
                  <w:rFonts w:eastAsia="Batang"/>
                </w:rPr>
                <w:t>2</w:t>
              </w:r>
            </w:ins>
          </w:p>
        </w:tc>
      </w:tr>
      <w:tr w:rsidR="004F40AA" w:rsidRPr="007F64E9" w14:paraId="21355D44" w14:textId="77777777" w:rsidTr="004F40AA">
        <w:trPr>
          <w:jc w:val="center"/>
          <w:ins w:id="7504" w:author="Stefan Parkvall" w:date="2018-04-23T12:13:00Z"/>
        </w:trPr>
        <w:tc>
          <w:tcPr>
            <w:tcW w:w="988" w:type="dxa"/>
            <w:shd w:val="clear" w:color="auto" w:fill="auto"/>
            <w:vAlign w:val="center"/>
          </w:tcPr>
          <w:p w14:paraId="62CD6176" w14:textId="77777777" w:rsidR="004F40AA" w:rsidRPr="007F64E9" w:rsidRDefault="004F40AA" w:rsidP="004F40AA">
            <w:pPr>
              <w:pStyle w:val="TAC"/>
              <w:rPr>
                <w:ins w:id="7505" w:author="Stefan Parkvall" w:date="2018-04-23T12:13:00Z"/>
                <w:rFonts w:eastAsia="Batang"/>
              </w:rPr>
            </w:pPr>
            <w:ins w:id="7506" w:author="Stefan Parkvall" w:date="2018-04-29T20:47:00Z">
              <w:r w:rsidRPr="007F64E9">
                <w:rPr>
                  <w:rFonts w:eastAsia="Batang"/>
                </w:rPr>
                <w:t>106</w:t>
              </w:r>
            </w:ins>
          </w:p>
        </w:tc>
        <w:tc>
          <w:tcPr>
            <w:tcW w:w="1134" w:type="dxa"/>
            <w:shd w:val="clear" w:color="auto" w:fill="auto"/>
          </w:tcPr>
          <w:p w14:paraId="7C20E120" w14:textId="77777777" w:rsidR="004F40AA" w:rsidRPr="007F64E9" w:rsidRDefault="004F40AA" w:rsidP="004F40AA">
            <w:pPr>
              <w:pStyle w:val="TAC"/>
              <w:rPr>
                <w:ins w:id="7507" w:author="Stefan Parkvall" w:date="2018-04-23T12:13:00Z"/>
                <w:rFonts w:eastAsia="Batang"/>
              </w:rPr>
            </w:pPr>
            <w:ins w:id="7508" w:author="Stefan Parkvall" w:date="2018-04-23T12:13:00Z">
              <w:r w:rsidRPr="007F64E9">
                <w:rPr>
                  <w:rFonts w:eastAsia="Batang"/>
                </w:rPr>
                <w:t>B1</w:t>
              </w:r>
            </w:ins>
          </w:p>
        </w:tc>
        <w:tc>
          <w:tcPr>
            <w:tcW w:w="708" w:type="dxa"/>
            <w:shd w:val="clear" w:color="auto" w:fill="auto"/>
            <w:vAlign w:val="center"/>
          </w:tcPr>
          <w:p w14:paraId="14699318" w14:textId="77777777" w:rsidR="004F40AA" w:rsidRPr="007F64E9" w:rsidRDefault="004F40AA" w:rsidP="004F40AA">
            <w:pPr>
              <w:pStyle w:val="TAC"/>
              <w:rPr>
                <w:ins w:id="7509" w:author="Stefan Parkvall" w:date="2018-04-23T12:13:00Z"/>
                <w:rFonts w:eastAsia="Batang"/>
              </w:rPr>
            </w:pPr>
            <w:ins w:id="7510" w:author="Stefan Parkvall" w:date="2018-04-23T12:13:00Z">
              <w:r w:rsidRPr="007F64E9">
                <w:rPr>
                  <w:rFonts w:eastAsia="Batang"/>
                </w:rPr>
                <w:t>1</w:t>
              </w:r>
            </w:ins>
          </w:p>
        </w:tc>
        <w:tc>
          <w:tcPr>
            <w:tcW w:w="851" w:type="dxa"/>
            <w:shd w:val="clear" w:color="auto" w:fill="auto"/>
            <w:vAlign w:val="center"/>
          </w:tcPr>
          <w:p w14:paraId="313CCCF9" w14:textId="77777777" w:rsidR="004F40AA" w:rsidRPr="007F64E9" w:rsidRDefault="004F40AA" w:rsidP="004F40AA">
            <w:pPr>
              <w:pStyle w:val="TAC"/>
              <w:rPr>
                <w:ins w:id="7511" w:author="Stefan Parkvall" w:date="2018-04-23T12:13:00Z"/>
                <w:rFonts w:eastAsia="Batang"/>
              </w:rPr>
            </w:pPr>
            <w:ins w:id="7512" w:author="Stefan Parkvall" w:date="2018-04-23T12:13:00Z">
              <w:r w:rsidRPr="007F64E9">
                <w:rPr>
                  <w:rFonts w:eastAsia="Batang"/>
                </w:rPr>
                <w:t>0</w:t>
              </w:r>
            </w:ins>
          </w:p>
        </w:tc>
        <w:tc>
          <w:tcPr>
            <w:tcW w:w="2524" w:type="dxa"/>
            <w:shd w:val="clear" w:color="auto" w:fill="auto"/>
            <w:vAlign w:val="center"/>
          </w:tcPr>
          <w:p w14:paraId="04902A5A" w14:textId="77777777" w:rsidR="004F40AA" w:rsidRPr="007F64E9" w:rsidRDefault="004F40AA" w:rsidP="004F40AA">
            <w:pPr>
              <w:pStyle w:val="TAC"/>
              <w:rPr>
                <w:ins w:id="7513" w:author="Stefan Parkvall" w:date="2018-04-23T12:13:00Z"/>
                <w:rFonts w:eastAsia="Batang"/>
              </w:rPr>
            </w:pPr>
            <w:ins w:id="7514" w:author="Stefan Parkvall" w:date="2018-04-23T12:13:00Z">
              <w:r w:rsidRPr="007F64E9">
                <w:rPr>
                  <w:rFonts w:eastAsia="Batang"/>
                </w:rPr>
                <w:t>23,27,31,35,39</w:t>
              </w:r>
            </w:ins>
          </w:p>
        </w:tc>
        <w:tc>
          <w:tcPr>
            <w:tcW w:w="1020" w:type="dxa"/>
            <w:shd w:val="clear" w:color="auto" w:fill="auto"/>
            <w:vAlign w:val="center"/>
          </w:tcPr>
          <w:p w14:paraId="29B57385" w14:textId="77777777" w:rsidR="004F40AA" w:rsidRPr="007F64E9" w:rsidRDefault="004F40AA" w:rsidP="004F40AA">
            <w:pPr>
              <w:pStyle w:val="TAC"/>
              <w:rPr>
                <w:ins w:id="7515" w:author="Stefan Parkvall" w:date="2018-04-23T12:13:00Z"/>
                <w:rFonts w:eastAsia="Batang"/>
              </w:rPr>
            </w:pPr>
            <w:ins w:id="7516" w:author="Stefan Parkvall" w:date="2018-04-23T12:13:00Z">
              <w:r w:rsidRPr="007F64E9">
                <w:rPr>
                  <w:rFonts w:eastAsia="Batang"/>
                </w:rPr>
                <w:t>2</w:t>
              </w:r>
            </w:ins>
          </w:p>
        </w:tc>
        <w:tc>
          <w:tcPr>
            <w:tcW w:w="992" w:type="dxa"/>
            <w:vAlign w:val="center"/>
          </w:tcPr>
          <w:p w14:paraId="311D9154" w14:textId="77777777" w:rsidR="004F40AA" w:rsidRPr="007F64E9" w:rsidRDefault="004F40AA" w:rsidP="004F40AA">
            <w:pPr>
              <w:pStyle w:val="TAC"/>
              <w:rPr>
                <w:ins w:id="7517" w:author="Stefan Parkvall" w:date="2018-04-23T12:13:00Z"/>
                <w:rFonts w:eastAsia="Batang"/>
              </w:rPr>
            </w:pPr>
            <w:ins w:id="7518" w:author="Stefan Parkvall" w:date="2018-04-23T12:13:00Z">
              <w:r w:rsidRPr="007F64E9">
                <w:rPr>
                  <w:rFonts w:eastAsia="Batang"/>
                </w:rPr>
                <w:t>1</w:t>
              </w:r>
            </w:ins>
          </w:p>
        </w:tc>
        <w:tc>
          <w:tcPr>
            <w:tcW w:w="1134" w:type="dxa"/>
            <w:vAlign w:val="center"/>
          </w:tcPr>
          <w:p w14:paraId="565D1F74" w14:textId="77777777" w:rsidR="004F40AA" w:rsidRPr="007F64E9" w:rsidRDefault="004F40AA" w:rsidP="004F40AA">
            <w:pPr>
              <w:pStyle w:val="TAC"/>
              <w:rPr>
                <w:ins w:id="7519" w:author="Stefan Parkvall" w:date="2018-04-23T12:13:00Z"/>
                <w:rFonts w:eastAsia="Batang"/>
              </w:rPr>
            </w:pPr>
            <w:ins w:id="7520" w:author="Stefan Parkvall" w:date="2018-04-23T12:13:00Z">
              <w:r w:rsidRPr="007F64E9">
                <w:rPr>
                  <w:rFonts w:eastAsia="Batang"/>
                </w:rPr>
                <w:t>6</w:t>
              </w:r>
            </w:ins>
          </w:p>
        </w:tc>
        <w:tc>
          <w:tcPr>
            <w:tcW w:w="981" w:type="dxa"/>
          </w:tcPr>
          <w:p w14:paraId="4D8C7A1C" w14:textId="77777777" w:rsidR="004F40AA" w:rsidRPr="007F64E9" w:rsidRDefault="004F40AA" w:rsidP="004F40AA">
            <w:pPr>
              <w:pStyle w:val="TAC"/>
              <w:rPr>
                <w:ins w:id="7521" w:author="Stefan Parkvall" w:date="2018-04-23T12:13:00Z"/>
                <w:rFonts w:eastAsia="Batang"/>
              </w:rPr>
            </w:pPr>
            <w:ins w:id="7522" w:author="Stefan Parkvall" w:date="2018-04-23T12:13:00Z">
              <w:r w:rsidRPr="007F64E9">
                <w:rPr>
                  <w:rFonts w:eastAsia="Batang"/>
                </w:rPr>
                <w:t>2</w:t>
              </w:r>
            </w:ins>
          </w:p>
        </w:tc>
      </w:tr>
      <w:tr w:rsidR="004F40AA" w:rsidRPr="007F64E9" w14:paraId="128A3902" w14:textId="77777777" w:rsidTr="004F40AA">
        <w:trPr>
          <w:jc w:val="center"/>
          <w:ins w:id="7523" w:author="Stefan Parkvall" w:date="2018-04-23T12:13:00Z"/>
        </w:trPr>
        <w:tc>
          <w:tcPr>
            <w:tcW w:w="988" w:type="dxa"/>
            <w:shd w:val="clear" w:color="auto" w:fill="auto"/>
            <w:vAlign w:val="center"/>
          </w:tcPr>
          <w:p w14:paraId="1747AC0F" w14:textId="77777777" w:rsidR="004F40AA" w:rsidRPr="007F64E9" w:rsidRDefault="004F40AA" w:rsidP="004F40AA">
            <w:pPr>
              <w:pStyle w:val="TAC"/>
              <w:rPr>
                <w:ins w:id="7524" w:author="Stefan Parkvall" w:date="2018-04-23T12:13:00Z"/>
                <w:rFonts w:eastAsia="Batang"/>
              </w:rPr>
            </w:pPr>
            <w:ins w:id="7525" w:author="Stefan Parkvall" w:date="2018-04-29T20:47:00Z">
              <w:r w:rsidRPr="007F64E9">
                <w:rPr>
                  <w:rFonts w:eastAsia="Batang"/>
                </w:rPr>
                <w:t>107</w:t>
              </w:r>
            </w:ins>
          </w:p>
        </w:tc>
        <w:tc>
          <w:tcPr>
            <w:tcW w:w="1134" w:type="dxa"/>
            <w:shd w:val="clear" w:color="auto" w:fill="auto"/>
          </w:tcPr>
          <w:p w14:paraId="33A07153" w14:textId="77777777" w:rsidR="004F40AA" w:rsidRPr="007F64E9" w:rsidRDefault="004F40AA" w:rsidP="004F40AA">
            <w:pPr>
              <w:pStyle w:val="TAC"/>
              <w:rPr>
                <w:ins w:id="7526" w:author="Stefan Parkvall" w:date="2018-04-23T12:13:00Z"/>
                <w:rFonts w:eastAsia="Batang"/>
              </w:rPr>
            </w:pPr>
            <w:ins w:id="7527" w:author="Stefan Parkvall" w:date="2018-04-23T12:13:00Z">
              <w:r w:rsidRPr="007F64E9">
                <w:rPr>
                  <w:rFonts w:eastAsia="Batang"/>
                </w:rPr>
                <w:t>B1</w:t>
              </w:r>
            </w:ins>
          </w:p>
        </w:tc>
        <w:tc>
          <w:tcPr>
            <w:tcW w:w="708" w:type="dxa"/>
            <w:shd w:val="clear" w:color="auto" w:fill="auto"/>
            <w:vAlign w:val="center"/>
          </w:tcPr>
          <w:p w14:paraId="2D2847A2" w14:textId="77777777" w:rsidR="004F40AA" w:rsidRPr="007F64E9" w:rsidRDefault="004F40AA" w:rsidP="004F40AA">
            <w:pPr>
              <w:pStyle w:val="TAC"/>
              <w:rPr>
                <w:ins w:id="7528" w:author="Stefan Parkvall" w:date="2018-04-23T12:13:00Z"/>
                <w:rFonts w:eastAsia="Batang"/>
              </w:rPr>
            </w:pPr>
            <w:ins w:id="7529" w:author="Stefan Parkvall" w:date="2018-04-23T12:13:00Z">
              <w:r w:rsidRPr="007F64E9">
                <w:rPr>
                  <w:rFonts w:eastAsia="Batang"/>
                </w:rPr>
                <w:t>1</w:t>
              </w:r>
            </w:ins>
          </w:p>
        </w:tc>
        <w:tc>
          <w:tcPr>
            <w:tcW w:w="851" w:type="dxa"/>
            <w:shd w:val="clear" w:color="auto" w:fill="auto"/>
            <w:vAlign w:val="center"/>
          </w:tcPr>
          <w:p w14:paraId="7D50DA74" w14:textId="77777777" w:rsidR="004F40AA" w:rsidRPr="007F64E9" w:rsidRDefault="004F40AA" w:rsidP="004F40AA">
            <w:pPr>
              <w:pStyle w:val="TAC"/>
              <w:rPr>
                <w:ins w:id="7530" w:author="Stefan Parkvall" w:date="2018-04-23T12:13:00Z"/>
                <w:rFonts w:eastAsia="Batang"/>
              </w:rPr>
            </w:pPr>
            <w:ins w:id="7531" w:author="Stefan Parkvall" w:date="2018-04-23T12:13:00Z">
              <w:r w:rsidRPr="007F64E9">
                <w:rPr>
                  <w:rFonts w:eastAsia="Batang"/>
                </w:rPr>
                <w:t>0</w:t>
              </w:r>
            </w:ins>
          </w:p>
        </w:tc>
        <w:tc>
          <w:tcPr>
            <w:tcW w:w="2524" w:type="dxa"/>
            <w:shd w:val="clear" w:color="auto" w:fill="auto"/>
            <w:vAlign w:val="center"/>
          </w:tcPr>
          <w:p w14:paraId="21D994B8" w14:textId="77777777" w:rsidR="004F40AA" w:rsidRPr="007F64E9" w:rsidRDefault="004F40AA" w:rsidP="004F40AA">
            <w:pPr>
              <w:pStyle w:val="TAC"/>
              <w:rPr>
                <w:ins w:id="7532" w:author="Stefan Parkvall" w:date="2018-04-23T12:13:00Z"/>
                <w:rFonts w:eastAsia="Batang"/>
              </w:rPr>
            </w:pPr>
            <w:ins w:id="7533" w:author="Stefan Parkvall" w:date="2018-04-23T12:13:00Z">
              <w:r w:rsidRPr="007F64E9">
                <w:rPr>
                  <w:rFonts w:eastAsia="Batang"/>
                </w:rPr>
                <w:t>3,5,7,9,11,13</w:t>
              </w:r>
            </w:ins>
          </w:p>
        </w:tc>
        <w:tc>
          <w:tcPr>
            <w:tcW w:w="1020" w:type="dxa"/>
            <w:shd w:val="clear" w:color="auto" w:fill="auto"/>
            <w:vAlign w:val="center"/>
          </w:tcPr>
          <w:p w14:paraId="332B24FF" w14:textId="77777777" w:rsidR="004F40AA" w:rsidRPr="007F64E9" w:rsidRDefault="004F40AA" w:rsidP="004F40AA">
            <w:pPr>
              <w:pStyle w:val="TAC"/>
              <w:rPr>
                <w:ins w:id="7534" w:author="Stefan Parkvall" w:date="2018-04-23T12:13:00Z"/>
                <w:rFonts w:eastAsia="Batang"/>
              </w:rPr>
            </w:pPr>
            <w:ins w:id="7535" w:author="Stefan Parkvall" w:date="2018-04-23T12:13:00Z">
              <w:r w:rsidRPr="007F64E9">
                <w:rPr>
                  <w:rFonts w:eastAsia="Batang"/>
                </w:rPr>
                <w:t>8</w:t>
              </w:r>
            </w:ins>
          </w:p>
        </w:tc>
        <w:tc>
          <w:tcPr>
            <w:tcW w:w="992" w:type="dxa"/>
            <w:vAlign w:val="center"/>
          </w:tcPr>
          <w:p w14:paraId="19370F6C" w14:textId="77777777" w:rsidR="004F40AA" w:rsidRPr="007F64E9" w:rsidRDefault="004F40AA" w:rsidP="004F40AA">
            <w:pPr>
              <w:pStyle w:val="TAC"/>
              <w:rPr>
                <w:ins w:id="7536" w:author="Stefan Parkvall" w:date="2018-04-23T12:13:00Z"/>
                <w:rFonts w:eastAsia="Batang"/>
              </w:rPr>
            </w:pPr>
            <w:ins w:id="7537" w:author="Stefan Parkvall" w:date="2018-04-23T12:13:00Z">
              <w:r w:rsidRPr="007F64E9">
                <w:rPr>
                  <w:rFonts w:eastAsia="Batang"/>
                </w:rPr>
                <w:t>1</w:t>
              </w:r>
            </w:ins>
          </w:p>
        </w:tc>
        <w:tc>
          <w:tcPr>
            <w:tcW w:w="1134" w:type="dxa"/>
            <w:vAlign w:val="center"/>
          </w:tcPr>
          <w:p w14:paraId="70577255" w14:textId="77777777" w:rsidR="004F40AA" w:rsidRPr="007F64E9" w:rsidRDefault="004F40AA" w:rsidP="004F40AA">
            <w:pPr>
              <w:pStyle w:val="TAC"/>
              <w:rPr>
                <w:ins w:id="7538" w:author="Stefan Parkvall" w:date="2018-04-23T12:13:00Z"/>
                <w:rFonts w:eastAsia="Batang"/>
              </w:rPr>
            </w:pPr>
            <w:ins w:id="7539" w:author="Stefan Parkvall" w:date="2018-04-23T12:13:00Z">
              <w:r w:rsidRPr="007F64E9">
                <w:rPr>
                  <w:rFonts w:eastAsia="Batang"/>
                </w:rPr>
                <w:t>3</w:t>
              </w:r>
            </w:ins>
          </w:p>
        </w:tc>
        <w:tc>
          <w:tcPr>
            <w:tcW w:w="981" w:type="dxa"/>
          </w:tcPr>
          <w:p w14:paraId="65CA0762" w14:textId="77777777" w:rsidR="004F40AA" w:rsidRPr="007F64E9" w:rsidRDefault="004F40AA" w:rsidP="004F40AA">
            <w:pPr>
              <w:pStyle w:val="TAC"/>
              <w:rPr>
                <w:ins w:id="7540" w:author="Stefan Parkvall" w:date="2018-04-23T12:13:00Z"/>
                <w:rFonts w:eastAsia="Batang"/>
              </w:rPr>
            </w:pPr>
            <w:ins w:id="7541" w:author="Stefan Parkvall" w:date="2018-04-23T12:13:00Z">
              <w:r w:rsidRPr="007F64E9">
                <w:rPr>
                  <w:rFonts w:eastAsia="Batang"/>
                </w:rPr>
                <w:t>2</w:t>
              </w:r>
            </w:ins>
          </w:p>
        </w:tc>
      </w:tr>
      <w:tr w:rsidR="004F40AA" w:rsidRPr="007F64E9" w14:paraId="14AF287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43" w:author="Stefan Parkvall" w:date="2018-04-23T12:13:00Z"/>
          <w:trPrChange w:id="7544" w:author="Stefan Parkvall" w:date="2018-04-29T20:47:00Z">
            <w:trPr>
              <w:jc w:val="center"/>
            </w:trPr>
          </w:trPrChange>
        </w:trPr>
        <w:tc>
          <w:tcPr>
            <w:tcW w:w="988" w:type="dxa"/>
            <w:shd w:val="clear" w:color="auto" w:fill="auto"/>
            <w:tcPrChange w:id="7545" w:author="Stefan Parkvall" w:date="2018-04-29T20:47:00Z">
              <w:tcPr>
                <w:tcW w:w="988" w:type="dxa"/>
                <w:shd w:val="clear" w:color="auto" w:fill="auto"/>
                <w:vAlign w:val="center"/>
              </w:tcPr>
            </w:tcPrChange>
          </w:tcPr>
          <w:p w14:paraId="5BB9C59C" w14:textId="77777777" w:rsidR="004F40AA" w:rsidRPr="007F64E9" w:rsidRDefault="004F40AA" w:rsidP="004F40AA">
            <w:pPr>
              <w:pStyle w:val="TAC"/>
              <w:rPr>
                <w:ins w:id="7546" w:author="Stefan Parkvall" w:date="2018-04-23T12:13:00Z"/>
                <w:rFonts w:eastAsia="Batang"/>
              </w:rPr>
            </w:pPr>
            <w:ins w:id="7547" w:author="Stefan Parkvall" w:date="2018-04-29T20:47:00Z">
              <w:r w:rsidRPr="007F64E9">
                <w:rPr>
                  <w:rFonts w:eastAsia="Batang"/>
                </w:rPr>
                <w:t>108</w:t>
              </w:r>
            </w:ins>
          </w:p>
        </w:tc>
        <w:tc>
          <w:tcPr>
            <w:tcW w:w="1134" w:type="dxa"/>
            <w:shd w:val="clear" w:color="auto" w:fill="auto"/>
            <w:tcPrChange w:id="7548" w:author="Stefan Parkvall" w:date="2018-04-29T20:47:00Z">
              <w:tcPr>
                <w:tcW w:w="1134" w:type="dxa"/>
                <w:shd w:val="clear" w:color="auto" w:fill="auto"/>
              </w:tcPr>
            </w:tcPrChange>
          </w:tcPr>
          <w:p w14:paraId="00DEE13F" w14:textId="77777777" w:rsidR="004F40AA" w:rsidRPr="007F64E9" w:rsidRDefault="004F40AA" w:rsidP="004F40AA">
            <w:pPr>
              <w:pStyle w:val="TAC"/>
              <w:rPr>
                <w:ins w:id="7549" w:author="Stefan Parkvall" w:date="2018-04-23T12:13:00Z"/>
                <w:rFonts w:eastAsia="Batang"/>
              </w:rPr>
            </w:pPr>
            <w:ins w:id="7550" w:author="Stefan Parkvall" w:date="2018-04-23T12:13:00Z">
              <w:r w:rsidRPr="007F64E9">
                <w:rPr>
                  <w:rFonts w:eastAsia="Batang"/>
                </w:rPr>
                <w:t>B1</w:t>
              </w:r>
            </w:ins>
          </w:p>
        </w:tc>
        <w:tc>
          <w:tcPr>
            <w:tcW w:w="708" w:type="dxa"/>
            <w:shd w:val="clear" w:color="auto" w:fill="auto"/>
            <w:vAlign w:val="center"/>
            <w:tcPrChange w:id="7551" w:author="Stefan Parkvall" w:date="2018-04-29T20:47:00Z">
              <w:tcPr>
                <w:tcW w:w="708" w:type="dxa"/>
                <w:shd w:val="clear" w:color="auto" w:fill="auto"/>
                <w:vAlign w:val="center"/>
              </w:tcPr>
            </w:tcPrChange>
          </w:tcPr>
          <w:p w14:paraId="0173CCC3" w14:textId="77777777" w:rsidR="004F40AA" w:rsidRPr="007F64E9" w:rsidRDefault="004F40AA" w:rsidP="004F40AA">
            <w:pPr>
              <w:pStyle w:val="TAC"/>
              <w:rPr>
                <w:ins w:id="7552" w:author="Stefan Parkvall" w:date="2018-04-23T12:13:00Z"/>
                <w:rFonts w:eastAsia="Batang"/>
              </w:rPr>
            </w:pPr>
            <w:ins w:id="7553" w:author="Stefan Parkvall" w:date="2018-04-23T12:13:00Z">
              <w:r w:rsidRPr="007F64E9">
                <w:rPr>
                  <w:rFonts w:eastAsia="Batang"/>
                </w:rPr>
                <w:t>1</w:t>
              </w:r>
            </w:ins>
          </w:p>
        </w:tc>
        <w:tc>
          <w:tcPr>
            <w:tcW w:w="851" w:type="dxa"/>
            <w:shd w:val="clear" w:color="auto" w:fill="auto"/>
            <w:vAlign w:val="center"/>
            <w:tcPrChange w:id="7554" w:author="Stefan Parkvall" w:date="2018-04-29T20:47:00Z">
              <w:tcPr>
                <w:tcW w:w="851" w:type="dxa"/>
                <w:shd w:val="clear" w:color="auto" w:fill="auto"/>
                <w:vAlign w:val="center"/>
              </w:tcPr>
            </w:tcPrChange>
          </w:tcPr>
          <w:p w14:paraId="52830206" w14:textId="77777777" w:rsidR="004F40AA" w:rsidRPr="007F64E9" w:rsidRDefault="004F40AA" w:rsidP="004F40AA">
            <w:pPr>
              <w:pStyle w:val="TAC"/>
              <w:rPr>
                <w:ins w:id="7555" w:author="Stefan Parkvall" w:date="2018-04-23T12:13:00Z"/>
                <w:rFonts w:eastAsia="Batang"/>
              </w:rPr>
            </w:pPr>
            <w:ins w:id="7556" w:author="Stefan Parkvall" w:date="2018-04-23T12:13:00Z">
              <w:r w:rsidRPr="007F64E9">
                <w:rPr>
                  <w:rFonts w:eastAsia="Batang"/>
                </w:rPr>
                <w:t>0</w:t>
              </w:r>
            </w:ins>
          </w:p>
        </w:tc>
        <w:tc>
          <w:tcPr>
            <w:tcW w:w="2524" w:type="dxa"/>
            <w:shd w:val="clear" w:color="auto" w:fill="auto"/>
            <w:vAlign w:val="center"/>
            <w:tcPrChange w:id="7557" w:author="Stefan Parkvall" w:date="2018-04-29T20:47:00Z">
              <w:tcPr>
                <w:tcW w:w="2524" w:type="dxa"/>
                <w:shd w:val="clear" w:color="auto" w:fill="auto"/>
                <w:vAlign w:val="center"/>
              </w:tcPr>
            </w:tcPrChange>
          </w:tcPr>
          <w:p w14:paraId="06F17377" w14:textId="77777777" w:rsidR="004F40AA" w:rsidRPr="007F64E9" w:rsidRDefault="004F40AA" w:rsidP="004F40AA">
            <w:pPr>
              <w:pStyle w:val="TAC"/>
              <w:rPr>
                <w:ins w:id="7558" w:author="Stefan Parkvall" w:date="2018-04-23T12:13:00Z"/>
                <w:rFonts w:eastAsia="Batang"/>
              </w:rPr>
            </w:pPr>
            <w:ins w:id="7559" w:author="Stefan Parkvall" w:date="2018-04-23T12:13:00Z">
              <w:r w:rsidRPr="007F64E9">
                <w:rPr>
                  <w:rFonts w:eastAsia="Batang"/>
                </w:rPr>
                <w:t>4,9,14,19,24,29,34,39</w:t>
              </w:r>
            </w:ins>
          </w:p>
        </w:tc>
        <w:tc>
          <w:tcPr>
            <w:tcW w:w="1020" w:type="dxa"/>
            <w:shd w:val="clear" w:color="auto" w:fill="auto"/>
            <w:vAlign w:val="center"/>
            <w:tcPrChange w:id="7560" w:author="Stefan Parkvall" w:date="2018-04-29T20:47:00Z">
              <w:tcPr>
                <w:tcW w:w="1020" w:type="dxa"/>
                <w:shd w:val="clear" w:color="auto" w:fill="auto"/>
                <w:vAlign w:val="center"/>
              </w:tcPr>
            </w:tcPrChange>
          </w:tcPr>
          <w:p w14:paraId="77E747D6" w14:textId="77777777" w:rsidR="004F40AA" w:rsidRPr="007F64E9" w:rsidRDefault="004F40AA" w:rsidP="004F40AA">
            <w:pPr>
              <w:pStyle w:val="TAC"/>
              <w:rPr>
                <w:ins w:id="7561" w:author="Stefan Parkvall" w:date="2018-04-23T12:13:00Z"/>
                <w:rFonts w:eastAsia="Batang"/>
              </w:rPr>
            </w:pPr>
            <w:ins w:id="7562" w:author="Stefan Parkvall" w:date="2018-04-23T12:13:00Z">
              <w:r w:rsidRPr="007F64E9">
                <w:rPr>
                  <w:rFonts w:eastAsia="Batang"/>
                </w:rPr>
                <w:t>8</w:t>
              </w:r>
            </w:ins>
          </w:p>
        </w:tc>
        <w:tc>
          <w:tcPr>
            <w:tcW w:w="992" w:type="dxa"/>
            <w:vAlign w:val="center"/>
            <w:tcPrChange w:id="7563" w:author="Stefan Parkvall" w:date="2018-04-29T20:47:00Z">
              <w:tcPr>
                <w:tcW w:w="992" w:type="dxa"/>
                <w:vAlign w:val="center"/>
              </w:tcPr>
            </w:tcPrChange>
          </w:tcPr>
          <w:p w14:paraId="7EBBD200" w14:textId="77777777" w:rsidR="004F40AA" w:rsidRPr="007F64E9" w:rsidRDefault="004F40AA" w:rsidP="004F40AA">
            <w:pPr>
              <w:pStyle w:val="TAC"/>
              <w:rPr>
                <w:ins w:id="7564" w:author="Stefan Parkvall" w:date="2018-04-23T12:13:00Z"/>
                <w:rFonts w:eastAsia="Batang"/>
              </w:rPr>
            </w:pPr>
            <w:ins w:id="7565" w:author="Stefan Parkvall" w:date="2018-04-23T12:13:00Z">
              <w:r w:rsidRPr="007F64E9">
                <w:rPr>
                  <w:rFonts w:eastAsia="Batang"/>
                </w:rPr>
                <w:t>1</w:t>
              </w:r>
            </w:ins>
          </w:p>
        </w:tc>
        <w:tc>
          <w:tcPr>
            <w:tcW w:w="1134" w:type="dxa"/>
            <w:vAlign w:val="center"/>
            <w:tcPrChange w:id="7566" w:author="Stefan Parkvall" w:date="2018-04-29T20:47:00Z">
              <w:tcPr>
                <w:tcW w:w="1134" w:type="dxa"/>
                <w:vAlign w:val="center"/>
              </w:tcPr>
            </w:tcPrChange>
          </w:tcPr>
          <w:p w14:paraId="0674548C" w14:textId="77777777" w:rsidR="004F40AA" w:rsidRPr="007F64E9" w:rsidRDefault="004F40AA" w:rsidP="004F40AA">
            <w:pPr>
              <w:pStyle w:val="TAC"/>
              <w:rPr>
                <w:ins w:id="7567" w:author="Stefan Parkvall" w:date="2018-04-23T12:13:00Z"/>
                <w:rFonts w:eastAsia="Batang"/>
              </w:rPr>
            </w:pPr>
            <w:ins w:id="7568" w:author="Stefan Parkvall" w:date="2018-04-23T12:13:00Z">
              <w:r w:rsidRPr="007F64E9">
                <w:rPr>
                  <w:rFonts w:eastAsia="Batang"/>
                </w:rPr>
                <w:t>3</w:t>
              </w:r>
            </w:ins>
          </w:p>
        </w:tc>
        <w:tc>
          <w:tcPr>
            <w:tcW w:w="981" w:type="dxa"/>
            <w:tcPrChange w:id="7569" w:author="Stefan Parkvall" w:date="2018-04-29T20:47:00Z">
              <w:tcPr>
                <w:tcW w:w="981" w:type="dxa"/>
              </w:tcPr>
            </w:tcPrChange>
          </w:tcPr>
          <w:p w14:paraId="37DC2CCB" w14:textId="77777777" w:rsidR="004F40AA" w:rsidRPr="007F64E9" w:rsidRDefault="004F40AA" w:rsidP="004F40AA">
            <w:pPr>
              <w:pStyle w:val="TAC"/>
              <w:rPr>
                <w:ins w:id="7570" w:author="Stefan Parkvall" w:date="2018-04-23T12:13:00Z"/>
                <w:rFonts w:eastAsia="Batang"/>
              </w:rPr>
            </w:pPr>
            <w:ins w:id="7571" w:author="Stefan Parkvall" w:date="2018-04-23T12:13:00Z">
              <w:r w:rsidRPr="007F64E9">
                <w:rPr>
                  <w:rFonts w:eastAsia="Batang"/>
                </w:rPr>
                <w:t>2</w:t>
              </w:r>
            </w:ins>
          </w:p>
        </w:tc>
      </w:tr>
      <w:tr w:rsidR="004F40AA" w:rsidRPr="007F64E9" w14:paraId="12A51A4E" w14:textId="77777777" w:rsidTr="004F40AA">
        <w:trPr>
          <w:jc w:val="center"/>
          <w:ins w:id="7572" w:author="Stefan Parkvall" w:date="2018-04-23T12:13:00Z"/>
        </w:trPr>
        <w:tc>
          <w:tcPr>
            <w:tcW w:w="988" w:type="dxa"/>
            <w:shd w:val="clear" w:color="auto" w:fill="auto"/>
            <w:vAlign w:val="center"/>
          </w:tcPr>
          <w:p w14:paraId="1EB0F47E" w14:textId="77777777" w:rsidR="004F40AA" w:rsidRPr="007F64E9" w:rsidRDefault="004F40AA" w:rsidP="004F40AA">
            <w:pPr>
              <w:pStyle w:val="TAC"/>
              <w:rPr>
                <w:ins w:id="7573" w:author="Stefan Parkvall" w:date="2018-04-23T12:13:00Z"/>
                <w:rFonts w:eastAsia="Batang"/>
              </w:rPr>
            </w:pPr>
            <w:ins w:id="7574" w:author="Stefan Parkvall" w:date="2018-04-29T20:47:00Z">
              <w:r w:rsidRPr="007F64E9">
                <w:rPr>
                  <w:rFonts w:eastAsia="Batang"/>
                </w:rPr>
                <w:t>109</w:t>
              </w:r>
            </w:ins>
          </w:p>
        </w:tc>
        <w:tc>
          <w:tcPr>
            <w:tcW w:w="1134" w:type="dxa"/>
            <w:shd w:val="clear" w:color="auto" w:fill="auto"/>
            <w:vAlign w:val="center"/>
          </w:tcPr>
          <w:p w14:paraId="05A03847" w14:textId="77777777" w:rsidR="004F40AA" w:rsidRPr="007F64E9" w:rsidRDefault="004F40AA" w:rsidP="004F40AA">
            <w:pPr>
              <w:pStyle w:val="TAC"/>
              <w:rPr>
                <w:ins w:id="7575" w:author="Stefan Parkvall" w:date="2018-04-23T12:13:00Z"/>
                <w:rFonts w:eastAsia="Batang"/>
              </w:rPr>
            </w:pPr>
            <w:ins w:id="7576" w:author="Stefan Parkvall" w:date="2018-04-23T12:13:00Z">
              <w:r w:rsidRPr="007F64E9">
                <w:rPr>
                  <w:rFonts w:eastAsia="Batang"/>
                </w:rPr>
                <w:t>B1</w:t>
              </w:r>
            </w:ins>
          </w:p>
        </w:tc>
        <w:tc>
          <w:tcPr>
            <w:tcW w:w="708" w:type="dxa"/>
            <w:shd w:val="clear" w:color="auto" w:fill="auto"/>
            <w:vAlign w:val="center"/>
          </w:tcPr>
          <w:p w14:paraId="6E9BBF9A" w14:textId="77777777" w:rsidR="004F40AA" w:rsidRPr="007F64E9" w:rsidRDefault="004F40AA" w:rsidP="004F40AA">
            <w:pPr>
              <w:pStyle w:val="TAC"/>
              <w:rPr>
                <w:ins w:id="7577" w:author="Stefan Parkvall" w:date="2018-04-23T12:13:00Z"/>
                <w:rFonts w:eastAsia="Batang"/>
              </w:rPr>
            </w:pPr>
            <w:ins w:id="7578" w:author="Stefan Parkvall" w:date="2018-04-23T12:13:00Z">
              <w:r w:rsidRPr="007F64E9">
                <w:rPr>
                  <w:rFonts w:eastAsia="Batang"/>
                </w:rPr>
                <w:t>1</w:t>
              </w:r>
            </w:ins>
          </w:p>
        </w:tc>
        <w:tc>
          <w:tcPr>
            <w:tcW w:w="851" w:type="dxa"/>
            <w:shd w:val="clear" w:color="auto" w:fill="auto"/>
            <w:vAlign w:val="center"/>
          </w:tcPr>
          <w:p w14:paraId="68125F8B" w14:textId="77777777" w:rsidR="004F40AA" w:rsidRPr="007F64E9" w:rsidRDefault="004F40AA" w:rsidP="004F40AA">
            <w:pPr>
              <w:pStyle w:val="TAC"/>
              <w:rPr>
                <w:ins w:id="7579" w:author="Stefan Parkvall" w:date="2018-04-23T12:13:00Z"/>
                <w:rFonts w:eastAsia="Batang"/>
              </w:rPr>
            </w:pPr>
            <w:ins w:id="7580" w:author="Stefan Parkvall" w:date="2018-04-23T12:13:00Z">
              <w:r w:rsidRPr="007F64E9">
                <w:rPr>
                  <w:rFonts w:eastAsia="Batang"/>
                </w:rPr>
                <w:t>0</w:t>
              </w:r>
            </w:ins>
          </w:p>
        </w:tc>
        <w:tc>
          <w:tcPr>
            <w:tcW w:w="2524" w:type="dxa"/>
            <w:shd w:val="clear" w:color="auto" w:fill="auto"/>
            <w:vAlign w:val="center"/>
          </w:tcPr>
          <w:p w14:paraId="23E84737" w14:textId="77777777" w:rsidR="004F40AA" w:rsidRPr="007F64E9" w:rsidRDefault="004F40AA" w:rsidP="004F40AA">
            <w:pPr>
              <w:pStyle w:val="TAC"/>
              <w:rPr>
                <w:ins w:id="7581" w:author="Stefan Parkvall" w:date="2018-04-23T12:13:00Z"/>
                <w:rFonts w:eastAsia="Batang"/>
              </w:rPr>
            </w:pPr>
            <w:ins w:id="7582" w:author="Stefan Parkvall" w:date="2018-04-23T12:13:00Z">
              <w:r w:rsidRPr="007F64E9">
                <w:rPr>
                  <w:rFonts w:eastAsia="Batang"/>
                </w:rPr>
                <w:t>4,9,14,19,24,29,34,39</w:t>
              </w:r>
            </w:ins>
          </w:p>
        </w:tc>
        <w:tc>
          <w:tcPr>
            <w:tcW w:w="1020" w:type="dxa"/>
            <w:shd w:val="clear" w:color="auto" w:fill="auto"/>
            <w:vAlign w:val="center"/>
          </w:tcPr>
          <w:p w14:paraId="2100DC27" w14:textId="77777777" w:rsidR="004F40AA" w:rsidRPr="007F64E9" w:rsidRDefault="004F40AA" w:rsidP="004F40AA">
            <w:pPr>
              <w:pStyle w:val="TAC"/>
              <w:rPr>
                <w:ins w:id="7583" w:author="Stefan Parkvall" w:date="2018-04-23T12:13:00Z"/>
                <w:rFonts w:eastAsia="Batang"/>
              </w:rPr>
            </w:pPr>
            <w:ins w:id="7584" w:author="Stefan Parkvall" w:date="2018-04-23T12:13:00Z">
              <w:r w:rsidRPr="007F64E9">
                <w:rPr>
                  <w:rFonts w:eastAsia="Batang"/>
                </w:rPr>
                <w:t>2</w:t>
              </w:r>
            </w:ins>
          </w:p>
        </w:tc>
        <w:tc>
          <w:tcPr>
            <w:tcW w:w="992" w:type="dxa"/>
            <w:vAlign w:val="center"/>
          </w:tcPr>
          <w:p w14:paraId="390A8F79" w14:textId="77777777" w:rsidR="004F40AA" w:rsidRPr="007F64E9" w:rsidRDefault="004F40AA" w:rsidP="004F40AA">
            <w:pPr>
              <w:pStyle w:val="TAC"/>
              <w:rPr>
                <w:ins w:id="7585" w:author="Stefan Parkvall" w:date="2018-04-23T12:13:00Z"/>
                <w:rFonts w:eastAsia="Batang"/>
              </w:rPr>
            </w:pPr>
            <w:ins w:id="7586" w:author="Stefan Parkvall" w:date="2018-04-23T12:13:00Z">
              <w:r w:rsidRPr="007F64E9">
                <w:rPr>
                  <w:rFonts w:eastAsia="Batang"/>
                </w:rPr>
                <w:t>1</w:t>
              </w:r>
            </w:ins>
          </w:p>
        </w:tc>
        <w:tc>
          <w:tcPr>
            <w:tcW w:w="1134" w:type="dxa"/>
            <w:vAlign w:val="center"/>
          </w:tcPr>
          <w:p w14:paraId="652EDD7C" w14:textId="77777777" w:rsidR="004F40AA" w:rsidRPr="007F64E9" w:rsidRDefault="004F40AA" w:rsidP="004F40AA">
            <w:pPr>
              <w:pStyle w:val="TAC"/>
              <w:rPr>
                <w:ins w:id="7587" w:author="Stefan Parkvall" w:date="2018-04-23T12:13:00Z"/>
                <w:rFonts w:eastAsia="Batang"/>
              </w:rPr>
            </w:pPr>
            <w:ins w:id="7588" w:author="Stefan Parkvall" w:date="2018-04-23T12:13:00Z">
              <w:r w:rsidRPr="007F64E9">
                <w:rPr>
                  <w:rFonts w:eastAsia="Batang"/>
                </w:rPr>
                <w:t xml:space="preserve">6 </w:t>
              </w:r>
            </w:ins>
          </w:p>
        </w:tc>
        <w:tc>
          <w:tcPr>
            <w:tcW w:w="981" w:type="dxa"/>
          </w:tcPr>
          <w:p w14:paraId="51F3D7A8" w14:textId="77777777" w:rsidR="004F40AA" w:rsidRPr="007F64E9" w:rsidRDefault="004F40AA" w:rsidP="004F40AA">
            <w:pPr>
              <w:pStyle w:val="TAC"/>
              <w:rPr>
                <w:ins w:id="7589" w:author="Stefan Parkvall" w:date="2018-04-23T12:13:00Z"/>
                <w:rFonts w:eastAsia="Batang"/>
              </w:rPr>
            </w:pPr>
            <w:ins w:id="7590" w:author="Stefan Parkvall" w:date="2018-04-23T12:13:00Z">
              <w:r w:rsidRPr="007F64E9">
                <w:rPr>
                  <w:rFonts w:eastAsia="Batang"/>
                </w:rPr>
                <w:t>2</w:t>
              </w:r>
            </w:ins>
          </w:p>
        </w:tc>
      </w:tr>
      <w:tr w:rsidR="004F40AA" w:rsidRPr="007F64E9" w14:paraId="25994B2A" w14:textId="77777777" w:rsidTr="004F40AA">
        <w:trPr>
          <w:jc w:val="center"/>
          <w:ins w:id="7591" w:author="Stefan Parkvall" w:date="2018-04-23T12:13:00Z"/>
        </w:trPr>
        <w:tc>
          <w:tcPr>
            <w:tcW w:w="988" w:type="dxa"/>
            <w:shd w:val="clear" w:color="auto" w:fill="auto"/>
            <w:vAlign w:val="center"/>
          </w:tcPr>
          <w:p w14:paraId="62EEE6BE" w14:textId="77777777" w:rsidR="004F40AA" w:rsidRPr="007F64E9" w:rsidRDefault="004F40AA" w:rsidP="004F40AA">
            <w:pPr>
              <w:pStyle w:val="TAC"/>
              <w:rPr>
                <w:ins w:id="7592" w:author="Stefan Parkvall" w:date="2018-04-23T12:13:00Z"/>
                <w:rFonts w:eastAsia="Batang"/>
              </w:rPr>
            </w:pPr>
            <w:ins w:id="7593" w:author="Stefan Parkvall" w:date="2018-04-29T20:47:00Z">
              <w:r w:rsidRPr="007F64E9">
                <w:rPr>
                  <w:rFonts w:eastAsia="Batang"/>
                </w:rPr>
                <w:t>110</w:t>
              </w:r>
            </w:ins>
          </w:p>
        </w:tc>
        <w:tc>
          <w:tcPr>
            <w:tcW w:w="1134" w:type="dxa"/>
            <w:shd w:val="clear" w:color="auto" w:fill="auto"/>
          </w:tcPr>
          <w:p w14:paraId="02170103" w14:textId="77777777" w:rsidR="004F40AA" w:rsidRPr="007F64E9" w:rsidRDefault="004F40AA" w:rsidP="004F40AA">
            <w:pPr>
              <w:pStyle w:val="TAC"/>
              <w:rPr>
                <w:ins w:id="7594" w:author="Stefan Parkvall" w:date="2018-04-23T12:13:00Z"/>
                <w:rFonts w:eastAsia="Batang"/>
              </w:rPr>
            </w:pPr>
            <w:ins w:id="7595" w:author="Stefan Parkvall" w:date="2018-04-23T12:13:00Z">
              <w:r w:rsidRPr="007F64E9">
                <w:rPr>
                  <w:rFonts w:eastAsia="Batang"/>
                </w:rPr>
                <w:t>B1</w:t>
              </w:r>
            </w:ins>
          </w:p>
        </w:tc>
        <w:tc>
          <w:tcPr>
            <w:tcW w:w="708" w:type="dxa"/>
            <w:shd w:val="clear" w:color="auto" w:fill="auto"/>
            <w:vAlign w:val="center"/>
          </w:tcPr>
          <w:p w14:paraId="478E787A" w14:textId="77777777" w:rsidR="004F40AA" w:rsidRPr="007F64E9" w:rsidRDefault="004F40AA" w:rsidP="004F40AA">
            <w:pPr>
              <w:pStyle w:val="TAC"/>
              <w:rPr>
                <w:ins w:id="7596" w:author="Stefan Parkvall" w:date="2018-04-23T12:13:00Z"/>
                <w:rFonts w:eastAsia="Batang"/>
              </w:rPr>
            </w:pPr>
            <w:ins w:id="7597" w:author="Stefan Parkvall" w:date="2018-04-23T12:13:00Z">
              <w:r w:rsidRPr="007F64E9">
                <w:rPr>
                  <w:rFonts w:eastAsia="Batang"/>
                </w:rPr>
                <w:t>1</w:t>
              </w:r>
            </w:ins>
          </w:p>
        </w:tc>
        <w:tc>
          <w:tcPr>
            <w:tcW w:w="851" w:type="dxa"/>
            <w:shd w:val="clear" w:color="auto" w:fill="auto"/>
            <w:vAlign w:val="center"/>
          </w:tcPr>
          <w:p w14:paraId="3FB0B67E" w14:textId="77777777" w:rsidR="004F40AA" w:rsidRPr="007F64E9" w:rsidRDefault="004F40AA" w:rsidP="004F40AA">
            <w:pPr>
              <w:pStyle w:val="TAC"/>
              <w:rPr>
                <w:ins w:id="7598" w:author="Stefan Parkvall" w:date="2018-04-23T12:13:00Z"/>
                <w:rFonts w:eastAsia="Batang"/>
              </w:rPr>
            </w:pPr>
            <w:ins w:id="7599" w:author="Stefan Parkvall" w:date="2018-04-23T12:13:00Z">
              <w:r w:rsidRPr="007F64E9">
                <w:rPr>
                  <w:rFonts w:eastAsia="Batang"/>
                </w:rPr>
                <w:t>0</w:t>
              </w:r>
            </w:ins>
          </w:p>
        </w:tc>
        <w:tc>
          <w:tcPr>
            <w:tcW w:w="2524" w:type="dxa"/>
            <w:shd w:val="clear" w:color="auto" w:fill="auto"/>
            <w:vAlign w:val="center"/>
          </w:tcPr>
          <w:p w14:paraId="7955C5E7" w14:textId="77777777" w:rsidR="004F40AA" w:rsidRPr="007F64E9" w:rsidRDefault="004F40AA" w:rsidP="004F40AA">
            <w:pPr>
              <w:pStyle w:val="TAC"/>
              <w:rPr>
                <w:ins w:id="7600" w:author="Stefan Parkvall" w:date="2018-04-23T12:13:00Z"/>
                <w:rFonts w:eastAsia="Batang"/>
              </w:rPr>
            </w:pPr>
            <w:ins w:id="7601" w:author="Stefan Parkvall" w:date="2018-04-23T12:13:00Z">
              <w:r w:rsidRPr="007F64E9">
                <w:rPr>
                  <w:rFonts w:eastAsia="Batang"/>
                </w:rPr>
                <w:t>3,7,11,15,19,23,27,31,35,39</w:t>
              </w:r>
            </w:ins>
          </w:p>
        </w:tc>
        <w:tc>
          <w:tcPr>
            <w:tcW w:w="1020" w:type="dxa"/>
            <w:shd w:val="clear" w:color="auto" w:fill="auto"/>
            <w:vAlign w:val="center"/>
          </w:tcPr>
          <w:p w14:paraId="6A962FB8" w14:textId="77777777" w:rsidR="004F40AA" w:rsidRPr="007F64E9" w:rsidRDefault="004F40AA" w:rsidP="004F40AA">
            <w:pPr>
              <w:pStyle w:val="TAC"/>
              <w:rPr>
                <w:ins w:id="7602" w:author="Stefan Parkvall" w:date="2018-04-23T12:13:00Z"/>
                <w:rFonts w:eastAsia="Batang"/>
              </w:rPr>
            </w:pPr>
            <w:ins w:id="7603" w:author="Stefan Parkvall" w:date="2018-04-23T12:13:00Z">
              <w:r w:rsidRPr="007F64E9">
                <w:rPr>
                  <w:rFonts w:eastAsia="Batang"/>
                </w:rPr>
                <w:t>8</w:t>
              </w:r>
            </w:ins>
          </w:p>
        </w:tc>
        <w:tc>
          <w:tcPr>
            <w:tcW w:w="992" w:type="dxa"/>
            <w:vAlign w:val="center"/>
          </w:tcPr>
          <w:p w14:paraId="1EB188FA" w14:textId="77777777" w:rsidR="004F40AA" w:rsidRPr="007F64E9" w:rsidRDefault="004F40AA" w:rsidP="004F40AA">
            <w:pPr>
              <w:pStyle w:val="TAC"/>
              <w:rPr>
                <w:ins w:id="7604" w:author="Stefan Parkvall" w:date="2018-04-23T12:13:00Z"/>
                <w:rFonts w:eastAsia="Batang"/>
              </w:rPr>
            </w:pPr>
            <w:ins w:id="7605" w:author="Stefan Parkvall" w:date="2018-04-23T12:13:00Z">
              <w:r w:rsidRPr="007F64E9">
                <w:rPr>
                  <w:rFonts w:eastAsia="Batang"/>
                </w:rPr>
                <w:t>1</w:t>
              </w:r>
            </w:ins>
          </w:p>
        </w:tc>
        <w:tc>
          <w:tcPr>
            <w:tcW w:w="1134" w:type="dxa"/>
            <w:vAlign w:val="center"/>
          </w:tcPr>
          <w:p w14:paraId="1BE09E36" w14:textId="77777777" w:rsidR="004F40AA" w:rsidRPr="007F64E9" w:rsidRDefault="004F40AA" w:rsidP="004F40AA">
            <w:pPr>
              <w:pStyle w:val="TAC"/>
              <w:rPr>
                <w:ins w:id="7606" w:author="Stefan Parkvall" w:date="2018-04-23T12:13:00Z"/>
                <w:rFonts w:eastAsia="Batang"/>
              </w:rPr>
            </w:pPr>
            <w:ins w:id="7607" w:author="Stefan Parkvall" w:date="2018-04-23T12:13:00Z">
              <w:r w:rsidRPr="007F64E9">
                <w:rPr>
                  <w:rFonts w:eastAsia="Batang"/>
                </w:rPr>
                <w:t>3</w:t>
              </w:r>
            </w:ins>
          </w:p>
        </w:tc>
        <w:tc>
          <w:tcPr>
            <w:tcW w:w="981" w:type="dxa"/>
          </w:tcPr>
          <w:p w14:paraId="13224AB9" w14:textId="77777777" w:rsidR="004F40AA" w:rsidRPr="007F64E9" w:rsidRDefault="004F40AA" w:rsidP="004F40AA">
            <w:pPr>
              <w:pStyle w:val="TAC"/>
              <w:rPr>
                <w:ins w:id="7608" w:author="Stefan Parkvall" w:date="2018-04-23T12:13:00Z"/>
                <w:rFonts w:eastAsia="Batang"/>
              </w:rPr>
            </w:pPr>
            <w:ins w:id="7609" w:author="Stefan Parkvall" w:date="2018-04-23T12:13:00Z">
              <w:r w:rsidRPr="007F64E9">
                <w:rPr>
                  <w:rFonts w:eastAsia="Batang"/>
                </w:rPr>
                <w:t>2</w:t>
              </w:r>
            </w:ins>
          </w:p>
        </w:tc>
      </w:tr>
      <w:tr w:rsidR="004F40AA" w:rsidRPr="007F64E9" w14:paraId="67C4167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11" w:author="Stefan Parkvall" w:date="2018-04-23T12:13:00Z"/>
          <w:trPrChange w:id="7612" w:author="Stefan Parkvall" w:date="2018-04-29T20:47:00Z">
            <w:trPr>
              <w:jc w:val="center"/>
            </w:trPr>
          </w:trPrChange>
        </w:trPr>
        <w:tc>
          <w:tcPr>
            <w:tcW w:w="988" w:type="dxa"/>
            <w:shd w:val="clear" w:color="auto" w:fill="auto"/>
            <w:vAlign w:val="center"/>
            <w:tcPrChange w:id="7613" w:author="Stefan Parkvall" w:date="2018-04-29T20:47:00Z">
              <w:tcPr>
                <w:tcW w:w="988" w:type="dxa"/>
                <w:shd w:val="clear" w:color="auto" w:fill="auto"/>
              </w:tcPr>
            </w:tcPrChange>
          </w:tcPr>
          <w:p w14:paraId="04E54754" w14:textId="77777777" w:rsidR="004F40AA" w:rsidRPr="007F64E9" w:rsidRDefault="004F40AA" w:rsidP="004F40AA">
            <w:pPr>
              <w:pStyle w:val="TAC"/>
              <w:rPr>
                <w:ins w:id="7614" w:author="Stefan Parkvall" w:date="2018-04-23T12:13:00Z"/>
                <w:rFonts w:eastAsia="Batang"/>
              </w:rPr>
            </w:pPr>
            <w:ins w:id="7615" w:author="Stefan Parkvall" w:date="2018-04-29T20:47:00Z">
              <w:r w:rsidRPr="007F64E9">
                <w:rPr>
                  <w:rFonts w:eastAsia="Batang"/>
                </w:rPr>
                <w:t>111</w:t>
              </w:r>
            </w:ins>
          </w:p>
        </w:tc>
        <w:tc>
          <w:tcPr>
            <w:tcW w:w="1134" w:type="dxa"/>
            <w:shd w:val="clear" w:color="auto" w:fill="auto"/>
            <w:tcPrChange w:id="7616" w:author="Stefan Parkvall" w:date="2018-04-29T20:47:00Z">
              <w:tcPr>
                <w:tcW w:w="1134" w:type="dxa"/>
                <w:shd w:val="clear" w:color="auto" w:fill="auto"/>
              </w:tcPr>
            </w:tcPrChange>
          </w:tcPr>
          <w:p w14:paraId="6AEE166A" w14:textId="77777777" w:rsidR="004F40AA" w:rsidRPr="007F64E9" w:rsidRDefault="004F40AA" w:rsidP="004F40AA">
            <w:pPr>
              <w:pStyle w:val="TAC"/>
              <w:rPr>
                <w:ins w:id="7617" w:author="Stefan Parkvall" w:date="2018-04-23T12:13:00Z"/>
                <w:rFonts w:eastAsia="Batang"/>
              </w:rPr>
            </w:pPr>
            <w:ins w:id="7618" w:author="Stefan Parkvall" w:date="2018-04-23T12:13:00Z">
              <w:r w:rsidRPr="007F64E9">
                <w:rPr>
                  <w:rFonts w:eastAsia="Batang"/>
                </w:rPr>
                <w:t>B1</w:t>
              </w:r>
            </w:ins>
          </w:p>
        </w:tc>
        <w:tc>
          <w:tcPr>
            <w:tcW w:w="708" w:type="dxa"/>
            <w:shd w:val="clear" w:color="auto" w:fill="auto"/>
            <w:tcPrChange w:id="7619" w:author="Stefan Parkvall" w:date="2018-04-29T20:47:00Z">
              <w:tcPr>
                <w:tcW w:w="708" w:type="dxa"/>
                <w:shd w:val="clear" w:color="auto" w:fill="auto"/>
              </w:tcPr>
            </w:tcPrChange>
          </w:tcPr>
          <w:p w14:paraId="4ADEC37D" w14:textId="77777777" w:rsidR="004F40AA" w:rsidRPr="007F64E9" w:rsidRDefault="004F40AA" w:rsidP="004F40AA">
            <w:pPr>
              <w:pStyle w:val="TAC"/>
              <w:rPr>
                <w:ins w:id="7620" w:author="Stefan Parkvall" w:date="2018-04-23T12:13:00Z"/>
                <w:rFonts w:eastAsia="Batang"/>
              </w:rPr>
            </w:pPr>
            <w:ins w:id="7621" w:author="Stefan Parkvall" w:date="2018-04-23T12:13:00Z">
              <w:r w:rsidRPr="007F64E9">
                <w:rPr>
                  <w:rFonts w:eastAsia="Batang"/>
                </w:rPr>
                <w:t>1</w:t>
              </w:r>
            </w:ins>
          </w:p>
        </w:tc>
        <w:tc>
          <w:tcPr>
            <w:tcW w:w="851" w:type="dxa"/>
            <w:shd w:val="clear" w:color="auto" w:fill="auto"/>
            <w:tcPrChange w:id="7622" w:author="Stefan Parkvall" w:date="2018-04-29T20:47:00Z">
              <w:tcPr>
                <w:tcW w:w="851" w:type="dxa"/>
                <w:shd w:val="clear" w:color="auto" w:fill="auto"/>
              </w:tcPr>
            </w:tcPrChange>
          </w:tcPr>
          <w:p w14:paraId="5EFE6A4D" w14:textId="77777777" w:rsidR="004F40AA" w:rsidRPr="007F64E9" w:rsidRDefault="004F40AA" w:rsidP="004F40AA">
            <w:pPr>
              <w:pStyle w:val="TAC"/>
              <w:rPr>
                <w:ins w:id="7623" w:author="Stefan Parkvall" w:date="2018-04-23T12:13:00Z"/>
                <w:rFonts w:eastAsia="Batang"/>
              </w:rPr>
            </w:pPr>
            <w:ins w:id="7624" w:author="Stefan Parkvall" w:date="2018-04-23T12:13:00Z">
              <w:r w:rsidRPr="007F64E9">
                <w:rPr>
                  <w:rFonts w:eastAsia="Batang"/>
                </w:rPr>
                <w:t>0</w:t>
              </w:r>
            </w:ins>
          </w:p>
        </w:tc>
        <w:tc>
          <w:tcPr>
            <w:tcW w:w="2524" w:type="dxa"/>
            <w:shd w:val="clear" w:color="auto" w:fill="auto"/>
            <w:tcPrChange w:id="7625" w:author="Stefan Parkvall" w:date="2018-04-29T20:47:00Z">
              <w:tcPr>
                <w:tcW w:w="2524" w:type="dxa"/>
                <w:shd w:val="clear" w:color="auto" w:fill="auto"/>
              </w:tcPr>
            </w:tcPrChange>
          </w:tcPr>
          <w:p w14:paraId="6140E848" w14:textId="77777777" w:rsidR="004F40AA" w:rsidRPr="007F64E9" w:rsidRDefault="004F40AA" w:rsidP="004F40AA">
            <w:pPr>
              <w:pStyle w:val="TAC"/>
              <w:rPr>
                <w:ins w:id="7626" w:author="Stefan Parkvall" w:date="2018-04-23T12:13:00Z"/>
                <w:rFonts w:eastAsia="Batang"/>
              </w:rPr>
            </w:pPr>
            <w:ins w:id="7627" w:author="Stefan Parkvall" w:date="2018-04-23T12:13:00Z">
              <w:r w:rsidRPr="007F64E9">
                <w:rPr>
                  <w:rFonts w:eastAsia="Batang"/>
                </w:rPr>
                <w:t>13,14,15, 29,30,31,37,38,39</w:t>
              </w:r>
            </w:ins>
          </w:p>
        </w:tc>
        <w:tc>
          <w:tcPr>
            <w:tcW w:w="1020" w:type="dxa"/>
            <w:shd w:val="clear" w:color="auto" w:fill="auto"/>
            <w:tcPrChange w:id="7628" w:author="Stefan Parkvall" w:date="2018-04-29T20:47:00Z">
              <w:tcPr>
                <w:tcW w:w="1020" w:type="dxa"/>
                <w:shd w:val="clear" w:color="auto" w:fill="auto"/>
              </w:tcPr>
            </w:tcPrChange>
          </w:tcPr>
          <w:p w14:paraId="121C09F8" w14:textId="77777777" w:rsidR="004F40AA" w:rsidRPr="007F64E9" w:rsidRDefault="004F40AA" w:rsidP="004F40AA">
            <w:pPr>
              <w:pStyle w:val="TAC"/>
              <w:rPr>
                <w:ins w:id="7629" w:author="Stefan Parkvall" w:date="2018-04-23T12:13:00Z"/>
                <w:rFonts w:eastAsia="Batang"/>
              </w:rPr>
            </w:pPr>
            <w:ins w:id="7630" w:author="Stefan Parkvall" w:date="2018-04-23T12:13:00Z">
              <w:r w:rsidRPr="007F64E9">
                <w:rPr>
                  <w:rFonts w:eastAsia="Batang"/>
                </w:rPr>
                <w:t>8</w:t>
              </w:r>
            </w:ins>
          </w:p>
        </w:tc>
        <w:tc>
          <w:tcPr>
            <w:tcW w:w="992" w:type="dxa"/>
            <w:tcPrChange w:id="7631" w:author="Stefan Parkvall" w:date="2018-04-29T20:47:00Z">
              <w:tcPr>
                <w:tcW w:w="992" w:type="dxa"/>
              </w:tcPr>
            </w:tcPrChange>
          </w:tcPr>
          <w:p w14:paraId="58B73394" w14:textId="77777777" w:rsidR="004F40AA" w:rsidRPr="007F64E9" w:rsidRDefault="004F40AA" w:rsidP="004F40AA">
            <w:pPr>
              <w:pStyle w:val="TAC"/>
              <w:rPr>
                <w:ins w:id="7632" w:author="Stefan Parkvall" w:date="2018-04-23T12:13:00Z"/>
                <w:rFonts w:eastAsia="Batang"/>
              </w:rPr>
            </w:pPr>
            <w:ins w:id="7633" w:author="Stefan Parkvall" w:date="2018-04-23T12:13:00Z">
              <w:r w:rsidRPr="007F64E9">
                <w:rPr>
                  <w:rFonts w:eastAsia="Batang"/>
                </w:rPr>
                <w:t>2</w:t>
              </w:r>
            </w:ins>
          </w:p>
        </w:tc>
        <w:tc>
          <w:tcPr>
            <w:tcW w:w="1134" w:type="dxa"/>
            <w:tcPrChange w:id="7634" w:author="Stefan Parkvall" w:date="2018-04-29T20:47:00Z">
              <w:tcPr>
                <w:tcW w:w="1134" w:type="dxa"/>
              </w:tcPr>
            </w:tcPrChange>
          </w:tcPr>
          <w:p w14:paraId="07428F5C" w14:textId="77777777" w:rsidR="004F40AA" w:rsidRPr="007F64E9" w:rsidRDefault="004F40AA" w:rsidP="004F40AA">
            <w:pPr>
              <w:pStyle w:val="TAC"/>
              <w:rPr>
                <w:ins w:id="7635" w:author="Stefan Parkvall" w:date="2018-04-23T12:13:00Z"/>
                <w:rFonts w:eastAsia="Batang"/>
              </w:rPr>
            </w:pPr>
            <w:ins w:id="7636" w:author="Stefan Parkvall" w:date="2018-04-23T12:13:00Z">
              <w:r w:rsidRPr="007F64E9">
                <w:rPr>
                  <w:rFonts w:eastAsia="Batang"/>
                </w:rPr>
                <w:t>3</w:t>
              </w:r>
            </w:ins>
          </w:p>
        </w:tc>
        <w:tc>
          <w:tcPr>
            <w:tcW w:w="981" w:type="dxa"/>
            <w:tcPrChange w:id="7637" w:author="Stefan Parkvall" w:date="2018-04-29T20:47:00Z">
              <w:tcPr>
                <w:tcW w:w="981" w:type="dxa"/>
              </w:tcPr>
            </w:tcPrChange>
          </w:tcPr>
          <w:p w14:paraId="1F8260B1" w14:textId="77777777" w:rsidR="004F40AA" w:rsidRPr="007F64E9" w:rsidRDefault="004F40AA" w:rsidP="004F40AA">
            <w:pPr>
              <w:pStyle w:val="TAC"/>
              <w:rPr>
                <w:ins w:id="7638" w:author="Stefan Parkvall" w:date="2018-04-23T12:13:00Z"/>
                <w:rFonts w:eastAsia="Batang"/>
              </w:rPr>
            </w:pPr>
            <w:ins w:id="7639" w:author="Stefan Parkvall" w:date="2018-04-23T12:13:00Z">
              <w:r w:rsidRPr="007F64E9">
                <w:rPr>
                  <w:rFonts w:eastAsia="Batang"/>
                </w:rPr>
                <w:t>2</w:t>
              </w:r>
            </w:ins>
          </w:p>
        </w:tc>
      </w:tr>
      <w:tr w:rsidR="004F40AA" w:rsidRPr="007F64E9" w14:paraId="62DE7630" w14:textId="77777777" w:rsidTr="004F40AA">
        <w:trPr>
          <w:jc w:val="center"/>
          <w:ins w:id="7640" w:author="Stefan Parkvall" w:date="2018-04-23T12:13:00Z"/>
        </w:trPr>
        <w:tc>
          <w:tcPr>
            <w:tcW w:w="988" w:type="dxa"/>
            <w:shd w:val="clear" w:color="auto" w:fill="auto"/>
            <w:vAlign w:val="center"/>
          </w:tcPr>
          <w:p w14:paraId="689F3EA7" w14:textId="77777777" w:rsidR="004F40AA" w:rsidRPr="007F64E9" w:rsidRDefault="004F40AA" w:rsidP="004F40AA">
            <w:pPr>
              <w:pStyle w:val="TAC"/>
              <w:rPr>
                <w:ins w:id="7641" w:author="Stefan Parkvall" w:date="2018-04-23T12:13:00Z"/>
                <w:rFonts w:eastAsia="Batang"/>
              </w:rPr>
            </w:pPr>
            <w:ins w:id="7642" w:author="Stefan Parkvall" w:date="2018-04-29T20:47:00Z">
              <w:r w:rsidRPr="007F64E9">
                <w:rPr>
                  <w:rFonts w:eastAsia="Batang"/>
                </w:rPr>
                <w:t>112</w:t>
              </w:r>
            </w:ins>
          </w:p>
        </w:tc>
        <w:tc>
          <w:tcPr>
            <w:tcW w:w="1134" w:type="dxa"/>
            <w:shd w:val="clear" w:color="auto" w:fill="auto"/>
          </w:tcPr>
          <w:p w14:paraId="403381EE" w14:textId="77777777" w:rsidR="004F40AA" w:rsidRPr="007F64E9" w:rsidRDefault="004F40AA" w:rsidP="004F40AA">
            <w:pPr>
              <w:pStyle w:val="TAC"/>
              <w:rPr>
                <w:ins w:id="7643" w:author="Stefan Parkvall" w:date="2018-04-23T12:13:00Z"/>
                <w:rFonts w:eastAsia="Batang"/>
              </w:rPr>
            </w:pPr>
            <w:ins w:id="7644" w:author="Stefan Parkvall" w:date="2018-04-23T12:13:00Z">
              <w:r w:rsidRPr="007F64E9">
                <w:rPr>
                  <w:rFonts w:eastAsia="Batang"/>
                </w:rPr>
                <w:t>B1</w:t>
              </w:r>
            </w:ins>
          </w:p>
        </w:tc>
        <w:tc>
          <w:tcPr>
            <w:tcW w:w="708" w:type="dxa"/>
            <w:shd w:val="clear" w:color="auto" w:fill="auto"/>
            <w:vAlign w:val="center"/>
          </w:tcPr>
          <w:p w14:paraId="130C6B91" w14:textId="77777777" w:rsidR="004F40AA" w:rsidRPr="007F64E9" w:rsidRDefault="004F40AA" w:rsidP="004F40AA">
            <w:pPr>
              <w:pStyle w:val="TAC"/>
              <w:rPr>
                <w:ins w:id="7645" w:author="Stefan Parkvall" w:date="2018-04-23T12:13:00Z"/>
                <w:rFonts w:eastAsia="Batang"/>
              </w:rPr>
            </w:pPr>
            <w:ins w:id="7646" w:author="Stefan Parkvall" w:date="2018-04-23T12:13:00Z">
              <w:r w:rsidRPr="007F64E9">
                <w:rPr>
                  <w:rFonts w:eastAsia="Batang"/>
                </w:rPr>
                <w:t>1</w:t>
              </w:r>
            </w:ins>
          </w:p>
        </w:tc>
        <w:tc>
          <w:tcPr>
            <w:tcW w:w="851" w:type="dxa"/>
            <w:shd w:val="clear" w:color="auto" w:fill="auto"/>
            <w:vAlign w:val="center"/>
          </w:tcPr>
          <w:p w14:paraId="5E8766ED" w14:textId="77777777" w:rsidR="004F40AA" w:rsidRPr="007F64E9" w:rsidRDefault="004F40AA" w:rsidP="004F40AA">
            <w:pPr>
              <w:pStyle w:val="TAC"/>
              <w:rPr>
                <w:ins w:id="7647" w:author="Stefan Parkvall" w:date="2018-04-23T12:13:00Z"/>
                <w:rFonts w:eastAsia="Batang"/>
              </w:rPr>
            </w:pPr>
            <w:ins w:id="7648" w:author="Stefan Parkvall" w:date="2018-04-23T12:13:00Z">
              <w:r w:rsidRPr="007F64E9">
                <w:rPr>
                  <w:rFonts w:eastAsia="Batang"/>
                </w:rPr>
                <w:t>0</w:t>
              </w:r>
            </w:ins>
          </w:p>
        </w:tc>
        <w:tc>
          <w:tcPr>
            <w:tcW w:w="2524" w:type="dxa"/>
            <w:shd w:val="clear" w:color="auto" w:fill="auto"/>
            <w:vAlign w:val="center"/>
          </w:tcPr>
          <w:p w14:paraId="0B84765B" w14:textId="77777777" w:rsidR="004F40AA" w:rsidRPr="007F64E9" w:rsidRDefault="004F40AA" w:rsidP="004F40AA">
            <w:pPr>
              <w:pStyle w:val="TAC"/>
              <w:rPr>
                <w:ins w:id="7649" w:author="Stefan Parkvall" w:date="2018-04-23T12:13:00Z"/>
                <w:rFonts w:eastAsia="Batang"/>
              </w:rPr>
            </w:pPr>
            <w:ins w:id="7650" w:author="Stefan Parkvall" w:date="2018-04-23T12:13:00Z">
              <w:r w:rsidRPr="007F64E9">
                <w:rPr>
                  <w:rFonts w:eastAsia="Batang"/>
                </w:rPr>
                <w:t>3,7,11,15,19,23,27,31,35,39</w:t>
              </w:r>
            </w:ins>
          </w:p>
        </w:tc>
        <w:tc>
          <w:tcPr>
            <w:tcW w:w="1020" w:type="dxa"/>
            <w:shd w:val="clear" w:color="auto" w:fill="auto"/>
            <w:vAlign w:val="center"/>
          </w:tcPr>
          <w:p w14:paraId="73BD35E1" w14:textId="77777777" w:rsidR="004F40AA" w:rsidRPr="007F64E9" w:rsidRDefault="004F40AA" w:rsidP="004F40AA">
            <w:pPr>
              <w:pStyle w:val="TAC"/>
              <w:rPr>
                <w:ins w:id="7651" w:author="Stefan Parkvall" w:date="2018-04-23T12:13:00Z"/>
                <w:rFonts w:eastAsia="Batang"/>
              </w:rPr>
            </w:pPr>
            <w:ins w:id="7652" w:author="Stefan Parkvall" w:date="2018-04-23T12:13:00Z">
              <w:r w:rsidRPr="007F64E9">
                <w:rPr>
                  <w:rFonts w:eastAsia="Batang"/>
                </w:rPr>
                <w:t>2</w:t>
              </w:r>
            </w:ins>
          </w:p>
        </w:tc>
        <w:tc>
          <w:tcPr>
            <w:tcW w:w="992" w:type="dxa"/>
            <w:vAlign w:val="center"/>
          </w:tcPr>
          <w:p w14:paraId="3CC8FB1D" w14:textId="77777777" w:rsidR="004F40AA" w:rsidRPr="007F64E9" w:rsidRDefault="004F40AA" w:rsidP="004F40AA">
            <w:pPr>
              <w:pStyle w:val="TAC"/>
              <w:rPr>
                <w:ins w:id="7653" w:author="Stefan Parkvall" w:date="2018-04-23T12:13:00Z"/>
                <w:rFonts w:eastAsia="Batang"/>
              </w:rPr>
            </w:pPr>
            <w:ins w:id="7654" w:author="Stefan Parkvall" w:date="2018-04-23T12:13:00Z">
              <w:r w:rsidRPr="007F64E9">
                <w:rPr>
                  <w:rFonts w:eastAsia="Batang"/>
                </w:rPr>
                <w:t>1</w:t>
              </w:r>
            </w:ins>
          </w:p>
        </w:tc>
        <w:tc>
          <w:tcPr>
            <w:tcW w:w="1134" w:type="dxa"/>
            <w:vAlign w:val="center"/>
          </w:tcPr>
          <w:p w14:paraId="0556637A" w14:textId="77777777" w:rsidR="004F40AA" w:rsidRPr="007F64E9" w:rsidRDefault="004F40AA" w:rsidP="004F40AA">
            <w:pPr>
              <w:pStyle w:val="TAC"/>
              <w:rPr>
                <w:ins w:id="7655" w:author="Stefan Parkvall" w:date="2018-04-23T12:13:00Z"/>
                <w:rFonts w:eastAsia="Batang"/>
              </w:rPr>
            </w:pPr>
            <w:ins w:id="7656" w:author="Stefan Parkvall" w:date="2018-04-23T12:13:00Z">
              <w:r w:rsidRPr="007F64E9">
                <w:rPr>
                  <w:rFonts w:eastAsia="Batang"/>
                </w:rPr>
                <w:t>6</w:t>
              </w:r>
            </w:ins>
          </w:p>
        </w:tc>
        <w:tc>
          <w:tcPr>
            <w:tcW w:w="981" w:type="dxa"/>
          </w:tcPr>
          <w:p w14:paraId="5E32EDED" w14:textId="77777777" w:rsidR="004F40AA" w:rsidRPr="007F64E9" w:rsidRDefault="004F40AA" w:rsidP="004F40AA">
            <w:pPr>
              <w:pStyle w:val="TAC"/>
              <w:rPr>
                <w:ins w:id="7657" w:author="Stefan Parkvall" w:date="2018-04-23T12:13:00Z"/>
                <w:rFonts w:eastAsia="Batang"/>
              </w:rPr>
            </w:pPr>
            <w:ins w:id="7658" w:author="Stefan Parkvall" w:date="2018-04-23T12:13:00Z">
              <w:r w:rsidRPr="007F64E9">
                <w:rPr>
                  <w:rFonts w:eastAsia="Batang"/>
                </w:rPr>
                <w:t>2</w:t>
              </w:r>
            </w:ins>
          </w:p>
        </w:tc>
      </w:tr>
      <w:tr w:rsidR="004F40AA" w:rsidRPr="007F64E9" w14:paraId="3B466937" w14:textId="77777777" w:rsidTr="004F40AA">
        <w:trPr>
          <w:jc w:val="center"/>
          <w:ins w:id="7659" w:author="Stefan Parkvall" w:date="2018-04-23T12:13:00Z"/>
        </w:trPr>
        <w:tc>
          <w:tcPr>
            <w:tcW w:w="988" w:type="dxa"/>
            <w:shd w:val="clear" w:color="auto" w:fill="auto"/>
            <w:vAlign w:val="center"/>
          </w:tcPr>
          <w:p w14:paraId="0B68E828" w14:textId="77777777" w:rsidR="004F40AA" w:rsidRPr="007F64E9" w:rsidRDefault="004F40AA" w:rsidP="004F40AA">
            <w:pPr>
              <w:pStyle w:val="TAC"/>
              <w:rPr>
                <w:ins w:id="7660" w:author="Stefan Parkvall" w:date="2018-04-23T12:13:00Z"/>
                <w:rFonts w:eastAsia="Batang"/>
              </w:rPr>
            </w:pPr>
            <w:ins w:id="7661" w:author="Stefan Parkvall" w:date="2018-04-29T20:47:00Z">
              <w:r w:rsidRPr="007F64E9">
                <w:rPr>
                  <w:rFonts w:eastAsia="Batang"/>
                </w:rPr>
                <w:t>113</w:t>
              </w:r>
            </w:ins>
          </w:p>
        </w:tc>
        <w:tc>
          <w:tcPr>
            <w:tcW w:w="1134" w:type="dxa"/>
            <w:shd w:val="clear" w:color="auto" w:fill="auto"/>
          </w:tcPr>
          <w:p w14:paraId="529EFC67" w14:textId="77777777" w:rsidR="004F40AA" w:rsidRPr="007F64E9" w:rsidRDefault="004F40AA" w:rsidP="004F40AA">
            <w:pPr>
              <w:pStyle w:val="TAC"/>
              <w:rPr>
                <w:ins w:id="7662" w:author="Stefan Parkvall" w:date="2018-04-23T12:13:00Z"/>
                <w:rFonts w:eastAsia="Batang"/>
              </w:rPr>
            </w:pPr>
            <w:ins w:id="7663" w:author="Stefan Parkvall" w:date="2018-04-23T12:13:00Z">
              <w:r w:rsidRPr="007F64E9">
                <w:rPr>
                  <w:rFonts w:eastAsia="Batang"/>
                </w:rPr>
                <w:t>B1</w:t>
              </w:r>
            </w:ins>
          </w:p>
        </w:tc>
        <w:tc>
          <w:tcPr>
            <w:tcW w:w="708" w:type="dxa"/>
            <w:shd w:val="clear" w:color="auto" w:fill="auto"/>
            <w:vAlign w:val="center"/>
          </w:tcPr>
          <w:p w14:paraId="3845EC43" w14:textId="77777777" w:rsidR="004F40AA" w:rsidRPr="007F64E9" w:rsidRDefault="004F40AA" w:rsidP="004F40AA">
            <w:pPr>
              <w:pStyle w:val="TAC"/>
              <w:rPr>
                <w:ins w:id="7664" w:author="Stefan Parkvall" w:date="2018-04-23T12:13:00Z"/>
                <w:rFonts w:eastAsia="Batang"/>
              </w:rPr>
            </w:pPr>
            <w:ins w:id="7665" w:author="Stefan Parkvall" w:date="2018-04-23T12:13:00Z">
              <w:r w:rsidRPr="007F64E9">
                <w:rPr>
                  <w:rFonts w:eastAsia="Batang"/>
                </w:rPr>
                <w:t>1</w:t>
              </w:r>
            </w:ins>
          </w:p>
        </w:tc>
        <w:tc>
          <w:tcPr>
            <w:tcW w:w="851" w:type="dxa"/>
            <w:shd w:val="clear" w:color="auto" w:fill="auto"/>
            <w:vAlign w:val="center"/>
          </w:tcPr>
          <w:p w14:paraId="6D858EF1" w14:textId="77777777" w:rsidR="004F40AA" w:rsidRPr="007F64E9" w:rsidRDefault="004F40AA" w:rsidP="004F40AA">
            <w:pPr>
              <w:pStyle w:val="TAC"/>
              <w:rPr>
                <w:ins w:id="7666" w:author="Stefan Parkvall" w:date="2018-04-23T12:13:00Z"/>
                <w:rFonts w:eastAsia="Batang"/>
              </w:rPr>
            </w:pPr>
            <w:ins w:id="7667" w:author="Stefan Parkvall" w:date="2018-04-23T12:13:00Z">
              <w:r w:rsidRPr="007F64E9">
                <w:rPr>
                  <w:rFonts w:eastAsia="Batang"/>
                </w:rPr>
                <w:t>0</w:t>
              </w:r>
            </w:ins>
          </w:p>
        </w:tc>
        <w:tc>
          <w:tcPr>
            <w:tcW w:w="2524" w:type="dxa"/>
            <w:shd w:val="clear" w:color="auto" w:fill="auto"/>
            <w:vAlign w:val="center"/>
          </w:tcPr>
          <w:p w14:paraId="37C9B421" w14:textId="77777777" w:rsidR="004F40AA" w:rsidRPr="007F64E9" w:rsidRDefault="004F40AA" w:rsidP="004F40AA">
            <w:pPr>
              <w:pStyle w:val="TAC"/>
              <w:rPr>
                <w:ins w:id="7668" w:author="Stefan Parkvall" w:date="2018-04-23T12:13:00Z"/>
                <w:rFonts w:eastAsia="Batang"/>
              </w:rPr>
            </w:pPr>
            <w:ins w:id="7669" w:author="Stefan Parkvall" w:date="2018-04-23T12:13:00Z">
              <w:r w:rsidRPr="007F64E9">
                <w:rPr>
                  <w:rFonts w:eastAsia="Batang"/>
                </w:rPr>
                <w:t>1,3,5,7,…,37,39</w:t>
              </w:r>
            </w:ins>
          </w:p>
        </w:tc>
        <w:tc>
          <w:tcPr>
            <w:tcW w:w="1020" w:type="dxa"/>
            <w:shd w:val="clear" w:color="auto" w:fill="auto"/>
            <w:vAlign w:val="center"/>
          </w:tcPr>
          <w:p w14:paraId="50102423" w14:textId="77777777" w:rsidR="004F40AA" w:rsidRPr="007F64E9" w:rsidRDefault="004F40AA" w:rsidP="004F40AA">
            <w:pPr>
              <w:pStyle w:val="TAC"/>
              <w:rPr>
                <w:ins w:id="7670" w:author="Stefan Parkvall" w:date="2018-04-23T12:13:00Z"/>
                <w:rFonts w:eastAsia="Batang"/>
              </w:rPr>
            </w:pPr>
            <w:ins w:id="7671" w:author="Stefan Parkvall" w:date="2018-04-23T12:13:00Z">
              <w:r w:rsidRPr="007F64E9">
                <w:rPr>
                  <w:rFonts w:eastAsia="Batang"/>
                </w:rPr>
                <w:t>2</w:t>
              </w:r>
            </w:ins>
          </w:p>
        </w:tc>
        <w:tc>
          <w:tcPr>
            <w:tcW w:w="992" w:type="dxa"/>
          </w:tcPr>
          <w:p w14:paraId="16473DDD" w14:textId="77777777" w:rsidR="004F40AA" w:rsidRPr="007F64E9" w:rsidRDefault="004F40AA" w:rsidP="004F40AA">
            <w:pPr>
              <w:pStyle w:val="TAC"/>
              <w:rPr>
                <w:ins w:id="7672" w:author="Stefan Parkvall" w:date="2018-04-23T12:13:00Z"/>
                <w:rFonts w:eastAsia="Batang"/>
              </w:rPr>
            </w:pPr>
            <w:ins w:id="7673" w:author="Stefan Parkvall" w:date="2018-04-23T12:13:00Z">
              <w:r w:rsidRPr="007F64E9">
                <w:rPr>
                  <w:rFonts w:eastAsia="Batang"/>
                </w:rPr>
                <w:t>1</w:t>
              </w:r>
            </w:ins>
          </w:p>
        </w:tc>
        <w:tc>
          <w:tcPr>
            <w:tcW w:w="1134" w:type="dxa"/>
            <w:vAlign w:val="center"/>
          </w:tcPr>
          <w:p w14:paraId="461D1762" w14:textId="77777777" w:rsidR="004F40AA" w:rsidRPr="007F64E9" w:rsidRDefault="004F40AA" w:rsidP="004F40AA">
            <w:pPr>
              <w:pStyle w:val="TAC"/>
              <w:rPr>
                <w:ins w:id="7674" w:author="Stefan Parkvall" w:date="2018-04-23T12:13:00Z"/>
                <w:rFonts w:eastAsia="Batang"/>
              </w:rPr>
            </w:pPr>
            <w:ins w:id="7675" w:author="Stefan Parkvall" w:date="2018-04-23T12:13:00Z">
              <w:r w:rsidRPr="007F64E9">
                <w:rPr>
                  <w:rFonts w:eastAsia="Batang"/>
                </w:rPr>
                <w:t>6</w:t>
              </w:r>
            </w:ins>
          </w:p>
        </w:tc>
        <w:tc>
          <w:tcPr>
            <w:tcW w:w="981" w:type="dxa"/>
          </w:tcPr>
          <w:p w14:paraId="6516EB1B" w14:textId="77777777" w:rsidR="004F40AA" w:rsidRPr="007F64E9" w:rsidRDefault="004F40AA" w:rsidP="004F40AA">
            <w:pPr>
              <w:pStyle w:val="TAC"/>
              <w:rPr>
                <w:ins w:id="7676" w:author="Stefan Parkvall" w:date="2018-04-23T12:13:00Z"/>
                <w:rFonts w:eastAsia="Batang"/>
              </w:rPr>
            </w:pPr>
            <w:ins w:id="7677" w:author="Stefan Parkvall" w:date="2018-04-23T12:13:00Z">
              <w:r w:rsidRPr="007F64E9">
                <w:rPr>
                  <w:rFonts w:eastAsia="Batang"/>
                </w:rPr>
                <w:t>2</w:t>
              </w:r>
            </w:ins>
          </w:p>
        </w:tc>
      </w:tr>
      <w:tr w:rsidR="004F40AA" w:rsidRPr="007F64E9" w14:paraId="0610AFEC" w14:textId="77777777" w:rsidTr="004F40AA">
        <w:trPr>
          <w:jc w:val="center"/>
          <w:ins w:id="7678" w:author="Stefan Parkvall" w:date="2018-04-23T12:13:00Z"/>
        </w:trPr>
        <w:tc>
          <w:tcPr>
            <w:tcW w:w="988" w:type="dxa"/>
            <w:shd w:val="clear" w:color="auto" w:fill="auto"/>
            <w:vAlign w:val="center"/>
          </w:tcPr>
          <w:p w14:paraId="173F26DE" w14:textId="77777777" w:rsidR="004F40AA" w:rsidRPr="007F64E9" w:rsidRDefault="004F40AA" w:rsidP="004F40AA">
            <w:pPr>
              <w:pStyle w:val="TAC"/>
              <w:rPr>
                <w:ins w:id="7679" w:author="Stefan Parkvall" w:date="2018-04-23T12:13:00Z"/>
                <w:rFonts w:eastAsia="Batang"/>
              </w:rPr>
            </w:pPr>
            <w:ins w:id="7680" w:author="Stefan Parkvall" w:date="2018-04-29T20:47:00Z">
              <w:r w:rsidRPr="007F64E9">
                <w:rPr>
                  <w:rFonts w:eastAsia="Batang"/>
                </w:rPr>
                <w:t>114</w:t>
              </w:r>
            </w:ins>
          </w:p>
        </w:tc>
        <w:tc>
          <w:tcPr>
            <w:tcW w:w="1134" w:type="dxa"/>
            <w:shd w:val="clear" w:color="auto" w:fill="auto"/>
          </w:tcPr>
          <w:p w14:paraId="6CC2DBDA" w14:textId="77777777" w:rsidR="004F40AA" w:rsidRPr="007F64E9" w:rsidRDefault="004F40AA" w:rsidP="004F40AA">
            <w:pPr>
              <w:pStyle w:val="TAC"/>
              <w:rPr>
                <w:ins w:id="7681" w:author="Stefan Parkvall" w:date="2018-04-23T12:13:00Z"/>
                <w:rFonts w:eastAsia="Batang"/>
              </w:rPr>
            </w:pPr>
            <w:ins w:id="7682" w:author="Stefan Parkvall" w:date="2018-04-23T12:13:00Z">
              <w:r w:rsidRPr="007F64E9">
                <w:rPr>
                  <w:rFonts w:eastAsia="Batang"/>
                </w:rPr>
                <w:t>B1</w:t>
              </w:r>
            </w:ins>
          </w:p>
        </w:tc>
        <w:tc>
          <w:tcPr>
            <w:tcW w:w="708" w:type="dxa"/>
            <w:shd w:val="clear" w:color="auto" w:fill="auto"/>
            <w:vAlign w:val="center"/>
          </w:tcPr>
          <w:p w14:paraId="0A7925CC" w14:textId="77777777" w:rsidR="004F40AA" w:rsidRPr="007F64E9" w:rsidRDefault="004F40AA" w:rsidP="004F40AA">
            <w:pPr>
              <w:pStyle w:val="TAC"/>
              <w:rPr>
                <w:ins w:id="7683" w:author="Stefan Parkvall" w:date="2018-04-23T12:13:00Z"/>
                <w:rFonts w:eastAsia="Batang"/>
              </w:rPr>
            </w:pPr>
            <w:ins w:id="7684" w:author="Stefan Parkvall" w:date="2018-04-23T12:13:00Z">
              <w:r w:rsidRPr="007F64E9">
                <w:rPr>
                  <w:rFonts w:eastAsia="Batang"/>
                </w:rPr>
                <w:t>1</w:t>
              </w:r>
            </w:ins>
          </w:p>
        </w:tc>
        <w:tc>
          <w:tcPr>
            <w:tcW w:w="851" w:type="dxa"/>
            <w:shd w:val="clear" w:color="auto" w:fill="auto"/>
            <w:vAlign w:val="center"/>
          </w:tcPr>
          <w:p w14:paraId="64ABB04A" w14:textId="77777777" w:rsidR="004F40AA" w:rsidRPr="007F64E9" w:rsidRDefault="004F40AA" w:rsidP="004F40AA">
            <w:pPr>
              <w:pStyle w:val="TAC"/>
              <w:rPr>
                <w:ins w:id="7685" w:author="Stefan Parkvall" w:date="2018-04-23T12:13:00Z"/>
                <w:rFonts w:eastAsia="Batang"/>
              </w:rPr>
            </w:pPr>
            <w:ins w:id="7686" w:author="Stefan Parkvall" w:date="2018-04-23T12:13:00Z">
              <w:r w:rsidRPr="007F64E9">
                <w:rPr>
                  <w:rFonts w:eastAsia="Batang"/>
                </w:rPr>
                <w:t>0</w:t>
              </w:r>
            </w:ins>
          </w:p>
        </w:tc>
        <w:tc>
          <w:tcPr>
            <w:tcW w:w="2524" w:type="dxa"/>
            <w:shd w:val="clear" w:color="auto" w:fill="auto"/>
            <w:vAlign w:val="center"/>
          </w:tcPr>
          <w:p w14:paraId="2996F507" w14:textId="77777777" w:rsidR="004F40AA" w:rsidRPr="007F64E9" w:rsidRDefault="004F40AA" w:rsidP="004F40AA">
            <w:pPr>
              <w:pStyle w:val="TAC"/>
              <w:rPr>
                <w:ins w:id="7687" w:author="Stefan Parkvall" w:date="2018-04-23T12:13:00Z"/>
                <w:rFonts w:eastAsia="Batang"/>
              </w:rPr>
            </w:pPr>
            <w:ins w:id="7688" w:author="Stefan Parkvall" w:date="2018-04-23T12:13:00Z">
              <w:r w:rsidRPr="007F64E9">
                <w:rPr>
                  <w:rFonts w:eastAsia="Batang"/>
                </w:rPr>
                <w:t>0,1,2,…,39</w:t>
              </w:r>
            </w:ins>
          </w:p>
        </w:tc>
        <w:tc>
          <w:tcPr>
            <w:tcW w:w="1020" w:type="dxa"/>
            <w:shd w:val="clear" w:color="auto" w:fill="auto"/>
            <w:vAlign w:val="center"/>
          </w:tcPr>
          <w:p w14:paraId="1F42E7D5" w14:textId="77777777" w:rsidR="004F40AA" w:rsidRPr="007F64E9" w:rsidRDefault="004F40AA" w:rsidP="004F40AA">
            <w:pPr>
              <w:pStyle w:val="TAC"/>
              <w:rPr>
                <w:ins w:id="7689" w:author="Stefan Parkvall" w:date="2018-04-23T12:13:00Z"/>
                <w:rFonts w:eastAsia="Batang"/>
              </w:rPr>
            </w:pPr>
            <w:ins w:id="7690" w:author="Stefan Parkvall" w:date="2018-04-23T12:13:00Z">
              <w:r w:rsidRPr="007F64E9">
                <w:rPr>
                  <w:rFonts w:eastAsia="Batang"/>
                </w:rPr>
                <w:t>8</w:t>
              </w:r>
            </w:ins>
          </w:p>
        </w:tc>
        <w:tc>
          <w:tcPr>
            <w:tcW w:w="992" w:type="dxa"/>
            <w:vAlign w:val="center"/>
          </w:tcPr>
          <w:p w14:paraId="64C4AB7F" w14:textId="77777777" w:rsidR="004F40AA" w:rsidRPr="007F64E9" w:rsidRDefault="004F40AA" w:rsidP="004F40AA">
            <w:pPr>
              <w:pStyle w:val="TAC"/>
              <w:rPr>
                <w:ins w:id="7691" w:author="Stefan Parkvall" w:date="2018-04-23T12:13:00Z"/>
                <w:rFonts w:eastAsia="Batang"/>
              </w:rPr>
            </w:pPr>
            <w:ins w:id="7692" w:author="Stefan Parkvall" w:date="2018-04-23T12:13:00Z">
              <w:r w:rsidRPr="007F64E9">
                <w:rPr>
                  <w:rFonts w:eastAsia="Batang"/>
                </w:rPr>
                <w:t>1</w:t>
              </w:r>
            </w:ins>
          </w:p>
        </w:tc>
        <w:tc>
          <w:tcPr>
            <w:tcW w:w="1134" w:type="dxa"/>
            <w:vAlign w:val="center"/>
          </w:tcPr>
          <w:p w14:paraId="67F40E29" w14:textId="77777777" w:rsidR="004F40AA" w:rsidRPr="007F64E9" w:rsidRDefault="004F40AA" w:rsidP="004F40AA">
            <w:pPr>
              <w:pStyle w:val="TAC"/>
              <w:rPr>
                <w:ins w:id="7693" w:author="Stefan Parkvall" w:date="2018-04-23T12:13:00Z"/>
                <w:rFonts w:eastAsia="Batang"/>
              </w:rPr>
            </w:pPr>
            <w:ins w:id="7694" w:author="Stefan Parkvall" w:date="2018-04-23T12:13:00Z">
              <w:r w:rsidRPr="007F64E9">
                <w:rPr>
                  <w:rFonts w:eastAsia="Batang"/>
                </w:rPr>
                <w:t>3</w:t>
              </w:r>
            </w:ins>
          </w:p>
        </w:tc>
        <w:tc>
          <w:tcPr>
            <w:tcW w:w="981" w:type="dxa"/>
          </w:tcPr>
          <w:p w14:paraId="18D031BC" w14:textId="77777777" w:rsidR="004F40AA" w:rsidRPr="007F64E9" w:rsidRDefault="004F40AA" w:rsidP="004F40AA">
            <w:pPr>
              <w:pStyle w:val="TAC"/>
              <w:rPr>
                <w:ins w:id="7695" w:author="Stefan Parkvall" w:date="2018-04-23T12:13:00Z"/>
                <w:rFonts w:eastAsia="Batang"/>
              </w:rPr>
            </w:pPr>
            <w:ins w:id="7696" w:author="Stefan Parkvall" w:date="2018-04-23T12:13:00Z">
              <w:r w:rsidRPr="007F64E9">
                <w:rPr>
                  <w:rFonts w:eastAsia="Batang"/>
                </w:rPr>
                <w:t>2</w:t>
              </w:r>
            </w:ins>
          </w:p>
        </w:tc>
      </w:tr>
      <w:tr w:rsidR="004F40AA" w:rsidRPr="007F64E9" w14:paraId="3B76B44E" w14:textId="77777777" w:rsidTr="004F40AA">
        <w:trPr>
          <w:jc w:val="center"/>
          <w:ins w:id="7697" w:author="Stefan Parkvall" w:date="2018-04-23T12:13:00Z"/>
        </w:trPr>
        <w:tc>
          <w:tcPr>
            <w:tcW w:w="988" w:type="dxa"/>
            <w:shd w:val="clear" w:color="auto" w:fill="auto"/>
            <w:vAlign w:val="center"/>
          </w:tcPr>
          <w:p w14:paraId="4939B42B" w14:textId="77777777" w:rsidR="004F40AA" w:rsidRPr="007F64E9" w:rsidRDefault="004F40AA" w:rsidP="004F40AA">
            <w:pPr>
              <w:pStyle w:val="TAC"/>
              <w:rPr>
                <w:ins w:id="7698" w:author="Stefan Parkvall" w:date="2018-04-23T12:13:00Z"/>
                <w:rFonts w:eastAsia="Batang"/>
              </w:rPr>
            </w:pPr>
            <w:ins w:id="7699" w:author="Stefan Parkvall" w:date="2018-04-29T20:47:00Z">
              <w:r w:rsidRPr="007F64E9">
                <w:rPr>
                  <w:rFonts w:eastAsia="Batang"/>
                </w:rPr>
                <w:t>115</w:t>
              </w:r>
            </w:ins>
          </w:p>
        </w:tc>
        <w:tc>
          <w:tcPr>
            <w:tcW w:w="1134" w:type="dxa"/>
            <w:shd w:val="clear" w:color="auto" w:fill="auto"/>
          </w:tcPr>
          <w:p w14:paraId="45C1C1BE" w14:textId="77777777" w:rsidR="004F40AA" w:rsidRPr="007F64E9" w:rsidRDefault="004F40AA" w:rsidP="004F40AA">
            <w:pPr>
              <w:pStyle w:val="TAC"/>
              <w:rPr>
                <w:ins w:id="7700" w:author="Stefan Parkvall" w:date="2018-04-23T12:13:00Z"/>
                <w:rFonts w:eastAsia="Batang"/>
              </w:rPr>
            </w:pPr>
            <w:ins w:id="7701" w:author="Stefan Parkvall" w:date="2018-04-23T12:13:00Z">
              <w:r w:rsidRPr="007F64E9">
                <w:rPr>
                  <w:rFonts w:eastAsia="Batang"/>
                </w:rPr>
                <w:t>B4</w:t>
              </w:r>
            </w:ins>
          </w:p>
        </w:tc>
        <w:tc>
          <w:tcPr>
            <w:tcW w:w="708" w:type="dxa"/>
            <w:shd w:val="clear" w:color="auto" w:fill="auto"/>
            <w:vAlign w:val="center"/>
          </w:tcPr>
          <w:p w14:paraId="353273FC" w14:textId="77777777" w:rsidR="004F40AA" w:rsidRPr="007F64E9" w:rsidRDefault="004F40AA" w:rsidP="004F40AA">
            <w:pPr>
              <w:pStyle w:val="TAC"/>
              <w:rPr>
                <w:ins w:id="7702" w:author="Stefan Parkvall" w:date="2018-04-23T12:13:00Z"/>
                <w:rFonts w:eastAsia="Batang"/>
              </w:rPr>
            </w:pPr>
            <w:ins w:id="7703" w:author="Stefan Parkvall" w:date="2018-04-23T12:13:00Z">
              <w:r w:rsidRPr="007F64E9">
                <w:rPr>
                  <w:rFonts w:eastAsia="Batang"/>
                </w:rPr>
                <w:t>16</w:t>
              </w:r>
            </w:ins>
          </w:p>
        </w:tc>
        <w:tc>
          <w:tcPr>
            <w:tcW w:w="851" w:type="dxa"/>
            <w:shd w:val="clear" w:color="auto" w:fill="auto"/>
            <w:vAlign w:val="center"/>
          </w:tcPr>
          <w:p w14:paraId="6B985BD7" w14:textId="77777777" w:rsidR="004F40AA" w:rsidRPr="007F64E9" w:rsidRDefault="004F40AA" w:rsidP="004F40AA">
            <w:pPr>
              <w:pStyle w:val="TAC"/>
              <w:rPr>
                <w:ins w:id="7704" w:author="Stefan Parkvall" w:date="2018-04-23T12:13:00Z"/>
                <w:rFonts w:eastAsia="Batang"/>
              </w:rPr>
            </w:pPr>
            <w:ins w:id="7705" w:author="Stefan Parkvall" w:date="2018-04-23T12:13:00Z">
              <w:r w:rsidRPr="007F64E9">
                <w:rPr>
                  <w:rFonts w:eastAsia="Batang"/>
                </w:rPr>
                <w:t>1,2</w:t>
              </w:r>
            </w:ins>
          </w:p>
        </w:tc>
        <w:tc>
          <w:tcPr>
            <w:tcW w:w="2524" w:type="dxa"/>
            <w:shd w:val="clear" w:color="auto" w:fill="auto"/>
            <w:vAlign w:val="center"/>
          </w:tcPr>
          <w:p w14:paraId="4F084A61" w14:textId="77777777" w:rsidR="004F40AA" w:rsidRPr="007F64E9" w:rsidRDefault="004F40AA" w:rsidP="004F40AA">
            <w:pPr>
              <w:pStyle w:val="TAC"/>
              <w:rPr>
                <w:ins w:id="7706" w:author="Stefan Parkvall" w:date="2018-04-23T12:13:00Z"/>
                <w:rFonts w:eastAsia="Batang"/>
              </w:rPr>
            </w:pPr>
            <w:ins w:id="7707" w:author="Stefan Parkvall" w:date="2018-04-23T12:13:00Z">
              <w:r w:rsidRPr="007F64E9">
                <w:rPr>
                  <w:rFonts w:eastAsia="Batang"/>
                </w:rPr>
                <w:t>4,9,14,19,24,29,34,39</w:t>
              </w:r>
            </w:ins>
          </w:p>
        </w:tc>
        <w:tc>
          <w:tcPr>
            <w:tcW w:w="1020" w:type="dxa"/>
            <w:shd w:val="clear" w:color="auto" w:fill="auto"/>
            <w:vAlign w:val="center"/>
          </w:tcPr>
          <w:p w14:paraId="0C1A4E12" w14:textId="77777777" w:rsidR="004F40AA" w:rsidRPr="007F64E9" w:rsidRDefault="004F40AA" w:rsidP="004F40AA">
            <w:pPr>
              <w:pStyle w:val="TAC"/>
              <w:rPr>
                <w:ins w:id="7708" w:author="Stefan Parkvall" w:date="2018-04-23T12:13:00Z"/>
                <w:rFonts w:eastAsia="Batang"/>
              </w:rPr>
            </w:pPr>
            <w:ins w:id="7709" w:author="Stefan Parkvall" w:date="2018-04-23T12:13:00Z">
              <w:r w:rsidRPr="007F64E9">
                <w:rPr>
                  <w:rFonts w:eastAsia="Batang"/>
                </w:rPr>
                <w:t>0</w:t>
              </w:r>
            </w:ins>
          </w:p>
        </w:tc>
        <w:tc>
          <w:tcPr>
            <w:tcW w:w="992" w:type="dxa"/>
            <w:vAlign w:val="center"/>
          </w:tcPr>
          <w:p w14:paraId="6831D26B" w14:textId="77777777" w:rsidR="004F40AA" w:rsidRPr="007F64E9" w:rsidRDefault="004F40AA" w:rsidP="004F40AA">
            <w:pPr>
              <w:pStyle w:val="TAC"/>
              <w:rPr>
                <w:ins w:id="7710" w:author="Stefan Parkvall" w:date="2018-04-23T12:13:00Z"/>
                <w:rFonts w:eastAsia="Batang"/>
              </w:rPr>
            </w:pPr>
            <w:ins w:id="7711" w:author="Stefan Parkvall" w:date="2018-04-23T12:13:00Z">
              <w:r w:rsidRPr="007F64E9">
                <w:rPr>
                  <w:rFonts w:eastAsia="Batang"/>
                </w:rPr>
                <w:t>2</w:t>
              </w:r>
            </w:ins>
          </w:p>
        </w:tc>
        <w:tc>
          <w:tcPr>
            <w:tcW w:w="1134" w:type="dxa"/>
          </w:tcPr>
          <w:p w14:paraId="5A623075" w14:textId="77777777" w:rsidR="004F40AA" w:rsidRPr="007F64E9" w:rsidRDefault="004F40AA" w:rsidP="004F40AA">
            <w:pPr>
              <w:pStyle w:val="TAC"/>
              <w:rPr>
                <w:ins w:id="7712" w:author="Stefan Parkvall" w:date="2018-04-23T12:13:00Z"/>
                <w:rFonts w:eastAsia="Batang"/>
              </w:rPr>
            </w:pPr>
            <w:ins w:id="7713" w:author="Stefan Parkvall" w:date="2018-04-23T12:13:00Z">
              <w:r w:rsidRPr="007F64E9">
                <w:rPr>
                  <w:rFonts w:eastAsia="Batang"/>
                </w:rPr>
                <w:t>1</w:t>
              </w:r>
            </w:ins>
          </w:p>
        </w:tc>
        <w:tc>
          <w:tcPr>
            <w:tcW w:w="981" w:type="dxa"/>
          </w:tcPr>
          <w:p w14:paraId="03E9CD54" w14:textId="77777777" w:rsidR="004F40AA" w:rsidRPr="007F64E9" w:rsidRDefault="004F40AA" w:rsidP="004F40AA">
            <w:pPr>
              <w:pStyle w:val="TAC"/>
              <w:rPr>
                <w:ins w:id="7714" w:author="Stefan Parkvall" w:date="2018-04-23T12:13:00Z"/>
                <w:rFonts w:eastAsia="Batang"/>
              </w:rPr>
            </w:pPr>
            <w:ins w:id="7715" w:author="Stefan Parkvall" w:date="2018-04-23T12:13:00Z">
              <w:r w:rsidRPr="007F64E9">
                <w:rPr>
                  <w:rFonts w:eastAsia="Batang"/>
                </w:rPr>
                <w:t>12</w:t>
              </w:r>
            </w:ins>
          </w:p>
        </w:tc>
      </w:tr>
      <w:tr w:rsidR="004F40AA" w:rsidRPr="007F64E9" w14:paraId="50F039F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17" w:author="Stefan Parkvall" w:date="2018-04-23T12:13:00Z"/>
          <w:trPrChange w:id="7718" w:author="Stefan Parkvall" w:date="2018-04-29T20:47:00Z">
            <w:trPr>
              <w:jc w:val="center"/>
            </w:trPr>
          </w:trPrChange>
        </w:trPr>
        <w:tc>
          <w:tcPr>
            <w:tcW w:w="988" w:type="dxa"/>
            <w:shd w:val="clear" w:color="auto" w:fill="auto"/>
            <w:tcPrChange w:id="7719" w:author="Stefan Parkvall" w:date="2018-04-29T20:47:00Z">
              <w:tcPr>
                <w:tcW w:w="988" w:type="dxa"/>
                <w:shd w:val="clear" w:color="auto" w:fill="auto"/>
                <w:vAlign w:val="center"/>
              </w:tcPr>
            </w:tcPrChange>
          </w:tcPr>
          <w:p w14:paraId="53EFF54B" w14:textId="77777777" w:rsidR="004F40AA" w:rsidRPr="007F64E9" w:rsidRDefault="004F40AA" w:rsidP="004F40AA">
            <w:pPr>
              <w:pStyle w:val="TAC"/>
              <w:rPr>
                <w:ins w:id="7720" w:author="Stefan Parkvall" w:date="2018-04-23T12:13:00Z"/>
                <w:rFonts w:eastAsia="Batang"/>
              </w:rPr>
            </w:pPr>
            <w:ins w:id="7721" w:author="Stefan Parkvall" w:date="2018-04-29T20:47:00Z">
              <w:r w:rsidRPr="007F64E9">
                <w:rPr>
                  <w:rFonts w:eastAsia="Batang"/>
                </w:rPr>
                <w:t>116</w:t>
              </w:r>
            </w:ins>
          </w:p>
        </w:tc>
        <w:tc>
          <w:tcPr>
            <w:tcW w:w="1134" w:type="dxa"/>
            <w:shd w:val="clear" w:color="auto" w:fill="auto"/>
            <w:tcPrChange w:id="7722" w:author="Stefan Parkvall" w:date="2018-04-29T20:47:00Z">
              <w:tcPr>
                <w:tcW w:w="1134" w:type="dxa"/>
                <w:shd w:val="clear" w:color="auto" w:fill="auto"/>
              </w:tcPr>
            </w:tcPrChange>
          </w:tcPr>
          <w:p w14:paraId="37A219BC" w14:textId="77777777" w:rsidR="004F40AA" w:rsidRPr="007F64E9" w:rsidRDefault="004F40AA" w:rsidP="004F40AA">
            <w:pPr>
              <w:pStyle w:val="TAC"/>
              <w:rPr>
                <w:ins w:id="7723" w:author="Stefan Parkvall" w:date="2018-04-23T12:13:00Z"/>
                <w:rFonts w:eastAsia="Batang"/>
              </w:rPr>
            </w:pPr>
            <w:ins w:id="7724" w:author="Stefan Parkvall" w:date="2018-04-23T12:13:00Z">
              <w:r w:rsidRPr="007F64E9">
                <w:rPr>
                  <w:rFonts w:eastAsia="Batang"/>
                </w:rPr>
                <w:t>B4</w:t>
              </w:r>
            </w:ins>
          </w:p>
        </w:tc>
        <w:tc>
          <w:tcPr>
            <w:tcW w:w="708" w:type="dxa"/>
            <w:shd w:val="clear" w:color="auto" w:fill="auto"/>
            <w:vAlign w:val="center"/>
            <w:tcPrChange w:id="7725" w:author="Stefan Parkvall" w:date="2018-04-29T20:47:00Z">
              <w:tcPr>
                <w:tcW w:w="708" w:type="dxa"/>
                <w:shd w:val="clear" w:color="auto" w:fill="auto"/>
                <w:vAlign w:val="center"/>
              </w:tcPr>
            </w:tcPrChange>
          </w:tcPr>
          <w:p w14:paraId="60C212D1" w14:textId="77777777" w:rsidR="004F40AA" w:rsidRPr="007F64E9" w:rsidRDefault="004F40AA" w:rsidP="004F40AA">
            <w:pPr>
              <w:pStyle w:val="TAC"/>
              <w:rPr>
                <w:ins w:id="7726" w:author="Stefan Parkvall" w:date="2018-04-23T12:13:00Z"/>
                <w:rFonts w:eastAsia="Batang"/>
              </w:rPr>
            </w:pPr>
            <w:ins w:id="7727" w:author="Stefan Parkvall" w:date="2018-04-23T12:13:00Z">
              <w:r w:rsidRPr="007F64E9">
                <w:rPr>
                  <w:rFonts w:eastAsia="Batang"/>
                </w:rPr>
                <w:t>16</w:t>
              </w:r>
            </w:ins>
          </w:p>
        </w:tc>
        <w:tc>
          <w:tcPr>
            <w:tcW w:w="851" w:type="dxa"/>
            <w:shd w:val="clear" w:color="auto" w:fill="auto"/>
            <w:vAlign w:val="center"/>
            <w:tcPrChange w:id="7728" w:author="Stefan Parkvall" w:date="2018-04-29T20:47:00Z">
              <w:tcPr>
                <w:tcW w:w="851" w:type="dxa"/>
                <w:shd w:val="clear" w:color="auto" w:fill="auto"/>
                <w:vAlign w:val="center"/>
              </w:tcPr>
            </w:tcPrChange>
          </w:tcPr>
          <w:p w14:paraId="1058CDBF" w14:textId="77777777" w:rsidR="004F40AA" w:rsidRPr="007F64E9" w:rsidRDefault="004F40AA" w:rsidP="004F40AA">
            <w:pPr>
              <w:pStyle w:val="TAC"/>
              <w:rPr>
                <w:ins w:id="7729" w:author="Stefan Parkvall" w:date="2018-04-23T12:13:00Z"/>
                <w:rFonts w:eastAsia="Batang"/>
              </w:rPr>
            </w:pPr>
            <w:ins w:id="7730" w:author="Stefan Parkvall" w:date="2018-04-23T12:13:00Z">
              <w:r w:rsidRPr="007F64E9">
                <w:rPr>
                  <w:rFonts w:eastAsia="Batang"/>
                </w:rPr>
                <w:t>1,2</w:t>
              </w:r>
            </w:ins>
          </w:p>
        </w:tc>
        <w:tc>
          <w:tcPr>
            <w:tcW w:w="2524" w:type="dxa"/>
            <w:shd w:val="clear" w:color="auto" w:fill="auto"/>
            <w:vAlign w:val="center"/>
            <w:tcPrChange w:id="7731" w:author="Stefan Parkvall" w:date="2018-04-29T20:47:00Z">
              <w:tcPr>
                <w:tcW w:w="2524" w:type="dxa"/>
                <w:shd w:val="clear" w:color="auto" w:fill="auto"/>
                <w:vAlign w:val="center"/>
              </w:tcPr>
            </w:tcPrChange>
          </w:tcPr>
          <w:p w14:paraId="39D9C87E" w14:textId="77777777" w:rsidR="004F40AA" w:rsidRPr="007F64E9" w:rsidRDefault="004F40AA" w:rsidP="004F40AA">
            <w:pPr>
              <w:pStyle w:val="TAC"/>
              <w:rPr>
                <w:ins w:id="7732" w:author="Stefan Parkvall" w:date="2018-04-23T12:13:00Z"/>
                <w:rFonts w:eastAsia="Batang"/>
              </w:rPr>
            </w:pPr>
            <w:ins w:id="7733" w:author="Stefan Parkvall" w:date="2018-04-23T12:13:00Z">
              <w:r w:rsidRPr="007F64E9">
                <w:rPr>
                  <w:rFonts w:eastAsia="Batang"/>
                </w:rPr>
                <w:t>3,7,11,15,19,23,27,31,35,39</w:t>
              </w:r>
            </w:ins>
          </w:p>
        </w:tc>
        <w:tc>
          <w:tcPr>
            <w:tcW w:w="1020" w:type="dxa"/>
            <w:shd w:val="clear" w:color="auto" w:fill="auto"/>
            <w:vAlign w:val="center"/>
            <w:tcPrChange w:id="7734" w:author="Stefan Parkvall" w:date="2018-04-29T20:47:00Z">
              <w:tcPr>
                <w:tcW w:w="1020" w:type="dxa"/>
                <w:shd w:val="clear" w:color="auto" w:fill="auto"/>
                <w:vAlign w:val="center"/>
              </w:tcPr>
            </w:tcPrChange>
          </w:tcPr>
          <w:p w14:paraId="72ED54C6" w14:textId="77777777" w:rsidR="004F40AA" w:rsidRPr="007F64E9" w:rsidRDefault="004F40AA" w:rsidP="004F40AA">
            <w:pPr>
              <w:pStyle w:val="TAC"/>
              <w:rPr>
                <w:ins w:id="7735" w:author="Stefan Parkvall" w:date="2018-04-23T12:13:00Z"/>
                <w:rFonts w:eastAsia="Batang"/>
              </w:rPr>
            </w:pPr>
            <w:ins w:id="7736" w:author="Stefan Parkvall" w:date="2018-04-23T12:13:00Z">
              <w:r w:rsidRPr="007F64E9">
                <w:rPr>
                  <w:rFonts w:eastAsia="Batang"/>
                </w:rPr>
                <w:t xml:space="preserve">0 </w:t>
              </w:r>
            </w:ins>
          </w:p>
        </w:tc>
        <w:tc>
          <w:tcPr>
            <w:tcW w:w="992" w:type="dxa"/>
            <w:vAlign w:val="center"/>
            <w:tcPrChange w:id="7737" w:author="Stefan Parkvall" w:date="2018-04-29T20:47:00Z">
              <w:tcPr>
                <w:tcW w:w="992" w:type="dxa"/>
                <w:vAlign w:val="center"/>
              </w:tcPr>
            </w:tcPrChange>
          </w:tcPr>
          <w:p w14:paraId="15DA2951" w14:textId="77777777" w:rsidR="004F40AA" w:rsidRPr="007F64E9" w:rsidRDefault="004F40AA" w:rsidP="004F40AA">
            <w:pPr>
              <w:pStyle w:val="TAC"/>
              <w:rPr>
                <w:ins w:id="7738" w:author="Stefan Parkvall" w:date="2018-04-23T12:13:00Z"/>
                <w:rFonts w:eastAsia="Batang"/>
              </w:rPr>
            </w:pPr>
            <w:ins w:id="7739" w:author="Stefan Parkvall" w:date="2018-04-23T12:13:00Z">
              <w:r w:rsidRPr="007F64E9">
                <w:rPr>
                  <w:rFonts w:eastAsia="Batang"/>
                </w:rPr>
                <w:t>1</w:t>
              </w:r>
            </w:ins>
          </w:p>
        </w:tc>
        <w:tc>
          <w:tcPr>
            <w:tcW w:w="1134" w:type="dxa"/>
            <w:tcPrChange w:id="7740" w:author="Stefan Parkvall" w:date="2018-04-29T20:47:00Z">
              <w:tcPr>
                <w:tcW w:w="1134" w:type="dxa"/>
              </w:tcPr>
            </w:tcPrChange>
          </w:tcPr>
          <w:p w14:paraId="6D6FC5CA" w14:textId="77777777" w:rsidR="004F40AA" w:rsidRPr="007F64E9" w:rsidRDefault="004F40AA" w:rsidP="004F40AA">
            <w:pPr>
              <w:pStyle w:val="TAC"/>
              <w:rPr>
                <w:ins w:id="7741" w:author="Stefan Parkvall" w:date="2018-04-23T12:13:00Z"/>
                <w:rFonts w:eastAsia="Batang"/>
              </w:rPr>
            </w:pPr>
            <w:ins w:id="7742" w:author="Stefan Parkvall" w:date="2018-04-23T12:13:00Z">
              <w:r w:rsidRPr="007F64E9">
                <w:rPr>
                  <w:rFonts w:eastAsia="Batang"/>
                </w:rPr>
                <w:t>1</w:t>
              </w:r>
            </w:ins>
          </w:p>
        </w:tc>
        <w:tc>
          <w:tcPr>
            <w:tcW w:w="981" w:type="dxa"/>
            <w:tcPrChange w:id="7743" w:author="Stefan Parkvall" w:date="2018-04-29T20:47:00Z">
              <w:tcPr>
                <w:tcW w:w="981" w:type="dxa"/>
              </w:tcPr>
            </w:tcPrChange>
          </w:tcPr>
          <w:p w14:paraId="7403CD84" w14:textId="77777777" w:rsidR="004F40AA" w:rsidRPr="007F64E9" w:rsidRDefault="004F40AA" w:rsidP="004F40AA">
            <w:pPr>
              <w:pStyle w:val="TAC"/>
              <w:rPr>
                <w:ins w:id="7744" w:author="Stefan Parkvall" w:date="2018-04-23T12:13:00Z"/>
                <w:rFonts w:eastAsia="Batang"/>
              </w:rPr>
            </w:pPr>
            <w:ins w:id="7745" w:author="Stefan Parkvall" w:date="2018-04-23T12:13:00Z">
              <w:r w:rsidRPr="007F64E9">
                <w:rPr>
                  <w:rFonts w:eastAsia="Batang"/>
                </w:rPr>
                <w:t>12</w:t>
              </w:r>
            </w:ins>
          </w:p>
        </w:tc>
      </w:tr>
      <w:tr w:rsidR="004F40AA" w:rsidRPr="007F64E9" w14:paraId="55616821" w14:textId="77777777" w:rsidTr="004F40AA">
        <w:trPr>
          <w:jc w:val="center"/>
          <w:ins w:id="7746" w:author="Stefan Parkvall" w:date="2018-04-23T12:13:00Z"/>
        </w:trPr>
        <w:tc>
          <w:tcPr>
            <w:tcW w:w="988" w:type="dxa"/>
            <w:shd w:val="clear" w:color="auto" w:fill="auto"/>
            <w:vAlign w:val="center"/>
          </w:tcPr>
          <w:p w14:paraId="2AEC79B2" w14:textId="77777777" w:rsidR="004F40AA" w:rsidRPr="007F64E9" w:rsidRDefault="004F40AA" w:rsidP="004F40AA">
            <w:pPr>
              <w:pStyle w:val="TAC"/>
              <w:rPr>
                <w:ins w:id="7747" w:author="Stefan Parkvall" w:date="2018-04-23T12:13:00Z"/>
                <w:rFonts w:eastAsia="Batang"/>
              </w:rPr>
            </w:pPr>
            <w:ins w:id="7748" w:author="Stefan Parkvall" w:date="2018-04-29T20:47:00Z">
              <w:r w:rsidRPr="007F64E9">
                <w:rPr>
                  <w:rFonts w:eastAsia="Batang"/>
                </w:rPr>
                <w:t>117</w:t>
              </w:r>
            </w:ins>
          </w:p>
        </w:tc>
        <w:tc>
          <w:tcPr>
            <w:tcW w:w="1134" w:type="dxa"/>
            <w:shd w:val="clear" w:color="auto" w:fill="auto"/>
          </w:tcPr>
          <w:p w14:paraId="4D0567A6" w14:textId="77777777" w:rsidR="004F40AA" w:rsidRPr="007F64E9" w:rsidRDefault="004F40AA" w:rsidP="004F40AA">
            <w:pPr>
              <w:pStyle w:val="TAC"/>
              <w:rPr>
                <w:ins w:id="7749" w:author="Stefan Parkvall" w:date="2018-04-23T12:13:00Z"/>
                <w:rFonts w:eastAsia="Batang"/>
              </w:rPr>
            </w:pPr>
            <w:ins w:id="7750" w:author="Stefan Parkvall" w:date="2018-04-23T12:13:00Z">
              <w:r w:rsidRPr="007F64E9">
                <w:rPr>
                  <w:rFonts w:eastAsia="Batang"/>
                </w:rPr>
                <w:t>B4</w:t>
              </w:r>
            </w:ins>
          </w:p>
        </w:tc>
        <w:tc>
          <w:tcPr>
            <w:tcW w:w="708" w:type="dxa"/>
            <w:shd w:val="clear" w:color="auto" w:fill="auto"/>
            <w:vAlign w:val="center"/>
          </w:tcPr>
          <w:p w14:paraId="636617CE" w14:textId="77777777" w:rsidR="004F40AA" w:rsidRPr="007F64E9" w:rsidRDefault="004F40AA" w:rsidP="004F40AA">
            <w:pPr>
              <w:pStyle w:val="TAC"/>
              <w:rPr>
                <w:ins w:id="7751" w:author="Stefan Parkvall" w:date="2018-04-23T12:13:00Z"/>
                <w:rFonts w:eastAsia="Batang"/>
              </w:rPr>
            </w:pPr>
            <w:ins w:id="7752" w:author="Stefan Parkvall" w:date="2018-04-23T12:13:00Z">
              <w:r w:rsidRPr="007F64E9">
                <w:rPr>
                  <w:rFonts w:eastAsia="Batang"/>
                </w:rPr>
                <w:t>8</w:t>
              </w:r>
            </w:ins>
          </w:p>
        </w:tc>
        <w:tc>
          <w:tcPr>
            <w:tcW w:w="851" w:type="dxa"/>
            <w:shd w:val="clear" w:color="auto" w:fill="auto"/>
            <w:vAlign w:val="center"/>
          </w:tcPr>
          <w:p w14:paraId="5EAC2522" w14:textId="77777777" w:rsidR="004F40AA" w:rsidRPr="007F64E9" w:rsidRDefault="004F40AA" w:rsidP="004F40AA">
            <w:pPr>
              <w:pStyle w:val="TAC"/>
              <w:rPr>
                <w:ins w:id="7753" w:author="Stefan Parkvall" w:date="2018-04-23T12:13:00Z"/>
                <w:rFonts w:eastAsia="Batang"/>
              </w:rPr>
            </w:pPr>
            <w:ins w:id="7754" w:author="Stefan Parkvall" w:date="2018-04-23T12:13:00Z">
              <w:r w:rsidRPr="007F64E9">
                <w:rPr>
                  <w:rFonts w:eastAsia="Batang"/>
                </w:rPr>
                <w:t>1,2</w:t>
              </w:r>
            </w:ins>
          </w:p>
        </w:tc>
        <w:tc>
          <w:tcPr>
            <w:tcW w:w="2524" w:type="dxa"/>
            <w:shd w:val="clear" w:color="auto" w:fill="auto"/>
            <w:vAlign w:val="center"/>
          </w:tcPr>
          <w:p w14:paraId="0D196764" w14:textId="77777777" w:rsidR="004F40AA" w:rsidRPr="007F64E9" w:rsidRDefault="004F40AA" w:rsidP="004F40AA">
            <w:pPr>
              <w:pStyle w:val="TAC"/>
              <w:rPr>
                <w:ins w:id="7755" w:author="Stefan Parkvall" w:date="2018-04-23T12:13:00Z"/>
                <w:rFonts w:eastAsia="Batang"/>
              </w:rPr>
            </w:pPr>
            <w:ins w:id="7756" w:author="Stefan Parkvall" w:date="2018-04-23T12:13:00Z">
              <w:r w:rsidRPr="007F64E9">
                <w:rPr>
                  <w:rFonts w:eastAsia="Batang"/>
                </w:rPr>
                <w:t>4,9,14,19,24,29,34,39</w:t>
              </w:r>
            </w:ins>
          </w:p>
        </w:tc>
        <w:tc>
          <w:tcPr>
            <w:tcW w:w="1020" w:type="dxa"/>
            <w:shd w:val="clear" w:color="auto" w:fill="auto"/>
            <w:vAlign w:val="center"/>
          </w:tcPr>
          <w:p w14:paraId="22A0193C" w14:textId="77777777" w:rsidR="004F40AA" w:rsidRPr="007F64E9" w:rsidRDefault="004F40AA" w:rsidP="004F40AA">
            <w:pPr>
              <w:pStyle w:val="TAC"/>
              <w:rPr>
                <w:ins w:id="7757" w:author="Stefan Parkvall" w:date="2018-04-23T12:13:00Z"/>
                <w:rFonts w:eastAsia="Batang"/>
              </w:rPr>
            </w:pPr>
            <w:ins w:id="7758" w:author="Stefan Parkvall" w:date="2018-04-23T12:13:00Z">
              <w:r w:rsidRPr="007F64E9">
                <w:rPr>
                  <w:rFonts w:eastAsia="Batang"/>
                </w:rPr>
                <w:t>0</w:t>
              </w:r>
            </w:ins>
          </w:p>
        </w:tc>
        <w:tc>
          <w:tcPr>
            <w:tcW w:w="992" w:type="dxa"/>
            <w:vAlign w:val="center"/>
          </w:tcPr>
          <w:p w14:paraId="72F4C539" w14:textId="77777777" w:rsidR="004F40AA" w:rsidRPr="007F64E9" w:rsidRDefault="004F40AA" w:rsidP="004F40AA">
            <w:pPr>
              <w:pStyle w:val="TAC"/>
              <w:rPr>
                <w:ins w:id="7759" w:author="Stefan Parkvall" w:date="2018-04-23T12:13:00Z"/>
                <w:rFonts w:eastAsia="Batang"/>
              </w:rPr>
            </w:pPr>
            <w:ins w:id="7760" w:author="Stefan Parkvall" w:date="2018-04-23T12:13:00Z">
              <w:r w:rsidRPr="007F64E9">
                <w:rPr>
                  <w:rFonts w:eastAsia="Batang"/>
                </w:rPr>
                <w:t>2</w:t>
              </w:r>
            </w:ins>
          </w:p>
        </w:tc>
        <w:tc>
          <w:tcPr>
            <w:tcW w:w="1134" w:type="dxa"/>
          </w:tcPr>
          <w:p w14:paraId="333EFEEA" w14:textId="77777777" w:rsidR="004F40AA" w:rsidRPr="007F64E9" w:rsidRDefault="004F40AA" w:rsidP="004F40AA">
            <w:pPr>
              <w:pStyle w:val="TAC"/>
              <w:rPr>
                <w:ins w:id="7761" w:author="Stefan Parkvall" w:date="2018-04-23T12:13:00Z"/>
                <w:rFonts w:eastAsia="Batang"/>
              </w:rPr>
            </w:pPr>
            <w:ins w:id="7762" w:author="Stefan Parkvall" w:date="2018-04-23T12:13:00Z">
              <w:r w:rsidRPr="007F64E9">
                <w:rPr>
                  <w:rFonts w:eastAsia="Batang"/>
                </w:rPr>
                <w:t>1</w:t>
              </w:r>
            </w:ins>
          </w:p>
        </w:tc>
        <w:tc>
          <w:tcPr>
            <w:tcW w:w="981" w:type="dxa"/>
          </w:tcPr>
          <w:p w14:paraId="12C61D5E" w14:textId="77777777" w:rsidR="004F40AA" w:rsidRPr="007F64E9" w:rsidRDefault="004F40AA" w:rsidP="004F40AA">
            <w:pPr>
              <w:pStyle w:val="TAC"/>
              <w:rPr>
                <w:ins w:id="7763" w:author="Stefan Parkvall" w:date="2018-04-23T12:13:00Z"/>
                <w:rFonts w:eastAsia="Batang"/>
              </w:rPr>
            </w:pPr>
            <w:ins w:id="7764" w:author="Stefan Parkvall" w:date="2018-04-23T12:13:00Z">
              <w:r w:rsidRPr="007F64E9">
                <w:rPr>
                  <w:rFonts w:eastAsia="Batang"/>
                </w:rPr>
                <w:t>12</w:t>
              </w:r>
            </w:ins>
          </w:p>
        </w:tc>
      </w:tr>
      <w:tr w:rsidR="004F40AA" w:rsidRPr="007F64E9" w14:paraId="12D620FD" w14:textId="77777777" w:rsidTr="004F40AA">
        <w:trPr>
          <w:jc w:val="center"/>
          <w:ins w:id="7765" w:author="Stefan Parkvall" w:date="2018-04-23T12:13:00Z"/>
        </w:trPr>
        <w:tc>
          <w:tcPr>
            <w:tcW w:w="988" w:type="dxa"/>
            <w:shd w:val="clear" w:color="auto" w:fill="auto"/>
            <w:vAlign w:val="center"/>
          </w:tcPr>
          <w:p w14:paraId="14E490AF" w14:textId="77777777" w:rsidR="004F40AA" w:rsidRPr="007F64E9" w:rsidRDefault="004F40AA" w:rsidP="004F40AA">
            <w:pPr>
              <w:pStyle w:val="TAC"/>
              <w:rPr>
                <w:ins w:id="7766" w:author="Stefan Parkvall" w:date="2018-04-23T12:13:00Z"/>
                <w:rFonts w:eastAsia="Batang"/>
              </w:rPr>
            </w:pPr>
            <w:ins w:id="7767" w:author="Stefan Parkvall" w:date="2018-04-29T20:47:00Z">
              <w:r w:rsidRPr="007F64E9">
                <w:rPr>
                  <w:rFonts w:eastAsia="Batang"/>
                </w:rPr>
                <w:t>118</w:t>
              </w:r>
            </w:ins>
          </w:p>
        </w:tc>
        <w:tc>
          <w:tcPr>
            <w:tcW w:w="1134" w:type="dxa"/>
            <w:shd w:val="clear" w:color="auto" w:fill="auto"/>
          </w:tcPr>
          <w:p w14:paraId="1F8F431F" w14:textId="77777777" w:rsidR="004F40AA" w:rsidRPr="007F64E9" w:rsidRDefault="004F40AA" w:rsidP="004F40AA">
            <w:pPr>
              <w:pStyle w:val="TAC"/>
              <w:rPr>
                <w:ins w:id="7768" w:author="Stefan Parkvall" w:date="2018-04-23T12:13:00Z"/>
                <w:rFonts w:eastAsia="Batang"/>
              </w:rPr>
            </w:pPr>
            <w:ins w:id="7769" w:author="Stefan Parkvall" w:date="2018-04-23T12:13:00Z">
              <w:r w:rsidRPr="007F64E9">
                <w:rPr>
                  <w:rFonts w:eastAsia="Batang"/>
                </w:rPr>
                <w:t>B4</w:t>
              </w:r>
            </w:ins>
          </w:p>
        </w:tc>
        <w:tc>
          <w:tcPr>
            <w:tcW w:w="708" w:type="dxa"/>
            <w:shd w:val="clear" w:color="auto" w:fill="auto"/>
            <w:vAlign w:val="center"/>
          </w:tcPr>
          <w:p w14:paraId="560EC2EB" w14:textId="77777777" w:rsidR="004F40AA" w:rsidRPr="007F64E9" w:rsidRDefault="004F40AA" w:rsidP="004F40AA">
            <w:pPr>
              <w:pStyle w:val="TAC"/>
              <w:rPr>
                <w:ins w:id="7770" w:author="Stefan Parkvall" w:date="2018-04-23T12:13:00Z"/>
                <w:rFonts w:eastAsia="Batang"/>
              </w:rPr>
            </w:pPr>
            <w:ins w:id="7771" w:author="Stefan Parkvall" w:date="2018-04-23T12:13:00Z">
              <w:r w:rsidRPr="007F64E9">
                <w:rPr>
                  <w:rFonts w:eastAsia="Batang"/>
                </w:rPr>
                <w:t>8</w:t>
              </w:r>
            </w:ins>
          </w:p>
        </w:tc>
        <w:tc>
          <w:tcPr>
            <w:tcW w:w="851" w:type="dxa"/>
            <w:shd w:val="clear" w:color="auto" w:fill="auto"/>
            <w:vAlign w:val="center"/>
          </w:tcPr>
          <w:p w14:paraId="0F58963A" w14:textId="77777777" w:rsidR="004F40AA" w:rsidRPr="007F64E9" w:rsidRDefault="004F40AA" w:rsidP="004F40AA">
            <w:pPr>
              <w:pStyle w:val="TAC"/>
              <w:rPr>
                <w:ins w:id="7772" w:author="Stefan Parkvall" w:date="2018-04-23T12:13:00Z"/>
                <w:rFonts w:eastAsia="Batang"/>
              </w:rPr>
            </w:pPr>
            <w:ins w:id="7773" w:author="Stefan Parkvall" w:date="2018-04-23T12:13:00Z">
              <w:r w:rsidRPr="007F64E9">
                <w:rPr>
                  <w:rFonts w:eastAsia="Batang"/>
                </w:rPr>
                <w:t>1,2</w:t>
              </w:r>
            </w:ins>
          </w:p>
        </w:tc>
        <w:tc>
          <w:tcPr>
            <w:tcW w:w="2524" w:type="dxa"/>
            <w:shd w:val="clear" w:color="auto" w:fill="auto"/>
            <w:vAlign w:val="center"/>
          </w:tcPr>
          <w:p w14:paraId="5487F547" w14:textId="77777777" w:rsidR="004F40AA" w:rsidRPr="007F64E9" w:rsidRDefault="004F40AA" w:rsidP="004F40AA">
            <w:pPr>
              <w:pStyle w:val="TAC"/>
              <w:rPr>
                <w:ins w:id="7774" w:author="Stefan Parkvall" w:date="2018-04-23T12:13:00Z"/>
                <w:rFonts w:eastAsia="Batang"/>
              </w:rPr>
            </w:pPr>
            <w:ins w:id="7775" w:author="Stefan Parkvall" w:date="2018-04-23T12:13:00Z">
              <w:r w:rsidRPr="007F64E9">
                <w:rPr>
                  <w:rFonts w:eastAsia="Batang"/>
                </w:rPr>
                <w:t>3,7,11,15,19,23,27,31,35,39</w:t>
              </w:r>
            </w:ins>
          </w:p>
        </w:tc>
        <w:tc>
          <w:tcPr>
            <w:tcW w:w="1020" w:type="dxa"/>
            <w:shd w:val="clear" w:color="auto" w:fill="auto"/>
            <w:vAlign w:val="center"/>
          </w:tcPr>
          <w:p w14:paraId="7ED98632" w14:textId="77777777" w:rsidR="004F40AA" w:rsidRPr="007F64E9" w:rsidRDefault="004F40AA" w:rsidP="004F40AA">
            <w:pPr>
              <w:pStyle w:val="TAC"/>
              <w:rPr>
                <w:ins w:id="7776" w:author="Stefan Parkvall" w:date="2018-04-23T12:13:00Z"/>
                <w:rFonts w:eastAsia="Batang"/>
              </w:rPr>
            </w:pPr>
            <w:ins w:id="7777" w:author="Stefan Parkvall" w:date="2018-04-23T12:13:00Z">
              <w:r w:rsidRPr="007F64E9">
                <w:rPr>
                  <w:rFonts w:eastAsia="Batang"/>
                </w:rPr>
                <w:t>0</w:t>
              </w:r>
            </w:ins>
          </w:p>
        </w:tc>
        <w:tc>
          <w:tcPr>
            <w:tcW w:w="992" w:type="dxa"/>
            <w:vAlign w:val="center"/>
          </w:tcPr>
          <w:p w14:paraId="79FE3175" w14:textId="77777777" w:rsidR="004F40AA" w:rsidRPr="007F64E9" w:rsidRDefault="004F40AA" w:rsidP="004F40AA">
            <w:pPr>
              <w:pStyle w:val="TAC"/>
              <w:rPr>
                <w:ins w:id="7778" w:author="Stefan Parkvall" w:date="2018-04-23T12:13:00Z"/>
                <w:rFonts w:eastAsia="Batang"/>
              </w:rPr>
            </w:pPr>
            <w:ins w:id="7779" w:author="Stefan Parkvall" w:date="2018-04-23T12:13:00Z">
              <w:r w:rsidRPr="007F64E9">
                <w:rPr>
                  <w:rFonts w:eastAsia="Batang"/>
                </w:rPr>
                <w:t>1</w:t>
              </w:r>
            </w:ins>
          </w:p>
        </w:tc>
        <w:tc>
          <w:tcPr>
            <w:tcW w:w="1134" w:type="dxa"/>
          </w:tcPr>
          <w:p w14:paraId="27BC5B1A" w14:textId="77777777" w:rsidR="004F40AA" w:rsidRPr="007F64E9" w:rsidRDefault="004F40AA" w:rsidP="004F40AA">
            <w:pPr>
              <w:pStyle w:val="TAC"/>
              <w:rPr>
                <w:ins w:id="7780" w:author="Stefan Parkvall" w:date="2018-04-23T12:13:00Z"/>
                <w:rFonts w:eastAsia="Batang"/>
              </w:rPr>
            </w:pPr>
            <w:ins w:id="7781" w:author="Stefan Parkvall" w:date="2018-04-23T12:13:00Z">
              <w:r w:rsidRPr="007F64E9">
                <w:rPr>
                  <w:rFonts w:eastAsia="Batang"/>
                </w:rPr>
                <w:t>1</w:t>
              </w:r>
            </w:ins>
          </w:p>
        </w:tc>
        <w:tc>
          <w:tcPr>
            <w:tcW w:w="981" w:type="dxa"/>
          </w:tcPr>
          <w:p w14:paraId="7FFFC930" w14:textId="77777777" w:rsidR="004F40AA" w:rsidRPr="007F64E9" w:rsidRDefault="004F40AA" w:rsidP="004F40AA">
            <w:pPr>
              <w:pStyle w:val="TAC"/>
              <w:rPr>
                <w:ins w:id="7782" w:author="Stefan Parkvall" w:date="2018-04-23T12:13:00Z"/>
                <w:rFonts w:eastAsia="Batang"/>
              </w:rPr>
            </w:pPr>
            <w:ins w:id="7783" w:author="Stefan Parkvall" w:date="2018-04-23T12:13:00Z">
              <w:r w:rsidRPr="007F64E9">
                <w:rPr>
                  <w:rFonts w:eastAsia="Batang"/>
                </w:rPr>
                <w:t>12</w:t>
              </w:r>
            </w:ins>
          </w:p>
        </w:tc>
      </w:tr>
      <w:tr w:rsidR="004F40AA" w:rsidRPr="007F64E9" w14:paraId="207D7E5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85" w:author="Stefan Parkvall" w:date="2018-04-23T12:13:00Z"/>
          <w:trPrChange w:id="7786" w:author="Stefan Parkvall" w:date="2018-04-29T20:47:00Z">
            <w:trPr>
              <w:jc w:val="center"/>
            </w:trPr>
          </w:trPrChange>
        </w:trPr>
        <w:tc>
          <w:tcPr>
            <w:tcW w:w="988" w:type="dxa"/>
            <w:shd w:val="clear" w:color="auto" w:fill="auto"/>
            <w:vAlign w:val="center"/>
            <w:tcPrChange w:id="7787" w:author="Stefan Parkvall" w:date="2018-04-29T20:47:00Z">
              <w:tcPr>
                <w:tcW w:w="988" w:type="dxa"/>
                <w:shd w:val="clear" w:color="auto" w:fill="auto"/>
              </w:tcPr>
            </w:tcPrChange>
          </w:tcPr>
          <w:p w14:paraId="3BBC48C7" w14:textId="77777777" w:rsidR="004F40AA" w:rsidRPr="007F64E9" w:rsidRDefault="004F40AA" w:rsidP="004F40AA">
            <w:pPr>
              <w:pStyle w:val="TAC"/>
              <w:rPr>
                <w:ins w:id="7788" w:author="Stefan Parkvall" w:date="2018-04-23T12:13:00Z"/>
                <w:rFonts w:eastAsia="Batang"/>
              </w:rPr>
            </w:pPr>
            <w:ins w:id="7789" w:author="Stefan Parkvall" w:date="2018-04-29T20:47:00Z">
              <w:r w:rsidRPr="007F64E9">
                <w:rPr>
                  <w:rFonts w:eastAsia="Batang"/>
                </w:rPr>
                <w:t>119</w:t>
              </w:r>
            </w:ins>
          </w:p>
        </w:tc>
        <w:tc>
          <w:tcPr>
            <w:tcW w:w="1134" w:type="dxa"/>
            <w:shd w:val="clear" w:color="auto" w:fill="auto"/>
            <w:tcPrChange w:id="7790" w:author="Stefan Parkvall" w:date="2018-04-29T20:47:00Z">
              <w:tcPr>
                <w:tcW w:w="1134" w:type="dxa"/>
                <w:shd w:val="clear" w:color="auto" w:fill="auto"/>
              </w:tcPr>
            </w:tcPrChange>
          </w:tcPr>
          <w:p w14:paraId="4140BCFB" w14:textId="77777777" w:rsidR="004F40AA" w:rsidRPr="007F64E9" w:rsidRDefault="004F40AA" w:rsidP="004F40AA">
            <w:pPr>
              <w:pStyle w:val="TAC"/>
              <w:rPr>
                <w:ins w:id="7791" w:author="Stefan Parkvall" w:date="2018-04-23T12:13:00Z"/>
                <w:rFonts w:eastAsia="Batang"/>
              </w:rPr>
            </w:pPr>
            <w:ins w:id="7792" w:author="Stefan Parkvall" w:date="2018-04-23T12:13:00Z">
              <w:r w:rsidRPr="007F64E9">
                <w:rPr>
                  <w:rFonts w:eastAsia="Batang"/>
                </w:rPr>
                <w:t>B4</w:t>
              </w:r>
            </w:ins>
          </w:p>
        </w:tc>
        <w:tc>
          <w:tcPr>
            <w:tcW w:w="708" w:type="dxa"/>
            <w:shd w:val="clear" w:color="auto" w:fill="auto"/>
            <w:tcPrChange w:id="7793" w:author="Stefan Parkvall" w:date="2018-04-29T20:47:00Z">
              <w:tcPr>
                <w:tcW w:w="708" w:type="dxa"/>
                <w:shd w:val="clear" w:color="auto" w:fill="auto"/>
              </w:tcPr>
            </w:tcPrChange>
          </w:tcPr>
          <w:p w14:paraId="6B9EB5FC" w14:textId="77777777" w:rsidR="004F40AA" w:rsidRPr="007F64E9" w:rsidRDefault="004F40AA" w:rsidP="004F40AA">
            <w:pPr>
              <w:pStyle w:val="TAC"/>
              <w:rPr>
                <w:ins w:id="7794" w:author="Stefan Parkvall" w:date="2018-04-23T12:13:00Z"/>
                <w:rFonts w:eastAsia="Batang"/>
              </w:rPr>
            </w:pPr>
            <w:ins w:id="7795" w:author="Stefan Parkvall" w:date="2018-04-23T12:13:00Z">
              <w:r w:rsidRPr="007F64E9">
                <w:rPr>
                  <w:rFonts w:eastAsia="Batang"/>
                </w:rPr>
                <w:t>8</w:t>
              </w:r>
            </w:ins>
          </w:p>
        </w:tc>
        <w:tc>
          <w:tcPr>
            <w:tcW w:w="851" w:type="dxa"/>
            <w:shd w:val="clear" w:color="auto" w:fill="auto"/>
            <w:tcPrChange w:id="7796" w:author="Stefan Parkvall" w:date="2018-04-29T20:47:00Z">
              <w:tcPr>
                <w:tcW w:w="851" w:type="dxa"/>
                <w:shd w:val="clear" w:color="auto" w:fill="auto"/>
              </w:tcPr>
            </w:tcPrChange>
          </w:tcPr>
          <w:p w14:paraId="42B8655B" w14:textId="77777777" w:rsidR="004F40AA" w:rsidRPr="007F64E9" w:rsidRDefault="004F40AA" w:rsidP="004F40AA">
            <w:pPr>
              <w:pStyle w:val="TAC"/>
              <w:rPr>
                <w:ins w:id="7797" w:author="Stefan Parkvall" w:date="2018-04-23T12:13:00Z"/>
                <w:rFonts w:eastAsia="Batang"/>
              </w:rPr>
            </w:pPr>
            <w:ins w:id="7798" w:author="Stefan Parkvall" w:date="2018-04-23T12:13:00Z">
              <w:r w:rsidRPr="007F64E9">
                <w:rPr>
                  <w:rFonts w:eastAsia="Batang"/>
                </w:rPr>
                <w:t>1,2</w:t>
              </w:r>
            </w:ins>
          </w:p>
        </w:tc>
        <w:tc>
          <w:tcPr>
            <w:tcW w:w="2524" w:type="dxa"/>
            <w:shd w:val="clear" w:color="auto" w:fill="auto"/>
            <w:tcPrChange w:id="7799" w:author="Stefan Parkvall" w:date="2018-04-29T20:47:00Z">
              <w:tcPr>
                <w:tcW w:w="2524" w:type="dxa"/>
                <w:shd w:val="clear" w:color="auto" w:fill="auto"/>
              </w:tcPr>
            </w:tcPrChange>
          </w:tcPr>
          <w:p w14:paraId="3715219C" w14:textId="77777777" w:rsidR="004F40AA" w:rsidRPr="007F64E9" w:rsidRDefault="004F40AA" w:rsidP="004F40AA">
            <w:pPr>
              <w:pStyle w:val="TAC"/>
              <w:rPr>
                <w:ins w:id="7800" w:author="Stefan Parkvall" w:date="2018-04-23T12:13:00Z"/>
                <w:rFonts w:eastAsia="Batang"/>
              </w:rPr>
            </w:pPr>
            <w:ins w:id="7801" w:author="Stefan Parkvall" w:date="2018-04-23T12:13:00Z">
              <w:r w:rsidRPr="007F64E9">
                <w:rPr>
                  <w:rFonts w:eastAsia="Batang"/>
                </w:rPr>
                <w:t>9,19,29,39</w:t>
              </w:r>
            </w:ins>
          </w:p>
        </w:tc>
        <w:tc>
          <w:tcPr>
            <w:tcW w:w="1020" w:type="dxa"/>
            <w:shd w:val="clear" w:color="auto" w:fill="auto"/>
            <w:tcPrChange w:id="7802" w:author="Stefan Parkvall" w:date="2018-04-29T20:47:00Z">
              <w:tcPr>
                <w:tcW w:w="1020" w:type="dxa"/>
                <w:shd w:val="clear" w:color="auto" w:fill="auto"/>
              </w:tcPr>
            </w:tcPrChange>
          </w:tcPr>
          <w:p w14:paraId="40B73770" w14:textId="77777777" w:rsidR="004F40AA" w:rsidRPr="007F64E9" w:rsidRDefault="004F40AA" w:rsidP="004F40AA">
            <w:pPr>
              <w:pStyle w:val="TAC"/>
              <w:rPr>
                <w:ins w:id="7803" w:author="Stefan Parkvall" w:date="2018-04-23T12:13:00Z"/>
                <w:rFonts w:eastAsia="Batang"/>
              </w:rPr>
            </w:pPr>
            <w:ins w:id="7804" w:author="Stefan Parkvall" w:date="2018-04-23T12:13:00Z">
              <w:r w:rsidRPr="007F64E9">
                <w:rPr>
                  <w:rFonts w:eastAsia="Batang"/>
                </w:rPr>
                <w:t>0</w:t>
              </w:r>
            </w:ins>
          </w:p>
        </w:tc>
        <w:tc>
          <w:tcPr>
            <w:tcW w:w="992" w:type="dxa"/>
            <w:tcPrChange w:id="7805" w:author="Stefan Parkvall" w:date="2018-04-29T20:47:00Z">
              <w:tcPr>
                <w:tcW w:w="992" w:type="dxa"/>
              </w:tcPr>
            </w:tcPrChange>
          </w:tcPr>
          <w:p w14:paraId="4FD68E64" w14:textId="77777777" w:rsidR="004F40AA" w:rsidRPr="007F64E9" w:rsidRDefault="004F40AA" w:rsidP="004F40AA">
            <w:pPr>
              <w:pStyle w:val="TAC"/>
              <w:rPr>
                <w:ins w:id="7806" w:author="Stefan Parkvall" w:date="2018-04-23T12:13:00Z"/>
                <w:rFonts w:eastAsia="Batang"/>
              </w:rPr>
            </w:pPr>
            <w:ins w:id="7807" w:author="Stefan Parkvall" w:date="2018-04-23T12:13:00Z">
              <w:r w:rsidRPr="007F64E9">
                <w:rPr>
                  <w:rFonts w:eastAsia="Batang"/>
                </w:rPr>
                <w:t>2</w:t>
              </w:r>
            </w:ins>
          </w:p>
        </w:tc>
        <w:tc>
          <w:tcPr>
            <w:tcW w:w="1134" w:type="dxa"/>
            <w:tcPrChange w:id="7808" w:author="Stefan Parkvall" w:date="2018-04-29T20:47:00Z">
              <w:tcPr>
                <w:tcW w:w="1134" w:type="dxa"/>
              </w:tcPr>
            </w:tcPrChange>
          </w:tcPr>
          <w:p w14:paraId="75216FD6" w14:textId="77777777" w:rsidR="004F40AA" w:rsidRPr="007F64E9" w:rsidRDefault="004F40AA" w:rsidP="004F40AA">
            <w:pPr>
              <w:pStyle w:val="TAC"/>
              <w:rPr>
                <w:ins w:id="7809" w:author="Stefan Parkvall" w:date="2018-04-23T12:13:00Z"/>
                <w:rFonts w:eastAsia="Batang"/>
              </w:rPr>
            </w:pPr>
            <w:ins w:id="7810" w:author="Stefan Parkvall" w:date="2018-04-23T12:13:00Z">
              <w:r w:rsidRPr="007F64E9">
                <w:rPr>
                  <w:rFonts w:eastAsia="Batang"/>
                </w:rPr>
                <w:t>1</w:t>
              </w:r>
            </w:ins>
          </w:p>
        </w:tc>
        <w:tc>
          <w:tcPr>
            <w:tcW w:w="981" w:type="dxa"/>
            <w:tcPrChange w:id="7811" w:author="Stefan Parkvall" w:date="2018-04-29T20:47:00Z">
              <w:tcPr>
                <w:tcW w:w="981" w:type="dxa"/>
              </w:tcPr>
            </w:tcPrChange>
          </w:tcPr>
          <w:p w14:paraId="1ECC58F5" w14:textId="77777777" w:rsidR="004F40AA" w:rsidRPr="007F64E9" w:rsidRDefault="004F40AA" w:rsidP="004F40AA">
            <w:pPr>
              <w:pStyle w:val="TAC"/>
              <w:rPr>
                <w:ins w:id="7812" w:author="Stefan Parkvall" w:date="2018-04-23T12:13:00Z"/>
                <w:rFonts w:eastAsia="Batang"/>
              </w:rPr>
            </w:pPr>
            <w:ins w:id="7813" w:author="Stefan Parkvall" w:date="2018-04-23T12:13:00Z">
              <w:r w:rsidRPr="007F64E9">
                <w:rPr>
                  <w:rFonts w:eastAsia="Batang"/>
                </w:rPr>
                <w:t>12</w:t>
              </w:r>
            </w:ins>
          </w:p>
        </w:tc>
      </w:tr>
      <w:tr w:rsidR="004F40AA" w:rsidRPr="007F64E9" w14:paraId="1130C6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15" w:author="Stefan Parkvall" w:date="2018-04-23T12:13:00Z"/>
          <w:trPrChange w:id="7816" w:author="Stefan Parkvall" w:date="2018-04-29T20:47:00Z">
            <w:trPr>
              <w:jc w:val="center"/>
            </w:trPr>
          </w:trPrChange>
        </w:trPr>
        <w:tc>
          <w:tcPr>
            <w:tcW w:w="988" w:type="dxa"/>
            <w:shd w:val="clear" w:color="auto" w:fill="auto"/>
            <w:tcPrChange w:id="7817" w:author="Stefan Parkvall" w:date="2018-04-29T20:47:00Z">
              <w:tcPr>
                <w:tcW w:w="988" w:type="dxa"/>
                <w:shd w:val="clear" w:color="auto" w:fill="auto"/>
                <w:vAlign w:val="center"/>
              </w:tcPr>
            </w:tcPrChange>
          </w:tcPr>
          <w:p w14:paraId="09652A40" w14:textId="77777777" w:rsidR="004F40AA" w:rsidRPr="007F64E9" w:rsidRDefault="004F40AA" w:rsidP="004F40AA">
            <w:pPr>
              <w:pStyle w:val="TAC"/>
              <w:rPr>
                <w:ins w:id="7818" w:author="Stefan Parkvall" w:date="2018-04-23T12:13:00Z"/>
                <w:rFonts w:eastAsia="Batang"/>
              </w:rPr>
            </w:pPr>
            <w:ins w:id="7819" w:author="Stefan Parkvall" w:date="2018-04-29T20:47:00Z">
              <w:r w:rsidRPr="007F64E9">
                <w:rPr>
                  <w:rFonts w:eastAsia="Batang"/>
                </w:rPr>
                <w:t>120</w:t>
              </w:r>
            </w:ins>
          </w:p>
        </w:tc>
        <w:tc>
          <w:tcPr>
            <w:tcW w:w="1134" w:type="dxa"/>
            <w:shd w:val="clear" w:color="auto" w:fill="auto"/>
            <w:tcPrChange w:id="7820" w:author="Stefan Parkvall" w:date="2018-04-29T20:47:00Z">
              <w:tcPr>
                <w:tcW w:w="1134" w:type="dxa"/>
                <w:shd w:val="clear" w:color="auto" w:fill="auto"/>
              </w:tcPr>
            </w:tcPrChange>
          </w:tcPr>
          <w:p w14:paraId="09128DC7" w14:textId="77777777" w:rsidR="004F40AA" w:rsidRPr="007F64E9" w:rsidRDefault="004F40AA" w:rsidP="004F40AA">
            <w:pPr>
              <w:pStyle w:val="TAC"/>
              <w:rPr>
                <w:ins w:id="7821" w:author="Stefan Parkvall" w:date="2018-04-23T12:13:00Z"/>
                <w:rFonts w:eastAsia="Batang"/>
              </w:rPr>
            </w:pPr>
            <w:ins w:id="7822" w:author="Stefan Parkvall" w:date="2018-04-23T12:13:00Z">
              <w:r w:rsidRPr="007F64E9">
                <w:rPr>
                  <w:rFonts w:eastAsia="Batang"/>
                </w:rPr>
                <w:t>B4</w:t>
              </w:r>
            </w:ins>
          </w:p>
        </w:tc>
        <w:tc>
          <w:tcPr>
            <w:tcW w:w="708" w:type="dxa"/>
            <w:shd w:val="clear" w:color="auto" w:fill="auto"/>
            <w:vAlign w:val="center"/>
            <w:tcPrChange w:id="7823" w:author="Stefan Parkvall" w:date="2018-04-29T20:47:00Z">
              <w:tcPr>
                <w:tcW w:w="708" w:type="dxa"/>
                <w:shd w:val="clear" w:color="auto" w:fill="auto"/>
                <w:vAlign w:val="center"/>
              </w:tcPr>
            </w:tcPrChange>
          </w:tcPr>
          <w:p w14:paraId="27D5CB6F" w14:textId="77777777" w:rsidR="004F40AA" w:rsidRPr="007F64E9" w:rsidRDefault="004F40AA" w:rsidP="004F40AA">
            <w:pPr>
              <w:pStyle w:val="TAC"/>
              <w:rPr>
                <w:ins w:id="7824" w:author="Stefan Parkvall" w:date="2018-04-23T12:13:00Z"/>
                <w:rFonts w:eastAsia="Batang"/>
              </w:rPr>
            </w:pPr>
            <w:ins w:id="7825" w:author="Stefan Parkvall" w:date="2018-04-23T12:13:00Z">
              <w:r w:rsidRPr="007F64E9">
                <w:rPr>
                  <w:rFonts w:eastAsia="Batang"/>
                </w:rPr>
                <w:t>4</w:t>
              </w:r>
            </w:ins>
          </w:p>
        </w:tc>
        <w:tc>
          <w:tcPr>
            <w:tcW w:w="851" w:type="dxa"/>
            <w:shd w:val="clear" w:color="auto" w:fill="auto"/>
            <w:vAlign w:val="center"/>
            <w:tcPrChange w:id="7826" w:author="Stefan Parkvall" w:date="2018-04-29T20:47:00Z">
              <w:tcPr>
                <w:tcW w:w="851" w:type="dxa"/>
                <w:shd w:val="clear" w:color="auto" w:fill="auto"/>
                <w:vAlign w:val="center"/>
              </w:tcPr>
            </w:tcPrChange>
          </w:tcPr>
          <w:p w14:paraId="4FEA2762" w14:textId="77777777" w:rsidR="004F40AA" w:rsidRPr="007F64E9" w:rsidRDefault="004F40AA" w:rsidP="004F40AA">
            <w:pPr>
              <w:pStyle w:val="TAC"/>
              <w:rPr>
                <w:ins w:id="7827" w:author="Stefan Parkvall" w:date="2018-04-23T12:13:00Z"/>
                <w:rFonts w:eastAsia="Batang"/>
              </w:rPr>
            </w:pPr>
            <w:ins w:id="7828" w:author="Stefan Parkvall" w:date="2018-04-23T12:13:00Z">
              <w:r w:rsidRPr="007F64E9">
                <w:rPr>
                  <w:rFonts w:eastAsia="Batang"/>
                </w:rPr>
                <w:t>1</w:t>
              </w:r>
            </w:ins>
          </w:p>
        </w:tc>
        <w:tc>
          <w:tcPr>
            <w:tcW w:w="2524" w:type="dxa"/>
            <w:shd w:val="clear" w:color="auto" w:fill="auto"/>
            <w:vAlign w:val="center"/>
            <w:tcPrChange w:id="7829" w:author="Stefan Parkvall" w:date="2018-04-29T20:47:00Z">
              <w:tcPr>
                <w:tcW w:w="2524" w:type="dxa"/>
                <w:shd w:val="clear" w:color="auto" w:fill="auto"/>
                <w:vAlign w:val="center"/>
              </w:tcPr>
            </w:tcPrChange>
          </w:tcPr>
          <w:p w14:paraId="64F5AE12" w14:textId="77777777" w:rsidR="004F40AA" w:rsidRPr="007F64E9" w:rsidRDefault="004F40AA" w:rsidP="004F40AA">
            <w:pPr>
              <w:pStyle w:val="TAC"/>
              <w:rPr>
                <w:ins w:id="7830" w:author="Stefan Parkvall" w:date="2018-04-23T12:13:00Z"/>
                <w:rFonts w:eastAsia="Batang"/>
              </w:rPr>
            </w:pPr>
            <w:ins w:id="7831" w:author="Stefan Parkvall" w:date="2018-04-23T12:13:00Z">
              <w:r w:rsidRPr="007F64E9">
                <w:rPr>
                  <w:rFonts w:eastAsia="Batang"/>
                </w:rPr>
                <w:t>4,9,14,19,24,29,34,39</w:t>
              </w:r>
            </w:ins>
          </w:p>
        </w:tc>
        <w:tc>
          <w:tcPr>
            <w:tcW w:w="1020" w:type="dxa"/>
            <w:shd w:val="clear" w:color="auto" w:fill="auto"/>
            <w:vAlign w:val="center"/>
            <w:tcPrChange w:id="7832" w:author="Stefan Parkvall" w:date="2018-04-29T20:47:00Z">
              <w:tcPr>
                <w:tcW w:w="1020" w:type="dxa"/>
                <w:shd w:val="clear" w:color="auto" w:fill="auto"/>
                <w:vAlign w:val="center"/>
              </w:tcPr>
            </w:tcPrChange>
          </w:tcPr>
          <w:p w14:paraId="4023CFB7" w14:textId="77777777" w:rsidR="004F40AA" w:rsidRPr="007F64E9" w:rsidRDefault="004F40AA" w:rsidP="004F40AA">
            <w:pPr>
              <w:pStyle w:val="TAC"/>
              <w:rPr>
                <w:ins w:id="7833" w:author="Stefan Parkvall" w:date="2018-04-23T12:13:00Z"/>
                <w:rFonts w:eastAsia="Batang"/>
              </w:rPr>
            </w:pPr>
            <w:ins w:id="7834" w:author="Stefan Parkvall" w:date="2018-04-23T12:13:00Z">
              <w:r w:rsidRPr="007F64E9">
                <w:rPr>
                  <w:rFonts w:eastAsia="Batang"/>
                </w:rPr>
                <w:t>0</w:t>
              </w:r>
            </w:ins>
          </w:p>
        </w:tc>
        <w:tc>
          <w:tcPr>
            <w:tcW w:w="992" w:type="dxa"/>
            <w:vAlign w:val="center"/>
            <w:tcPrChange w:id="7835" w:author="Stefan Parkvall" w:date="2018-04-29T20:47:00Z">
              <w:tcPr>
                <w:tcW w:w="992" w:type="dxa"/>
                <w:vAlign w:val="center"/>
              </w:tcPr>
            </w:tcPrChange>
          </w:tcPr>
          <w:p w14:paraId="38E47DE4" w14:textId="77777777" w:rsidR="004F40AA" w:rsidRPr="007F64E9" w:rsidRDefault="004F40AA" w:rsidP="004F40AA">
            <w:pPr>
              <w:pStyle w:val="TAC"/>
              <w:rPr>
                <w:ins w:id="7836" w:author="Stefan Parkvall" w:date="2018-04-23T12:13:00Z"/>
                <w:rFonts w:eastAsia="Batang"/>
              </w:rPr>
            </w:pPr>
            <w:ins w:id="7837" w:author="Stefan Parkvall" w:date="2018-04-23T12:13:00Z">
              <w:r w:rsidRPr="007F64E9">
                <w:rPr>
                  <w:rFonts w:eastAsia="Batang"/>
                </w:rPr>
                <w:t>1</w:t>
              </w:r>
            </w:ins>
          </w:p>
        </w:tc>
        <w:tc>
          <w:tcPr>
            <w:tcW w:w="1134" w:type="dxa"/>
            <w:tcPrChange w:id="7838" w:author="Stefan Parkvall" w:date="2018-04-29T20:47:00Z">
              <w:tcPr>
                <w:tcW w:w="1134" w:type="dxa"/>
              </w:tcPr>
            </w:tcPrChange>
          </w:tcPr>
          <w:p w14:paraId="30BE6893" w14:textId="77777777" w:rsidR="004F40AA" w:rsidRPr="007F64E9" w:rsidRDefault="004F40AA" w:rsidP="004F40AA">
            <w:pPr>
              <w:pStyle w:val="TAC"/>
              <w:rPr>
                <w:ins w:id="7839" w:author="Stefan Parkvall" w:date="2018-04-23T12:13:00Z"/>
                <w:rFonts w:eastAsia="Batang"/>
              </w:rPr>
            </w:pPr>
            <w:ins w:id="7840" w:author="Stefan Parkvall" w:date="2018-04-23T12:13:00Z">
              <w:r w:rsidRPr="007F64E9">
                <w:rPr>
                  <w:rFonts w:eastAsia="Batang"/>
                </w:rPr>
                <w:t>1</w:t>
              </w:r>
            </w:ins>
          </w:p>
        </w:tc>
        <w:tc>
          <w:tcPr>
            <w:tcW w:w="981" w:type="dxa"/>
            <w:tcPrChange w:id="7841" w:author="Stefan Parkvall" w:date="2018-04-29T20:47:00Z">
              <w:tcPr>
                <w:tcW w:w="981" w:type="dxa"/>
              </w:tcPr>
            </w:tcPrChange>
          </w:tcPr>
          <w:p w14:paraId="13BE9397" w14:textId="77777777" w:rsidR="004F40AA" w:rsidRPr="007F64E9" w:rsidRDefault="004F40AA" w:rsidP="004F40AA">
            <w:pPr>
              <w:pStyle w:val="TAC"/>
              <w:rPr>
                <w:ins w:id="7842" w:author="Stefan Parkvall" w:date="2018-04-23T12:13:00Z"/>
                <w:rFonts w:eastAsia="Batang"/>
              </w:rPr>
            </w:pPr>
            <w:ins w:id="7843" w:author="Stefan Parkvall" w:date="2018-04-23T12:13:00Z">
              <w:r w:rsidRPr="007F64E9">
                <w:rPr>
                  <w:rFonts w:eastAsia="Batang"/>
                </w:rPr>
                <w:t>12</w:t>
              </w:r>
            </w:ins>
          </w:p>
        </w:tc>
      </w:tr>
      <w:tr w:rsidR="004F40AA" w:rsidRPr="007F64E9" w14:paraId="20FFF6A0" w14:textId="77777777" w:rsidTr="004F40AA">
        <w:trPr>
          <w:jc w:val="center"/>
          <w:ins w:id="7844" w:author="Stefan Parkvall" w:date="2018-04-23T12:13:00Z"/>
        </w:trPr>
        <w:tc>
          <w:tcPr>
            <w:tcW w:w="988" w:type="dxa"/>
            <w:shd w:val="clear" w:color="auto" w:fill="auto"/>
            <w:vAlign w:val="center"/>
          </w:tcPr>
          <w:p w14:paraId="173EAA28" w14:textId="77777777" w:rsidR="004F40AA" w:rsidRPr="007F64E9" w:rsidRDefault="004F40AA" w:rsidP="004F40AA">
            <w:pPr>
              <w:pStyle w:val="TAC"/>
              <w:rPr>
                <w:ins w:id="7845" w:author="Stefan Parkvall" w:date="2018-04-23T12:13:00Z"/>
                <w:rFonts w:eastAsia="Batang"/>
              </w:rPr>
            </w:pPr>
            <w:ins w:id="7846" w:author="Stefan Parkvall" w:date="2018-04-29T20:47:00Z">
              <w:r w:rsidRPr="007F64E9">
                <w:rPr>
                  <w:rFonts w:eastAsia="Batang"/>
                </w:rPr>
                <w:t>121</w:t>
              </w:r>
            </w:ins>
          </w:p>
        </w:tc>
        <w:tc>
          <w:tcPr>
            <w:tcW w:w="1134" w:type="dxa"/>
            <w:shd w:val="clear" w:color="auto" w:fill="auto"/>
          </w:tcPr>
          <w:p w14:paraId="5A126F36" w14:textId="77777777" w:rsidR="004F40AA" w:rsidRPr="007F64E9" w:rsidRDefault="004F40AA" w:rsidP="004F40AA">
            <w:pPr>
              <w:pStyle w:val="TAC"/>
              <w:rPr>
                <w:ins w:id="7847" w:author="Stefan Parkvall" w:date="2018-04-23T12:13:00Z"/>
                <w:rFonts w:eastAsia="Batang"/>
              </w:rPr>
            </w:pPr>
            <w:ins w:id="7848" w:author="Stefan Parkvall" w:date="2018-04-23T12:13:00Z">
              <w:r w:rsidRPr="007F64E9">
                <w:rPr>
                  <w:rFonts w:eastAsia="Batang"/>
                </w:rPr>
                <w:t>B4</w:t>
              </w:r>
            </w:ins>
          </w:p>
        </w:tc>
        <w:tc>
          <w:tcPr>
            <w:tcW w:w="708" w:type="dxa"/>
            <w:shd w:val="clear" w:color="auto" w:fill="auto"/>
            <w:vAlign w:val="center"/>
          </w:tcPr>
          <w:p w14:paraId="10414AAE" w14:textId="77777777" w:rsidR="004F40AA" w:rsidRPr="007F64E9" w:rsidRDefault="004F40AA" w:rsidP="004F40AA">
            <w:pPr>
              <w:pStyle w:val="TAC"/>
              <w:rPr>
                <w:ins w:id="7849" w:author="Stefan Parkvall" w:date="2018-04-23T12:13:00Z"/>
                <w:rFonts w:eastAsia="Batang"/>
              </w:rPr>
            </w:pPr>
            <w:ins w:id="7850" w:author="Stefan Parkvall" w:date="2018-04-23T12:13:00Z">
              <w:r w:rsidRPr="007F64E9">
                <w:rPr>
                  <w:rFonts w:eastAsia="Batang"/>
                </w:rPr>
                <w:t>4</w:t>
              </w:r>
            </w:ins>
          </w:p>
        </w:tc>
        <w:tc>
          <w:tcPr>
            <w:tcW w:w="851" w:type="dxa"/>
            <w:shd w:val="clear" w:color="auto" w:fill="auto"/>
            <w:vAlign w:val="center"/>
          </w:tcPr>
          <w:p w14:paraId="33DAA371" w14:textId="77777777" w:rsidR="004F40AA" w:rsidRPr="007F64E9" w:rsidRDefault="004F40AA" w:rsidP="004F40AA">
            <w:pPr>
              <w:pStyle w:val="TAC"/>
              <w:rPr>
                <w:ins w:id="7851" w:author="Stefan Parkvall" w:date="2018-04-23T12:13:00Z"/>
                <w:rFonts w:eastAsia="Batang"/>
              </w:rPr>
            </w:pPr>
            <w:ins w:id="7852" w:author="Stefan Parkvall" w:date="2018-04-23T12:13:00Z">
              <w:r w:rsidRPr="007F64E9">
                <w:rPr>
                  <w:rFonts w:eastAsia="Batang"/>
                </w:rPr>
                <w:t>1</w:t>
              </w:r>
            </w:ins>
          </w:p>
        </w:tc>
        <w:tc>
          <w:tcPr>
            <w:tcW w:w="2524" w:type="dxa"/>
            <w:shd w:val="clear" w:color="auto" w:fill="auto"/>
            <w:vAlign w:val="center"/>
          </w:tcPr>
          <w:p w14:paraId="65BD02A9" w14:textId="77777777" w:rsidR="004F40AA" w:rsidRPr="007F64E9" w:rsidRDefault="004F40AA" w:rsidP="004F40AA">
            <w:pPr>
              <w:pStyle w:val="TAC"/>
              <w:rPr>
                <w:ins w:id="7853" w:author="Stefan Parkvall" w:date="2018-04-23T12:13:00Z"/>
                <w:rFonts w:eastAsia="Batang"/>
              </w:rPr>
            </w:pPr>
            <w:ins w:id="7854" w:author="Stefan Parkvall" w:date="2018-04-23T12:13:00Z">
              <w:r w:rsidRPr="007F64E9">
                <w:rPr>
                  <w:rFonts w:eastAsia="Batang"/>
                </w:rPr>
                <w:t>4,9,14,19,24,29,34,39</w:t>
              </w:r>
            </w:ins>
          </w:p>
        </w:tc>
        <w:tc>
          <w:tcPr>
            <w:tcW w:w="1020" w:type="dxa"/>
            <w:shd w:val="clear" w:color="auto" w:fill="auto"/>
            <w:vAlign w:val="center"/>
          </w:tcPr>
          <w:p w14:paraId="1F1BFAB8" w14:textId="77777777" w:rsidR="004F40AA" w:rsidRPr="007F64E9" w:rsidRDefault="004F40AA" w:rsidP="004F40AA">
            <w:pPr>
              <w:pStyle w:val="TAC"/>
              <w:rPr>
                <w:ins w:id="7855" w:author="Stefan Parkvall" w:date="2018-04-23T12:13:00Z"/>
                <w:rFonts w:eastAsia="Batang"/>
              </w:rPr>
            </w:pPr>
            <w:ins w:id="7856" w:author="Stefan Parkvall" w:date="2018-04-23T12:13:00Z">
              <w:r w:rsidRPr="007F64E9">
                <w:rPr>
                  <w:rFonts w:eastAsia="Batang"/>
                </w:rPr>
                <w:t>0</w:t>
              </w:r>
            </w:ins>
          </w:p>
        </w:tc>
        <w:tc>
          <w:tcPr>
            <w:tcW w:w="992" w:type="dxa"/>
            <w:vAlign w:val="center"/>
          </w:tcPr>
          <w:p w14:paraId="0F6E18D9" w14:textId="77777777" w:rsidR="004F40AA" w:rsidRPr="007F64E9" w:rsidRDefault="004F40AA" w:rsidP="004F40AA">
            <w:pPr>
              <w:pStyle w:val="TAC"/>
              <w:rPr>
                <w:ins w:id="7857" w:author="Stefan Parkvall" w:date="2018-04-23T12:13:00Z"/>
                <w:rFonts w:eastAsia="Batang"/>
              </w:rPr>
            </w:pPr>
            <w:ins w:id="7858" w:author="Stefan Parkvall" w:date="2018-04-23T12:13:00Z">
              <w:r w:rsidRPr="007F64E9">
                <w:rPr>
                  <w:rFonts w:eastAsia="Batang"/>
                </w:rPr>
                <w:t>2</w:t>
              </w:r>
            </w:ins>
          </w:p>
        </w:tc>
        <w:tc>
          <w:tcPr>
            <w:tcW w:w="1134" w:type="dxa"/>
          </w:tcPr>
          <w:p w14:paraId="0DBBF28F" w14:textId="77777777" w:rsidR="004F40AA" w:rsidRPr="007F64E9" w:rsidRDefault="004F40AA" w:rsidP="004F40AA">
            <w:pPr>
              <w:pStyle w:val="TAC"/>
              <w:rPr>
                <w:ins w:id="7859" w:author="Stefan Parkvall" w:date="2018-04-23T12:13:00Z"/>
                <w:rFonts w:eastAsia="Batang"/>
              </w:rPr>
            </w:pPr>
            <w:ins w:id="7860" w:author="Stefan Parkvall" w:date="2018-04-23T12:13:00Z">
              <w:r w:rsidRPr="007F64E9">
                <w:rPr>
                  <w:rFonts w:eastAsia="Batang"/>
                </w:rPr>
                <w:t>1</w:t>
              </w:r>
            </w:ins>
          </w:p>
        </w:tc>
        <w:tc>
          <w:tcPr>
            <w:tcW w:w="981" w:type="dxa"/>
          </w:tcPr>
          <w:p w14:paraId="7E55147D" w14:textId="77777777" w:rsidR="004F40AA" w:rsidRPr="007F64E9" w:rsidRDefault="004F40AA" w:rsidP="004F40AA">
            <w:pPr>
              <w:pStyle w:val="TAC"/>
              <w:rPr>
                <w:ins w:id="7861" w:author="Stefan Parkvall" w:date="2018-04-23T12:13:00Z"/>
                <w:rFonts w:eastAsia="Batang"/>
              </w:rPr>
            </w:pPr>
            <w:ins w:id="7862" w:author="Stefan Parkvall" w:date="2018-04-23T12:13:00Z">
              <w:r w:rsidRPr="007F64E9">
                <w:rPr>
                  <w:rFonts w:eastAsia="Batang"/>
                </w:rPr>
                <w:t>12</w:t>
              </w:r>
            </w:ins>
          </w:p>
        </w:tc>
      </w:tr>
      <w:tr w:rsidR="004F40AA" w:rsidRPr="007F64E9" w14:paraId="2FE81457" w14:textId="77777777" w:rsidTr="004F40AA">
        <w:trPr>
          <w:jc w:val="center"/>
          <w:ins w:id="7863" w:author="Stefan Parkvall" w:date="2018-04-23T12:13:00Z"/>
        </w:trPr>
        <w:tc>
          <w:tcPr>
            <w:tcW w:w="988" w:type="dxa"/>
            <w:shd w:val="clear" w:color="auto" w:fill="auto"/>
            <w:vAlign w:val="center"/>
          </w:tcPr>
          <w:p w14:paraId="16A50B4E" w14:textId="77777777" w:rsidR="004F40AA" w:rsidRPr="007F64E9" w:rsidRDefault="004F40AA" w:rsidP="004F40AA">
            <w:pPr>
              <w:pStyle w:val="TAC"/>
              <w:rPr>
                <w:ins w:id="7864" w:author="Stefan Parkvall" w:date="2018-04-23T12:13:00Z"/>
                <w:rFonts w:eastAsia="Batang"/>
              </w:rPr>
            </w:pPr>
            <w:ins w:id="7865" w:author="Stefan Parkvall" w:date="2018-04-29T20:47:00Z">
              <w:r w:rsidRPr="007F64E9">
                <w:rPr>
                  <w:rFonts w:eastAsia="Batang"/>
                </w:rPr>
                <w:t>122</w:t>
              </w:r>
            </w:ins>
          </w:p>
        </w:tc>
        <w:tc>
          <w:tcPr>
            <w:tcW w:w="1134" w:type="dxa"/>
            <w:shd w:val="clear" w:color="auto" w:fill="auto"/>
          </w:tcPr>
          <w:p w14:paraId="54AF6522" w14:textId="77777777" w:rsidR="004F40AA" w:rsidRPr="007F64E9" w:rsidRDefault="004F40AA" w:rsidP="004F40AA">
            <w:pPr>
              <w:pStyle w:val="TAC"/>
              <w:rPr>
                <w:ins w:id="7866" w:author="Stefan Parkvall" w:date="2018-04-23T12:13:00Z"/>
                <w:rFonts w:eastAsia="Batang"/>
              </w:rPr>
            </w:pPr>
            <w:ins w:id="7867" w:author="Stefan Parkvall" w:date="2018-04-23T12:13:00Z">
              <w:r w:rsidRPr="007F64E9">
                <w:rPr>
                  <w:rFonts w:eastAsia="Batang"/>
                </w:rPr>
                <w:t>B4</w:t>
              </w:r>
            </w:ins>
          </w:p>
        </w:tc>
        <w:tc>
          <w:tcPr>
            <w:tcW w:w="708" w:type="dxa"/>
            <w:shd w:val="clear" w:color="auto" w:fill="auto"/>
            <w:vAlign w:val="center"/>
          </w:tcPr>
          <w:p w14:paraId="67C7B339" w14:textId="77777777" w:rsidR="004F40AA" w:rsidRPr="007F64E9" w:rsidRDefault="004F40AA" w:rsidP="004F40AA">
            <w:pPr>
              <w:pStyle w:val="TAC"/>
              <w:rPr>
                <w:ins w:id="7868" w:author="Stefan Parkvall" w:date="2018-04-23T12:13:00Z"/>
                <w:rFonts w:eastAsia="Batang"/>
              </w:rPr>
            </w:pPr>
            <w:ins w:id="7869" w:author="Stefan Parkvall" w:date="2018-04-23T12:13:00Z">
              <w:r w:rsidRPr="007F64E9">
                <w:rPr>
                  <w:rFonts w:eastAsia="Batang"/>
                </w:rPr>
                <w:t>4</w:t>
              </w:r>
            </w:ins>
          </w:p>
        </w:tc>
        <w:tc>
          <w:tcPr>
            <w:tcW w:w="851" w:type="dxa"/>
            <w:shd w:val="clear" w:color="auto" w:fill="auto"/>
            <w:vAlign w:val="center"/>
          </w:tcPr>
          <w:p w14:paraId="733384CB" w14:textId="77777777" w:rsidR="004F40AA" w:rsidRPr="007F64E9" w:rsidRDefault="004F40AA" w:rsidP="004F40AA">
            <w:pPr>
              <w:pStyle w:val="TAC"/>
              <w:rPr>
                <w:ins w:id="7870" w:author="Stefan Parkvall" w:date="2018-04-23T12:13:00Z"/>
                <w:rFonts w:eastAsia="Batang"/>
              </w:rPr>
            </w:pPr>
            <w:ins w:id="7871" w:author="Stefan Parkvall" w:date="2018-04-23T12:13:00Z">
              <w:r w:rsidRPr="007F64E9">
                <w:rPr>
                  <w:rFonts w:eastAsia="Batang"/>
                </w:rPr>
                <w:t>1,2</w:t>
              </w:r>
            </w:ins>
          </w:p>
        </w:tc>
        <w:tc>
          <w:tcPr>
            <w:tcW w:w="2524" w:type="dxa"/>
            <w:shd w:val="clear" w:color="auto" w:fill="auto"/>
            <w:vAlign w:val="center"/>
          </w:tcPr>
          <w:p w14:paraId="1A7A5FF3" w14:textId="77777777" w:rsidR="004F40AA" w:rsidRPr="007F64E9" w:rsidRDefault="004F40AA" w:rsidP="004F40AA">
            <w:pPr>
              <w:pStyle w:val="TAC"/>
              <w:rPr>
                <w:ins w:id="7872" w:author="Stefan Parkvall" w:date="2018-04-23T12:13:00Z"/>
                <w:rFonts w:eastAsia="Batang"/>
              </w:rPr>
            </w:pPr>
            <w:ins w:id="7873" w:author="Stefan Parkvall" w:date="2018-04-23T12:13:00Z">
              <w:r w:rsidRPr="007F64E9">
                <w:rPr>
                  <w:rFonts w:eastAsia="Batang"/>
                </w:rPr>
                <w:t>3,7,11,15,19,23,27,31,35,39</w:t>
              </w:r>
            </w:ins>
          </w:p>
        </w:tc>
        <w:tc>
          <w:tcPr>
            <w:tcW w:w="1020" w:type="dxa"/>
            <w:shd w:val="clear" w:color="auto" w:fill="auto"/>
            <w:vAlign w:val="center"/>
          </w:tcPr>
          <w:p w14:paraId="63BFBF06" w14:textId="77777777" w:rsidR="004F40AA" w:rsidRPr="007F64E9" w:rsidRDefault="004F40AA" w:rsidP="004F40AA">
            <w:pPr>
              <w:pStyle w:val="TAC"/>
              <w:rPr>
                <w:ins w:id="7874" w:author="Stefan Parkvall" w:date="2018-04-23T12:13:00Z"/>
                <w:rFonts w:eastAsia="Batang"/>
              </w:rPr>
            </w:pPr>
            <w:ins w:id="7875" w:author="Stefan Parkvall" w:date="2018-04-23T12:13:00Z">
              <w:r w:rsidRPr="007F64E9">
                <w:rPr>
                  <w:rFonts w:eastAsia="Batang"/>
                </w:rPr>
                <w:t>0</w:t>
              </w:r>
            </w:ins>
          </w:p>
        </w:tc>
        <w:tc>
          <w:tcPr>
            <w:tcW w:w="992" w:type="dxa"/>
            <w:vAlign w:val="center"/>
          </w:tcPr>
          <w:p w14:paraId="4E102989" w14:textId="77777777" w:rsidR="004F40AA" w:rsidRPr="007F64E9" w:rsidRDefault="004F40AA" w:rsidP="004F40AA">
            <w:pPr>
              <w:pStyle w:val="TAC"/>
              <w:rPr>
                <w:ins w:id="7876" w:author="Stefan Parkvall" w:date="2018-04-23T12:13:00Z"/>
                <w:rFonts w:eastAsia="Batang"/>
              </w:rPr>
            </w:pPr>
            <w:ins w:id="7877" w:author="Stefan Parkvall" w:date="2018-04-23T12:13:00Z">
              <w:r w:rsidRPr="007F64E9">
                <w:rPr>
                  <w:rFonts w:eastAsia="Batang"/>
                </w:rPr>
                <w:t>1</w:t>
              </w:r>
            </w:ins>
          </w:p>
        </w:tc>
        <w:tc>
          <w:tcPr>
            <w:tcW w:w="1134" w:type="dxa"/>
          </w:tcPr>
          <w:p w14:paraId="5D165D3C" w14:textId="77777777" w:rsidR="004F40AA" w:rsidRPr="007F64E9" w:rsidRDefault="004F40AA" w:rsidP="004F40AA">
            <w:pPr>
              <w:pStyle w:val="TAC"/>
              <w:rPr>
                <w:ins w:id="7878" w:author="Stefan Parkvall" w:date="2018-04-23T12:13:00Z"/>
                <w:rFonts w:eastAsia="Batang"/>
              </w:rPr>
            </w:pPr>
            <w:ins w:id="7879" w:author="Stefan Parkvall" w:date="2018-04-23T12:13:00Z">
              <w:r w:rsidRPr="007F64E9">
                <w:rPr>
                  <w:rFonts w:eastAsia="Batang"/>
                </w:rPr>
                <w:t>1</w:t>
              </w:r>
            </w:ins>
          </w:p>
        </w:tc>
        <w:tc>
          <w:tcPr>
            <w:tcW w:w="981" w:type="dxa"/>
          </w:tcPr>
          <w:p w14:paraId="3E03B94A" w14:textId="77777777" w:rsidR="004F40AA" w:rsidRPr="007F64E9" w:rsidRDefault="004F40AA" w:rsidP="004F40AA">
            <w:pPr>
              <w:pStyle w:val="TAC"/>
              <w:rPr>
                <w:ins w:id="7880" w:author="Stefan Parkvall" w:date="2018-04-23T12:13:00Z"/>
                <w:rFonts w:eastAsia="Batang"/>
              </w:rPr>
            </w:pPr>
            <w:ins w:id="7881" w:author="Stefan Parkvall" w:date="2018-04-23T12:13:00Z">
              <w:r w:rsidRPr="007F64E9">
                <w:rPr>
                  <w:rFonts w:eastAsia="Batang"/>
                </w:rPr>
                <w:t>12</w:t>
              </w:r>
            </w:ins>
          </w:p>
        </w:tc>
      </w:tr>
      <w:tr w:rsidR="004F40AA" w:rsidRPr="007F64E9" w14:paraId="364ECC1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83" w:author="Stefan Parkvall" w:date="2018-04-23T12:13:00Z"/>
          <w:trPrChange w:id="7884" w:author="Stefan Parkvall" w:date="2018-04-29T20:47:00Z">
            <w:trPr>
              <w:jc w:val="center"/>
            </w:trPr>
          </w:trPrChange>
        </w:trPr>
        <w:tc>
          <w:tcPr>
            <w:tcW w:w="988" w:type="dxa"/>
            <w:shd w:val="clear" w:color="auto" w:fill="auto"/>
            <w:vAlign w:val="center"/>
            <w:tcPrChange w:id="7885" w:author="Stefan Parkvall" w:date="2018-04-29T20:47:00Z">
              <w:tcPr>
                <w:tcW w:w="988" w:type="dxa"/>
                <w:shd w:val="clear" w:color="auto" w:fill="auto"/>
              </w:tcPr>
            </w:tcPrChange>
          </w:tcPr>
          <w:p w14:paraId="756119E1" w14:textId="77777777" w:rsidR="004F40AA" w:rsidRPr="007F64E9" w:rsidRDefault="004F40AA" w:rsidP="004F40AA">
            <w:pPr>
              <w:pStyle w:val="TAC"/>
              <w:rPr>
                <w:ins w:id="7886" w:author="Stefan Parkvall" w:date="2018-04-23T12:13:00Z"/>
                <w:rFonts w:eastAsia="Batang"/>
              </w:rPr>
            </w:pPr>
            <w:ins w:id="7887" w:author="Stefan Parkvall" w:date="2018-04-29T20:47:00Z">
              <w:r w:rsidRPr="007F64E9">
                <w:rPr>
                  <w:rFonts w:eastAsia="Batang"/>
                </w:rPr>
                <w:t>123</w:t>
              </w:r>
            </w:ins>
          </w:p>
        </w:tc>
        <w:tc>
          <w:tcPr>
            <w:tcW w:w="1134" w:type="dxa"/>
            <w:shd w:val="clear" w:color="auto" w:fill="auto"/>
            <w:tcPrChange w:id="7888" w:author="Stefan Parkvall" w:date="2018-04-29T20:47:00Z">
              <w:tcPr>
                <w:tcW w:w="1134" w:type="dxa"/>
                <w:shd w:val="clear" w:color="auto" w:fill="auto"/>
              </w:tcPr>
            </w:tcPrChange>
          </w:tcPr>
          <w:p w14:paraId="292AC97F" w14:textId="77777777" w:rsidR="004F40AA" w:rsidRPr="007F64E9" w:rsidRDefault="004F40AA" w:rsidP="004F40AA">
            <w:pPr>
              <w:pStyle w:val="TAC"/>
              <w:rPr>
                <w:ins w:id="7889" w:author="Stefan Parkvall" w:date="2018-04-23T12:13:00Z"/>
                <w:rFonts w:eastAsia="Batang"/>
              </w:rPr>
            </w:pPr>
            <w:ins w:id="7890" w:author="Stefan Parkvall" w:date="2018-04-23T12:13:00Z">
              <w:r w:rsidRPr="007F64E9">
                <w:rPr>
                  <w:rFonts w:eastAsia="Batang"/>
                </w:rPr>
                <w:t>B4</w:t>
              </w:r>
            </w:ins>
          </w:p>
        </w:tc>
        <w:tc>
          <w:tcPr>
            <w:tcW w:w="708" w:type="dxa"/>
            <w:shd w:val="clear" w:color="auto" w:fill="auto"/>
            <w:tcPrChange w:id="7891" w:author="Stefan Parkvall" w:date="2018-04-29T20:47:00Z">
              <w:tcPr>
                <w:tcW w:w="708" w:type="dxa"/>
                <w:shd w:val="clear" w:color="auto" w:fill="auto"/>
              </w:tcPr>
            </w:tcPrChange>
          </w:tcPr>
          <w:p w14:paraId="6980D13F" w14:textId="77777777" w:rsidR="004F40AA" w:rsidRPr="007F64E9" w:rsidRDefault="004F40AA" w:rsidP="004F40AA">
            <w:pPr>
              <w:pStyle w:val="TAC"/>
              <w:rPr>
                <w:ins w:id="7892" w:author="Stefan Parkvall" w:date="2018-04-23T12:13:00Z"/>
                <w:rFonts w:eastAsia="Batang"/>
              </w:rPr>
            </w:pPr>
            <w:ins w:id="7893" w:author="Stefan Parkvall" w:date="2018-04-23T12:13:00Z">
              <w:r w:rsidRPr="007F64E9">
                <w:rPr>
                  <w:rFonts w:eastAsia="Batang"/>
                </w:rPr>
                <w:t>2</w:t>
              </w:r>
            </w:ins>
          </w:p>
        </w:tc>
        <w:tc>
          <w:tcPr>
            <w:tcW w:w="851" w:type="dxa"/>
            <w:shd w:val="clear" w:color="auto" w:fill="auto"/>
            <w:tcPrChange w:id="7894" w:author="Stefan Parkvall" w:date="2018-04-29T20:47:00Z">
              <w:tcPr>
                <w:tcW w:w="851" w:type="dxa"/>
                <w:shd w:val="clear" w:color="auto" w:fill="auto"/>
              </w:tcPr>
            </w:tcPrChange>
          </w:tcPr>
          <w:p w14:paraId="0DE83C00" w14:textId="77777777" w:rsidR="004F40AA" w:rsidRPr="007F64E9" w:rsidRDefault="004F40AA" w:rsidP="004F40AA">
            <w:pPr>
              <w:pStyle w:val="TAC"/>
              <w:rPr>
                <w:ins w:id="7895" w:author="Stefan Parkvall" w:date="2018-04-23T12:13:00Z"/>
                <w:rFonts w:eastAsia="Batang"/>
              </w:rPr>
            </w:pPr>
            <w:ins w:id="7896" w:author="Stefan Parkvall" w:date="2018-04-23T12:13:00Z">
              <w:r w:rsidRPr="007F64E9">
                <w:rPr>
                  <w:rFonts w:eastAsia="Batang"/>
                </w:rPr>
                <w:t>1</w:t>
              </w:r>
            </w:ins>
          </w:p>
        </w:tc>
        <w:tc>
          <w:tcPr>
            <w:tcW w:w="2524" w:type="dxa"/>
            <w:shd w:val="clear" w:color="auto" w:fill="auto"/>
            <w:tcPrChange w:id="7897" w:author="Stefan Parkvall" w:date="2018-04-29T20:47:00Z">
              <w:tcPr>
                <w:tcW w:w="2524" w:type="dxa"/>
                <w:shd w:val="clear" w:color="auto" w:fill="auto"/>
              </w:tcPr>
            </w:tcPrChange>
          </w:tcPr>
          <w:p w14:paraId="215284DF" w14:textId="77777777" w:rsidR="004F40AA" w:rsidRPr="007F64E9" w:rsidRDefault="004F40AA" w:rsidP="004F40AA">
            <w:pPr>
              <w:pStyle w:val="TAC"/>
              <w:rPr>
                <w:ins w:id="7898" w:author="Stefan Parkvall" w:date="2018-04-23T12:13:00Z"/>
                <w:rFonts w:eastAsia="Batang"/>
              </w:rPr>
            </w:pPr>
            <w:ins w:id="7899" w:author="Stefan Parkvall" w:date="2018-04-23T12:13:00Z">
              <w:r w:rsidRPr="007F64E9">
                <w:rPr>
                  <w:rFonts w:eastAsia="Batang"/>
                </w:rPr>
                <w:t>7,15,23,31,39</w:t>
              </w:r>
            </w:ins>
          </w:p>
        </w:tc>
        <w:tc>
          <w:tcPr>
            <w:tcW w:w="1020" w:type="dxa"/>
            <w:shd w:val="clear" w:color="auto" w:fill="auto"/>
            <w:tcPrChange w:id="7900" w:author="Stefan Parkvall" w:date="2018-04-29T20:47:00Z">
              <w:tcPr>
                <w:tcW w:w="1020" w:type="dxa"/>
                <w:shd w:val="clear" w:color="auto" w:fill="auto"/>
              </w:tcPr>
            </w:tcPrChange>
          </w:tcPr>
          <w:p w14:paraId="75C033AD" w14:textId="77777777" w:rsidR="004F40AA" w:rsidRPr="007F64E9" w:rsidRDefault="004F40AA" w:rsidP="004F40AA">
            <w:pPr>
              <w:pStyle w:val="TAC"/>
              <w:rPr>
                <w:ins w:id="7901" w:author="Stefan Parkvall" w:date="2018-04-23T12:13:00Z"/>
                <w:rFonts w:eastAsia="Batang"/>
              </w:rPr>
            </w:pPr>
            <w:ins w:id="7902" w:author="Stefan Parkvall" w:date="2018-04-23T12:13:00Z">
              <w:r w:rsidRPr="007F64E9">
                <w:rPr>
                  <w:rFonts w:eastAsia="Batang"/>
                </w:rPr>
                <w:t>2</w:t>
              </w:r>
            </w:ins>
          </w:p>
        </w:tc>
        <w:tc>
          <w:tcPr>
            <w:tcW w:w="992" w:type="dxa"/>
            <w:tcPrChange w:id="7903" w:author="Stefan Parkvall" w:date="2018-04-29T20:47:00Z">
              <w:tcPr>
                <w:tcW w:w="992" w:type="dxa"/>
              </w:tcPr>
            </w:tcPrChange>
          </w:tcPr>
          <w:p w14:paraId="698B7DCA" w14:textId="77777777" w:rsidR="004F40AA" w:rsidRPr="007F64E9" w:rsidRDefault="004F40AA" w:rsidP="004F40AA">
            <w:pPr>
              <w:pStyle w:val="TAC"/>
              <w:rPr>
                <w:ins w:id="7904" w:author="Stefan Parkvall" w:date="2018-04-23T12:13:00Z"/>
                <w:rFonts w:eastAsia="Batang"/>
              </w:rPr>
            </w:pPr>
            <w:ins w:id="7905" w:author="Stefan Parkvall" w:date="2018-04-23T12:13:00Z">
              <w:r w:rsidRPr="007F64E9">
                <w:rPr>
                  <w:rFonts w:eastAsia="Batang"/>
                </w:rPr>
                <w:t>2</w:t>
              </w:r>
            </w:ins>
          </w:p>
        </w:tc>
        <w:tc>
          <w:tcPr>
            <w:tcW w:w="1134" w:type="dxa"/>
            <w:tcPrChange w:id="7906" w:author="Stefan Parkvall" w:date="2018-04-29T20:47:00Z">
              <w:tcPr>
                <w:tcW w:w="1134" w:type="dxa"/>
              </w:tcPr>
            </w:tcPrChange>
          </w:tcPr>
          <w:p w14:paraId="276597A9" w14:textId="77777777" w:rsidR="004F40AA" w:rsidRPr="007F64E9" w:rsidRDefault="004F40AA" w:rsidP="004F40AA">
            <w:pPr>
              <w:pStyle w:val="TAC"/>
              <w:rPr>
                <w:ins w:id="7907" w:author="Stefan Parkvall" w:date="2018-04-23T12:13:00Z"/>
                <w:rFonts w:eastAsia="Batang"/>
              </w:rPr>
            </w:pPr>
            <w:ins w:id="7908" w:author="Stefan Parkvall" w:date="2018-04-23T12:13:00Z">
              <w:r w:rsidRPr="007F64E9">
                <w:rPr>
                  <w:rFonts w:eastAsia="Batang"/>
                </w:rPr>
                <w:t>1</w:t>
              </w:r>
            </w:ins>
          </w:p>
        </w:tc>
        <w:tc>
          <w:tcPr>
            <w:tcW w:w="981" w:type="dxa"/>
            <w:tcPrChange w:id="7909" w:author="Stefan Parkvall" w:date="2018-04-29T20:47:00Z">
              <w:tcPr>
                <w:tcW w:w="981" w:type="dxa"/>
              </w:tcPr>
            </w:tcPrChange>
          </w:tcPr>
          <w:p w14:paraId="7F77E9BC" w14:textId="77777777" w:rsidR="004F40AA" w:rsidRPr="007F64E9" w:rsidRDefault="004F40AA" w:rsidP="004F40AA">
            <w:pPr>
              <w:pStyle w:val="TAC"/>
              <w:rPr>
                <w:ins w:id="7910" w:author="Stefan Parkvall" w:date="2018-04-23T12:13:00Z"/>
                <w:rFonts w:eastAsia="Batang"/>
              </w:rPr>
            </w:pPr>
            <w:ins w:id="7911" w:author="Stefan Parkvall" w:date="2018-04-23T12:13:00Z">
              <w:r w:rsidRPr="007F64E9">
                <w:rPr>
                  <w:rFonts w:eastAsia="Batang"/>
                </w:rPr>
                <w:t>12</w:t>
              </w:r>
            </w:ins>
          </w:p>
        </w:tc>
      </w:tr>
      <w:tr w:rsidR="004F40AA" w:rsidRPr="007F64E9" w14:paraId="4CE0104E" w14:textId="77777777" w:rsidTr="004F40AA">
        <w:trPr>
          <w:jc w:val="center"/>
          <w:ins w:id="7912" w:author="Stefan Parkvall" w:date="2018-04-23T12:13:00Z"/>
        </w:trPr>
        <w:tc>
          <w:tcPr>
            <w:tcW w:w="988" w:type="dxa"/>
            <w:shd w:val="clear" w:color="auto" w:fill="auto"/>
            <w:vAlign w:val="center"/>
          </w:tcPr>
          <w:p w14:paraId="07F8F690" w14:textId="77777777" w:rsidR="004F40AA" w:rsidRPr="007F64E9" w:rsidRDefault="004F40AA" w:rsidP="004F40AA">
            <w:pPr>
              <w:pStyle w:val="TAC"/>
              <w:rPr>
                <w:ins w:id="7913" w:author="Stefan Parkvall" w:date="2018-04-23T12:13:00Z"/>
                <w:rFonts w:eastAsia="Batang"/>
              </w:rPr>
            </w:pPr>
            <w:ins w:id="7914" w:author="Stefan Parkvall" w:date="2018-04-29T20:47:00Z">
              <w:r w:rsidRPr="007F64E9">
                <w:rPr>
                  <w:rFonts w:eastAsia="Batang"/>
                </w:rPr>
                <w:t>124</w:t>
              </w:r>
            </w:ins>
          </w:p>
        </w:tc>
        <w:tc>
          <w:tcPr>
            <w:tcW w:w="1134" w:type="dxa"/>
            <w:shd w:val="clear" w:color="auto" w:fill="auto"/>
          </w:tcPr>
          <w:p w14:paraId="7517A21D" w14:textId="77777777" w:rsidR="004F40AA" w:rsidRPr="007F64E9" w:rsidRDefault="004F40AA" w:rsidP="004F40AA">
            <w:pPr>
              <w:pStyle w:val="TAC"/>
              <w:rPr>
                <w:ins w:id="7915" w:author="Stefan Parkvall" w:date="2018-04-23T12:13:00Z"/>
                <w:rFonts w:eastAsia="Batang"/>
              </w:rPr>
            </w:pPr>
            <w:ins w:id="7916" w:author="Stefan Parkvall" w:date="2018-04-23T12:13:00Z">
              <w:r w:rsidRPr="007F64E9">
                <w:rPr>
                  <w:rFonts w:eastAsia="Batang"/>
                </w:rPr>
                <w:t>B4</w:t>
              </w:r>
            </w:ins>
          </w:p>
        </w:tc>
        <w:tc>
          <w:tcPr>
            <w:tcW w:w="708" w:type="dxa"/>
            <w:shd w:val="clear" w:color="auto" w:fill="auto"/>
            <w:vAlign w:val="center"/>
          </w:tcPr>
          <w:p w14:paraId="26B32E65" w14:textId="77777777" w:rsidR="004F40AA" w:rsidRPr="007F64E9" w:rsidRDefault="004F40AA" w:rsidP="004F40AA">
            <w:pPr>
              <w:pStyle w:val="TAC"/>
              <w:rPr>
                <w:ins w:id="7917" w:author="Stefan Parkvall" w:date="2018-04-23T12:13:00Z"/>
                <w:rFonts w:eastAsia="Batang"/>
              </w:rPr>
            </w:pPr>
            <w:ins w:id="7918" w:author="Stefan Parkvall" w:date="2018-04-23T12:13:00Z">
              <w:r w:rsidRPr="007F64E9">
                <w:rPr>
                  <w:rFonts w:eastAsia="Batang"/>
                </w:rPr>
                <w:t>2</w:t>
              </w:r>
            </w:ins>
          </w:p>
        </w:tc>
        <w:tc>
          <w:tcPr>
            <w:tcW w:w="851" w:type="dxa"/>
            <w:shd w:val="clear" w:color="auto" w:fill="auto"/>
            <w:vAlign w:val="center"/>
          </w:tcPr>
          <w:p w14:paraId="430795E8" w14:textId="77777777" w:rsidR="004F40AA" w:rsidRPr="007F64E9" w:rsidRDefault="004F40AA" w:rsidP="004F40AA">
            <w:pPr>
              <w:pStyle w:val="TAC"/>
              <w:rPr>
                <w:ins w:id="7919" w:author="Stefan Parkvall" w:date="2018-04-23T12:13:00Z"/>
                <w:rFonts w:eastAsia="Batang"/>
              </w:rPr>
            </w:pPr>
            <w:ins w:id="7920" w:author="Stefan Parkvall" w:date="2018-04-23T12:13:00Z">
              <w:r w:rsidRPr="007F64E9">
                <w:rPr>
                  <w:rFonts w:eastAsia="Batang"/>
                </w:rPr>
                <w:t>1</w:t>
              </w:r>
            </w:ins>
          </w:p>
        </w:tc>
        <w:tc>
          <w:tcPr>
            <w:tcW w:w="2524" w:type="dxa"/>
            <w:shd w:val="clear" w:color="auto" w:fill="auto"/>
            <w:vAlign w:val="center"/>
          </w:tcPr>
          <w:p w14:paraId="150ECE7C" w14:textId="77777777" w:rsidR="004F40AA" w:rsidRPr="007F64E9" w:rsidRDefault="004F40AA" w:rsidP="004F40AA">
            <w:pPr>
              <w:pStyle w:val="TAC"/>
              <w:rPr>
                <w:ins w:id="7921" w:author="Stefan Parkvall" w:date="2018-04-23T12:13:00Z"/>
                <w:rFonts w:eastAsia="Batang"/>
              </w:rPr>
            </w:pPr>
            <w:ins w:id="7922" w:author="Stefan Parkvall" w:date="2018-04-23T12:13:00Z">
              <w:r w:rsidRPr="007F64E9">
                <w:rPr>
                  <w:rFonts w:eastAsia="Batang"/>
                </w:rPr>
                <w:t>4,9,14,19,24,29,34,39</w:t>
              </w:r>
            </w:ins>
          </w:p>
        </w:tc>
        <w:tc>
          <w:tcPr>
            <w:tcW w:w="1020" w:type="dxa"/>
            <w:shd w:val="clear" w:color="auto" w:fill="auto"/>
            <w:vAlign w:val="center"/>
          </w:tcPr>
          <w:p w14:paraId="74141F6B" w14:textId="77777777" w:rsidR="004F40AA" w:rsidRPr="007F64E9" w:rsidRDefault="004F40AA" w:rsidP="004F40AA">
            <w:pPr>
              <w:pStyle w:val="TAC"/>
              <w:rPr>
                <w:ins w:id="7923" w:author="Stefan Parkvall" w:date="2018-04-23T12:13:00Z"/>
                <w:rFonts w:eastAsia="Batang"/>
              </w:rPr>
            </w:pPr>
            <w:ins w:id="7924" w:author="Stefan Parkvall" w:date="2018-04-23T12:13:00Z">
              <w:r w:rsidRPr="007F64E9">
                <w:rPr>
                  <w:rFonts w:eastAsia="Batang"/>
                </w:rPr>
                <w:t>0</w:t>
              </w:r>
            </w:ins>
          </w:p>
        </w:tc>
        <w:tc>
          <w:tcPr>
            <w:tcW w:w="992" w:type="dxa"/>
            <w:vAlign w:val="center"/>
          </w:tcPr>
          <w:p w14:paraId="43064ACD" w14:textId="77777777" w:rsidR="004F40AA" w:rsidRPr="007F64E9" w:rsidRDefault="004F40AA" w:rsidP="004F40AA">
            <w:pPr>
              <w:pStyle w:val="TAC"/>
              <w:rPr>
                <w:ins w:id="7925" w:author="Stefan Parkvall" w:date="2018-04-23T12:13:00Z"/>
                <w:rFonts w:eastAsia="Batang"/>
              </w:rPr>
            </w:pPr>
            <w:ins w:id="7926" w:author="Stefan Parkvall" w:date="2018-04-23T12:13:00Z">
              <w:r w:rsidRPr="007F64E9">
                <w:rPr>
                  <w:rFonts w:eastAsia="Batang"/>
                </w:rPr>
                <w:t>1</w:t>
              </w:r>
            </w:ins>
          </w:p>
        </w:tc>
        <w:tc>
          <w:tcPr>
            <w:tcW w:w="1134" w:type="dxa"/>
          </w:tcPr>
          <w:p w14:paraId="637068EC" w14:textId="77777777" w:rsidR="004F40AA" w:rsidRPr="007F64E9" w:rsidRDefault="004F40AA" w:rsidP="004F40AA">
            <w:pPr>
              <w:pStyle w:val="TAC"/>
              <w:rPr>
                <w:ins w:id="7927" w:author="Stefan Parkvall" w:date="2018-04-23T12:13:00Z"/>
                <w:rFonts w:eastAsia="Batang"/>
              </w:rPr>
            </w:pPr>
            <w:ins w:id="7928" w:author="Stefan Parkvall" w:date="2018-04-23T12:13:00Z">
              <w:r w:rsidRPr="007F64E9">
                <w:rPr>
                  <w:rFonts w:eastAsia="Batang"/>
                </w:rPr>
                <w:t>1</w:t>
              </w:r>
            </w:ins>
          </w:p>
        </w:tc>
        <w:tc>
          <w:tcPr>
            <w:tcW w:w="981" w:type="dxa"/>
          </w:tcPr>
          <w:p w14:paraId="6A760664" w14:textId="77777777" w:rsidR="004F40AA" w:rsidRPr="007F64E9" w:rsidRDefault="004F40AA" w:rsidP="004F40AA">
            <w:pPr>
              <w:pStyle w:val="TAC"/>
              <w:rPr>
                <w:ins w:id="7929" w:author="Stefan Parkvall" w:date="2018-04-23T12:13:00Z"/>
                <w:rFonts w:eastAsia="Batang"/>
              </w:rPr>
            </w:pPr>
            <w:ins w:id="7930" w:author="Stefan Parkvall" w:date="2018-04-23T12:13:00Z">
              <w:r w:rsidRPr="007F64E9">
                <w:rPr>
                  <w:rFonts w:eastAsia="Batang"/>
                </w:rPr>
                <w:t>12</w:t>
              </w:r>
            </w:ins>
          </w:p>
        </w:tc>
      </w:tr>
      <w:tr w:rsidR="004F40AA" w:rsidRPr="007F64E9" w14:paraId="10F29CC5" w14:textId="77777777" w:rsidTr="004F40AA">
        <w:trPr>
          <w:jc w:val="center"/>
          <w:ins w:id="7931" w:author="Stefan Parkvall" w:date="2018-04-23T12:13:00Z"/>
        </w:trPr>
        <w:tc>
          <w:tcPr>
            <w:tcW w:w="988" w:type="dxa"/>
            <w:shd w:val="clear" w:color="auto" w:fill="auto"/>
            <w:vAlign w:val="center"/>
          </w:tcPr>
          <w:p w14:paraId="4ADE6258" w14:textId="77777777" w:rsidR="004F40AA" w:rsidRPr="007F64E9" w:rsidRDefault="004F40AA" w:rsidP="004F40AA">
            <w:pPr>
              <w:pStyle w:val="TAC"/>
              <w:rPr>
                <w:ins w:id="7932" w:author="Stefan Parkvall" w:date="2018-04-23T12:13:00Z"/>
                <w:rFonts w:eastAsia="Batang"/>
              </w:rPr>
            </w:pPr>
            <w:ins w:id="7933" w:author="Stefan Parkvall" w:date="2018-04-29T20:47:00Z">
              <w:r w:rsidRPr="007F64E9">
                <w:rPr>
                  <w:rFonts w:eastAsia="Batang"/>
                </w:rPr>
                <w:t>125</w:t>
              </w:r>
            </w:ins>
          </w:p>
        </w:tc>
        <w:tc>
          <w:tcPr>
            <w:tcW w:w="1134" w:type="dxa"/>
            <w:shd w:val="clear" w:color="auto" w:fill="auto"/>
          </w:tcPr>
          <w:p w14:paraId="506F93EC" w14:textId="77777777" w:rsidR="004F40AA" w:rsidRPr="007F64E9" w:rsidRDefault="004F40AA" w:rsidP="004F40AA">
            <w:pPr>
              <w:pStyle w:val="TAC"/>
              <w:rPr>
                <w:ins w:id="7934" w:author="Stefan Parkvall" w:date="2018-04-23T12:13:00Z"/>
                <w:rFonts w:eastAsia="Batang"/>
              </w:rPr>
            </w:pPr>
            <w:ins w:id="7935" w:author="Stefan Parkvall" w:date="2018-04-23T12:13:00Z">
              <w:r w:rsidRPr="007F64E9">
                <w:rPr>
                  <w:rFonts w:eastAsia="Batang"/>
                </w:rPr>
                <w:t>B4</w:t>
              </w:r>
            </w:ins>
          </w:p>
        </w:tc>
        <w:tc>
          <w:tcPr>
            <w:tcW w:w="708" w:type="dxa"/>
            <w:shd w:val="clear" w:color="auto" w:fill="auto"/>
            <w:vAlign w:val="center"/>
          </w:tcPr>
          <w:p w14:paraId="638AA949" w14:textId="77777777" w:rsidR="004F40AA" w:rsidRPr="007F64E9" w:rsidRDefault="004F40AA" w:rsidP="004F40AA">
            <w:pPr>
              <w:pStyle w:val="TAC"/>
              <w:rPr>
                <w:ins w:id="7936" w:author="Stefan Parkvall" w:date="2018-04-23T12:13:00Z"/>
                <w:rFonts w:eastAsia="Batang"/>
              </w:rPr>
            </w:pPr>
            <w:ins w:id="7937" w:author="Stefan Parkvall" w:date="2018-04-23T12:13:00Z">
              <w:r w:rsidRPr="007F64E9">
                <w:rPr>
                  <w:rFonts w:eastAsia="Batang"/>
                </w:rPr>
                <w:t>2</w:t>
              </w:r>
            </w:ins>
          </w:p>
        </w:tc>
        <w:tc>
          <w:tcPr>
            <w:tcW w:w="851" w:type="dxa"/>
            <w:shd w:val="clear" w:color="auto" w:fill="auto"/>
            <w:vAlign w:val="center"/>
          </w:tcPr>
          <w:p w14:paraId="598D4C94" w14:textId="77777777" w:rsidR="004F40AA" w:rsidRPr="007F64E9" w:rsidRDefault="004F40AA" w:rsidP="004F40AA">
            <w:pPr>
              <w:pStyle w:val="TAC"/>
              <w:rPr>
                <w:ins w:id="7938" w:author="Stefan Parkvall" w:date="2018-04-23T12:13:00Z"/>
                <w:rFonts w:eastAsia="Batang"/>
              </w:rPr>
            </w:pPr>
            <w:ins w:id="7939" w:author="Stefan Parkvall" w:date="2018-04-23T12:13:00Z">
              <w:r w:rsidRPr="007F64E9">
                <w:rPr>
                  <w:rFonts w:eastAsia="Batang"/>
                </w:rPr>
                <w:t>1</w:t>
              </w:r>
            </w:ins>
          </w:p>
        </w:tc>
        <w:tc>
          <w:tcPr>
            <w:tcW w:w="2524" w:type="dxa"/>
            <w:shd w:val="clear" w:color="auto" w:fill="auto"/>
            <w:vAlign w:val="center"/>
          </w:tcPr>
          <w:p w14:paraId="1CBFBBA9" w14:textId="77777777" w:rsidR="004F40AA" w:rsidRPr="007F64E9" w:rsidRDefault="004F40AA" w:rsidP="004F40AA">
            <w:pPr>
              <w:pStyle w:val="TAC"/>
              <w:rPr>
                <w:ins w:id="7940" w:author="Stefan Parkvall" w:date="2018-04-23T12:13:00Z"/>
                <w:rFonts w:eastAsia="Batang"/>
              </w:rPr>
            </w:pPr>
            <w:ins w:id="7941" w:author="Stefan Parkvall" w:date="2018-04-23T12:13:00Z">
              <w:r w:rsidRPr="007F64E9">
                <w:rPr>
                  <w:rFonts w:eastAsia="Batang"/>
                </w:rPr>
                <w:t>4,9,14,19,24,29,34,39</w:t>
              </w:r>
            </w:ins>
          </w:p>
        </w:tc>
        <w:tc>
          <w:tcPr>
            <w:tcW w:w="1020" w:type="dxa"/>
            <w:shd w:val="clear" w:color="auto" w:fill="auto"/>
            <w:vAlign w:val="center"/>
          </w:tcPr>
          <w:p w14:paraId="028EF979" w14:textId="77777777" w:rsidR="004F40AA" w:rsidRPr="007F64E9" w:rsidRDefault="004F40AA" w:rsidP="004F40AA">
            <w:pPr>
              <w:pStyle w:val="TAC"/>
              <w:rPr>
                <w:ins w:id="7942" w:author="Stefan Parkvall" w:date="2018-04-23T12:13:00Z"/>
                <w:rFonts w:eastAsia="Batang"/>
              </w:rPr>
            </w:pPr>
            <w:ins w:id="7943" w:author="Stefan Parkvall" w:date="2018-04-23T12:13:00Z">
              <w:r w:rsidRPr="007F64E9">
                <w:rPr>
                  <w:rFonts w:eastAsia="Batang"/>
                </w:rPr>
                <w:t>0</w:t>
              </w:r>
            </w:ins>
          </w:p>
        </w:tc>
        <w:tc>
          <w:tcPr>
            <w:tcW w:w="992" w:type="dxa"/>
            <w:vAlign w:val="center"/>
          </w:tcPr>
          <w:p w14:paraId="4205377A" w14:textId="77777777" w:rsidR="004F40AA" w:rsidRPr="007F64E9" w:rsidRDefault="004F40AA" w:rsidP="004F40AA">
            <w:pPr>
              <w:pStyle w:val="TAC"/>
              <w:rPr>
                <w:ins w:id="7944" w:author="Stefan Parkvall" w:date="2018-04-23T12:13:00Z"/>
                <w:rFonts w:eastAsia="Batang"/>
              </w:rPr>
            </w:pPr>
            <w:ins w:id="7945" w:author="Stefan Parkvall" w:date="2018-04-23T12:13:00Z">
              <w:r w:rsidRPr="007F64E9">
                <w:rPr>
                  <w:rFonts w:eastAsia="Batang"/>
                </w:rPr>
                <w:t>2</w:t>
              </w:r>
            </w:ins>
          </w:p>
        </w:tc>
        <w:tc>
          <w:tcPr>
            <w:tcW w:w="1134" w:type="dxa"/>
          </w:tcPr>
          <w:p w14:paraId="5D2E16B7" w14:textId="77777777" w:rsidR="004F40AA" w:rsidRPr="007F64E9" w:rsidRDefault="004F40AA" w:rsidP="004F40AA">
            <w:pPr>
              <w:pStyle w:val="TAC"/>
              <w:rPr>
                <w:ins w:id="7946" w:author="Stefan Parkvall" w:date="2018-04-23T12:13:00Z"/>
                <w:rFonts w:eastAsia="Batang"/>
              </w:rPr>
            </w:pPr>
            <w:ins w:id="7947" w:author="Stefan Parkvall" w:date="2018-04-23T12:13:00Z">
              <w:r w:rsidRPr="007F64E9">
                <w:rPr>
                  <w:rFonts w:eastAsia="Batang"/>
                </w:rPr>
                <w:t>1</w:t>
              </w:r>
            </w:ins>
          </w:p>
        </w:tc>
        <w:tc>
          <w:tcPr>
            <w:tcW w:w="981" w:type="dxa"/>
          </w:tcPr>
          <w:p w14:paraId="4C2A61B1" w14:textId="77777777" w:rsidR="004F40AA" w:rsidRPr="007F64E9" w:rsidRDefault="004F40AA" w:rsidP="004F40AA">
            <w:pPr>
              <w:pStyle w:val="TAC"/>
              <w:rPr>
                <w:ins w:id="7948" w:author="Stefan Parkvall" w:date="2018-04-23T12:13:00Z"/>
                <w:rFonts w:eastAsia="Batang"/>
              </w:rPr>
            </w:pPr>
            <w:ins w:id="7949" w:author="Stefan Parkvall" w:date="2018-04-23T12:13:00Z">
              <w:r w:rsidRPr="007F64E9">
                <w:rPr>
                  <w:rFonts w:eastAsia="Batang"/>
                </w:rPr>
                <w:t>12</w:t>
              </w:r>
            </w:ins>
          </w:p>
        </w:tc>
      </w:tr>
      <w:tr w:rsidR="004F40AA" w:rsidRPr="007F64E9" w14:paraId="60B3ED50" w14:textId="77777777" w:rsidTr="004F40AA">
        <w:trPr>
          <w:jc w:val="center"/>
          <w:ins w:id="7950" w:author="Stefan Parkvall" w:date="2018-04-23T12:13:00Z"/>
        </w:trPr>
        <w:tc>
          <w:tcPr>
            <w:tcW w:w="988" w:type="dxa"/>
            <w:shd w:val="clear" w:color="auto" w:fill="auto"/>
            <w:vAlign w:val="center"/>
          </w:tcPr>
          <w:p w14:paraId="4674E066" w14:textId="77777777" w:rsidR="004F40AA" w:rsidRPr="007F64E9" w:rsidRDefault="004F40AA" w:rsidP="004F40AA">
            <w:pPr>
              <w:pStyle w:val="TAC"/>
              <w:rPr>
                <w:ins w:id="7951" w:author="Stefan Parkvall" w:date="2018-04-23T12:13:00Z"/>
                <w:rFonts w:eastAsia="Batang"/>
              </w:rPr>
            </w:pPr>
            <w:ins w:id="7952" w:author="Stefan Parkvall" w:date="2018-04-29T20:47:00Z">
              <w:r w:rsidRPr="007F64E9">
                <w:rPr>
                  <w:rFonts w:eastAsia="Batang"/>
                </w:rPr>
                <w:t>126</w:t>
              </w:r>
            </w:ins>
          </w:p>
        </w:tc>
        <w:tc>
          <w:tcPr>
            <w:tcW w:w="1134" w:type="dxa"/>
            <w:shd w:val="clear" w:color="auto" w:fill="auto"/>
          </w:tcPr>
          <w:p w14:paraId="0CD170B1" w14:textId="77777777" w:rsidR="004F40AA" w:rsidRPr="007F64E9" w:rsidRDefault="004F40AA" w:rsidP="004F40AA">
            <w:pPr>
              <w:pStyle w:val="TAC"/>
              <w:rPr>
                <w:ins w:id="7953" w:author="Stefan Parkvall" w:date="2018-04-23T12:13:00Z"/>
                <w:rFonts w:eastAsia="Batang"/>
              </w:rPr>
            </w:pPr>
            <w:ins w:id="7954" w:author="Stefan Parkvall" w:date="2018-04-23T12:13:00Z">
              <w:r w:rsidRPr="007F64E9">
                <w:rPr>
                  <w:rFonts w:eastAsia="Batang"/>
                </w:rPr>
                <w:t>B4</w:t>
              </w:r>
            </w:ins>
          </w:p>
        </w:tc>
        <w:tc>
          <w:tcPr>
            <w:tcW w:w="708" w:type="dxa"/>
            <w:shd w:val="clear" w:color="auto" w:fill="auto"/>
            <w:vAlign w:val="center"/>
          </w:tcPr>
          <w:p w14:paraId="59DCDC4A" w14:textId="77777777" w:rsidR="004F40AA" w:rsidRPr="007F64E9" w:rsidRDefault="004F40AA" w:rsidP="004F40AA">
            <w:pPr>
              <w:pStyle w:val="TAC"/>
              <w:rPr>
                <w:ins w:id="7955" w:author="Stefan Parkvall" w:date="2018-04-23T12:13:00Z"/>
                <w:rFonts w:eastAsia="Batang"/>
              </w:rPr>
            </w:pPr>
            <w:ins w:id="7956" w:author="Stefan Parkvall" w:date="2018-04-23T12:13:00Z">
              <w:r w:rsidRPr="007F64E9">
                <w:rPr>
                  <w:rFonts w:eastAsia="Batang"/>
                </w:rPr>
                <w:t>2</w:t>
              </w:r>
            </w:ins>
          </w:p>
        </w:tc>
        <w:tc>
          <w:tcPr>
            <w:tcW w:w="851" w:type="dxa"/>
            <w:shd w:val="clear" w:color="auto" w:fill="auto"/>
            <w:vAlign w:val="center"/>
          </w:tcPr>
          <w:p w14:paraId="08FBE03F" w14:textId="77777777" w:rsidR="004F40AA" w:rsidRPr="007F64E9" w:rsidRDefault="004F40AA" w:rsidP="004F40AA">
            <w:pPr>
              <w:pStyle w:val="TAC"/>
              <w:rPr>
                <w:ins w:id="7957" w:author="Stefan Parkvall" w:date="2018-04-23T12:13:00Z"/>
                <w:rFonts w:eastAsia="Batang"/>
              </w:rPr>
            </w:pPr>
            <w:ins w:id="7958" w:author="Stefan Parkvall" w:date="2018-04-23T12:13:00Z">
              <w:r w:rsidRPr="007F64E9">
                <w:rPr>
                  <w:rFonts w:eastAsia="Batang"/>
                </w:rPr>
                <w:t>1</w:t>
              </w:r>
            </w:ins>
          </w:p>
        </w:tc>
        <w:tc>
          <w:tcPr>
            <w:tcW w:w="2524" w:type="dxa"/>
            <w:shd w:val="clear" w:color="auto" w:fill="auto"/>
            <w:vAlign w:val="center"/>
          </w:tcPr>
          <w:p w14:paraId="41D690CD" w14:textId="77777777" w:rsidR="004F40AA" w:rsidRPr="007F64E9" w:rsidRDefault="004F40AA" w:rsidP="004F40AA">
            <w:pPr>
              <w:pStyle w:val="TAC"/>
              <w:rPr>
                <w:ins w:id="7959" w:author="Stefan Parkvall" w:date="2018-04-23T12:13:00Z"/>
                <w:rFonts w:eastAsia="Batang"/>
              </w:rPr>
            </w:pPr>
            <w:ins w:id="7960" w:author="Stefan Parkvall" w:date="2018-04-23T12:13:00Z">
              <w:r w:rsidRPr="007F64E9">
                <w:rPr>
                  <w:rFonts w:eastAsia="Batang"/>
                </w:rPr>
                <w:t>3,7,11,15,19,23,27,31,35,39</w:t>
              </w:r>
            </w:ins>
          </w:p>
        </w:tc>
        <w:tc>
          <w:tcPr>
            <w:tcW w:w="1020" w:type="dxa"/>
            <w:shd w:val="clear" w:color="auto" w:fill="auto"/>
            <w:vAlign w:val="center"/>
          </w:tcPr>
          <w:p w14:paraId="5F7DDFFD" w14:textId="77777777" w:rsidR="004F40AA" w:rsidRPr="007F64E9" w:rsidRDefault="004F40AA" w:rsidP="004F40AA">
            <w:pPr>
              <w:pStyle w:val="TAC"/>
              <w:rPr>
                <w:ins w:id="7961" w:author="Stefan Parkvall" w:date="2018-04-23T12:13:00Z"/>
                <w:rFonts w:eastAsia="Batang"/>
              </w:rPr>
            </w:pPr>
            <w:ins w:id="7962" w:author="Stefan Parkvall" w:date="2018-04-23T12:13:00Z">
              <w:r w:rsidRPr="007F64E9">
                <w:rPr>
                  <w:rFonts w:eastAsia="Batang"/>
                </w:rPr>
                <w:t>0</w:t>
              </w:r>
            </w:ins>
          </w:p>
        </w:tc>
        <w:tc>
          <w:tcPr>
            <w:tcW w:w="992" w:type="dxa"/>
            <w:vAlign w:val="center"/>
          </w:tcPr>
          <w:p w14:paraId="7B06CCBD" w14:textId="77777777" w:rsidR="004F40AA" w:rsidRPr="007F64E9" w:rsidRDefault="004F40AA" w:rsidP="004F40AA">
            <w:pPr>
              <w:pStyle w:val="TAC"/>
              <w:rPr>
                <w:ins w:id="7963" w:author="Stefan Parkvall" w:date="2018-04-23T12:13:00Z"/>
                <w:rFonts w:eastAsia="Batang"/>
              </w:rPr>
            </w:pPr>
            <w:ins w:id="7964" w:author="Stefan Parkvall" w:date="2018-04-23T12:13:00Z">
              <w:r w:rsidRPr="007F64E9">
                <w:rPr>
                  <w:rFonts w:eastAsia="Batang"/>
                </w:rPr>
                <w:t>1</w:t>
              </w:r>
            </w:ins>
          </w:p>
        </w:tc>
        <w:tc>
          <w:tcPr>
            <w:tcW w:w="1134" w:type="dxa"/>
          </w:tcPr>
          <w:p w14:paraId="4EE97B13" w14:textId="77777777" w:rsidR="004F40AA" w:rsidRPr="007F64E9" w:rsidRDefault="004F40AA" w:rsidP="004F40AA">
            <w:pPr>
              <w:pStyle w:val="TAC"/>
              <w:rPr>
                <w:ins w:id="7965" w:author="Stefan Parkvall" w:date="2018-04-23T12:13:00Z"/>
                <w:rFonts w:eastAsia="Batang"/>
              </w:rPr>
            </w:pPr>
            <w:ins w:id="7966" w:author="Stefan Parkvall" w:date="2018-04-23T12:13:00Z">
              <w:r w:rsidRPr="007F64E9">
                <w:rPr>
                  <w:rFonts w:eastAsia="Batang"/>
                </w:rPr>
                <w:t>1</w:t>
              </w:r>
            </w:ins>
          </w:p>
        </w:tc>
        <w:tc>
          <w:tcPr>
            <w:tcW w:w="981" w:type="dxa"/>
          </w:tcPr>
          <w:p w14:paraId="6E237106" w14:textId="77777777" w:rsidR="004F40AA" w:rsidRPr="007F64E9" w:rsidRDefault="004F40AA" w:rsidP="004F40AA">
            <w:pPr>
              <w:pStyle w:val="TAC"/>
              <w:rPr>
                <w:ins w:id="7967" w:author="Stefan Parkvall" w:date="2018-04-23T12:13:00Z"/>
                <w:rFonts w:eastAsia="Batang"/>
              </w:rPr>
            </w:pPr>
            <w:ins w:id="7968" w:author="Stefan Parkvall" w:date="2018-04-23T12:13:00Z">
              <w:r w:rsidRPr="007F64E9">
                <w:rPr>
                  <w:rFonts w:eastAsia="Batang"/>
                </w:rPr>
                <w:t>12</w:t>
              </w:r>
            </w:ins>
          </w:p>
        </w:tc>
      </w:tr>
      <w:tr w:rsidR="004F40AA" w:rsidRPr="007F64E9" w14:paraId="60B54580" w14:textId="77777777" w:rsidTr="004F40AA">
        <w:trPr>
          <w:jc w:val="center"/>
          <w:ins w:id="7969" w:author="Stefan Parkvall" w:date="2018-04-23T12:13:00Z"/>
        </w:trPr>
        <w:tc>
          <w:tcPr>
            <w:tcW w:w="988" w:type="dxa"/>
            <w:shd w:val="clear" w:color="auto" w:fill="auto"/>
            <w:vAlign w:val="center"/>
          </w:tcPr>
          <w:p w14:paraId="71A3F2E5" w14:textId="77777777" w:rsidR="004F40AA" w:rsidRPr="007F64E9" w:rsidRDefault="004F40AA" w:rsidP="004F40AA">
            <w:pPr>
              <w:pStyle w:val="TAC"/>
              <w:rPr>
                <w:ins w:id="7970" w:author="Stefan Parkvall" w:date="2018-04-23T12:13:00Z"/>
                <w:rFonts w:eastAsia="Batang"/>
              </w:rPr>
            </w:pPr>
            <w:ins w:id="7971" w:author="Stefan Parkvall" w:date="2018-04-29T20:47:00Z">
              <w:r w:rsidRPr="007F64E9">
                <w:rPr>
                  <w:rFonts w:eastAsia="Batang"/>
                </w:rPr>
                <w:t>127</w:t>
              </w:r>
            </w:ins>
          </w:p>
        </w:tc>
        <w:tc>
          <w:tcPr>
            <w:tcW w:w="1134" w:type="dxa"/>
            <w:shd w:val="clear" w:color="auto" w:fill="auto"/>
          </w:tcPr>
          <w:p w14:paraId="39AA3D6B" w14:textId="77777777" w:rsidR="004F40AA" w:rsidRPr="007F64E9" w:rsidRDefault="004F40AA" w:rsidP="004F40AA">
            <w:pPr>
              <w:pStyle w:val="TAC"/>
              <w:rPr>
                <w:ins w:id="7972" w:author="Stefan Parkvall" w:date="2018-04-23T12:13:00Z"/>
                <w:rFonts w:eastAsia="Batang"/>
              </w:rPr>
            </w:pPr>
            <w:ins w:id="7973" w:author="Stefan Parkvall" w:date="2018-04-23T12:13:00Z">
              <w:r w:rsidRPr="007F64E9">
                <w:rPr>
                  <w:rFonts w:eastAsia="Batang"/>
                </w:rPr>
                <w:t>B4</w:t>
              </w:r>
            </w:ins>
          </w:p>
        </w:tc>
        <w:tc>
          <w:tcPr>
            <w:tcW w:w="708" w:type="dxa"/>
            <w:shd w:val="clear" w:color="auto" w:fill="auto"/>
            <w:vAlign w:val="center"/>
          </w:tcPr>
          <w:p w14:paraId="53030005" w14:textId="77777777" w:rsidR="004F40AA" w:rsidRPr="007F64E9" w:rsidRDefault="004F40AA" w:rsidP="004F40AA">
            <w:pPr>
              <w:pStyle w:val="TAC"/>
              <w:rPr>
                <w:ins w:id="7974" w:author="Stefan Parkvall" w:date="2018-04-23T12:13:00Z"/>
                <w:rFonts w:eastAsia="Batang"/>
              </w:rPr>
            </w:pPr>
            <w:ins w:id="7975" w:author="Stefan Parkvall" w:date="2018-04-23T12:13:00Z">
              <w:r w:rsidRPr="007F64E9">
                <w:rPr>
                  <w:rFonts w:eastAsia="Batang"/>
                </w:rPr>
                <w:t>1</w:t>
              </w:r>
            </w:ins>
          </w:p>
        </w:tc>
        <w:tc>
          <w:tcPr>
            <w:tcW w:w="851" w:type="dxa"/>
            <w:shd w:val="clear" w:color="auto" w:fill="auto"/>
            <w:vAlign w:val="center"/>
          </w:tcPr>
          <w:p w14:paraId="3524AAF7" w14:textId="77777777" w:rsidR="004F40AA" w:rsidRPr="007F64E9" w:rsidRDefault="004F40AA" w:rsidP="004F40AA">
            <w:pPr>
              <w:pStyle w:val="TAC"/>
              <w:rPr>
                <w:ins w:id="7976" w:author="Stefan Parkvall" w:date="2018-04-23T12:13:00Z"/>
                <w:rFonts w:eastAsia="Batang"/>
              </w:rPr>
            </w:pPr>
            <w:ins w:id="7977" w:author="Stefan Parkvall" w:date="2018-04-23T12:13:00Z">
              <w:r w:rsidRPr="007F64E9">
                <w:rPr>
                  <w:rFonts w:eastAsia="Batang"/>
                </w:rPr>
                <w:t>0</w:t>
              </w:r>
            </w:ins>
          </w:p>
        </w:tc>
        <w:tc>
          <w:tcPr>
            <w:tcW w:w="2524" w:type="dxa"/>
            <w:shd w:val="clear" w:color="auto" w:fill="auto"/>
            <w:vAlign w:val="center"/>
          </w:tcPr>
          <w:p w14:paraId="5ABF95D4" w14:textId="77777777" w:rsidR="004F40AA" w:rsidRPr="007F64E9" w:rsidRDefault="004F40AA" w:rsidP="004F40AA">
            <w:pPr>
              <w:pStyle w:val="TAC"/>
              <w:rPr>
                <w:ins w:id="7978" w:author="Stefan Parkvall" w:date="2018-04-23T12:13:00Z"/>
                <w:rFonts w:eastAsia="Batang"/>
              </w:rPr>
            </w:pPr>
            <w:ins w:id="7979" w:author="Stefan Parkvall" w:date="2018-04-23T12:13:00Z">
              <w:r w:rsidRPr="007F64E9">
                <w:rPr>
                  <w:rFonts w:eastAsia="Batang"/>
                </w:rPr>
                <w:t>19,39</w:t>
              </w:r>
            </w:ins>
          </w:p>
        </w:tc>
        <w:tc>
          <w:tcPr>
            <w:tcW w:w="1020" w:type="dxa"/>
            <w:shd w:val="clear" w:color="auto" w:fill="auto"/>
            <w:vAlign w:val="center"/>
          </w:tcPr>
          <w:p w14:paraId="02E3C687" w14:textId="77777777" w:rsidR="004F40AA" w:rsidRPr="007F64E9" w:rsidRDefault="004F40AA" w:rsidP="004F40AA">
            <w:pPr>
              <w:pStyle w:val="TAC"/>
              <w:rPr>
                <w:ins w:id="7980" w:author="Stefan Parkvall" w:date="2018-04-23T12:13:00Z"/>
                <w:rFonts w:eastAsia="Batang"/>
              </w:rPr>
            </w:pPr>
            <w:ins w:id="7981" w:author="Stefan Parkvall" w:date="2018-04-23T12:13:00Z">
              <w:r w:rsidRPr="007F64E9">
                <w:rPr>
                  <w:rFonts w:eastAsia="Batang"/>
                </w:rPr>
                <w:t>2</w:t>
              </w:r>
            </w:ins>
          </w:p>
        </w:tc>
        <w:tc>
          <w:tcPr>
            <w:tcW w:w="992" w:type="dxa"/>
            <w:vAlign w:val="center"/>
          </w:tcPr>
          <w:p w14:paraId="7743DAB8" w14:textId="77777777" w:rsidR="004F40AA" w:rsidRPr="007F64E9" w:rsidRDefault="004F40AA" w:rsidP="004F40AA">
            <w:pPr>
              <w:pStyle w:val="TAC"/>
              <w:rPr>
                <w:ins w:id="7982" w:author="Stefan Parkvall" w:date="2018-04-23T12:13:00Z"/>
                <w:rFonts w:eastAsia="Batang"/>
              </w:rPr>
            </w:pPr>
            <w:ins w:id="7983" w:author="Stefan Parkvall" w:date="2018-04-23T12:13:00Z">
              <w:r w:rsidRPr="007F64E9">
                <w:rPr>
                  <w:rFonts w:eastAsia="Batang"/>
                </w:rPr>
                <w:t>[1 or 2]</w:t>
              </w:r>
            </w:ins>
          </w:p>
        </w:tc>
        <w:tc>
          <w:tcPr>
            <w:tcW w:w="1134" w:type="dxa"/>
          </w:tcPr>
          <w:p w14:paraId="012AAF19" w14:textId="77777777" w:rsidR="004F40AA" w:rsidRPr="007F64E9" w:rsidRDefault="004F40AA" w:rsidP="004F40AA">
            <w:pPr>
              <w:pStyle w:val="TAC"/>
              <w:rPr>
                <w:ins w:id="7984" w:author="Stefan Parkvall" w:date="2018-04-23T12:13:00Z"/>
                <w:rFonts w:eastAsia="Batang"/>
              </w:rPr>
            </w:pPr>
            <w:ins w:id="7985" w:author="Stefan Parkvall" w:date="2018-04-23T12:13:00Z">
              <w:r w:rsidRPr="007F64E9">
                <w:rPr>
                  <w:rFonts w:eastAsia="Batang"/>
                </w:rPr>
                <w:t>1</w:t>
              </w:r>
            </w:ins>
          </w:p>
        </w:tc>
        <w:tc>
          <w:tcPr>
            <w:tcW w:w="981" w:type="dxa"/>
          </w:tcPr>
          <w:p w14:paraId="5D8C0C00" w14:textId="77777777" w:rsidR="004F40AA" w:rsidRPr="007F64E9" w:rsidRDefault="004F40AA" w:rsidP="004F40AA">
            <w:pPr>
              <w:pStyle w:val="TAC"/>
              <w:rPr>
                <w:ins w:id="7986" w:author="Stefan Parkvall" w:date="2018-04-23T12:13:00Z"/>
                <w:rFonts w:eastAsia="Batang"/>
              </w:rPr>
            </w:pPr>
            <w:ins w:id="7987" w:author="Stefan Parkvall" w:date="2018-04-23T12:13:00Z">
              <w:r w:rsidRPr="007F64E9">
                <w:rPr>
                  <w:rFonts w:eastAsia="Batang"/>
                </w:rPr>
                <w:t>12</w:t>
              </w:r>
            </w:ins>
          </w:p>
        </w:tc>
      </w:tr>
      <w:tr w:rsidR="004F40AA" w:rsidRPr="007F64E9" w14:paraId="172EB439" w14:textId="77777777" w:rsidTr="004F40AA">
        <w:trPr>
          <w:jc w:val="center"/>
          <w:ins w:id="7988" w:author="Stefan Parkvall" w:date="2018-04-23T12:13:00Z"/>
        </w:trPr>
        <w:tc>
          <w:tcPr>
            <w:tcW w:w="988" w:type="dxa"/>
            <w:shd w:val="clear" w:color="auto" w:fill="auto"/>
            <w:vAlign w:val="center"/>
          </w:tcPr>
          <w:p w14:paraId="25381B37" w14:textId="77777777" w:rsidR="004F40AA" w:rsidRPr="007F64E9" w:rsidRDefault="004F40AA" w:rsidP="004F40AA">
            <w:pPr>
              <w:pStyle w:val="TAC"/>
              <w:rPr>
                <w:ins w:id="7989" w:author="Stefan Parkvall" w:date="2018-04-23T12:13:00Z"/>
                <w:rFonts w:eastAsia="Batang"/>
              </w:rPr>
            </w:pPr>
            <w:ins w:id="7990" w:author="Stefan Parkvall" w:date="2018-04-29T20:47:00Z">
              <w:r w:rsidRPr="007F64E9">
                <w:rPr>
                  <w:rFonts w:eastAsia="Batang"/>
                </w:rPr>
                <w:t>128</w:t>
              </w:r>
            </w:ins>
          </w:p>
        </w:tc>
        <w:tc>
          <w:tcPr>
            <w:tcW w:w="1134" w:type="dxa"/>
            <w:shd w:val="clear" w:color="auto" w:fill="auto"/>
          </w:tcPr>
          <w:p w14:paraId="7478CD0B" w14:textId="77777777" w:rsidR="004F40AA" w:rsidRPr="007F64E9" w:rsidRDefault="004F40AA" w:rsidP="004F40AA">
            <w:pPr>
              <w:pStyle w:val="TAC"/>
              <w:rPr>
                <w:ins w:id="7991" w:author="Stefan Parkvall" w:date="2018-04-23T12:13:00Z"/>
                <w:rFonts w:eastAsia="Batang"/>
              </w:rPr>
            </w:pPr>
            <w:ins w:id="7992" w:author="Stefan Parkvall" w:date="2018-04-23T12:13:00Z">
              <w:r w:rsidRPr="007F64E9">
                <w:rPr>
                  <w:rFonts w:eastAsia="Batang"/>
                </w:rPr>
                <w:t>B4</w:t>
              </w:r>
            </w:ins>
          </w:p>
        </w:tc>
        <w:tc>
          <w:tcPr>
            <w:tcW w:w="708" w:type="dxa"/>
            <w:shd w:val="clear" w:color="auto" w:fill="auto"/>
            <w:vAlign w:val="center"/>
          </w:tcPr>
          <w:p w14:paraId="595F0473" w14:textId="77777777" w:rsidR="004F40AA" w:rsidRPr="007F64E9" w:rsidRDefault="004F40AA" w:rsidP="004F40AA">
            <w:pPr>
              <w:pStyle w:val="TAC"/>
              <w:rPr>
                <w:ins w:id="7993" w:author="Stefan Parkvall" w:date="2018-04-23T12:13:00Z"/>
                <w:rFonts w:eastAsia="Batang"/>
              </w:rPr>
            </w:pPr>
            <w:ins w:id="7994" w:author="Stefan Parkvall" w:date="2018-04-23T12:13:00Z">
              <w:r w:rsidRPr="007F64E9">
                <w:rPr>
                  <w:rFonts w:eastAsia="Batang"/>
                </w:rPr>
                <w:t>1</w:t>
              </w:r>
            </w:ins>
          </w:p>
        </w:tc>
        <w:tc>
          <w:tcPr>
            <w:tcW w:w="851" w:type="dxa"/>
            <w:shd w:val="clear" w:color="auto" w:fill="auto"/>
            <w:vAlign w:val="center"/>
          </w:tcPr>
          <w:p w14:paraId="2D3A8785" w14:textId="77777777" w:rsidR="004F40AA" w:rsidRPr="007F64E9" w:rsidRDefault="004F40AA" w:rsidP="004F40AA">
            <w:pPr>
              <w:pStyle w:val="TAC"/>
              <w:rPr>
                <w:ins w:id="7995" w:author="Stefan Parkvall" w:date="2018-04-23T12:13:00Z"/>
                <w:rFonts w:eastAsia="Batang"/>
              </w:rPr>
            </w:pPr>
            <w:ins w:id="7996" w:author="Stefan Parkvall" w:date="2018-04-23T12:13:00Z">
              <w:r w:rsidRPr="007F64E9">
                <w:rPr>
                  <w:rFonts w:eastAsia="Batang"/>
                </w:rPr>
                <w:t>0</w:t>
              </w:r>
            </w:ins>
          </w:p>
        </w:tc>
        <w:tc>
          <w:tcPr>
            <w:tcW w:w="2524" w:type="dxa"/>
            <w:shd w:val="clear" w:color="auto" w:fill="auto"/>
            <w:vAlign w:val="center"/>
          </w:tcPr>
          <w:p w14:paraId="396DC7B1" w14:textId="77777777" w:rsidR="004F40AA" w:rsidRPr="007F64E9" w:rsidRDefault="004F40AA" w:rsidP="004F40AA">
            <w:pPr>
              <w:pStyle w:val="TAC"/>
              <w:rPr>
                <w:ins w:id="7997" w:author="Stefan Parkvall" w:date="2018-04-23T12:13:00Z"/>
                <w:rFonts w:eastAsia="Batang"/>
              </w:rPr>
            </w:pPr>
            <w:ins w:id="7998" w:author="Stefan Parkvall" w:date="2018-04-23T12:13:00Z">
              <w:r w:rsidRPr="007F64E9">
                <w:rPr>
                  <w:rFonts w:eastAsia="Batang"/>
                </w:rPr>
                <w:t>3,5,7</w:t>
              </w:r>
            </w:ins>
          </w:p>
        </w:tc>
        <w:tc>
          <w:tcPr>
            <w:tcW w:w="1020" w:type="dxa"/>
            <w:shd w:val="clear" w:color="auto" w:fill="auto"/>
            <w:vAlign w:val="center"/>
          </w:tcPr>
          <w:p w14:paraId="4392AAFD" w14:textId="77777777" w:rsidR="004F40AA" w:rsidRPr="007F64E9" w:rsidRDefault="004F40AA" w:rsidP="004F40AA">
            <w:pPr>
              <w:pStyle w:val="TAC"/>
              <w:rPr>
                <w:ins w:id="7999" w:author="Stefan Parkvall" w:date="2018-04-23T12:13:00Z"/>
                <w:rFonts w:eastAsia="Batang"/>
              </w:rPr>
            </w:pPr>
            <w:ins w:id="8000" w:author="Stefan Parkvall" w:date="2018-04-23T12:13:00Z">
              <w:r w:rsidRPr="007F64E9">
                <w:rPr>
                  <w:rFonts w:eastAsia="Batang"/>
                </w:rPr>
                <w:t>0</w:t>
              </w:r>
            </w:ins>
          </w:p>
        </w:tc>
        <w:tc>
          <w:tcPr>
            <w:tcW w:w="992" w:type="dxa"/>
          </w:tcPr>
          <w:p w14:paraId="6CB69602" w14:textId="77777777" w:rsidR="004F40AA" w:rsidRPr="007F64E9" w:rsidRDefault="004F40AA" w:rsidP="004F40AA">
            <w:pPr>
              <w:pStyle w:val="TAC"/>
              <w:rPr>
                <w:ins w:id="8001" w:author="Stefan Parkvall" w:date="2018-04-23T12:13:00Z"/>
                <w:rFonts w:eastAsia="Batang"/>
              </w:rPr>
            </w:pPr>
            <w:ins w:id="8002" w:author="Stefan Parkvall" w:date="2018-04-23T12:13:00Z">
              <w:r w:rsidRPr="007F64E9">
                <w:rPr>
                  <w:rFonts w:eastAsia="Batang"/>
                </w:rPr>
                <w:t>1</w:t>
              </w:r>
            </w:ins>
          </w:p>
        </w:tc>
        <w:tc>
          <w:tcPr>
            <w:tcW w:w="1134" w:type="dxa"/>
          </w:tcPr>
          <w:p w14:paraId="33A5AC5C" w14:textId="77777777" w:rsidR="004F40AA" w:rsidRPr="007F64E9" w:rsidRDefault="004F40AA" w:rsidP="004F40AA">
            <w:pPr>
              <w:pStyle w:val="TAC"/>
              <w:rPr>
                <w:ins w:id="8003" w:author="Stefan Parkvall" w:date="2018-04-23T12:13:00Z"/>
                <w:rFonts w:eastAsia="Batang"/>
              </w:rPr>
            </w:pPr>
            <w:ins w:id="8004" w:author="Stefan Parkvall" w:date="2018-04-23T12:13:00Z">
              <w:r w:rsidRPr="007F64E9">
                <w:rPr>
                  <w:rFonts w:eastAsia="Batang"/>
                </w:rPr>
                <w:t>1</w:t>
              </w:r>
            </w:ins>
          </w:p>
        </w:tc>
        <w:tc>
          <w:tcPr>
            <w:tcW w:w="981" w:type="dxa"/>
          </w:tcPr>
          <w:p w14:paraId="75D212F8" w14:textId="77777777" w:rsidR="004F40AA" w:rsidRPr="007F64E9" w:rsidRDefault="004F40AA" w:rsidP="004F40AA">
            <w:pPr>
              <w:pStyle w:val="TAC"/>
              <w:rPr>
                <w:ins w:id="8005" w:author="Stefan Parkvall" w:date="2018-04-23T12:13:00Z"/>
                <w:rFonts w:eastAsia="Batang"/>
              </w:rPr>
            </w:pPr>
            <w:ins w:id="8006" w:author="Stefan Parkvall" w:date="2018-04-23T12:13:00Z">
              <w:r w:rsidRPr="007F64E9">
                <w:rPr>
                  <w:rFonts w:eastAsia="Batang"/>
                </w:rPr>
                <w:t>12</w:t>
              </w:r>
            </w:ins>
          </w:p>
        </w:tc>
      </w:tr>
      <w:tr w:rsidR="004F40AA" w:rsidRPr="007F64E9" w14:paraId="4BB2FBCD" w14:textId="77777777" w:rsidTr="004F40AA">
        <w:trPr>
          <w:jc w:val="center"/>
          <w:ins w:id="8007" w:author="Stefan Parkvall" w:date="2018-04-23T12:13:00Z"/>
        </w:trPr>
        <w:tc>
          <w:tcPr>
            <w:tcW w:w="988" w:type="dxa"/>
            <w:shd w:val="clear" w:color="auto" w:fill="auto"/>
            <w:vAlign w:val="center"/>
          </w:tcPr>
          <w:p w14:paraId="75C4B98F" w14:textId="77777777" w:rsidR="004F40AA" w:rsidRPr="007F64E9" w:rsidRDefault="004F40AA" w:rsidP="004F40AA">
            <w:pPr>
              <w:pStyle w:val="TAC"/>
              <w:rPr>
                <w:ins w:id="8008" w:author="Stefan Parkvall" w:date="2018-04-23T12:13:00Z"/>
                <w:rFonts w:eastAsia="Batang"/>
              </w:rPr>
            </w:pPr>
            <w:ins w:id="8009" w:author="Stefan Parkvall" w:date="2018-04-29T20:47:00Z">
              <w:r w:rsidRPr="007F64E9">
                <w:rPr>
                  <w:rFonts w:eastAsia="Batang"/>
                </w:rPr>
                <w:t>129</w:t>
              </w:r>
            </w:ins>
          </w:p>
        </w:tc>
        <w:tc>
          <w:tcPr>
            <w:tcW w:w="1134" w:type="dxa"/>
            <w:shd w:val="clear" w:color="auto" w:fill="auto"/>
          </w:tcPr>
          <w:p w14:paraId="170F8E66" w14:textId="77777777" w:rsidR="004F40AA" w:rsidRPr="007F64E9" w:rsidRDefault="004F40AA" w:rsidP="004F40AA">
            <w:pPr>
              <w:pStyle w:val="TAC"/>
              <w:rPr>
                <w:ins w:id="8010" w:author="Stefan Parkvall" w:date="2018-04-23T12:13:00Z"/>
                <w:rFonts w:eastAsia="Batang"/>
              </w:rPr>
            </w:pPr>
            <w:ins w:id="8011" w:author="Stefan Parkvall" w:date="2018-04-23T12:13:00Z">
              <w:r w:rsidRPr="007F64E9">
                <w:rPr>
                  <w:rFonts w:eastAsia="Batang"/>
                </w:rPr>
                <w:t>B4</w:t>
              </w:r>
            </w:ins>
          </w:p>
        </w:tc>
        <w:tc>
          <w:tcPr>
            <w:tcW w:w="708" w:type="dxa"/>
            <w:shd w:val="clear" w:color="auto" w:fill="auto"/>
            <w:vAlign w:val="center"/>
          </w:tcPr>
          <w:p w14:paraId="4AD6A4D0" w14:textId="77777777" w:rsidR="004F40AA" w:rsidRPr="007F64E9" w:rsidRDefault="004F40AA" w:rsidP="004F40AA">
            <w:pPr>
              <w:pStyle w:val="TAC"/>
              <w:rPr>
                <w:ins w:id="8012" w:author="Stefan Parkvall" w:date="2018-04-23T12:13:00Z"/>
                <w:rFonts w:eastAsia="Batang"/>
              </w:rPr>
            </w:pPr>
            <w:ins w:id="8013" w:author="Stefan Parkvall" w:date="2018-04-23T12:13:00Z">
              <w:r w:rsidRPr="007F64E9">
                <w:rPr>
                  <w:rFonts w:eastAsia="Batang"/>
                </w:rPr>
                <w:t>1</w:t>
              </w:r>
            </w:ins>
          </w:p>
        </w:tc>
        <w:tc>
          <w:tcPr>
            <w:tcW w:w="851" w:type="dxa"/>
            <w:shd w:val="clear" w:color="auto" w:fill="auto"/>
            <w:vAlign w:val="center"/>
          </w:tcPr>
          <w:p w14:paraId="277D9D86" w14:textId="77777777" w:rsidR="004F40AA" w:rsidRPr="007F64E9" w:rsidRDefault="004F40AA" w:rsidP="004F40AA">
            <w:pPr>
              <w:pStyle w:val="TAC"/>
              <w:rPr>
                <w:ins w:id="8014" w:author="Stefan Parkvall" w:date="2018-04-23T12:13:00Z"/>
                <w:rFonts w:eastAsia="Batang"/>
              </w:rPr>
            </w:pPr>
            <w:ins w:id="8015" w:author="Stefan Parkvall" w:date="2018-04-23T12:13:00Z">
              <w:r w:rsidRPr="007F64E9">
                <w:rPr>
                  <w:rFonts w:eastAsia="Batang"/>
                </w:rPr>
                <w:t>0</w:t>
              </w:r>
            </w:ins>
          </w:p>
        </w:tc>
        <w:tc>
          <w:tcPr>
            <w:tcW w:w="2524" w:type="dxa"/>
            <w:shd w:val="clear" w:color="auto" w:fill="auto"/>
            <w:vAlign w:val="center"/>
          </w:tcPr>
          <w:p w14:paraId="1910EEFB" w14:textId="77777777" w:rsidR="004F40AA" w:rsidRPr="007F64E9" w:rsidRDefault="004F40AA" w:rsidP="004F40AA">
            <w:pPr>
              <w:pStyle w:val="TAC"/>
              <w:rPr>
                <w:ins w:id="8016" w:author="Stefan Parkvall" w:date="2018-04-23T12:13:00Z"/>
                <w:rFonts w:eastAsia="Batang"/>
              </w:rPr>
            </w:pPr>
            <w:ins w:id="8017" w:author="Stefan Parkvall" w:date="2018-04-23T12:13:00Z">
              <w:r w:rsidRPr="007F64E9">
                <w:rPr>
                  <w:rFonts w:eastAsia="Batang"/>
                </w:rPr>
                <w:t>17,19,37,39</w:t>
              </w:r>
            </w:ins>
          </w:p>
        </w:tc>
        <w:tc>
          <w:tcPr>
            <w:tcW w:w="1020" w:type="dxa"/>
            <w:shd w:val="clear" w:color="auto" w:fill="auto"/>
            <w:vAlign w:val="center"/>
          </w:tcPr>
          <w:p w14:paraId="39ACC9BB" w14:textId="77777777" w:rsidR="004F40AA" w:rsidRPr="007F64E9" w:rsidRDefault="004F40AA" w:rsidP="004F40AA">
            <w:pPr>
              <w:pStyle w:val="TAC"/>
              <w:rPr>
                <w:ins w:id="8018" w:author="Stefan Parkvall" w:date="2018-04-23T12:13:00Z"/>
                <w:rFonts w:eastAsia="Batang"/>
              </w:rPr>
            </w:pPr>
            <w:ins w:id="8019" w:author="Stefan Parkvall" w:date="2018-04-23T12:13:00Z">
              <w:r w:rsidRPr="007F64E9">
                <w:rPr>
                  <w:rFonts w:eastAsia="Batang"/>
                </w:rPr>
                <w:t>0</w:t>
              </w:r>
            </w:ins>
          </w:p>
        </w:tc>
        <w:tc>
          <w:tcPr>
            <w:tcW w:w="992" w:type="dxa"/>
            <w:vAlign w:val="center"/>
          </w:tcPr>
          <w:p w14:paraId="34C3EDC4" w14:textId="77777777" w:rsidR="004F40AA" w:rsidRPr="007F64E9" w:rsidRDefault="004F40AA" w:rsidP="004F40AA">
            <w:pPr>
              <w:pStyle w:val="TAC"/>
              <w:rPr>
                <w:ins w:id="8020" w:author="Stefan Parkvall" w:date="2018-04-23T12:13:00Z"/>
                <w:rFonts w:eastAsia="Batang"/>
              </w:rPr>
            </w:pPr>
            <w:ins w:id="8021" w:author="Stefan Parkvall" w:date="2018-04-23T12:13:00Z">
              <w:r w:rsidRPr="007F64E9">
                <w:rPr>
                  <w:rFonts w:eastAsia="Batang"/>
                </w:rPr>
                <w:t>1</w:t>
              </w:r>
            </w:ins>
          </w:p>
        </w:tc>
        <w:tc>
          <w:tcPr>
            <w:tcW w:w="1134" w:type="dxa"/>
          </w:tcPr>
          <w:p w14:paraId="5B854215" w14:textId="77777777" w:rsidR="004F40AA" w:rsidRPr="007F64E9" w:rsidRDefault="004F40AA" w:rsidP="004F40AA">
            <w:pPr>
              <w:pStyle w:val="TAC"/>
              <w:rPr>
                <w:ins w:id="8022" w:author="Stefan Parkvall" w:date="2018-04-23T12:13:00Z"/>
                <w:rFonts w:eastAsia="Batang"/>
              </w:rPr>
            </w:pPr>
            <w:ins w:id="8023" w:author="Stefan Parkvall" w:date="2018-04-23T12:13:00Z">
              <w:r w:rsidRPr="007F64E9">
                <w:rPr>
                  <w:rFonts w:eastAsia="Batang"/>
                </w:rPr>
                <w:t>1</w:t>
              </w:r>
            </w:ins>
          </w:p>
        </w:tc>
        <w:tc>
          <w:tcPr>
            <w:tcW w:w="981" w:type="dxa"/>
          </w:tcPr>
          <w:p w14:paraId="2244FD37" w14:textId="77777777" w:rsidR="004F40AA" w:rsidRPr="007F64E9" w:rsidRDefault="004F40AA" w:rsidP="004F40AA">
            <w:pPr>
              <w:pStyle w:val="TAC"/>
              <w:rPr>
                <w:ins w:id="8024" w:author="Stefan Parkvall" w:date="2018-04-23T12:13:00Z"/>
                <w:rFonts w:eastAsia="Batang"/>
              </w:rPr>
            </w:pPr>
            <w:ins w:id="8025" w:author="Stefan Parkvall" w:date="2018-04-23T12:13:00Z">
              <w:r w:rsidRPr="007F64E9">
                <w:rPr>
                  <w:rFonts w:eastAsia="Batang"/>
                </w:rPr>
                <w:t>12</w:t>
              </w:r>
            </w:ins>
          </w:p>
        </w:tc>
      </w:tr>
      <w:tr w:rsidR="004F40AA" w:rsidRPr="007F64E9" w14:paraId="2B15AB8F" w14:textId="77777777" w:rsidTr="004F40AA">
        <w:trPr>
          <w:jc w:val="center"/>
          <w:ins w:id="8026" w:author="Stefan Parkvall" w:date="2018-04-23T12:13:00Z"/>
        </w:trPr>
        <w:tc>
          <w:tcPr>
            <w:tcW w:w="988" w:type="dxa"/>
            <w:shd w:val="clear" w:color="auto" w:fill="auto"/>
            <w:vAlign w:val="center"/>
          </w:tcPr>
          <w:p w14:paraId="2C72B2A1" w14:textId="77777777" w:rsidR="004F40AA" w:rsidRPr="007F64E9" w:rsidRDefault="004F40AA" w:rsidP="004F40AA">
            <w:pPr>
              <w:pStyle w:val="TAC"/>
              <w:rPr>
                <w:ins w:id="8027" w:author="Stefan Parkvall" w:date="2018-04-23T12:13:00Z"/>
                <w:rFonts w:eastAsia="Batang"/>
              </w:rPr>
            </w:pPr>
            <w:ins w:id="8028" w:author="Stefan Parkvall" w:date="2018-04-29T20:47:00Z">
              <w:r w:rsidRPr="007F64E9">
                <w:rPr>
                  <w:rFonts w:eastAsia="Batang"/>
                </w:rPr>
                <w:t>130</w:t>
              </w:r>
            </w:ins>
          </w:p>
        </w:tc>
        <w:tc>
          <w:tcPr>
            <w:tcW w:w="1134" w:type="dxa"/>
            <w:shd w:val="clear" w:color="auto" w:fill="auto"/>
          </w:tcPr>
          <w:p w14:paraId="473B8515" w14:textId="77777777" w:rsidR="004F40AA" w:rsidRPr="007F64E9" w:rsidRDefault="004F40AA" w:rsidP="004F40AA">
            <w:pPr>
              <w:pStyle w:val="TAC"/>
              <w:rPr>
                <w:ins w:id="8029" w:author="Stefan Parkvall" w:date="2018-04-23T12:13:00Z"/>
                <w:rFonts w:eastAsia="Batang"/>
              </w:rPr>
            </w:pPr>
            <w:ins w:id="8030" w:author="Stefan Parkvall" w:date="2018-04-23T12:13:00Z">
              <w:r w:rsidRPr="007F64E9">
                <w:rPr>
                  <w:rFonts w:eastAsia="Batang"/>
                </w:rPr>
                <w:t>B4</w:t>
              </w:r>
            </w:ins>
          </w:p>
        </w:tc>
        <w:tc>
          <w:tcPr>
            <w:tcW w:w="708" w:type="dxa"/>
            <w:shd w:val="clear" w:color="auto" w:fill="auto"/>
            <w:vAlign w:val="center"/>
          </w:tcPr>
          <w:p w14:paraId="516D521E" w14:textId="77777777" w:rsidR="004F40AA" w:rsidRPr="007F64E9" w:rsidRDefault="004F40AA" w:rsidP="004F40AA">
            <w:pPr>
              <w:pStyle w:val="TAC"/>
              <w:rPr>
                <w:ins w:id="8031" w:author="Stefan Parkvall" w:date="2018-04-23T12:13:00Z"/>
                <w:rFonts w:eastAsia="Batang"/>
              </w:rPr>
            </w:pPr>
            <w:ins w:id="8032" w:author="Stefan Parkvall" w:date="2018-04-23T12:13:00Z">
              <w:r w:rsidRPr="007F64E9">
                <w:rPr>
                  <w:rFonts w:eastAsia="Batang"/>
                </w:rPr>
                <w:t>1</w:t>
              </w:r>
            </w:ins>
          </w:p>
        </w:tc>
        <w:tc>
          <w:tcPr>
            <w:tcW w:w="851" w:type="dxa"/>
            <w:shd w:val="clear" w:color="auto" w:fill="auto"/>
            <w:vAlign w:val="center"/>
          </w:tcPr>
          <w:p w14:paraId="69F41A6B" w14:textId="77777777" w:rsidR="004F40AA" w:rsidRPr="007F64E9" w:rsidRDefault="004F40AA" w:rsidP="004F40AA">
            <w:pPr>
              <w:pStyle w:val="TAC"/>
              <w:rPr>
                <w:ins w:id="8033" w:author="Stefan Parkvall" w:date="2018-04-23T12:13:00Z"/>
                <w:rFonts w:eastAsia="Batang"/>
              </w:rPr>
            </w:pPr>
            <w:ins w:id="8034" w:author="Stefan Parkvall" w:date="2018-04-23T12:13:00Z">
              <w:r w:rsidRPr="007F64E9">
                <w:rPr>
                  <w:rFonts w:eastAsia="Batang"/>
                </w:rPr>
                <w:t>0</w:t>
              </w:r>
            </w:ins>
          </w:p>
        </w:tc>
        <w:tc>
          <w:tcPr>
            <w:tcW w:w="2524" w:type="dxa"/>
            <w:shd w:val="clear" w:color="auto" w:fill="auto"/>
            <w:vAlign w:val="center"/>
          </w:tcPr>
          <w:p w14:paraId="54A66CB0" w14:textId="77777777" w:rsidR="004F40AA" w:rsidRPr="007F64E9" w:rsidRDefault="004F40AA" w:rsidP="004F40AA">
            <w:pPr>
              <w:pStyle w:val="TAC"/>
              <w:rPr>
                <w:ins w:id="8035" w:author="Stefan Parkvall" w:date="2018-04-23T12:13:00Z"/>
                <w:rFonts w:eastAsia="Batang"/>
              </w:rPr>
            </w:pPr>
            <w:ins w:id="8036" w:author="Stefan Parkvall" w:date="2018-04-23T12:13:00Z">
              <w:r w:rsidRPr="007F64E9">
                <w:rPr>
                  <w:rFonts w:eastAsia="Batang"/>
                </w:rPr>
                <w:t>24,29,34,39</w:t>
              </w:r>
            </w:ins>
          </w:p>
        </w:tc>
        <w:tc>
          <w:tcPr>
            <w:tcW w:w="1020" w:type="dxa"/>
            <w:shd w:val="clear" w:color="auto" w:fill="auto"/>
            <w:vAlign w:val="center"/>
          </w:tcPr>
          <w:p w14:paraId="0FA47268" w14:textId="77777777" w:rsidR="004F40AA" w:rsidRPr="007F64E9" w:rsidRDefault="004F40AA" w:rsidP="004F40AA">
            <w:pPr>
              <w:pStyle w:val="TAC"/>
              <w:rPr>
                <w:ins w:id="8037" w:author="Stefan Parkvall" w:date="2018-04-23T12:13:00Z"/>
                <w:rFonts w:eastAsia="Batang"/>
              </w:rPr>
            </w:pPr>
            <w:ins w:id="8038" w:author="Stefan Parkvall" w:date="2018-04-23T12:13:00Z">
              <w:r w:rsidRPr="007F64E9">
                <w:rPr>
                  <w:rFonts w:eastAsia="Batang"/>
                </w:rPr>
                <w:t>2</w:t>
              </w:r>
            </w:ins>
          </w:p>
        </w:tc>
        <w:tc>
          <w:tcPr>
            <w:tcW w:w="992" w:type="dxa"/>
            <w:vAlign w:val="center"/>
          </w:tcPr>
          <w:p w14:paraId="32C5CAC9" w14:textId="77777777" w:rsidR="004F40AA" w:rsidRPr="007F64E9" w:rsidRDefault="004F40AA" w:rsidP="004F40AA">
            <w:pPr>
              <w:pStyle w:val="TAC"/>
              <w:rPr>
                <w:ins w:id="8039" w:author="Stefan Parkvall" w:date="2018-04-23T12:13:00Z"/>
                <w:rFonts w:eastAsia="Batang"/>
              </w:rPr>
            </w:pPr>
            <w:ins w:id="8040" w:author="Stefan Parkvall" w:date="2018-04-23T12:13:00Z">
              <w:r w:rsidRPr="007F64E9">
                <w:rPr>
                  <w:rFonts w:eastAsia="Batang"/>
                </w:rPr>
                <w:t>1</w:t>
              </w:r>
            </w:ins>
          </w:p>
        </w:tc>
        <w:tc>
          <w:tcPr>
            <w:tcW w:w="1134" w:type="dxa"/>
          </w:tcPr>
          <w:p w14:paraId="6901540A" w14:textId="77777777" w:rsidR="004F40AA" w:rsidRPr="007F64E9" w:rsidRDefault="004F40AA" w:rsidP="004F40AA">
            <w:pPr>
              <w:pStyle w:val="TAC"/>
              <w:rPr>
                <w:ins w:id="8041" w:author="Stefan Parkvall" w:date="2018-04-23T12:13:00Z"/>
                <w:rFonts w:eastAsia="Batang"/>
              </w:rPr>
            </w:pPr>
            <w:ins w:id="8042" w:author="Stefan Parkvall" w:date="2018-04-23T12:13:00Z">
              <w:r w:rsidRPr="007F64E9">
                <w:rPr>
                  <w:rFonts w:eastAsia="Batang"/>
                </w:rPr>
                <w:t>1</w:t>
              </w:r>
            </w:ins>
          </w:p>
        </w:tc>
        <w:tc>
          <w:tcPr>
            <w:tcW w:w="981" w:type="dxa"/>
          </w:tcPr>
          <w:p w14:paraId="7301E75C" w14:textId="77777777" w:rsidR="004F40AA" w:rsidRPr="007F64E9" w:rsidRDefault="004F40AA" w:rsidP="004F40AA">
            <w:pPr>
              <w:pStyle w:val="TAC"/>
              <w:rPr>
                <w:ins w:id="8043" w:author="Stefan Parkvall" w:date="2018-04-23T12:13:00Z"/>
                <w:rFonts w:eastAsia="Batang"/>
              </w:rPr>
            </w:pPr>
            <w:ins w:id="8044" w:author="Stefan Parkvall" w:date="2018-04-23T12:13:00Z">
              <w:r w:rsidRPr="007F64E9">
                <w:rPr>
                  <w:rFonts w:eastAsia="Batang"/>
                </w:rPr>
                <w:t>12</w:t>
              </w:r>
            </w:ins>
          </w:p>
        </w:tc>
      </w:tr>
      <w:tr w:rsidR="004F40AA" w:rsidRPr="007F64E9" w14:paraId="13A4E1AC" w14:textId="77777777" w:rsidTr="004F40AA">
        <w:trPr>
          <w:jc w:val="center"/>
          <w:ins w:id="8045" w:author="Stefan Parkvall" w:date="2018-04-23T12:13:00Z"/>
        </w:trPr>
        <w:tc>
          <w:tcPr>
            <w:tcW w:w="988" w:type="dxa"/>
            <w:shd w:val="clear" w:color="auto" w:fill="auto"/>
            <w:vAlign w:val="center"/>
          </w:tcPr>
          <w:p w14:paraId="79635F98" w14:textId="77777777" w:rsidR="004F40AA" w:rsidRPr="007F64E9" w:rsidRDefault="004F40AA" w:rsidP="004F40AA">
            <w:pPr>
              <w:pStyle w:val="TAC"/>
              <w:rPr>
                <w:ins w:id="8046" w:author="Stefan Parkvall" w:date="2018-04-23T12:13:00Z"/>
                <w:rFonts w:eastAsia="Batang"/>
              </w:rPr>
            </w:pPr>
            <w:ins w:id="8047" w:author="Stefan Parkvall" w:date="2018-04-29T20:47:00Z">
              <w:r w:rsidRPr="007F64E9">
                <w:rPr>
                  <w:rFonts w:eastAsia="Batang"/>
                </w:rPr>
                <w:t>131</w:t>
              </w:r>
            </w:ins>
          </w:p>
        </w:tc>
        <w:tc>
          <w:tcPr>
            <w:tcW w:w="1134" w:type="dxa"/>
            <w:shd w:val="clear" w:color="auto" w:fill="auto"/>
          </w:tcPr>
          <w:p w14:paraId="74573178" w14:textId="77777777" w:rsidR="004F40AA" w:rsidRPr="007F64E9" w:rsidRDefault="004F40AA" w:rsidP="004F40AA">
            <w:pPr>
              <w:pStyle w:val="TAC"/>
              <w:rPr>
                <w:ins w:id="8048" w:author="Stefan Parkvall" w:date="2018-04-23T12:13:00Z"/>
                <w:rFonts w:eastAsia="Batang"/>
              </w:rPr>
            </w:pPr>
            <w:ins w:id="8049" w:author="Stefan Parkvall" w:date="2018-04-23T12:13:00Z">
              <w:r w:rsidRPr="007F64E9">
                <w:rPr>
                  <w:rFonts w:eastAsia="Batang"/>
                </w:rPr>
                <w:t>B4</w:t>
              </w:r>
            </w:ins>
          </w:p>
        </w:tc>
        <w:tc>
          <w:tcPr>
            <w:tcW w:w="708" w:type="dxa"/>
            <w:shd w:val="clear" w:color="auto" w:fill="auto"/>
            <w:vAlign w:val="center"/>
          </w:tcPr>
          <w:p w14:paraId="5011AE1F" w14:textId="77777777" w:rsidR="004F40AA" w:rsidRPr="007F64E9" w:rsidRDefault="004F40AA" w:rsidP="004F40AA">
            <w:pPr>
              <w:pStyle w:val="TAC"/>
              <w:rPr>
                <w:ins w:id="8050" w:author="Stefan Parkvall" w:date="2018-04-23T12:13:00Z"/>
                <w:rFonts w:eastAsia="Batang"/>
              </w:rPr>
            </w:pPr>
            <w:ins w:id="8051" w:author="Stefan Parkvall" w:date="2018-04-23T12:13:00Z">
              <w:r w:rsidRPr="007F64E9">
                <w:rPr>
                  <w:rFonts w:eastAsia="Batang"/>
                </w:rPr>
                <w:t>1</w:t>
              </w:r>
            </w:ins>
          </w:p>
        </w:tc>
        <w:tc>
          <w:tcPr>
            <w:tcW w:w="851" w:type="dxa"/>
            <w:shd w:val="clear" w:color="auto" w:fill="auto"/>
            <w:vAlign w:val="center"/>
          </w:tcPr>
          <w:p w14:paraId="5151B9E5" w14:textId="77777777" w:rsidR="004F40AA" w:rsidRPr="007F64E9" w:rsidRDefault="004F40AA" w:rsidP="004F40AA">
            <w:pPr>
              <w:pStyle w:val="TAC"/>
              <w:rPr>
                <w:ins w:id="8052" w:author="Stefan Parkvall" w:date="2018-04-23T12:13:00Z"/>
                <w:rFonts w:eastAsia="Batang"/>
              </w:rPr>
            </w:pPr>
            <w:ins w:id="8053" w:author="Stefan Parkvall" w:date="2018-04-23T12:13:00Z">
              <w:r w:rsidRPr="007F64E9">
                <w:rPr>
                  <w:rFonts w:eastAsia="Batang"/>
                </w:rPr>
                <w:t>0</w:t>
              </w:r>
            </w:ins>
          </w:p>
        </w:tc>
        <w:tc>
          <w:tcPr>
            <w:tcW w:w="2524" w:type="dxa"/>
            <w:shd w:val="clear" w:color="auto" w:fill="auto"/>
            <w:vAlign w:val="center"/>
          </w:tcPr>
          <w:p w14:paraId="47556FD7" w14:textId="77777777" w:rsidR="004F40AA" w:rsidRPr="007F64E9" w:rsidRDefault="004F40AA" w:rsidP="004F40AA">
            <w:pPr>
              <w:pStyle w:val="TAC"/>
              <w:rPr>
                <w:ins w:id="8054" w:author="Stefan Parkvall" w:date="2018-04-23T12:13:00Z"/>
                <w:rFonts w:eastAsia="Batang"/>
              </w:rPr>
            </w:pPr>
            <w:ins w:id="8055" w:author="Stefan Parkvall" w:date="2018-04-23T12:13:00Z">
              <w:r w:rsidRPr="007F64E9">
                <w:rPr>
                  <w:rFonts w:eastAsia="Batang"/>
                </w:rPr>
                <w:t>9,19,29,39</w:t>
              </w:r>
            </w:ins>
          </w:p>
        </w:tc>
        <w:tc>
          <w:tcPr>
            <w:tcW w:w="1020" w:type="dxa"/>
            <w:shd w:val="clear" w:color="auto" w:fill="auto"/>
            <w:vAlign w:val="center"/>
          </w:tcPr>
          <w:p w14:paraId="33B0694B" w14:textId="77777777" w:rsidR="004F40AA" w:rsidRPr="007F64E9" w:rsidRDefault="004F40AA" w:rsidP="004F40AA">
            <w:pPr>
              <w:pStyle w:val="TAC"/>
              <w:rPr>
                <w:ins w:id="8056" w:author="Stefan Parkvall" w:date="2018-04-23T12:13:00Z"/>
                <w:rFonts w:eastAsia="Batang"/>
              </w:rPr>
            </w:pPr>
            <w:ins w:id="8057" w:author="Stefan Parkvall" w:date="2018-04-23T12:13:00Z">
              <w:r w:rsidRPr="007F64E9">
                <w:rPr>
                  <w:rFonts w:eastAsia="Batang"/>
                </w:rPr>
                <w:t>2</w:t>
              </w:r>
            </w:ins>
          </w:p>
        </w:tc>
        <w:tc>
          <w:tcPr>
            <w:tcW w:w="992" w:type="dxa"/>
            <w:vAlign w:val="center"/>
          </w:tcPr>
          <w:p w14:paraId="11C42217" w14:textId="77777777" w:rsidR="004F40AA" w:rsidRPr="007F64E9" w:rsidRDefault="004F40AA" w:rsidP="004F40AA">
            <w:pPr>
              <w:pStyle w:val="TAC"/>
              <w:rPr>
                <w:ins w:id="8058" w:author="Stefan Parkvall" w:date="2018-04-23T12:13:00Z"/>
                <w:rFonts w:eastAsia="Batang"/>
              </w:rPr>
            </w:pPr>
            <w:ins w:id="8059" w:author="Stefan Parkvall" w:date="2018-04-23T12:13:00Z">
              <w:r w:rsidRPr="007F64E9">
                <w:rPr>
                  <w:rFonts w:eastAsia="Batang"/>
                </w:rPr>
                <w:t xml:space="preserve">2 </w:t>
              </w:r>
            </w:ins>
          </w:p>
        </w:tc>
        <w:tc>
          <w:tcPr>
            <w:tcW w:w="1134" w:type="dxa"/>
          </w:tcPr>
          <w:p w14:paraId="2C5C768B" w14:textId="77777777" w:rsidR="004F40AA" w:rsidRPr="007F64E9" w:rsidRDefault="004F40AA" w:rsidP="004F40AA">
            <w:pPr>
              <w:pStyle w:val="TAC"/>
              <w:rPr>
                <w:ins w:id="8060" w:author="Stefan Parkvall" w:date="2018-04-23T12:13:00Z"/>
                <w:rFonts w:eastAsia="Batang"/>
              </w:rPr>
            </w:pPr>
            <w:ins w:id="8061" w:author="Stefan Parkvall" w:date="2018-04-23T12:13:00Z">
              <w:r w:rsidRPr="007F64E9">
                <w:rPr>
                  <w:rFonts w:eastAsia="Batang"/>
                </w:rPr>
                <w:t>1</w:t>
              </w:r>
            </w:ins>
          </w:p>
        </w:tc>
        <w:tc>
          <w:tcPr>
            <w:tcW w:w="981" w:type="dxa"/>
          </w:tcPr>
          <w:p w14:paraId="723C7016" w14:textId="77777777" w:rsidR="004F40AA" w:rsidRPr="007F64E9" w:rsidRDefault="004F40AA" w:rsidP="004F40AA">
            <w:pPr>
              <w:pStyle w:val="TAC"/>
              <w:rPr>
                <w:ins w:id="8062" w:author="Stefan Parkvall" w:date="2018-04-23T12:13:00Z"/>
                <w:rFonts w:eastAsia="Batang"/>
              </w:rPr>
            </w:pPr>
            <w:ins w:id="8063" w:author="Stefan Parkvall" w:date="2018-04-23T12:13:00Z">
              <w:r w:rsidRPr="007F64E9">
                <w:rPr>
                  <w:rFonts w:eastAsia="Batang"/>
                </w:rPr>
                <w:t>12</w:t>
              </w:r>
            </w:ins>
          </w:p>
        </w:tc>
      </w:tr>
      <w:tr w:rsidR="004F40AA" w:rsidRPr="007F64E9" w14:paraId="713CE9A5" w14:textId="77777777" w:rsidTr="004F40AA">
        <w:trPr>
          <w:jc w:val="center"/>
          <w:ins w:id="8064" w:author="Stefan Parkvall" w:date="2018-04-23T12:13:00Z"/>
        </w:trPr>
        <w:tc>
          <w:tcPr>
            <w:tcW w:w="988" w:type="dxa"/>
            <w:shd w:val="clear" w:color="auto" w:fill="auto"/>
            <w:vAlign w:val="center"/>
          </w:tcPr>
          <w:p w14:paraId="377249B1" w14:textId="77777777" w:rsidR="004F40AA" w:rsidRPr="007F64E9" w:rsidRDefault="004F40AA" w:rsidP="004F40AA">
            <w:pPr>
              <w:pStyle w:val="TAC"/>
              <w:rPr>
                <w:ins w:id="8065" w:author="Stefan Parkvall" w:date="2018-04-23T12:13:00Z"/>
                <w:rFonts w:eastAsia="Batang"/>
              </w:rPr>
            </w:pPr>
            <w:ins w:id="8066" w:author="Stefan Parkvall" w:date="2018-04-29T20:47:00Z">
              <w:r w:rsidRPr="007F64E9">
                <w:rPr>
                  <w:rFonts w:eastAsia="Batang"/>
                </w:rPr>
                <w:t>132</w:t>
              </w:r>
            </w:ins>
          </w:p>
        </w:tc>
        <w:tc>
          <w:tcPr>
            <w:tcW w:w="1134" w:type="dxa"/>
            <w:shd w:val="clear" w:color="auto" w:fill="auto"/>
          </w:tcPr>
          <w:p w14:paraId="3681ECB5" w14:textId="77777777" w:rsidR="004F40AA" w:rsidRPr="007F64E9" w:rsidRDefault="004F40AA" w:rsidP="004F40AA">
            <w:pPr>
              <w:pStyle w:val="TAC"/>
              <w:rPr>
                <w:ins w:id="8067" w:author="Stefan Parkvall" w:date="2018-04-23T12:13:00Z"/>
                <w:rFonts w:eastAsia="Batang"/>
              </w:rPr>
            </w:pPr>
            <w:ins w:id="8068" w:author="Stefan Parkvall" w:date="2018-04-23T12:13:00Z">
              <w:r w:rsidRPr="007F64E9">
                <w:rPr>
                  <w:rFonts w:eastAsia="Batang"/>
                </w:rPr>
                <w:t>B4</w:t>
              </w:r>
            </w:ins>
          </w:p>
        </w:tc>
        <w:tc>
          <w:tcPr>
            <w:tcW w:w="708" w:type="dxa"/>
            <w:shd w:val="clear" w:color="auto" w:fill="auto"/>
            <w:vAlign w:val="center"/>
          </w:tcPr>
          <w:p w14:paraId="3162BAB0" w14:textId="77777777" w:rsidR="004F40AA" w:rsidRPr="007F64E9" w:rsidRDefault="004F40AA" w:rsidP="004F40AA">
            <w:pPr>
              <w:pStyle w:val="TAC"/>
              <w:rPr>
                <w:ins w:id="8069" w:author="Stefan Parkvall" w:date="2018-04-23T12:13:00Z"/>
                <w:rFonts w:eastAsia="Batang"/>
              </w:rPr>
            </w:pPr>
            <w:ins w:id="8070" w:author="Stefan Parkvall" w:date="2018-04-23T12:13:00Z">
              <w:r w:rsidRPr="007F64E9">
                <w:rPr>
                  <w:rFonts w:eastAsia="Batang"/>
                </w:rPr>
                <w:t>1</w:t>
              </w:r>
            </w:ins>
          </w:p>
        </w:tc>
        <w:tc>
          <w:tcPr>
            <w:tcW w:w="851" w:type="dxa"/>
            <w:shd w:val="clear" w:color="auto" w:fill="auto"/>
            <w:vAlign w:val="center"/>
          </w:tcPr>
          <w:p w14:paraId="33A0D119" w14:textId="77777777" w:rsidR="004F40AA" w:rsidRPr="007F64E9" w:rsidRDefault="004F40AA" w:rsidP="004F40AA">
            <w:pPr>
              <w:pStyle w:val="TAC"/>
              <w:rPr>
                <w:ins w:id="8071" w:author="Stefan Parkvall" w:date="2018-04-23T12:13:00Z"/>
                <w:rFonts w:eastAsia="Batang"/>
              </w:rPr>
            </w:pPr>
            <w:ins w:id="8072" w:author="Stefan Parkvall" w:date="2018-04-23T12:13:00Z">
              <w:r w:rsidRPr="007F64E9">
                <w:rPr>
                  <w:rFonts w:eastAsia="Batang"/>
                </w:rPr>
                <w:t>0</w:t>
              </w:r>
            </w:ins>
          </w:p>
        </w:tc>
        <w:tc>
          <w:tcPr>
            <w:tcW w:w="2524" w:type="dxa"/>
            <w:shd w:val="clear" w:color="auto" w:fill="auto"/>
            <w:vAlign w:val="center"/>
          </w:tcPr>
          <w:p w14:paraId="3B8279C9" w14:textId="77777777" w:rsidR="004F40AA" w:rsidRPr="007F64E9" w:rsidRDefault="004F40AA" w:rsidP="004F40AA">
            <w:pPr>
              <w:pStyle w:val="TAC"/>
              <w:rPr>
                <w:ins w:id="8073" w:author="Stefan Parkvall" w:date="2018-04-23T12:13:00Z"/>
                <w:rFonts w:eastAsia="Batang"/>
              </w:rPr>
            </w:pPr>
            <w:ins w:id="8074" w:author="Stefan Parkvall" w:date="2018-04-23T12:13:00Z">
              <w:r w:rsidRPr="007F64E9">
                <w:rPr>
                  <w:rFonts w:eastAsia="Batang"/>
                </w:rPr>
                <w:t>9,19,29,39</w:t>
              </w:r>
            </w:ins>
          </w:p>
        </w:tc>
        <w:tc>
          <w:tcPr>
            <w:tcW w:w="1020" w:type="dxa"/>
            <w:shd w:val="clear" w:color="auto" w:fill="auto"/>
            <w:vAlign w:val="center"/>
          </w:tcPr>
          <w:p w14:paraId="1786D55C" w14:textId="77777777" w:rsidR="004F40AA" w:rsidRPr="007F64E9" w:rsidRDefault="004F40AA" w:rsidP="004F40AA">
            <w:pPr>
              <w:pStyle w:val="TAC"/>
              <w:rPr>
                <w:ins w:id="8075" w:author="Stefan Parkvall" w:date="2018-04-23T12:13:00Z"/>
                <w:rFonts w:eastAsia="Batang"/>
              </w:rPr>
            </w:pPr>
            <w:ins w:id="8076" w:author="Stefan Parkvall" w:date="2018-04-23T12:13:00Z">
              <w:r w:rsidRPr="007F64E9">
                <w:rPr>
                  <w:rFonts w:eastAsia="Batang"/>
                </w:rPr>
                <w:t>0</w:t>
              </w:r>
            </w:ins>
          </w:p>
        </w:tc>
        <w:tc>
          <w:tcPr>
            <w:tcW w:w="992" w:type="dxa"/>
            <w:vAlign w:val="center"/>
          </w:tcPr>
          <w:p w14:paraId="2AB3ECE3" w14:textId="77777777" w:rsidR="004F40AA" w:rsidRPr="007F64E9" w:rsidRDefault="004F40AA" w:rsidP="004F40AA">
            <w:pPr>
              <w:pStyle w:val="TAC"/>
              <w:rPr>
                <w:ins w:id="8077" w:author="Stefan Parkvall" w:date="2018-04-23T12:13:00Z"/>
                <w:rFonts w:eastAsia="Batang"/>
              </w:rPr>
            </w:pPr>
            <w:ins w:id="8078" w:author="Stefan Parkvall" w:date="2018-04-23T12:13:00Z">
              <w:r w:rsidRPr="007F64E9">
                <w:rPr>
                  <w:rFonts w:eastAsia="Batang"/>
                </w:rPr>
                <w:t>2</w:t>
              </w:r>
            </w:ins>
          </w:p>
        </w:tc>
        <w:tc>
          <w:tcPr>
            <w:tcW w:w="1134" w:type="dxa"/>
          </w:tcPr>
          <w:p w14:paraId="5393785C" w14:textId="77777777" w:rsidR="004F40AA" w:rsidRPr="007F64E9" w:rsidRDefault="004F40AA" w:rsidP="004F40AA">
            <w:pPr>
              <w:pStyle w:val="TAC"/>
              <w:rPr>
                <w:ins w:id="8079" w:author="Stefan Parkvall" w:date="2018-04-23T12:13:00Z"/>
                <w:rFonts w:eastAsia="Batang"/>
              </w:rPr>
            </w:pPr>
            <w:ins w:id="8080" w:author="Stefan Parkvall" w:date="2018-04-23T12:13:00Z">
              <w:r w:rsidRPr="007F64E9">
                <w:rPr>
                  <w:rFonts w:eastAsia="Batang"/>
                </w:rPr>
                <w:t>1</w:t>
              </w:r>
            </w:ins>
          </w:p>
        </w:tc>
        <w:tc>
          <w:tcPr>
            <w:tcW w:w="981" w:type="dxa"/>
          </w:tcPr>
          <w:p w14:paraId="5B7D4E97" w14:textId="77777777" w:rsidR="004F40AA" w:rsidRPr="007F64E9" w:rsidRDefault="004F40AA" w:rsidP="004F40AA">
            <w:pPr>
              <w:pStyle w:val="TAC"/>
              <w:rPr>
                <w:ins w:id="8081" w:author="Stefan Parkvall" w:date="2018-04-23T12:13:00Z"/>
                <w:rFonts w:eastAsia="Batang"/>
              </w:rPr>
            </w:pPr>
            <w:ins w:id="8082" w:author="Stefan Parkvall" w:date="2018-04-23T12:13:00Z">
              <w:r w:rsidRPr="007F64E9">
                <w:rPr>
                  <w:rFonts w:eastAsia="Batang"/>
                </w:rPr>
                <w:t>12</w:t>
              </w:r>
            </w:ins>
          </w:p>
        </w:tc>
      </w:tr>
      <w:tr w:rsidR="004F40AA" w:rsidRPr="007F64E9" w14:paraId="468586B0" w14:textId="77777777" w:rsidTr="004F40AA">
        <w:trPr>
          <w:jc w:val="center"/>
          <w:ins w:id="8083" w:author="Stefan Parkvall" w:date="2018-04-23T12:13:00Z"/>
        </w:trPr>
        <w:tc>
          <w:tcPr>
            <w:tcW w:w="988" w:type="dxa"/>
            <w:shd w:val="clear" w:color="auto" w:fill="auto"/>
            <w:vAlign w:val="center"/>
          </w:tcPr>
          <w:p w14:paraId="48DC4345" w14:textId="77777777" w:rsidR="004F40AA" w:rsidRPr="007F64E9" w:rsidRDefault="004F40AA" w:rsidP="004F40AA">
            <w:pPr>
              <w:pStyle w:val="TAC"/>
              <w:rPr>
                <w:ins w:id="8084" w:author="Stefan Parkvall" w:date="2018-04-23T12:13:00Z"/>
                <w:rFonts w:eastAsia="Batang"/>
              </w:rPr>
            </w:pPr>
            <w:ins w:id="8085" w:author="Stefan Parkvall" w:date="2018-04-29T20:47:00Z">
              <w:r w:rsidRPr="007F64E9">
                <w:rPr>
                  <w:rFonts w:eastAsia="Batang"/>
                </w:rPr>
                <w:t>133</w:t>
              </w:r>
            </w:ins>
          </w:p>
        </w:tc>
        <w:tc>
          <w:tcPr>
            <w:tcW w:w="1134" w:type="dxa"/>
            <w:shd w:val="clear" w:color="auto" w:fill="auto"/>
          </w:tcPr>
          <w:p w14:paraId="450D904C" w14:textId="77777777" w:rsidR="004F40AA" w:rsidRPr="007F64E9" w:rsidRDefault="004F40AA" w:rsidP="004F40AA">
            <w:pPr>
              <w:pStyle w:val="TAC"/>
              <w:rPr>
                <w:ins w:id="8086" w:author="Stefan Parkvall" w:date="2018-04-23T12:13:00Z"/>
                <w:rFonts w:eastAsia="Batang"/>
              </w:rPr>
            </w:pPr>
            <w:ins w:id="8087" w:author="Stefan Parkvall" w:date="2018-04-23T12:13:00Z">
              <w:r w:rsidRPr="007F64E9">
                <w:rPr>
                  <w:rFonts w:eastAsia="Batang"/>
                </w:rPr>
                <w:t>B4</w:t>
              </w:r>
            </w:ins>
          </w:p>
        </w:tc>
        <w:tc>
          <w:tcPr>
            <w:tcW w:w="708" w:type="dxa"/>
            <w:shd w:val="clear" w:color="auto" w:fill="auto"/>
            <w:vAlign w:val="center"/>
          </w:tcPr>
          <w:p w14:paraId="34659278" w14:textId="77777777" w:rsidR="004F40AA" w:rsidRPr="007F64E9" w:rsidRDefault="004F40AA" w:rsidP="004F40AA">
            <w:pPr>
              <w:pStyle w:val="TAC"/>
              <w:rPr>
                <w:ins w:id="8088" w:author="Stefan Parkvall" w:date="2018-04-23T12:13:00Z"/>
                <w:rFonts w:eastAsia="Batang"/>
              </w:rPr>
            </w:pPr>
            <w:ins w:id="8089" w:author="Stefan Parkvall" w:date="2018-04-23T12:13:00Z">
              <w:r w:rsidRPr="007F64E9">
                <w:rPr>
                  <w:rFonts w:eastAsia="Batang"/>
                </w:rPr>
                <w:t>1</w:t>
              </w:r>
            </w:ins>
          </w:p>
        </w:tc>
        <w:tc>
          <w:tcPr>
            <w:tcW w:w="851" w:type="dxa"/>
            <w:shd w:val="clear" w:color="auto" w:fill="auto"/>
            <w:vAlign w:val="center"/>
          </w:tcPr>
          <w:p w14:paraId="37B0DDC9" w14:textId="77777777" w:rsidR="004F40AA" w:rsidRPr="007F64E9" w:rsidRDefault="004F40AA" w:rsidP="004F40AA">
            <w:pPr>
              <w:pStyle w:val="TAC"/>
              <w:rPr>
                <w:ins w:id="8090" w:author="Stefan Parkvall" w:date="2018-04-23T12:13:00Z"/>
                <w:rFonts w:eastAsia="Batang"/>
              </w:rPr>
            </w:pPr>
            <w:ins w:id="8091" w:author="Stefan Parkvall" w:date="2018-04-23T12:13:00Z">
              <w:r w:rsidRPr="007F64E9">
                <w:rPr>
                  <w:rFonts w:eastAsia="Batang"/>
                </w:rPr>
                <w:t>0</w:t>
              </w:r>
            </w:ins>
          </w:p>
        </w:tc>
        <w:tc>
          <w:tcPr>
            <w:tcW w:w="2524" w:type="dxa"/>
            <w:shd w:val="clear" w:color="auto" w:fill="auto"/>
            <w:vAlign w:val="center"/>
          </w:tcPr>
          <w:p w14:paraId="173939D8" w14:textId="77777777" w:rsidR="004F40AA" w:rsidRPr="007F64E9" w:rsidRDefault="004F40AA" w:rsidP="004F40AA">
            <w:pPr>
              <w:pStyle w:val="TAC"/>
              <w:rPr>
                <w:ins w:id="8092" w:author="Stefan Parkvall" w:date="2018-04-23T12:13:00Z"/>
                <w:rFonts w:eastAsia="Batang"/>
              </w:rPr>
            </w:pPr>
            <w:ins w:id="8093" w:author="Stefan Parkvall" w:date="2018-04-23T12:13:00Z">
              <w:r w:rsidRPr="007F64E9">
                <w:rPr>
                  <w:rFonts w:eastAsia="Batang"/>
                </w:rPr>
                <w:t>7,15,23,31,39</w:t>
              </w:r>
            </w:ins>
          </w:p>
        </w:tc>
        <w:tc>
          <w:tcPr>
            <w:tcW w:w="1020" w:type="dxa"/>
            <w:shd w:val="clear" w:color="auto" w:fill="auto"/>
            <w:vAlign w:val="center"/>
          </w:tcPr>
          <w:p w14:paraId="096CD46F" w14:textId="77777777" w:rsidR="004F40AA" w:rsidRPr="007F64E9" w:rsidRDefault="004F40AA" w:rsidP="004F40AA">
            <w:pPr>
              <w:pStyle w:val="TAC"/>
              <w:rPr>
                <w:ins w:id="8094" w:author="Stefan Parkvall" w:date="2018-04-23T12:13:00Z"/>
                <w:rFonts w:eastAsia="Batang"/>
              </w:rPr>
            </w:pPr>
            <w:ins w:id="8095" w:author="Stefan Parkvall" w:date="2018-04-23T12:13:00Z">
              <w:r w:rsidRPr="007F64E9">
                <w:rPr>
                  <w:rFonts w:eastAsia="Batang"/>
                </w:rPr>
                <w:t>0</w:t>
              </w:r>
            </w:ins>
          </w:p>
        </w:tc>
        <w:tc>
          <w:tcPr>
            <w:tcW w:w="992" w:type="dxa"/>
            <w:vAlign w:val="center"/>
          </w:tcPr>
          <w:p w14:paraId="2F1E6C4F" w14:textId="77777777" w:rsidR="004F40AA" w:rsidRPr="007F64E9" w:rsidRDefault="004F40AA" w:rsidP="004F40AA">
            <w:pPr>
              <w:pStyle w:val="TAC"/>
              <w:rPr>
                <w:ins w:id="8096" w:author="Stefan Parkvall" w:date="2018-04-23T12:13:00Z"/>
                <w:rFonts w:eastAsia="Batang"/>
              </w:rPr>
            </w:pPr>
            <w:ins w:id="8097" w:author="Stefan Parkvall" w:date="2018-04-23T12:13:00Z">
              <w:r w:rsidRPr="007F64E9">
                <w:rPr>
                  <w:rFonts w:eastAsia="Batang"/>
                </w:rPr>
                <w:t>[1 or 2]</w:t>
              </w:r>
            </w:ins>
          </w:p>
        </w:tc>
        <w:tc>
          <w:tcPr>
            <w:tcW w:w="1134" w:type="dxa"/>
          </w:tcPr>
          <w:p w14:paraId="3D2DDF34" w14:textId="77777777" w:rsidR="004F40AA" w:rsidRPr="007F64E9" w:rsidRDefault="004F40AA" w:rsidP="004F40AA">
            <w:pPr>
              <w:pStyle w:val="TAC"/>
              <w:rPr>
                <w:ins w:id="8098" w:author="Stefan Parkvall" w:date="2018-04-23T12:13:00Z"/>
                <w:rFonts w:eastAsia="Batang"/>
              </w:rPr>
            </w:pPr>
            <w:ins w:id="8099" w:author="Stefan Parkvall" w:date="2018-04-23T12:13:00Z">
              <w:r w:rsidRPr="007F64E9">
                <w:rPr>
                  <w:rFonts w:eastAsia="Batang"/>
                </w:rPr>
                <w:t>1</w:t>
              </w:r>
            </w:ins>
          </w:p>
        </w:tc>
        <w:tc>
          <w:tcPr>
            <w:tcW w:w="981" w:type="dxa"/>
          </w:tcPr>
          <w:p w14:paraId="23D892D4" w14:textId="77777777" w:rsidR="004F40AA" w:rsidRPr="007F64E9" w:rsidRDefault="004F40AA" w:rsidP="004F40AA">
            <w:pPr>
              <w:pStyle w:val="TAC"/>
              <w:rPr>
                <w:ins w:id="8100" w:author="Stefan Parkvall" w:date="2018-04-23T12:13:00Z"/>
                <w:rFonts w:eastAsia="Batang"/>
              </w:rPr>
            </w:pPr>
            <w:ins w:id="8101" w:author="Stefan Parkvall" w:date="2018-04-23T12:13:00Z">
              <w:r w:rsidRPr="007F64E9">
                <w:rPr>
                  <w:rFonts w:eastAsia="Batang"/>
                </w:rPr>
                <w:t>12</w:t>
              </w:r>
            </w:ins>
          </w:p>
        </w:tc>
      </w:tr>
      <w:tr w:rsidR="004F40AA" w:rsidRPr="007F64E9" w14:paraId="244EE2DD" w14:textId="77777777" w:rsidTr="004F40AA">
        <w:trPr>
          <w:jc w:val="center"/>
          <w:ins w:id="8102" w:author="Stefan Parkvall" w:date="2018-04-23T12:13:00Z"/>
        </w:trPr>
        <w:tc>
          <w:tcPr>
            <w:tcW w:w="988" w:type="dxa"/>
            <w:shd w:val="clear" w:color="auto" w:fill="auto"/>
            <w:vAlign w:val="center"/>
          </w:tcPr>
          <w:p w14:paraId="0B8CE635" w14:textId="77777777" w:rsidR="004F40AA" w:rsidRPr="007F64E9" w:rsidRDefault="004F40AA" w:rsidP="004F40AA">
            <w:pPr>
              <w:pStyle w:val="TAC"/>
              <w:rPr>
                <w:ins w:id="8103" w:author="Stefan Parkvall" w:date="2018-04-23T12:13:00Z"/>
                <w:rFonts w:eastAsia="Batang"/>
              </w:rPr>
            </w:pPr>
            <w:ins w:id="8104" w:author="Stefan Parkvall" w:date="2018-04-29T20:47:00Z">
              <w:r w:rsidRPr="007F64E9">
                <w:rPr>
                  <w:rFonts w:eastAsia="Batang"/>
                </w:rPr>
                <w:t>134</w:t>
              </w:r>
            </w:ins>
          </w:p>
        </w:tc>
        <w:tc>
          <w:tcPr>
            <w:tcW w:w="1134" w:type="dxa"/>
            <w:shd w:val="clear" w:color="auto" w:fill="auto"/>
          </w:tcPr>
          <w:p w14:paraId="376831AE" w14:textId="77777777" w:rsidR="004F40AA" w:rsidRPr="007F64E9" w:rsidRDefault="004F40AA" w:rsidP="004F40AA">
            <w:pPr>
              <w:pStyle w:val="TAC"/>
              <w:rPr>
                <w:ins w:id="8105" w:author="Stefan Parkvall" w:date="2018-04-23T12:13:00Z"/>
                <w:rFonts w:eastAsia="Batang"/>
              </w:rPr>
            </w:pPr>
            <w:ins w:id="8106" w:author="Stefan Parkvall" w:date="2018-04-23T12:13:00Z">
              <w:r w:rsidRPr="007F64E9">
                <w:rPr>
                  <w:rFonts w:eastAsia="Batang"/>
                </w:rPr>
                <w:t>B4</w:t>
              </w:r>
            </w:ins>
          </w:p>
        </w:tc>
        <w:tc>
          <w:tcPr>
            <w:tcW w:w="708" w:type="dxa"/>
            <w:shd w:val="clear" w:color="auto" w:fill="auto"/>
            <w:vAlign w:val="center"/>
          </w:tcPr>
          <w:p w14:paraId="3346C36B" w14:textId="77777777" w:rsidR="004F40AA" w:rsidRPr="007F64E9" w:rsidRDefault="004F40AA" w:rsidP="004F40AA">
            <w:pPr>
              <w:pStyle w:val="TAC"/>
              <w:rPr>
                <w:ins w:id="8107" w:author="Stefan Parkvall" w:date="2018-04-23T12:13:00Z"/>
                <w:rFonts w:eastAsia="Batang"/>
              </w:rPr>
            </w:pPr>
            <w:ins w:id="8108" w:author="Stefan Parkvall" w:date="2018-04-23T12:13:00Z">
              <w:r w:rsidRPr="007F64E9">
                <w:rPr>
                  <w:rFonts w:eastAsia="Batang"/>
                </w:rPr>
                <w:t>1</w:t>
              </w:r>
            </w:ins>
          </w:p>
        </w:tc>
        <w:tc>
          <w:tcPr>
            <w:tcW w:w="851" w:type="dxa"/>
            <w:shd w:val="clear" w:color="auto" w:fill="auto"/>
            <w:vAlign w:val="center"/>
          </w:tcPr>
          <w:p w14:paraId="3CC3A63B" w14:textId="77777777" w:rsidR="004F40AA" w:rsidRPr="007F64E9" w:rsidRDefault="004F40AA" w:rsidP="004F40AA">
            <w:pPr>
              <w:pStyle w:val="TAC"/>
              <w:rPr>
                <w:ins w:id="8109" w:author="Stefan Parkvall" w:date="2018-04-23T12:13:00Z"/>
                <w:rFonts w:eastAsia="Batang"/>
              </w:rPr>
            </w:pPr>
            <w:ins w:id="8110" w:author="Stefan Parkvall" w:date="2018-04-23T12:13:00Z">
              <w:r w:rsidRPr="007F64E9">
                <w:rPr>
                  <w:rFonts w:eastAsia="Batang"/>
                </w:rPr>
                <w:t>0</w:t>
              </w:r>
            </w:ins>
          </w:p>
        </w:tc>
        <w:tc>
          <w:tcPr>
            <w:tcW w:w="2524" w:type="dxa"/>
            <w:shd w:val="clear" w:color="auto" w:fill="auto"/>
            <w:vAlign w:val="center"/>
          </w:tcPr>
          <w:p w14:paraId="38CCEE6A" w14:textId="77777777" w:rsidR="004F40AA" w:rsidRPr="007F64E9" w:rsidRDefault="004F40AA" w:rsidP="004F40AA">
            <w:pPr>
              <w:pStyle w:val="TAC"/>
              <w:rPr>
                <w:ins w:id="8111" w:author="Stefan Parkvall" w:date="2018-04-23T12:13:00Z"/>
                <w:rFonts w:eastAsia="Batang"/>
              </w:rPr>
            </w:pPr>
            <w:ins w:id="8112" w:author="Stefan Parkvall" w:date="2018-04-23T12:13:00Z">
              <w:r w:rsidRPr="007F64E9">
                <w:rPr>
                  <w:rFonts w:eastAsia="Batang"/>
                </w:rPr>
                <w:t>23,27,31,35,39</w:t>
              </w:r>
            </w:ins>
          </w:p>
        </w:tc>
        <w:tc>
          <w:tcPr>
            <w:tcW w:w="1020" w:type="dxa"/>
            <w:shd w:val="clear" w:color="auto" w:fill="auto"/>
            <w:vAlign w:val="center"/>
          </w:tcPr>
          <w:p w14:paraId="28E32F34" w14:textId="77777777" w:rsidR="004F40AA" w:rsidRPr="007F64E9" w:rsidRDefault="004F40AA" w:rsidP="004F40AA">
            <w:pPr>
              <w:pStyle w:val="TAC"/>
              <w:rPr>
                <w:ins w:id="8113" w:author="Stefan Parkvall" w:date="2018-04-23T12:13:00Z"/>
                <w:rFonts w:eastAsia="Batang"/>
              </w:rPr>
            </w:pPr>
            <w:ins w:id="8114" w:author="Stefan Parkvall" w:date="2018-04-23T12:13:00Z">
              <w:r w:rsidRPr="007F64E9">
                <w:rPr>
                  <w:rFonts w:eastAsia="Batang"/>
                </w:rPr>
                <w:t>0</w:t>
              </w:r>
            </w:ins>
          </w:p>
        </w:tc>
        <w:tc>
          <w:tcPr>
            <w:tcW w:w="992" w:type="dxa"/>
            <w:vAlign w:val="center"/>
          </w:tcPr>
          <w:p w14:paraId="2E969770" w14:textId="77777777" w:rsidR="004F40AA" w:rsidRPr="007F64E9" w:rsidRDefault="004F40AA" w:rsidP="004F40AA">
            <w:pPr>
              <w:pStyle w:val="TAC"/>
              <w:rPr>
                <w:ins w:id="8115" w:author="Stefan Parkvall" w:date="2018-04-23T12:13:00Z"/>
                <w:rFonts w:eastAsia="Batang"/>
              </w:rPr>
            </w:pPr>
            <w:ins w:id="8116" w:author="Stefan Parkvall" w:date="2018-04-23T12:13:00Z">
              <w:r w:rsidRPr="007F64E9">
                <w:rPr>
                  <w:rFonts w:eastAsia="Batang"/>
                </w:rPr>
                <w:t>1</w:t>
              </w:r>
            </w:ins>
          </w:p>
        </w:tc>
        <w:tc>
          <w:tcPr>
            <w:tcW w:w="1134" w:type="dxa"/>
          </w:tcPr>
          <w:p w14:paraId="623C6A58" w14:textId="77777777" w:rsidR="004F40AA" w:rsidRPr="007F64E9" w:rsidRDefault="004F40AA" w:rsidP="004F40AA">
            <w:pPr>
              <w:pStyle w:val="TAC"/>
              <w:rPr>
                <w:ins w:id="8117" w:author="Stefan Parkvall" w:date="2018-04-23T12:13:00Z"/>
                <w:rFonts w:eastAsia="Batang"/>
              </w:rPr>
            </w:pPr>
            <w:ins w:id="8118" w:author="Stefan Parkvall" w:date="2018-04-23T12:13:00Z">
              <w:r w:rsidRPr="007F64E9">
                <w:rPr>
                  <w:rFonts w:eastAsia="Batang"/>
                </w:rPr>
                <w:t>1</w:t>
              </w:r>
            </w:ins>
          </w:p>
        </w:tc>
        <w:tc>
          <w:tcPr>
            <w:tcW w:w="981" w:type="dxa"/>
          </w:tcPr>
          <w:p w14:paraId="42C896D3" w14:textId="77777777" w:rsidR="004F40AA" w:rsidRPr="007F64E9" w:rsidRDefault="004F40AA" w:rsidP="004F40AA">
            <w:pPr>
              <w:pStyle w:val="TAC"/>
              <w:rPr>
                <w:ins w:id="8119" w:author="Stefan Parkvall" w:date="2018-04-23T12:13:00Z"/>
                <w:rFonts w:eastAsia="Batang"/>
              </w:rPr>
            </w:pPr>
            <w:ins w:id="8120" w:author="Stefan Parkvall" w:date="2018-04-23T12:13:00Z">
              <w:r w:rsidRPr="007F64E9">
                <w:rPr>
                  <w:rFonts w:eastAsia="Batang"/>
                </w:rPr>
                <w:t>12</w:t>
              </w:r>
            </w:ins>
          </w:p>
        </w:tc>
      </w:tr>
      <w:tr w:rsidR="004F40AA" w:rsidRPr="007F64E9" w14:paraId="2B13ECDE" w14:textId="77777777" w:rsidTr="004F40AA">
        <w:trPr>
          <w:jc w:val="center"/>
          <w:ins w:id="8121" w:author="Stefan Parkvall" w:date="2018-04-23T12:13:00Z"/>
        </w:trPr>
        <w:tc>
          <w:tcPr>
            <w:tcW w:w="988" w:type="dxa"/>
            <w:shd w:val="clear" w:color="auto" w:fill="auto"/>
            <w:vAlign w:val="center"/>
          </w:tcPr>
          <w:p w14:paraId="0161F355" w14:textId="77777777" w:rsidR="004F40AA" w:rsidRPr="007F64E9" w:rsidRDefault="004F40AA" w:rsidP="004F40AA">
            <w:pPr>
              <w:pStyle w:val="TAC"/>
              <w:rPr>
                <w:ins w:id="8122" w:author="Stefan Parkvall" w:date="2018-04-23T12:13:00Z"/>
                <w:rFonts w:eastAsia="Batang"/>
              </w:rPr>
            </w:pPr>
            <w:ins w:id="8123" w:author="Stefan Parkvall" w:date="2018-04-29T20:47:00Z">
              <w:r w:rsidRPr="007F64E9">
                <w:rPr>
                  <w:rFonts w:eastAsia="Batang"/>
                </w:rPr>
                <w:t>135</w:t>
              </w:r>
            </w:ins>
          </w:p>
        </w:tc>
        <w:tc>
          <w:tcPr>
            <w:tcW w:w="1134" w:type="dxa"/>
            <w:shd w:val="clear" w:color="auto" w:fill="auto"/>
          </w:tcPr>
          <w:p w14:paraId="25C0BC74" w14:textId="77777777" w:rsidR="004F40AA" w:rsidRPr="007F64E9" w:rsidRDefault="004F40AA" w:rsidP="004F40AA">
            <w:pPr>
              <w:pStyle w:val="TAC"/>
              <w:rPr>
                <w:ins w:id="8124" w:author="Stefan Parkvall" w:date="2018-04-23T12:13:00Z"/>
                <w:rFonts w:eastAsia="Batang"/>
              </w:rPr>
            </w:pPr>
            <w:ins w:id="8125" w:author="Stefan Parkvall" w:date="2018-04-23T12:13:00Z">
              <w:r w:rsidRPr="007F64E9">
                <w:rPr>
                  <w:rFonts w:eastAsia="Batang"/>
                </w:rPr>
                <w:t>B4</w:t>
              </w:r>
            </w:ins>
          </w:p>
        </w:tc>
        <w:tc>
          <w:tcPr>
            <w:tcW w:w="708" w:type="dxa"/>
            <w:shd w:val="clear" w:color="auto" w:fill="auto"/>
            <w:vAlign w:val="center"/>
          </w:tcPr>
          <w:p w14:paraId="6E0A66EF" w14:textId="77777777" w:rsidR="004F40AA" w:rsidRPr="007F64E9" w:rsidRDefault="004F40AA" w:rsidP="004F40AA">
            <w:pPr>
              <w:pStyle w:val="TAC"/>
              <w:rPr>
                <w:ins w:id="8126" w:author="Stefan Parkvall" w:date="2018-04-23T12:13:00Z"/>
                <w:rFonts w:eastAsia="Batang"/>
              </w:rPr>
            </w:pPr>
            <w:ins w:id="8127" w:author="Stefan Parkvall" w:date="2018-04-23T12:13:00Z">
              <w:r w:rsidRPr="007F64E9">
                <w:rPr>
                  <w:rFonts w:eastAsia="Batang"/>
                </w:rPr>
                <w:t>1</w:t>
              </w:r>
            </w:ins>
          </w:p>
        </w:tc>
        <w:tc>
          <w:tcPr>
            <w:tcW w:w="851" w:type="dxa"/>
            <w:shd w:val="clear" w:color="auto" w:fill="auto"/>
            <w:vAlign w:val="center"/>
          </w:tcPr>
          <w:p w14:paraId="201BDE64" w14:textId="77777777" w:rsidR="004F40AA" w:rsidRPr="007F64E9" w:rsidRDefault="004F40AA" w:rsidP="004F40AA">
            <w:pPr>
              <w:pStyle w:val="TAC"/>
              <w:rPr>
                <w:ins w:id="8128" w:author="Stefan Parkvall" w:date="2018-04-23T12:13:00Z"/>
                <w:rFonts w:eastAsia="Batang"/>
              </w:rPr>
            </w:pPr>
            <w:ins w:id="8129" w:author="Stefan Parkvall" w:date="2018-04-23T12:13:00Z">
              <w:r w:rsidRPr="007F64E9">
                <w:rPr>
                  <w:rFonts w:eastAsia="Batang"/>
                </w:rPr>
                <w:t>0</w:t>
              </w:r>
            </w:ins>
          </w:p>
        </w:tc>
        <w:tc>
          <w:tcPr>
            <w:tcW w:w="2524" w:type="dxa"/>
            <w:shd w:val="clear" w:color="auto" w:fill="auto"/>
            <w:vAlign w:val="center"/>
          </w:tcPr>
          <w:p w14:paraId="682F726D" w14:textId="77777777" w:rsidR="004F40AA" w:rsidRPr="007F64E9" w:rsidRDefault="004F40AA" w:rsidP="004F40AA">
            <w:pPr>
              <w:pStyle w:val="TAC"/>
              <w:rPr>
                <w:ins w:id="8130" w:author="Stefan Parkvall" w:date="2018-04-23T12:13:00Z"/>
                <w:rFonts w:eastAsia="Batang"/>
              </w:rPr>
            </w:pPr>
            <w:ins w:id="8131" w:author="Stefan Parkvall" w:date="2018-04-23T12:13:00Z">
              <w:r w:rsidRPr="007F64E9">
                <w:rPr>
                  <w:rFonts w:eastAsia="Batang"/>
                </w:rPr>
                <w:t>23,27,31,35,39</w:t>
              </w:r>
            </w:ins>
          </w:p>
        </w:tc>
        <w:tc>
          <w:tcPr>
            <w:tcW w:w="1020" w:type="dxa"/>
            <w:shd w:val="clear" w:color="auto" w:fill="auto"/>
            <w:vAlign w:val="center"/>
          </w:tcPr>
          <w:p w14:paraId="7F45A01A" w14:textId="77777777" w:rsidR="004F40AA" w:rsidRPr="007F64E9" w:rsidRDefault="004F40AA" w:rsidP="004F40AA">
            <w:pPr>
              <w:pStyle w:val="TAC"/>
              <w:rPr>
                <w:ins w:id="8132" w:author="Stefan Parkvall" w:date="2018-04-23T12:13:00Z"/>
                <w:rFonts w:eastAsia="Batang"/>
              </w:rPr>
            </w:pPr>
            <w:ins w:id="8133" w:author="Stefan Parkvall" w:date="2018-04-23T12:13:00Z">
              <w:r w:rsidRPr="007F64E9">
                <w:rPr>
                  <w:rFonts w:eastAsia="Batang"/>
                </w:rPr>
                <w:t>2</w:t>
              </w:r>
            </w:ins>
          </w:p>
        </w:tc>
        <w:tc>
          <w:tcPr>
            <w:tcW w:w="992" w:type="dxa"/>
            <w:vAlign w:val="center"/>
          </w:tcPr>
          <w:p w14:paraId="2D1C03DA" w14:textId="77777777" w:rsidR="004F40AA" w:rsidRPr="007F64E9" w:rsidRDefault="004F40AA" w:rsidP="004F40AA">
            <w:pPr>
              <w:pStyle w:val="TAC"/>
              <w:rPr>
                <w:ins w:id="8134" w:author="Stefan Parkvall" w:date="2018-04-23T12:13:00Z"/>
                <w:rFonts w:eastAsia="Batang"/>
              </w:rPr>
            </w:pPr>
            <w:ins w:id="8135" w:author="Stefan Parkvall" w:date="2018-04-23T12:13:00Z">
              <w:r w:rsidRPr="007F64E9">
                <w:rPr>
                  <w:rFonts w:eastAsia="Batang"/>
                </w:rPr>
                <w:t>[1 or 2]</w:t>
              </w:r>
            </w:ins>
          </w:p>
        </w:tc>
        <w:tc>
          <w:tcPr>
            <w:tcW w:w="1134" w:type="dxa"/>
          </w:tcPr>
          <w:p w14:paraId="26CC8628" w14:textId="77777777" w:rsidR="004F40AA" w:rsidRPr="007F64E9" w:rsidRDefault="004F40AA" w:rsidP="004F40AA">
            <w:pPr>
              <w:pStyle w:val="TAC"/>
              <w:rPr>
                <w:ins w:id="8136" w:author="Stefan Parkvall" w:date="2018-04-23T12:13:00Z"/>
                <w:rFonts w:eastAsia="Batang"/>
              </w:rPr>
            </w:pPr>
            <w:ins w:id="8137" w:author="Stefan Parkvall" w:date="2018-04-23T12:13:00Z">
              <w:r w:rsidRPr="007F64E9">
                <w:rPr>
                  <w:rFonts w:eastAsia="Batang"/>
                </w:rPr>
                <w:t>1</w:t>
              </w:r>
            </w:ins>
          </w:p>
        </w:tc>
        <w:tc>
          <w:tcPr>
            <w:tcW w:w="981" w:type="dxa"/>
          </w:tcPr>
          <w:p w14:paraId="0F437CB5" w14:textId="77777777" w:rsidR="004F40AA" w:rsidRPr="007F64E9" w:rsidRDefault="004F40AA" w:rsidP="004F40AA">
            <w:pPr>
              <w:pStyle w:val="TAC"/>
              <w:rPr>
                <w:ins w:id="8138" w:author="Stefan Parkvall" w:date="2018-04-23T12:13:00Z"/>
                <w:rFonts w:eastAsia="Batang"/>
              </w:rPr>
            </w:pPr>
            <w:ins w:id="8139" w:author="Stefan Parkvall" w:date="2018-04-23T12:13:00Z">
              <w:r w:rsidRPr="007F64E9">
                <w:rPr>
                  <w:rFonts w:eastAsia="Batang"/>
                </w:rPr>
                <w:t>12</w:t>
              </w:r>
            </w:ins>
          </w:p>
        </w:tc>
      </w:tr>
      <w:tr w:rsidR="004F40AA" w:rsidRPr="007F64E9" w14:paraId="71648255"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41" w:author="Stefan Parkvall" w:date="2018-04-23T12:13:00Z"/>
          <w:trPrChange w:id="8142" w:author="Stefan Parkvall" w:date="2018-04-29T20:47:00Z">
            <w:trPr>
              <w:jc w:val="center"/>
            </w:trPr>
          </w:trPrChange>
        </w:trPr>
        <w:tc>
          <w:tcPr>
            <w:tcW w:w="988" w:type="dxa"/>
            <w:shd w:val="clear" w:color="auto" w:fill="auto"/>
            <w:tcPrChange w:id="8143" w:author="Stefan Parkvall" w:date="2018-04-29T20:47:00Z">
              <w:tcPr>
                <w:tcW w:w="988" w:type="dxa"/>
                <w:shd w:val="clear" w:color="auto" w:fill="auto"/>
                <w:vAlign w:val="center"/>
              </w:tcPr>
            </w:tcPrChange>
          </w:tcPr>
          <w:p w14:paraId="3672D492" w14:textId="77777777" w:rsidR="004F40AA" w:rsidRPr="007F64E9" w:rsidRDefault="004F40AA" w:rsidP="004F40AA">
            <w:pPr>
              <w:pStyle w:val="TAC"/>
              <w:rPr>
                <w:ins w:id="8144" w:author="Stefan Parkvall" w:date="2018-04-23T12:13:00Z"/>
                <w:rFonts w:eastAsia="Batang"/>
              </w:rPr>
            </w:pPr>
            <w:ins w:id="8145" w:author="Stefan Parkvall" w:date="2018-04-29T20:47:00Z">
              <w:r w:rsidRPr="007F64E9">
                <w:rPr>
                  <w:rFonts w:eastAsia="Batang"/>
                </w:rPr>
                <w:t>136</w:t>
              </w:r>
            </w:ins>
          </w:p>
        </w:tc>
        <w:tc>
          <w:tcPr>
            <w:tcW w:w="1134" w:type="dxa"/>
            <w:shd w:val="clear" w:color="auto" w:fill="auto"/>
            <w:tcPrChange w:id="8146" w:author="Stefan Parkvall" w:date="2018-04-29T20:47:00Z">
              <w:tcPr>
                <w:tcW w:w="1134" w:type="dxa"/>
                <w:shd w:val="clear" w:color="auto" w:fill="auto"/>
              </w:tcPr>
            </w:tcPrChange>
          </w:tcPr>
          <w:p w14:paraId="6E51A94C" w14:textId="77777777" w:rsidR="004F40AA" w:rsidRPr="007F64E9" w:rsidRDefault="004F40AA" w:rsidP="004F40AA">
            <w:pPr>
              <w:pStyle w:val="TAC"/>
              <w:rPr>
                <w:ins w:id="8147" w:author="Stefan Parkvall" w:date="2018-04-23T12:13:00Z"/>
                <w:rFonts w:eastAsia="Batang"/>
              </w:rPr>
            </w:pPr>
            <w:ins w:id="8148" w:author="Stefan Parkvall" w:date="2018-04-23T12:13:00Z">
              <w:r w:rsidRPr="007F64E9">
                <w:rPr>
                  <w:rFonts w:eastAsia="Batang"/>
                </w:rPr>
                <w:t>B4</w:t>
              </w:r>
            </w:ins>
          </w:p>
        </w:tc>
        <w:tc>
          <w:tcPr>
            <w:tcW w:w="708" w:type="dxa"/>
            <w:shd w:val="clear" w:color="auto" w:fill="auto"/>
            <w:vAlign w:val="center"/>
            <w:tcPrChange w:id="8149" w:author="Stefan Parkvall" w:date="2018-04-29T20:47:00Z">
              <w:tcPr>
                <w:tcW w:w="708" w:type="dxa"/>
                <w:shd w:val="clear" w:color="auto" w:fill="auto"/>
                <w:vAlign w:val="center"/>
              </w:tcPr>
            </w:tcPrChange>
          </w:tcPr>
          <w:p w14:paraId="4DD8B4A8" w14:textId="77777777" w:rsidR="004F40AA" w:rsidRPr="007F64E9" w:rsidRDefault="004F40AA" w:rsidP="004F40AA">
            <w:pPr>
              <w:pStyle w:val="TAC"/>
              <w:rPr>
                <w:ins w:id="8150" w:author="Stefan Parkvall" w:date="2018-04-23T12:13:00Z"/>
                <w:rFonts w:eastAsia="Batang"/>
              </w:rPr>
            </w:pPr>
            <w:ins w:id="8151" w:author="Stefan Parkvall" w:date="2018-04-23T12:13:00Z">
              <w:r w:rsidRPr="007F64E9">
                <w:rPr>
                  <w:rFonts w:eastAsia="Batang"/>
                </w:rPr>
                <w:t>1</w:t>
              </w:r>
            </w:ins>
          </w:p>
        </w:tc>
        <w:tc>
          <w:tcPr>
            <w:tcW w:w="851" w:type="dxa"/>
            <w:shd w:val="clear" w:color="auto" w:fill="auto"/>
            <w:vAlign w:val="center"/>
            <w:tcPrChange w:id="8152" w:author="Stefan Parkvall" w:date="2018-04-29T20:47:00Z">
              <w:tcPr>
                <w:tcW w:w="851" w:type="dxa"/>
                <w:shd w:val="clear" w:color="auto" w:fill="auto"/>
                <w:vAlign w:val="center"/>
              </w:tcPr>
            </w:tcPrChange>
          </w:tcPr>
          <w:p w14:paraId="0D97682D" w14:textId="77777777" w:rsidR="004F40AA" w:rsidRPr="007F64E9" w:rsidRDefault="004F40AA" w:rsidP="004F40AA">
            <w:pPr>
              <w:pStyle w:val="TAC"/>
              <w:rPr>
                <w:ins w:id="8153" w:author="Stefan Parkvall" w:date="2018-04-23T12:13:00Z"/>
                <w:rFonts w:eastAsia="Batang"/>
              </w:rPr>
            </w:pPr>
            <w:ins w:id="8154" w:author="Stefan Parkvall" w:date="2018-04-23T12:13:00Z">
              <w:r w:rsidRPr="007F64E9">
                <w:rPr>
                  <w:rFonts w:eastAsia="Batang"/>
                </w:rPr>
                <w:t>0</w:t>
              </w:r>
            </w:ins>
          </w:p>
        </w:tc>
        <w:tc>
          <w:tcPr>
            <w:tcW w:w="2524" w:type="dxa"/>
            <w:shd w:val="clear" w:color="auto" w:fill="auto"/>
            <w:vAlign w:val="center"/>
            <w:tcPrChange w:id="8155" w:author="Stefan Parkvall" w:date="2018-04-29T20:47:00Z">
              <w:tcPr>
                <w:tcW w:w="2524" w:type="dxa"/>
                <w:shd w:val="clear" w:color="auto" w:fill="auto"/>
                <w:vAlign w:val="center"/>
              </w:tcPr>
            </w:tcPrChange>
          </w:tcPr>
          <w:p w14:paraId="04844358" w14:textId="77777777" w:rsidR="004F40AA" w:rsidRPr="007F64E9" w:rsidRDefault="004F40AA" w:rsidP="004F40AA">
            <w:pPr>
              <w:pStyle w:val="TAC"/>
              <w:rPr>
                <w:ins w:id="8156" w:author="Stefan Parkvall" w:date="2018-04-23T12:13:00Z"/>
                <w:rFonts w:eastAsia="Batang"/>
              </w:rPr>
            </w:pPr>
            <w:ins w:id="8157" w:author="Stefan Parkvall" w:date="2018-04-23T12:13:00Z">
              <w:r w:rsidRPr="007F64E9">
                <w:rPr>
                  <w:rFonts w:eastAsia="Batang"/>
                </w:rPr>
                <w:t>3,5,7,9,11,13</w:t>
              </w:r>
            </w:ins>
          </w:p>
        </w:tc>
        <w:tc>
          <w:tcPr>
            <w:tcW w:w="1020" w:type="dxa"/>
            <w:shd w:val="clear" w:color="auto" w:fill="auto"/>
            <w:vAlign w:val="center"/>
            <w:tcPrChange w:id="8158" w:author="Stefan Parkvall" w:date="2018-04-29T20:47:00Z">
              <w:tcPr>
                <w:tcW w:w="1020" w:type="dxa"/>
                <w:shd w:val="clear" w:color="auto" w:fill="auto"/>
                <w:vAlign w:val="center"/>
              </w:tcPr>
            </w:tcPrChange>
          </w:tcPr>
          <w:p w14:paraId="611834E6" w14:textId="77777777" w:rsidR="004F40AA" w:rsidRPr="007F64E9" w:rsidRDefault="004F40AA" w:rsidP="004F40AA">
            <w:pPr>
              <w:pStyle w:val="TAC"/>
              <w:rPr>
                <w:ins w:id="8159" w:author="Stefan Parkvall" w:date="2018-04-23T12:13:00Z"/>
                <w:rFonts w:eastAsia="Batang"/>
              </w:rPr>
            </w:pPr>
            <w:ins w:id="8160" w:author="Stefan Parkvall" w:date="2018-04-23T12:13:00Z">
              <w:r w:rsidRPr="007F64E9">
                <w:rPr>
                  <w:rFonts w:eastAsia="Batang"/>
                </w:rPr>
                <w:t>2</w:t>
              </w:r>
            </w:ins>
          </w:p>
        </w:tc>
        <w:tc>
          <w:tcPr>
            <w:tcW w:w="992" w:type="dxa"/>
            <w:vAlign w:val="center"/>
            <w:tcPrChange w:id="8161" w:author="Stefan Parkvall" w:date="2018-04-29T20:47:00Z">
              <w:tcPr>
                <w:tcW w:w="992" w:type="dxa"/>
                <w:vAlign w:val="center"/>
              </w:tcPr>
            </w:tcPrChange>
          </w:tcPr>
          <w:p w14:paraId="78B242A7" w14:textId="77777777" w:rsidR="004F40AA" w:rsidRPr="007F64E9" w:rsidRDefault="004F40AA" w:rsidP="004F40AA">
            <w:pPr>
              <w:pStyle w:val="TAC"/>
              <w:rPr>
                <w:ins w:id="8162" w:author="Stefan Parkvall" w:date="2018-04-23T12:13:00Z"/>
                <w:rFonts w:eastAsia="Batang"/>
              </w:rPr>
            </w:pPr>
            <w:ins w:id="8163" w:author="Stefan Parkvall" w:date="2018-04-23T12:13:00Z">
              <w:r w:rsidRPr="007F64E9">
                <w:rPr>
                  <w:rFonts w:eastAsia="Batang"/>
                </w:rPr>
                <w:t>1</w:t>
              </w:r>
            </w:ins>
          </w:p>
        </w:tc>
        <w:tc>
          <w:tcPr>
            <w:tcW w:w="1134" w:type="dxa"/>
            <w:tcPrChange w:id="8164" w:author="Stefan Parkvall" w:date="2018-04-29T20:47:00Z">
              <w:tcPr>
                <w:tcW w:w="1134" w:type="dxa"/>
              </w:tcPr>
            </w:tcPrChange>
          </w:tcPr>
          <w:p w14:paraId="69B3FE78" w14:textId="77777777" w:rsidR="004F40AA" w:rsidRPr="007F64E9" w:rsidRDefault="004F40AA" w:rsidP="004F40AA">
            <w:pPr>
              <w:pStyle w:val="TAC"/>
              <w:rPr>
                <w:ins w:id="8165" w:author="Stefan Parkvall" w:date="2018-04-23T12:13:00Z"/>
                <w:rFonts w:eastAsia="Batang"/>
              </w:rPr>
            </w:pPr>
            <w:ins w:id="8166" w:author="Stefan Parkvall" w:date="2018-04-23T12:13:00Z">
              <w:r w:rsidRPr="007F64E9">
                <w:rPr>
                  <w:rFonts w:eastAsia="Batang"/>
                </w:rPr>
                <w:t>1</w:t>
              </w:r>
            </w:ins>
          </w:p>
        </w:tc>
        <w:tc>
          <w:tcPr>
            <w:tcW w:w="981" w:type="dxa"/>
            <w:tcPrChange w:id="8167" w:author="Stefan Parkvall" w:date="2018-04-29T20:47:00Z">
              <w:tcPr>
                <w:tcW w:w="981" w:type="dxa"/>
              </w:tcPr>
            </w:tcPrChange>
          </w:tcPr>
          <w:p w14:paraId="393640E6" w14:textId="77777777" w:rsidR="004F40AA" w:rsidRPr="007F64E9" w:rsidRDefault="004F40AA" w:rsidP="004F40AA">
            <w:pPr>
              <w:pStyle w:val="TAC"/>
              <w:rPr>
                <w:ins w:id="8168" w:author="Stefan Parkvall" w:date="2018-04-23T12:13:00Z"/>
                <w:rFonts w:eastAsia="Batang"/>
              </w:rPr>
            </w:pPr>
            <w:ins w:id="8169" w:author="Stefan Parkvall" w:date="2018-04-23T12:13:00Z">
              <w:r w:rsidRPr="007F64E9">
                <w:rPr>
                  <w:rFonts w:eastAsia="Batang"/>
                </w:rPr>
                <w:t>12</w:t>
              </w:r>
            </w:ins>
          </w:p>
        </w:tc>
      </w:tr>
      <w:tr w:rsidR="004F40AA" w:rsidRPr="007F64E9" w14:paraId="2CE9CFD4" w14:textId="77777777" w:rsidTr="004F40AA">
        <w:trPr>
          <w:jc w:val="center"/>
          <w:ins w:id="8170" w:author="Stefan Parkvall" w:date="2018-04-23T12:13:00Z"/>
        </w:trPr>
        <w:tc>
          <w:tcPr>
            <w:tcW w:w="988" w:type="dxa"/>
            <w:shd w:val="clear" w:color="auto" w:fill="auto"/>
            <w:vAlign w:val="center"/>
          </w:tcPr>
          <w:p w14:paraId="37E8DB5C" w14:textId="77777777" w:rsidR="004F40AA" w:rsidRPr="007F64E9" w:rsidRDefault="004F40AA" w:rsidP="004F40AA">
            <w:pPr>
              <w:pStyle w:val="TAC"/>
              <w:rPr>
                <w:ins w:id="8171" w:author="Stefan Parkvall" w:date="2018-04-23T12:13:00Z"/>
                <w:rFonts w:eastAsia="Batang"/>
              </w:rPr>
            </w:pPr>
            <w:ins w:id="8172" w:author="Stefan Parkvall" w:date="2018-04-29T20:47:00Z">
              <w:r w:rsidRPr="007F64E9">
                <w:rPr>
                  <w:rFonts w:eastAsia="Batang"/>
                </w:rPr>
                <w:t>137</w:t>
              </w:r>
            </w:ins>
          </w:p>
        </w:tc>
        <w:tc>
          <w:tcPr>
            <w:tcW w:w="1134" w:type="dxa"/>
            <w:shd w:val="clear" w:color="auto" w:fill="auto"/>
            <w:vAlign w:val="center"/>
          </w:tcPr>
          <w:p w14:paraId="7B342239" w14:textId="77777777" w:rsidR="004F40AA" w:rsidRPr="007F64E9" w:rsidRDefault="004F40AA" w:rsidP="004F40AA">
            <w:pPr>
              <w:pStyle w:val="TAC"/>
              <w:rPr>
                <w:ins w:id="8173" w:author="Stefan Parkvall" w:date="2018-04-23T12:13:00Z"/>
                <w:rFonts w:eastAsia="Batang"/>
              </w:rPr>
            </w:pPr>
            <w:ins w:id="8174" w:author="Stefan Parkvall" w:date="2018-04-23T12:13:00Z">
              <w:r w:rsidRPr="007F64E9">
                <w:rPr>
                  <w:rFonts w:eastAsia="Batang"/>
                </w:rPr>
                <w:t>B4</w:t>
              </w:r>
            </w:ins>
          </w:p>
        </w:tc>
        <w:tc>
          <w:tcPr>
            <w:tcW w:w="708" w:type="dxa"/>
            <w:shd w:val="clear" w:color="auto" w:fill="auto"/>
            <w:vAlign w:val="center"/>
          </w:tcPr>
          <w:p w14:paraId="1A11E1B1" w14:textId="77777777" w:rsidR="004F40AA" w:rsidRPr="007F64E9" w:rsidRDefault="004F40AA" w:rsidP="004F40AA">
            <w:pPr>
              <w:pStyle w:val="TAC"/>
              <w:rPr>
                <w:ins w:id="8175" w:author="Stefan Parkvall" w:date="2018-04-23T12:13:00Z"/>
                <w:rFonts w:eastAsia="Batang"/>
              </w:rPr>
            </w:pPr>
            <w:ins w:id="8176" w:author="Stefan Parkvall" w:date="2018-04-23T12:13:00Z">
              <w:r w:rsidRPr="007F64E9">
                <w:rPr>
                  <w:rFonts w:eastAsia="Batang"/>
                </w:rPr>
                <w:t>1</w:t>
              </w:r>
            </w:ins>
          </w:p>
        </w:tc>
        <w:tc>
          <w:tcPr>
            <w:tcW w:w="851" w:type="dxa"/>
            <w:shd w:val="clear" w:color="auto" w:fill="auto"/>
            <w:vAlign w:val="center"/>
          </w:tcPr>
          <w:p w14:paraId="3B0BF5E1" w14:textId="77777777" w:rsidR="004F40AA" w:rsidRPr="007F64E9" w:rsidRDefault="004F40AA" w:rsidP="004F40AA">
            <w:pPr>
              <w:pStyle w:val="TAC"/>
              <w:rPr>
                <w:ins w:id="8177" w:author="Stefan Parkvall" w:date="2018-04-23T12:13:00Z"/>
                <w:rFonts w:eastAsia="Batang"/>
              </w:rPr>
            </w:pPr>
            <w:ins w:id="8178" w:author="Stefan Parkvall" w:date="2018-04-23T12:13:00Z">
              <w:r w:rsidRPr="007F64E9">
                <w:rPr>
                  <w:rFonts w:eastAsia="Batang"/>
                </w:rPr>
                <w:t>0</w:t>
              </w:r>
            </w:ins>
          </w:p>
        </w:tc>
        <w:tc>
          <w:tcPr>
            <w:tcW w:w="2524" w:type="dxa"/>
            <w:shd w:val="clear" w:color="auto" w:fill="auto"/>
            <w:vAlign w:val="center"/>
          </w:tcPr>
          <w:p w14:paraId="54E48384" w14:textId="77777777" w:rsidR="004F40AA" w:rsidRPr="007F64E9" w:rsidRDefault="004F40AA" w:rsidP="004F40AA">
            <w:pPr>
              <w:pStyle w:val="TAC"/>
              <w:rPr>
                <w:ins w:id="8179" w:author="Stefan Parkvall" w:date="2018-04-23T12:13:00Z"/>
                <w:rFonts w:eastAsia="Batang"/>
              </w:rPr>
            </w:pPr>
            <w:ins w:id="8180" w:author="Stefan Parkvall" w:date="2018-04-23T12:13:00Z">
              <w:r w:rsidRPr="007F64E9">
                <w:rPr>
                  <w:rFonts w:eastAsia="Batang"/>
                </w:rPr>
                <w:t>4,9,14,19,24,29,34,39</w:t>
              </w:r>
            </w:ins>
          </w:p>
        </w:tc>
        <w:tc>
          <w:tcPr>
            <w:tcW w:w="1020" w:type="dxa"/>
            <w:shd w:val="clear" w:color="auto" w:fill="auto"/>
            <w:vAlign w:val="center"/>
          </w:tcPr>
          <w:p w14:paraId="5D96436E" w14:textId="77777777" w:rsidR="004F40AA" w:rsidRPr="007F64E9" w:rsidRDefault="004F40AA" w:rsidP="004F40AA">
            <w:pPr>
              <w:pStyle w:val="TAC"/>
              <w:rPr>
                <w:ins w:id="8181" w:author="Stefan Parkvall" w:date="2018-04-23T12:13:00Z"/>
                <w:rFonts w:eastAsia="Batang"/>
              </w:rPr>
            </w:pPr>
            <w:ins w:id="8182" w:author="Stefan Parkvall" w:date="2018-04-23T12:13:00Z">
              <w:r w:rsidRPr="007F64E9">
                <w:rPr>
                  <w:rFonts w:eastAsia="Batang"/>
                </w:rPr>
                <w:t>0</w:t>
              </w:r>
            </w:ins>
          </w:p>
        </w:tc>
        <w:tc>
          <w:tcPr>
            <w:tcW w:w="992" w:type="dxa"/>
            <w:vAlign w:val="center"/>
          </w:tcPr>
          <w:p w14:paraId="68A5C30D" w14:textId="77777777" w:rsidR="004F40AA" w:rsidRPr="007F64E9" w:rsidRDefault="004F40AA" w:rsidP="004F40AA">
            <w:pPr>
              <w:pStyle w:val="TAC"/>
              <w:rPr>
                <w:ins w:id="8183" w:author="Stefan Parkvall" w:date="2018-04-23T12:13:00Z"/>
                <w:rFonts w:eastAsia="Batang"/>
              </w:rPr>
            </w:pPr>
            <w:ins w:id="8184" w:author="Stefan Parkvall" w:date="2018-04-23T12:13:00Z">
              <w:r w:rsidRPr="007F64E9">
                <w:rPr>
                  <w:rFonts w:eastAsia="Batang"/>
                </w:rPr>
                <w:t xml:space="preserve">1 </w:t>
              </w:r>
            </w:ins>
          </w:p>
        </w:tc>
        <w:tc>
          <w:tcPr>
            <w:tcW w:w="1134" w:type="dxa"/>
            <w:vAlign w:val="center"/>
          </w:tcPr>
          <w:p w14:paraId="3A38BFBC" w14:textId="77777777" w:rsidR="004F40AA" w:rsidRPr="007F64E9" w:rsidRDefault="004F40AA" w:rsidP="004F40AA">
            <w:pPr>
              <w:pStyle w:val="TAC"/>
              <w:rPr>
                <w:ins w:id="8185" w:author="Stefan Parkvall" w:date="2018-04-23T12:13:00Z"/>
                <w:rFonts w:eastAsia="Batang"/>
              </w:rPr>
            </w:pPr>
            <w:ins w:id="8186" w:author="Stefan Parkvall" w:date="2018-04-23T12:13:00Z">
              <w:r w:rsidRPr="007F64E9">
                <w:rPr>
                  <w:rFonts w:eastAsia="Batang"/>
                </w:rPr>
                <w:t>1</w:t>
              </w:r>
            </w:ins>
          </w:p>
        </w:tc>
        <w:tc>
          <w:tcPr>
            <w:tcW w:w="981" w:type="dxa"/>
          </w:tcPr>
          <w:p w14:paraId="2E206C5C" w14:textId="77777777" w:rsidR="004F40AA" w:rsidRPr="007F64E9" w:rsidRDefault="004F40AA" w:rsidP="004F40AA">
            <w:pPr>
              <w:pStyle w:val="TAC"/>
              <w:rPr>
                <w:ins w:id="8187" w:author="Stefan Parkvall" w:date="2018-04-23T12:13:00Z"/>
                <w:rFonts w:eastAsia="Batang"/>
              </w:rPr>
            </w:pPr>
            <w:ins w:id="8188" w:author="Stefan Parkvall" w:date="2018-04-23T12:13:00Z">
              <w:r w:rsidRPr="007F64E9">
                <w:rPr>
                  <w:rFonts w:eastAsia="Batang"/>
                </w:rPr>
                <w:t>12</w:t>
              </w:r>
            </w:ins>
          </w:p>
        </w:tc>
      </w:tr>
      <w:tr w:rsidR="004F40AA" w:rsidRPr="007F64E9" w14:paraId="679F83D9" w14:textId="77777777" w:rsidTr="004F40AA">
        <w:trPr>
          <w:jc w:val="center"/>
          <w:ins w:id="8189" w:author="Stefan Parkvall" w:date="2018-04-23T12:13:00Z"/>
        </w:trPr>
        <w:tc>
          <w:tcPr>
            <w:tcW w:w="988" w:type="dxa"/>
            <w:shd w:val="clear" w:color="auto" w:fill="auto"/>
            <w:vAlign w:val="center"/>
          </w:tcPr>
          <w:p w14:paraId="20D6B9A8" w14:textId="77777777" w:rsidR="004F40AA" w:rsidRPr="007F64E9" w:rsidRDefault="004F40AA" w:rsidP="004F40AA">
            <w:pPr>
              <w:pStyle w:val="TAC"/>
              <w:rPr>
                <w:ins w:id="8190" w:author="Stefan Parkvall" w:date="2018-04-23T12:13:00Z"/>
                <w:rFonts w:eastAsia="Batang"/>
              </w:rPr>
            </w:pPr>
            <w:ins w:id="8191" w:author="Stefan Parkvall" w:date="2018-04-29T20:47:00Z">
              <w:r w:rsidRPr="007F64E9">
                <w:rPr>
                  <w:rFonts w:eastAsia="Batang"/>
                </w:rPr>
                <w:t>138</w:t>
              </w:r>
            </w:ins>
          </w:p>
        </w:tc>
        <w:tc>
          <w:tcPr>
            <w:tcW w:w="1134" w:type="dxa"/>
            <w:shd w:val="clear" w:color="auto" w:fill="auto"/>
          </w:tcPr>
          <w:p w14:paraId="689D1A00" w14:textId="77777777" w:rsidR="004F40AA" w:rsidRPr="007F64E9" w:rsidRDefault="004F40AA" w:rsidP="004F40AA">
            <w:pPr>
              <w:pStyle w:val="TAC"/>
              <w:rPr>
                <w:ins w:id="8192" w:author="Stefan Parkvall" w:date="2018-04-23T12:13:00Z"/>
                <w:rFonts w:eastAsia="Batang"/>
              </w:rPr>
            </w:pPr>
            <w:ins w:id="8193" w:author="Stefan Parkvall" w:date="2018-04-23T12:13:00Z">
              <w:r w:rsidRPr="007F64E9">
                <w:rPr>
                  <w:rFonts w:eastAsia="Batang"/>
                </w:rPr>
                <w:t>B4</w:t>
              </w:r>
            </w:ins>
          </w:p>
        </w:tc>
        <w:tc>
          <w:tcPr>
            <w:tcW w:w="708" w:type="dxa"/>
            <w:shd w:val="clear" w:color="auto" w:fill="auto"/>
            <w:vAlign w:val="center"/>
          </w:tcPr>
          <w:p w14:paraId="6DFB6623" w14:textId="77777777" w:rsidR="004F40AA" w:rsidRPr="007F64E9" w:rsidRDefault="004F40AA" w:rsidP="004F40AA">
            <w:pPr>
              <w:pStyle w:val="TAC"/>
              <w:rPr>
                <w:ins w:id="8194" w:author="Stefan Parkvall" w:date="2018-04-23T12:13:00Z"/>
                <w:rFonts w:eastAsia="Batang"/>
              </w:rPr>
            </w:pPr>
            <w:ins w:id="8195" w:author="Stefan Parkvall" w:date="2018-04-23T12:13:00Z">
              <w:r w:rsidRPr="007F64E9">
                <w:rPr>
                  <w:rFonts w:eastAsia="Batang"/>
                </w:rPr>
                <w:t>1</w:t>
              </w:r>
            </w:ins>
          </w:p>
        </w:tc>
        <w:tc>
          <w:tcPr>
            <w:tcW w:w="851" w:type="dxa"/>
            <w:shd w:val="clear" w:color="auto" w:fill="auto"/>
            <w:vAlign w:val="center"/>
          </w:tcPr>
          <w:p w14:paraId="608A3B62" w14:textId="77777777" w:rsidR="004F40AA" w:rsidRPr="007F64E9" w:rsidRDefault="004F40AA" w:rsidP="004F40AA">
            <w:pPr>
              <w:pStyle w:val="TAC"/>
              <w:rPr>
                <w:ins w:id="8196" w:author="Stefan Parkvall" w:date="2018-04-23T12:13:00Z"/>
                <w:rFonts w:eastAsia="Batang"/>
              </w:rPr>
            </w:pPr>
            <w:ins w:id="8197" w:author="Stefan Parkvall" w:date="2018-04-23T12:13:00Z">
              <w:r w:rsidRPr="007F64E9">
                <w:rPr>
                  <w:rFonts w:eastAsia="Batang"/>
                </w:rPr>
                <w:t>0</w:t>
              </w:r>
            </w:ins>
          </w:p>
        </w:tc>
        <w:tc>
          <w:tcPr>
            <w:tcW w:w="2524" w:type="dxa"/>
            <w:shd w:val="clear" w:color="auto" w:fill="auto"/>
            <w:vAlign w:val="center"/>
          </w:tcPr>
          <w:p w14:paraId="32150362" w14:textId="77777777" w:rsidR="004F40AA" w:rsidRPr="007F64E9" w:rsidRDefault="004F40AA" w:rsidP="004F40AA">
            <w:pPr>
              <w:pStyle w:val="TAC"/>
              <w:rPr>
                <w:ins w:id="8198" w:author="Stefan Parkvall" w:date="2018-04-23T12:13:00Z"/>
                <w:rFonts w:eastAsia="Batang"/>
              </w:rPr>
            </w:pPr>
            <w:ins w:id="8199" w:author="Stefan Parkvall" w:date="2018-04-23T12:13:00Z">
              <w:r w:rsidRPr="007F64E9">
                <w:rPr>
                  <w:rFonts w:eastAsia="Batang"/>
                </w:rPr>
                <w:t>4,9,14,19,24,29,34,39</w:t>
              </w:r>
            </w:ins>
          </w:p>
        </w:tc>
        <w:tc>
          <w:tcPr>
            <w:tcW w:w="1020" w:type="dxa"/>
            <w:shd w:val="clear" w:color="auto" w:fill="auto"/>
            <w:vAlign w:val="center"/>
          </w:tcPr>
          <w:p w14:paraId="6B2F85D7" w14:textId="77777777" w:rsidR="004F40AA" w:rsidRPr="007F64E9" w:rsidRDefault="004F40AA" w:rsidP="004F40AA">
            <w:pPr>
              <w:pStyle w:val="TAC"/>
              <w:rPr>
                <w:ins w:id="8200" w:author="Stefan Parkvall" w:date="2018-04-23T12:13:00Z"/>
                <w:rFonts w:eastAsia="Batang"/>
              </w:rPr>
            </w:pPr>
            <w:ins w:id="8201" w:author="Stefan Parkvall" w:date="2018-04-23T12:13:00Z">
              <w:r w:rsidRPr="007F64E9">
                <w:rPr>
                  <w:rFonts w:eastAsia="Batang"/>
                </w:rPr>
                <w:t>2</w:t>
              </w:r>
            </w:ins>
          </w:p>
        </w:tc>
        <w:tc>
          <w:tcPr>
            <w:tcW w:w="992" w:type="dxa"/>
            <w:vAlign w:val="center"/>
          </w:tcPr>
          <w:p w14:paraId="192E6EA3" w14:textId="77777777" w:rsidR="004F40AA" w:rsidRPr="007F64E9" w:rsidRDefault="004F40AA" w:rsidP="004F40AA">
            <w:pPr>
              <w:pStyle w:val="TAC"/>
              <w:rPr>
                <w:ins w:id="8202" w:author="Stefan Parkvall" w:date="2018-04-23T12:13:00Z"/>
                <w:rFonts w:eastAsia="Batang"/>
              </w:rPr>
            </w:pPr>
            <w:ins w:id="8203" w:author="Stefan Parkvall" w:date="2018-04-23T12:13:00Z">
              <w:r w:rsidRPr="007F64E9">
                <w:rPr>
                  <w:rFonts w:eastAsia="Batang"/>
                </w:rPr>
                <w:t>[1 or 2]</w:t>
              </w:r>
            </w:ins>
          </w:p>
        </w:tc>
        <w:tc>
          <w:tcPr>
            <w:tcW w:w="1134" w:type="dxa"/>
          </w:tcPr>
          <w:p w14:paraId="25571B7D" w14:textId="77777777" w:rsidR="004F40AA" w:rsidRPr="007F64E9" w:rsidRDefault="004F40AA" w:rsidP="004F40AA">
            <w:pPr>
              <w:pStyle w:val="TAC"/>
              <w:rPr>
                <w:ins w:id="8204" w:author="Stefan Parkvall" w:date="2018-04-23T12:13:00Z"/>
                <w:rFonts w:eastAsia="Batang"/>
              </w:rPr>
            </w:pPr>
            <w:ins w:id="8205" w:author="Stefan Parkvall" w:date="2018-04-23T12:13:00Z">
              <w:r w:rsidRPr="007F64E9">
                <w:rPr>
                  <w:rFonts w:eastAsia="Batang"/>
                </w:rPr>
                <w:t>1</w:t>
              </w:r>
            </w:ins>
          </w:p>
        </w:tc>
        <w:tc>
          <w:tcPr>
            <w:tcW w:w="981" w:type="dxa"/>
          </w:tcPr>
          <w:p w14:paraId="19C64DB3" w14:textId="77777777" w:rsidR="004F40AA" w:rsidRPr="007F64E9" w:rsidRDefault="004F40AA" w:rsidP="004F40AA">
            <w:pPr>
              <w:pStyle w:val="TAC"/>
              <w:rPr>
                <w:ins w:id="8206" w:author="Stefan Parkvall" w:date="2018-04-23T12:13:00Z"/>
                <w:rFonts w:eastAsia="Batang"/>
              </w:rPr>
            </w:pPr>
            <w:ins w:id="8207" w:author="Stefan Parkvall" w:date="2018-04-23T12:13:00Z">
              <w:r w:rsidRPr="007F64E9">
                <w:rPr>
                  <w:rFonts w:eastAsia="Batang"/>
                </w:rPr>
                <w:t>12</w:t>
              </w:r>
            </w:ins>
          </w:p>
        </w:tc>
      </w:tr>
      <w:tr w:rsidR="004F40AA" w:rsidRPr="007F64E9" w14:paraId="5B5FE119"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09" w:author="Stefan Parkvall" w:date="2018-04-23T12:13:00Z"/>
          <w:trPrChange w:id="8210" w:author="Stefan Parkvall" w:date="2018-04-29T20:47:00Z">
            <w:trPr>
              <w:jc w:val="center"/>
            </w:trPr>
          </w:trPrChange>
        </w:trPr>
        <w:tc>
          <w:tcPr>
            <w:tcW w:w="988" w:type="dxa"/>
            <w:shd w:val="clear" w:color="auto" w:fill="auto"/>
            <w:vAlign w:val="center"/>
            <w:tcPrChange w:id="8211" w:author="Stefan Parkvall" w:date="2018-04-29T20:47:00Z">
              <w:tcPr>
                <w:tcW w:w="988" w:type="dxa"/>
                <w:shd w:val="clear" w:color="auto" w:fill="auto"/>
              </w:tcPr>
            </w:tcPrChange>
          </w:tcPr>
          <w:p w14:paraId="6D920208" w14:textId="77777777" w:rsidR="004F40AA" w:rsidRPr="007F64E9" w:rsidRDefault="004F40AA" w:rsidP="004F40AA">
            <w:pPr>
              <w:pStyle w:val="TAC"/>
              <w:rPr>
                <w:ins w:id="8212" w:author="Stefan Parkvall" w:date="2018-04-23T12:13:00Z"/>
                <w:rFonts w:eastAsia="Batang"/>
              </w:rPr>
            </w:pPr>
            <w:ins w:id="8213" w:author="Stefan Parkvall" w:date="2018-04-29T20:47:00Z">
              <w:r w:rsidRPr="007F64E9">
                <w:rPr>
                  <w:rFonts w:eastAsia="Batang"/>
                </w:rPr>
                <w:t>139</w:t>
              </w:r>
            </w:ins>
          </w:p>
        </w:tc>
        <w:tc>
          <w:tcPr>
            <w:tcW w:w="1134" w:type="dxa"/>
            <w:shd w:val="clear" w:color="auto" w:fill="auto"/>
            <w:tcPrChange w:id="8214" w:author="Stefan Parkvall" w:date="2018-04-29T20:47:00Z">
              <w:tcPr>
                <w:tcW w:w="1134" w:type="dxa"/>
                <w:shd w:val="clear" w:color="auto" w:fill="auto"/>
              </w:tcPr>
            </w:tcPrChange>
          </w:tcPr>
          <w:p w14:paraId="1564E3D2" w14:textId="77777777" w:rsidR="004F40AA" w:rsidRPr="007F64E9" w:rsidRDefault="004F40AA" w:rsidP="004F40AA">
            <w:pPr>
              <w:pStyle w:val="TAC"/>
              <w:rPr>
                <w:ins w:id="8215" w:author="Stefan Parkvall" w:date="2018-04-23T12:13:00Z"/>
                <w:rFonts w:eastAsia="Batang"/>
              </w:rPr>
            </w:pPr>
            <w:ins w:id="8216" w:author="Stefan Parkvall" w:date="2018-04-23T12:13:00Z">
              <w:r w:rsidRPr="007F64E9">
                <w:rPr>
                  <w:rFonts w:eastAsia="Batang"/>
                </w:rPr>
                <w:t>B4</w:t>
              </w:r>
            </w:ins>
          </w:p>
        </w:tc>
        <w:tc>
          <w:tcPr>
            <w:tcW w:w="708" w:type="dxa"/>
            <w:shd w:val="clear" w:color="auto" w:fill="auto"/>
            <w:tcPrChange w:id="8217" w:author="Stefan Parkvall" w:date="2018-04-29T20:47:00Z">
              <w:tcPr>
                <w:tcW w:w="708" w:type="dxa"/>
                <w:shd w:val="clear" w:color="auto" w:fill="auto"/>
              </w:tcPr>
            </w:tcPrChange>
          </w:tcPr>
          <w:p w14:paraId="5A84ACF4" w14:textId="77777777" w:rsidR="004F40AA" w:rsidRPr="007F64E9" w:rsidRDefault="004F40AA" w:rsidP="004F40AA">
            <w:pPr>
              <w:pStyle w:val="TAC"/>
              <w:rPr>
                <w:ins w:id="8218" w:author="Stefan Parkvall" w:date="2018-04-23T12:13:00Z"/>
                <w:rFonts w:eastAsia="Batang"/>
              </w:rPr>
            </w:pPr>
            <w:ins w:id="8219" w:author="Stefan Parkvall" w:date="2018-04-23T12:13:00Z">
              <w:r w:rsidRPr="007F64E9">
                <w:rPr>
                  <w:rFonts w:eastAsia="Batang"/>
                </w:rPr>
                <w:t>1</w:t>
              </w:r>
            </w:ins>
          </w:p>
        </w:tc>
        <w:tc>
          <w:tcPr>
            <w:tcW w:w="851" w:type="dxa"/>
            <w:shd w:val="clear" w:color="auto" w:fill="auto"/>
            <w:tcPrChange w:id="8220" w:author="Stefan Parkvall" w:date="2018-04-29T20:47:00Z">
              <w:tcPr>
                <w:tcW w:w="851" w:type="dxa"/>
                <w:shd w:val="clear" w:color="auto" w:fill="auto"/>
              </w:tcPr>
            </w:tcPrChange>
          </w:tcPr>
          <w:p w14:paraId="2EEBF94A" w14:textId="77777777" w:rsidR="004F40AA" w:rsidRPr="007F64E9" w:rsidRDefault="004F40AA" w:rsidP="004F40AA">
            <w:pPr>
              <w:pStyle w:val="TAC"/>
              <w:rPr>
                <w:ins w:id="8221" w:author="Stefan Parkvall" w:date="2018-04-23T12:13:00Z"/>
                <w:rFonts w:eastAsia="Batang"/>
              </w:rPr>
            </w:pPr>
            <w:ins w:id="8222" w:author="Stefan Parkvall" w:date="2018-04-23T12:13:00Z">
              <w:r w:rsidRPr="007F64E9">
                <w:rPr>
                  <w:rFonts w:eastAsia="Batang"/>
                </w:rPr>
                <w:t>0</w:t>
              </w:r>
            </w:ins>
          </w:p>
        </w:tc>
        <w:tc>
          <w:tcPr>
            <w:tcW w:w="2524" w:type="dxa"/>
            <w:shd w:val="clear" w:color="auto" w:fill="auto"/>
            <w:tcPrChange w:id="8223" w:author="Stefan Parkvall" w:date="2018-04-29T20:47:00Z">
              <w:tcPr>
                <w:tcW w:w="2524" w:type="dxa"/>
                <w:shd w:val="clear" w:color="auto" w:fill="auto"/>
              </w:tcPr>
            </w:tcPrChange>
          </w:tcPr>
          <w:p w14:paraId="2DC74DE5" w14:textId="77777777" w:rsidR="004F40AA" w:rsidRPr="007F64E9" w:rsidRDefault="004F40AA" w:rsidP="004F40AA">
            <w:pPr>
              <w:pStyle w:val="TAC"/>
              <w:rPr>
                <w:ins w:id="8224" w:author="Stefan Parkvall" w:date="2018-04-23T12:13:00Z"/>
                <w:rFonts w:eastAsia="Batang"/>
              </w:rPr>
            </w:pPr>
            <w:ins w:id="8225" w:author="Stefan Parkvall" w:date="2018-04-23T12:13:00Z">
              <w:r w:rsidRPr="007F64E9">
                <w:rPr>
                  <w:rFonts w:eastAsia="Batang"/>
                </w:rPr>
                <w:t>13,14,15, 29,30,31,37,38,39</w:t>
              </w:r>
            </w:ins>
          </w:p>
        </w:tc>
        <w:tc>
          <w:tcPr>
            <w:tcW w:w="1020" w:type="dxa"/>
            <w:shd w:val="clear" w:color="auto" w:fill="auto"/>
            <w:tcPrChange w:id="8226" w:author="Stefan Parkvall" w:date="2018-04-29T20:47:00Z">
              <w:tcPr>
                <w:tcW w:w="1020" w:type="dxa"/>
                <w:shd w:val="clear" w:color="auto" w:fill="auto"/>
              </w:tcPr>
            </w:tcPrChange>
          </w:tcPr>
          <w:p w14:paraId="52042501" w14:textId="77777777" w:rsidR="004F40AA" w:rsidRPr="007F64E9" w:rsidRDefault="004F40AA" w:rsidP="004F40AA">
            <w:pPr>
              <w:pStyle w:val="TAC"/>
              <w:rPr>
                <w:ins w:id="8227" w:author="Stefan Parkvall" w:date="2018-04-23T12:13:00Z"/>
                <w:rFonts w:eastAsia="Batang"/>
              </w:rPr>
            </w:pPr>
            <w:ins w:id="8228" w:author="Stefan Parkvall" w:date="2018-04-23T12:13:00Z">
              <w:r w:rsidRPr="007F64E9">
                <w:rPr>
                  <w:rFonts w:eastAsia="Batang"/>
                </w:rPr>
                <w:t>2</w:t>
              </w:r>
            </w:ins>
          </w:p>
        </w:tc>
        <w:tc>
          <w:tcPr>
            <w:tcW w:w="992" w:type="dxa"/>
            <w:tcPrChange w:id="8229" w:author="Stefan Parkvall" w:date="2018-04-29T20:47:00Z">
              <w:tcPr>
                <w:tcW w:w="992" w:type="dxa"/>
              </w:tcPr>
            </w:tcPrChange>
          </w:tcPr>
          <w:p w14:paraId="040C76E7" w14:textId="77777777" w:rsidR="004F40AA" w:rsidRPr="007F64E9" w:rsidRDefault="004F40AA" w:rsidP="004F40AA">
            <w:pPr>
              <w:pStyle w:val="TAC"/>
              <w:rPr>
                <w:ins w:id="8230" w:author="Stefan Parkvall" w:date="2018-04-23T12:13:00Z"/>
                <w:rFonts w:eastAsia="Batang"/>
              </w:rPr>
            </w:pPr>
            <w:ins w:id="8231" w:author="Stefan Parkvall" w:date="2018-04-23T12:13:00Z">
              <w:r w:rsidRPr="007F64E9">
                <w:rPr>
                  <w:rFonts w:eastAsia="Batang"/>
                </w:rPr>
                <w:t>2</w:t>
              </w:r>
            </w:ins>
          </w:p>
        </w:tc>
        <w:tc>
          <w:tcPr>
            <w:tcW w:w="1134" w:type="dxa"/>
            <w:tcPrChange w:id="8232" w:author="Stefan Parkvall" w:date="2018-04-29T20:47:00Z">
              <w:tcPr>
                <w:tcW w:w="1134" w:type="dxa"/>
              </w:tcPr>
            </w:tcPrChange>
          </w:tcPr>
          <w:p w14:paraId="6D3A1FBB" w14:textId="77777777" w:rsidR="004F40AA" w:rsidRPr="007F64E9" w:rsidRDefault="004F40AA" w:rsidP="004F40AA">
            <w:pPr>
              <w:pStyle w:val="TAC"/>
              <w:rPr>
                <w:ins w:id="8233" w:author="Stefan Parkvall" w:date="2018-04-23T12:13:00Z"/>
                <w:rFonts w:eastAsia="Batang"/>
              </w:rPr>
            </w:pPr>
            <w:ins w:id="8234" w:author="Stefan Parkvall" w:date="2018-04-23T12:13:00Z">
              <w:r w:rsidRPr="007F64E9">
                <w:rPr>
                  <w:rFonts w:eastAsia="Batang"/>
                </w:rPr>
                <w:t>1</w:t>
              </w:r>
            </w:ins>
          </w:p>
        </w:tc>
        <w:tc>
          <w:tcPr>
            <w:tcW w:w="981" w:type="dxa"/>
            <w:tcPrChange w:id="8235" w:author="Stefan Parkvall" w:date="2018-04-29T20:47:00Z">
              <w:tcPr>
                <w:tcW w:w="981" w:type="dxa"/>
              </w:tcPr>
            </w:tcPrChange>
          </w:tcPr>
          <w:p w14:paraId="69E04264" w14:textId="77777777" w:rsidR="004F40AA" w:rsidRPr="007F64E9" w:rsidRDefault="004F40AA" w:rsidP="004F40AA">
            <w:pPr>
              <w:pStyle w:val="TAC"/>
              <w:rPr>
                <w:ins w:id="8236" w:author="Stefan Parkvall" w:date="2018-04-23T12:13:00Z"/>
                <w:rFonts w:eastAsia="Batang"/>
              </w:rPr>
            </w:pPr>
            <w:ins w:id="8237" w:author="Stefan Parkvall" w:date="2018-04-23T12:13:00Z">
              <w:r w:rsidRPr="007F64E9">
                <w:rPr>
                  <w:rFonts w:eastAsia="Batang"/>
                </w:rPr>
                <w:t>12</w:t>
              </w:r>
            </w:ins>
          </w:p>
        </w:tc>
      </w:tr>
      <w:tr w:rsidR="004F40AA" w:rsidRPr="007F64E9" w14:paraId="03CB53C6" w14:textId="77777777" w:rsidTr="004F40AA">
        <w:trPr>
          <w:jc w:val="center"/>
          <w:ins w:id="8238" w:author="Stefan Parkvall" w:date="2018-04-23T12:13:00Z"/>
        </w:trPr>
        <w:tc>
          <w:tcPr>
            <w:tcW w:w="988" w:type="dxa"/>
            <w:shd w:val="clear" w:color="auto" w:fill="auto"/>
            <w:vAlign w:val="center"/>
          </w:tcPr>
          <w:p w14:paraId="084B7612" w14:textId="77777777" w:rsidR="004F40AA" w:rsidRPr="007F64E9" w:rsidRDefault="004F40AA" w:rsidP="004F40AA">
            <w:pPr>
              <w:pStyle w:val="TAC"/>
              <w:rPr>
                <w:ins w:id="8239" w:author="Stefan Parkvall" w:date="2018-04-23T12:13:00Z"/>
                <w:rFonts w:eastAsia="Batang"/>
              </w:rPr>
            </w:pPr>
            <w:ins w:id="8240" w:author="Stefan Parkvall" w:date="2018-04-29T20:47:00Z">
              <w:r w:rsidRPr="007F64E9">
                <w:rPr>
                  <w:rFonts w:eastAsia="Batang"/>
                </w:rPr>
                <w:t>140</w:t>
              </w:r>
            </w:ins>
          </w:p>
        </w:tc>
        <w:tc>
          <w:tcPr>
            <w:tcW w:w="1134" w:type="dxa"/>
            <w:shd w:val="clear" w:color="auto" w:fill="auto"/>
          </w:tcPr>
          <w:p w14:paraId="51FD38ED" w14:textId="77777777" w:rsidR="004F40AA" w:rsidRPr="007F64E9" w:rsidRDefault="004F40AA" w:rsidP="004F40AA">
            <w:pPr>
              <w:pStyle w:val="TAC"/>
              <w:rPr>
                <w:ins w:id="8241" w:author="Stefan Parkvall" w:date="2018-04-23T12:13:00Z"/>
                <w:rFonts w:eastAsia="Batang"/>
              </w:rPr>
            </w:pPr>
            <w:ins w:id="8242" w:author="Stefan Parkvall" w:date="2018-04-23T12:13:00Z">
              <w:r w:rsidRPr="007F64E9">
                <w:rPr>
                  <w:rFonts w:eastAsia="Batang"/>
                </w:rPr>
                <w:t>B4</w:t>
              </w:r>
            </w:ins>
          </w:p>
        </w:tc>
        <w:tc>
          <w:tcPr>
            <w:tcW w:w="708" w:type="dxa"/>
            <w:shd w:val="clear" w:color="auto" w:fill="auto"/>
            <w:vAlign w:val="center"/>
          </w:tcPr>
          <w:p w14:paraId="7A7DB243" w14:textId="77777777" w:rsidR="004F40AA" w:rsidRPr="007F64E9" w:rsidRDefault="004F40AA" w:rsidP="004F40AA">
            <w:pPr>
              <w:pStyle w:val="TAC"/>
              <w:rPr>
                <w:ins w:id="8243" w:author="Stefan Parkvall" w:date="2018-04-23T12:13:00Z"/>
                <w:rFonts w:eastAsia="Batang"/>
              </w:rPr>
            </w:pPr>
            <w:ins w:id="8244" w:author="Stefan Parkvall" w:date="2018-04-23T12:13:00Z">
              <w:r w:rsidRPr="007F64E9">
                <w:rPr>
                  <w:rFonts w:eastAsia="Batang"/>
                </w:rPr>
                <w:t>1</w:t>
              </w:r>
            </w:ins>
          </w:p>
        </w:tc>
        <w:tc>
          <w:tcPr>
            <w:tcW w:w="851" w:type="dxa"/>
            <w:shd w:val="clear" w:color="auto" w:fill="auto"/>
            <w:vAlign w:val="center"/>
          </w:tcPr>
          <w:p w14:paraId="432CB032" w14:textId="77777777" w:rsidR="004F40AA" w:rsidRPr="007F64E9" w:rsidRDefault="004F40AA" w:rsidP="004F40AA">
            <w:pPr>
              <w:pStyle w:val="TAC"/>
              <w:rPr>
                <w:ins w:id="8245" w:author="Stefan Parkvall" w:date="2018-04-23T12:13:00Z"/>
                <w:rFonts w:eastAsia="Batang"/>
              </w:rPr>
            </w:pPr>
            <w:ins w:id="8246" w:author="Stefan Parkvall" w:date="2018-04-23T12:13:00Z">
              <w:r w:rsidRPr="007F64E9">
                <w:rPr>
                  <w:rFonts w:eastAsia="Batang"/>
                </w:rPr>
                <w:t>0</w:t>
              </w:r>
            </w:ins>
          </w:p>
        </w:tc>
        <w:tc>
          <w:tcPr>
            <w:tcW w:w="2524" w:type="dxa"/>
            <w:shd w:val="clear" w:color="auto" w:fill="auto"/>
            <w:vAlign w:val="center"/>
          </w:tcPr>
          <w:p w14:paraId="247051BF" w14:textId="77777777" w:rsidR="004F40AA" w:rsidRPr="007F64E9" w:rsidRDefault="004F40AA" w:rsidP="004F40AA">
            <w:pPr>
              <w:pStyle w:val="TAC"/>
              <w:rPr>
                <w:ins w:id="8247" w:author="Stefan Parkvall" w:date="2018-04-23T12:13:00Z"/>
                <w:rFonts w:eastAsia="Batang"/>
              </w:rPr>
            </w:pPr>
            <w:ins w:id="8248" w:author="Stefan Parkvall" w:date="2018-04-23T12:13:00Z">
              <w:r w:rsidRPr="007F64E9">
                <w:rPr>
                  <w:rFonts w:eastAsia="Batang"/>
                </w:rPr>
                <w:t>3,7,11,15,19,23,27,31,35,39</w:t>
              </w:r>
            </w:ins>
          </w:p>
        </w:tc>
        <w:tc>
          <w:tcPr>
            <w:tcW w:w="1020" w:type="dxa"/>
            <w:shd w:val="clear" w:color="auto" w:fill="auto"/>
            <w:vAlign w:val="center"/>
          </w:tcPr>
          <w:p w14:paraId="03FCCF3A" w14:textId="77777777" w:rsidR="004F40AA" w:rsidRPr="007F64E9" w:rsidRDefault="004F40AA" w:rsidP="004F40AA">
            <w:pPr>
              <w:pStyle w:val="TAC"/>
              <w:rPr>
                <w:ins w:id="8249" w:author="Stefan Parkvall" w:date="2018-04-23T12:13:00Z"/>
                <w:rFonts w:eastAsia="Batang"/>
              </w:rPr>
            </w:pPr>
            <w:ins w:id="8250" w:author="Stefan Parkvall" w:date="2018-04-23T12:13:00Z">
              <w:r w:rsidRPr="007F64E9">
                <w:rPr>
                  <w:rFonts w:eastAsia="Batang"/>
                </w:rPr>
                <w:t>0</w:t>
              </w:r>
            </w:ins>
          </w:p>
        </w:tc>
        <w:tc>
          <w:tcPr>
            <w:tcW w:w="992" w:type="dxa"/>
            <w:vAlign w:val="center"/>
          </w:tcPr>
          <w:p w14:paraId="14A69873" w14:textId="77777777" w:rsidR="004F40AA" w:rsidRPr="007F64E9" w:rsidRDefault="004F40AA" w:rsidP="004F40AA">
            <w:pPr>
              <w:pStyle w:val="TAC"/>
              <w:rPr>
                <w:ins w:id="8251" w:author="Stefan Parkvall" w:date="2018-04-23T12:13:00Z"/>
                <w:rFonts w:eastAsia="Batang"/>
              </w:rPr>
            </w:pPr>
            <w:ins w:id="8252" w:author="Stefan Parkvall" w:date="2018-04-23T12:13:00Z">
              <w:r w:rsidRPr="007F64E9">
                <w:rPr>
                  <w:rFonts w:eastAsia="Batang"/>
                </w:rPr>
                <w:t>1</w:t>
              </w:r>
            </w:ins>
          </w:p>
        </w:tc>
        <w:tc>
          <w:tcPr>
            <w:tcW w:w="1134" w:type="dxa"/>
          </w:tcPr>
          <w:p w14:paraId="563325FA" w14:textId="77777777" w:rsidR="004F40AA" w:rsidRPr="007F64E9" w:rsidRDefault="004F40AA" w:rsidP="004F40AA">
            <w:pPr>
              <w:pStyle w:val="TAC"/>
              <w:rPr>
                <w:ins w:id="8253" w:author="Stefan Parkvall" w:date="2018-04-23T12:13:00Z"/>
                <w:rFonts w:eastAsia="Batang"/>
              </w:rPr>
            </w:pPr>
            <w:ins w:id="8254" w:author="Stefan Parkvall" w:date="2018-04-23T12:13:00Z">
              <w:r w:rsidRPr="007F64E9">
                <w:rPr>
                  <w:rFonts w:eastAsia="Batang"/>
                </w:rPr>
                <w:t>1</w:t>
              </w:r>
            </w:ins>
          </w:p>
        </w:tc>
        <w:tc>
          <w:tcPr>
            <w:tcW w:w="981" w:type="dxa"/>
          </w:tcPr>
          <w:p w14:paraId="0344DC7D" w14:textId="77777777" w:rsidR="004F40AA" w:rsidRPr="007F64E9" w:rsidRDefault="004F40AA" w:rsidP="004F40AA">
            <w:pPr>
              <w:pStyle w:val="TAC"/>
              <w:rPr>
                <w:ins w:id="8255" w:author="Stefan Parkvall" w:date="2018-04-23T12:13:00Z"/>
                <w:rFonts w:eastAsia="Batang"/>
              </w:rPr>
            </w:pPr>
            <w:ins w:id="8256" w:author="Stefan Parkvall" w:date="2018-04-23T12:13:00Z">
              <w:r w:rsidRPr="007F64E9">
                <w:rPr>
                  <w:rFonts w:eastAsia="Batang"/>
                </w:rPr>
                <w:t>12</w:t>
              </w:r>
            </w:ins>
          </w:p>
        </w:tc>
      </w:tr>
      <w:tr w:rsidR="004F40AA" w:rsidRPr="007F64E9" w14:paraId="6D535042" w14:textId="77777777" w:rsidTr="004F40AA">
        <w:trPr>
          <w:jc w:val="center"/>
          <w:ins w:id="8257" w:author="Stefan Parkvall" w:date="2018-04-23T12:13:00Z"/>
        </w:trPr>
        <w:tc>
          <w:tcPr>
            <w:tcW w:w="988" w:type="dxa"/>
            <w:shd w:val="clear" w:color="auto" w:fill="auto"/>
            <w:vAlign w:val="center"/>
          </w:tcPr>
          <w:p w14:paraId="2A59746D" w14:textId="77777777" w:rsidR="004F40AA" w:rsidRPr="007F64E9" w:rsidRDefault="004F40AA" w:rsidP="004F40AA">
            <w:pPr>
              <w:pStyle w:val="TAC"/>
              <w:rPr>
                <w:ins w:id="8258" w:author="Stefan Parkvall" w:date="2018-04-23T12:13:00Z"/>
                <w:rFonts w:eastAsia="Batang"/>
              </w:rPr>
            </w:pPr>
            <w:ins w:id="8259" w:author="Stefan Parkvall" w:date="2018-04-29T20:47:00Z">
              <w:r w:rsidRPr="007F64E9">
                <w:rPr>
                  <w:rFonts w:eastAsia="Batang"/>
                </w:rPr>
                <w:t>141</w:t>
              </w:r>
            </w:ins>
          </w:p>
        </w:tc>
        <w:tc>
          <w:tcPr>
            <w:tcW w:w="1134" w:type="dxa"/>
            <w:shd w:val="clear" w:color="auto" w:fill="auto"/>
          </w:tcPr>
          <w:p w14:paraId="44D44B7C" w14:textId="77777777" w:rsidR="004F40AA" w:rsidRPr="007F64E9" w:rsidRDefault="004F40AA" w:rsidP="004F40AA">
            <w:pPr>
              <w:pStyle w:val="TAC"/>
              <w:rPr>
                <w:ins w:id="8260" w:author="Stefan Parkvall" w:date="2018-04-23T12:13:00Z"/>
                <w:rFonts w:eastAsia="Batang"/>
              </w:rPr>
            </w:pPr>
            <w:ins w:id="8261" w:author="Stefan Parkvall" w:date="2018-04-23T12:13:00Z">
              <w:r w:rsidRPr="007F64E9">
                <w:rPr>
                  <w:rFonts w:eastAsia="Batang"/>
                </w:rPr>
                <w:t>B4</w:t>
              </w:r>
            </w:ins>
          </w:p>
        </w:tc>
        <w:tc>
          <w:tcPr>
            <w:tcW w:w="708" w:type="dxa"/>
            <w:shd w:val="clear" w:color="auto" w:fill="auto"/>
            <w:vAlign w:val="center"/>
          </w:tcPr>
          <w:p w14:paraId="1F60B319" w14:textId="77777777" w:rsidR="004F40AA" w:rsidRPr="007F64E9" w:rsidRDefault="004F40AA" w:rsidP="004F40AA">
            <w:pPr>
              <w:pStyle w:val="TAC"/>
              <w:rPr>
                <w:ins w:id="8262" w:author="Stefan Parkvall" w:date="2018-04-23T12:13:00Z"/>
                <w:rFonts w:eastAsia="Batang"/>
              </w:rPr>
            </w:pPr>
            <w:ins w:id="8263" w:author="Stefan Parkvall" w:date="2018-04-23T12:13:00Z">
              <w:r w:rsidRPr="007F64E9">
                <w:rPr>
                  <w:rFonts w:eastAsia="Batang"/>
                </w:rPr>
                <w:t>1</w:t>
              </w:r>
            </w:ins>
          </w:p>
        </w:tc>
        <w:tc>
          <w:tcPr>
            <w:tcW w:w="851" w:type="dxa"/>
            <w:shd w:val="clear" w:color="auto" w:fill="auto"/>
            <w:vAlign w:val="center"/>
          </w:tcPr>
          <w:p w14:paraId="5BC3762F" w14:textId="77777777" w:rsidR="004F40AA" w:rsidRPr="007F64E9" w:rsidRDefault="004F40AA" w:rsidP="004F40AA">
            <w:pPr>
              <w:pStyle w:val="TAC"/>
              <w:rPr>
                <w:ins w:id="8264" w:author="Stefan Parkvall" w:date="2018-04-23T12:13:00Z"/>
                <w:rFonts w:eastAsia="Batang"/>
              </w:rPr>
            </w:pPr>
            <w:ins w:id="8265" w:author="Stefan Parkvall" w:date="2018-04-23T12:13:00Z">
              <w:r w:rsidRPr="007F64E9">
                <w:rPr>
                  <w:rFonts w:eastAsia="Batang"/>
                </w:rPr>
                <w:t>0</w:t>
              </w:r>
            </w:ins>
          </w:p>
        </w:tc>
        <w:tc>
          <w:tcPr>
            <w:tcW w:w="2524" w:type="dxa"/>
            <w:shd w:val="clear" w:color="auto" w:fill="auto"/>
            <w:vAlign w:val="center"/>
          </w:tcPr>
          <w:p w14:paraId="7499DA70" w14:textId="77777777" w:rsidR="004F40AA" w:rsidRPr="007F64E9" w:rsidRDefault="004F40AA" w:rsidP="004F40AA">
            <w:pPr>
              <w:pStyle w:val="TAC"/>
              <w:rPr>
                <w:ins w:id="8266" w:author="Stefan Parkvall" w:date="2018-04-23T12:13:00Z"/>
                <w:rFonts w:eastAsia="Batang"/>
              </w:rPr>
            </w:pPr>
            <w:ins w:id="8267" w:author="Stefan Parkvall" w:date="2018-04-23T12:13:00Z">
              <w:r w:rsidRPr="007F64E9">
                <w:rPr>
                  <w:rFonts w:eastAsia="Batang"/>
                </w:rPr>
                <w:t>3,7,11,15,19,23,27,31,35,39</w:t>
              </w:r>
            </w:ins>
          </w:p>
        </w:tc>
        <w:tc>
          <w:tcPr>
            <w:tcW w:w="1020" w:type="dxa"/>
            <w:shd w:val="clear" w:color="auto" w:fill="auto"/>
            <w:vAlign w:val="center"/>
          </w:tcPr>
          <w:p w14:paraId="4D5DF412" w14:textId="77777777" w:rsidR="004F40AA" w:rsidRPr="007F64E9" w:rsidRDefault="004F40AA" w:rsidP="004F40AA">
            <w:pPr>
              <w:pStyle w:val="TAC"/>
              <w:rPr>
                <w:ins w:id="8268" w:author="Stefan Parkvall" w:date="2018-04-23T12:13:00Z"/>
                <w:rFonts w:eastAsia="Batang"/>
              </w:rPr>
            </w:pPr>
            <w:ins w:id="8269" w:author="Stefan Parkvall" w:date="2018-04-23T12:13:00Z">
              <w:r w:rsidRPr="007F64E9">
                <w:rPr>
                  <w:rFonts w:eastAsia="Batang"/>
                </w:rPr>
                <w:t>2</w:t>
              </w:r>
            </w:ins>
          </w:p>
        </w:tc>
        <w:tc>
          <w:tcPr>
            <w:tcW w:w="992" w:type="dxa"/>
            <w:vAlign w:val="center"/>
          </w:tcPr>
          <w:p w14:paraId="28693A45" w14:textId="77777777" w:rsidR="004F40AA" w:rsidRPr="007F64E9" w:rsidRDefault="004F40AA" w:rsidP="004F40AA">
            <w:pPr>
              <w:pStyle w:val="TAC"/>
              <w:rPr>
                <w:ins w:id="8270" w:author="Stefan Parkvall" w:date="2018-04-23T12:13:00Z"/>
                <w:rFonts w:eastAsia="Batang"/>
              </w:rPr>
            </w:pPr>
            <w:ins w:id="8271" w:author="Stefan Parkvall" w:date="2018-04-23T12:13:00Z">
              <w:r w:rsidRPr="007F64E9">
                <w:rPr>
                  <w:rFonts w:eastAsia="Batang"/>
                </w:rPr>
                <w:t>[1 or 2]</w:t>
              </w:r>
            </w:ins>
          </w:p>
        </w:tc>
        <w:tc>
          <w:tcPr>
            <w:tcW w:w="1134" w:type="dxa"/>
          </w:tcPr>
          <w:p w14:paraId="67ED39D6" w14:textId="77777777" w:rsidR="004F40AA" w:rsidRPr="007F64E9" w:rsidRDefault="004F40AA" w:rsidP="004F40AA">
            <w:pPr>
              <w:pStyle w:val="TAC"/>
              <w:rPr>
                <w:ins w:id="8272" w:author="Stefan Parkvall" w:date="2018-04-23T12:13:00Z"/>
                <w:rFonts w:eastAsia="Batang"/>
              </w:rPr>
            </w:pPr>
            <w:ins w:id="8273" w:author="Stefan Parkvall" w:date="2018-04-23T12:13:00Z">
              <w:r w:rsidRPr="007F64E9">
                <w:rPr>
                  <w:rFonts w:eastAsia="Batang"/>
                </w:rPr>
                <w:t>1</w:t>
              </w:r>
            </w:ins>
          </w:p>
        </w:tc>
        <w:tc>
          <w:tcPr>
            <w:tcW w:w="981" w:type="dxa"/>
          </w:tcPr>
          <w:p w14:paraId="12D0BF9B" w14:textId="77777777" w:rsidR="004F40AA" w:rsidRPr="007F64E9" w:rsidRDefault="004F40AA" w:rsidP="004F40AA">
            <w:pPr>
              <w:pStyle w:val="TAC"/>
              <w:rPr>
                <w:ins w:id="8274" w:author="Stefan Parkvall" w:date="2018-04-23T12:13:00Z"/>
                <w:rFonts w:eastAsia="Batang"/>
              </w:rPr>
            </w:pPr>
            <w:ins w:id="8275" w:author="Stefan Parkvall" w:date="2018-04-23T12:13:00Z">
              <w:r w:rsidRPr="007F64E9">
                <w:rPr>
                  <w:rFonts w:eastAsia="Batang"/>
                </w:rPr>
                <w:t>12</w:t>
              </w:r>
            </w:ins>
          </w:p>
        </w:tc>
      </w:tr>
      <w:tr w:rsidR="004F40AA" w:rsidRPr="007F64E9" w14:paraId="44D2C94F" w14:textId="77777777" w:rsidTr="004F40AA">
        <w:trPr>
          <w:jc w:val="center"/>
          <w:ins w:id="8276" w:author="Stefan Parkvall" w:date="2018-04-23T12:13:00Z"/>
        </w:trPr>
        <w:tc>
          <w:tcPr>
            <w:tcW w:w="988" w:type="dxa"/>
            <w:shd w:val="clear" w:color="auto" w:fill="auto"/>
            <w:vAlign w:val="center"/>
          </w:tcPr>
          <w:p w14:paraId="303AE199" w14:textId="77777777" w:rsidR="004F40AA" w:rsidRPr="007F64E9" w:rsidRDefault="004F40AA" w:rsidP="004F40AA">
            <w:pPr>
              <w:pStyle w:val="TAC"/>
              <w:rPr>
                <w:ins w:id="8277" w:author="Stefan Parkvall" w:date="2018-04-23T12:13:00Z"/>
                <w:rFonts w:eastAsia="Batang"/>
              </w:rPr>
            </w:pPr>
            <w:ins w:id="8278" w:author="Stefan Parkvall" w:date="2018-04-29T20:47:00Z">
              <w:r w:rsidRPr="007F64E9">
                <w:rPr>
                  <w:rFonts w:eastAsia="Batang"/>
                </w:rPr>
                <w:t>142</w:t>
              </w:r>
            </w:ins>
          </w:p>
        </w:tc>
        <w:tc>
          <w:tcPr>
            <w:tcW w:w="1134" w:type="dxa"/>
            <w:shd w:val="clear" w:color="auto" w:fill="auto"/>
          </w:tcPr>
          <w:p w14:paraId="5DED7A87" w14:textId="77777777" w:rsidR="004F40AA" w:rsidRPr="007F64E9" w:rsidRDefault="004F40AA" w:rsidP="004F40AA">
            <w:pPr>
              <w:pStyle w:val="TAC"/>
              <w:rPr>
                <w:ins w:id="8279" w:author="Stefan Parkvall" w:date="2018-04-23T12:13:00Z"/>
                <w:rFonts w:eastAsia="Batang"/>
              </w:rPr>
            </w:pPr>
            <w:ins w:id="8280" w:author="Stefan Parkvall" w:date="2018-04-23T12:13:00Z">
              <w:r w:rsidRPr="007F64E9">
                <w:rPr>
                  <w:rFonts w:eastAsia="Batang"/>
                </w:rPr>
                <w:t>B4</w:t>
              </w:r>
            </w:ins>
          </w:p>
        </w:tc>
        <w:tc>
          <w:tcPr>
            <w:tcW w:w="708" w:type="dxa"/>
            <w:shd w:val="clear" w:color="auto" w:fill="auto"/>
            <w:vAlign w:val="center"/>
          </w:tcPr>
          <w:p w14:paraId="7A8285F9" w14:textId="77777777" w:rsidR="004F40AA" w:rsidRPr="007F64E9" w:rsidRDefault="004F40AA" w:rsidP="004F40AA">
            <w:pPr>
              <w:pStyle w:val="TAC"/>
              <w:rPr>
                <w:ins w:id="8281" w:author="Stefan Parkvall" w:date="2018-04-23T12:13:00Z"/>
                <w:rFonts w:eastAsia="Batang"/>
              </w:rPr>
            </w:pPr>
            <w:ins w:id="8282" w:author="Stefan Parkvall" w:date="2018-04-23T12:13:00Z">
              <w:r w:rsidRPr="007F64E9">
                <w:rPr>
                  <w:rFonts w:eastAsia="Batang"/>
                </w:rPr>
                <w:t>1</w:t>
              </w:r>
            </w:ins>
          </w:p>
        </w:tc>
        <w:tc>
          <w:tcPr>
            <w:tcW w:w="851" w:type="dxa"/>
            <w:shd w:val="clear" w:color="auto" w:fill="auto"/>
            <w:vAlign w:val="center"/>
          </w:tcPr>
          <w:p w14:paraId="7C5AA81A" w14:textId="77777777" w:rsidR="004F40AA" w:rsidRPr="007F64E9" w:rsidRDefault="004F40AA" w:rsidP="004F40AA">
            <w:pPr>
              <w:pStyle w:val="TAC"/>
              <w:rPr>
                <w:ins w:id="8283" w:author="Stefan Parkvall" w:date="2018-04-23T12:13:00Z"/>
                <w:rFonts w:eastAsia="Batang"/>
              </w:rPr>
            </w:pPr>
            <w:ins w:id="8284" w:author="Stefan Parkvall" w:date="2018-04-23T12:13:00Z">
              <w:r w:rsidRPr="007F64E9">
                <w:rPr>
                  <w:rFonts w:eastAsia="Batang"/>
                </w:rPr>
                <w:t>0</w:t>
              </w:r>
            </w:ins>
          </w:p>
        </w:tc>
        <w:tc>
          <w:tcPr>
            <w:tcW w:w="2524" w:type="dxa"/>
            <w:shd w:val="clear" w:color="auto" w:fill="auto"/>
            <w:vAlign w:val="center"/>
          </w:tcPr>
          <w:p w14:paraId="3CEFD705" w14:textId="77777777" w:rsidR="004F40AA" w:rsidRPr="007F64E9" w:rsidRDefault="004F40AA" w:rsidP="004F40AA">
            <w:pPr>
              <w:pStyle w:val="TAC"/>
              <w:rPr>
                <w:ins w:id="8285" w:author="Stefan Parkvall" w:date="2018-04-23T12:13:00Z"/>
                <w:rFonts w:eastAsia="Batang"/>
              </w:rPr>
            </w:pPr>
            <w:ins w:id="8286" w:author="Stefan Parkvall" w:date="2018-04-23T12:13:00Z">
              <w:r w:rsidRPr="007F64E9">
                <w:rPr>
                  <w:rFonts w:eastAsia="Batang"/>
                </w:rPr>
                <w:t>1,3,5,7,…,37,39</w:t>
              </w:r>
            </w:ins>
          </w:p>
        </w:tc>
        <w:tc>
          <w:tcPr>
            <w:tcW w:w="1020" w:type="dxa"/>
            <w:shd w:val="clear" w:color="auto" w:fill="auto"/>
            <w:vAlign w:val="center"/>
          </w:tcPr>
          <w:p w14:paraId="5818B21B" w14:textId="77777777" w:rsidR="004F40AA" w:rsidRPr="007F64E9" w:rsidRDefault="004F40AA" w:rsidP="004F40AA">
            <w:pPr>
              <w:pStyle w:val="TAC"/>
              <w:rPr>
                <w:ins w:id="8287" w:author="Stefan Parkvall" w:date="2018-04-23T12:13:00Z"/>
                <w:rFonts w:eastAsia="Batang"/>
              </w:rPr>
            </w:pPr>
            <w:ins w:id="8288" w:author="Stefan Parkvall" w:date="2018-04-23T12:13:00Z">
              <w:r w:rsidRPr="007F64E9">
                <w:rPr>
                  <w:rFonts w:eastAsia="Batang"/>
                </w:rPr>
                <w:t>0</w:t>
              </w:r>
            </w:ins>
          </w:p>
        </w:tc>
        <w:tc>
          <w:tcPr>
            <w:tcW w:w="992" w:type="dxa"/>
          </w:tcPr>
          <w:p w14:paraId="4675A71A" w14:textId="77777777" w:rsidR="004F40AA" w:rsidRPr="007F64E9" w:rsidRDefault="004F40AA" w:rsidP="004F40AA">
            <w:pPr>
              <w:pStyle w:val="TAC"/>
              <w:rPr>
                <w:ins w:id="8289" w:author="Stefan Parkvall" w:date="2018-04-23T12:13:00Z"/>
                <w:rFonts w:eastAsia="Batang"/>
              </w:rPr>
            </w:pPr>
            <w:ins w:id="8290" w:author="Stefan Parkvall" w:date="2018-04-23T12:13:00Z">
              <w:r w:rsidRPr="007F64E9">
                <w:rPr>
                  <w:rFonts w:eastAsia="Batang"/>
                </w:rPr>
                <w:t>1</w:t>
              </w:r>
            </w:ins>
          </w:p>
        </w:tc>
        <w:tc>
          <w:tcPr>
            <w:tcW w:w="1134" w:type="dxa"/>
          </w:tcPr>
          <w:p w14:paraId="2A985C80" w14:textId="77777777" w:rsidR="004F40AA" w:rsidRPr="007F64E9" w:rsidRDefault="004F40AA" w:rsidP="004F40AA">
            <w:pPr>
              <w:pStyle w:val="TAC"/>
              <w:rPr>
                <w:ins w:id="8291" w:author="Stefan Parkvall" w:date="2018-04-23T12:13:00Z"/>
                <w:rFonts w:eastAsia="Batang"/>
              </w:rPr>
            </w:pPr>
            <w:ins w:id="8292" w:author="Stefan Parkvall" w:date="2018-04-23T12:13:00Z">
              <w:r w:rsidRPr="007F64E9">
                <w:rPr>
                  <w:rFonts w:eastAsia="Batang"/>
                </w:rPr>
                <w:t>1</w:t>
              </w:r>
            </w:ins>
          </w:p>
        </w:tc>
        <w:tc>
          <w:tcPr>
            <w:tcW w:w="981" w:type="dxa"/>
          </w:tcPr>
          <w:p w14:paraId="32215BFD" w14:textId="77777777" w:rsidR="004F40AA" w:rsidRPr="007F64E9" w:rsidRDefault="004F40AA" w:rsidP="004F40AA">
            <w:pPr>
              <w:pStyle w:val="TAC"/>
              <w:rPr>
                <w:ins w:id="8293" w:author="Stefan Parkvall" w:date="2018-04-23T12:13:00Z"/>
                <w:rFonts w:eastAsia="Batang"/>
              </w:rPr>
            </w:pPr>
            <w:ins w:id="8294" w:author="Stefan Parkvall" w:date="2018-04-23T12:13:00Z">
              <w:r w:rsidRPr="007F64E9">
                <w:rPr>
                  <w:rFonts w:eastAsia="Batang"/>
                </w:rPr>
                <w:t>12</w:t>
              </w:r>
            </w:ins>
          </w:p>
        </w:tc>
      </w:tr>
      <w:tr w:rsidR="004F40AA" w:rsidRPr="007F64E9" w14:paraId="14486FB9" w14:textId="77777777" w:rsidTr="004F40AA">
        <w:trPr>
          <w:jc w:val="center"/>
          <w:ins w:id="8295" w:author="Stefan Parkvall" w:date="2018-04-23T12:13:00Z"/>
        </w:trPr>
        <w:tc>
          <w:tcPr>
            <w:tcW w:w="988" w:type="dxa"/>
            <w:shd w:val="clear" w:color="auto" w:fill="auto"/>
            <w:vAlign w:val="center"/>
          </w:tcPr>
          <w:p w14:paraId="6581B1B7" w14:textId="77777777" w:rsidR="004F40AA" w:rsidRPr="007F64E9" w:rsidRDefault="004F40AA" w:rsidP="004F40AA">
            <w:pPr>
              <w:pStyle w:val="TAC"/>
              <w:rPr>
                <w:ins w:id="8296" w:author="Stefan Parkvall" w:date="2018-04-23T12:13:00Z"/>
                <w:rFonts w:eastAsia="Batang"/>
              </w:rPr>
            </w:pPr>
            <w:ins w:id="8297" w:author="Stefan Parkvall" w:date="2018-04-29T20:47:00Z">
              <w:r w:rsidRPr="007F64E9">
                <w:rPr>
                  <w:rFonts w:eastAsia="Batang"/>
                </w:rPr>
                <w:t>143</w:t>
              </w:r>
            </w:ins>
          </w:p>
        </w:tc>
        <w:tc>
          <w:tcPr>
            <w:tcW w:w="1134" w:type="dxa"/>
            <w:shd w:val="clear" w:color="auto" w:fill="auto"/>
          </w:tcPr>
          <w:p w14:paraId="3B8BA767" w14:textId="77777777" w:rsidR="004F40AA" w:rsidRPr="007F64E9" w:rsidRDefault="004F40AA" w:rsidP="004F40AA">
            <w:pPr>
              <w:pStyle w:val="TAC"/>
              <w:rPr>
                <w:ins w:id="8298" w:author="Stefan Parkvall" w:date="2018-04-23T12:13:00Z"/>
                <w:rFonts w:eastAsia="Batang"/>
              </w:rPr>
            </w:pPr>
            <w:ins w:id="8299" w:author="Stefan Parkvall" w:date="2018-04-23T12:13:00Z">
              <w:r w:rsidRPr="007F64E9">
                <w:rPr>
                  <w:rFonts w:eastAsia="Batang"/>
                </w:rPr>
                <w:t>B4</w:t>
              </w:r>
            </w:ins>
          </w:p>
        </w:tc>
        <w:tc>
          <w:tcPr>
            <w:tcW w:w="708" w:type="dxa"/>
            <w:shd w:val="clear" w:color="auto" w:fill="auto"/>
            <w:vAlign w:val="center"/>
          </w:tcPr>
          <w:p w14:paraId="77A1DFCC" w14:textId="77777777" w:rsidR="004F40AA" w:rsidRPr="007F64E9" w:rsidRDefault="004F40AA" w:rsidP="004F40AA">
            <w:pPr>
              <w:pStyle w:val="TAC"/>
              <w:rPr>
                <w:ins w:id="8300" w:author="Stefan Parkvall" w:date="2018-04-23T12:13:00Z"/>
                <w:rFonts w:eastAsia="Batang"/>
              </w:rPr>
            </w:pPr>
            <w:ins w:id="8301" w:author="Stefan Parkvall" w:date="2018-04-23T12:13:00Z">
              <w:r w:rsidRPr="007F64E9">
                <w:rPr>
                  <w:rFonts w:eastAsia="Batang"/>
                </w:rPr>
                <w:t>1</w:t>
              </w:r>
            </w:ins>
          </w:p>
        </w:tc>
        <w:tc>
          <w:tcPr>
            <w:tcW w:w="851" w:type="dxa"/>
            <w:shd w:val="clear" w:color="auto" w:fill="auto"/>
            <w:vAlign w:val="center"/>
          </w:tcPr>
          <w:p w14:paraId="18139CF5" w14:textId="77777777" w:rsidR="004F40AA" w:rsidRPr="007F64E9" w:rsidRDefault="004F40AA" w:rsidP="004F40AA">
            <w:pPr>
              <w:pStyle w:val="TAC"/>
              <w:rPr>
                <w:ins w:id="8302" w:author="Stefan Parkvall" w:date="2018-04-23T12:13:00Z"/>
                <w:rFonts w:eastAsia="Batang"/>
              </w:rPr>
            </w:pPr>
            <w:ins w:id="8303" w:author="Stefan Parkvall" w:date="2018-04-23T12:13:00Z">
              <w:r w:rsidRPr="007F64E9">
                <w:rPr>
                  <w:rFonts w:eastAsia="Batang"/>
                </w:rPr>
                <w:t>0</w:t>
              </w:r>
            </w:ins>
          </w:p>
        </w:tc>
        <w:tc>
          <w:tcPr>
            <w:tcW w:w="2524" w:type="dxa"/>
            <w:shd w:val="clear" w:color="auto" w:fill="auto"/>
            <w:vAlign w:val="center"/>
          </w:tcPr>
          <w:p w14:paraId="4379229E" w14:textId="77777777" w:rsidR="004F40AA" w:rsidRPr="007F64E9" w:rsidRDefault="004F40AA" w:rsidP="004F40AA">
            <w:pPr>
              <w:pStyle w:val="TAC"/>
              <w:rPr>
                <w:ins w:id="8304" w:author="Stefan Parkvall" w:date="2018-04-23T12:13:00Z"/>
                <w:rFonts w:eastAsia="Batang"/>
              </w:rPr>
            </w:pPr>
            <w:ins w:id="8305" w:author="Stefan Parkvall" w:date="2018-04-23T12:13:00Z">
              <w:r w:rsidRPr="007F64E9">
                <w:rPr>
                  <w:rFonts w:eastAsia="Batang"/>
                </w:rPr>
                <w:t>0,1,2,…,39</w:t>
              </w:r>
            </w:ins>
          </w:p>
        </w:tc>
        <w:tc>
          <w:tcPr>
            <w:tcW w:w="1020" w:type="dxa"/>
            <w:shd w:val="clear" w:color="auto" w:fill="auto"/>
            <w:vAlign w:val="center"/>
          </w:tcPr>
          <w:p w14:paraId="1931E968" w14:textId="77777777" w:rsidR="004F40AA" w:rsidRPr="007F64E9" w:rsidRDefault="004F40AA" w:rsidP="004F40AA">
            <w:pPr>
              <w:pStyle w:val="TAC"/>
              <w:rPr>
                <w:ins w:id="8306" w:author="Stefan Parkvall" w:date="2018-04-23T12:13:00Z"/>
                <w:rFonts w:eastAsia="Batang"/>
              </w:rPr>
            </w:pPr>
            <w:ins w:id="8307" w:author="Stefan Parkvall" w:date="2018-04-23T12:13:00Z">
              <w:r w:rsidRPr="007F64E9">
                <w:rPr>
                  <w:rFonts w:eastAsia="Batang"/>
                </w:rPr>
                <w:t>2</w:t>
              </w:r>
            </w:ins>
          </w:p>
        </w:tc>
        <w:tc>
          <w:tcPr>
            <w:tcW w:w="992" w:type="dxa"/>
            <w:vAlign w:val="center"/>
          </w:tcPr>
          <w:p w14:paraId="2AD404BD" w14:textId="77777777" w:rsidR="004F40AA" w:rsidRPr="007F64E9" w:rsidRDefault="004F40AA" w:rsidP="004F40AA">
            <w:pPr>
              <w:pStyle w:val="TAC"/>
              <w:rPr>
                <w:ins w:id="8308" w:author="Stefan Parkvall" w:date="2018-04-23T12:13:00Z"/>
                <w:rFonts w:eastAsia="Batang"/>
              </w:rPr>
            </w:pPr>
            <w:ins w:id="8309" w:author="Stefan Parkvall" w:date="2018-04-23T12:13:00Z">
              <w:r w:rsidRPr="007F64E9">
                <w:rPr>
                  <w:rFonts w:eastAsia="Batang"/>
                </w:rPr>
                <w:t>1</w:t>
              </w:r>
            </w:ins>
          </w:p>
        </w:tc>
        <w:tc>
          <w:tcPr>
            <w:tcW w:w="1134" w:type="dxa"/>
          </w:tcPr>
          <w:p w14:paraId="22C684DA" w14:textId="77777777" w:rsidR="004F40AA" w:rsidRPr="007F64E9" w:rsidRDefault="004F40AA" w:rsidP="004F40AA">
            <w:pPr>
              <w:pStyle w:val="TAC"/>
              <w:rPr>
                <w:ins w:id="8310" w:author="Stefan Parkvall" w:date="2018-04-23T12:13:00Z"/>
                <w:rFonts w:eastAsia="Batang"/>
              </w:rPr>
            </w:pPr>
            <w:ins w:id="8311" w:author="Stefan Parkvall" w:date="2018-04-23T12:13:00Z">
              <w:r w:rsidRPr="007F64E9">
                <w:rPr>
                  <w:rFonts w:eastAsia="Batang"/>
                </w:rPr>
                <w:t>1</w:t>
              </w:r>
            </w:ins>
          </w:p>
        </w:tc>
        <w:tc>
          <w:tcPr>
            <w:tcW w:w="981" w:type="dxa"/>
          </w:tcPr>
          <w:p w14:paraId="34E36FE5" w14:textId="77777777" w:rsidR="004F40AA" w:rsidRPr="007F64E9" w:rsidRDefault="004F40AA" w:rsidP="004F40AA">
            <w:pPr>
              <w:pStyle w:val="TAC"/>
              <w:rPr>
                <w:ins w:id="8312" w:author="Stefan Parkvall" w:date="2018-04-23T12:13:00Z"/>
                <w:rFonts w:eastAsia="Batang"/>
              </w:rPr>
            </w:pPr>
            <w:ins w:id="8313" w:author="Stefan Parkvall" w:date="2018-04-23T12:13:00Z">
              <w:r w:rsidRPr="007F64E9">
                <w:rPr>
                  <w:rFonts w:eastAsia="Batang"/>
                </w:rPr>
                <w:t>12</w:t>
              </w:r>
            </w:ins>
          </w:p>
        </w:tc>
      </w:tr>
      <w:tr w:rsidR="004F40AA" w:rsidRPr="007F64E9" w14:paraId="52120350" w14:textId="77777777" w:rsidTr="004F40AA">
        <w:trPr>
          <w:jc w:val="center"/>
          <w:ins w:id="8314" w:author="Stefan Parkvall" w:date="2018-04-23T12:13:00Z"/>
        </w:trPr>
        <w:tc>
          <w:tcPr>
            <w:tcW w:w="988" w:type="dxa"/>
            <w:shd w:val="clear" w:color="auto" w:fill="auto"/>
            <w:vAlign w:val="center"/>
          </w:tcPr>
          <w:p w14:paraId="39F2C348" w14:textId="77777777" w:rsidR="004F40AA" w:rsidRPr="007F64E9" w:rsidRDefault="004F40AA" w:rsidP="004F40AA">
            <w:pPr>
              <w:pStyle w:val="TAC"/>
              <w:rPr>
                <w:ins w:id="8315" w:author="Stefan Parkvall" w:date="2018-04-23T12:13:00Z"/>
                <w:rFonts w:eastAsia="Batang"/>
              </w:rPr>
            </w:pPr>
            <w:ins w:id="8316" w:author="Stefan Parkvall" w:date="2018-04-29T20:47:00Z">
              <w:r w:rsidRPr="007F64E9">
                <w:rPr>
                  <w:rFonts w:eastAsia="Batang"/>
                </w:rPr>
                <w:t>144</w:t>
              </w:r>
            </w:ins>
          </w:p>
        </w:tc>
        <w:tc>
          <w:tcPr>
            <w:tcW w:w="1134" w:type="dxa"/>
            <w:shd w:val="clear" w:color="auto" w:fill="auto"/>
          </w:tcPr>
          <w:p w14:paraId="313A680A" w14:textId="77777777" w:rsidR="004F40AA" w:rsidRPr="007F64E9" w:rsidRDefault="004F40AA" w:rsidP="004F40AA">
            <w:pPr>
              <w:pStyle w:val="TAC"/>
              <w:rPr>
                <w:ins w:id="8317" w:author="Stefan Parkvall" w:date="2018-04-23T12:13:00Z"/>
                <w:rFonts w:eastAsia="Batang"/>
              </w:rPr>
            </w:pPr>
            <w:ins w:id="8318" w:author="Stefan Parkvall" w:date="2018-04-23T12:13:00Z">
              <w:r w:rsidRPr="007F64E9">
                <w:rPr>
                  <w:rFonts w:eastAsia="Batang"/>
                </w:rPr>
                <w:t>C0</w:t>
              </w:r>
            </w:ins>
          </w:p>
        </w:tc>
        <w:tc>
          <w:tcPr>
            <w:tcW w:w="708" w:type="dxa"/>
            <w:shd w:val="clear" w:color="auto" w:fill="auto"/>
            <w:vAlign w:val="center"/>
          </w:tcPr>
          <w:p w14:paraId="28B61B08" w14:textId="77777777" w:rsidR="004F40AA" w:rsidRPr="007F64E9" w:rsidRDefault="004F40AA" w:rsidP="004F40AA">
            <w:pPr>
              <w:pStyle w:val="TAC"/>
              <w:rPr>
                <w:ins w:id="8319" w:author="Stefan Parkvall" w:date="2018-04-23T12:13:00Z"/>
                <w:rFonts w:eastAsia="Batang"/>
              </w:rPr>
            </w:pPr>
            <w:ins w:id="8320" w:author="Stefan Parkvall" w:date="2018-04-23T12:13:00Z">
              <w:r w:rsidRPr="007F64E9">
                <w:rPr>
                  <w:rFonts w:eastAsia="Batang"/>
                </w:rPr>
                <w:t>16</w:t>
              </w:r>
            </w:ins>
          </w:p>
        </w:tc>
        <w:tc>
          <w:tcPr>
            <w:tcW w:w="851" w:type="dxa"/>
            <w:shd w:val="clear" w:color="auto" w:fill="auto"/>
            <w:vAlign w:val="center"/>
          </w:tcPr>
          <w:p w14:paraId="6D37BBC0" w14:textId="77777777" w:rsidR="004F40AA" w:rsidRPr="007F64E9" w:rsidRDefault="004F40AA" w:rsidP="004F40AA">
            <w:pPr>
              <w:pStyle w:val="TAC"/>
              <w:rPr>
                <w:ins w:id="8321" w:author="Stefan Parkvall" w:date="2018-04-23T12:13:00Z"/>
                <w:rFonts w:eastAsia="Batang"/>
              </w:rPr>
            </w:pPr>
            <w:ins w:id="8322" w:author="Stefan Parkvall" w:date="2018-04-23T12:13:00Z">
              <w:r w:rsidRPr="007F64E9">
                <w:rPr>
                  <w:rFonts w:eastAsia="Batang"/>
                </w:rPr>
                <w:t>1</w:t>
              </w:r>
            </w:ins>
          </w:p>
        </w:tc>
        <w:tc>
          <w:tcPr>
            <w:tcW w:w="2524" w:type="dxa"/>
            <w:shd w:val="clear" w:color="auto" w:fill="auto"/>
            <w:vAlign w:val="center"/>
          </w:tcPr>
          <w:p w14:paraId="0E2A9749" w14:textId="77777777" w:rsidR="004F40AA" w:rsidRPr="007F64E9" w:rsidRDefault="004F40AA" w:rsidP="004F40AA">
            <w:pPr>
              <w:pStyle w:val="TAC"/>
              <w:rPr>
                <w:ins w:id="8323" w:author="Stefan Parkvall" w:date="2018-04-23T12:13:00Z"/>
                <w:rFonts w:eastAsia="Batang"/>
              </w:rPr>
            </w:pPr>
            <w:ins w:id="8324" w:author="Stefan Parkvall" w:date="2018-04-23T12:13:00Z">
              <w:r w:rsidRPr="007F64E9">
                <w:rPr>
                  <w:rFonts w:eastAsia="Batang"/>
                </w:rPr>
                <w:t>4,9,14,19,24,29,34,39</w:t>
              </w:r>
            </w:ins>
          </w:p>
        </w:tc>
        <w:tc>
          <w:tcPr>
            <w:tcW w:w="1020" w:type="dxa"/>
            <w:shd w:val="clear" w:color="auto" w:fill="auto"/>
            <w:vAlign w:val="center"/>
          </w:tcPr>
          <w:p w14:paraId="12FA799A" w14:textId="77777777" w:rsidR="004F40AA" w:rsidRPr="007F64E9" w:rsidRDefault="004F40AA" w:rsidP="004F40AA">
            <w:pPr>
              <w:pStyle w:val="TAC"/>
              <w:rPr>
                <w:ins w:id="8325" w:author="Stefan Parkvall" w:date="2018-04-23T12:13:00Z"/>
                <w:rFonts w:eastAsia="Batang"/>
              </w:rPr>
            </w:pPr>
            <w:ins w:id="8326" w:author="Stefan Parkvall" w:date="2018-04-23T12:13:00Z">
              <w:r w:rsidRPr="007F64E9">
                <w:rPr>
                  <w:rFonts w:eastAsia="Batang"/>
                </w:rPr>
                <w:t>0</w:t>
              </w:r>
            </w:ins>
          </w:p>
        </w:tc>
        <w:tc>
          <w:tcPr>
            <w:tcW w:w="992" w:type="dxa"/>
            <w:vAlign w:val="center"/>
          </w:tcPr>
          <w:p w14:paraId="2E17D79F" w14:textId="77777777" w:rsidR="004F40AA" w:rsidRPr="007F64E9" w:rsidRDefault="004F40AA" w:rsidP="004F40AA">
            <w:pPr>
              <w:pStyle w:val="TAC"/>
              <w:rPr>
                <w:ins w:id="8327" w:author="Stefan Parkvall" w:date="2018-04-23T12:13:00Z"/>
                <w:rFonts w:eastAsia="Batang"/>
              </w:rPr>
            </w:pPr>
            <w:ins w:id="8328" w:author="Stefan Parkvall" w:date="2018-04-23T12:13:00Z">
              <w:r w:rsidRPr="007F64E9">
                <w:rPr>
                  <w:rFonts w:eastAsia="Batang"/>
                </w:rPr>
                <w:t>[1 or 2]</w:t>
              </w:r>
            </w:ins>
          </w:p>
        </w:tc>
        <w:tc>
          <w:tcPr>
            <w:tcW w:w="1134" w:type="dxa"/>
          </w:tcPr>
          <w:p w14:paraId="63B7BDF6" w14:textId="77777777" w:rsidR="004F40AA" w:rsidRPr="007F64E9" w:rsidRDefault="004F40AA" w:rsidP="004F40AA">
            <w:pPr>
              <w:pStyle w:val="TAC"/>
              <w:rPr>
                <w:ins w:id="8329" w:author="Stefan Parkvall" w:date="2018-04-23T12:13:00Z"/>
                <w:rFonts w:eastAsia="Batang"/>
              </w:rPr>
            </w:pPr>
            <w:ins w:id="8330" w:author="Stefan Parkvall" w:date="2018-04-23T12:13:00Z">
              <w:r w:rsidRPr="007F64E9">
                <w:rPr>
                  <w:rFonts w:eastAsia="Batang"/>
                </w:rPr>
                <w:t>7</w:t>
              </w:r>
            </w:ins>
          </w:p>
        </w:tc>
        <w:tc>
          <w:tcPr>
            <w:tcW w:w="981" w:type="dxa"/>
          </w:tcPr>
          <w:p w14:paraId="1AFF5FFC" w14:textId="77777777" w:rsidR="004F40AA" w:rsidRPr="007F64E9" w:rsidRDefault="004F40AA" w:rsidP="004F40AA">
            <w:pPr>
              <w:pStyle w:val="TAC"/>
              <w:rPr>
                <w:ins w:id="8331" w:author="Stefan Parkvall" w:date="2018-04-23T12:13:00Z"/>
                <w:rFonts w:eastAsia="Batang"/>
              </w:rPr>
            </w:pPr>
            <w:ins w:id="8332" w:author="Stefan Parkvall" w:date="2018-04-23T12:13:00Z">
              <w:r w:rsidRPr="007F64E9">
                <w:rPr>
                  <w:rFonts w:eastAsia="Batang"/>
                </w:rPr>
                <w:t>2</w:t>
              </w:r>
            </w:ins>
          </w:p>
        </w:tc>
      </w:tr>
      <w:tr w:rsidR="004F40AA" w:rsidRPr="007F64E9" w14:paraId="192BE8F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34" w:author="Stefan Parkvall" w:date="2018-04-23T12:13:00Z"/>
          <w:trPrChange w:id="8335" w:author="Stefan Parkvall" w:date="2018-04-29T20:47:00Z">
            <w:trPr>
              <w:jc w:val="center"/>
            </w:trPr>
          </w:trPrChange>
        </w:trPr>
        <w:tc>
          <w:tcPr>
            <w:tcW w:w="988" w:type="dxa"/>
            <w:shd w:val="clear" w:color="auto" w:fill="auto"/>
            <w:tcPrChange w:id="8336" w:author="Stefan Parkvall" w:date="2018-04-29T20:47:00Z">
              <w:tcPr>
                <w:tcW w:w="988" w:type="dxa"/>
                <w:shd w:val="clear" w:color="auto" w:fill="auto"/>
                <w:vAlign w:val="center"/>
              </w:tcPr>
            </w:tcPrChange>
          </w:tcPr>
          <w:p w14:paraId="1815F9D1" w14:textId="77777777" w:rsidR="004F40AA" w:rsidRPr="007F64E9" w:rsidRDefault="004F40AA" w:rsidP="004F40AA">
            <w:pPr>
              <w:pStyle w:val="TAC"/>
              <w:rPr>
                <w:ins w:id="8337" w:author="Stefan Parkvall" w:date="2018-04-23T12:13:00Z"/>
                <w:rFonts w:eastAsia="Batang"/>
              </w:rPr>
            </w:pPr>
            <w:ins w:id="8338" w:author="Stefan Parkvall" w:date="2018-04-29T20:47:00Z">
              <w:r w:rsidRPr="007F64E9">
                <w:rPr>
                  <w:rFonts w:eastAsia="Batang"/>
                </w:rPr>
                <w:t>145</w:t>
              </w:r>
            </w:ins>
          </w:p>
        </w:tc>
        <w:tc>
          <w:tcPr>
            <w:tcW w:w="1134" w:type="dxa"/>
            <w:shd w:val="clear" w:color="auto" w:fill="auto"/>
            <w:tcPrChange w:id="8339" w:author="Stefan Parkvall" w:date="2018-04-29T20:47:00Z">
              <w:tcPr>
                <w:tcW w:w="1134" w:type="dxa"/>
                <w:shd w:val="clear" w:color="auto" w:fill="auto"/>
              </w:tcPr>
            </w:tcPrChange>
          </w:tcPr>
          <w:p w14:paraId="1E1D9408" w14:textId="77777777" w:rsidR="004F40AA" w:rsidRPr="007F64E9" w:rsidRDefault="004F40AA" w:rsidP="004F40AA">
            <w:pPr>
              <w:pStyle w:val="TAC"/>
              <w:rPr>
                <w:ins w:id="8340" w:author="Stefan Parkvall" w:date="2018-04-23T12:13:00Z"/>
                <w:rFonts w:eastAsia="Batang"/>
              </w:rPr>
            </w:pPr>
            <w:ins w:id="8341" w:author="Stefan Parkvall" w:date="2018-04-23T12:13:00Z">
              <w:r w:rsidRPr="007F64E9">
                <w:rPr>
                  <w:rFonts w:eastAsia="Batang"/>
                </w:rPr>
                <w:t>C0</w:t>
              </w:r>
            </w:ins>
          </w:p>
        </w:tc>
        <w:tc>
          <w:tcPr>
            <w:tcW w:w="708" w:type="dxa"/>
            <w:shd w:val="clear" w:color="auto" w:fill="auto"/>
            <w:vAlign w:val="center"/>
            <w:tcPrChange w:id="8342" w:author="Stefan Parkvall" w:date="2018-04-29T20:47:00Z">
              <w:tcPr>
                <w:tcW w:w="708" w:type="dxa"/>
                <w:shd w:val="clear" w:color="auto" w:fill="auto"/>
                <w:vAlign w:val="center"/>
              </w:tcPr>
            </w:tcPrChange>
          </w:tcPr>
          <w:p w14:paraId="6FC4A6DC" w14:textId="77777777" w:rsidR="004F40AA" w:rsidRPr="007F64E9" w:rsidRDefault="004F40AA" w:rsidP="004F40AA">
            <w:pPr>
              <w:pStyle w:val="TAC"/>
              <w:rPr>
                <w:ins w:id="8343" w:author="Stefan Parkvall" w:date="2018-04-23T12:13:00Z"/>
                <w:rFonts w:eastAsia="Batang"/>
              </w:rPr>
            </w:pPr>
            <w:ins w:id="8344" w:author="Stefan Parkvall" w:date="2018-04-23T12:13:00Z">
              <w:r w:rsidRPr="007F64E9">
                <w:rPr>
                  <w:rFonts w:eastAsia="Batang"/>
                </w:rPr>
                <w:t>16</w:t>
              </w:r>
            </w:ins>
          </w:p>
        </w:tc>
        <w:tc>
          <w:tcPr>
            <w:tcW w:w="851" w:type="dxa"/>
            <w:shd w:val="clear" w:color="auto" w:fill="auto"/>
            <w:vAlign w:val="center"/>
            <w:tcPrChange w:id="8345" w:author="Stefan Parkvall" w:date="2018-04-29T20:47:00Z">
              <w:tcPr>
                <w:tcW w:w="851" w:type="dxa"/>
                <w:shd w:val="clear" w:color="auto" w:fill="auto"/>
                <w:vAlign w:val="center"/>
              </w:tcPr>
            </w:tcPrChange>
          </w:tcPr>
          <w:p w14:paraId="6642295A" w14:textId="77777777" w:rsidR="004F40AA" w:rsidRPr="007F64E9" w:rsidRDefault="004F40AA" w:rsidP="004F40AA">
            <w:pPr>
              <w:pStyle w:val="TAC"/>
              <w:rPr>
                <w:ins w:id="8346" w:author="Stefan Parkvall" w:date="2018-04-23T12:13:00Z"/>
                <w:rFonts w:eastAsia="Batang"/>
              </w:rPr>
            </w:pPr>
            <w:ins w:id="8347" w:author="Stefan Parkvall" w:date="2018-04-23T12:13:00Z">
              <w:r w:rsidRPr="007F64E9">
                <w:rPr>
                  <w:rFonts w:eastAsia="Batang"/>
                </w:rPr>
                <w:t>1</w:t>
              </w:r>
            </w:ins>
          </w:p>
        </w:tc>
        <w:tc>
          <w:tcPr>
            <w:tcW w:w="2524" w:type="dxa"/>
            <w:shd w:val="clear" w:color="auto" w:fill="auto"/>
            <w:vAlign w:val="center"/>
            <w:tcPrChange w:id="8348" w:author="Stefan Parkvall" w:date="2018-04-29T20:47:00Z">
              <w:tcPr>
                <w:tcW w:w="2524" w:type="dxa"/>
                <w:shd w:val="clear" w:color="auto" w:fill="auto"/>
                <w:vAlign w:val="center"/>
              </w:tcPr>
            </w:tcPrChange>
          </w:tcPr>
          <w:p w14:paraId="13393D09" w14:textId="77777777" w:rsidR="004F40AA" w:rsidRPr="007F64E9" w:rsidRDefault="004F40AA" w:rsidP="004F40AA">
            <w:pPr>
              <w:pStyle w:val="TAC"/>
              <w:rPr>
                <w:ins w:id="8349" w:author="Stefan Parkvall" w:date="2018-04-23T12:13:00Z"/>
                <w:rFonts w:eastAsia="Batang"/>
              </w:rPr>
            </w:pPr>
            <w:ins w:id="8350" w:author="Stefan Parkvall" w:date="2018-04-23T12:13:00Z">
              <w:r w:rsidRPr="007F64E9">
                <w:rPr>
                  <w:rFonts w:eastAsia="Batang"/>
                </w:rPr>
                <w:t>3,7,11,15,19,23,27,31,35,39</w:t>
              </w:r>
            </w:ins>
          </w:p>
        </w:tc>
        <w:tc>
          <w:tcPr>
            <w:tcW w:w="1020" w:type="dxa"/>
            <w:shd w:val="clear" w:color="auto" w:fill="auto"/>
            <w:vAlign w:val="center"/>
            <w:tcPrChange w:id="8351" w:author="Stefan Parkvall" w:date="2018-04-29T20:47:00Z">
              <w:tcPr>
                <w:tcW w:w="1020" w:type="dxa"/>
                <w:shd w:val="clear" w:color="auto" w:fill="auto"/>
                <w:vAlign w:val="center"/>
              </w:tcPr>
            </w:tcPrChange>
          </w:tcPr>
          <w:p w14:paraId="15E745DC" w14:textId="77777777" w:rsidR="004F40AA" w:rsidRPr="007F64E9" w:rsidRDefault="004F40AA" w:rsidP="004F40AA">
            <w:pPr>
              <w:pStyle w:val="TAC"/>
              <w:rPr>
                <w:ins w:id="8352" w:author="Stefan Parkvall" w:date="2018-04-23T12:13:00Z"/>
                <w:rFonts w:eastAsia="Batang"/>
              </w:rPr>
            </w:pPr>
            <w:ins w:id="8353" w:author="Stefan Parkvall" w:date="2018-04-23T12:13:00Z">
              <w:r w:rsidRPr="007F64E9">
                <w:rPr>
                  <w:rFonts w:eastAsia="Batang"/>
                </w:rPr>
                <w:t xml:space="preserve">0 </w:t>
              </w:r>
            </w:ins>
          </w:p>
        </w:tc>
        <w:tc>
          <w:tcPr>
            <w:tcW w:w="992" w:type="dxa"/>
            <w:vAlign w:val="center"/>
            <w:tcPrChange w:id="8354" w:author="Stefan Parkvall" w:date="2018-04-29T20:47:00Z">
              <w:tcPr>
                <w:tcW w:w="992" w:type="dxa"/>
                <w:vAlign w:val="center"/>
              </w:tcPr>
            </w:tcPrChange>
          </w:tcPr>
          <w:p w14:paraId="646FB640" w14:textId="77777777" w:rsidR="004F40AA" w:rsidRPr="007F64E9" w:rsidRDefault="004F40AA" w:rsidP="004F40AA">
            <w:pPr>
              <w:pStyle w:val="TAC"/>
              <w:rPr>
                <w:ins w:id="8355" w:author="Stefan Parkvall" w:date="2018-04-23T12:13:00Z"/>
                <w:rFonts w:eastAsia="Batang"/>
              </w:rPr>
            </w:pPr>
            <w:ins w:id="8356" w:author="Stefan Parkvall" w:date="2018-04-23T12:13:00Z">
              <w:r w:rsidRPr="007F64E9">
                <w:rPr>
                  <w:rFonts w:eastAsia="Batang"/>
                </w:rPr>
                <w:t>1</w:t>
              </w:r>
            </w:ins>
          </w:p>
        </w:tc>
        <w:tc>
          <w:tcPr>
            <w:tcW w:w="1134" w:type="dxa"/>
            <w:tcPrChange w:id="8357" w:author="Stefan Parkvall" w:date="2018-04-29T20:47:00Z">
              <w:tcPr>
                <w:tcW w:w="1134" w:type="dxa"/>
              </w:tcPr>
            </w:tcPrChange>
          </w:tcPr>
          <w:p w14:paraId="2CAFB155" w14:textId="77777777" w:rsidR="004F40AA" w:rsidRPr="007F64E9" w:rsidRDefault="004F40AA" w:rsidP="004F40AA">
            <w:pPr>
              <w:pStyle w:val="TAC"/>
              <w:rPr>
                <w:ins w:id="8358" w:author="Stefan Parkvall" w:date="2018-04-23T12:13:00Z"/>
                <w:rFonts w:eastAsia="Batang"/>
              </w:rPr>
            </w:pPr>
            <w:ins w:id="8359" w:author="Stefan Parkvall" w:date="2018-04-23T12:13:00Z">
              <w:r w:rsidRPr="007F64E9">
                <w:rPr>
                  <w:rFonts w:eastAsia="Batang"/>
                </w:rPr>
                <w:t>7</w:t>
              </w:r>
            </w:ins>
          </w:p>
        </w:tc>
        <w:tc>
          <w:tcPr>
            <w:tcW w:w="981" w:type="dxa"/>
            <w:tcPrChange w:id="8360" w:author="Stefan Parkvall" w:date="2018-04-29T20:47:00Z">
              <w:tcPr>
                <w:tcW w:w="981" w:type="dxa"/>
              </w:tcPr>
            </w:tcPrChange>
          </w:tcPr>
          <w:p w14:paraId="6B32DBEC" w14:textId="77777777" w:rsidR="004F40AA" w:rsidRPr="007F64E9" w:rsidRDefault="004F40AA" w:rsidP="004F40AA">
            <w:pPr>
              <w:pStyle w:val="TAC"/>
              <w:rPr>
                <w:ins w:id="8361" w:author="Stefan Parkvall" w:date="2018-04-23T12:13:00Z"/>
                <w:rFonts w:eastAsia="Batang"/>
              </w:rPr>
            </w:pPr>
            <w:ins w:id="8362" w:author="Stefan Parkvall" w:date="2018-04-23T12:13:00Z">
              <w:r w:rsidRPr="007F64E9">
                <w:rPr>
                  <w:rFonts w:eastAsia="Batang"/>
                </w:rPr>
                <w:t>2</w:t>
              </w:r>
            </w:ins>
          </w:p>
        </w:tc>
      </w:tr>
      <w:tr w:rsidR="004F40AA" w:rsidRPr="007F64E9" w14:paraId="50BE154E" w14:textId="77777777" w:rsidTr="004F40AA">
        <w:trPr>
          <w:jc w:val="center"/>
          <w:ins w:id="8363" w:author="Stefan Parkvall" w:date="2018-04-23T12:13:00Z"/>
        </w:trPr>
        <w:tc>
          <w:tcPr>
            <w:tcW w:w="988" w:type="dxa"/>
            <w:shd w:val="clear" w:color="auto" w:fill="auto"/>
            <w:vAlign w:val="center"/>
          </w:tcPr>
          <w:p w14:paraId="44952BDD" w14:textId="77777777" w:rsidR="004F40AA" w:rsidRPr="007F64E9" w:rsidRDefault="004F40AA" w:rsidP="004F40AA">
            <w:pPr>
              <w:pStyle w:val="TAC"/>
              <w:rPr>
                <w:ins w:id="8364" w:author="Stefan Parkvall" w:date="2018-04-23T12:13:00Z"/>
                <w:rFonts w:eastAsia="Batang"/>
              </w:rPr>
            </w:pPr>
            <w:ins w:id="8365" w:author="Stefan Parkvall" w:date="2018-04-29T20:47:00Z">
              <w:r w:rsidRPr="007F64E9">
                <w:rPr>
                  <w:rFonts w:eastAsia="Batang"/>
                </w:rPr>
                <w:t>146</w:t>
              </w:r>
            </w:ins>
          </w:p>
        </w:tc>
        <w:tc>
          <w:tcPr>
            <w:tcW w:w="1134" w:type="dxa"/>
            <w:shd w:val="clear" w:color="auto" w:fill="auto"/>
          </w:tcPr>
          <w:p w14:paraId="29C098D9" w14:textId="77777777" w:rsidR="004F40AA" w:rsidRPr="007F64E9" w:rsidRDefault="004F40AA" w:rsidP="004F40AA">
            <w:pPr>
              <w:pStyle w:val="TAC"/>
              <w:rPr>
                <w:ins w:id="8366" w:author="Stefan Parkvall" w:date="2018-04-23T12:13:00Z"/>
                <w:rFonts w:eastAsia="Batang"/>
              </w:rPr>
            </w:pPr>
            <w:ins w:id="8367" w:author="Stefan Parkvall" w:date="2018-04-23T12:13:00Z">
              <w:r w:rsidRPr="007F64E9">
                <w:rPr>
                  <w:rFonts w:eastAsia="Batang"/>
                </w:rPr>
                <w:t>C0</w:t>
              </w:r>
            </w:ins>
          </w:p>
        </w:tc>
        <w:tc>
          <w:tcPr>
            <w:tcW w:w="708" w:type="dxa"/>
            <w:shd w:val="clear" w:color="auto" w:fill="auto"/>
            <w:vAlign w:val="center"/>
          </w:tcPr>
          <w:p w14:paraId="5CB49552" w14:textId="77777777" w:rsidR="004F40AA" w:rsidRPr="007F64E9" w:rsidRDefault="004F40AA" w:rsidP="004F40AA">
            <w:pPr>
              <w:pStyle w:val="TAC"/>
              <w:rPr>
                <w:ins w:id="8368" w:author="Stefan Parkvall" w:date="2018-04-23T12:13:00Z"/>
                <w:rFonts w:eastAsia="Batang"/>
              </w:rPr>
            </w:pPr>
            <w:ins w:id="8369" w:author="Stefan Parkvall" w:date="2018-04-23T12:13:00Z">
              <w:r w:rsidRPr="007F64E9">
                <w:rPr>
                  <w:rFonts w:eastAsia="Batang"/>
                </w:rPr>
                <w:t>8</w:t>
              </w:r>
            </w:ins>
          </w:p>
        </w:tc>
        <w:tc>
          <w:tcPr>
            <w:tcW w:w="851" w:type="dxa"/>
            <w:shd w:val="clear" w:color="auto" w:fill="auto"/>
            <w:vAlign w:val="center"/>
          </w:tcPr>
          <w:p w14:paraId="16D1587D" w14:textId="77777777" w:rsidR="004F40AA" w:rsidRPr="007F64E9" w:rsidRDefault="004F40AA" w:rsidP="004F40AA">
            <w:pPr>
              <w:pStyle w:val="TAC"/>
              <w:rPr>
                <w:ins w:id="8370" w:author="Stefan Parkvall" w:date="2018-04-23T12:13:00Z"/>
                <w:rFonts w:eastAsia="Batang"/>
              </w:rPr>
            </w:pPr>
            <w:ins w:id="8371" w:author="Stefan Parkvall" w:date="2018-04-23T12:13:00Z">
              <w:r w:rsidRPr="007F64E9">
                <w:rPr>
                  <w:rFonts w:eastAsia="Batang"/>
                </w:rPr>
                <w:t>1</w:t>
              </w:r>
            </w:ins>
          </w:p>
        </w:tc>
        <w:tc>
          <w:tcPr>
            <w:tcW w:w="2524" w:type="dxa"/>
            <w:shd w:val="clear" w:color="auto" w:fill="auto"/>
            <w:vAlign w:val="center"/>
          </w:tcPr>
          <w:p w14:paraId="783C63E3" w14:textId="77777777" w:rsidR="004F40AA" w:rsidRPr="007F64E9" w:rsidRDefault="004F40AA" w:rsidP="004F40AA">
            <w:pPr>
              <w:pStyle w:val="TAC"/>
              <w:rPr>
                <w:ins w:id="8372" w:author="Stefan Parkvall" w:date="2018-04-23T12:13:00Z"/>
                <w:rFonts w:eastAsia="Batang"/>
              </w:rPr>
            </w:pPr>
            <w:ins w:id="8373" w:author="Stefan Parkvall" w:date="2018-04-23T12:13:00Z">
              <w:r w:rsidRPr="007F64E9">
                <w:rPr>
                  <w:rFonts w:eastAsia="Batang"/>
                </w:rPr>
                <w:t>4,9,14,19,24,29,34,39</w:t>
              </w:r>
            </w:ins>
          </w:p>
        </w:tc>
        <w:tc>
          <w:tcPr>
            <w:tcW w:w="1020" w:type="dxa"/>
            <w:shd w:val="clear" w:color="auto" w:fill="auto"/>
            <w:vAlign w:val="center"/>
          </w:tcPr>
          <w:p w14:paraId="3FD0E94F" w14:textId="77777777" w:rsidR="004F40AA" w:rsidRPr="007F64E9" w:rsidRDefault="004F40AA" w:rsidP="004F40AA">
            <w:pPr>
              <w:pStyle w:val="TAC"/>
              <w:rPr>
                <w:ins w:id="8374" w:author="Stefan Parkvall" w:date="2018-04-23T12:13:00Z"/>
                <w:rFonts w:eastAsia="Batang"/>
              </w:rPr>
            </w:pPr>
            <w:ins w:id="8375" w:author="Stefan Parkvall" w:date="2018-04-23T12:13:00Z">
              <w:r w:rsidRPr="007F64E9">
                <w:rPr>
                  <w:rFonts w:eastAsia="Batang"/>
                </w:rPr>
                <w:t>0</w:t>
              </w:r>
            </w:ins>
          </w:p>
        </w:tc>
        <w:tc>
          <w:tcPr>
            <w:tcW w:w="992" w:type="dxa"/>
            <w:vAlign w:val="center"/>
          </w:tcPr>
          <w:p w14:paraId="4C9360A1" w14:textId="77777777" w:rsidR="004F40AA" w:rsidRPr="007F64E9" w:rsidRDefault="004F40AA" w:rsidP="004F40AA">
            <w:pPr>
              <w:pStyle w:val="TAC"/>
              <w:rPr>
                <w:ins w:id="8376" w:author="Stefan Parkvall" w:date="2018-04-23T12:13:00Z"/>
                <w:rFonts w:eastAsia="Batang"/>
              </w:rPr>
            </w:pPr>
            <w:ins w:id="8377" w:author="Stefan Parkvall" w:date="2018-04-23T12:13:00Z">
              <w:r w:rsidRPr="007F64E9">
                <w:rPr>
                  <w:rFonts w:eastAsia="Batang"/>
                </w:rPr>
                <w:t>[1 or 2]</w:t>
              </w:r>
            </w:ins>
          </w:p>
        </w:tc>
        <w:tc>
          <w:tcPr>
            <w:tcW w:w="1134" w:type="dxa"/>
          </w:tcPr>
          <w:p w14:paraId="4CEECDAA" w14:textId="77777777" w:rsidR="004F40AA" w:rsidRPr="007F64E9" w:rsidRDefault="004F40AA" w:rsidP="004F40AA">
            <w:pPr>
              <w:pStyle w:val="TAC"/>
              <w:rPr>
                <w:ins w:id="8378" w:author="Stefan Parkvall" w:date="2018-04-23T12:13:00Z"/>
                <w:rFonts w:eastAsia="Batang"/>
              </w:rPr>
            </w:pPr>
            <w:ins w:id="8379" w:author="Stefan Parkvall" w:date="2018-04-23T12:13:00Z">
              <w:r w:rsidRPr="007F64E9">
                <w:rPr>
                  <w:rFonts w:eastAsia="Batang"/>
                </w:rPr>
                <w:t>7</w:t>
              </w:r>
            </w:ins>
          </w:p>
        </w:tc>
        <w:tc>
          <w:tcPr>
            <w:tcW w:w="981" w:type="dxa"/>
          </w:tcPr>
          <w:p w14:paraId="0054D00C" w14:textId="77777777" w:rsidR="004F40AA" w:rsidRPr="007F64E9" w:rsidRDefault="004F40AA" w:rsidP="004F40AA">
            <w:pPr>
              <w:pStyle w:val="TAC"/>
              <w:rPr>
                <w:ins w:id="8380" w:author="Stefan Parkvall" w:date="2018-04-23T12:13:00Z"/>
                <w:rFonts w:eastAsia="Batang"/>
              </w:rPr>
            </w:pPr>
            <w:ins w:id="8381" w:author="Stefan Parkvall" w:date="2018-04-23T12:13:00Z">
              <w:r w:rsidRPr="007F64E9">
                <w:rPr>
                  <w:rFonts w:eastAsia="Batang"/>
                </w:rPr>
                <w:t>2</w:t>
              </w:r>
            </w:ins>
          </w:p>
        </w:tc>
      </w:tr>
      <w:tr w:rsidR="004F40AA" w:rsidRPr="007F64E9" w14:paraId="7B81690A" w14:textId="77777777" w:rsidTr="004F40AA">
        <w:trPr>
          <w:jc w:val="center"/>
          <w:ins w:id="8382" w:author="Stefan Parkvall" w:date="2018-04-23T12:13:00Z"/>
        </w:trPr>
        <w:tc>
          <w:tcPr>
            <w:tcW w:w="988" w:type="dxa"/>
            <w:shd w:val="clear" w:color="auto" w:fill="auto"/>
            <w:vAlign w:val="center"/>
          </w:tcPr>
          <w:p w14:paraId="27442CFA" w14:textId="77777777" w:rsidR="004F40AA" w:rsidRPr="007F64E9" w:rsidRDefault="004F40AA" w:rsidP="004F40AA">
            <w:pPr>
              <w:pStyle w:val="TAC"/>
              <w:rPr>
                <w:ins w:id="8383" w:author="Stefan Parkvall" w:date="2018-04-23T12:13:00Z"/>
                <w:rFonts w:eastAsia="Batang"/>
              </w:rPr>
            </w:pPr>
            <w:ins w:id="8384" w:author="Stefan Parkvall" w:date="2018-04-29T20:47:00Z">
              <w:r w:rsidRPr="007F64E9">
                <w:rPr>
                  <w:rFonts w:eastAsia="Batang"/>
                </w:rPr>
                <w:t>147</w:t>
              </w:r>
            </w:ins>
          </w:p>
        </w:tc>
        <w:tc>
          <w:tcPr>
            <w:tcW w:w="1134" w:type="dxa"/>
            <w:shd w:val="clear" w:color="auto" w:fill="auto"/>
          </w:tcPr>
          <w:p w14:paraId="7D7E3A4C" w14:textId="77777777" w:rsidR="004F40AA" w:rsidRPr="007F64E9" w:rsidRDefault="004F40AA" w:rsidP="004F40AA">
            <w:pPr>
              <w:pStyle w:val="TAC"/>
              <w:rPr>
                <w:ins w:id="8385" w:author="Stefan Parkvall" w:date="2018-04-23T12:13:00Z"/>
                <w:rFonts w:eastAsia="Batang"/>
              </w:rPr>
            </w:pPr>
            <w:ins w:id="8386" w:author="Stefan Parkvall" w:date="2018-04-23T12:13:00Z">
              <w:r w:rsidRPr="007F64E9">
                <w:rPr>
                  <w:rFonts w:eastAsia="Batang"/>
                </w:rPr>
                <w:t>C0</w:t>
              </w:r>
            </w:ins>
          </w:p>
        </w:tc>
        <w:tc>
          <w:tcPr>
            <w:tcW w:w="708" w:type="dxa"/>
            <w:shd w:val="clear" w:color="auto" w:fill="auto"/>
            <w:vAlign w:val="center"/>
          </w:tcPr>
          <w:p w14:paraId="6E8F80C0" w14:textId="77777777" w:rsidR="004F40AA" w:rsidRPr="007F64E9" w:rsidRDefault="004F40AA" w:rsidP="004F40AA">
            <w:pPr>
              <w:pStyle w:val="TAC"/>
              <w:rPr>
                <w:ins w:id="8387" w:author="Stefan Parkvall" w:date="2018-04-23T12:13:00Z"/>
                <w:rFonts w:eastAsia="Batang"/>
              </w:rPr>
            </w:pPr>
            <w:ins w:id="8388" w:author="Stefan Parkvall" w:date="2018-04-23T12:13:00Z">
              <w:r w:rsidRPr="007F64E9">
                <w:rPr>
                  <w:rFonts w:eastAsia="Batang"/>
                </w:rPr>
                <w:t>8</w:t>
              </w:r>
            </w:ins>
          </w:p>
        </w:tc>
        <w:tc>
          <w:tcPr>
            <w:tcW w:w="851" w:type="dxa"/>
            <w:shd w:val="clear" w:color="auto" w:fill="auto"/>
            <w:vAlign w:val="center"/>
          </w:tcPr>
          <w:p w14:paraId="124B2B6E" w14:textId="77777777" w:rsidR="004F40AA" w:rsidRPr="007F64E9" w:rsidRDefault="004F40AA" w:rsidP="004F40AA">
            <w:pPr>
              <w:pStyle w:val="TAC"/>
              <w:rPr>
                <w:ins w:id="8389" w:author="Stefan Parkvall" w:date="2018-04-23T12:13:00Z"/>
                <w:rFonts w:eastAsia="Batang"/>
              </w:rPr>
            </w:pPr>
            <w:ins w:id="8390" w:author="Stefan Parkvall" w:date="2018-04-23T12:13:00Z">
              <w:r w:rsidRPr="007F64E9">
                <w:rPr>
                  <w:rFonts w:eastAsia="Batang"/>
                </w:rPr>
                <w:t>1</w:t>
              </w:r>
            </w:ins>
          </w:p>
        </w:tc>
        <w:tc>
          <w:tcPr>
            <w:tcW w:w="2524" w:type="dxa"/>
            <w:shd w:val="clear" w:color="auto" w:fill="auto"/>
            <w:vAlign w:val="center"/>
          </w:tcPr>
          <w:p w14:paraId="68CDE12B" w14:textId="77777777" w:rsidR="004F40AA" w:rsidRPr="007F64E9" w:rsidRDefault="004F40AA" w:rsidP="004F40AA">
            <w:pPr>
              <w:pStyle w:val="TAC"/>
              <w:rPr>
                <w:ins w:id="8391" w:author="Stefan Parkvall" w:date="2018-04-23T12:13:00Z"/>
                <w:rFonts w:eastAsia="Batang"/>
              </w:rPr>
            </w:pPr>
            <w:ins w:id="8392" w:author="Stefan Parkvall" w:date="2018-04-23T12:13:00Z">
              <w:r w:rsidRPr="007F64E9">
                <w:rPr>
                  <w:rFonts w:eastAsia="Batang"/>
                </w:rPr>
                <w:t>3,7,11,15,19,23,27,31,35,39</w:t>
              </w:r>
            </w:ins>
          </w:p>
        </w:tc>
        <w:tc>
          <w:tcPr>
            <w:tcW w:w="1020" w:type="dxa"/>
            <w:shd w:val="clear" w:color="auto" w:fill="auto"/>
            <w:vAlign w:val="center"/>
          </w:tcPr>
          <w:p w14:paraId="3D441007" w14:textId="77777777" w:rsidR="004F40AA" w:rsidRPr="007F64E9" w:rsidRDefault="004F40AA" w:rsidP="004F40AA">
            <w:pPr>
              <w:pStyle w:val="TAC"/>
              <w:rPr>
                <w:ins w:id="8393" w:author="Stefan Parkvall" w:date="2018-04-23T12:13:00Z"/>
                <w:rFonts w:eastAsia="Batang"/>
              </w:rPr>
            </w:pPr>
            <w:ins w:id="8394" w:author="Stefan Parkvall" w:date="2018-04-23T12:13:00Z">
              <w:r w:rsidRPr="007F64E9">
                <w:rPr>
                  <w:rFonts w:eastAsia="Batang"/>
                </w:rPr>
                <w:t>0</w:t>
              </w:r>
            </w:ins>
          </w:p>
        </w:tc>
        <w:tc>
          <w:tcPr>
            <w:tcW w:w="992" w:type="dxa"/>
            <w:vAlign w:val="center"/>
          </w:tcPr>
          <w:p w14:paraId="7727BB79" w14:textId="77777777" w:rsidR="004F40AA" w:rsidRPr="007F64E9" w:rsidRDefault="004F40AA" w:rsidP="004F40AA">
            <w:pPr>
              <w:pStyle w:val="TAC"/>
              <w:rPr>
                <w:ins w:id="8395" w:author="Stefan Parkvall" w:date="2018-04-23T12:13:00Z"/>
                <w:rFonts w:eastAsia="Batang"/>
              </w:rPr>
            </w:pPr>
            <w:ins w:id="8396" w:author="Stefan Parkvall" w:date="2018-04-23T12:13:00Z">
              <w:r w:rsidRPr="007F64E9">
                <w:rPr>
                  <w:rFonts w:eastAsia="Batang"/>
                </w:rPr>
                <w:t>1</w:t>
              </w:r>
            </w:ins>
          </w:p>
        </w:tc>
        <w:tc>
          <w:tcPr>
            <w:tcW w:w="1134" w:type="dxa"/>
          </w:tcPr>
          <w:p w14:paraId="4A50167B" w14:textId="77777777" w:rsidR="004F40AA" w:rsidRPr="007F64E9" w:rsidRDefault="004F40AA" w:rsidP="004F40AA">
            <w:pPr>
              <w:pStyle w:val="TAC"/>
              <w:rPr>
                <w:ins w:id="8397" w:author="Stefan Parkvall" w:date="2018-04-23T12:13:00Z"/>
                <w:rFonts w:eastAsia="Batang"/>
              </w:rPr>
            </w:pPr>
            <w:ins w:id="8398" w:author="Stefan Parkvall" w:date="2018-04-23T12:13:00Z">
              <w:r w:rsidRPr="007F64E9">
                <w:rPr>
                  <w:rFonts w:eastAsia="Batang"/>
                </w:rPr>
                <w:t>7</w:t>
              </w:r>
            </w:ins>
          </w:p>
        </w:tc>
        <w:tc>
          <w:tcPr>
            <w:tcW w:w="981" w:type="dxa"/>
          </w:tcPr>
          <w:p w14:paraId="7D7B3A88" w14:textId="77777777" w:rsidR="004F40AA" w:rsidRPr="007F64E9" w:rsidRDefault="004F40AA" w:rsidP="004F40AA">
            <w:pPr>
              <w:pStyle w:val="TAC"/>
              <w:rPr>
                <w:ins w:id="8399" w:author="Stefan Parkvall" w:date="2018-04-23T12:13:00Z"/>
                <w:rFonts w:eastAsia="Batang"/>
              </w:rPr>
            </w:pPr>
            <w:ins w:id="8400" w:author="Stefan Parkvall" w:date="2018-04-23T12:13:00Z">
              <w:r w:rsidRPr="007F64E9">
                <w:rPr>
                  <w:rFonts w:eastAsia="Batang"/>
                </w:rPr>
                <w:t>2</w:t>
              </w:r>
            </w:ins>
          </w:p>
        </w:tc>
      </w:tr>
      <w:tr w:rsidR="004F40AA" w:rsidRPr="007F64E9" w14:paraId="4D0EC30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02" w:author="Stefan Parkvall" w:date="2018-04-23T12:13:00Z"/>
          <w:trPrChange w:id="8403" w:author="Stefan Parkvall" w:date="2018-04-29T20:47:00Z">
            <w:trPr>
              <w:jc w:val="center"/>
            </w:trPr>
          </w:trPrChange>
        </w:trPr>
        <w:tc>
          <w:tcPr>
            <w:tcW w:w="988" w:type="dxa"/>
            <w:shd w:val="clear" w:color="auto" w:fill="auto"/>
            <w:vAlign w:val="center"/>
            <w:tcPrChange w:id="8404" w:author="Stefan Parkvall" w:date="2018-04-29T20:47:00Z">
              <w:tcPr>
                <w:tcW w:w="988" w:type="dxa"/>
                <w:shd w:val="clear" w:color="auto" w:fill="auto"/>
              </w:tcPr>
            </w:tcPrChange>
          </w:tcPr>
          <w:p w14:paraId="2EA7ABBB" w14:textId="77777777" w:rsidR="004F40AA" w:rsidRPr="007F64E9" w:rsidRDefault="004F40AA" w:rsidP="004F40AA">
            <w:pPr>
              <w:pStyle w:val="TAC"/>
              <w:rPr>
                <w:ins w:id="8405" w:author="Stefan Parkvall" w:date="2018-04-23T12:13:00Z"/>
                <w:rFonts w:eastAsia="Batang"/>
              </w:rPr>
            </w:pPr>
            <w:ins w:id="8406" w:author="Stefan Parkvall" w:date="2018-04-29T20:47:00Z">
              <w:r w:rsidRPr="007F64E9">
                <w:rPr>
                  <w:rFonts w:eastAsia="Batang"/>
                </w:rPr>
                <w:t>148</w:t>
              </w:r>
            </w:ins>
          </w:p>
        </w:tc>
        <w:tc>
          <w:tcPr>
            <w:tcW w:w="1134" w:type="dxa"/>
            <w:shd w:val="clear" w:color="auto" w:fill="auto"/>
            <w:tcPrChange w:id="8407" w:author="Stefan Parkvall" w:date="2018-04-29T20:47:00Z">
              <w:tcPr>
                <w:tcW w:w="1134" w:type="dxa"/>
                <w:shd w:val="clear" w:color="auto" w:fill="auto"/>
              </w:tcPr>
            </w:tcPrChange>
          </w:tcPr>
          <w:p w14:paraId="7173EB97" w14:textId="77777777" w:rsidR="004F40AA" w:rsidRPr="007F64E9" w:rsidRDefault="004F40AA" w:rsidP="004F40AA">
            <w:pPr>
              <w:pStyle w:val="TAC"/>
              <w:rPr>
                <w:ins w:id="8408" w:author="Stefan Parkvall" w:date="2018-04-23T12:13:00Z"/>
                <w:rFonts w:eastAsia="Batang"/>
              </w:rPr>
            </w:pPr>
            <w:ins w:id="8409" w:author="Stefan Parkvall" w:date="2018-04-23T12:13:00Z">
              <w:r w:rsidRPr="007F64E9">
                <w:rPr>
                  <w:rFonts w:eastAsia="Batang"/>
                </w:rPr>
                <w:t>C0</w:t>
              </w:r>
            </w:ins>
          </w:p>
        </w:tc>
        <w:tc>
          <w:tcPr>
            <w:tcW w:w="708" w:type="dxa"/>
            <w:shd w:val="clear" w:color="auto" w:fill="auto"/>
            <w:tcPrChange w:id="8410" w:author="Stefan Parkvall" w:date="2018-04-29T20:47:00Z">
              <w:tcPr>
                <w:tcW w:w="708" w:type="dxa"/>
                <w:shd w:val="clear" w:color="auto" w:fill="auto"/>
              </w:tcPr>
            </w:tcPrChange>
          </w:tcPr>
          <w:p w14:paraId="0721E4B6" w14:textId="77777777" w:rsidR="004F40AA" w:rsidRPr="007F64E9" w:rsidRDefault="004F40AA" w:rsidP="004F40AA">
            <w:pPr>
              <w:pStyle w:val="TAC"/>
              <w:rPr>
                <w:ins w:id="8411" w:author="Stefan Parkvall" w:date="2018-04-23T12:13:00Z"/>
                <w:rFonts w:eastAsia="Batang"/>
              </w:rPr>
            </w:pPr>
            <w:ins w:id="8412" w:author="Stefan Parkvall" w:date="2018-04-23T12:13:00Z">
              <w:r w:rsidRPr="007F64E9">
                <w:rPr>
                  <w:rFonts w:eastAsia="Batang"/>
                </w:rPr>
                <w:t>8</w:t>
              </w:r>
            </w:ins>
          </w:p>
        </w:tc>
        <w:tc>
          <w:tcPr>
            <w:tcW w:w="851" w:type="dxa"/>
            <w:shd w:val="clear" w:color="auto" w:fill="auto"/>
            <w:tcPrChange w:id="8413" w:author="Stefan Parkvall" w:date="2018-04-29T20:47:00Z">
              <w:tcPr>
                <w:tcW w:w="851" w:type="dxa"/>
                <w:shd w:val="clear" w:color="auto" w:fill="auto"/>
              </w:tcPr>
            </w:tcPrChange>
          </w:tcPr>
          <w:p w14:paraId="3A4FE07A" w14:textId="77777777" w:rsidR="004F40AA" w:rsidRPr="007F64E9" w:rsidRDefault="004F40AA" w:rsidP="004F40AA">
            <w:pPr>
              <w:pStyle w:val="TAC"/>
              <w:rPr>
                <w:ins w:id="8414" w:author="Stefan Parkvall" w:date="2018-04-23T12:13:00Z"/>
                <w:rFonts w:eastAsia="Batang"/>
              </w:rPr>
            </w:pPr>
            <w:ins w:id="8415" w:author="Stefan Parkvall" w:date="2018-04-23T12:13:00Z">
              <w:r w:rsidRPr="007F64E9">
                <w:rPr>
                  <w:rFonts w:eastAsia="Batang"/>
                </w:rPr>
                <w:t>1,2</w:t>
              </w:r>
            </w:ins>
          </w:p>
        </w:tc>
        <w:tc>
          <w:tcPr>
            <w:tcW w:w="2524" w:type="dxa"/>
            <w:shd w:val="clear" w:color="auto" w:fill="auto"/>
            <w:tcPrChange w:id="8416" w:author="Stefan Parkvall" w:date="2018-04-29T20:47:00Z">
              <w:tcPr>
                <w:tcW w:w="2524" w:type="dxa"/>
                <w:shd w:val="clear" w:color="auto" w:fill="auto"/>
              </w:tcPr>
            </w:tcPrChange>
          </w:tcPr>
          <w:p w14:paraId="2563714D" w14:textId="77777777" w:rsidR="004F40AA" w:rsidRPr="007F64E9" w:rsidRDefault="004F40AA" w:rsidP="004F40AA">
            <w:pPr>
              <w:pStyle w:val="TAC"/>
              <w:rPr>
                <w:ins w:id="8417" w:author="Stefan Parkvall" w:date="2018-04-23T12:13:00Z"/>
                <w:rFonts w:eastAsia="Batang"/>
              </w:rPr>
            </w:pPr>
            <w:ins w:id="8418" w:author="Stefan Parkvall" w:date="2018-04-23T12:13:00Z">
              <w:r w:rsidRPr="007F64E9">
                <w:rPr>
                  <w:rFonts w:eastAsia="Batang"/>
                </w:rPr>
                <w:t>9,19,29,39</w:t>
              </w:r>
            </w:ins>
          </w:p>
        </w:tc>
        <w:tc>
          <w:tcPr>
            <w:tcW w:w="1020" w:type="dxa"/>
            <w:shd w:val="clear" w:color="auto" w:fill="auto"/>
            <w:tcPrChange w:id="8419" w:author="Stefan Parkvall" w:date="2018-04-29T20:47:00Z">
              <w:tcPr>
                <w:tcW w:w="1020" w:type="dxa"/>
                <w:shd w:val="clear" w:color="auto" w:fill="auto"/>
              </w:tcPr>
            </w:tcPrChange>
          </w:tcPr>
          <w:p w14:paraId="72FE6DA9" w14:textId="77777777" w:rsidR="004F40AA" w:rsidRPr="007F64E9" w:rsidRDefault="004F40AA" w:rsidP="004F40AA">
            <w:pPr>
              <w:pStyle w:val="TAC"/>
              <w:rPr>
                <w:ins w:id="8420" w:author="Stefan Parkvall" w:date="2018-04-23T12:13:00Z"/>
                <w:rFonts w:eastAsia="Batang"/>
              </w:rPr>
            </w:pPr>
            <w:ins w:id="8421" w:author="Stefan Parkvall" w:date="2018-04-23T12:13:00Z">
              <w:r w:rsidRPr="007F64E9">
                <w:rPr>
                  <w:rFonts w:eastAsia="Batang"/>
                </w:rPr>
                <w:t>0</w:t>
              </w:r>
            </w:ins>
          </w:p>
        </w:tc>
        <w:tc>
          <w:tcPr>
            <w:tcW w:w="992" w:type="dxa"/>
            <w:tcPrChange w:id="8422" w:author="Stefan Parkvall" w:date="2018-04-29T20:47:00Z">
              <w:tcPr>
                <w:tcW w:w="992" w:type="dxa"/>
              </w:tcPr>
            </w:tcPrChange>
          </w:tcPr>
          <w:p w14:paraId="25C1F2AB" w14:textId="77777777" w:rsidR="004F40AA" w:rsidRPr="007F64E9" w:rsidRDefault="004F40AA" w:rsidP="004F40AA">
            <w:pPr>
              <w:pStyle w:val="TAC"/>
              <w:rPr>
                <w:ins w:id="8423" w:author="Stefan Parkvall" w:date="2018-04-23T12:13:00Z"/>
                <w:rFonts w:eastAsia="Batang"/>
              </w:rPr>
            </w:pPr>
            <w:ins w:id="8424" w:author="Stefan Parkvall" w:date="2018-04-23T12:13:00Z">
              <w:r w:rsidRPr="007F64E9">
                <w:rPr>
                  <w:rFonts w:eastAsia="Batang"/>
                </w:rPr>
                <w:t>2</w:t>
              </w:r>
            </w:ins>
          </w:p>
        </w:tc>
        <w:tc>
          <w:tcPr>
            <w:tcW w:w="1134" w:type="dxa"/>
            <w:tcPrChange w:id="8425" w:author="Stefan Parkvall" w:date="2018-04-29T20:47:00Z">
              <w:tcPr>
                <w:tcW w:w="1134" w:type="dxa"/>
              </w:tcPr>
            </w:tcPrChange>
          </w:tcPr>
          <w:p w14:paraId="1C8750C8" w14:textId="77777777" w:rsidR="004F40AA" w:rsidRPr="007F64E9" w:rsidRDefault="004F40AA" w:rsidP="004F40AA">
            <w:pPr>
              <w:pStyle w:val="TAC"/>
              <w:rPr>
                <w:ins w:id="8426" w:author="Stefan Parkvall" w:date="2018-04-23T12:13:00Z"/>
                <w:rFonts w:eastAsia="Batang"/>
              </w:rPr>
            </w:pPr>
            <w:ins w:id="8427" w:author="Stefan Parkvall" w:date="2018-04-23T12:13:00Z">
              <w:r w:rsidRPr="007F64E9">
                <w:rPr>
                  <w:rFonts w:eastAsia="Batang"/>
                </w:rPr>
                <w:t>7</w:t>
              </w:r>
            </w:ins>
          </w:p>
        </w:tc>
        <w:tc>
          <w:tcPr>
            <w:tcW w:w="981" w:type="dxa"/>
            <w:tcPrChange w:id="8428" w:author="Stefan Parkvall" w:date="2018-04-29T20:47:00Z">
              <w:tcPr>
                <w:tcW w:w="981" w:type="dxa"/>
              </w:tcPr>
            </w:tcPrChange>
          </w:tcPr>
          <w:p w14:paraId="0E32C726" w14:textId="77777777" w:rsidR="004F40AA" w:rsidRPr="007F64E9" w:rsidRDefault="004F40AA" w:rsidP="004F40AA">
            <w:pPr>
              <w:pStyle w:val="TAC"/>
              <w:rPr>
                <w:ins w:id="8429" w:author="Stefan Parkvall" w:date="2018-04-23T12:13:00Z"/>
                <w:rFonts w:eastAsia="Batang"/>
              </w:rPr>
            </w:pPr>
            <w:ins w:id="8430" w:author="Stefan Parkvall" w:date="2018-04-23T12:13:00Z">
              <w:r w:rsidRPr="007F64E9">
                <w:rPr>
                  <w:rFonts w:eastAsia="Batang"/>
                </w:rPr>
                <w:t>2</w:t>
              </w:r>
            </w:ins>
          </w:p>
        </w:tc>
      </w:tr>
      <w:tr w:rsidR="004F40AA" w:rsidRPr="007F64E9" w14:paraId="53E2DBE7"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32" w:author="Stefan Parkvall" w:date="2018-04-23T12:13:00Z"/>
          <w:trPrChange w:id="8433" w:author="Stefan Parkvall" w:date="2018-04-29T20:47:00Z">
            <w:trPr>
              <w:jc w:val="center"/>
            </w:trPr>
          </w:trPrChange>
        </w:trPr>
        <w:tc>
          <w:tcPr>
            <w:tcW w:w="988" w:type="dxa"/>
            <w:shd w:val="clear" w:color="auto" w:fill="auto"/>
            <w:tcPrChange w:id="8434" w:author="Stefan Parkvall" w:date="2018-04-29T20:47:00Z">
              <w:tcPr>
                <w:tcW w:w="988" w:type="dxa"/>
                <w:shd w:val="clear" w:color="auto" w:fill="auto"/>
                <w:vAlign w:val="center"/>
              </w:tcPr>
            </w:tcPrChange>
          </w:tcPr>
          <w:p w14:paraId="4A5C2B7F" w14:textId="77777777" w:rsidR="004F40AA" w:rsidRPr="007F64E9" w:rsidRDefault="004F40AA" w:rsidP="004F40AA">
            <w:pPr>
              <w:pStyle w:val="TAC"/>
              <w:rPr>
                <w:ins w:id="8435" w:author="Stefan Parkvall" w:date="2018-04-23T12:13:00Z"/>
                <w:rFonts w:eastAsia="Batang"/>
              </w:rPr>
            </w:pPr>
            <w:ins w:id="8436" w:author="Stefan Parkvall" w:date="2018-04-29T20:47:00Z">
              <w:r w:rsidRPr="007F64E9">
                <w:rPr>
                  <w:rFonts w:eastAsia="Batang"/>
                </w:rPr>
                <w:t>149</w:t>
              </w:r>
            </w:ins>
          </w:p>
        </w:tc>
        <w:tc>
          <w:tcPr>
            <w:tcW w:w="1134" w:type="dxa"/>
            <w:shd w:val="clear" w:color="auto" w:fill="auto"/>
            <w:tcPrChange w:id="8437" w:author="Stefan Parkvall" w:date="2018-04-29T20:47:00Z">
              <w:tcPr>
                <w:tcW w:w="1134" w:type="dxa"/>
                <w:shd w:val="clear" w:color="auto" w:fill="auto"/>
              </w:tcPr>
            </w:tcPrChange>
          </w:tcPr>
          <w:p w14:paraId="4CFD8612" w14:textId="77777777" w:rsidR="004F40AA" w:rsidRPr="007F64E9" w:rsidRDefault="004F40AA" w:rsidP="004F40AA">
            <w:pPr>
              <w:pStyle w:val="TAC"/>
              <w:rPr>
                <w:ins w:id="8438" w:author="Stefan Parkvall" w:date="2018-04-23T12:13:00Z"/>
                <w:rFonts w:eastAsia="Batang"/>
              </w:rPr>
            </w:pPr>
            <w:ins w:id="8439" w:author="Stefan Parkvall" w:date="2018-04-23T12:13:00Z">
              <w:r w:rsidRPr="007F64E9">
                <w:rPr>
                  <w:rFonts w:eastAsia="Batang"/>
                </w:rPr>
                <w:t>C0</w:t>
              </w:r>
            </w:ins>
          </w:p>
        </w:tc>
        <w:tc>
          <w:tcPr>
            <w:tcW w:w="708" w:type="dxa"/>
            <w:shd w:val="clear" w:color="auto" w:fill="auto"/>
            <w:vAlign w:val="center"/>
            <w:tcPrChange w:id="8440" w:author="Stefan Parkvall" w:date="2018-04-29T20:47:00Z">
              <w:tcPr>
                <w:tcW w:w="708" w:type="dxa"/>
                <w:shd w:val="clear" w:color="auto" w:fill="auto"/>
                <w:vAlign w:val="center"/>
              </w:tcPr>
            </w:tcPrChange>
          </w:tcPr>
          <w:p w14:paraId="350D3FB3" w14:textId="77777777" w:rsidR="004F40AA" w:rsidRPr="007F64E9" w:rsidRDefault="004F40AA" w:rsidP="004F40AA">
            <w:pPr>
              <w:pStyle w:val="TAC"/>
              <w:rPr>
                <w:ins w:id="8441" w:author="Stefan Parkvall" w:date="2018-04-23T12:13:00Z"/>
                <w:rFonts w:eastAsia="Batang"/>
              </w:rPr>
            </w:pPr>
            <w:ins w:id="8442" w:author="Stefan Parkvall" w:date="2018-04-23T12:13:00Z">
              <w:r w:rsidRPr="007F64E9">
                <w:rPr>
                  <w:rFonts w:eastAsia="Batang"/>
                </w:rPr>
                <w:t>4</w:t>
              </w:r>
            </w:ins>
          </w:p>
        </w:tc>
        <w:tc>
          <w:tcPr>
            <w:tcW w:w="851" w:type="dxa"/>
            <w:shd w:val="clear" w:color="auto" w:fill="auto"/>
            <w:vAlign w:val="center"/>
            <w:tcPrChange w:id="8443" w:author="Stefan Parkvall" w:date="2018-04-29T20:47:00Z">
              <w:tcPr>
                <w:tcW w:w="851" w:type="dxa"/>
                <w:shd w:val="clear" w:color="auto" w:fill="auto"/>
                <w:vAlign w:val="center"/>
              </w:tcPr>
            </w:tcPrChange>
          </w:tcPr>
          <w:p w14:paraId="585183BA" w14:textId="77777777" w:rsidR="004F40AA" w:rsidRPr="007F64E9" w:rsidRDefault="004F40AA" w:rsidP="004F40AA">
            <w:pPr>
              <w:pStyle w:val="TAC"/>
              <w:rPr>
                <w:ins w:id="8444" w:author="Stefan Parkvall" w:date="2018-04-23T12:13:00Z"/>
                <w:rFonts w:eastAsia="Batang"/>
              </w:rPr>
            </w:pPr>
            <w:ins w:id="8445" w:author="Stefan Parkvall" w:date="2018-04-23T12:13:00Z">
              <w:r w:rsidRPr="007F64E9">
                <w:rPr>
                  <w:rFonts w:eastAsia="Batang"/>
                </w:rPr>
                <w:t>1</w:t>
              </w:r>
            </w:ins>
          </w:p>
        </w:tc>
        <w:tc>
          <w:tcPr>
            <w:tcW w:w="2524" w:type="dxa"/>
            <w:shd w:val="clear" w:color="auto" w:fill="auto"/>
            <w:vAlign w:val="center"/>
            <w:tcPrChange w:id="8446" w:author="Stefan Parkvall" w:date="2018-04-29T20:47:00Z">
              <w:tcPr>
                <w:tcW w:w="2524" w:type="dxa"/>
                <w:shd w:val="clear" w:color="auto" w:fill="auto"/>
                <w:vAlign w:val="center"/>
              </w:tcPr>
            </w:tcPrChange>
          </w:tcPr>
          <w:p w14:paraId="4A375E45" w14:textId="77777777" w:rsidR="004F40AA" w:rsidRPr="007F64E9" w:rsidRDefault="004F40AA" w:rsidP="004F40AA">
            <w:pPr>
              <w:pStyle w:val="TAC"/>
              <w:rPr>
                <w:ins w:id="8447" w:author="Stefan Parkvall" w:date="2018-04-23T12:13:00Z"/>
                <w:rFonts w:eastAsia="Batang"/>
              </w:rPr>
            </w:pPr>
            <w:ins w:id="8448" w:author="Stefan Parkvall" w:date="2018-04-23T12:13:00Z">
              <w:r w:rsidRPr="007F64E9">
                <w:rPr>
                  <w:rFonts w:eastAsia="Batang"/>
                </w:rPr>
                <w:t>4,9,14,19,24,29,34,39</w:t>
              </w:r>
            </w:ins>
          </w:p>
        </w:tc>
        <w:tc>
          <w:tcPr>
            <w:tcW w:w="1020" w:type="dxa"/>
            <w:shd w:val="clear" w:color="auto" w:fill="auto"/>
            <w:vAlign w:val="center"/>
            <w:tcPrChange w:id="8449" w:author="Stefan Parkvall" w:date="2018-04-29T20:47:00Z">
              <w:tcPr>
                <w:tcW w:w="1020" w:type="dxa"/>
                <w:shd w:val="clear" w:color="auto" w:fill="auto"/>
                <w:vAlign w:val="center"/>
              </w:tcPr>
            </w:tcPrChange>
          </w:tcPr>
          <w:p w14:paraId="492865E4" w14:textId="77777777" w:rsidR="004F40AA" w:rsidRPr="007F64E9" w:rsidRDefault="004F40AA" w:rsidP="004F40AA">
            <w:pPr>
              <w:pStyle w:val="TAC"/>
              <w:rPr>
                <w:ins w:id="8450" w:author="Stefan Parkvall" w:date="2018-04-23T12:13:00Z"/>
                <w:rFonts w:eastAsia="Batang"/>
              </w:rPr>
            </w:pPr>
            <w:ins w:id="8451" w:author="Stefan Parkvall" w:date="2018-04-23T12:13:00Z">
              <w:r w:rsidRPr="007F64E9">
                <w:rPr>
                  <w:rFonts w:eastAsia="Batang"/>
                </w:rPr>
                <w:t>0</w:t>
              </w:r>
            </w:ins>
          </w:p>
        </w:tc>
        <w:tc>
          <w:tcPr>
            <w:tcW w:w="992" w:type="dxa"/>
            <w:vAlign w:val="center"/>
            <w:tcPrChange w:id="8452" w:author="Stefan Parkvall" w:date="2018-04-29T20:47:00Z">
              <w:tcPr>
                <w:tcW w:w="992" w:type="dxa"/>
                <w:vAlign w:val="center"/>
              </w:tcPr>
            </w:tcPrChange>
          </w:tcPr>
          <w:p w14:paraId="2DD9BA17" w14:textId="77777777" w:rsidR="004F40AA" w:rsidRPr="007F64E9" w:rsidRDefault="004F40AA" w:rsidP="004F40AA">
            <w:pPr>
              <w:pStyle w:val="TAC"/>
              <w:rPr>
                <w:ins w:id="8453" w:author="Stefan Parkvall" w:date="2018-04-23T12:13:00Z"/>
                <w:rFonts w:eastAsia="Batang"/>
              </w:rPr>
            </w:pPr>
            <w:ins w:id="8454" w:author="Stefan Parkvall" w:date="2018-04-23T12:13:00Z">
              <w:r w:rsidRPr="007F64E9">
                <w:rPr>
                  <w:rFonts w:eastAsia="Batang"/>
                </w:rPr>
                <w:t>1</w:t>
              </w:r>
            </w:ins>
          </w:p>
        </w:tc>
        <w:tc>
          <w:tcPr>
            <w:tcW w:w="1134" w:type="dxa"/>
            <w:tcPrChange w:id="8455" w:author="Stefan Parkvall" w:date="2018-04-29T20:47:00Z">
              <w:tcPr>
                <w:tcW w:w="1134" w:type="dxa"/>
              </w:tcPr>
            </w:tcPrChange>
          </w:tcPr>
          <w:p w14:paraId="14C4CB2A" w14:textId="77777777" w:rsidR="004F40AA" w:rsidRPr="007F64E9" w:rsidRDefault="004F40AA" w:rsidP="004F40AA">
            <w:pPr>
              <w:pStyle w:val="TAC"/>
              <w:rPr>
                <w:ins w:id="8456" w:author="Stefan Parkvall" w:date="2018-04-23T12:13:00Z"/>
                <w:rFonts w:eastAsia="Batang"/>
              </w:rPr>
            </w:pPr>
            <w:ins w:id="8457" w:author="Stefan Parkvall" w:date="2018-04-23T12:13:00Z">
              <w:r w:rsidRPr="007F64E9">
                <w:rPr>
                  <w:rFonts w:eastAsia="Batang"/>
                </w:rPr>
                <w:t>7</w:t>
              </w:r>
            </w:ins>
          </w:p>
        </w:tc>
        <w:tc>
          <w:tcPr>
            <w:tcW w:w="981" w:type="dxa"/>
            <w:tcPrChange w:id="8458" w:author="Stefan Parkvall" w:date="2018-04-29T20:47:00Z">
              <w:tcPr>
                <w:tcW w:w="981" w:type="dxa"/>
              </w:tcPr>
            </w:tcPrChange>
          </w:tcPr>
          <w:p w14:paraId="5CB2D6AF" w14:textId="77777777" w:rsidR="004F40AA" w:rsidRPr="007F64E9" w:rsidRDefault="004F40AA" w:rsidP="004F40AA">
            <w:pPr>
              <w:pStyle w:val="TAC"/>
              <w:rPr>
                <w:ins w:id="8459" w:author="Stefan Parkvall" w:date="2018-04-23T12:13:00Z"/>
                <w:rFonts w:eastAsia="Batang"/>
              </w:rPr>
            </w:pPr>
            <w:ins w:id="8460" w:author="Stefan Parkvall" w:date="2018-04-23T12:13:00Z">
              <w:r w:rsidRPr="007F64E9">
                <w:rPr>
                  <w:rFonts w:eastAsia="Batang"/>
                </w:rPr>
                <w:t>2</w:t>
              </w:r>
            </w:ins>
          </w:p>
        </w:tc>
      </w:tr>
      <w:tr w:rsidR="004F40AA" w:rsidRPr="007F64E9" w14:paraId="21C3CA61" w14:textId="77777777" w:rsidTr="004F40AA">
        <w:trPr>
          <w:jc w:val="center"/>
          <w:ins w:id="8461" w:author="Stefan Parkvall" w:date="2018-04-23T12:13:00Z"/>
        </w:trPr>
        <w:tc>
          <w:tcPr>
            <w:tcW w:w="988" w:type="dxa"/>
            <w:shd w:val="clear" w:color="auto" w:fill="auto"/>
            <w:vAlign w:val="center"/>
          </w:tcPr>
          <w:p w14:paraId="411B0F13" w14:textId="77777777" w:rsidR="004F40AA" w:rsidRPr="007F64E9" w:rsidRDefault="004F40AA" w:rsidP="004F40AA">
            <w:pPr>
              <w:pStyle w:val="TAC"/>
              <w:rPr>
                <w:ins w:id="8462" w:author="Stefan Parkvall" w:date="2018-04-23T12:13:00Z"/>
                <w:rFonts w:eastAsia="Batang"/>
              </w:rPr>
            </w:pPr>
            <w:ins w:id="8463" w:author="Stefan Parkvall" w:date="2018-04-29T20:47:00Z">
              <w:r w:rsidRPr="007F64E9">
                <w:rPr>
                  <w:rFonts w:eastAsia="Batang"/>
                </w:rPr>
                <w:t>150</w:t>
              </w:r>
            </w:ins>
          </w:p>
        </w:tc>
        <w:tc>
          <w:tcPr>
            <w:tcW w:w="1134" w:type="dxa"/>
            <w:shd w:val="clear" w:color="auto" w:fill="auto"/>
          </w:tcPr>
          <w:p w14:paraId="461E23CB" w14:textId="77777777" w:rsidR="004F40AA" w:rsidRPr="007F64E9" w:rsidRDefault="004F40AA" w:rsidP="004F40AA">
            <w:pPr>
              <w:pStyle w:val="TAC"/>
              <w:rPr>
                <w:ins w:id="8464" w:author="Stefan Parkvall" w:date="2018-04-23T12:13:00Z"/>
                <w:rFonts w:eastAsia="Batang"/>
              </w:rPr>
            </w:pPr>
            <w:ins w:id="8465" w:author="Stefan Parkvall" w:date="2018-04-23T12:13:00Z">
              <w:r w:rsidRPr="007F64E9">
                <w:rPr>
                  <w:rFonts w:eastAsia="Batang"/>
                </w:rPr>
                <w:t>C0</w:t>
              </w:r>
            </w:ins>
          </w:p>
        </w:tc>
        <w:tc>
          <w:tcPr>
            <w:tcW w:w="708" w:type="dxa"/>
            <w:shd w:val="clear" w:color="auto" w:fill="auto"/>
            <w:vAlign w:val="center"/>
          </w:tcPr>
          <w:p w14:paraId="0D4FFF10" w14:textId="77777777" w:rsidR="004F40AA" w:rsidRPr="007F64E9" w:rsidRDefault="004F40AA" w:rsidP="004F40AA">
            <w:pPr>
              <w:pStyle w:val="TAC"/>
              <w:rPr>
                <w:ins w:id="8466" w:author="Stefan Parkvall" w:date="2018-04-23T12:13:00Z"/>
                <w:rFonts w:eastAsia="Batang"/>
              </w:rPr>
            </w:pPr>
            <w:ins w:id="8467" w:author="Stefan Parkvall" w:date="2018-04-23T12:13:00Z">
              <w:r w:rsidRPr="007F64E9">
                <w:rPr>
                  <w:rFonts w:eastAsia="Batang"/>
                </w:rPr>
                <w:t>4</w:t>
              </w:r>
            </w:ins>
          </w:p>
        </w:tc>
        <w:tc>
          <w:tcPr>
            <w:tcW w:w="851" w:type="dxa"/>
            <w:shd w:val="clear" w:color="auto" w:fill="auto"/>
            <w:vAlign w:val="center"/>
          </w:tcPr>
          <w:p w14:paraId="50F8B3E5" w14:textId="77777777" w:rsidR="004F40AA" w:rsidRPr="007F64E9" w:rsidRDefault="004F40AA" w:rsidP="004F40AA">
            <w:pPr>
              <w:pStyle w:val="TAC"/>
              <w:rPr>
                <w:ins w:id="8468" w:author="Stefan Parkvall" w:date="2018-04-23T12:13:00Z"/>
                <w:rFonts w:eastAsia="Batang"/>
              </w:rPr>
            </w:pPr>
            <w:ins w:id="8469" w:author="Stefan Parkvall" w:date="2018-04-23T12:13:00Z">
              <w:r w:rsidRPr="007F64E9">
                <w:rPr>
                  <w:rFonts w:eastAsia="Batang"/>
                </w:rPr>
                <w:t>1</w:t>
              </w:r>
            </w:ins>
          </w:p>
        </w:tc>
        <w:tc>
          <w:tcPr>
            <w:tcW w:w="2524" w:type="dxa"/>
            <w:shd w:val="clear" w:color="auto" w:fill="auto"/>
            <w:vAlign w:val="center"/>
          </w:tcPr>
          <w:p w14:paraId="701A4309" w14:textId="77777777" w:rsidR="004F40AA" w:rsidRPr="007F64E9" w:rsidRDefault="004F40AA" w:rsidP="004F40AA">
            <w:pPr>
              <w:pStyle w:val="TAC"/>
              <w:rPr>
                <w:ins w:id="8470" w:author="Stefan Parkvall" w:date="2018-04-23T12:13:00Z"/>
                <w:rFonts w:eastAsia="Batang"/>
              </w:rPr>
            </w:pPr>
            <w:ins w:id="8471" w:author="Stefan Parkvall" w:date="2018-04-23T12:13:00Z">
              <w:r w:rsidRPr="007F64E9">
                <w:rPr>
                  <w:rFonts w:eastAsia="Batang"/>
                </w:rPr>
                <w:t>4,9,14,19,24,29,34,39</w:t>
              </w:r>
            </w:ins>
          </w:p>
        </w:tc>
        <w:tc>
          <w:tcPr>
            <w:tcW w:w="1020" w:type="dxa"/>
            <w:shd w:val="clear" w:color="auto" w:fill="auto"/>
            <w:vAlign w:val="center"/>
          </w:tcPr>
          <w:p w14:paraId="3A8AB139" w14:textId="77777777" w:rsidR="004F40AA" w:rsidRPr="007F64E9" w:rsidRDefault="004F40AA" w:rsidP="004F40AA">
            <w:pPr>
              <w:pStyle w:val="TAC"/>
              <w:rPr>
                <w:ins w:id="8472" w:author="Stefan Parkvall" w:date="2018-04-23T12:13:00Z"/>
                <w:rFonts w:eastAsia="Batang"/>
              </w:rPr>
            </w:pPr>
            <w:ins w:id="8473" w:author="Stefan Parkvall" w:date="2018-04-23T12:13:00Z">
              <w:r w:rsidRPr="007F64E9">
                <w:rPr>
                  <w:rFonts w:eastAsia="Batang"/>
                </w:rPr>
                <w:t>0</w:t>
              </w:r>
            </w:ins>
          </w:p>
        </w:tc>
        <w:tc>
          <w:tcPr>
            <w:tcW w:w="992" w:type="dxa"/>
            <w:vAlign w:val="center"/>
          </w:tcPr>
          <w:p w14:paraId="75BDA268" w14:textId="77777777" w:rsidR="004F40AA" w:rsidRPr="007F64E9" w:rsidRDefault="004F40AA" w:rsidP="004F40AA">
            <w:pPr>
              <w:pStyle w:val="TAC"/>
              <w:rPr>
                <w:ins w:id="8474" w:author="Stefan Parkvall" w:date="2018-04-23T12:13:00Z"/>
                <w:rFonts w:eastAsia="Batang"/>
              </w:rPr>
            </w:pPr>
            <w:ins w:id="8475" w:author="Stefan Parkvall" w:date="2018-04-23T12:13:00Z">
              <w:r w:rsidRPr="007F64E9">
                <w:rPr>
                  <w:rFonts w:eastAsia="Batang"/>
                </w:rPr>
                <w:t>2</w:t>
              </w:r>
            </w:ins>
          </w:p>
        </w:tc>
        <w:tc>
          <w:tcPr>
            <w:tcW w:w="1134" w:type="dxa"/>
          </w:tcPr>
          <w:p w14:paraId="070C73A9" w14:textId="77777777" w:rsidR="004F40AA" w:rsidRPr="007F64E9" w:rsidRDefault="004F40AA" w:rsidP="004F40AA">
            <w:pPr>
              <w:pStyle w:val="TAC"/>
              <w:rPr>
                <w:ins w:id="8476" w:author="Stefan Parkvall" w:date="2018-04-23T12:13:00Z"/>
                <w:rFonts w:eastAsia="Batang"/>
              </w:rPr>
            </w:pPr>
            <w:ins w:id="8477" w:author="Stefan Parkvall" w:date="2018-04-23T12:13:00Z">
              <w:r w:rsidRPr="007F64E9">
                <w:rPr>
                  <w:rFonts w:eastAsia="Batang"/>
                </w:rPr>
                <w:t>7</w:t>
              </w:r>
            </w:ins>
          </w:p>
        </w:tc>
        <w:tc>
          <w:tcPr>
            <w:tcW w:w="981" w:type="dxa"/>
          </w:tcPr>
          <w:p w14:paraId="03BDC1E3" w14:textId="77777777" w:rsidR="004F40AA" w:rsidRPr="007F64E9" w:rsidRDefault="004F40AA" w:rsidP="004F40AA">
            <w:pPr>
              <w:pStyle w:val="TAC"/>
              <w:rPr>
                <w:ins w:id="8478" w:author="Stefan Parkvall" w:date="2018-04-23T12:13:00Z"/>
                <w:rFonts w:eastAsia="Batang"/>
              </w:rPr>
            </w:pPr>
            <w:ins w:id="8479" w:author="Stefan Parkvall" w:date="2018-04-23T12:13:00Z">
              <w:r w:rsidRPr="007F64E9">
                <w:rPr>
                  <w:rFonts w:eastAsia="Batang"/>
                </w:rPr>
                <w:t>2</w:t>
              </w:r>
            </w:ins>
          </w:p>
        </w:tc>
      </w:tr>
      <w:tr w:rsidR="004F40AA" w:rsidRPr="007F64E9" w14:paraId="3D91EEEE" w14:textId="77777777" w:rsidTr="004F40AA">
        <w:trPr>
          <w:jc w:val="center"/>
          <w:ins w:id="8480" w:author="Stefan Parkvall" w:date="2018-04-23T12:13:00Z"/>
        </w:trPr>
        <w:tc>
          <w:tcPr>
            <w:tcW w:w="988" w:type="dxa"/>
            <w:shd w:val="clear" w:color="auto" w:fill="auto"/>
            <w:vAlign w:val="center"/>
          </w:tcPr>
          <w:p w14:paraId="6F37A574" w14:textId="77777777" w:rsidR="004F40AA" w:rsidRPr="007F64E9" w:rsidRDefault="004F40AA" w:rsidP="004F40AA">
            <w:pPr>
              <w:pStyle w:val="TAC"/>
              <w:rPr>
                <w:ins w:id="8481" w:author="Stefan Parkvall" w:date="2018-04-23T12:13:00Z"/>
                <w:rFonts w:eastAsia="Batang"/>
              </w:rPr>
            </w:pPr>
            <w:ins w:id="8482" w:author="Stefan Parkvall" w:date="2018-04-29T20:47:00Z">
              <w:r w:rsidRPr="007F64E9">
                <w:rPr>
                  <w:rFonts w:eastAsia="Batang"/>
                </w:rPr>
                <w:t>151</w:t>
              </w:r>
            </w:ins>
          </w:p>
        </w:tc>
        <w:tc>
          <w:tcPr>
            <w:tcW w:w="1134" w:type="dxa"/>
            <w:shd w:val="clear" w:color="auto" w:fill="auto"/>
          </w:tcPr>
          <w:p w14:paraId="44D35883" w14:textId="77777777" w:rsidR="004F40AA" w:rsidRPr="007F64E9" w:rsidRDefault="004F40AA" w:rsidP="004F40AA">
            <w:pPr>
              <w:pStyle w:val="TAC"/>
              <w:rPr>
                <w:ins w:id="8483" w:author="Stefan Parkvall" w:date="2018-04-23T12:13:00Z"/>
                <w:rFonts w:eastAsia="Batang"/>
              </w:rPr>
            </w:pPr>
            <w:ins w:id="8484" w:author="Stefan Parkvall" w:date="2018-04-23T12:13:00Z">
              <w:r w:rsidRPr="007F64E9">
                <w:rPr>
                  <w:rFonts w:eastAsia="Batang"/>
                </w:rPr>
                <w:t>C0</w:t>
              </w:r>
            </w:ins>
          </w:p>
        </w:tc>
        <w:tc>
          <w:tcPr>
            <w:tcW w:w="708" w:type="dxa"/>
            <w:shd w:val="clear" w:color="auto" w:fill="auto"/>
            <w:vAlign w:val="center"/>
          </w:tcPr>
          <w:p w14:paraId="7AF77FB7" w14:textId="77777777" w:rsidR="004F40AA" w:rsidRPr="007F64E9" w:rsidRDefault="004F40AA" w:rsidP="004F40AA">
            <w:pPr>
              <w:pStyle w:val="TAC"/>
              <w:rPr>
                <w:ins w:id="8485" w:author="Stefan Parkvall" w:date="2018-04-23T12:13:00Z"/>
                <w:rFonts w:eastAsia="Batang"/>
              </w:rPr>
            </w:pPr>
            <w:ins w:id="8486" w:author="Stefan Parkvall" w:date="2018-04-23T12:13:00Z">
              <w:r w:rsidRPr="007F64E9">
                <w:rPr>
                  <w:rFonts w:eastAsia="Batang"/>
                </w:rPr>
                <w:t>4</w:t>
              </w:r>
            </w:ins>
          </w:p>
        </w:tc>
        <w:tc>
          <w:tcPr>
            <w:tcW w:w="851" w:type="dxa"/>
            <w:shd w:val="clear" w:color="auto" w:fill="auto"/>
            <w:vAlign w:val="center"/>
          </w:tcPr>
          <w:p w14:paraId="03EB7F6D" w14:textId="77777777" w:rsidR="004F40AA" w:rsidRPr="007F64E9" w:rsidRDefault="004F40AA" w:rsidP="004F40AA">
            <w:pPr>
              <w:pStyle w:val="TAC"/>
              <w:rPr>
                <w:ins w:id="8487" w:author="Stefan Parkvall" w:date="2018-04-23T12:13:00Z"/>
                <w:rFonts w:eastAsia="Batang"/>
              </w:rPr>
            </w:pPr>
            <w:ins w:id="8488" w:author="Stefan Parkvall" w:date="2018-04-23T12:13:00Z">
              <w:r w:rsidRPr="007F64E9">
                <w:rPr>
                  <w:rFonts w:eastAsia="Batang"/>
                </w:rPr>
                <w:t>1</w:t>
              </w:r>
            </w:ins>
          </w:p>
        </w:tc>
        <w:tc>
          <w:tcPr>
            <w:tcW w:w="2524" w:type="dxa"/>
            <w:shd w:val="clear" w:color="auto" w:fill="auto"/>
            <w:vAlign w:val="center"/>
          </w:tcPr>
          <w:p w14:paraId="7C843A75" w14:textId="77777777" w:rsidR="004F40AA" w:rsidRPr="007F64E9" w:rsidRDefault="004F40AA" w:rsidP="004F40AA">
            <w:pPr>
              <w:pStyle w:val="TAC"/>
              <w:rPr>
                <w:ins w:id="8489" w:author="Stefan Parkvall" w:date="2018-04-23T12:13:00Z"/>
                <w:rFonts w:eastAsia="Batang"/>
              </w:rPr>
            </w:pPr>
            <w:ins w:id="8490" w:author="Stefan Parkvall" w:date="2018-04-23T12:13:00Z">
              <w:r w:rsidRPr="007F64E9">
                <w:rPr>
                  <w:rFonts w:eastAsia="Batang"/>
                </w:rPr>
                <w:t>3,7,11,15,19,23,27,31,35,39</w:t>
              </w:r>
            </w:ins>
          </w:p>
        </w:tc>
        <w:tc>
          <w:tcPr>
            <w:tcW w:w="1020" w:type="dxa"/>
            <w:shd w:val="clear" w:color="auto" w:fill="auto"/>
            <w:vAlign w:val="center"/>
          </w:tcPr>
          <w:p w14:paraId="77C38DBE" w14:textId="77777777" w:rsidR="004F40AA" w:rsidRPr="007F64E9" w:rsidRDefault="004F40AA" w:rsidP="004F40AA">
            <w:pPr>
              <w:pStyle w:val="TAC"/>
              <w:rPr>
                <w:ins w:id="8491" w:author="Stefan Parkvall" w:date="2018-04-23T12:13:00Z"/>
                <w:rFonts w:eastAsia="Batang"/>
              </w:rPr>
            </w:pPr>
            <w:ins w:id="8492" w:author="Stefan Parkvall" w:date="2018-04-23T12:13:00Z">
              <w:r w:rsidRPr="007F64E9">
                <w:rPr>
                  <w:rFonts w:eastAsia="Batang"/>
                </w:rPr>
                <w:t>0</w:t>
              </w:r>
            </w:ins>
          </w:p>
        </w:tc>
        <w:tc>
          <w:tcPr>
            <w:tcW w:w="992" w:type="dxa"/>
            <w:vAlign w:val="center"/>
          </w:tcPr>
          <w:p w14:paraId="242199F3" w14:textId="77777777" w:rsidR="004F40AA" w:rsidRPr="007F64E9" w:rsidRDefault="004F40AA" w:rsidP="004F40AA">
            <w:pPr>
              <w:pStyle w:val="TAC"/>
              <w:rPr>
                <w:ins w:id="8493" w:author="Stefan Parkvall" w:date="2018-04-23T12:13:00Z"/>
                <w:rFonts w:eastAsia="Batang"/>
              </w:rPr>
            </w:pPr>
            <w:ins w:id="8494" w:author="Stefan Parkvall" w:date="2018-04-23T12:13:00Z">
              <w:r w:rsidRPr="007F64E9">
                <w:rPr>
                  <w:rFonts w:eastAsia="Batang"/>
                </w:rPr>
                <w:t>1</w:t>
              </w:r>
            </w:ins>
          </w:p>
        </w:tc>
        <w:tc>
          <w:tcPr>
            <w:tcW w:w="1134" w:type="dxa"/>
          </w:tcPr>
          <w:p w14:paraId="381BD6B8" w14:textId="77777777" w:rsidR="004F40AA" w:rsidRPr="007F64E9" w:rsidRDefault="004F40AA" w:rsidP="004F40AA">
            <w:pPr>
              <w:pStyle w:val="TAC"/>
              <w:rPr>
                <w:ins w:id="8495" w:author="Stefan Parkvall" w:date="2018-04-23T12:13:00Z"/>
                <w:rFonts w:eastAsia="Batang"/>
              </w:rPr>
            </w:pPr>
            <w:ins w:id="8496" w:author="Stefan Parkvall" w:date="2018-04-23T12:13:00Z">
              <w:r w:rsidRPr="007F64E9">
                <w:rPr>
                  <w:rFonts w:eastAsia="Batang"/>
                </w:rPr>
                <w:t>7</w:t>
              </w:r>
            </w:ins>
          </w:p>
        </w:tc>
        <w:tc>
          <w:tcPr>
            <w:tcW w:w="981" w:type="dxa"/>
          </w:tcPr>
          <w:p w14:paraId="1F0929B6" w14:textId="77777777" w:rsidR="004F40AA" w:rsidRPr="007F64E9" w:rsidRDefault="004F40AA" w:rsidP="004F40AA">
            <w:pPr>
              <w:pStyle w:val="TAC"/>
              <w:rPr>
                <w:ins w:id="8497" w:author="Stefan Parkvall" w:date="2018-04-23T12:13:00Z"/>
                <w:rFonts w:eastAsia="Batang"/>
              </w:rPr>
            </w:pPr>
            <w:ins w:id="8498" w:author="Stefan Parkvall" w:date="2018-04-23T12:13:00Z">
              <w:r w:rsidRPr="007F64E9">
                <w:rPr>
                  <w:rFonts w:eastAsia="Batang"/>
                </w:rPr>
                <w:t>2</w:t>
              </w:r>
            </w:ins>
          </w:p>
        </w:tc>
      </w:tr>
      <w:tr w:rsidR="004F40AA" w:rsidRPr="007F64E9" w14:paraId="47BE8A64"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00" w:author="Stefan Parkvall" w:date="2018-04-23T12:13:00Z"/>
          <w:trPrChange w:id="8501" w:author="Stefan Parkvall" w:date="2018-04-29T20:47:00Z">
            <w:trPr>
              <w:jc w:val="center"/>
            </w:trPr>
          </w:trPrChange>
        </w:trPr>
        <w:tc>
          <w:tcPr>
            <w:tcW w:w="988" w:type="dxa"/>
            <w:shd w:val="clear" w:color="auto" w:fill="auto"/>
            <w:vAlign w:val="center"/>
            <w:tcPrChange w:id="8502" w:author="Stefan Parkvall" w:date="2018-04-29T20:47:00Z">
              <w:tcPr>
                <w:tcW w:w="988" w:type="dxa"/>
                <w:shd w:val="clear" w:color="auto" w:fill="auto"/>
              </w:tcPr>
            </w:tcPrChange>
          </w:tcPr>
          <w:p w14:paraId="2287E2B3" w14:textId="77777777" w:rsidR="004F40AA" w:rsidRPr="007F64E9" w:rsidRDefault="004F40AA" w:rsidP="004F40AA">
            <w:pPr>
              <w:pStyle w:val="TAC"/>
              <w:rPr>
                <w:ins w:id="8503" w:author="Stefan Parkvall" w:date="2018-04-23T12:13:00Z"/>
                <w:rFonts w:eastAsia="Batang"/>
              </w:rPr>
            </w:pPr>
            <w:ins w:id="8504" w:author="Stefan Parkvall" w:date="2018-04-29T20:47:00Z">
              <w:r w:rsidRPr="007F64E9">
                <w:rPr>
                  <w:rFonts w:eastAsia="Batang"/>
                </w:rPr>
                <w:t>152</w:t>
              </w:r>
            </w:ins>
          </w:p>
        </w:tc>
        <w:tc>
          <w:tcPr>
            <w:tcW w:w="1134" w:type="dxa"/>
            <w:shd w:val="clear" w:color="auto" w:fill="auto"/>
            <w:tcPrChange w:id="8505" w:author="Stefan Parkvall" w:date="2018-04-29T20:47:00Z">
              <w:tcPr>
                <w:tcW w:w="1134" w:type="dxa"/>
                <w:shd w:val="clear" w:color="auto" w:fill="auto"/>
              </w:tcPr>
            </w:tcPrChange>
          </w:tcPr>
          <w:p w14:paraId="5210B662" w14:textId="77777777" w:rsidR="004F40AA" w:rsidRPr="007F64E9" w:rsidRDefault="004F40AA" w:rsidP="004F40AA">
            <w:pPr>
              <w:pStyle w:val="TAC"/>
              <w:rPr>
                <w:ins w:id="8506" w:author="Stefan Parkvall" w:date="2018-04-23T12:13:00Z"/>
                <w:rFonts w:eastAsia="Batang"/>
              </w:rPr>
            </w:pPr>
            <w:ins w:id="8507" w:author="Stefan Parkvall" w:date="2018-04-23T12:13:00Z">
              <w:r w:rsidRPr="007F64E9">
                <w:rPr>
                  <w:rFonts w:eastAsia="Batang"/>
                </w:rPr>
                <w:t>C0</w:t>
              </w:r>
            </w:ins>
          </w:p>
        </w:tc>
        <w:tc>
          <w:tcPr>
            <w:tcW w:w="708" w:type="dxa"/>
            <w:shd w:val="clear" w:color="auto" w:fill="auto"/>
            <w:tcPrChange w:id="8508" w:author="Stefan Parkvall" w:date="2018-04-29T20:47:00Z">
              <w:tcPr>
                <w:tcW w:w="708" w:type="dxa"/>
                <w:shd w:val="clear" w:color="auto" w:fill="auto"/>
              </w:tcPr>
            </w:tcPrChange>
          </w:tcPr>
          <w:p w14:paraId="6631A0C5" w14:textId="77777777" w:rsidR="004F40AA" w:rsidRPr="007F64E9" w:rsidRDefault="004F40AA" w:rsidP="004F40AA">
            <w:pPr>
              <w:pStyle w:val="TAC"/>
              <w:rPr>
                <w:ins w:id="8509" w:author="Stefan Parkvall" w:date="2018-04-23T12:13:00Z"/>
                <w:rFonts w:eastAsia="Batang"/>
              </w:rPr>
            </w:pPr>
            <w:ins w:id="8510" w:author="Stefan Parkvall" w:date="2018-04-23T12:13:00Z">
              <w:r w:rsidRPr="007F64E9">
                <w:rPr>
                  <w:rFonts w:eastAsia="Batang"/>
                </w:rPr>
                <w:t>2</w:t>
              </w:r>
            </w:ins>
          </w:p>
        </w:tc>
        <w:tc>
          <w:tcPr>
            <w:tcW w:w="851" w:type="dxa"/>
            <w:shd w:val="clear" w:color="auto" w:fill="auto"/>
            <w:tcPrChange w:id="8511" w:author="Stefan Parkvall" w:date="2018-04-29T20:47:00Z">
              <w:tcPr>
                <w:tcW w:w="851" w:type="dxa"/>
                <w:shd w:val="clear" w:color="auto" w:fill="auto"/>
              </w:tcPr>
            </w:tcPrChange>
          </w:tcPr>
          <w:p w14:paraId="18F1973C" w14:textId="77777777" w:rsidR="004F40AA" w:rsidRPr="007F64E9" w:rsidRDefault="004F40AA" w:rsidP="004F40AA">
            <w:pPr>
              <w:pStyle w:val="TAC"/>
              <w:rPr>
                <w:ins w:id="8512" w:author="Stefan Parkvall" w:date="2018-04-23T12:13:00Z"/>
                <w:rFonts w:eastAsia="Batang"/>
              </w:rPr>
            </w:pPr>
            <w:ins w:id="8513" w:author="Stefan Parkvall" w:date="2018-04-23T12:13:00Z">
              <w:r w:rsidRPr="007F64E9">
                <w:rPr>
                  <w:rFonts w:eastAsia="Batang"/>
                </w:rPr>
                <w:t>1</w:t>
              </w:r>
            </w:ins>
          </w:p>
        </w:tc>
        <w:tc>
          <w:tcPr>
            <w:tcW w:w="2524" w:type="dxa"/>
            <w:shd w:val="clear" w:color="auto" w:fill="auto"/>
            <w:tcPrChange w:id="8514" w:author="Stefan Parkvall" w:date="2018-04-29T20:47:00Z">
              <w:tcPr>
                <w:tcW w:w="2524" w:type="dxa"/>
                <w:shd w:val="clear" w:color="auto" w:fill="auto"/>
              </w:tcPr>
            </w:tcPrChange>
          </w:tcPr>
          <w:p w14:paraId="0743A155" w14:textId="77777777" w:rsidR="004F40AA" w:rsidRPr="007F64E9" w:rsidRDefault="004F40AA" w:rsidP="004F40AA">
            <w:pPr>
              <w:pStyle w:val="TAC"/>
              <w:rPr>
                <w:ins w:id="8515" w:author="Stefan Parkvall" w:date="2018-04-23T12:13:00Z"/>
                <w:rFonts w:eastAsia="Batang"/>
              </w:rPr>
            </w:pPr>
            <w:ins w:id="8516" w:author="Stefan Parkvall" w:date="2018-04-23T12:13:00Z">
              <w:r w:rsidRPr="007F64E9">
                <w:rPr>
                  <w:rFonts w:eastAsia="Batang"/>
                </w:rPr>
                <w:t>7,15,23,31,39</w:t>
              </w:r>
            </w:ins>
          </w:p>
        </w:tc>
        <w:tc>
          <w:tcPr>
            <w:tcW w:w="1020" w:type="dxa"/>
            <w:shd w:val="clear" w:color="auto" w:fill="auto"/>
            <w:tcPrChange w:id="8517" w:author="Stefan Parkvall" w:date="2018-04-29T20:47:00Z">
              <w:tcPr>
                <w:tcW w:w="1020" w:type="dxa"/>
                <w:shd w:val="clear" w:color="auto" w:fill="auto"/>
              </w:tcPr>
            </w:tcPrChange>
          </w:tcPr>
          <w:p w14:paraId="4890E6C3" w14:textId="77777777" w:rsidR="004F40AA" w:rsidRPr="007F64E9" w:rsidRDefault="004F40AA" w:rsidP="004F40AA">
            <w:pPr>
              <w:pStyle w:val="TAC"/>
              <w:rPr>
                <w:ins w:id="8518" w:author="Stefan Parkvall" w:date="2018-04-23T12:13:00Z"/>
                <w:rFonts w:eastAsia="Batang"/>
              </w:rPr>
            </w:pPr>
            <w:ins w:id="8519" w:author="Stefan Parkvall" w:date="2018-04-23T12:13:00Z">
              <w:r w:rsidRPr="007F64E9">
                <w:rPr>
                  <w:rFonts w:eastAsia="Batang"/>
                </w:rPr>
                <w:t>0</w:t>
              </w:r>
            </w:ins>
          </w:p>
        </w:tc>
        <w:tc>
          <w:tcPr>
            <w:tcW w:w="992" w:type="dxa"/>
            <w:tcPrChange w:id="8520" w:author="Stefan Parkvall" w:date="2018-04-29T20:47:00Z">
              <w:tcPr>
                <w:tcW w:w="992" w:type="dxa"/>
              </w:tcPr>
            </w:tcPrChange>
          </w:tcPr>
          <w:p w14:paraId="79F1991C" w14:textId="77777777" w:rsidR="004F40AA" w:rsidRPr="007F64E9" w:rsidRDefault="004F40AA" w:rsidP="004F40AA">
            <w:pPr>
              <w:pStyle w:val="TAC"/>
              <w:rPr>
                <w:ins w:id="8521" w:author="Stefan Parkvall" w:date="2018-04-23T12:13:00Z"/>
                <w:rFonts w:eastAsia="Batang"/>
              </w:rPr>
            </w:pPr>
            <w:ins w:id="8522" w:author="Stefan Parkvall" w:date="2018-04-23T12:13:00Z">
              <w:r w:rsidRPr="007F64E9">
                <w:rPr>
                  <w:rFonts w:eastAsia="Batang"/>
                </w:rPr>
                <w:t>2</w:t>
              </w:r>
            </w:ins>
          </w:p>
        </w:tc>
        <w:tc>
          <w:tcPr>
            <w:tcW w:w="1134" w:type="dxa"/>
            <w:tcPrChange w:id="8523" w:author="Stefan Parkvall" w:date="2018-04-29T20:47:00Z">
              <w:tcPr>
                <w:tcW w:w="1134" w:type="dxa"/>
              </w:tcPr>
            </w:tcPrChange>
          </w:tcPr>
          <w:p w14:paraId="448BB1F2" w14:textId="77777777" w:rsidR="004F40AA" w:rsidRPr="007F64E9" w:rsidRDefault="004F40AA" w:rsidP="004F40AA">
            <w:pPr>
              <w:pStyle w:val="TAC"/>
              <w:rPr>
                <w:ins w:id="8524" w:author="Stefan Parkvall" w:date="2018-04-23T12:13:00Z"/>
                <w:rFonts w:eastAsia="Batang"/>
              </w:rPr>
            </w:pPr>
            <w:ins w:id="8525" w:author="Stefan Parkvall" w:date="2018-04-23T12:13:00Z">
              <w:r w:rsidRPr="007F64E9">
                <w:rPr>
                  <w:rFonts w:eastAsia="Batang"/>
                </w:rPr>
                <w:t>7</w:t>
              </w:r>
            </w:ins>
          </w:p>
        </w:tc>
        <w:tc>
          <w:tcPr>
            <w:tcW w:w="981" w:type="dxa"/>
            <w:tcPrChange w:id="8526" w:author="Stefan Parkvall" w:date="2018-04-29T20:47:00Z">
              <w:tcPr>
                <w:tcW w:w="981" w:type="dxa"/>
              </w:tcPr>
            </w:tcPrChange>
          </w:tcPr>
          <w:p w14:paraId="3E36649C" w14:textId="77777777" w:rsidR="004F40AA" w:rsidRPr="007F64E9" w:rsidRDefault="004F40AA" w:rsidP="004F40AA">
            <w:pPr>
              <w:pStyle w:val="TAC"/>
              <w:rPr>
                <w:ins w:id="8527" w:author="Stefan Parkvall" w:date="2018-04-23T12:13:00Z"/>
                <w:rFonts w:eastAsia="Batang"/>
              </w:rPr>
            </w:pPr>
            <w:ins w:id="8528" w:author="Stefan Parkvall" w:date="2018-04-23T12:13:00Z">
              <w:r w:rsidRPr="007F64E9">
                <w:rPr>
                  <w:rFonts w:eastAsia="Batang"/>
                </w:rPr>
                <w:t>2</w:t>
              </w:r>
            </w:ins>
          </w:p>
        </w:tc>
      </w:tr>
      <w:tr w:rsidR="004F40AA" w:rsidRPr="007F64E9" w14:paraId="0E1209AF" w14:textId="77777777" w:rsidTr="004F40AA">
        <w:trPr>
          <w:jc w:val="center"/>
          <w:ins w:id="8529" w:author="Stefan Parkvall" w:date="2018-04-23T12:13:00Z"/>
        </w:trPr>
        <w:tc>
          <w:tcPr>
            <w:tcW w:w="988" w:type="dxa"/>
            <w:shd w:val="clear" w:color="auto" w:fill="auto"/>
            <w:vAlign w:val="center"/>
          </w:tcPr>
          <w:p w14:paraId="73CFF05F" w14:textId="77777777" w:rsidR="004F40AA" w:rsidRPr="007F64E9" w:rsidRDefault="004F40AA" w:rsidP="004F40AA">
            <w:pPr>
              <w:pStyle w:val="TAC"/>
              <w:rPr>
                <w:ins w:id="8530" w:author="Stefan Parkvall" w:date="2018-04-23T12:13:00Z"/>
                <w:rFonts w:eastAsia="Batang"/>
              </w:rPr>
            </w:pPr>
            <w:ins w:id="8531" w:author="Stefan Parkvall" w:date="2018-04-29T20:47:00Z">
              <w:r w:rsidRPr="007F64E9">
                <w:rPr>
                  <w:rFonts w:eastAsia="Batang"/>
                </w:rPr>
                <w:t>153</w:t>
              </w:r>
            </w:ins>
          </w:p>
        </w:tc>
        <w:tc>
          <w:tcPr>
            <w:tcW w:w="1134" w:type="dxa"/>
            <w:shd w:val="clear" w:color="auto" w:fill="auto"/>
          </w:tcPr>
          <w:p w14:paraId="0B4568BF" w14:textId="77777777" w:rsidR="004F40AA" w:rsidRPr="007F64E9" w:rsidRDefault="004F40AA" w:rsidP="004F40AA">
            <w:pPr>
              <w:pStyle w:val="TAC"/>
              <w:rPr>
                <w:ins w:id="8532" w:author="Stefan Parkvall" w:date="2018-04-23T12:13:00Z"/>
                <w:rFonts w:eastAsia="Batang"/>
              </w:rPr>
            </w:pPr>
            <w:ins w:id="8533" w:author="Stefan Parkvall" w:date="2018-04-23T12:13:00Z">
              <w:r w:rsidRPr="007F64E9">
                <w:rPr>
                  <w:rFonts w:eastAsia="Batang"/>
                </w:rPr>
                <w:t>C0</w:t>
              </w:r>
            </w:ins>
          </w:p>
        </w:tc>
        <w:tc>
          <w:tcPr>
            <w:tcW w:w="708" w:type="dxa"/>
            <w:shd w:val="clear" w:color="auto" w:fill="auto"/>
            <w:vAlign w:val="center"/>
          </w:tcPr>
          <w:p w14:paraId="00D02129" w14:textId="77777777" w:rsidR="004F40AA" w:rsidRPr="007F64E9" w:rsidRDefault="004F40AA" w:rsidP="004F40AA">
            <w:pPr>
              <w:pStyle w:val="TAC"/>
              <w:rPr>
                <w:ins w:id="8534" w:author="Stefan Parkvall" w:date="2018-04-23T12:13:00Z"/>
                <w:rFonts w:eastAsia="Batang"/>
              </w:rPr>
            </w:pPr>
            <w:ins w:id="8535" w:author="Stefan Parkvall" w:date="2018-04-23T12:13:00Z">
              <w:r w:rsidRPr="007F64E9">
                <w:rPr>
                  <w:rFonts w:eastAsia="Batang"/>
                </w:rPr>
                <w:t>2</w:t>
              </w:r>
            </w:ins>
          </w:p>
        </w:tc>
        <w:tc>
          <w:tcPr>
            <w:tcW w:w="851" w:type="dxa"/>
            <w:shd w:val="clear" w:color="auto" w:fill="auto"/>
            <w:vAlign w:val="center"/>
          </w:tcPr>
          <w:p w14:paraId="4B94D718" w14:textId="77777777" w:rsidR="004F40AA" w:rsidRPr="007F64E9" w:rsidRDefault="004F40AA" w:rsidP="004F40AA">
            <w:pPr>
              <w:pStyle w:val="TAC"/>
              <w:rPr>
                <w:ins w:id="8536" w:author="Stefan Parkvall" w:date="2018-04-23T12:13:00Z"/>
                <w:rFonts w:eastAsia="Batang"/>
              </w:rPr>
            </w:pPr>
            <w:ins w:id="8537" w:author="Stefan Parkvall" w:date="2018-04-23T12:13:00Z">
              <w:r w:rsidRPr="007F64E9">
                <w:rPr>
                  <w:rFonts w:eastAsia="Batang"/>
                </w:rPr>
                <w:t>1</w:t>
              </w:r>
            </w:ins>
          </w:p>
        </w:tc>
        <w:tc>
          <w:tcPr>
            <w:tcW w:w="2524" w:type="dxa"/>
            <w:shd w:val="clear" w:color="auto" w:fill="auto"/>
            <w:vAlign w:val="center"/>
          </w:tcPr>
          <w:p w14:paraId="280C8C36" w14:textId="77777777" w:rsidR="004F40AA" w:rsidRPr="007F64E9" w:rsidRDefault="004F40AA" w:rsidP="004F40AA">
            <w:pPr>
              <w:pStyle w:val="TAC"/>
              <w:rPr>
                <w:ins w:id="8538" w:author="Stefan Parkvall" w:date="2018-04-23T12:13:00Z"/>
                <w:rFonts w:eastAsia="Batang"/>
              </w:rPr>
            </w:pPr>
            <w:ins w:id="8539" w:author="Stefan Parkvall" w:date="2018-04-23T12:13:00Z">
              <w:r w:rsidRPr="007F64E9">
                <w:rPr>
                  <w:rFonts w:eastAsia="Batang"/>
                </w:rPr>
                <w:t>4,9,14,19,24,29,34,39</w:t>
              </w:r>
            </w:ins>
          </w:p>
        </w:tc>
        <w:tc>
          <w:tcPr>
            <w:tcW w:w="1020" w:type="dxa"/>
            <w:shd w:val="clear" w:color="auto" w:fill="auto"/>
            <w:vAlign w:val="center"/>
          </w:tcPr>
          <w:p w14:paraId="046BC66B" w14:textId="77777777" w:rsidR="004F40AA" w:rsidRPr="007F64E9" w:rsidRDefault="004F40AA" w:rsidP="004F40AA">
            <w:pPr>
              <w:pStyle w:val="TAC"/>
              <w:rPr>
                <w:ins w:id="8540" w:author="Stefan Parkvall" w:date="2018-04-23T12:13:00Z"/>
                <w:rFonts w:eastAsia="Batang"/>
              </w:rPr>
            </w:pPr>
            <w:ins w:id="8541" w:author="Stefan Parkvall" w:date="2018-04-23T12:13:00Z">
              <w:r w:rsidRPr="007F64E9">
                <w:rPr>
                  <w:rFonts w:eastAsia="Batang"/>
                </w:rPr>
                <w:t>0</w:t>
              </w:r>
            </w:ins>
          </w:p>
        </w:tc>
        <w:tc>
          <w:tcPr>
            <w:tcW w:w="992" w:type="dxa"/>
            <w:vAlign w:val="center"/>
          </w:tcPr>
          <w:p w14:paraId="35A79F55" w14:textId="77777777" w:rsidR="004F40AA" w:rsidRPr="007F64E9" w:rsidRDefault="004F40AA" w:rsidP="004F40AA">
            <w:pPr>
              <w:pStyle w:val="TAC"/>
              <w:rPr>
                <w:ins w:id="8542" w:author="Stefan Parkvall" w:date="2018-04-23T12:13:00Z"/>
                <w:rFonts w:eastAsia="Batang"/>
              </w:rPr>
            </w:pPr>
            <w:ins w:id="8543" w:author="Stefan Parkvall" w:date="2018-04-23T12:13:00Z">
              <w:r w:rsidRPr="007F64E9">
                <w:rPr>
                  <w:rFonts w:eastAsia="Batang"/>
                </w:rPr>
                <w:t>1</w:t>
              </w:r>
            </w:ins>
          </w:p>
        </w:tc>
        <w:tc>
          <w:tcPr>
            <w:tcW w:w="1134" w:type="dxa"/>
          </w:tcPr>
          <w:p w14:paraId="7A985D03" w14:textId="77777777" w:rsidR="004F40AA" w:rsidRPr="007F64E9" w:rsidRDefault="004F40AA" w:rsidP="004F40AA">
            <w:pPr>
              <w:pStyle w:val="TAC"/>
              <w:rPr>
                <w:ins w:id="8544" w:author="Stefan Parkvall" w:date="2018-04-23T12:13:00Z"/>
                <w:rFonts w:eastAsia="Batang"/>
              </w:rPr>
            </w:pPr>
            <w:ins w:id="8545" w:author="Stefan Parkvall" w:date="2018-04-23T12:13:00Z">
              <w:r w:rsidRPr="007F64E9">
                <w:rPr>
                  <w:rFonts w:eastAsia="Batang"/>
                </w:rPr>
                <w:t>7</w:t>
              </w:r>
            </w:ins>
          </w:p>
        </w:tc>
        <w:tc>
          <w:tcPr>
            <w:tcW w:w="981" w:type="dxa"/>
          </w:tcPr>
          <w:p w14:paraId="423533D3" w14:textId="77777777" w:rsidR="004F40AA" w:rsidRPr="007F64E9" w:rsidRDefault="004F40AA" w:rsidP="004F40AA">
            <w:pPr>
              <w:pStyle w:val="TAC"/>
              <w:rPr>
                <w:ins w:id="8546" w:author="Stefan Parkvall" w:date="2018-04-23T12:13:00Z"/>
                <w:rFonts w:eastAsia="Batang"/>
              </w:rPr>
            </w:pPr>
            <w:ins w:id="8547" w:author="Stefan Parkvall" w:date="2018-04-23T12:13:00Z">
              <w:r w:rsidRPr="007F64E9">
                <w:rPr>
                  <w:rFonts w:eastAsia="Batang"/>
                </w:rPr>
                <w:t>2</w:t>
              </w:r>
            </w:ins>
          </w:p>
        </w:tc>
      </w:tr>
      <w:tr w:rsidR="004F40AA" w:rsidRPr="007F64E9" w14:paraId="4FA0F880" w14:textId="77777777" w:rsidTr="004F40AA">
        <w:trPr>
          <w:jc w:val="center"/>
          <w:ins w:id="8548" w:author="Stefan Parkvall" w:date="2018-04-23T12:13:00Z"/>
        </w:trPr>
        <w:tc>
          <w:tcPr>
            <w:tcW w:w="988" w:type="dxa"/>
            <w:shd w:val="clear" w:color="auto" w:fill="auto"/>
            <w:vAlign w:val="center"/>
          </w:tcPr>
          <w:p w14:paraId="650A44DB" w14:textId="77777777" w:rsidR="004F40AA" w:rsidRPr="007F64E9" w:rsidRDefault="004F40AA" w:rsidP="004F40AA">
            <w:pPr>
              <w:pStyle w:val="TAC"/>
              <w:rPr>
                <w:ins w:id="8549" w:author="Stefan Parkvall" w:date="2018-04-23T12:13:00Z"/>
                <w:rFonts w:eastAsia="Batang"/>
              </w:rPr>
            </w:pPr>
            <w:ins w:id="8550" w:author="Stefan Parkvall" w:date="2018-04-29T20:47:00Z">
              <w:r w:rsidRPr="007F64E9">
                <w:rPr>
                  <w:rFonts w:eastAsia="Batang"/>
                </w:rPr>
                <w:t>154</w:t>
              </w:r>
            </w:ins>
          </w:p>
        </w:tc>
        <w:tc>
          <w:tcPr>
            <w:tcW w:w="1134" w:type="dxa"/>
            <w:shd w:val="clear" w:color="auto" w:fill="auto"/>
          </w:tcPr>
          <w:p w14:paraId="56006DEF" w14:textId="77777777" w:rsidR="004F40AA" w:rsidRPr="007F64E9" w:rsidRDefault="004F40AA" w:rsidP="004F40AA">
            <w:pPr>
              <w:pStyle w:val="TAC"/>
              <w:rPr>
                <w:ins w:id="8551" w:author="Stefan Parkvall" w:date="2018-04-23T12:13:00Z"/>
                <w:rFonts w:eastAsia="Batang"/>
              </w:rPr>
            </w:pPr>
            <w:ins w:id="8552" w:author="Stefan Parkvall" w:date="2018-04-23T12:13:00Z">
              <w:r w:rsidRPr="007F64E9">
                <w:rPr>
                  <w:rFonts w:eastAsia="Batang"/>
                </w:rPr>
                <w:t>C0</w:t>
              </w:r>
            </w:ins>
          </w:p>
        </w:tc>
        <w:tc>
          <w:tcPr>
            <w:tcW w:w="708" w:type="dxa"/>
            <w:shd w:val="clear" w:color="auto" w:fill="auto"/>
            <w:vAlign w:val="center"/>
          </w:tcPr>
          <w:p w14:paraId="698644A3" w14:textId="77777777" w:rsidR="004F40AA" w:rsidRPr="007F64E9" w:rsidRDefault="004F40AA" w:rsidP="004F40AA">
            <w:pPr>
              <w:pStyle w:val="TAC"/>
              <w:rPr>
                <w:ins w:id="8553" w:author="Stefan Parkvall" w:date="2018-04-23T12:13:00Z"/>
                <w:rFonts w:eastAsia="Batang"/>
              </w:rPr>
            </w:pPr>
            <w:ins w:id="8554" w:author="Stefan Parkvall" w:date="2018-04-23T12:13:00Z">
              <w:r w:rsidRPr="007F64E9">
                <w:rPr>
                  <w:rFonts w:eastAsia="Batang"/>
                </w:rPr>
                <w:t>2</w:t>
              </w:r>
            </w:ins>
          </w:p>
        </w:tc>
        <w:tc>
          <w:tcPr>
            <w:tcW w:w="851" w:type="dxa"/>
            <w:shd w:val="clear" w:color="auto" w:fill="auto"/>
            <w:vAlign w:val="center"/>
          </w:tcPr>
          <w:p w14:paraId="5F0400BF" w14:textId="77777777" w:rsidR="004F40AA" w:rsidRPr="007F64E9" w:rsidRDefault="004F40AA" w:rsidP="004F40AA">
            <w:pPr>
              <w:pStyle w:val="TAC"/>
              <w:rPr>
                <w:ins w:id="8555" w:author="Stefan Parkvall" w:date="2018-04-23T12:13:00Z"/>
                <w:rFonts w:eastAsia="Batang"/>
              </w:rPr>
            </w:pPr>
            <w:ins w:id="8556" w:author="Stefan Parkvall" w:date="2018-04-23T12:13:00Z">
              <w:r w:rsidRPr="007F64E9">
                <w:rPr>
                  <w:rFonts w:eastAsia="Batang"/>
                </w:rPr>
                <w:t>1</w:t>
              </w:r>
            </w:ins>
          </w:p>
        </w:tc>
        <w:tc>
          <w:tcPr>
            <w:tcW w:w="2524" w:type="dxa"/>
            <w:shd w:val="clear" w:color="auto" w:fill="auto"/>
            <w:vAlign w:val="center"/>
          </w:tcPr>
          <w:p w14:paraId="379D8FEE" w14:textId="77777777" w:rsidR="004F40AA" w:rsidRPr="007F64E9" w:rsidRDefault="004F40AA" w:rsidP="004F40AA">
            <w:pPr>
              <w:pStyle w:val="TAC"/>
              <w:rPr>
                <w:ins w:id="8557" w:author="Stefan Parkvall" w:date="2018-04-23T12:13:00Z"/>
                <w:rFonts w:eastAsia="Batang"/>
              </w:rPr>
            </w:pPr>
            <w:ins w:id="8558" w:author="Stefan Parkvall" w:date="2018-04-23T12:13:00Z">
              <w:r w:rsidRPr="007F64E9">
                <w:rPr>
                  <w:rFonts w:eastAsia="Batang"/>
                </w:rPr>
                <w:t>4,9,14,19,24,29,34,39</w:t>
              </w:r>
            </w:ins>
          </w:p>
        </w:tc>
        <w:tc>
          <w:tcPr>
            <w:tcW w:w="1020" w:type="dxa"/>
            <w:shd w:val="clear" w:color="auto" w:fill="auto"/>
            <w:vAlign w:val="center"/>
          </w:tcPr>
          <w:p w14:paraId="32A7708F" w14:textId="77777777" w:rsidR="004F40AA" w:rsidRPr="007F64E9" w:rsidRDefault="004F40AA" w:rsidP="004F40AA">
            <w:pPr>
              <w:pStyle w:val="TAC"/>
              <w:rPr>
                <w:ins w:id="8559" w:author="Stefan Parkvall" w:date="2018-04-23T12:13:00Z"/>
                <w:rFonts w:eastAsia="Batang"/>
              </w:rPr>
            </w:pPr>
            <w:ins w:id="8560" w:author="Stefan Parkvall" w:date="2018-04-23T12:13:00Z">
              <w:r w:rsidRPr="007F64E9">
                <w:rPr>
                  <w:rFonts w:eastAsia="Batang"/>
                </w:rPr>
                <w:t>0</w:t>
              </w:r>
            </w:ins>
          </w:p>
        </w:tc>
        <w:tc>
          <w:tcPr>
            <w:tcW w:w="992" w:type="dxa"/>
            <w:vAlign w:val="center"/>
          </w:tcPr>
          <w:p w14:paraId="5C95E248" w14:textId="77777777" w:rsidR="004F40AA" w:rsidRPr="007F64E9" w:rsidRDefault="004F40AA" w:rsidP="004F40AA">
            <w:pPr>
              <w:pStyle w:val="TAC"/>
              <w:rPr>
                <w:ins w:id="8561" w:author="Stefan Parkvall" w:date="2018-04-23T12:13:00Z"/>
                <w:rFonts w:eastAsia="Batang"/>
              </w:rPr>
            </w:pPr>
            <w:ins w:id="8562" w:author="Stefan Parkvall" w:date="2018-04-23T12:13:00Z">
              <w:r w:rsidRPr="007F64E9">
                <w:rPr>
                  <w:rFonts w:eastAsia="Batang"/>
                </w:rPr>
                <w:t>2</w:t>
              </w:r>
            </w:ins>
          </w:p>
        </w:tc>
        <w:tc>
          <w:tcPr>
            <w:tcW w:w="1134" w:type="dxa"/>
          </w:tcPr>
          <w:p w14:paraId="7D16D72B" w14:textId="77777777" w:rsidR="004F40AA" w:rsidRPr="007F64E9" w:rsidRDefault="004F40AA" w:rsidP="004F40AA">
            <w:pPr>
              <w:pStyle w:val="TAC"/>
              <w:rPr>
                <w:ins w:id="8563" w:author="Stefan Parkvall" w:date="2018-04-23T12:13:00Z"/>
                <w:rFonts w:eastAsia="Batang"/>
              </w:rPr>
            </w:pPr>
            <w:ins w:id="8564" w:author="Stefan Parkvall" w:date="2018-04-23T12:13:00Z">
              <w:r w:rsidRPr="007F64E9">
                <w:rPr>
                  <w:rFonts w:eastAsia="Batang"/>
                </w:rPr>
                <w:t>7</w:t>
              </w:r>
            </w:ins>
          </w:p>
        </w:tc>
        <w:tc>
          <w:tcPr>
            <w:tcW w:w="981" w:type="dxa"/>
          </w:tcPr>
          <w:p w14:paraId="704985DA" w14:textId="77777777" w:rsidR="004F40AA" w:rsidRPr="007F64E9" w:rsidRDefault="004F40AA" w:rsidP="004F40AA">
            <w:pPr>
              <w:pStyle w:val="TAC"/>
              <w:rPr>
                <w:ins w:id="8565" w:author="Stefan Parkvall" w:date="2018-04-23T12:13:00Z"/>
                <w:rFonts w:eastAsia="Batang"/>
              </w:rPr>
            </w:pPr>
            <w:ins w:id="8566" w:author="Stefan Parkvall" w:date="2018-04-23T12:13:00Z">
              <w:r w:rsidRPr="007F64E9">
                <w:rPr>
                  <w:rFonts w:eastAsia="Batang"/>
                </w:rPr>
                <w:t>2</w:t>
              </w:r>
            </w:ins>
          </w:p>
        </w:tc>
      </w:tr>
      <w:tr w:rsidR="004F40AA" w:rsidRPr="007F64E9" w14:paraId="4DA31E91" w14:textId="77777777" w:rsidTr="004F40AA">
        <w:trPr>
          <w:jc w:val="center"/>
          <w:ins w:id="8567" w:author="Stefan Parkvall" w:date="2018-04-23T12:13:00Z"/>
        </w:trPr>
        <w:tc>
          <w:tcPr>
            <w:tcW w:w="988" w:type="dxa"/>
            <w:shd w:val="clear" w:color="auto" w:fill="auto"/>
            <w:vAlign w:val="center"/>
          </w:tcPr>
          <w:p w14:paraId="6D6A2D86" w14:textId="77777777" w:rsidR="004F40AA" w:rsidRPr="007F64E9" w:rsidRDefault="004F40AA" w:rsidP="004F40AA">
            <w:pPr>
              <w:pStyle w:val="TAC"/>
              <w:rPr>
                <w:ins w:id="8568" w:author="Stefan Parkvall" w:date="2018-04-23T12:13:00Z"/>
                <w:rFonts w:eastAsia="Batang"/>
              </w:rPr>
            </w:pPr>
            <w:ins w:id="8569" w:author="Stefan Parkvall" w:date="2018-04-29T20:47:00Z">
              <w:r w:rsidRPr="007F64E9">
                <w:rPr>
                  <w:rFonts w:eastAsia="Batang"/>
                </w:rPr>
                <w:t>155</w:t>
              </w:r>
            </w:ins>
          </w:p>
        </w:tc>
        <w:tc>
          <w:tcPr>
            <w:tcW w:w="1134" w:type="dxa"/>
            <w:shd w:val="clear" w:color="auto" w:fill="auto"/>
          </w:tcPr>
          <w:p w14:paraId="1D616485" w14:textId="77777777" w:rsidR="004F40AA" w:rsidRPr="007F64E9" w:rsidRDefault="004F40AA" w:rsidP="004F40AA">
            <w:pPr>
              <w:pStyle w:val="TAC"/>
              <w:rPr>
                <w:ins w:id="8570" w:author="Stefan Parkvall" w:date="2018-04-23T12:13:00Z"/>
                <w:rFonts w:eastAsia="Batang"/>
              </w:rPr>
            </w:pPr>
            <w:ins w:id="8571" w:author="Stefan Parkvall" w:date="2018-04-23T12:13:00Z">
              <w:r w:rsidRPr="007F64E9">
                <w:rPr>
                  <w:rFonts w:eastAsia="Batang"/>
                </w:rPr>
                <w:t>C0</w:t>
              </w:r>
            </w:ins>
          </w:p>
        </w:tc>
        <w:tc>
          <w:tcPr>
            <w:tcW w:w="708" w:type="dxa"/>
            <w:shd w:val="clear" w:color="auto" w:fill="auto"/>
            <w:vAlign w:val="center"/>
          </w:tcPr>
          <w:p w14:paraId="3C59F917" w14:textId="77777777" w:rsidR="004F40AA" w:rsidRPr="007F64E9" w:rsidRDefault="004F40AA" w:rsidP="004F40AA">
            <w:pPr>
              <w:pStyle w:val="TAC"/>
              <w:rPr>
                <w:ins w:id="8572" w:author="Stefan Parkvall" w:date="2018-04-23T12:13:00Z"/>
                <w:rFonts w:eastAsia="Batang"/>
              </w:rPr>
            </w:pPr>
            <w:ins w:id="8573" w:author="Stefan Parkvall" w:date="2018-04-23T12:13:00Z">
              <w:r w:rsidRPr="007F64E9">
                <w:rPr>
                  <w:rFonts w:eastAsia="Batang"/>
                </w:rPr>
                <w:t>2</w:t>
              </w:r>
            </w:ins>
          </w:p>
        </w:tc>
        <w:tc>
          <w:tcPr>
            <w:tcW w:w="851" w:type="dxa"/>
            <w:shd w:val="clear" w:color="auto" w:fill="auto"/>
            <w:vAlign w:val="center"/>
          </w:tcPr>
          <w:p w14:paraId="62B5B8BA" w14:textId="77777777" w:rsidR="004F40AA" w:rsidRPr="007F64E9" w:rsidRDefault="004F40AA" w:rsidP="004F40AA">
            <w:pPr>
              <w:pStyle w:val="TAC"/>
              <w:rPr>
                <w:ins w:id="8574" w:author="Stefan Parkvall" w:date="2018-04-23T12:13:00Z"/>
                <w:rFonts w:eastAsia="Batang"/>
              </w:rPr>
            </w:pPr>
            <w:ins w:id="8575" w:author="Stefan Parkvall" w:date="2018-04-23T12:13:00Z">
              <w:r w:rsidRPr="007F64E9">
                <w:rPr>
                  <w:rFonts w:eastAsia="Batang"/>
                </w:rPr>
                <w:t>1</w:t>
              </w:r>
            </w:ins>
          </w:p>
        </w:tc>
        <w:tc>
          <w:tcPr>
            <w:tcW w:w="2524" w:type="dxa"/>
            <w:shd w:val="clear" w:color="auto" w:fill="auto"/>
            <w:vAlign w:val="center"/>
          </w:tcPr>
          <w:p w14:paraId="707C9B72" w14:textId="77777777" w:rsidR="004F40AA" w:rsidRPr="007F64E9" w:rsidRDefault="004F40AA" w:rsidP="004F40AA">
            <w:pPr>
              <w:pStyle w:val="TAC"/>
              <w:rPr>
                <w:ins w:id="8576" w:author="Stefan Parkvall" w:date="2018-04-23T12:13:00Z"/>
                <w:rFonts w:eastAsia="Batang"/>
              </w:rPr>
            </w:pPr>
            <w:ins w:id="8577" w:author="Stefan Parkvall" w:date="2018-04-23T12:13:00Z">
              <w:r w:rsidRPr="007F64E9">
                <w:rPr>
                  <w:rFonts w:eastAsia="Batang"/>
                </w:rPr>
                <w:t>3,7,11,15,19,23,27,31,35,39</w:t>
              </w:r>
            </w:ins>
          </w:p>
        </w:tc>
        <w:tc>
          <w:tcPr>
            <w:tcW w:w="1020" w:type="dxa"/>
            <w:shd w:val="clear" w:color="auto" w:fill="auto"/>
            <w:vAlign w:val="center"/>
          </w:tcPr>
          <w:p w14:paraId="7764697C" w14:textId="77777777" w:rsidR="004F40AA" w:rsidRPr="007F64E9" w:rsidRDefault="004F40AA" w:rsidP="004F40AA">
            <w:pPr>
              <w:pStyle w:val="TAC"/>
              <w:rPr>
                <w:ins w:id="8578" w:author="Stefan Parkvall" w:date="2018-04-23T12:13:00Z"/>
                <w:rFonts w:eastAsia="Batang"/>
              </w:rPr>
            </w:pPr>
            <w:ins w:id="8579" w:author="Stefan Parkvall" w:date="2018-04-23T12:13:00Z">
              <w:r w:rsidRPr="007F64E9">
                <w:rPr>
                  <w:rFonts w:eastAsia="Batang"/>
                </w:rPr>
                <w:t>0</w:t>
              </w:r>
            </w:ins>
          </w:p>
        </w:tc>
        <w:tc>
          <w:tcPr>
            <w:tcW w:w="992" w:type="dxa"/>
            <w:vAlign w:val="center"/>
          </w:tcPr>
          <w:p w14:paraId="622FAAAA" w14:textId="77777777" w:rsidR="004F40AA" w:rsidRPr="007F64E9" w:rsidRDefault="004F40AA" w:rsidP="004F40AA">
            <w:pPr>
              <w:pStyle w:val="TAC"/>
              <w:rPr>
                <w:ins w:id="8580" w:author="Stefan Parkvall" w:date="2018-04-23T12:13:00Z"/>
                <w:rFonts w:eastAsia="Batang"/>
              </w:rPr>
            </w:pPr>
            <w:ins w:id="8581" w:author="Stefan Parkvall" w:date="2018-04-23T12:13:00Z">
              <w:r w:rsidRPr="007F64E9">
                <w:rPr>
                  <w:rFonts w:eastAsia="Batang"/>
                </w:rPr>
                <w:t>1</w:t>
              </w:r>
            </w:ins>
          </w:p>
        </w:tc>
        <w:tc>
          <w:tcPr>
            <w:tcW w:w="1134" w:type="dxa"/>
          </w:tcPr>
          <w:p w14:paraId="59B315E5" w14:textId="77777777" w:rsidR="004F40AA" w:rsidRPr="007F64E9" w:rsidRDefault="004F40AA" w:rsidP="004F40AA">
            <w:pPr>
              <w:pStyle w:val="TAC"/>
              <w:rPr>
                <w:ins w:id="8582" w:author="Stefan Parkvall" w:date="2018-04-23T12:13:00Z"/>
                <w:rFonts w:eastAsia="Batang"/>
              </w:rPr>
            </w:pPr>
            <w:ins w:id="8583" w:author="Stefan Parkvall" w:date="2018-04-23T12:13:00Z">
              <w:r w:rsidRPr="007F64E9">
                <w:rPr>
                  <w:rFonts w:eastAsia="Batang"/>
                </w:rPr>
                <w:t>7</w:t>
              </w:r>
            </w:ins>
          </w:p>
        </w:tc>
        <w:tc>
          <w:tcPr>
            <w:tcW w:w="981" w:type="dxa"/>
          </w:tcPr>
          <w:p w14:paraId="465BDFBD" w14:textId="77777777" w:rsidR="004F40AA" w:rsidRPr="007F64E9" w:rsidRDefault="004F40AA" w:rsidP="004F40AA">
            <w:pPr>
              <w:pStyle w:val="TAC"/>
              <w:rPr>
                <w:ins w:id="8584" w:author="Stefan Parkvall" w:date="2018-04-23T12:13:00Z"/>
                <w:rFonts w:eastAsia="Batang"/>
              </w:rPr>
            </w:pPr>
            <w:ins w:id="8585" w:author="Stefan Parkvall" w:date="2018-04-23T12:13:00Z">
              <w:r w:rsidRPr="007F64E9">
                <w:rPr>
                  <w:rFonts w:eastAsia="Batang"/>
                </w:rPr>
                <w:t>2</w:t>
              </w:r>
            </w:ins>
          </w:p>
        </w:tc>
      </w:tr>
      <w:tr w:rsidR="004F40AA" w:rsidRPr="007F64E9" w14:paraId="32884274" w14:textId="77777777" w:rsidTr="004F40AA">
        <w:trPr>
          <w:jc w:val="center"/>
          <w:ins w:id="8586" w:author="Stefan Parkvall" w:date="2018-04-23T12:13:00Z"/>
        </w:trPr>
        <w:tc>
          <w:tcPr>
            <w:tcW w:w="988" w:type="dxa"/>
            <w:shd w:val="clear" w:color="auto" w:fill="auto"/>
            <w:vAlign w:val="center"/>
          </w:tcPr>
          <w:p w14:paraId="05D87067" w14:textId="77777777" w:rsidR="004F40AA" w:rsidRPr="007F64E9" w:rsidRDefault="004F40AA" w:rsidP="004F40AA">
            <w:pPr>
              <w:pStyle w:val="TAC"/>
              <w:rPr>
                <w:ins w:id="8587" w:author="Stefan Parkvall" w:date="2018-04-23T12:13:00Z"/>
                <w:rFonts w:eastAsia="Batang"/>
              </w:rPr>
            </w:pPr>
            <w:ins w:id="8588" w:author="Stefan Parkvall" w:date="2018-04-29T20:47:00Z">
              <w:r w:rsidRPr="007F64E9">
                <w:rPr>
                  <w:rFonts w:eastAsia="Batang"/>
                </w:rPr>
                <w:t>156</w:t>
              </w:r>
            </w:ins>
          </w:p>
        </w:tc>
        <w:tc>
          <w:tcPr>
            <w:tcW w:w="1134" w:type="dxa"/>
            <w:shd w:val="clear" w:color="auto" w:fill="auto"/>
          </w:tcPr>
          <w:p w14:paraId="5B5CDD15" w14:textId="77777777" w:rsidR="004F40AA" w:rsidRPr="007F64E9" w:rsidRDefault="004F40AA" w:rsidP="004F40AA">
            <w:pPr>
              <w:pStyle w:val="TAC"/>
              <w:rPr>
                <w:ins w:id="8589" w:author="Stefan Parkvall" w:date="2018-04-23T12:13:00Z"/>
                <w:rFonts w:eastAsia="Batang"/>
              </w:rPr>
            </w:pPr>
            <w:ins w:id="8590" w:author="Stefan Parkvall" w:date="2018-04-23T12:13:00Z">
              <w:r w:rsidRPr="007F64E9">
                <w:rPr>
                  <w:rFonts w:eastAsia="Batang"/>
                </w:rPr>
                <w:t>C0</w:t>
              </w:r>
            </w:ins>
          </w:p>
        </w:tc>
        <w:tc>
          <w:tcPr>
            <w:tcW w:w="708" w:type="dxa"/>
            <w:shd w:val="clear" w:color="auto" w:fill="auto"/>
            <w:vAlign w:val="center"/>
          </w:tcPr>
          <w:p w14:paraId="149A5B47" w14:textId="77777777" w:rsidR="004F40AA" w:rsidRPr="007F64E9" w:rsidRDefault="004F40AA" w:rsidP="004F40AA">
            <w:pPr>
              <w:pStyle w:val="TAC"/>
              <w:rPr>
                <w:ins w:id="8591" w:author="Stefan Parkvall" w:date="2018-04-23T12:13:00Z"/>
                <w:rFonts w:eastAsia="Batang"/>
              </w:rPr>
            </w:pPr>
            <w:ins w:id="8592" w:author="Stefan Parkvall" w:date="2018-04-23T12:13:00Z">
              <w:r w:rsidRPr="007F64E9">
                <w:rPr>
                  <w:rFonts w:eastAsia="Batang"/>
                </w:rPr>
                <w:t>1</w:t>
              </w:r>
            </w:ins>
          </w:p>
        </w:tc>
        <w:tc>
          <w:tcPr>
            <w:tcW w:w="851" w:type="dxa"/>
            <w:shd w:val="clear" w:color="auto" w:fill="auto"/>
            <w:vAlign w:val="center"/>
          </w:tcPr>
          <w:p w14:paraId="00AC74CF" w14:textId="77777777" w:rsidR="004F40AA" w:rsidRPr="007F64E9" w:rsidRDefault="004F40AA" w:rsidP="004F40AA">
            <w:pPr>
              <w:pStyle w:val="TAC"/>
              <w:rPr>
                <w:ins w:id="8593" w:author="Stefan Parkvall" w:date="2018-04-23T12:13:00Z"/>
                <w:rFonts w:eastAsia="Batang"/>
              </w:rPr>
            </w:pPr>
            <w:ins w:id="8594" w:author="Stefan Parkvall" w:date="2018-04-23T12:13:00Z">
              <w:r w:rsidRPr="007F64E9">
                <w:rPr>
                  <w:rFonts w:eastAsia="Batang"/>
                </w:rPr>
                <w:t>0</w:t>
              </w:r>
            </w:ins>
          </w:p>
        </w:tc>
        <w:tc>
          <w:tcPr>
            <w:tcW w:w="2524" w:type="dxa"/>
            <w:shd w:val="clear" w:color="auto" w:fill="auto"/>
            <w:vAlign w:val="center"/>
          </w:tcPr>
          <w:p w14:paraId="7309DDA5" w14:textId="77777777" w:rsidR="004F40AA" w:rsidRPr="007F64E9" w:rsidRDefault="004F40AA" w:rsidP="004F40AA">
            <w:pPr>
              <w:pStyle w:val="TAC"/>
              <w:rPr>
                <w:ins w:id="8595" w:author="Stefan Parkvall" w:date="2018-04-23T12:13:00Z"/>
                <w:rFonts w:eastAsia="Batang"/>
              </w:rPr>
            </w:pPr>
            <w:ins w:id="8596" w:author="Stefan Parkvall" w:date="2018-04-23T12:13:00Z">
              <w:r w:rsidRPr="007F64E9">
                <w:rPr>
                  <w:rFonts w:eastAsia="Batang"/>
                </w:rPr>
                <w:t>19,39</w:t>
              </w:r>
            </w:ins>
          </w:p>
        </w:tc>
        <w:tc>
          <w:tcPr>
            <w:tcW w:w="1020" w:type="dxa"/>
            <w:shd w:val="clear" w:color="auto" w:fill="auto"/>
          </w:tcPr>
          <w:p w14:paraId="5C8908D7" w14:textId="77777777" w:rsidR="004F40AA" w:rsidRPr="007F64E9" w:rsidRDefault="004F40AA" w:rsidP="004F40AA">
            <w:pPr>
              <w:pStyle w:val="TAC"/>
              <w:rPr>
                <w:ins w:id="8597" w:author="Stefan Parkvall" w:date="2018-04-23T12:13:00Z"/>
                <w:rFonts w:eastAsia="Batang"/>
              </w:rPr>
            </w:pPr>
            <w:ins w:id="8598" w:author="Stefan Parkvall" w:date="2018-04-23T12:13:00Z">
              <w:r w:rsidRPr="007F64E9">
                <w:rPr>
                  <w:rFonts w:eastAsia="Batang"/>
                </w:rPr>
                <w:t>8</w:t>
              </w:r>
            </w:ins>
          </w:p>
        </w:tc>
        <w:tc>
          <w:tcPr>
            <w:tcW w:w="992" w:type="dxa"/>
            <w:vAlign w:val="center"/>
          </w:tcPr>
          <w:p w14:paraId="1024F5E7" w14:textId="77777777" w:rsidR="004F40AA" w:rsidRPr="007F64E9" w:rsidRDefault="004F40AA" w:rsidP="004F40AA">
            <w:pPr>
              <w:pStyle w:val="TAC"/>
              <w:rPr>
                <w:ins w:id="8599" w:author="Stefan Parkvall" w:date="2018-04-23T12:13:00Z"/>
                <w:rFonts w:eastAsia="Batang"/>
              </w:rPr>
            </w:pPr>
            <w:ins w:id="8600" w:author="Stefan Parkvall" w:date="2018-04-23T12:13:00Z">
              <w:r w:rsidRPr="007F64E9">
                <w:rPr>
                  <w:rFonts w:eastAsia="Batang"/>
                </w:rPr>
                <w:t>1</w:t>
              </w:r>
            </w:ins>
          </w:p>
        </w:tc>
        <w:tc>
          <w:tcPr>
            <w:tcW w:w="1134" w:type="dxa"/>
            <w:vAlign w:val="center"/>
          </w:tcPr>
          <w:p w14:paraId="74FA5191" w14:textId="77777777" w:rsidR="004F40AA" w:rsidRPr="007F64E9" w:rsidRDefault="004F40AA" w:rsidP="004F40AA">
            <w:pPr>
              <w:pStyle w:val="TAC"/>
              <w:rPr>
                <w:ins w:id="8601" w:author="Stefan Parkvall" w:date="2018-04-23T12:13:00Z"/>
                <w:rFonts w:eastAsia="Batang"/>
              </w:rPr>
            </w:pPr>
            <w:ins w:id="8602" w:author="Stefan Parkvall" w:date="2018-04-23T12:13:00Z">
              <w:r w:rsidRPr="007F64E9">
                <w:rPr>
                  <w:rFonts w:eastAsia="Batang"/>
                </w:rPr>
                <w:t>3</w:t>
              </w:r>
            </w:ins>
          </w:p>
        </w:tc>
        <w:tc>
          <w:tcPr>
            <w:tcW w:w="981" w:type="dxa"/>
          </w:tcPr>
          <w:p w14:paraId="42181FC9" w14:textId="77777777" w:rsidR="004F40AA" w:rsidRPr="007F64E9" w:rsidRDefault="004F40AA" w:rsidP="004F40AA">
            <w:pPr>
              <w:pStyle w:val="TAC"/>
              <w:rPr>
                <w:ins w:id="8603" w:author="Stefan Parkvall" w:date="2018-04-23T12:13:00Z"/>
                <w:rFonts w:eastAsia="Batang"/>
              </w:rPr>
            </w:pPr>
            <w:ins w:id="8604" w:author="Stefan Parkvall" w:date="2018-04-23T12:13:00Z">
              <w:r w:rsidRPr="007F64E9">
                <w:rPr>
                  <w:rFonts w:eastAsia="Batang"/>
                </w:rPr>
                <w:t>2</w:t>
              </w:r>
            </w:ins>
          </w:p>
        </w:tc>
      </w:tr>
      <w:tr w:rsidR="004F40AA" w:rsidRPr="007F64E9" w14:paraId="24207E7A" w14:textId="77777777" w:rsidTr="004F40AA">
        <w:trPr>
          <w:jc w:val="center"/>
          <w:ins w:id="8605" w:author="Stefan Parkvall" w:date="2018-04-23T12:13:00Z"/>
        </w:trPr>
        <w:tc>
          <w:tcPr>
            <w:tcW w:w="988" w:type="dxa"/>
            <w:shd w:val="clear" w:color="auto" w:fill="auto"/>
            <w:vAlign w:val="center"/>
          </w:tcPr>
          <w:p w14:paraId="306A2D37" w14:textId="77777777" w:rsidR="004F40AA" w:rsidRPr="007F64E9" w:rsidRDefault="004F40AA" w:rsidP="004F40AA">
            <w:pPr>
              <w:pStyle w:val="TAC"/>
              <w:rPr>
                <w:ins w:id="8606" w:author="Stefan Parkvall" w:date="2018-04-23T12:13:00Z"/>
                <w:rFonts w:eastAsia="Batang"/>
              </w:rPr>
            </w:pPr>
            <w:ins w:id="8607" w:author="Stefan Parkvall" w:date="2018-04-29T20:47:00Z">
              <w:r w:rsidRPr="007F64E9">
                <w:rPr>
                  <w:rFonts w:eastAsia="Batang"/>
                </w:rPr>
                <w:t>157</w:t>
              </w:r>
            </w:ins>
          </w:p>
        </w:tc>
        <w:tc>
          <w:tcPr>
            <w:tcW w:w="1134" w:type="dxa"/>
            <w:shd w:val="clear" w:color="auto" w:fill="auto"/>
          </w:tcPr>
          <w:p w14:paraId="74555EFC" w14:textId="77777777" w:rsidR="004F40AA" w:rsidRPr="007F64E9" w:rsidRDefault="004F40AA" w:rsidP="004F40AA">
            <w:pPr>
              <w:pStyle w:val="TAC"/>
              <w:rPr>
                <w:ins w:id="8608" w:author="Stefan Parkvall" w:date="2018-04-23T12:13:00Z"/>
                <w:rFonts w:eastAsia="Batang"/>
              </w:rPr>
            </w:pPr>
            <w:ins w:id="8609" w:author="Stefan Parkvall" w:date="2018-04-23T12:13:00Z">
              <w:r w:rsidRPr="007F64E9">
                <w:rPr>
                  <w:rFonts w:eastAsia="Batang"/>
                </w:rPr>
                <w:t>C0</w:t>
              </w:r>
            </w:ins>
          </w:p>
        </w:tc>
        <w:tc>
          <w:tcPr>
            <w:tcW w:w="708" w:type="dxa"/>
            <w:shd w:val="clear" w:color="auto" w:fill="auto"/>
            <w:vAlign w:val="center"/>
          </w:tcPr>
          <w:p w14:paraId="0A29D8BE" w14:textId="77777777" w:rsidR="004F40AA" w:rsidRPr="007F64E9" w:rsidRDefault="004F40AA" w:rsidP="004F40AA">
            <w:pPr>
              <w:pStyle w:val="TAC"/>
              <w:rPr>
                <w:ins w:id="8610" w:author="Stefan Parkvall" w:date="2018-04-23T12:13:00Z"/>
                <w:rFonts w:eastAsia="Batang"/>
              </w:rPr>
            </w:pPr>
            <w:ins w:id="8611" w:author="Stefan Parkvall" w:date="2018-04-23T12:13:00Z">
              <w:r w:rsidRPr="007F64E9">
                <w:rPr>
                  <w:rFonts w:eastAsia="Batang"/>
                </w:rPr>
                <w:t>1</w:t>
              </w:r>
            </w:ins>
          </w:p>
        </w:tc>
        <w:tc>
          <w:tcPr>
            <w:tcW w:w="851" w:type="dxa"/>
            <w:shd w:val="clear" w:color="auto" w:fill="auto"/>
            <w:vAlign w:val="center"/>
          </w:tcPr>
          <w:p w14:paraId="026CB9C8" w14:textId="77777777" w:rsidR="004F40AA" w:rsidRPr="007F64E9" w:rsidRDefault="004F40AA" w:rsidP="004F40AA">
            <w:pPr>
              <w:pStyle w:val="TAC"/>
              <w:rPr>
                <w:ins w:id="8612" w:author="Stefan Parkvall" w:date="2018-04-23T12:13:00Z"/>
                <w:rFonts w:eastAsia="Batang"/>
              </w:rPr>
            </w:pPr>
            <w:ins w:id="8613" w:author="Stefan Parkvall" w:date="2018-04-23T12:13:00Z">
              <w:r w:rsidRPr="007F64E9">
                <w:rPr>
                  <w:rFonts w:eastAsia="Batang"/>
                </w:rPr>
                <w:t>0</w:t>
              </w:r>
            </w:ins>
          </w:p>
        </w:tc>
        <w:tc>
          <w:tcPr>
            <w:tcW w:w="2524" w:type="dxa"/>
            <w:shd w:val="clear" w:color="auto" w:fill="auto"/>
            <w:vAlign w:val="center"/>
          </w:tcPr>
          <w:p w14:paraId="201FEF72" w14:textId="77777777" w:rsidR="004F40AA" w:rsidRPr="007F64E9" w:rsidRDefault="004F40AA" w:rsidP="004F40AA">
            <w:pPr>
              <w:pStyle w:val="TAC"/>
              <w:rPr>
                <w:ins w:id="8614" w:author="Stefan Parkvall" w:date="2018-04-23T12:13:00Z"/>
                <w:rFonts w:eastAsia="Batang"/>
              </w:rPr>
            </w:pPr>
            <w:ins w:id="8615" w:author="Stefan Parkvall" w:date="2018-04-23T12:13:00Z">
              <w:r w:rsidRPr="007F64E9">
                <w:rPr>
                  <w:rFonts w:eastAsia="Batang"/>
                </w:rPr>
                <w:t>3,5,7</w:t>
              </w:r>
            </w:ins>
          </w:p>
        </w:tc>
        <w:tc>
          <w:tcPr>
            <w:tcW w:w="1020" w:type="dxa"/>
            <w:shd w:val="clear" w:color="auto" w:fill="auto"/>
            <w:vAlign w:val="center"/>
          </w:tcPr>
          <w:p w14:paraId="0431AE54" w14:textId="77777777" w:rsidR="004F40AA" w:rsidRPr="007F64E9" w:rsidRDefault="004F40AA" w:rsidP="004F40AA">
            <w:pPr>
              <w:pStyle w:val="TAC"/>
              <w:rPr>
                <w:ins w:id="8616" w:author="Stefan Parkvall" w:date="2018-04-23T12:13:00Z"/>
                <w:rFonts w:eastAsia="Batang"/>
              </w:rPr>
            </w:pPr>
            <w:ins w:id="8617" w:author="Stefan Parkvall" w:date="2018-04-23T12:13:00Z">
              <w:r w:rsidRPr="007F64E9">
                <w:rPr>
                  <w:rFonts w:eastAsia="Batang"/>
                </w:rPr>
                <w:t>0</w:t>
              </w:r>
            </w:ins>
          </w:p>
        </w:tc>
        <w:tc>
          <w:tcPr>
            <w:tcW w:w="992" w:type="dxa"/>
          </w:tcPr>
          <w:p w14:paraId="00F982B1" w14:textId="77777777" w:rsidR="004F40AA" w:rsidRPr="007F64E9" w:rsidRDefault="004F40AA" w:rsidP="004F40AA">
            <w:pPr>
              <w:pStyle w:val="TAC"/>
              <w:rPr>
                <w:ins w:id="8618" w:author="Stefan Parkvall" w:date="2018-04-23T12:13:00Z"/>
                <w:rFonts w:eastAsia="Batang"/>
              </w:rPr>
            </w:pPr>
            <w:ins w:id="8619" w:author="Stefan Parkvall" w:date="2018-04-23T12:13:00Z">
              <w:r w:rsidRPr="007F64E9">
                <w:rPr>
                  <w:rFonts w:eastAsia="Batang"/>
                </w:rPr>
                <w:t>1</w:t>
              </w:r>
            </w:ins>
          </w:p>
        </w:tc>
        <w:tc>
          <w:tcPr>
            <w:tcW w:w="1134" w:type="dxa"/>
          </w:tcPr>
          <w:p w14:paraId="7F178049" w14:textId="77777777" w:rsidR="004F40AA" w:rsidRPr="007F64E9" w:rsidRDefault="004F40AA" w:rsidP="004F40AA">
            <w:pPr>
              <w:pStyle w:val="TAC"/>
              <w:rPr>
                <w:ins w:id="8620" w:author="Stefan Parkvall" w:date="2018-04-23T12:13:00Z"/>
                <w:rFonts w:eastAsia="Batang"/>
              </w:rPr>
            </w:pPr>
            <w:ins w:id="8621" w:author="Stefan Parkvall" w:date="2018-04-23T12:13:00Z">
              <w:r w:rsidRPr="007F64E9">
                <w:rPr>
                  <w:rFonts w:eastAsia="Batang"/>
                </w:rPr>
                <w:t>7</w:t>
              </w:r>
            </w:ins>
          </w:p>
        </w:tc>
        <w:tc>
          <w:tcPr>
            <w:tcW w:w="981" w:type="dxa"/>
          </w:tcPr>
          <w:p w14:paraId="43A1755E" w14:textId="77777777" w:rsidR="004F40AA" w:rsidRPr="007F64E9" w:rsidRDefault="004F40AA" w:rsidP="004F40AA">
            <w:pPr>
              <w:pStyle w:val="TAC"/>
              <w:rPr>
                <w:ins w:id="8622" w:author="Stefan Parkvall" w:date="2018-04-23T12:13:00Z"/>
                <w:rFonts w:eastAsia="Batang"/>
              </w:rPr>
            </w:pPr>
            <w:ins w:id="8623" w:author="Stefan Parkvall" w:date="2018-04-23T12:13:00Z">
              <w:r w:rsidRPr="007F64E9">
                <w:rPr>
                  <w:rFonts w:eastAsia="Batang"/>
                </w:rPr>
                <w:t>2</w:t>
              </w:r>
            </w:ins>
          </w:p>
        </w:tc>
      </w:tr>
      <w:tr w:rsidR="004F40AA" w:rsidRPr="007F64E9" w14:paraId="7A845EB5" w14:textId="77777777" w:rsidTr="004F40AA">
        <w:trPr>
          <w:jc w:val="center"/>
          <w:ins w:id="8624" w:author="Stefan Parkvall" w:date="2018-04-23T12:13:00Z"/>
        </w:trPr>
        <w:tc>
          <w:tcPr>
            <w:tcW w:w="988" w:type="dxa"/>
            <w:shd w:val="clear" w:color="auto" w:fill="auto"/>
            <w:vAlign w:val="center"/>
          </w:tcPr>
          <w:p w14:paraId="0DA0D44F" w14:textId="77777777" w:rsidR="004F40AA" w:rsidRPr="007F64E9" w:rsidRDefault="004F40AA" w:rsidP="004F40AA">
            <w:pPr>
              <w:pStyle w:val="TAC"/>
              <w:rPr>
                <w:ins w:id="8625" w:author="Stefan Parkvall" w:date="2018-04-23T12:13:00Z"/>
                <w:rFonts w:eastAsia="Batang"/>
              </w:rPr>
            </w:pPr>
            <w:ins w:id="8626" w:author="Stefan Parkvall" w:date="2018-04-29T20:47:00Z">
              <w:r w:rsidRPr="007F64E9">
                <w:rPr>
                  <w:rFonts w:eastAsia="Batang"/>
                </w:rPr>
                <w:t>158</w:t>
              </w:r>
            </w:ins>
          </w:p>
        </w:tc>
        <w:tc>
          <w:tcPr>
            <w:tcW w:w="1134" w:type="dxa"/>
            <w:shd w:val="clear" w:color="auto" w:fill="auto"/>
          </w:tcPr>
          <w:p w14:paraId="6DFD80D6" w14:textId="77777777" w:rsidR="004F40AA" w:rsidRPr="007F64E9" w:rsidRDefault="004F40AA" w:rsidP="004F40AA">
            <w:pPr>
              <w:pStyle w:val="TAC"/>
              <w:rPr>
                <w:ins w:id="8627" w:author="Stefan Parkvall" w:date="2018-04-23T12:13:00Z"/>
                <w:rFonts w:eastAsia="Batang"/>
              </w:rPr>
            </w:pPr>
            <w:ins w:id="8628" w:author="Stefan Parkvall" w:date="2018-04-23T12:13:00Z">
              <w:r w:rsidRPr="007F64E9">
                <w:rPr>
                  <w:rFonts w:eastAsia="Batang"/>
                </w:rPr>
                <w:t>C0</w:t>
              </w:r>
            </w:ins>
          </w:p>
        </w:tc>
        <w:tc>
          <w:tcPr>
            <w:tcW w:w="708" w:type="dxa"/>
            <w:shd w:val="clear" w:color="auto" w:fill="auto"/>
            <w:vAlign w:val="center"/>
          </w:tcPr>
          <w:p w14:paraId="31447D0A" w14:textId="77777777" w:rsidR="004F40AA" w:rsidRPr="007F64E9" w:rsidRDefault="004F40AA" w:rsidP="004F40AA">
            <w:pPr>
              <w:pStyle w:val="TAC"/>
              <w:rPr>
                <w:ins w:id="8629" w:author="Stefan Parkvall" w:date="2018-04-23T12:13:00Z"/>
                <w:rFonts w:eastAsia="Batang"/>
              </w:rPr>
            </w:pPr>
            <w:ins w:id="8630" w:author="Stefan Parkvall" w:date="2018-04-23T12:13:00Z">
              <w:r w:rsidRPr="007F64E9">
                <w:rPr>
                  <w:rFonts w:eastAsia="Batang"/>
                </w:rPr>
                <w:t>1</w:t>
              </w:r>
            </w:ins>
          </w:p>
        </w:tc>
        <w:tc>
          <w:tcPr>
            <w:tcW w:w="851" w:type="dxa"/>
            <w:shd w:val="clear" w:color="auto" w:fill="auto"/>
            <w:vAlign w:val="center"/>
          </w:tcPr>
          <w:p w14:paraId="2B7DC6AB" w14:textId="77777777" w:rsidR="004F40AA" w:rsidRPr="007F64E9" w:rsidRDefault="004F40AA" w:rsidP="004F40AA">
            <w:pPr>
              <w:pStyle w:val="TAC"/>
              <w:rPr>
                <w:ins w:id="8631" w:author="Stefan Parkvall" w:date="2018-04-23T12:13:00Z"/>
                <w:rFonts w:eastAsia="Batang"/>
              </w:rPr>
            </w:pPr>
            <w:ins w:id="8632" w:author="Stefan Parkvall" w:date="2018-04-23T12:13:00Z">
              <w:r w:rsidRPr="007F64E9">
                <w:rPr>
                  <w:rFonts w:eastAsia="Batang"/>
                </w:rPr>
                <w:t>0</w:t>
              </w:r>
            </w:ins>
          </w:p>
        </w:tc>
        <w:tc>
          <w:tcPr>
            <w:tcW w:w="2524" w:type="dxa"/>
            <w:shd w:val="clear" w:color="auto" w:fill="auto"/>
            <w:vAlign w:val="center"/>
          </w:tcPr>
          <w:p w14:paraId="133B6664" w14:textId="77777777" w:rsidR="004F40AA" w:rsidRPr="007F64E9" w:rsidRDefault="004F40AA" w:rsidP="004F40AA">
            <w:pPr>
              <w:pStyle w:val="TAC"/>
              <w:rPr>
                <w:ins w:id="8633" w:author="Stefan Parkvall" w:date="2018-04-23T12:13:00Z"/>
                <w:rFonts w:eastAsia="Batang"/>
              </w:rPr>
            </w:pPr>
            <w:ins w:id="8634" w:author="Stefan Parkvall" w:date="2018-04-23T12:13:00Z">
              <w:r w:rsidRPr="007F64E9">
                <w:rPr>
                  <w:rFonts w:eastAsia="Batang"/>
                </w:rPr>
                <w:t>24,29,34,39</w:t>
              </w:r>
            </w:ins>
          </w:p>
        </w:tc>
        <w:tc>
          <w:tcPr>
            <w:tcW w:w="1020" w:type="dxa"/>
            <w:shd w:val="clear" w:color="auto" w:fill="auto"/>
            <w:vAlign w:val="center"/>
          </w:tcPr>
          <w:p w14:paraId="68D3BCC1" w14:textId="77777777" w:rsidR="004F40AA" w:rsidRPr="007F64E9" w:rsidRDefault="004F40AA" w:rsidP="004F40AA">
            <w:pPr>
              <w:pStyle w:val="TAC"/>
              <w:rPr>
                <w:ins w:id="8635" w:author="Stefan Parkvall" w:date="2018-04-23T12:13:00Z"/>
                <w:rFonts w:eastAsia="Batang"/>
              </w:rPr>
            </w:pPr>
            <w:ins w:id="8636" w:author="Stefan Parkvall" w:date="2018-04-23T12:13:00Z">
              <w:r w:rsidRPr="007F64E9">
                <w:rPr>
                  <w:rFonts w:eastAsia="Batang"/>
                </w:rPr>
                <w:t>8</w:t>
              </w:r>
            </w:ins>
          </w:p>
        </w:tc>
        <w:tc>
          <w:tcPr>
            <w:tcW w:w="992" w:type="dxa"/>
            <w:vAlign w:val="center"/>
          </w:tcPr>
          <w:p w14:paraId="1DFD1B52" w14:textId="77777777" w:rsidR="004F40AA" w:rsidRPr="007F64E9" w:rsidRDefault="004F40AA" w:rsidP="004F40AA">
            <w:pPr>
              <w:pStyle w:val="TAC"/>
              <w:rPr>
                <w:ins w:id="8637" w:author="Stefan Parkvall" w:date="2018-04-23T12:13:00Z"/>
                <w:rFonts w:eastAsia="Batang"/>
              </w:rPr>
            </w:pPr>
            <w:ins w:id="8638" w:author="Stefan Parkvall" w:date="2018-04-23T12:13:00Z">
              <w:r w:rsidRPr="007F64E9">
                <w:rPr>
                  <w:rFonts w:eastAsia="Batang"/>
                </w:rPr>
                <w:t>1</w:t>
              </w:r>
            </w:ins>
          </w:p>
        </w:tc>
        <w:tc>
          <w:tcPr>
            <w:tcW w:w="1134" w:type="dxa"/>
            <w:vAlign w:val="center"/>
          </w:tcPr>
          <w:p w14:paraId="120DDF26" w14:textId="77777777" w:rsidR="004F40AA" w:rsidRPr="007F64E9" w:rsidRDefault="004F40AA" w:rsidP="004F40AA">
            <w:pPr>
              <w:pStyle w:val="TAC"/>
              <w:rPr>
                <w:ins w:id="8639" w:author="Stefan Parkvall" w:date="2018-04-23T12:13:00Z"/>
                <w:rFonts w:eastAsia="Batang"/>
              </w:rPr>
            </w:pPr>
            <w:ins w:id="8640" w:author="Stefan Parkvall" w:date="2018-04-23T12:13:00Z">
              <w:r w:rsidRPr="007F64E9">
                <w:rPr>
                  <w:rFonts w:eastAsia="Batang"/>
                </w:rPr>
                <w:t>3</w:t>
              </w:r>
            </w:ins>
          </w:p>
        </w:tc>
        <w:tc>
          <w:tcPr>
            <w:tcW w:w="981" w:type="dxa"/>
          </w:tcPr>
          <w:p w14:paraId="39367DC9" w14:textId="77777777" w:rsidR="004F40AA" w:rsidRPr="007F64E9" w:rsidRDefault="004F40AA" w:rsidP="004F40AA">
            <w:pPr>
              <w:pStyle w:val="TAC"/>
              <w:rPr>
                <w:ins w:id="8641" w:author="Stefan Parkvall" w:date="2018-04-23T12:13:00Z"/>
                <w:rFonts w:eastAsia="Batang"/>
              </w:rPr>
            </w:pPr>
            <w:ins w:id="8642" w:author="Stefan Parkvall" w:date="2018-04-23T12:13:00Z">
              <w:r w:rsidRPr="007F64E9">
                <w:rPr>
                  <w:rFonts w:eastAsia="Batang"/>
                </w:rPr>
                <w:t>2</w:t>
              </w:r>
            </w:ins>
          </w:p>
        </w:tc>
      </w:tr>
      <w:tr w:rsidR="004F40AA" w:rsidRPr="007F64E9" w14:paraId="4483B5B5" w14:textId="77777777" w:rsidTr="004F40AA">
        <w:trPr>
          <w:jc w:val="center"/>
          <w:ins w:id="8643" w:author="Stefan Parkvall" w:date="2018-04-23T12:13:00Z"/>
        </w:trPr>
        <w:tc>
          <w:tcPr>
            <w:tcW w:w="988" w:type="dxa"/>
            <w:shd w:val="clear" w:color="auto" w:fill="auto"/>
            <w:vAlign w:val="center"/>
          </w:tcPr>
          <w:p w14:paraId="43324C07" w14:textId="77777777" w:rsidR="004F40AA" w:rsidRPr="007F64E9" w:rsidRDefault="004F40AA" w:rsidP="004F40AA">
            <w:pPr>
              <w:pStyle w:val="TAC"/>
              <w:rPr>
                <w:ins w:id="8644" w:author="Stefan Parkvall" w:date="2018-04-23T12:13:00Z"/>
                <w:rFonts w:eastAsia="Batang"/>
              </w:rPr>
            </w:pPr>
            <w:ins w:id="8645" w:author="Stefan Parkvall" w:date="2018-04-29T20:47:00Z">
              <w:r w:rsidRPr="007F64E9">
                <w:rPr>
                  <w:rFonts w:eastAsia="Batang"/>
                </w:rPr>
                <w:t>159</w:t>
              </w:r>
            </w:ins>
          </w:p>
        </w:tc>
        <w:tc>
          <w:tcPr>
            <w:tcW w:w="1134" w:type="dxa"/>
            <w:shd w:val="clear" w:color="auto" w:fill="auto"/>
          </w:tcPr>
          <w:p w14:paraId="7B9B6F32" w14:textId="77777777" w:rsidR="004F40AA" w:rsidRPr="007F64E9" w:rsidRDefault="004F40AA" w:rsidP="004F40AA">
            <w:pPr>
              <w:pStyle w:val="TAC"/>
              <w:rPr>
                <w:ins w:id="8646" w:author="Stefan Parkvall" w:date="2018-04-23T12:13:00Z"/>
                <w:rFonts w:eastAsia="Batang"/>
              </w:rPr>
            </w:pPr>
            <w:ins w:id="8647" w:author="Stefan Parkvall" w:date="2018-04-23T12:13:00Z">
              <w:r w:rsidRPr="007F64E9">
                <w:rPr>
                  <w:rFonts w:eastAsia="Batang"/>
                </w:rPr>
                <w:t>C0</w:t>
              </w:r>
            </w:ins>
          </w:p>
        </w:tc>
        <w:tc>
          <w:tcPr>
            <w:tcW w:w="708" w:type="dxa"/>
            <w:shd w:val="clear" w:color="auto" w:fill="auto"/>
            <w:vAlign w:val="center"/>
          </w:tcPr>
          <w:p w14:paraId="1505DC62" w14:textId="77777777" w:rsidR="004F40AA" w:rsidRPr="007F64E9" w:rsidRDefault="004F40AA" w:rsidP="004F40AA">
            <w:pPr>
              <w:pStyle w:val="TAC"/>
              <w:rPr>
                <w:ins w:id="8648" w:author="Stefan Parkvall" w:date="2018-04-23T12:13:00Z"/>
                <w:rFonts w:eastAsia="Batang"/>
              </w:rPr>
            </w:pPr>
            <w:ins w:id="8649" w:author="Stefan Parkvall" w:date="2018-04-23T12:13:00Z">
              <w:r w:rsidRPr="007F64E9">
                <w:rPr>
                  <w:rFonts w:eastAsia="Batang"/>
                </w:rPr>
                <w:t>1</w:t>
              </w:r>
            </w:ins>
          </w:p>
        </w:tc>
        <w:tc>
          <w:tcPr>
            <w:tcW w:w="851" w:type="dxa"/>
            <w:shd w:val="clear" w:color="auto" w:fill="auto"/>
            <w:vAlign w:val="center"/>
          </w:tcPr>
          <w:p w14:paraId="1CE461F6" w14:textId="77777777" w:rsidR="004F40AA" w:rsidRPr="007F64E9" w:rsidRDefault="004F40AA" w:rsidP="004F40AA">
            <w:pPr>
              <w:pStyle w:val="TAC"/>
              <w:rPr>
                <w:ins w:id="8650" w:author="Stefan Parkvall" w:date="2018-04-23T12:13:00Z"/>
                <w:rFonts w:eastAsia="Batang"/>
              </w:rPr>
            </w:pPr>
            <w:ins w:id="8651" w:author="Stefan Parkvall" w:date="2018-04-23T12:13:00Z">
              <w:r w:rsidRPr="007F64E9">
                <w:rPr>
                  <w:rFonts w:eastAsia="Batang"/>
                </w:rPr>
                <w:t>0</w:t>
              </w:r>
            </w:ins>
          </w:p>
        </w:tc>
        <w:tc>
          <w:tcPr>
            <w:tcW w:w="2524" w:type="dxa"/>
            <w:shd w:val="clear" w:color="auto" w:fill="auto"/>
            <w:vAlign w:val="center"/>
          </w:tcPr>
          <w:p w14:paraId="008EE35A" w14:textId="77777777" w:rsidR="004F40AA" w:rsidRPr="007F64E9" w:rsidRDefault="004F40AA" w:rsidP="004F40AA">
            <w:pPr>
              <w:pStyle w:val="TAC"/>
              <w:rPr>
                <w:ins w:id="8652" w:author="Stefan Parkvall" w:date="2018-04-23T12:13:00Z"/>
                <w:rFonts w:eastAsia="Batang"/>
              </w:rPr>
            </w:pPr>
            <w:ins w:id="8653" w:author="Stefan Parkvall" w:date="2018-04-23T12:13:00Z">
              <w:r w:rsidRPr="007F64E9">
                <w:rPr>
                  <w:rFonts w:eastAsia="Batang"/>
                </w:rPr>
                <w:t>9,19,29,39</w:t>
              </w:r>
            </w:ins>
          </w:p>
        </w:tc>
        <w:tc>
          <w:tcPr>
            <w:tcW w:w="1020" w:type="dxa"/>
            <w:shd w:val="clear" w:color="auto" w:fill="auto"/>
          </w:tcPr>
          <w:p w14:paraId="04B4A407" w14:textId="77777777" w:rsidR="004F40AA" w:rsidRPr="007F64E9" w:rsidRDefault="004F40AA" w:rsidP="004F40AA">
            <w:pPr>
              <w:pStyle w:val="TAC"/>
              <w:rPr>
                <w:ins w:id="8654" w:author="Stefan Parkvall" w:date="2018-04-23T12:13:00Z"/>
                <w:rFonts w:eastAsia="Batang"/>
              </w:rPr>
            </w:pPr>
            <w:ins w:id="8655" w:author="Stefan Parkvall" w:date="2018-04-23T12:13:00Z">
              <w:r w:rsidRPr="007F64E9">
                <w:rPr>
                  <w:rFonts w:eastAsia="Batang"/>
                </w:rPr>
                <w:t>8</w:t>
              </w:r>
            </w:ins>
          </w:p>
        </w:tc>
        <w:tc>
          <w:tcPr>
            <w:tcW w:w="992" w:type="dxa"/>
            <w:vAlign w:val="center"/>
          </w:tcPr>
          <w:p w14:paraId="21055A17" w14:textId="77777777" w:rsidR="004F40AA" w:rsidRPr="007F64E9" w:rsidRDefault="004F40AA" w:rsidP="004F40AA">
            <w:pPr>
              <w:pStyle w:val="TAC"/>
              <w:rPr>
                <w:ins w:id="8656" w:author="Stefan Parkvall" w:date="2018-04-23T12:13:00Z"/>
                <w:rFonts w:eastAsia="Batang"/>
              </w:rPr>
            </w:pPr>
            <w:ins w:id="8657" w:author="Stefan Parkvall" w:date="2018-04-23T12:13:00Z">
              <w:r w:rsidRPr="007F64E9">
                <w:rPr>
                  <w:rFonts w:eastAsia="Batang"/>
                </w:rPr>
                <w:t>2</w:t>
              </w:r>
            </w:ins>
          </w:p>
        </w:tc>
        <w:tc>
          <w:tcPr>
            <w:tcW w:w="1134" w:type="dxa"/>
            <w:vAlign w:val="center"/>
          </w:tcPr>
          <w:p w14:paraId="655DF682" w14:textId="77777777" w:rsidR="004F40AA" w:rsidRPr="007F64E9" w:rsidRDefault="004F40AA" w:rsidP="004F40AA">
            <w:pPr>
              <w:pStyle w:val="TAC"/>
              <w:rPr>
                <w:ins w:id="8658" w:author="Stefan Parkvall" w:date="2018-04-23T12:13:00Z"/>
                <w:rFonts w:eastAsia="Batang"/>
              </w:rPr>
            </w:pPr>
            <w:ins w:id="8659" w:author="Stefan Parkvall" w:date="2018-04-23T12:13:00Z">
              <w:r w:rsidRPr="007F64E9">
                <w:rPr>
                  <w:rFonts w:eastAsia="Batang"/>
                </w:rPr>
                <w:t>3</w:t>
              </w:r>
            </w:ins>
          </w:p>
        </w:tc>
        <w:tc>
          <w:tcPr>
            <w:tcW w:w="981" w:type="dxa"/>
          </w:tcPr>
          <w:p w14:paraId="60C6C516" w14:textId="77777777" w:rsidR="004F40AA" w:rsidRPr="007F64E9" w:rsidRDefault="004F40AA" w:rsidP="004F40AA">
            <w:pPr>
              <w:pStyle w:val="TAC"/>
              <w:rPr>
                <w:ins w:id="8660" w:author="Stefan Parkvall" w:date="2018-04-23T12:13:00Z"/>
                <w:rFonts w:eastAsia="Batang"/>
              </w:rPr>
            </w:pPr>
            <w:ins w:id="8661" w:author="Stefan Parkvall" w:date="2018-04-23T12:13:00Z">
              <w:r w:rsidRPr="007F64E9">
                <w:rPr>
                  <w:rFonts w:eastAsia="Batang"/>
                </w:rPr>
                <w:t>2</w:t>
              </w:r>
            </w:ins>
          </w:p>
        </w:tc>
      </w:tr>
      <w:tr w:rsidR="004F40AA" w:rsidRPr="007F64E9" w14:paraId="7DC00042" w14:textId="77777777" w:rsidTr="004F40AA">
        <w:trPr>
          <w:jc w:val="center"/>
          <w:ins w:id="8662" w:author="Stefan Parkvall" w:date="2018-04-23T12:13:00Z"/>
        </w:trPr>
        <w:tc>
          <w:tcPr>
            <w:tcW w:w="988" w:type="dxa"/>
            <w:shd w:val="clear" w:color="auto" w:fill="auto"/>
            <w:vAlign w:val="center"/>
          </w:tcPr>
          <w:p w14:paraId="0BDEBCFF" w14:textId="77777777" w:rsidR="004F40AA" w:rsidRPr="007F64E9" w:rsidRDefault="004F40AA" w:rsidP="004F40AA">
            <w:pPr>
              <w:pStyle w:val="TAC"/>
              <w:rPr>
                <w:ins w:id="8663" w:author="Stefan Parkvall" w:date="2018-04-23T12:13:00Z"/>
                <w:rFonts w:eastAsia="Batang"/>
              </w:rPr>
            </w:pPr>
            <w:ins w:id="8664" w:author="Stefan Parkvall" w:date="2018-04-29T20:47:00Z">
              <w:r w:rsidRPr="007F64E9">
                <w:rPr>
                  <w:rFonts w:eastAsia="Batang"/>
                </w:rPr>
                <w:t>160</w:t>
              </w:r>
            </w:ins>
          </w:p>
        </w:tc>
        <w:tc>
          <w:tcPr>
            <w:tcW w:w="1134" w:type="dxa"/>
            <w:shd w:val="clear" w:color="auto" w:fill="auto"/>
          </w:tcPr>
          <w:p w14:paraId="7B0526C0" w14:textId="77777777" w:rsidR="004F40AA" w:rsidRPr="007F64E9" w:rsidRDefault="004F40AA" w:rsidP="004F40AA">
            <w:pPr>
              <w:pStyle w:val="TAC"/>
              <w:rPr>
                <w:ins w:id="8665" w:author="Stefan Parkvall" w:date="2018-04-23T12:13:00Z"/>
                <w:rFonts w:eastAsia="Batang"/>
              </w:rPr>
            </w:pPr>
            <w:ins w:id="8666" w:author="Stefan Parkvall" w:date="2018-04-23T12:13:00Z">
              <w:r w:rsidRPr="007F64E9">
                <w:rPr>
                  <w:rFonts w:eastAsia="Batang"/>
                </w:rPr>
                <w:t>C0</w:t>
              </w:r>
            </w:ins>
          </w:p>
        </w:tc>
        <w:tc>
          <w:tcPr>
            <w:tcW w:w="708" w:type="dxa"/>
            <w:shd w:val="clear" w:color="auto" w:fill="auto"/>
            <w:vAlign w:val="center"/>
          </w:tcPr>
          <w:p w14:paraId="0FAC82B9" w14:textId="77777777" w:rsidR="004F40AA" w:rsidRPr="007F64E9" w:rsidRDefault="004F40AA" w:rsidP="004F40AA">
            <w:pPr>
              <w:pStyle w:val="TAC"/>
              <w:rPr>
                <w:ins w:id="8667" w:author="Stefan Parkvall" w:date="2018-04-23T12:13:00Z"/>
                <w:rFonts w:eastAsia="Batang"/>
              </w:rPr>
            </w:pPr>
            <w:ins w:id="8668" w:author="Stefan Parkvall" w:date="2018-04-23T12:13:00Z">
              <w:r w:rsidRPr="007F64E9">
                <w:rPr>
                  <w:rFonts w:eastAsia="Batang"/>
                </w:rPr>
                <w:t>1</w:t>
              </w:r>
            </w:ins>
          </w:p>
        </w:tc>
        <w:tc>
          <w:tcPr>
            <w:tcW w:w="851" w:type="dxa"/>
            <w:shd w:val="clear" w:color="auto" w:fill="auto"/>
            <w:vAlign w:val="center"/>
          </w:tcPr>
          <w:p w14:paraId="681FA721" w14:textId="77777777" w:rsidR="004F40AA" w:rsidRPr="007F64E9" w:rsidRDefault="004F40AA" w:rsidP="004F40AA">
            <w:pPr>
              <w:pStyle w:val="TAC"/>
              <w:rPr>
                <w:ins w:id="8669" w:author="Stefan Parkvall" w:date="2018-04-23T12:13:00Z"/>
                <w:rFonts w:eastAsia="Batang"/>
              </w:rPr>
            </w:pPr>
            <w:ins w:id="8670" w:author="Stefan Parkvall" w:date="2018-04-23T12:13:00Z">
              <w:r w:rsidRPr="007F64E9">
                <w:rPr>
                  <w:rFonts w:eastAsia="Batang"/>
                </w:rPr>
                <w:t>0</w:t>
              </w:r>
            </w:ins>
          </w:p>
        </w:tc>
        <w:tc>
          <w:tcPr>
            <w:tcW w:w="2524" w:type="dxa"/>
            <w:shd w:val="clear" w:color="auto" w:fill="auto"/>
            <w:vAlign w:val="center"/>
          </w:tcPr>
          <w:p w14:paraId="215B9879" w14:textId="77777777" w:rsidR="004F40AA" w:rsidRPr="007F64E9" w:rsidRDefault="004F40AA" w:rsidP="004F40AA">
            <w:pPr>
              <w:pStyle w:val="TAC"/>
              <w:rPr>
                <w:ins w:id="8671" w:author="Stefan Parkvall" w:date="2018-04-23T12:13:00Z"/>
                <w:rFonts w:eastAsia="Batang"/>
              </w:rPr>
            </w:pPr>
            <w:ins w:id="8672" w:author="Stefan Parkvall" w:date="2018-04-23T12:13:00Z">
              <w:r w:rsidRPr="007F64E9">
                <w:rPr>
                  <w:rFonts w:eastAsia="Batang"/>
                </w:rPr>
                <w:t>17,19,37,39</w:t>
              </w:r>
            </w:ins>
          </w:p>
        </w:tc>
        <w:tc>
          <w:tcPr>
            <w:tcW w:w="1020" w:type="dxa"/>
            <w:shd w:val="clear" w:color="auto" w:fill="auto"/>
            <w:vAlign w:val="center"/>
          </w:tcPr>
          <w:p w14:paraId="51F51A9F" w14:textId="77777777" w:rsidR="004F40AA" w:rsidRPr="007F64E9" w:rsidRDefault="004F40AA" w:rsidP="004F40AA">
            <w:pPr>
              <w:pStyle w:val="TAC"/>
              <w:rPr>
                <w:ins w:id="8673" w:author="Stefan Parkvall" w:date="2018-04-23T12:13:00Z"/>
                <w:rFonts w:eastAsia="Batang"/>
              </w:rPr>
            </w:pPr>
            <w:ins w:id="8674" w:author="Stefan Parkvall" w:date="2018-04-23T12:13:00Z">
              <w:r w:rsidRPr="007F64E9">
                <w:rPr>
                  <w:rFonts w:eastAsia="Batang"/>
                </w:rPr>
                <w:t>0</w:t>
              </w:r>
            </w:ins>
          </w:p>
        </w:tc>
        <w:tc>
          <w:tcPr>
            <w:tcW w:w="992" w:type="dxa"/>
            <w:vAlign w:val="center"/>
          </w:tcPr>
          <w:p w14:paraId="430B163C" w14:textId="77777777" w:rsidR="004F40AA" w:rsidRPr="007F64E9" w:rsidRDefault="004F40AA" w:rsidP="004F40AA">
            <w:pPr>
              <w:pStyle w:val="TAC"/>
              <w:rPr>
                <w:ins w:id="8675" w:author="Stefan Parkvall" w:date="2018-04-23T12:13:00Z"/>
                <w:rFonts w:eastAsia="Batang"/>
              </w:rPr>
            </w:pPr>
            <w:ins w:id="8676" w:author="Stefan Parkvall" w:date="2018-04-23T12:13:00Z">
              <w:r w:rsidRPr="007F64E9">
                <w:rPr>
                  <w:rFonts w:eastAsia="Batang"/>
                </w:rPr>
                <w:t>1</w:t>
              </w:r>
            </w:ins>
          </w:p>
        </w:tc>
        <w:tc>
          <w:tcPr>
            <w:tcW w:w="1134" w:type="dxa"/>
            <w:vAlign w:val="center"/>
          </w:tcPr>
          <w:p w14:paraId="1B60D8C9" w14:textId="77777777" w:rsidR="004F40AA" w:rsidRPr="007F64E9" w:rsidRDefault="004F40AA" w:rsidP="004F40AA">
            <w:pPr>
              <w:pStyle w:val="TAC"/>
              <w:rPr>
                <w:ins w:id="8677" w:author="Stefan Parkvall" w:date="2018-04-23T12:13:00Z"/>
                <w:rFonts w:eastAsia="Batang"/>
              </w:rPr>
            </w:pPr>
            <w:ins w:id="8678" w:author="Stefan Parkvall" w:date="2018-04-23T12:13:00Z">
              <w:r w:rsidRPr="007F64E9">
                <w:rPr>
                  <w:rFonts w:eastAsia="Batang"/>
                </w:rPr>
                <w:t>7</w:t>
              </w:r>
            </w:ins>
          </w:p>
        </w:tc>
        <w:tc>
          <w:tcPr>
            <w:tcW w:w="981" w:type="dxa"/>
          </w:tcPr>
          <w:p w14:paraId="6D695A74" w14:textId="77777777" w:rsidR="004F40AA" w:rsidRPr="007F64E9" w:rsidRDefault="004F40AA" w:rsidP="004F40AA">
            <w:pPr>
              <w:pStyle w:val="TAC"/>
              <w:rPr>
                <w:ins w:id="8679" w:author="Stefan Parkvall" w:date="2018-04-23T12:13:00Z"/>
                <w:rFonts w:eastAsia="Batang"/>
              </w:rPr>
            </w:pPr>
            <w:ins w:id="8680" w:author="Stefan Parkvall" w:date="2018-04-23T12:13:00Z">
              <w:r w:rsidRPr="007F64E9">
                <w:rPr>
                  <w:rFonts w:eastAsia="Batang"/>
                </w:rPr>
                <w:t>2</w:t>
              </w:r>
            </w:ins>
          </w:p>
        </w:tc>
      </w:tr>
      <w:tr w:rsidR="004F40AA" w:rsidRPr="007F64E9" w14:paraId="7272AF8E" w14:textId="77777777" w:rsidTr="004F40AA">
        <w:trPr>
          <w:jc w:val="center"/>
          <w:ins w:id="8681" w:author="Stefan Parkvall" w:date="2018-04-23T12:13:00Z"/>
        </w:trPr>
        <w:tc>
          <w:tcPr>
            <w:tcW w:w="988" w:type="dxa"/>
            <w:shd w:val="clear" w:color="auto" w:fill="auto"/>
            <w:vAlign w:val="center"/>
          </w:tcPr>
          <w:p w14:paraId="49D6E860" w14:textId="77777777" w:rsidR="004F40AA" w:rsidRPr="007F64E9" w:rsidRDefault="004F40AA" w:rsidP="004F40AA">
            <w:pPr>
              <w:pStyle w:val="TAC"/>
              <w:rPr>
                <w:ins w:id="8682" w:author="Stefan Parkvall" w:date="2018-04-23T12:13:00Z"/>
                <w:rFonts w:eastAsia="Batang"/>
              </w:rPr>
            </w:pPr>
            <w:ins w:id="8683" w:author="Stefan Parkvall" w:date="2018-04-29T20:47:00Z">
              <w:r w:rsidRPr="007F64E9">
                <w:rPr>
                  <w:rFonts w:eastAsia="Batang"/>
                </w:rPr>
                <w:t>161</w:t>
              </w:r>
            </w:ins>
          </w:p>
        </w:tc>
        <w:tc>
          <w:tcPr>
            <w:tcW w:w="1134" w:type="dxa"/>
            <w:shd w:val="clear" w:color="auto" w:fill="auto"/>
          </w:tcPr>
          <w:p w14:paraId="549D8337" w14:textId="77777777" w:rsidR="004F40AA" w:rsidRPr="007F64E9" w:rsidRDefault="004F40AA" w:rsidP="004F40AA">
            <w:pPr>
              <w:pStyle w:val="TAC"/>
              <w:rPr>
                <w:ins w:id="8684" w:author="Stefan Parkvall" w:date="2018-04-23T12:13:00Z"/>
                <w:rFonts w:eastAsia="Batang"/>
              </w:rPr>
            </w:pPr>
            <w:ins w:id="8685" w:author="Stefan Parkvall" w:date="2018-04-23T12:13:00Z">
              <w:r w:rsidRPr="007F64E9">
                <w:rPr>
                  <w:rFonts w:eastAsia="Batang"/>
                </w:rPr>
                <w:t>C0</w:t>
              </w:r>
            </w:ins>
          </w:p>
        </w:tc>
        <w:tc>
          <w:tcPr>
            <w:tcW w:w="708" w:type="dxa"/>
            <w:shd w:val="clear" w:color="auto" w:fill="auto"/>
            <w:vAlign w:val="center"/>
          </w:tcPr>
          <w:p w14:paraId="39BFB4BD" w14:textId="77777777" w:rsidR="004F40AA" w:rsidRPr="007F64E9" w:rsidRDefault="004F40AA" w:rsidP="004F40AA">
            <w:pPr>
              <w:pStyle w:val="TAC"/>
              <w:rPr>
                <w:ins w:id="8686" w:author="Stefan Parkvall" w:date="2018-04-23T12:13:00Z"/>
                <w:rFonts w:eastAsia="Batang"/>
              </w:rPr>
            </w:pPr>
            <w:ins w:id="8687" w:author="Stefan Parkvall" w:date="2018-04-23T12:13:00Z">
              <w:r w:rsidRPr="007F64E9">
                <w:rPr>
                  <w:rFonts w:eastAsia="Batang"/>
                </w:rPr>
                <w:t>1</w:t>
              </w:r>
            </w:ins>
          </w:p>
        </w:tc>
        <w:tc>
          <w:tcPr>
            <w:tcW w:w="851" w:type="dxa"/>
            <w:shd w:val="clear" w:color="auto" w:fill="auto"/>
            <w:vAlign w:val="center"/>
          </w:tcPr>
          <w:p w14:paraId="0A8595BF" w14:textId="77777777" w:rsidR="004F40AA" w:rsidRPr="007F64E9" w:rsidRDefault="004F40AA" w:rsidP="004F40AA">
            <w:pPr>
              <w:pStyle w:val="TAC"/>
              <w:rPr>
                <w:ins w:id="8688" w:author="Stefan Parkvall" w:date="2018-04-23T12:13:00Z"/>
                <w:rFonts w:eastAsia="Batang"/>
              </w:rPr>
            </w:pPr>
            <w:ins w:id="8689" w:author="Stefan Parkvall" w:date="2018-04-23T12:13:00Z">
              <w:r w:rsidRPr="007F64E9">
                <w:rPr>
                  <w:rFonts w:eastAsia="Batang"/>
                </w:rPr>
                <w:t>0</w:t>
              </w:r>
            </w:ins>
          </w:p>
        </w:tc>
        <w:tc>
          <w:tcPr>
            <w:tcW w:w="2524" w:type="dxa"/>
            <w:shd w:val="clear" w:color="auto" w:fill="auto"/>
            <w:vAlign w:val="center"/>
          </w:tcPr>
          <w:p w14:paraId="41CE871F" w14:textId="77777777" w:rsidR="004F40AA" w:rsidRPr="007F64E9" w:rsidRDefault="004F40AA" w:rsidP="004F40AA">
            <w:pPr>
              <w:pStyle w:val="TAC"/>
              <w:rPr>
                <w:ins w:id="8690" w:author="Stefan Parkvall" w:date="2018-04-23T12:13:00Z"/>
                <w:rFonts w:eastAsia="Batang"/>
              </w:rPr>
            </w:pPr>
            <w:ins w:id="8691" w:author="Stefan Parkvall" w:date="2018-04-23T12:13:00Z">
              <w:r w:rsidRPr="007F64E9">
                <w:rPr>
                  <w:rFonts w:eastAsia="Batang"/>
                </w:rPr>
                <w:t>9,19,29,39</w:t>
              </w:r>
            </w:ins>
          </w:p>
        </w:tc>
        <w:tc>
          <w:tcPr>
            <w:tcW w:w="1020" w:type="dxa"/>
            <w:shd w:val="clear" w:color="auto" w:fill="auto"/>
            <w:vAlign w:val="center"/>
          </w:tcPr>
          <w:p w14:paraId="2B2275B9" w14:textId="77777777" w:rsidR="004F40AA" w:rsidRPr="007F64E9" w:rsidRDefault="004F40AA" w:rsidP="004F40AA">
            <w:pPr>
              <w:pStyle w:val="TAC"/>
              <w:rPr>
                <w:ins w:id="8692" w:author="Stefan Parkvall" w:date="2018-04-23T12:13:00Z"/>
                <w:rFonts w:eastAsia="Batang"/>
              </w:rPr>
            </w:pPr>
            <w:ins w:id="8693" w:author="Stefan Parkvall" w:date="2018-04-23T12:13:00Z">
              <w:r w:rsidRPr="007F64E9">
                <w:rPr>
                  <w:rFonts w:eastAsia="Batang"/>
                </w:rPr>
                <w:t>0</w:t>
              </w:r>
            </w:ins>
          </w:p>
        </w:tc>
        <w:tc>
          <w:tcPr>
            <w:tcW w:w="992" w:type="dxa"/>
            <w:vAlign w:val="center"/>
          </w:tcPr>
          <w:p w14:paraId="640AFC4B" w14:textId="77777777" w:rsidR="004F40AA" w:rsidRPr="007F64E9" w:rsidRDefault="004F40AA" w:rsidP="004F40AA">
            <w:pPr>
              <w:pStyle w:val="TAC"/>
              <w:rPr>
                <w:ins w:id="8694" w:author="Stefan Parkvall" w:date="2018-04-23T12:13:00Z"/>
                <w:rFonts w:eastAsia="Batang"/>
              </w:rPr>
            </w:pPr>
            <w:ins w:id="8695" w:author="Stefan Parkvall" w:date="2018-04-23T12:13:00Z">
              <w:r w:rsidRPr="007F64E9">
                <w:rPr>
                  <w:rFonts w:eastAsia="Batang"/>
                </w:rPr>
                <w:t xml:space="preserve">2 </w:t>
              </w:r>
            </w:ins>
          </w:p>
        </w:tc>
        <w:tc>
          <w:tcPr>
            <w:tcW w:w="1134" w:type="dxa"/>
            <w:vAlign w:val="center"/>
          </w:tcPr>
          <w:p w14:paraId="147DAB08" w14:textId="77777777" w:rsidR="004F40AA" w:rsidRPr="007F64E9" w:rsidRDefault="004F40AA" w:rsidP="004F40AA">
            <w:pPr>
              <w:pStyle w:val="TAC"/>
              <w:rPr>
                <w:ins w:id="8696" w:author="Stefan Parkvall" w:date="2018-04-23T12:13:00Z"/>
                <w:rFonts w:eastAsia="Batang"/>
              </w:rPr>
            </w:pPr>
            <w:ins w:id="8697" w:author="Stefan Parkvall" w:date="2018-04-23T12:13:00Z">
              <w:r w:rsidRPr="007F64E9">
                <w:rPr>
                  <w:rFonts w:eastAsia="Batang"/>
                </w:rPr>
                <w:t>7</w:t>
              </w:r>
            </w:ins>
          </w:p>
        </w:tc>
        <w:tc>
          <w:tcPr>
            <w:tcW w:w="981" w:type="dxa"/>
          </w:tcPr>
          <w:p w14:paraId="341706F5" w14:textId="77777777" w:rsidR="004F40AA" w:rsidRPr="007F64E9" w:rsidRDefault="004F40AA" w:rsidP="004F40AA">
            <w:pPr>
              <w:pStyle w:val="TAC"/>
              <w:rPr>
                <w:ins w:id="8698" w:author="Stefan Parkvall" w:date="2018-04-23T12:13:00Z"/>
                <w:rFonts w:eastAsia="Batang"/>
              </w:rPr>
            </w:pPr>
            <w:ins w:id="8699" w:author="Stefan Parkvall" w:date="2018-04-23T12:13:00Z">
              <w:r w:rsidRPr="007F64E9">
                <w:rPr>
                  <w:rFonts w:eastAsia="Batang"/>
                </w:rPr>
                <w:t>2</w:t>
              </w:r>
            </w:ins>
          </w:p>
        </w:tc>
      </w:tr>
      <w:tr w:rsidR="004F40AA" w:rsidRPr="007F64E9" w14:paraId="5E6A1E33" w14:textId="77777777" w:rsidTr="004F40AA">
        <w:trPr>
          <w:jc w:val="center"/>
          <w:ins w:id="8700" w:author="Stefan Parkvall" w:date="2018-04-23T12:13:00Z"/>
        </w:trPr>
        <w:tc>
          <w:tcPr>
            <w:tcW w:w="988" w:type="dxa"/>
            <w:shd w:val="clear" w:color="auto" w:fill="auto"/>
            <w:vAlign w:val="center"/>
          </w:tcPr>
          <w:p w14:paraId="34C5D086" w14:textId="77777777" w:rsidR="004F40AA" w:rsidRPr="007F64E9" w:rsidRDefault="004F40AA" w:rsidP="004F40AA">
            <w:pPr>
              <w:pStyle w:val="TAC"/>
              <w:rPr>
                <w:ins w:id="8701" w:author="Stefan Parkvall" w:date="2018-04-23T12:13:00Z"/>
                <w:rFonts w:eastAsia="Batang"/>
              </w:rPr>
            </w:pPr>
            <w:ins w:id="8702" w:author="Stefan Parkvall" w:date="2018-04-29T20:47:00Z">
              <w:r w:rsidRPr="007F64E9">
                <w:rPr>
                  <w:rFonts w:eastAsia="Batang"/>
                </w:rPr>
                <w:t>162</w:t>
              </w:r>
            </w:ins>
          </w:p>
        </w:tc>
        <w:tc>
          <w:tcPr>
            <w:tcW w:w="1134" w:type="dxa"/>
            <w:shd w:val="clear" w:color="auto" w:fill="auto"/>
          </w:tcPr>
          <w:p w14:paraId="23DD7AED" w14:textId="77777777" w:rsidR="004F40AA" w:rsidRPr="007F64E9" w:rsidRDefault="004F40AA" w:rsidP="004F40AA">
            <w:pPr>
              <w:pStyle w:val="TAC"/>
              <w:rPr>
                <w:ins w:id="8703" w:author="Stefan Parkvall" w:date="2018-04-23T12:13:00Z"/>
                <w:rFonts w:eastAsia="Batang"/>
              </w:rPr>
            </w:pPr>
            <w:ins w:id="8704" w:author="Stefan Parkvall" w:date="2018-04-23T12:13:00Z">
              <w:r w:rsidRPr="007F64E9">
                <w:rPr>
                  <w:rFonts w:eastAsia="Batang"/>
                </w:rPr>
                <w:t>C0</w:t>
              </w:r>
            </w:ins>
          </w:p>
        </w:tc>
        <w:tc>
          <w:tcPr>
            <w:tcW w:w="708" w:type="dxa"/>
            <w:shd w:val="clear" w:color="auto" w:fill="auto"/>
            <w:vAlign w:val="center"/>
          </w:tcPr>
          <w:p w14:paraId="02C18C33" w14:textId="77777777" w:rsidR="004F40AA" w:rsidRPr="007F64E9" w:rsidRDefault="004F40AA" w:rsidP="004F40AA">
            <w:pPr>
              <w:pStyle w:val="TAC"/>
              <w:rPr>
                <w:ins w:id="8705" w:author="Stefan Parkvall" w:date="2018-04-23T12:13:00Z"/>
                <w:rFonts w:eastAsia="Batang"/>
              </w:rPr>
            </w:pPr>
            <w:ins w:id="8706" w:author="Stefan Parkvall" w:date="2018-04-23T12:13:00Z">
              <w:r w:rsidRPr="007F64E9">
                <w:rPr>
                  <w:rFonts w:eastAsia="Batang"/>
                </w:rPr>
                <w:t>1</w:t>
              </w:r>
            </w:ins>
          </w:p>
        </w:tc>
        <w:tc>
          <w:tcPr>
            <w:tcW w:w="851" w:type="dxa"/>
            <w:shd w:val="clear" w:color="auto" w:fill="auto"/>
            <w:vAlign w:val="center"/>
          </w:tcPr>
          <w:p w14:paraId="562C398C" w14:textId="77777777" w:rsidR="004F40AA" w:rsidRPr="007F64E9" w:rsidRDefault="004F40AA" w:rsidP="004F40AA">
            <w:pPr>
              <w:pStyle w:val="TAC"/>
              <w:rPr>
                <w:ins w:id="8707" w:author="Stefan Parkvall" w:date="2018-04-23T12:13:00Z"/>
                <w:rFonts w:eastAsia="Batang"/>
              </w:rPr>
            </w:pPr>
            <w:ins w:id="8708" w:author="Stefan Parkvall" w:date="2018-04-23T12:13:00Z">
              <w:r w:rsidRPr="007F64E9">
                <w:rPr>
                  <w:rFonts w:eastAsia="Batang"/>
                </w:rPr>
                <w:t>0</w:t>
              </w:r>
            </w:ins>
          </w:p>
        </w:tc>
        <w:tc>
          <w:tcPr>
            <w:tcW w:w="2524" w:type="dxa"/>
            <w:shd w:val="clear" w:color="auto" w:fill="auto"/>
            <w:vAlign w:val="center"/>
          </w:tcPr>
          <w:p w14:paraId="79A89277" w14:textId="77777777" w:rsidR="004F40AA" w:rsidRPr="007F64E9" w:rsidRDefault="004F40AA" w:rsidP="004F40AA">
            <w:pPr>
              <w:pStyle w:val="TAC"/>
              <w:rPr>
                <w:ins w:id="8709" w:author="Stefan Parkvall" w:date="2018-04-23T12:13:00Z"/>
                <w:rFonts w:eastAsia="Batang"/>
              </w:rPr>
            </w:pPr>
            <w:ins w:id="8710" w:author="Stefan Parkvall" w:date="2018-04-23T12:13:00Z">
              <w:r w:rsidRPr="007F64E9">
                <w:rPr>
                  <w:rFonts w:eastAsia="Batang"/>
                </w:rPr>
                <w:t>23,27,31,35,39</w:t>
              </w:r>
            </w:ins>
          </w:p>
        </w:tc>
        <w:tc>
          <w:tcPr>
            <w:tcW w:w="1020" w:type="dxa"/>
            <w:shd w:val="clear" w:color="auto" w:fill="auto"/>
            <w:vAlign w:val="center"/>
          </w:tcPr>
          <w:p w14:paraId="5307D192" w14:textId="77777777" w:rsidR="004F40AA" w:rsidRPr="007F64E9" w:rsidRDefault="004F40AA" w:rsidP="004F40AA">
            <w:pPr>
              <w:pStyle w:val="TAC"/>
              <w:rPr>
                <w:ins w:id="8711" w:author="Stefan Parkvall" w:date="2018-04-23T12:13:00Z"/>
                <w:rFonts w:eastAsia="Batang"/>
              </w:rPr>
            </w:pPr>
            <w:ins w:id="8712" w:author="Stefan Parkvall" w:date="2018-04-23T12:13:00Z">
              <w:r w:rsidRPr="007F64E9">
                <w:rPr>
                  <w:rFonts w:eastAsia="Batang"/>
                </w:rPr>
                <w:t>8</w:t>
              </w:r>
            </w:ins>
          </w:p>
        </w:tc>
        <w:tc>
          <w:tcPr>
            <w:tcW w:w="992" w:type="dxa"/>
            <w:vAlign w:val="center"/>
          </w:tcPr>
          <w:p w14:paraId="6DFFAF12" w14:textId="77777777" w:rsidR="004F40AA" w:rsidRPr="007F64E9" w:rsidRDefault="004F40AA" w:rsidP="004F40AA">
            <w:pPr>
              <w:pStyle w:val="TAC"/>
              <w:rPr>
                <w:ins w:id="8713" w:author="Stefan Parkvall" w:date="2018-04-23T12:13:00Z"/>
                <w:rFonts w:eastAsia="Batang"/>
              </w:rPr>
            </w:pPr>
            <w:ins w:id="8714" w:author="Stefan Parkvall" w:date="2018-04-23T12:13:00Z">
              <w:r w:rsidRPr="007F64E9">
                <w:rPr>
                  <w:rFonts w:eastAsia="Batang"/>
                </w:rPr>
                <w:t>1</w:t>
              </w:r>
            </w:ins>
          </w:p>
        </w:tc>
        <w:tc>
          <w:tcPr>
            <w:tcW w:w="1134" w:type="dxa"/>
            <w:vAlign w:val="center"/>
          </w:tcPr>
          <w:p w14:paraId="04EC2800" w14:textId="77777777" w:rsidR="004F40AA" w:rsidRPr="007F64E9" w:rsidRDefault="004F40AA" w:rsidP="004F40AA">
            <w:pPr>
              <w:pStyle w:val="TAC"/>
              <w:rPr>
                <w:ins w:id="8715" w:author="Stefan Parkvall" w:date="2018-04-23T12:13:00Z"/>
                <w:rFonts w:eastAsia="Batang"/>
              </w:rPr>
            </w:pPr>
            <w:ins w:id="8716" w:author="Stefan Parkvall" w:date="2018-04-23T12:13:00Z">
              <w:r w:rsidRPr="007F64E9">
                <w:rPr>
                  <w:rFonts w:eastAsia="Batang"/>
                </w:rPr>
                <w:t>3</w:t>
              </w:r>
            </w:ins>
          </w:p>
        </w:tc>
        <w:tc>
          <w:tcPr>
            <w:tcW w:w="981" w:type="dxa"/>
          </w:tcPr>
          <w:p w14:paraId="72C72F2F" w14:textId="77777777" w:rsidR="004F40AA" w:rsidRPr="007F64E9" w:rsidRDefault="004F40AA" w:rsidP="004F40AA">
            <w:pPr>
              <w:pStyle w:val="TAC"/>
              <w:rPr>
                <w:ins w:id="8717" w:author="Stefan Parkvall" w:date="2018-04-23T12:13:00Z"/>
                <w:rFonts w:eastAsia="Batang"/>
              </w:rPr>
            </w:pPr>
            <w:ins w:id="8718" w:author="Stefan Parkvall" w:date="2018-04-23T12:13:00Z">
              <w:r w:rsidRPr="007F64E9">
                <w:rPr>
                  <w:rFonts w:eastAsia="Batang"/>
                </w:rPr>
                <w:t>2</w:t>
              </w:r>
            </w:ins>
          </w:p>
        </w:tc>
      </w:tr>
      <w:tr w:rsidR="004F40AA" w:rsidRPr="007F64E9" w14:paraId="34ED4074" w14:textId="77777777" w:rsidTr="004F40AA">
        <w:trPr>
          <w:jc w:val="center"/>
          <w:ins w:id="8719" w:author="Stefan Parkvall" w:date="2018-04-23T12:13:00Z"/>
        </w:trPr>
        <w:tc>
          <w:tcPr>
            <w:tcW w:w="988" w:type="dxa"/>
            <w:shd w:val="clear" w:color="auto" w:fill="auto"/>
            <w:vAlign w:val="center"/>
          </w:tcPr>
          <w:p w14:paraId="28157BBF" w14:textId="77777777" w:rsidR="004F40AA" w:rsidRPr="007F64E9" w:rsidRDefault="004F40AA" w:rsidP="004F40AA">
            <w:pPr>
              <w:pStyle w:val="TAC"/>
              <w:rPr>
                <w:ins w:id="8720" w:author="Stefan Parkvall" w:date="2018-04-23T12:13:00Z"/>
                <w:rFonts w:eastAsia="Batang"/>
              </w:rPr>
            </w:pPr>
            <w:ins w:id="8721" w:author="Stefan Parkvall" w:date="2018-04-29T20:47:00Z">
              <w:r w:rsidRPr="007F64E9">
                <w:rPr>
                  <w:rFonts w:eastAsia="Batang"/>
                </w:rPr>
                <w:t>163</w:t>
              </w:r>
            </w:ins>
          </w:p>
        </w:tc>
        <w:tc>
          <w:tcPr>
            <w:tcW w:w="1134" w:type="dxa"/>
            <w:shd w:val="clear" w:color="auto" w:fill="auto"/>
          </w:tcPr>
          <w:p w14:paraId="5B391378" w14:textId="77777777" w:rsidR="004F40AA" w:rsidRPr="007F64E9" w:rsidRDefault="004F40AA" w:rsidP="004F40AA">
            <w:pPr>
              <w:pStyle w:val="TAC"/>
              <w:rPr>
                <w:ins w:id="8722" w:author="Stefan Parkvall" w:date="2018-04-23T12:13:00Z"/>
                <w:rFonts w:eastAsia="Batang"/>
              </w:rPr>
            </w:pPr>
            <w:ins w:id="8723" w:author="Stefan Parkvall" w:date="2018-04-23T12:13:00Z">
              <w:r w:rsidRPr="007F64E9">
                <w:rPr>
                  <w:rFonts w:eastAsia="Batang"/>
                </w:rPr>
                <w:t>C0</w:t>
              </w:r>
            </w:ins>
          </w:p>
        </w:tc>
        <w:tc>
          <w:tcPr>
            <w:tcW w:w="708" w:type="dxa"/>
            <w:shd w:val="clear" w:color="auto" w:fill="auto"/>
            <w:vAlign w:val="center"/>
          </w:tcPr>
          <w:p w14:paraId="37ACCE91" w14:textId="77777777" w:rsidR="004F40AA" w:rsidRPr="007F64E9" w:rsidRDefault="004F40AA" w:rsidP="004F40AA">
            <w:pPr>
              <w:pStyle w:val="TAC"/>
              <w:rPr>
                <w:ins w:id="8724" w:author="Stefan Parkvall" w:date="2018-04-23T12:13:00Z"/>
                <w:rFonts w:eastAsia="Batang"/>
              </w:rPr>
            </w:pPr>
            <w:ins w:id="8725" w:author="Stefan Parkvall" w:date="2018-04-23T12:13:00Z">
              <w:r w:rsidRPr="007F64E9">
                <w:rPr>
                  <w:rFonts w:eastAsia="Batang"/>
                </w:rPr>
                <w:t>1</w:t>
              </w:r>
            </w:ins>
          </w:p>
        </w:tc>
        <w:tc>
          <w:tcPr>
            <w:tcW w:w="851" w:type="dxa"/>
            <w:shd w:val="clear" w:color="auto" w:fill="auto"/>
            <w:vAlign w:val="center"/>
          </w:tcPr>
          <w:p w14:paraId="7B7D60B2" w14:textId="77777777" w:rsidR="004F40AA" w:rsidRPr="007F64E9" w:rsidRDefault="004F40AA" w:rsidP="004F40AA">
            <w:pPr>
              <w:pStyle w:val="TAC"/>
              <w:rPr>
                <w:ins w:id="8726" w:author="Stefan Parkvall" w:date="2018-04-23T12:13:00Z"/>
                <w:rFonts w:eastAsia="Batang"/>
              </w:rPr>
            </w:pPr>
            <w:ins w:id="8727" w:author="Stefan Parkvall" w:date="2018-04-23T12:13:00Z">
              <w:r w:rsidRPr="007F64E9">
                <w:rPr>
                  <w:rFonts w:eastAsia="Batang"/>
                </w:rPr>
                <w:t>0</w:t>
              </w:r>
            </w:ins>
          </w:p>
        </w:tc>
        <w:tc>
          <w:tcPr>
            <w:tcW w:w="2524" w:type="dxa"/>
            <w:shd w:val="clear" w:color="auto" w:fill="auto"/>
            <w:vAlign w:val="center"/>
          </w:tcPr>
          <w:p w14:paraId="13F38C92" w14:textId="77777777" w:rsidR="004F40AA" w:rsidRPr="007F64E9" w:rsidRDefault="004F40AA" w:rsidP="004F40AA">
            <w:pPr>
              <w:pStyle w:val="TAC"/>
              <w:rPr>
                <w:ins w:id="8728" w:author="Stefan Parkvall" w:date="2018-04-23T12:13:00Z"/>
                <w:rFonts w:eastAsia="Batang"/>
              </w:rPr>
            </w:pPr>
            <w:ins w:id="8729" w:author="Stefan Parkvall" w:date="2018-04-23T12:13:00Z">
              <w:r w:rsidRPr="007F64E9">
                <w:rPr>
                  <w:rFonts w:eastAsia="Batang"/>
                </w:rPr>
                <w:t>7,15,23,31,39</w:t>
              </w:r>
            </w:ins>
          </w:p>
        </w:tc>
        <w:tc>
          <w:tcPr>
            <w:tcW w:w="1020" w:type="dxa"/>
            <w:shd w:val="clear" w:color="auto" w:fill="auto"/>
            <w:vAlign w:val="center"/>
          </w:tcPr>
          <w:p w14:paraId="016472EB" w14:textId="77777777" w:rsidR="004F40AA" w:rsidRPr="007F64E9" w:rsidRDefault="004F40AA" w:rsidP="004F40AA">
            <w:pPr>
              <w:pStyle w:val="TAC"/>
              <w:rPr>
                <w:ins w:id="8730" w:author="Stefan Parkvall" w:date="2018-04-23T12:13:00Z"/>
                <w:rFonts w:eastAsia="Batang"/>
              </w:rPr>
            </w:pPr>
            <w:ins w:id="8731" w:author="Stefan Parkvall" w:date="2018-04-23T12:13:00Z">
              <w:r w:rsidRPr="007F64E9">
                <w:rPr>
                  <w:rFonts w:eastAsia="Batang"/>
                </w:rPr>
                <w:t>0</w:t>
              </w:r>
            </w:ins>
          </w:p>
        </w:tc>
        <w:tc>
          <w:tcPr>
            <w:tcW w:w="992" w:type="dxa"/>
            <w:vAlign w:val="center"/>
          </w:tcPr>
          <w:p w14:paraId="0599457E" w14:textId="77777777" w:rsidR="004F40AA" w:rsidRPr="007F64E9" w:rsidRDefault="004F40AA" w:rsidP="004F40AA">
            <w:pPr>
              <w:pStyle w:val="TAC"/>
              <w:rPr>
                <w:ins w:id="8732" w:author="Stefan Parkvall" w:date="2018-04-23T12:13:00Z"/>
                <w:rFonts w:eastAsia="Batang"/>
              </w:rPr>
            </w:pPr>
            <w:ins w:id="8733" w:author="Stefan Parkvall" w:date="2018-04-23T12:13:00Z">
              <w:r w:rsidRPr="007F64E9">
                <w:rPr>
                  <w:rFonts w:eastAsia="Batang"/>
                </w:rPr>
                <w:t>1</w:t>
              </w:r>
            </w:ins>
          </w:p>
        </w:tc>
        <w:tc>
          <w:tcPr>
            <w:tcW w:w="1134" w:type="dxa"/>
          </w:tcPr>
          <w:p w14:paraId="640B9504" w14:textId="77777777" w:rsidR="004F40AA" w:rsidRPr="007F64E9" w:rsidRDefault="004F40AA" w:rsidP="004F40AA">
            <w:pPr>
              <w:pStyle w:val="TAC"/>
              <w:rPr>
                <w:ins w:id="8734" w:author="Stefan Parkvall" w:date="2018-04-23T12:13:00Z"/>
                <w:rFonts w:eastAsia="Batang"/>
              </w:rPr>
            </w:pPr>
            <w:ins w:id="8735" w:author="Stefan Parkvall" w:date="2018-04-23T12:13:00Z">
              <w:r w:rsidRPr="007F64E9">
                <w:rPr>
                  <w:rFonts w:eastAsia="Batang"/>
                </w:rPr>
                <w:t>7</w:t>
              </w:r>
            </w:ins>
          </w:p>
        </w:tc>
        <w:tc>
          <w:tcPr>
            <w:tcW w:w="981" w:type="dxa"/>
          </w:tcPr>
          <w:p w14:paraId="2B60A02A" w14:textId="77777777" w:rsidR="004F40AA" w:rsidRPr="007F64E9" w:rsidRDefault="004F40AA" w:rsidP="004F40AA">
            <w:pPr>
              <w:pStyle w:val="TAC"/>
              <w:rPr>
                <w:ins w:id="8736" w:author="Stefan Parkvall" w:date="2018-04-23T12:13:00Z"/>
                <w:rFonts w:eastAsia="Batang"/>
              </w:rPr>
            </w:pPr>
            <w:ins w:id="8737" w:author="Stefan Parkvall" w:date="2018-04-23T12:13:00Z">
              <w:r w:rsidRPr="007F64E9">
                <w:rPr>
                  <w:rFonts w:eastAsia="Batang"/>
                </w:rPr>
                <w:t>2</w:t>
              </w:r>
            </w:ins>
          </w:p>
        </w:tc>
      </w:tr>
      <w:tr w:rsidR="004F40AA" w:rsidRPr="007F64E9" w14:paraId="31F3CEB6" w14:textId="77777777" w:rsidTr="004F40AA">
        <w:trPr>
          <w:jc w:val="center"/>
          <w:ins w:id="8738" w:author="Stefan Parkvall" w:date="2018-04-23T12:13:00Z"/>
        </w:trPr>
        <w:tc>
          <w:tcPr>
            <w:tcW w:w="988" w:type="dxa"/>
            <w:shd w:val="clear" w:color="auto" w:fill="auto"/>
            <w:vAlign w:val="center"/>
          </w:tcPr>
          <w:p w14:paraId="0CCE69C7" w14:textId="77777777" w:rsidR="004F40AA" w:rsidRPr="007F64E9" w:rsidRDefault="004F40AA" w:rsidP="004F40AA">
            <w:pPr>
              <w:pStyle w:val="TAC"/>
              <w:rPr>
                <w:ins w:id="8739" w:author="Stefan Parkvall" w:date="2018-04-23T12:13:00Z"/>
                <w:rFonts w:eastAsia="Batang"/>
              </w:rPr>
            </w:pPr>
            <w:ins w:id="8740" w:author="Stefan Parkvall" w:date="2018-04-29T20:47:00Z">
              <w:r w:rsidRPr="007F64E9">
                <w:rPr>
                  <w:rFonts w:eastAsia="Batang"/>
                </w:rPr>
                <w:t>164</w:t>
              </w:r>
            </w:ins>
          </w:p>
        </w:tc>
        <w:tc>
          <w:tcPr>
            <w:tcW w:w="1134" w:type="dxa"/>
            <w:shd w:val="clear" w:color="auto" w:fill="auto"/>
          </w:tcPr>
          <w:p w14:paraId="65BC9D48" w14:textId="77777777" w:rsidR="004F40AA" w:rsidRPr="007F64E9" w:rsidRDefault="004F40AA" w:rsidP="004F40AA">
            <w:pPr>
              <w:pStyle w:val="TAC"/>
              <w:rPr>
                <w:ins w:id="8741" w:author="Stefan Parkvall" w:date="2018-04-23T12:13:00Z"/>
                <w:rFonts w:eastAsia="Batang"/>
              </w:rPr>
            </w:pPr>
            <w:ins w:id="8742" w:author="Stefan Parkvall" w:date="2018-04-23T12:13:00Z">
              <w:r w:rsidRPr="007F64E9">
                <w:rPr>
                  <w:rFonts w:eastAsia="Batang"/>
                </w:rPr>
                <w:t>C0</w:t>
              </w:r>
            </w:ins>
          </w:p>
        </w:tc>
        <w:tc>
          <w:tcPr>
            <w:tcW w:w="708" w:type="dxa"/>
            <w:shd w:val="clear" w:color="auto" w:fill="auto"/>
            <w:vAlign w:val="center"/>
          </w:tcPr>
          <w:p w14:paraId="0FEAB085" w14:textId="77777777" w:rsidR="004F40AA" w:rsidRPr="007F64E9" w:rsidRDefault="004F40AA" w:rsidP="004F40AA">
            <w:pPr>
              <w:pStyle w:val="TAC"/>
              <w:rPr>
                <w:ins w:id="8743" w:author="Stefan Parkvall" w:date="2018-04-23T12:13:00Z"/>
                <w:rFonts w:eastAsia="Batang"/>
              </w:rPr>
            </w:pPr>
            <w:ins w:id="8744" w:author="Stefan Parkvall" w:date="2018-04-23T12:13:00Z">
              <w:r w:rsidRPr="007F64E9">
                <w:rPr>
                  <w:rFonts w:eastAsia="Batang"/>
                </w:rPr>
                <w:t>1</w:t>
              </w:r>
            </w:ins>
          </w:p>
        </w:tc>
        <w:tc>
          <w:tcPr>
            <w:tcW w:w="851" w:type="dxa"/>
            <w:shd w:val="clear" w:color="auto" w:fill="auto"/>
            <w:vAlign w:val="center"/>
          </w:tcPr>
          <w:p w14:paraId="39829E3B" w14:textId="77777777" w:rsidR="004F40AA" w:rsidRPr="007F64E9" w:rsidRDefault="004F40AA" w:rsidP="004F40AA">
            <w:pPr>
              <w:pStyle w:val="TAC"/>
              <w:rPr>
                <w:ins w:id="8745" w:author="Stefan Parkvall" w:date="2018-04-23T12:13:00Z"/>
                <w:rFonts w:eastAsia="Batang"/>
              </w:rPr>
            </w:pPr>
            <w:ins w:id="8746" w:author="Stefan Parkvall" w:date="2018-04-23T12:13:00Z">
              <w:r w:rsidRPr="007F64E9">
                <w:rPr>
                  <w:rFonts w:eastAsia="Batang"/>
                </w:rPr>
                <w:t>0</w:t>
              </w:r>
            </w:ins>
          </w:p>
        </w:tc>
        <w:tc>
          <w:tcPr>
            <w:tcW w:w="2524" w:type="dxa"/>
            <w:shd w:val="clear" w:color="auto" w:fill="auto"/>
            <w:vAlign w:val="center"/>
          </w:tcPr>
          <w:p w14:paraId="62FD14F3" w14:textId="77777777" w:rsidR="004F40AA" w:rsidRPr="007F64E9" w:rsidRDefault="004F40AA" w:rsidP="004F40AA">
            <w:pPr>
              <w:pStyle w:val="TAC"/>
              <w:rPr>
                <w:ins w:id="8747" w:author="Stefan Parkvall" w:date="2018-04-23T12:13:00Z"/>
                <w:rFonts w:eastAsia="Batang"/>
              </w:rPr>
            </w:pPr>
            <w:ins w:id="8748" w:author="Stefan Parkvall" w:date="2018-04-23T12:13:00Z">
              <w:r w:rsidRPr="007F64E9">
                <w:rPr>
                  <w:rFonts w:eastAsia="Batang"/>
                </w:rPr>
                <w:t>23,27,31,35,39</w:t>
              </w:r>
            </w:ins>
          </w:p>
        </w:tc>
        <w:tc>
          <w:tcPr>
            <w:tcW w:w="1020" w:type="dxa"/>
            <w:shd w:val="clear" w:color="auto" w:fill="auto"/>
            <w:vAlign w:val="center"/>
          </w:tcPr>
          <w:p w14:paraId="22198E1D" w14:textId="77777777" w:rsidR="004F40AA" w:rsidRPr="007F64E9" w:rsidRDefault="004F40AA" w:rsidP="004F40AA">
            <w:pPr>
              <w:pStyle w:val="TAC"/>
              <w:rPr>
                <w:ins w:id="8749" w:author="Stefan Parkvall" w:date="2018-04-23T12:13:00Z"/>
                <w:rFonts w:eastAsia="Batang"/>
              </w:rPr>
            </w:pPr>
            <w:ins w:id="8750" w:author="Stefan Parkvall" w:date="2018-04-23T12:13:00Z">
              <w:r w:rsidRPr="007F64E9">
                <w:rPr>
                  <w:rFonts w:eastAsia="Batang"/>
                </w:rPr>
                <w:t>0</w:t>
              </w:r>
            </w:ins>
          </w:p>
        </w:tc>
        <w:tc>
          <w:tcPr>
            <w:tcW w:w="992" w:type="dxa"/>
            <w:vAlign w:val="center"/>
          </w:tcPr>
          <w:p w14:paraId="496DAE39" w14:textId="77777777" w:rsidR="004F40AA" w:rsidRPr="007F64E9" w:rsidRDefault="004F40AA" w:rsidP="004F40AA">
            <w:pPr>
              <w:pStyle w:val="TAC"/>
              <w:rPr>
                <w:ins w:id="8751" w:author="Stefan Parkvall" w:date="2018-04-23T12:13:00Z"/>
                <w:rFonts w:eastAsia="Batang"/>
              </w:rPr>
            </w:pPr>
            <w:ins w:id="8752" w:author="Stefan Parkvall" w:date="2018-04-23T12:13:00Z">
              <w:r w:rsidRPr="007F64E9">
                <w:rPr>
                  <w:rFonts w:eastAsia="Batang"/>
                </w:rPr>
                <w:t>1</w:t>
              </w:r>
            </w:ins>
          </w:p>
        </w:tc>
        <w:tc>
          <w:tcPr>
            <w:tcW w:w="1134" w:type="dxa"/>
            <w:vAlign w:val="center"/>
          </w:tcPr>
          <w:p w14:paraId="0FC1A9AF" w14:textId="77777777" w:rsidR="004F40AA" w:rsidRPr="007F64E9" w:rsidRDefault="004F40AA" w:rsidP="004F40AA">
            <w:pPr>
              <w:pStyle w:val="TAC"/>
              <w:rPr>
                <w:ins w:id="8753" w:author="Stefan Parkvall" w:date="2018-04-23T12:13:00Z"/>
                <w:rFonts w:eastAsia="Batang"/>
              </w:rPr>
            </w:pPr>
            <w:ins w:id="8754" w:author="Stefan Parkvall" w:date="2018-04-23T12:13:00Z">
              <w:r w:rsidRPr="007F64E9">
                <w:rPr>
                  <w:rFonts w:eastAsia="Batang"/>
                </w:rPr>
                <w:t>7</w:t>
              </w:r>
            </w:ins>
          </w:p>
        </w:tc>
        <w:tc>
          <w:tcPr>
            <w:tcW w:w="981" w:type="dxa"/>
          </w:tcPr>
          <w:p w14:paraId="13976469" w14:textId="77777777" w:rsidR="004F40AA" w:rsidRPr="007F64E9" w:rsidRDefault="004F40AA" w:rsidP="004F40AA">
            <w:pPr>
              <w:pStyle w:val="TAC"/>
              <w:rPr>
                <w:ins w:id="8755" w:author="Stefan Parkvall" w:date="2018-04-23T12:13:00Z"/>
                <w:rFonts w:eastAsia="Batang"/>
              </w:rPr>
            </w:pPr>
            <w:ins w:id="8756" w:author="Stefan Parkvall" w:date="2018-04-23T12:13:00Z">
              <w:r w:rsidRPr="007F64E9">
                <w:rPr>
                  <w:rFonts w:eastAsia="Batang"/>
                </w:rPr>
                <w:t>2</w:t>
              </w:r>
            </w:ins>
          </w:p>
        </w:tc>
      </w:tr>
      <w:tr w:rsidR="004F40AA" w:rsidRPr="007F64E9" w14:paraId="07166D4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58" w:author="Stefan Parkvall" w:date="2018-04-23T12:13:00Z"/>
          <w:trPrChange w:id="8759" w:author="Stefan Parkvall" w:date="2018-04-29T20:47:00Z">
            <w:trPr>
              <w:jc w:val="center"/>
            </w:trPr>
          </w:trPrChange>
        </w:trPr>
        <w:tc>
          <w:tcPr>
            <w:tcW w:w="988" w:type="dxa"/>
            <w:shd w:val="clear" w:color="auto" w:fill="auto"/>
            <w:tcPrChange w:id="8760" w:author="Stefan Parkvall" w:date="2018-04-29T20:47:00Z">
              <w:tcPr>
                <w:tcW w:w="988" w:type="dxa"/>
                <w:shd w:val="clear" w:color="auto" w:fill="auto"/>
                <w:vAlign w:val="center"/>
              </w:tcPr>
            </w:tcPrChange>
          </w:tcPr>
          <w:p w14:paraId="714DE94A" w14:textId="77777777" w:rsidR="004F40AA" w:rsidRPr="007F64E9" w:rsidRDefault="004F40AA" w:rsidP="004F40AA">
            <w:pPr>
              <w:pStyle w:val="TAC"/>
              <w:rPr>
                <w:ins w:id="8761" w:author="Stefan Parkvall" w:date="2018-04-23T12:13:00Z"/>
                <w:rFonts w:eastAsia="Batang"/>
              </w:rPr>
            </w:pPr>
            <w:ins w:id="8762" w:author="Stefan Parkvall" w:date="2018-04-29T20:47:00Z">
              <w:r w:rsidRPr="007F64E9">
                <w:rPr>
                  <w:rFonts w:eastAsia="Batang"/>
                </w:rPr>
                <w:t>165</w:t>
              </w:r>
            </w:ins>
          </w:p>
        </w:tc>
        <w:tc>
          <w:tcPr>
            <w:tcW w:w="1134" w:type="dxa"/>
            <w:shd w:val="clear" w:color="auto" w:fill="auto"/>
            <w:tcPrChange w:id="8763" w:author="Stefan Parkvall" w:date="2018-04-29T20:47:00Z">
              <w:tcPr>
                <w:tcW w:w="1134" w:type="dxa"/>
                <w:shd w:val="clear" w:color="auto" w:fill="auto"/>
              </w:tcPr>
            </w:tcPrChange>
          </w:tcPr>
          <w:p w14:paraId="54FBBF88" w14:textId="77777777" w:rsidR="004F40AA" w:rsidRPr="007F64E9" w:rsidRDefault="004F40AA" w:rsidP="004F40AA">
            <w:pPr>
              <w:pStyle w:val="TAC"/>
              <w:rPr>
                <w:ins w:id="8764" w:author="Stefan Parkvall" w:date="2018-04-23T12:13:00Z"/>
                <w:rFonts w:eastAsia="Batang"/>
              </w:rPr>
            </w:pPr>
            <w:ins w:id="8765" w:author="Stefan Parkvall" w:date="2018-04-23T12:13:00Z">
              <w:r w:rsidRPr="007F64E9">
                <w:rPr>
                  <w:rFonts w:eastAsia="Batang"/>
                </w:rPr>
                <w:t>C0</w:t>
              </w:r>
            </w:ins>
          </w:p>
        </w:tc>
        <w:tc>
          <w:tcPr>
            <w:tcW w:w="708" w:type="dxa"/>
            <w:shd w:val="clear" w:color="auto" w:fill="auto"/>
            <w:vAlign w:val="center"/>
            <w:tcPrChange w:id="8766" w:author="Stefan Parkvall" w:date="2018-04-29T20:47:00Z">
              <w:tcPr>
                <w:tcW w:w="708" w:type="dxa"/>
                <w:shd w:val="clear" w:color="auto" w:fill="auto"/>
                <w:vAlign w:val="center"/>
              </w:tcPr>
            </w:tcPrChange>
          </w:tcPr>
          <w:p w14:paraId="58EFA3CA" w14:textId="77777777" w:rsidR="004F40AA" w:rsidRPr="007F64E9" w:rsidRDefault="004F40AA" w:rsidP="004F40AA">
            <w:pPr>
              <w:pStyle w:val="TAC"/>
              <w:rPr>
                <w:ins w:id="8767" w:author="Stefan Parkvall" w:date="2018-04-23T12:13:00Z"/>
                <w:rFonts w:eastAsia="Batang"/>
              </w:rPr>
            </w:pPr>
            <w:ins w:id="8768" w:author="Stefan Parkvall" w:date="2018-04-23T12:13:00Z">
              <w:r w:rsidRPr="007F64E9">
                <w:rPr>
                  <w:rFonts w:eastAsia="Batang"/>
                </w:rPr>
                <w:t>1</w:t>
              </w:r>
            </w:ins>
          </w:p>
        </w:tc>
        <w:tc>
          <w:tcPr>
            <w:tcW w:w="851" w:type="dxa"/>
            <w:shd w:val="clear" w:color="auto" w:fill="auto"/>
            <w:vAlign w:val="center"/>
            <w:tcPrChange w:id="8769" w:author="Stefan Parkvall" w:date="2018-04-29T20:47:00Z">
              <w:tcPr>
                <w:tcW w:w="851" w:type="dxa"/>
                <w:shd w:val="clear" w:color="auto" w:fill="auto"/>
                <w:vAlign w:val="center"/>
              </w:tcPr>
            </w:tcPrChange>
          </w:tcPr>
          <w:p w14:paraId="7C6B5EFC" w14:textId="77777777" w:rsidR="004F40AA" w:rsidRPr="007F64E9" w:rsidRDefault="004F40AA" w:rsidP="004F40AA">
            <w:pPr>
              <w:pStyle w:val="TAC"/>
              <w:rPr>
                <w:ins w:id="8770" w:author="Stefan Parkvall" w:date="2018-04-23T12:13:00Z"/>
                <w:rFonts w:eastAsia="Batang"/>
              </w:rPr>
            </w:pPr>
            <w:ins w:id="8771" w:author="Stefan Parkvall" w:date="2018-04-23T12:13:00Z">
              <w:r w:rsidRPr="007F64E9">
                <w:rPr>
                  <w:rFonts w:eastAsia="Batang"/>
                </w:rPr>
                <w:t>0</w:t>
              </w:r>
            </w:ins>
          </w:p>
        </w:tc>
        <w:tc>
          <w:tcPr>
            <w:tcW w:w="2524" w:type="dxa"/>
            <w:shd w:val="clear" w:color="auto" w:fill="auto"/>
            <w:vAlign w:val="center"/>
            <w:tcPrChange w:id="8772" w:author="Stefan Parkvall" w:date="2018-04-29T20:47:00Z">
              <w:tcPr>
                <w:tcW w:w="2524" w:type="dxa"/>
                <w:shd w:val="clear" w:color="auto" w:fill="auto"/>
                <w:vAlign w:val="center"/>
              </w:tcPr>
            </w:tcPrChange>
          </w:tcPr>
          <w:p w14:paraId="3E27EB40" w14:textId="77777777" w:rsidR="004F40AA" w:rsidRPr="007F64E9" w:rsidRDefault="004F40AA" w:rsidP="004F40AA">
            <w:pPr>
              <w:pStyle w:val="TAC"/>
              <w:rPr>
                <w:ins w:id="8773" w:author="Stefan Parkvall" w:date="2018-04-23T12:13:00Z"/>
                <w:rFonts w:eastAsia="Batang"/>
              </w:rPr>
            </w:pPr>
            <w:ins w:id="8774" w:author="Stefan Parkvall" w:date="2018-04-23T12:13:00Z">
              <w:r w:rsidRPr="007F64E9">
                <w:rPr>
                  <w:rFonts w:eastAsia="Batang"/>
                </w:rPr>
                <w:t>3,5,7,9,11,13</w:t>
              </w:r>
            </w:ins>
          </w:p>
        </w:tc>
        <w:tc>
          <w:tcPr>
            <w:tcW w:w="1020" w:type="dxa"/>
            <w:shd w:val="clear" w:color="auto" w:fill="auto"/>
            <w:vAlign w:val="center"/>
            <w:tcPrChange w:id="8775" w:author="Stefan Parkvall" w:date="2018-04-29T20:47:00Z">
              <w:tcPr>
                <w:tcW w:w="1020" w:type="dxa"/>
                <w:shd w:val="clear" w:color="auto" w:fill="auto"/>
                <w:vAlign w:val="center"/>
              </w:tcPr>
            </w:tcPrChange>
          </w:tcPr>
          <w:p w14:paraId="1C78B9EA" w14:textId="77777777" w:rsidR="004F40AA" w:rsidRPr="007F64E9" w:rsidRDefault="004F40AA" w:rsidP="004F40AA">
            <w:pPr>
              <w:pStyle w:val="TAC"/>
              <w:rPr>
                <w:ins w:id="8776" w:author="Stefan Parkvall" w:date="2018-04-23T12:13:00Z"/>
                <w:rFonts w:eastAsia="Batang"/>
              </w:rPr>
            </w:pPr>
            <w:ins w:id="8777" w:author="Stefan Parkvall" w:date="2018-04-23T12:13:00Z">
              <w:r w:rsidRPr="007F64E9">
                <w:rPr>
                  <w:rFonts w:eastAsia="Batang"/>
                </w:rPr>
                <w:t>8</w:t>
              </w:r>
            </w:ins>
          </w:p>
        </w:tc>
        <w:tc>
          <w:tcPr>
            <w:tcW w:w="992" w:type="dxa"/>
            <w:vAlign w:val="center"/>
            <w:tcPrChange w:id="8778" w:author="Stefan Parkvall" w:date="2018-04-29T20:47:00Z">
              <w:tcPr>
                <w:tcW w:w="992" w:type="dxa"/>
                <w:vAlign w:val="center"/>
              </w:tcPr>
            </w:tcPrChange>
          </w:tcPr>
          <w:p w14:paraId="5E80FA4E" w14:textId="77777777" w:rsidR="004F40AA" w:rsidRPr="007F64E9" w:rsidRDefault="004F40AA" w:rsidP="004F40AA">
            <w:pPr>
              <w:pStyle w:val="TAC"/>
              <w:rPr>
                <w:ins w:id="8779" w:author="Stefan Parkvall" w:date="2018-04-23T12:13:00Z"/>
                <w:rFonts w:eastAsia="Batang"/>
              </w:rPr>
            </w:pPr>
            <w:ins w:id="8780" w:author="Stefan Parkvall" w:date="2018-04-23T12:13:00Z">
              <w:r w:rsidRPr="007F64E9">
                <w:rPr>
                  <w:rFonts w:eastAsia="Batang"/>
                </w:rPr>
                <w:t>1</w:t>
              </w:r>
            </w:ins>
          </w:p>
        </w:tc>
        <w:tc>
          <w:tcPr>
            <w:tcW w:w="1134" w:type="dxa"/>
            <w:vAlign w:val="center"/>
            <w:tcPrChange w:id="8781" w:author="Stefan Parkvall" w:date="2018-04-29T20:47:00Z">
              <w:tcPr>
                <w:tcW w:w="1134" w:type="dxa"/>
                <w:vAlign w:val="center"/>
              </w:tcPr>
            </w:tcPrChange>
          </w:tcPr>
          <w:p w14:paraId="150F7A4D" w14:textId="77777777" w:rsidR="004F40AA" w:rsidRPr="007F64E9" w:rsidRDefault="004F40AA" w:rsidP="004F40AA">
            <w:pPr>
              <w:pStyle w:val="TAC"/>
              <w:rPr>
                <w:ins w:id="8782" w:author="Stefan Parkvall" w:date="2018-04-23T12:13:00Z"/>
                <w:rFonts w:eastAsia="Batang"/>
              </w:rPr>
            </w:pPr>
            <w:ins w:id="8783" w:author="Stefan Parkvall" w:date="2018-04-23T12:13:00Z">
              <w:r w:rsidRPr="007F64E9">
                <w:rPr>
                  <w:rFonts w:eastAsia="Batang"/>
                </w:rPr>
                <w:t>3</w:t>
              </w:r>
            </w:ins>
          </w:p>
        </w:tc>
        <w:tc>
          <w:tcPr>
            <w:tcW w:w="981" w:type="dxa"/>
            <w:tcPrChange w:id="8784" w:author="Stefan Parkvall" w:date="2018-04-29T20:47:00Z">
              <w:tcPr>
                <w:tcW w:w="981" w:type="dxa"/>
              </w:tcPr>
            </w:tcPrChange>
          </w:tcPr>
          <w:p w14:paraId="0DD38809" w14:textId="77777777" w:rsidR="004F40AA" w:rsidRPr="007F64E9" w:rsidRDefault="004F40AA" w:rsidP="004F40AA">
            <w:pPr>
              <w:pStyle w:val="TAC"/>
              <w:rPr>
                <w:ins w:id="8785" w:author="Stefan Parkvall" w:date="2018-04-23T12:13:00Z"/>
                <w:rFonts w:eastAsia="Batang"/>
              </w:rPr>
            </w:pPr>
            <w:ins w:id="8786" w:author="Stefan Parkvall" w:date="2018-04-23T12:13:00Z">
              <w:r w:rsidRPr="007F64E9">
                <w:rPr>
                  <w:rFonts w:eastAsia="Batang"/>
                </w:rPr>
                <w:t>2</w:t>
              </w:r>
            </w:ins>
          </w:p>
        </w:tc>
      </w:tr>
      <w:tr w:rsidR="004F40AA" w:rsidRPr="007F64E9" w14:paraId="39EBE4CC" w14:textId="77777777" w:rsidTr="004F40AA">
        <w:trPr>
          <w:jc w:val="center"/>
          <w:ins w:id="8787" w:author="Stefan Parkvall" w:date="2018-04-23T12:13:00Z"/>
        </w:trPr>
        <w:tc>
          <w:tcPr>
            <w:tcW w:w="988" w:type="dxa"/>
            <w:shd w:val="clear" w:color="auto" w:fill="auto"/>
            <w:vAlign w:val="center"/>
          </w:tcPr>
          <w:p w14:paraId="026A21FF" w14:textId="77777777" w:rsidR="004F40AA" w:rsidRPr="007F64E9" w:rsidRDefault="004F40AA" w:rsidP="004F40AA">
            <w:pPr>
              <w:pStyle w:val="TAC"/>
              <w:rPr>
                <w:ins w:id="8788" w:author="Stefan Parkvall" w:date="2018-04-23T12:13:00Z"/>
                <w:rFonts w:eastAsia="Batang"/>
              </w:rPr>
            </w:pPr>
            <w:ins w:id="8789" w:author="Stefan Parkvall" w:date="2018-04-29T20:47:00Z">
              <w:r w:rsidRPr="007F64E9">
                <w:rPr>
                  <w:rFonts w:eastAsia="Batang"/>
                </w:rPr>
                <w:t>166</w:t>
              </w:r>
            </w:ins>
          </w:p>
        </w:tc>
        <w:tc>
          <w:tcPr>
            <w:tcW w:w="1134" w:type="dxa"/>
            <w:shd w:val="clear" w:color="auto" w:fill="auto"/>
          </w:tcPr>
          <w:p w14:paraId="3CA6DCC6" w14:textId="77777777" w:rsidR="004F40AA" w:rsidRPr="007F64E9" w:rsidRDefault="004F40AA" w:rsidP="004F40AA">
            <w:pPr>
              <w:pStyle w:val="TAC"/>
              <w:rPr>
                <w:ins w:id="8790" w:author="Stefan Parkvall" w:date="2018-04-23T12:13:00Z"/>
                <w:rFonts w:eastAsia="Batang"/>
              </w:rPr>
            </w:pPr>
            <w:ins w:id="8791" w:author="Stefan Parkvall" w:date="2018-04-23T12:13:00Z">
              <w:r w:rsidRPr="007F64E9">
                <w:rPr>
                  <w:rFonts w:eastAsia="Batang"/>
                </w:rPr>
                <w:t>C0</w:t>
              </w:r>
            </w:ins>
          </w:p>
        </w:tc>
        <w:tc>
          <w:tcPr>
            <w:tcW w:w="708" w:type="dxa"/>
            <w:shd w:val="clear" w:color="auto" w:fill="auto"/>
            <w:vAlign w:val="center"/>
          </w:tcPr>
          <w:p w14:paraId="6870670E" w14:textId="77777777" w:rsidR="004F40AA" w:rsidRPr="007F64E9" w:rsidRDefault="004F40AA" w:rsidP="004F40AA">
            <w:pPr>
              <w:pStyle w:val="TAC"/>
              <w:rPr>
                <w:ins w:id="8792" w:author="Stefan Parkvall" w:date="2018-04-23T12:13:00Z"/>
                <w:rFonts w:eastAsia="Batang"/>
              </w:rPr>
            </w:pPr>
            <w:ins w:id="8793" w:author="Stefan Parkvall" w:date="2018-04-23T12:13:00Z">
              <w:r w:rsidRPr="007F64E9">
                <w:rPr>
                  <w:rFonts w:eastAsia="Batang"/>
                </w:rPr>
                <w:t>1</w:t>
              </w:r>
            </w:ins>
          </w:p>
        </w:tc>
        <w:tc>
          <w:tcPr>
            <w:tcW w:w="851" w:type="dxa"/>
            <w:shd w:val="clear" w:color="auto" w:fill="auto"/>
            <w:vAlign w:val="center"/>
          </w:tcPr>
          <w:p w14:paraId="3B2E6DBC" w14:textId="77777777" w:rsidR="004F40AA" w:rsidRPr="007F64E9" w:rsidRDefault="004F40AA" w:rsidP="004F40AA">
            <w:pPr>
              <w:pStyle w:val="TAC"/>
              <w:rPr>
                <w:ins w:id="8794" w:author="Stefan Parkvall" w:date="2018-04-23T12:13:00Z"/>
                <w:rFonts w:eastAsia="Batang"/>
              </w:rPr>
            </w:pPr>
            <w:ins w:id="8795" w:author="Stefan Parkvall" w:date="2018-04-23T12:13:00Z">
              <w:r w:rsidRPr="007F64E9">
                <w:rPr>
                  <w:rFonts w:eastAsia="Batang"/>
                </w:rPr>
                <w:t>0</w:t>
              </w:r>
            </w:ins>
          </w:p>
        </w:tc>
        <w:tc>
          <w:tcPr>
            <w:tcW w:w="2524" w:type="dxa"/>
            <w:shd w:val="clear" w:color="auto" w:fill="auto"/>
            <w:vAlign w:val="center"/>
          </w:tcPr>
          <w:p w14:paraId="7F34A37A" w14:textId="77777777" w:rsidR="004F40AA" w:rsidRPr="007F64E9" w:rsidRDefault="004F40AA" w:rsidP="004F40AA">
            <w:pPr>
              <w:pStyle w:val="TAC"/>
              <w:rPr>
                <w:ins w:id="8796" w:author="Stefan Parkvall" w:date="2018-04-23T12:13:00Z"/>
                <w:rFonts w:eastAsia="Batang"/>
              </w:rPr>
            </w:pPr>
            <w:ins w:id="8797" w:author="Stefan Parkvall" w:date="2018-04-23T12:13:00Z">
              <w:r w:rsidRPr="007F64E9">
                <w:rPr>
                  <w:rFonts w:eastAsia="Batang"/>
                </w:rPr>
                <w:t>4,9,14,19,24,29,34,39</w:t>
              </w:r>
            </w:ins>
          </w:p>
        </w:tc>
        <w:tc>
          <w:tcPr>
            <w:tcW w:w="1020" w:type="dxa"/>
            <w:shd w:val="clear" w:color="auto" w:fill="auto"/>
            <w:vAlign w:val="center"/>
          </w:tcPr>
          <w:p w14:paraId="21708BE3" w14:textId="77777777" w:rsidR="004F40AA" w:rsidRPr="007F64E9" w:rsidRDefault="004F40AA" w:rsidP="004F40AA">
            <w:pPr>
              <w:pStyle w:val="TAC"/>
              <w:rPr>
                <w:ins w:id="8798" w:author="Stefan Parkvall" w:date="2018-04-23T12:13:00Z"/>
                <w:rFonts w:eastAsia="Batang"/>
              </w:rPr>
            </w:pPr>
            <w:ins w:id="8799" w:author="Stefan Parkvall" w:date="2018-04-23T12:13:00Z">
              <w:r w:rsidRPr="007F64E9">
                <w:rPr>
                  <w:rFonts w:eastAsia="Batang"/>
                </w:rPr>
                <w:t>8</w:t>
              </w:r>
            </w:ins>
          </w:p>
        </w:tc>
        <w:tc>
          <w:tcPr>
            <w:tcW w:w="992" w:type="dxa"/>
            <w:vAlign w:val="center"/>
          </w:tcPr>
          <w:p w14:paraId="75B35403" w14:textId="77777777" w:rsidR="004F40AA" w:rsidRPr="007F64E9" w:rsidRDefault="004F40AA" w:rsidP="004F40AA">
            <w:pPr>
              <w:pStyle w:val="TAC"/>
              <w:rPr>
                <w:ins w:id="8800" w:author="Stefan Parkvall" w:date="2018-04-23T12:13:00Z"/>
                <w:rFonts w:eastAsia="Batang"/>
              </w:rPr>
            </w:pPr>
            <w:ins w:id="8801" w:author="Stefan Parkvall" w:date="2018-04-23T12:13:00Z">
              <w:r w:rsidRPr="007F64E9">
                <w:rPr>
                  <w:rFonts w:eastAsia="Batang"/>
                </w:rPr>
                <w:t>1</w:t>
              </w:r>
            </w:ins>
          </w:p>
        </w:tc>
        <w:tc>
          <w:tcPr>
            <w:tcW w:w="1134" w:type="dxa"/>
            <w:vAlign w:val="center"/>
          </w:tcPr>
          <w:p w14:paraId="7BAADB0A" w14:textId="77777777" w:rsidR="004F40AA" w:rsidRPr="007F64E9" w:rsidRDefault="004F40AA" w:rsidP="004F40AA">
            <w:pPr>
              <w:pStyle w:val="TAC"/>
              <w:rPr>
                <w:ins w:id="8802" w:author="Stefan Parkvall" w:date="2018-04-23T12:13:00Z"/>
                <w:rFonts w:eastAsia="Batang"/>
              </w:rPr>
            </w:pPr>
            <w:ins w:id="8803" w:author="Stefan Parkvall" w:date="2018-04-23T12:13:00Z">
              <w:r w:rsidRPr="007F64E9">
                <w:rPr>
                  <w:rFonts w:eastAsia="Batang"/>
                </w:rPr>
                <w:t>3</w:t>
              </w:r>
            </w:ins>
          </w:p>
        </w:tc>
        <w:tc>
          <w:tcPr>
            <w:tcW w:w="981" w:type="dxa"/>
          </w:tcPr>
          <w:p w14:paraId="64A21AD2" w14:textId="77777777" w:rsidR="004F40AA" w:rsidRPr="007F64E9" w:rsidRDefault="004F40AA" w:rsidP="004F40AA">
            <w:pPr>
              <w:pStyle w:val="TAC"/>
              <w:rPr>
                <w:ins w:id="8804" w:author="Stefan Parkvall" w:date="2018-04-23T12:13:00Z"/>
                <w:rFonts w:eastAsia="Batang"/>
              </w:rPr>
            </w:pPr>
            <w:ins w:id="8805" w:author="Stefan Parkvall" w:date="2018-04-23T12:13:00Z">
              <w:r w:rsidRPr="007F64E9">
                <w:rPr>
                  <w:rFonts w:eastAsia="Batang"/>
                </w:rPr>
                <w:t>2</w:t>
              </w:r>
            </w:ins>
          </w:p>
        </w:tc>
      </w:tr>
      <w:tr w:rsidR="004F40AA" w:rsidRPr="007F64E9" w14:paraId="7FF3E907" w14:textId="77777777" w:rsidTr="004F40AA">
        <w:trPr>
          <w:jc w:val="center"/>
          <w:ins w:id="8806" w:author="Stefan Parkvall" w:date="2018-04-23T12:13:00Z"/>
        </w:trPr>
        <w:tc>
          <w:tcPr>
            <w:tcW w:w="988" w:type="dxa"/>
            <w:shd w:val="clear" w:color="auto" w:fill="auto"/>
            <w:vAlign w:val="center"/>
          </w:tcPr>
          <w:p w14:paraId="29B53F47" w14:textId="77777777" w:rsidR="004F40AA" w:rsidRPr="007F64E9" w:rsidRDefault="004F40AA" w:rsidP="004F40AA">
            <w:pPr>
              <w:pStyle w:val="TAC"/>
              <w:rPr>
                <w:ins w:id="8807" w:author="Stefan Parkvall" w:date="2018-04-23T12:13:00Z"/>
                <w:rFonts w:eastAsia="Batang"/>
              </w:rPr>
            </w:pPr>
            <w:ins w:id="8808" w:author="Stefan Parkvall" w:date="2018-04-29T20:47:00Z">
              <w:r w:rsidRPr="007F64E9">
                <w:rPr>
                  <w:rFonts w:eastAsia="Batang"/>
                </w:rPr>
                <w:t>167</w:t>
              </w:r>
            </w:ins>
          </w:p>
        </w:tc>
        <w:tc>
          <w:tcPr>
            <w:tcW w:w="1134" w:type="dxa"/>
            <w:shd w:val="clear" w:color="auto" w:fill="auto"/>
            <w:vAlign w:val="center"/>
          </w:tcPr>
          <w:p w14:paraId="2949401D" w14:textId="77777777" w:rsidR="004F40AA" w:rsidRPr="007F64E9" w:rsidRDefault="004F40AA" w:rsidP="004F40AA">
            <w:pPr>
              <w:pStyle w:val="TAC"/>
              <w:rPr>
                <w:ins w:id="8809" w:author="Stefan Parkvall" w:date="2018-04-23T12:13:00Z"/>
                <w:rFonts w:eastAsia="Batang"/>
              </w:rPr>
            </w:pPr>
            <w:ins w:id="8810" w:author="Stefan Parkvall" w:date="2018-04-23T12:13:00Z">
              <w:r w:rsidRPr="007F64E9">
                <w:rPr>
                  <w:rFonts w:eastAsia="Batang"/>
                </w:rPr>
                <w:t>C0</w:t>
              </w:r>
            </w:ins>
          </w:p>
        </w:tc>
        <w:tc>
          <w:tcPr>
            <w:tcW w:w="708" w:type="dxa"/>
            <w:shd w:val="clear" w:color="auto" w:fill="auto"/>
            <w:vAlign w:val="center"/>
          </w:tcPr>
          <w:p w14:paraId="7A2D70A6" w14:textId="77777777" w:rsidR="004F40AA" w:rsidRPr="007F64E9" w:rsidRDefault="004F40AA" w:rsidP="004F40AA">
            <w:pPr>
              <w:pStyle w:val="TAC"/>
              <w:rPr>
                <w:ins w:id="8811" w:author="Stefan Parkvall" w:date="2018-04-23T12:13:00Z"/>
                <w:rFonts w:eastAsia="Batang"/>
              </w:rPr>
            </w:pPr>
            <w:ins w:id="8812" w:author="Stefan Parkvall" w:date="2018-04-23T12:13:00Z">
              <w:r w:rsidRPr="007F64E9">
                <w:rPr>
                  <w:rFonts w:eastAsia="Batang"/>
                </w:rPr>
                <w:t>1</w:t>
              </w:r>
            </w:ins>
          </w:p>
        </w:tc>
        <w:tc>
          <w:tcPr>
            <w:tcW w:w="851" w:type="dxa"/>
            <w:shd w:val="clear" w:color="auto" w:fill="auto"/>
            <w:vAlign w:val="center"/>
          </w:tcPr>
          <w:p w14:paraId="3C478186" w14:textId="77777777" w:rsidR="004F40AA" w:rsidRPr="007F64E9" w:rsidRDefault="004F40AA" w:rsidP="004F40AA">
            <w:pPr>
              <w:pStyle w:val="TAC"/>
              <w:rPr>
                <w:ins w:id="8813" w:author="Stefan Parkvall" w:date="2018-04-23T12:13:00Z"/>
                <w:rFonts w:eastAsia="Batang"/>
              </w:rPr>
            </w:pPr>
            <w:ins w:id="8814" w:author="Stefan Parkvall" w:date="2018-04-23T12:13:00Z">
              <w:r w:rsidRPr="007F64E9">
                <w:rPr>
                  <w:rFonts w:eastAsia="Batang"/>
                </w:rPr>
                <w:t>0</w:t>
              </w:r>
            </w:ins>
          </w:p>
        </w:tc>
        <w:tc>
          <w:tcPr>
            <w:tcW w:w="2524" w:type="dxa"/>
            <w:shd w:val="clear" w:color="auto" w:fill="auto"/>
            <w:vAlign w:val="center"/>
          </w:tcPr>
          <w:p w14:paraId="1E40B6D7" w14:textId="77777777" w:rsidR="004F40AA" w:rsidRPr="007F64E9" w:rsidRDefault="004F40AA" w:rsidP="004F40AA">
            <w:pPr>
              <w:pStyle w:val="TAC"/>
              <w:rPr>
                <w:ins w:id="8815" w:author="Stefan Parkvall" w:date="2018-04-23T12:13:00Z"/>
                <w:rFonts w:eastAsia="Batang"/>
              </w:rPr>
            </w:pPr>
            <w:ins w:id="8816" w:author="Stefan Parkvall" w:date="2018-04-23T12:13:00Z">
              <w:r w:rsidRPr="007F64E9">
                <w:rPr>
                  <w:rFonts w:eastAsia="Batang"/>
                </w:rPr>
                <w:t>4,9,14,19,24,29,34,39</w:t>
              </w:r>
            </w:ins>
          </w:p>
        </w:tc>
        <w:tc>
          <w:tcPr>
            <w:tcW w:w="1020" w:type="dxa"/>
            <w:shd w:val="clear" w:color="auto" w:fill="auto"/>
            <w:vAlign w:val="center"/>
          </w:tcPr>
          <w:p w14:paraId="33B322AF" w14:textId="77777777" w:rsidR="004F40AA" w:rsidRPr="007F64E9" w:rsidRDefault="004F40AA" w:rsidP="004F40AA">
            <w:pPr>
              <w:pStyle w:val="TAC"/>
              <w:rPr>
                <w:ins w:id="8817" w:author="Stefan Parkvall" w:date="2018-04-23T12:13:00Z"/>
                <w:rFonts w:eastAsia="Batang"/>
              </w:rPr>
            </w:pPr>
            <w:ins w:id="8818" w:author="Stefan Parkvall" w:date="2018-04-23T12:13:00Z">
              <w:r w:rsidRPr="007F64E9">
                <w:rPr>
                  <w:rFonts w:eastAsia="Batang"/>
                </w:rPr>
                <w:t>0</w:t>
              </w:r>
            </w:ins>
          </w:p>
        </w:tc>
        <w:tc>
          <w:tcPr>
            <w:tcW w:w="992" w:type="dxa"/>
            <w:vAlign w:val="center"/>
          </w:tcPr>
          <w:p w14:paraId="7A465F79" w14:textId="77777777" w:rsidR="004F40AA" w:rsidRPr="007F64E9" w:rsidRDefault="004F40AA" w:rsidP="004F40AA">
            <w:pPr>
              <w:pStyle w:val="TAC"/>
              <w:rPr>
                <w:ins w:id="8819" w:author="Stefan Parkvall" w:date="2018-04-23T12:13:00Z"/>
                <w:rFonts w:eastAsia="Batang"/>
              </w:rPr>
            </w:pPr>
            <w:ins w:id="8820" w:author="Stefan Parkvall" w:date="2018-04-23T12:13:00Z">
              <w:r w:rsidRPr="007F64E9">
                <w:rPr>
                  <w:rFonts w:eastAsia="Batang"/>
                </w:rPr>
                <w:t>1</w:t>
              </w:r>
            </w:ins>
          </w:p>
        </w:tc>
        <w:tc>
          <w:tcPr>
            <w:tcW w:w="1134" w:type="dxa"/>
            <w:vAlign w:val="center"/>
          </w:tcPr>
          <w:p w14:paraId="78C9A53B" w14:textId="77777777" w:rsidR="004F40AA" w:rsidRPr="007F64E9" w:rsidRDefault="004F40AA" w:rsidP="004F40AA">
            <w:pPr>
              <w:pStyle w:val="TAC"/>
              <w:rPr>
                <w:ins w:id="8821" w:author="Stefan Parkvall" w:date="2018-04-23T12:13:00Z"/>
                <w:rFonts w:eastAsia="Batang"/>
              </w:rPr>
            </w:pPr>
            <w:ins w:id="8822" w:author="Stefan Parkvall" w:date="2018-04-23T12:13:00Z">
              <w:r w:rsidRPr="007F64E9">
                <w:rPr>
                  <w:rFonts w:eastAsia="Batang"/>
                </w:rPr>
                <w:t>7</w:t>
              </w:r>
            </w:ins>
          </w:p>
        </w:tc>
        <w:tc>
          <w:tcPr>
            <w:tcW w:w="981" w:type="dxa"/>
          </w:tcPr>
          <w:p w14:paraId="6AD4C76F" w14:textId="77777777" w:rsidR="004F40AA" w:rsidRPr="007F64E9" w:rsidRDefault="004F40AA" w:rsidP="004F40AA">
            <w:pPr>
              <w:pStyle w:val="TAC"/>
              <w:rPr>
                <w:ins w:id="8823" w:author="Stefan Parkvall" w:date="2018-04-23T12:13:00Z"/>
                <w:rFonts w:eastAsia="Batang"/>
              </w:rPr>
            </w:pPr>
            <w:ins w:id="8824" w:author="Stefan Parkvall" w:date="2018-04-23T12:13:00Z">
              <w:r w:rsidRPr="007F64E9">
                <w:rPr>
                  <w:rFonts w:eastAsia="Batang"/>
                </w:rPr>
                <w:t>2</w:t>
              </w:r>
            </w:ins>
          </w:p>
        </w:tc>
      </w:tr>
      <w:tr w:rsidR="004F40AA" w:rsidRPr="007F64E9" w14:paraId="777EB21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26" w:author="Stefan Parkvall" w:date="2018-04-23T12:13:00Z"/>
          <w:trPrChange w:id="8827" w:author="Stefan Parkvall" w:date="2018-04-29T20:47:00Z">
            <w:trPr>
              <w:jc w:val="center"/>
            </w:trPr>
          </w:trPrChange>
        </w:trPr>
        <w:tc>
          <w:tcPr>
            <w:tcW w:w="988" w:type="dxa"/>
            <w:shd w:val="clear" w:color="auto" w:fill="auto"/>
            <w:vAlign w:val="center"/>
            <w:tcPrChange w:id="8828" w:author="Stefan Parkvall" w:date="2018-04-29T20:47:00Z">
              <w:tcPr>
                <w:tcW w:w="988" w:type="dxa"/>
                <w:shd w:val="clear" w:color="auto" w:fill="auto"/>
              </w:tcPr>
            </w:tcPrChange>
          </w:tcPr>
          <w:p w14:paraId="4B3FAD8D" w14:textId="77777777" w:rsidR="004F40AA" w:rsidRPr="007F64E9" w:rsidRDefault="004F40AA" w:rsidP="004F40AA">
            <w:pPr>
              <w:pStyle w:val="TAC"/>
              <w:rPr>
                <w:ins w:id="8829" w:author="Stefan Parkvall" w:date="2018-04-23T12:13:00Z"/>
                <w:rFonts w:eastAsia="Batang"/>
              </w:rPr>
            </w:pPr>
            <w:ins w:id="8830" w:author="Stefan Parkvall" w:date="2018-04-29T20:47:00Z">
              <w:r w:rsidRPr="007F64E9">
                <w:rPr>
                  <w:rFonts w:eastAsia="Batang"/>
                </w:rPr>
                <w:t>168</w:t>
              </w:r>
            </w:ins>
          </w:p>
        </w:tc>
        <w:tc>
          <w:tcPr>
            <w:tcW w:w="1134" w:type="dxa"/>
            <w:shd w:val="clear" w:color="auto" w:fill="auto"/>
            <w:tcPrChange w:id="8831" w:author="Stefan Parkvall" w:date="2018-04-29T20:47:00Z">
              <w:tcPr>
                <w:tcW w:w="1134" w:type="dxa"/>
                <w:shd w:val="clear" w:color="auto" w:fill="auto"/>
              </w:tcPr>
            </w:tcPrChange>
          </w:tcPr>
          <w:p w14:paraId="64F1C560" w14:textId="77777777" w:rsidR="004F40AA" w:rsidRPr="007F64E9" w:rsidRDefault="004F40AA" w:rsidP="004F40AA">
            <w:pPr>
              <w:pStyle w:val="TAC"/>
              <w:rPr>
                <w:ins w:id="8832" w:author="Stefan Parkvall" w:date="2018-04-23T12:13:00Z"/>
                <w:rFonts w:eastAsia="Batang"/>
              </w:rPr>
            </w:pPr>
            <w:ins w:id="8833" w:author="Stefan Parkvall" w:date="2018-04-23T12:13:00Z">
              <w:r w:rsidRPr="007F64E9">
                <w:rPr>
                  <w:rFonts w:eastAsia="Batang"/>
                </w:rPr>
                <w:t>C0</w:t>
              </w:r>
            </w:ins>
          </w:p>
        </w:tc>
        <w:tc>
          <w:tcPr>
            <w:tcW w:w="708" w:type="dxa"/>
            <w:shd w:val="clear" w:color="auto" w:fill="auto"/>
            <w:tcPrChange w:id="8834" w:author="Stefan Parkvall" w:date="2018-04-29T20:47:00Z">
              <w:tcPr>
                <w:tcW w:w="708" w:type="dxa"/>
                <w:shd w:val="clear" w:color="auto" w:fill="auto"/>
              </w:tcPr>
            </w:tcPrChange>
          </w:tcPr>
          <w:p w14:paraId="2A2DD4D5" w14:textId="77777777" w:rsidR="004F40AA" w:rsidRPr="007F64E9" w:rsidRDefault="004F40AA" w:rsidP="004F40AA">
            <w:pPr>
              <w:pStyle w:val="TAC"/>
              <w:rPr>
                <w:ins w:id="8835" w:author="Stefan Parkvall" w:date="2018-04-23T12:13:00Z"/>
                <w:rFonts w:eastAsia="Batang"/>
              </w:rPr>
            </w:pPr>
            <w:ins w:id="8836" w:author="Stefan Parkvall" w:date="2018-04-23T12:13:00Z">
              <w:r w:rsidRPr="007F64E9">
                <w:rPr>
                  <w:rFonts w:eastAsia="Batang"/>
                </w:rPr>
                <w:t>1</w:t>
              </w:r>
            </w:ins>
          </w:p>
        </w:tc>
        <w:tc>
          <w:tcPr>
            <w:tcW w:w="851" w:type="dxa"/>
            <w:shd w:val="clear" w:color="auto" w:fill="auto"/>
            <w:tcPrChange w:id="8837" w:author="Stefan Parkvall" w:date="2018-04-29T20:47:00Z">
              <w:tcPr>
                <w:tcW w:w="851" w:type="dxa"/>
                <w:shd w:val="clear" w:color="auto" w:fill="auto"/>
              </w:tcPr>
            </w:tcPrChange>
          </w:tcPr>
          <w:p w14:paraId="3B4ACADE" w14:textId="77777777" w:rsidR="004F40AA" w:rsidRPr="007F64E9" w:rsidRDefault="004F40AA" w:rsidP="004F40AA">
            <w:pPr>
              <w:pStyle w:val="TAC"/>
              <w:rPr>
                <w:ins w:id="8838" w:author="Stefan Parkvall" w:date="2018-04-23T12:13:00Z"/>
                <w:rFonts w:eastAsia="Batang"/>
              </w:rPr>
            </w:pPr>
            <w:ins w:id="8839" w:author="Stefan Parkvall" w:date="2018-04-23T12:13:00Z">
              <w:r w:rsidRPr="007F64E9">
                <w:rPr>
                  <w:rFonts w:eastAsia="Batang"/>
                </w:rPr>
                <w:t>0</w:t>
              </w:r>
            </w:ins>
          </w:p>
        </w:tc>
        <w:tc>
          <w:tcPr>
            <w:tcW w:w="2524" w:type="dxa"/>
            <w:shd w:val="clear" w:color="auto" w:fill="auto"/>
            <w:tcPrChange w:id="8840" w:author="Stefan Parkvall" w:date="2018-04-29T20:47:00Z">
              <w:tcPr>
                <w:tcW w:w="2524" w:type="dxa"/>
                <w:shd w:val="clear" w:color="auto" w:fill="auto"/>
              </w:tcPr>
            </w:tcPrChange>
          </w:tcPr>
          <w:p w14:paraId="3F55782C" w14:textId="77777777" w:rsidR="004F40AA" w:rsidRPr="007F64E9" w:rsidRDefault="004F40AA" w:rsidP="004F40AA">
            <w:pPr>
              <w:pStyle w:val="TAC"/>
              <w:rPr>
                <w:ins w:id="8841" w:author="Stefan Parkvall" w:date="2018-04-23T12:13:00Z"/>
                <w:rFonts w:eastAsia="Batang"/>
              </w:rPr>
            </w:pPr>
            <w:ins w:id="8842" w:author="Stefan Parkvall" w:date="2018-04-23T12:13:00Z">
              <w:r w:rsidRPr="007F64E9">
                <w:rPr>
                  <w:rFonts w:eastAsia="Batang"/>
                </w:rPr>
                <w:t>13,14,15, 29,30,31,37,38,39</w:t>
              </w:r>
            </w:ins>
          </w:p>
        </w:tc>
        <w:tc>
          <w:tcPr>
            <w:tcW w:w="1020" w:type="dxa"/>
            <w:shd w:val="clear" w:color="auto" w:fill="auto"/>
            <w:tcPrChange w:id="8843" w:author="Stefan Parkvall" w:date="2018-04-29T20:47:00Z">
              <w:tcPr>
                <w:tcW w:w="1020" w:type="dxa"/>
                <w:shd w:val="clear" w:color="auto" w:fill="auto"/>
              </w:tcPr>
            </w:tcPrChange>
          </w:tcPr>
          <w:p w14:paraId="4CEFFB70" w14:textId="77777777" w:rsidR="004F40AA" w:rsidRPr="007F64E9" w:rsidRDefault="004F40AA" w:rsidP="004F40AA">
            <w:pPr>
              <w:pStyle w:val="TAC"/>
              <w:rPr>
                <w:ins w:id="8844" w:author="Stefan Parkvall" w:date="2018-04-23T12:13:00Z"/>
                <w:rFonts w:eastAsia="Batang"/>
              </w:rPr>
            </w:pPr>
            <w:ins w:id="8845" w:author="Stefan Parkvall" w:date="2018-04-23T12:13:00Z">
              <w:r w:rsidRPr="007F64E9">
                <w:rPr>
                  <w:rFonts w:eastAsia="Batang"/>
                </w:rPr>
                <w:t>8</w:t>
              </w:r>
            </w:ins>
          </w:p>
        </w:tc>
        <w:tc>
          <w:tcPr>
            <w:tcW w:w="992" w:type="dxa"/>
            <w:tcPrChange w:id="8846" w:author="Stefan Parkvall" w:date="2018-04-29T20:47:00Z">
              <w:tcPr>
                <w:tcW w:w="992" w:type="dxa"/>
              </w:tcPr>
            </w:tcPrChange>
          </w:tcPr>
          <w:p w14:paraId="2D8DCE28" w14:textId="77777777" w:rsidR="004F40AA" w:rsidRPr="007F64E9" w:rsidRDefault="004F40AA" w:rsidP="004F40AA">
            <w:pPr>
              <w:pStyle w:val="TAC"/>
              <w:rPr>
                <w:ins w:id="8847" w:author="Stefan Parkvall" w:date="2018-04-23T12:13:00Z"/>
                <w:rFonts w:eastAsia="Batang"/>
              </w:rPr>
            </w:pPr>
            <w:ins w:id="8848" w:author="Stefan Parkvall" w:date="2018-04-23T12:13:00Z">
              <w:r w:rsidRPr="007F64E9">
                <w:rPr>
                  <w:rFonts w:eastAsia="Batang"/>
                </w:rPr>
                <w:t>2</w:t>
              </w:r>
            </w:ins>
          </w:p>
        </w:tc>
        <w:tc>
          <w:tcPr>
            <w:tcW w:w="1134" w:type="dxa"/>
            <w:tcPrChange w:id="8849" w:author="Stefan Parkvall" w:date="2018-04-29T20:47:00Z">
              <w:tcPr>
                <w:tcW w:w="1134" w:type="dxa"/>
              </w:tcPr>
            </w:tcPrChange>
          </w:tcPr>
          <w:p w14:paraId="342A9F89" w14:textId="77777777" w:rsidR="004F40AA" w:rsidRPr="007F64E9" w:rsidRDefault="004F40AA" w:rsidP="004F40AA">
            <w:pPr>
              <w:pStyle w:val="TAC"/>
              <w:rPr>
                <w:ins w:id="8850" w:author="Stefan Parkvall" w:date="2018-04-23T12:13:00Z"/>
                <w:rFonts w:eastAsia="Batang"/>
              </w:rPr>
            </w:pPr>
            <w:ins w:id="8851" w:author="Stefan Parkvall" w:date="2018-04-23T12:13:00Z">
              <w:r w:rsidRPr="007F64E9">
                <w:rPr>
                  <w:rFonts w:eastAsia="Batang"/>
                </w:rPr>
                <w:t>3</w:t>
              </w:r>
            </w:ins>
          </w:p>
        </w:tc>
        <w:tc>
          <w:tcPr>
            <w:tcW w:w="981" w:type="dxa"/>
            <w:tcPrChange w:id="8852" w:author="Stefan Parkvall" w:date="2018-04-29T20:47:00Z">
              <w:tcPr>
                <w:tcW w:w="981" w:type="dxa"/>
              </w:tcPr>
            </w:tcPrChange>
          </w:tcPr>
          <w:p w14:paraId="62371DCA" w14:textId="77777777" w:rsidR="004F40AA" w:rsidRPr="007F64E9" w:rsidRDefault="004F40AA" w:rsidP="004F40AA">
            <w:pPr>
              <w:pStyle w:val="TAC"/>
              <w:rPr>
                <w:ins w:id="8853" w:author="Stefan Parkvall" w:date="2018-04-23T12:13:00Z"/>
                <w:rFonts w:eastAsia="Batang"/>
              </w:rPr>
            </w:pPr>
            <w:ins w:id="8854" w:author="Stefan Parkvall" w:date="2018-04-23T12:13:00Z">
              <w:r w:rsidRPr="007F64E9">
                <w:rPr>
                  <w:rFonts w:eastAsia="Batang"/>
                </w:rPr>
                <w:t>2</w:t>
              </w:r>
            </w:ins>
          </w:p>
        </w:tc>
      </w:tr>
      <w:tr w:rsidR="004F40AA" w:rsidRPr="007F64E9" w14:paraId="215015A0" w14:textId="77777777" w:rsidTr="004F40AA">
        <w:trPr>
          <w:jc w:val="center"/>
          <w:ins w:id="8855" w:author="Stefan Parkvall" w:date="2018-04-23T12:13:00Z"/>
        </w:trPr>
        <w:tc>
          <w:tcPr>
            <w:tcW w:w="988" w:type="dxa"/>
            <w:shd w:val="clear" w:color="auto" w:fill="auto"/>
            <w:vAlign w:val="center"/>
          </w:tcPr>
          <w:p w14:paraId="5283D34F" w14:textId="77777777" w:rsidR="004F40AA" w:rsidRPr="007F64E9" w:rsidRDefault="004F40AA" w:rsidP="004F40AA">
            <w:pPr>
              <w:pStyle w:val="TAC"/>
              <w:rPr>
                <w:ins w:id="8856" w:author="Stefan Parkvall" w:date="2018-04-23T12:13:00Z"/>
                <w:rFonts w:eastAsia="Batang"/>
              </w:rPr>
            </w:pPr>
            <w:ins w:id="8857" w:author="Stefan Parkvall" w:date="2018-04-29T20:47:00Z">
              <w:r w:rsidRPr="007F64E9">
                <w:rPr>
                  <w:rFonts w:eastAsia="Batang"/>
                </w:rPr>
                <w:t>169</w:t>
              </w:r>
            </w:ins>
          </w:p>
        </w:tc>
        <w:tc>
          <w:tcPr>
            <w:tcW w:w="1134" w:type="dxa"/>
            <w:shd w:val="clear" w:color="auto" w:fill="auto"/>
          </w:tcPr>
          <w:p w14:paraId="264E5059" w14:textId="77777777" w:rsidR="004F40AA" w:rsidRPr="007F64E9" w:rsidRDefault="004F40AA" w:rsidP="004F40AA">
            <w:pPr>
              <w:pStyle w:val="TAC"/>
              <w:rPr>
                <w:ins w:id="8858" w:author="Stefan Parkvall" w:date="2018-04-23T12:13:00Z"/>
                <w:rFonts w:eastAsia="Batang"/>
              </w:rPr>
            </w:pPr>
            <w:ins w:id="8859" w:author="Stefan Parkvall" w:date="2018-04-23T12:13:00Z">
              <w:r w:rsidRPr="007F64E9">
                <w:rPr>
                  <w:rFonts w:eastAsia="Batang"/>
                </w:rPr>
                <w:t>C0</w:t>
              </w:r>
            </w:ins>
          </w:p>
        </w:tc>
        <w:tc>
          <w:tcPr>
            <w:tcW w:w="708" w:type="dxa"/>
            <w:shd w:val="clear" w:color="auto" w:fill="auto"/>
            <w:vAlign w:val="center"/>
          </w:tcPr>
          <w:p w14:paraId="256D2739" w14:textId="77777777" w:rsidR="004F40AA" w:rsidRPr="007F64E9" w:rsidRDefault="004F40AA" w:rsidP="004F40AA">
            <w:pPr>
              <w:pStyle w:val="TAC"/>
              <w:rPr>
                <w:ins w:id="8860" w:author="Stefan Parkvall" w:date="2018-04-23T12:13:00Z"/>
                <w:rFonts w:eastAsia="Batang"/>
              </w:rPr>
            </w:pPr>
            <w:ins w:id="8861" w:author="Stefan Parkvall" w:date="2018-04-23T12:13:00Z">
              <w:r w:rsidRPr="007F64E9">
                <w:rPr>
                  <w:rFonts w:eastAsia="Batang"/>
                </w:rPr>
                <w:t>1</w:t>
              </w:r>
            </w:ins>
          </w:p>
        </w:tc>
        <w:tc>
          <w:tcPr>
            <w:tcW w:w="851" w:type="dxa"/>
            <w:shd w:val="clear" w:color="auto" w:fill="auto"/>
            <w:vAlign w:val="center"/>
          </w:tcPr>
          <w:p w14:paraId="678674B8" w14:textId="77777777" w:rsidR="004F40AA" w:rsidRPr="007F64E9" w:rsidRDefault="004F40AA" w:rsidP="004F40AA">
            <w:pPr>
              <w:pStyle w:val="TAC"/>
              <w:rPr>
                <w:ins w:id="8862" w:author="Stefan Parkvall" w:date="2018-04-23T12:13:00Z"/>
                <w:rFonts w:eastAsia="Batang"/>
              </w:rPr>
            </w:pPr>
            <w:ins w:id="8863" w:author="Stefan Parkvall" w:date="2018-04-23T12:13:00Z">
              <w:r w:rsidRPr="007F64E9">
                <w:rPr>
                  <w:rFonts w:eastAsia="Batang"/>
                </w:rPr>
                <w:t>0</w:t>
              </w:r>
            </w:ins>
          </w:p>
        </w:tc>
        <w:tc>
          <w:tcPr>
            <w:tcW w:w="2524" w:type="dxa"/>
            <w:shd w:val="clear" w:color="auto" w:fill="auto"/>
            <w:vAlign w:val="center"/>
          </w:tcPr>
          <w:p w14:paraId="2C38ADD5" w14:textId="77777777" w:rsidR="004F40AA" w:rsidRPr="007F64E9" w:rsidRDefault="004F40AA" w:rsidP="004F40AA">
            <w:pPr>
              <w:pStyle w:val="TAC"/>
              <w:rPr>
                <w:ins w:id="8864" w:author="Stefan Parkvall" w:date="2018-04-23T12:13:00Z"/>
                <w:rFonts w:eastAsia="Batang"/>
              </w:rPr>
            </w:pPr>
            <w:ins w:id="8865" w:author="Stefan Parkvall" w:date="2018-04-23T12:13:00Z">
              <w:r w:rsidRPr="007F64E9">
                <w:rPr>
                  <w:rFonts w:eastAsia="Batang"/>
                </w:rPr>
                <w:t>3,7,11,15,19,23,27,31,35,39</w:t>
              </w:r>
            </w:ins>
          </w:p>
        </w:tc>
        <w:tc>
          <w:tcPr>
            <w:tcW w:w="1020" w:type="dxa"/>
            <w:shd w:val="clear" w:color="auto" w:fill="auto"/>
            <w:vAlign w:val="center"/>
          </w:tcPr>
          <w:p w14:paraId="157188F1" w14:textId="77777777" w:rsidR="004F40AA" w:rsidRPr="007F64E9" w:rsidRDefault="004F40AA" w:rsidP="004F40AA">
            <w:pPr>
              <w:pStyle w:val="TAC"/>
              <w:rPr>
                <w:ins w:id="8866" w:author="Stefan Parkvall" w:date="2018-04-23T12:13:00Z"/>
                <w:rFonts w:eastAsia="Batang"/>
              </w:rPr>
            </w:pPr>
            <w:ins w:id="8867" w:author="Stefan Parkvall" w:date="2018-04-23T12:13:00Z">
              <w:r w:rsidRPr="007F64E9">
                <w:rPr>
                  <w:rFonts w:eastAsia="Batang"/>
                </w:rPr>
                <w:t>8</w:t>
              </w:r>
            </w:ins>
          </w:p>
        </w:tc>
        <w:tc>
          <w:tcPr>
            <w:tcW w:w="992" w:type="dxa"/>
            <w:vAlign w:val="center"/>
          </w:tcPr>
          <w:p w14:paraId="3F9F40BF" w14:textId="77777777" w:rsidR="004F40AA" w:rsidRPr="007F64E9" w:rsidRDefault="004F40AA" w:rsidP="004F40AA">
            <w:pPr>
              <w:pStyle w:val="TAC"/>
              <w:rPr>
                <w:ins w:id="8868" w:author="Stefan Parkvall" w:date="2018-04-23T12:13:00Z"/>
                <w:rFonts w:eastAsia="Batang"/>
              </w:rPr>
            </w:pPr>
            <w:ins w:id="8869" w:author="Stefan Parkvall" w:date="2018-04-23T12:13:00Z">
              <w:r w:rsidRPr="007F64E9">
                <w:rPr>
                  <w:rFonts w:eastAsia="Batang"/>
                </w:rPr>
                <w:t>1</w:t>
              </w:r>
            </w:ins>
          </w:p>
        </w:tc>
        <w:tc>
          <w:tcPr>
            <w:tcW w:w="1134" w:type="dxa"/>
            <w:vAlign w:val="center"/>
          </w:tcPr>
          <w:p w14:paraId="5B83A5E5" w14:textId="77777777" w:rsidR="004F40AA" w:rsidRPr="007F64E9" w:rsidRDefault="004F40AA" w:rsidP="004F40AA">
            <w:pPr>
              <w:pStyle w:val="TAC"/>
              <w:rPr>
                <w:ins w:id="8870" w:author="Stefan Parkvall" w:date="2018-04-23T12:13:00Z"/>
                <w:rFonts w:eastAsia="Batang"/>
              </w:rPr>
            </w:pPr>
            <w:ins w:id="8871" w:author="Stefan Parkvall" w:date="2018-04-23T12:13:00Z">
              <w:r w:rsidRPr="007F64E9">
                <w:rPr>
                  <w:rFonts w:eastAsia="Batang"/>
                </w:rPr>
                <w:t>3</w:t>
              </w:r>
            </w:ins>
          </w:p>
        </w:tc>
        <w:tc>
          <w:tcPr>
            <w:tcW w:w="981" w:type="dxa"/>
          </w:tcPr>
          <w:p w14:paraId="6480191B" w14:textId="77777777" w:rsidR="004F40AA" w:rsidRPr="007F64E9" w:rsidRDefault="004F40AA" w:rsidP="004F40AA">
            <w:pPr>
              <w:pStyle w:val="TAC"/>
              <w:rPr>
                <w:ins w:id="8872" w:author="Stefan Parkvall" w:date="2018-04-23T12:13:00Z"/>
                <w:rFonts w:eastAsia="Batang"/>
              </w:rPr>
            </w:pPr>
            <w:ins w:id="8873" w:author="Stefan Parkvall" w:date="2018-04-23T12:13:00Z">
              <w:r w:rsidRPr="007F64E9">
                <w:rPr>
                  <w:rFonts w:eastAsia="Batang"/>
                </w:rPr>
                <w:t>2</w:t>
              </w:r>
            </w:ins>
          </w:p>
        </w:tc>
      </w:tr>
      <w:tr w:rsidR="004F40AA" w:rsidRPr="007F64E9" w14:paraId="44CE81EE" w14:textId="77777777" w:rsidTr="004F40AA">
        <w:trPr>
          <w:jc w:val="center"/>
          <w:ins w:id="8874" w:author="Stefan Parkvall" w:date="2018-04-23T12:13:00Z"/>
        </w:trPr>
        <w:tc>
          <w:tcPr>
            <w:tcW w:w="988" w:type="dxa"/>
            <w:shd w:val="clear" w:color="auto" w:fill="auto"/>
            <w:vAlign w:val="center"/>
          </w:tcPr>
          <w:p w14:paraId="185A556C" w14:textId="77777777" w:rsidR="004F40AA" w:rsidRPr="007F64E9" w:rsidRDefault="004F40AA" w:rsidP="004F40AA">
            <w:pPr>
              <w:pStyle w:val="TAC"/>
              <w:rPr>
                <w:ins w:id="8875" w:author="Stefan Parkvall" w:date="2018-04-23T12:13:00Z"/>
                <w:rFonts w:eastAsia="Batang"/>
              </w:rPr>
            </w:pPr>
            <w:ins w:id="8876" w:author="Stefan Parkvall" w:date="2018-04-29T20:47:00Z">
              <w:r w:rsidRPr="007F64E9">
                <w:rPr>
                  <w:rFonts w:eastAsia="Batang"/>
                </w:rPr>
                <w:t>170</w:t>
              </w:r>
            </w:ins>
          </w:p>
        </w:tc>
        <w:tc>
          <w:tcPr>
            <w:tcW w:w="1134" w:type="dxa"/>
            <w:shd w:val="clear" w:color="auto" w:fill="auto"/>
          </w:tcPr>
          <w:p w14:paraId="5C8BCFD9" w14:textId="77777777" w:rsidR="004F40AA" w:rsidRPr="007F64E9" w:rsidRDefault="004F40AA" w:rsidP="004F40AA">
            <w:pPr>
              <w:pStyle w:val="TAC"/>
              <w:rPr>
                <w:ins w:id="8877" w:author="Stefan Parkvall" w:date="2018-04-23T12:13:00Z"/>
                <w:rFonts w:eastAsia="Batang"/>
              </w:rPr>
            </w:pPr>
            <w:ins w:id="8878" w:author="Stefan Parkvall" w:date="2018-04-23T12:13:00Z">
              <w:r w:rsidRPr="007F64E9">
                <w:rPr>
                  <w:rFonts w:eastAsia="Batang"/>
                </w:rPr>
                <w:t>C0</w:t>
              </w:r>
            </w:ins>
          </w:p>
        </w:tc>
        <w:tc>
          <w:tcPr>
            <w:tcW w:w="708" w:type="dxa"/>
            <w:shd w:val="clear" w:color="auto" w:fill="auto"/>
            <w:vAlign w:val="center"/>
          </w:tcPr>
          <w:p w14:paraId="7AB199D6" w14:textId="77777777" w:rsidR="004F40AA" w:rsidRPr="007F64E9" w:rsidRDefault="004F40AA" w:rsidP="004F40AA">
            <w:pPr>
              <w:pStyle w:val="TAC"/>
              <w:rPr>
                <w:ins w:id="8879" w:author="Stefan Parkvall" w:date="2018-04-23T12:13:00Z"/>
                <w:rFonts w:eastAsia="Batang"/>
              </w:rPr>
            </w:pPr>
            <w:ins w:id="8880" w:author="Stefan Parkvall" w:date="2018-04-23T12:13:00Z">
              <w:r w:rsidRPr="007F64E9">
                <w:rPr>
                  <w:rFonts w:eastAsia="Batang"/>
                </w:rPr>
                <w:t>1</w:t>
              </w:r>
            </w:ins>
          </w:p>
        </w:tc>
        <w:tc>
          <w:tcPr>
            <w:tcW w:w="851" w:type="dxa"/>
            <w:shd w:val="clear" w:color="auto" w:fill="auto"/>
            <w:vAlign w:val="center"/>
          </w:tcPr>
          <w:p w14:paraId="0A679710" w14:textId="77777777" w:rsidR="004F40AA" w:rsidRPr="007F64E9" w:rsidRDefault="004F40AA" w:rsidP="004F40AA">
            <w:pPr>
              <w:pStyle w:val="TAC"/>
              <w:rPr>
                <w:ins w:id="8881" w:author="Stefan Parkvall" w:date="2018-04-23T12:13:00Z"/>
                <w:rFonts w:eastAsia="Batang"/>
              </w:rPr>
            </w:pPr>
            <w:ins w:id="8882" w:author="Stefan Parkvall" w:date="2018-04-23T12:13:00Z">
              <w:r w:rsidRPr="007F64E9">
                <w:rPr>
                  <w:rFonts w:eastAsia="Batang"/>
                </w:rPr>
                <w:t>0</w:t>
              </w:r>
            </w:ins>
          </w:p>
        </w:tc>
        <w:tc>
          <w:tcPr>
            <w:tcW w:w="2524" w:type="dxa"/>
            <w:shd w:val="clear" w:color="auto" w:fill="auto"/>
            <w:vAlign w:val="center"/>
          </w:tcPr>
          <w:p w14:paraId="431AFF14" w14:textId="77777777" w:rsidR="004F40AA" w:rsidRPr="007F64E9" w:rsidRDefault="004F40AA" w:rsidP="004F40AA">
            <w:pPr>
              <w:pStyle w:val="TAC"/>
              <w:rPr>
                <w:ins w:id="8883" w:author="Stefan Parkvall" w:date="2018-04-23T12:13:00Z"/>
                <w:rFonts w:eastAsia="Batang"/>
              </w:rPr>
            </w:pPr>
            <w:ins w:id="8884" w:author="Stefan Parkvall" w:date="2018-04-23T12:13:00Z">
              <w:r w:rsidRPr="007F64E9">
                <w:rPr>
                  <w:rFonts w:eastAsia="Batang"/>
                </w:rPr>
                <w:t>3,7,11,15,19,23,27,31,35,39</w:t>
              </w:r>
            </w:ins>
          </w:p>
        </w:tc>
        <w:tc>
          <w:tcPr>
            <w:tcW w:w="1020" w:type="dxa"/>
            <w:shd w:val="clear" w:color="auto" w:fill="auto"/>
            <w:vAlign w:val="center"/>
          </w:tcPr>
          <w:p w14:paraId="7DB879EE" w14:textId="77777777" w:rsidR="004F40AA" w:rsidRPr="007F64E9" w:rsidRDefault="004F40AA" w:rsidP="004F40AA">
            <w:pPr>
              <w:pStyle w:val="TAC"/>
              <w:rPr>
                <w:ins w:id="8885" w:author="Stefan Parkvall" w:date="2018-04-23T12:13:00Z"/>
                <w:rFonts w:eastAsia="Batang"/>
              </w:rPr>
            </w:pPr>
            <w:ins w:id="8886" w:author="Stefan Parkvall" w:date="2018-04-23T12:13:00Z">
              <w:r w:rsidRPr="007F64E9">
                <w:rPr>
                  <w:rFonts w:eastAsia="Batang"/>
                </w:rPr>
                <w:t>0</w:t>
              </w:r>
            </w:ins>
          </w:p>
        </w:tc>
        <w:tc>
          <w:tcPr>
            <w:tcW w:w="992" w:type="dxa"/>
            <w:vAlign w:val="center"/>
          </w:tcPr>
          <w:p w14:paraId="292A8D3C" w14:textId="77777777" w:rsidR="004F40AA" w:rsidRPr="007F64E9" w:rsidRDefault="004F40AA" w:rsidP="004F40AA">
            <w:pPr>
              <w:pStyle w:val="TAC"/>
              <w:rPr>
                <w:ins w:id="8887" w:author="Stefan Parkvall" w:date="2018-04-23T12:13:00Z"/>
                <w:rFonts w:eastAsia="Batang"/>
              </w:rPr>
            </w:pPr>
            <w:ins w:id="8888" w:author="Stefan Parkvall" w:date="2018-04-23T12:13:00Z">
              <w:r w:rsidRPr="007F64E9">
                <w:rPr>
                  <w:rFonts w:eastAsia="Batang"/>
                </w:rPr>
                <w:t>1</w:t>
              </w:r>
            </w:ins>
          </w:p>
        </w:tc>
        <w:tc>
          <w:tcPr>
            <w:tcW w:w="1134" w:type="dxa"/>
            <w:vAlign w:val="center"/>
          </w:tcPr>
          <w:p w14:paraId="6078EE51" w14:textId="77777777" w:rsidR="004F40AA" w:rsidRPr="007F64E9" w:rsidRDefault="004F40AA" w:rsidP="004F40AA">
            <w:pPr>
              <w:pStyle w:val="TAC"/>
              <w:rPr>
                <w:ins w:id="8889" w:author="Stefan Parkvall" w:date="2018-04-23T12:13:00Z"/>
                <w:rFonts w:eastAsia="Batang"/>
              </w:rPr>
            </w:pPr>
            <w:ins w:id="8890" w:author="Stefan Parkvall" w:date="2018-04-23T12:13:00Z">
              <w:r w:rsidRPr="007F64E9">
                <w:rPr>
                  <w:rFonts w:eastAsia="Batang"/>
                </w:rPr>
                <w:t>7</w:t>
              </w:r>
            </w:ins>
          </w:p>
        </w:tc>
        <w:tc>
          <w:tcPr>
            <w:tcW w:w="981" w:type="dxa"/>
          </w:tcPr>
          <w:p w14:paraId="1A5B8A1F" w14:textId="77777777" w:rsidR="004F40AA" w:rsidRPr="007F64E9" w:rsidRDefault="004F40AA" w:rsidP="004F40AA">
            <w:pPr>
              <w:pStyle w:val="TAC"/>
              <w:rPr>
                <w:ins w:id="8891" w:author="Stefan Parkvall" w:date="2018-04-23T12:13:00Z"/>
                <w:rFonts w:eastAsia="Batang"/>
              </w:rPr>
            </w:pPr>
            <w:ins w:id="8892" w:author="Stefan Parkvall" w:date="2018-04-23T12:13:00Z">
              <w:r w:rsidRPr="007F64E9">
                <w:rPr>
                  <w:rFonts w:eastAsia="Batang"/>
                </w:rPr>
                <w:t>2</w:t>
              </w:r>
            </w:ins>
          </w:p>
        </w:tc>
      </w:tr>
      <w:tr w:rsidR="004F40AA" w:rsidRPr="007F64E9" w14:paraId="424E7855" w14:textId="77777777" w:rsidTr="004F40AA">
        <w:trPr>
          <w:jc w:val="center"/>
          <w:ins w:id="8893" w:author="Stefan Parkvall" w:date="2018-04-23T12:13:00Z"/>
        </w:trPr>
        <w:tc>
          <w:tcPr>
            <w:tcW w:w="988" w:type="dxa"/>
            <w:shd w:val="clear" w:color="auto" w:fill="auto"/>
            <w:vAlign w:val="center"/>
          </w:tcPr>
          <w:p w14:paraId="415B69EB" w14:textId="77777777" w:rsidR="004F40AA" w:rsidRPr="007F64E9" w:rsidRDefault="004F40AA" w:rsidP="004F40AA">
            <w:pPr>
              <w:pStyle w:val="TAC"/>
              <w:rPr>
                <w:ins w:id="8894" w:author="Stefan Parkvall" w:date="2018-04-23T12:13:00Z"/>
                <w:rFonts w:eastAsia="Batang"/>
              </w:rPr>
            </w:pPr>
            <w:ins w:id="8895" w:author="Stefan Parkvall" w:date="2018-04-29T20:47:00Z">
              <w:r w:rsidRPr="007F64E9">
                <w:rPr>
                  <w:rFonts w:eastAsia="Batang"/>
                </w:rPr>
                <w:t>171</w:t>
              </w:r>
            </w:ins>
          </w:p>
        </w:tc>
        <w:tc>
          <w:tcPr>
            <w:tcW w:w="1134" w:type="dxa"/>
            <w:shd w:val="clear" w:color="auto" w:fill="auto"/>
          </w:tcPr>
          <w:p w14:paraId="6AFB29C5" w14:textId="77777777" w:rsidR="004F40AA" w:rsidRPr="007F64E9" w:rsidRDefault="004F40AA" w:rsidP="004F40AA">
            <w:pPr>
              <w:pStyle w:val="TAC"/>
              <w:rPr>
                <w:ins w:id="8896" w:author="Stefan Parkvall" w:date="2018-04-23T12:13:00Z"/>
                <w:rFonts w:eastAsia="Batang"/>
              </w:rPr>
            </w:pPr>
            <w:ins w:id="8897" w:author="Stefan Parkvall" w:date="2018-04-23T12:13:00Z">
              <w:r w:rsidRPr="007F64E9">
                <w:rPr>
                  <w:rFonts w:eastAsia="Batang"/>
                </w:rPr>
                <w:t>C0</w:t>
              </w:r>
            </w:ins>
          </w:p>
        </w:tc>
        <w:tc>
          <w:tcPr>
            <w:tcW w:w="708" w:type="dxa"/>
            <w:shd w:val="clear" w:color="auto" w:fill="auto"/>
            <w:vAlign w:val="center"/>
          </w:tcPr>
          <w:p w14:paraId="407E5CC2" w14:textId="77777777" w:rsidR="004F40AA" w:rsidRPr="007F64E9" w:rsidRDefault="004F40AA" w:rsidP="004F40AA">
            <w:pPr>
              <w:pStyle w:val="TAC"/>
              <w:rPr>
                <w:ins w:id="8898" w:author="Stefan Parkvall" w:date="2018-04-23T12:13:00Z"/>
                <w:rFonts w:eastAsia="Batang"/>
              </w:rPr>
            </w:pPr>
            <w:ins w:id="8899" w:author="Stefan Parkvall" w:date="2018-04-23T12:13:00Z">
              <w:r w:rsidRPr="007F64E9">
                <w:rPr>
                  <w:rFonts w:eastAsia="Batang"/>
                </w:rPr>
                <w:t>1</w:t>
              </w:r>
            </w:ins>
          </w:p>
        </w:tc>
        <w:tc>
          <w:tcPr>
            <w:tcW w:w="851" w:type="dxa"/>
            <w:shd w:val="clear" w:color="auto" w:fill="auto"/>
            <w:vAlign w:val="center"/>
          </w:tcPr>
          <w:p w14:paraId="4AB9516C" w14:textId="77777777" w:rsidR="004F40AA" w:rsidRPr="007F64E9" w:rsidRDefault="004F40AA" w:rsidP="004F40AA">
            <w:pPr>
              <w:pStyle w:val="TAC"/>
              <w:rPr>
                <w:ins w:id="8900" w:author="Stefan Parkvall" w:date="2018-04-23T12:13:00Z"/>
                <w:rFonts w:eastAsia="Batang"/>
              </w:rPr>
            </w:pPr>
            <w:ins w:id="8901" w:author="Stefan Parkvall" w:date="2018-04-23T12:13:00Z">
              <w:r w:rsidRPr="007F64E9">
                <w:rPr>
                  <w:rFonts w:eastAsia="Batang"/>
                </w:rPr>
                <w:t>0</w:t>
              </w:r>
            </w:ins>
          </w:p>
        </w:tc>
        <w:tc>
          <w:tcPr>
            <w:tcW w:w="2524" w:type="dxa"/>
            <w:shd w:val="clear" w:color="auto" w:fill="auto"/>
            <w:vAlign w:val="center"/>
          </w:tcPr>
          <w:p w14:paraId="427578FF" w14:textId="77777777" w:rsidR="004F40AA" w:rsidRPr="007F64E9" w:rsidRDefault="004F40AA" w:rsidP="004F40AA">
            <w:pPr>
              <w:pStyle w:val="TAC"/>
              <w:rPr>
                <w:ins w:id="8902" w:author="Stefan Parkvall" w:date="2018-04-23T12:13:00Z"/>
                <w:rFonts w:eastAsia="Batang"/>
              </w:rPr>
            </w:pPr>
            <w:ins w:id="8903" w:author="Stefan Parkvall" w:date="2018-04-23T12:13:00Z">
              <w:r w:rsidRPr="007F64E9">
                <w:rPr>
                  <w:rFonts w:eastAsia="Batang"/>
                </w:rPr>
                <w:t>1,3,5,7,…,37,39</w:t>
              </w:r>
            </w:ins>
          </w:p>
        </w:tc>
        <w:tc>
          <w:tcPr>
            <w:tcW w:w="1020" w:type="dxa"/>
            <w:shd w:val="clear" w:color="auto" w:fill="auto"/>
            <w:vAlign w:val="center"/>
          </w:tcPr>
          <w:p w14:paraId="2FAFA388" w14:textId="77777777" w:rsidR="004F40AA" w:rsidRPr="007F64E9" w:rsidRDefault="004F40AA" w:rsidP="004F40AA">
            <w:pPr>
              <w:pStyle w:val="TAC"/>
              <w:rPr>
                <w:ins w:id="8904" w:author="Stefan Parkvall" w:date="2018-04-23T12:13:00Z"/>
                <w:rFonts w:eastAsia="Batang"/>
              </w:rPr>
            </w:pPr>
            <w:ins w:id="8905" w:author="Stefan Parkvall" w:date="2018-04-23T12:13:00Z">
              <w:r w:rsidRPr="007F64E9">
                <w:rPr>
                  <w:rFonts w:eastAsia="Batang"/>
                </w:rPr>
                <w:t>0</w:t>
              </w:r>
            </w:ins>
          </w:p>
        </w:tc>
        <w:tc>
          <w:tcPr>
            <w:tcW w:w="992" w:type="dxa"/>
          </w:tcPr>
          <w:p w14:paraId="00216A88" w14:textId="77777777" w:rsidR="004F40AA" w:rsidRPr="007F64E9" w:rsidRDefault="004F40AA" w:rsidP="004F40AA">
            <w:pPr>
              <w:pStyle w:val="TAC"/>
              <w:rPr>
                <w:ins w:id="8906" w:author="Stefan Parkvall" w:date="2018-04-23T12:13:00Z"/>
                <w:rFonts w:eastAsia="Batang"/>
              </w:rPr>
            </w:pPr>
            <w:ins w:id="8907" w:author="Stefan Parkvall" w:date="2018-04-23T12:13:00Z">
              <w:r w:rsidRPr="007F64E9">
                <w:rPr>
                  <w:rFonts w:eastAsia="Batang"/>
                </w:rPr>
                <w:t>1</w:t>
              </w:r>
            </w:ins>
          </w:p>
        </w:tc>
        <w:tc>
          <w:tcPr>
            <w:tcW w:w="1134" w:type="dxa"/>
          </w:tcPr>
          <w:p w14:paraId="1D0099E2" w14:textId="77777777" w:rsidR="004F40AA" w:rsidRPr="007F64E9" w:rsidRDefault="004F40AA" w:rsidP="004F40AA">
            <w:pPr>
              <w:pStyle w:val="TAC"/>
              <w:rPr>
                <w:ins w:id="8908" w:author="Stefan Parkvall" w:date="2018-04-23T12:13:00Z"/>
                <w:rFonts w:eastAsia="Batang"/>
              </w:rPr>
            </w:pPr>
            <w:ins w:id="8909" w:author="Stefan Parkvall" w:date="2018-04-23T12:13:00Z">
              <w:r w:rsidRPr="007F64E9">
                <w:rPr>
                  <w:rFonts w:eastAsia="Batang"/>
                </w:rPr>
                <w:t>7</w:t>
              </w:r>
            </w:ins>
          </w:p>
        </w:tc>
        <w:tc>
          <w:tcPr>
            <w:tcW w:w="981" w:type="dxa"/>
          </w:tcPr>
          <w:p w14:paraId="3B1C289A" w14:textId="77777777" w:rsidR="004F40AA" w:rsidRPr="007F64E9" w:rsidRDefault="004F40AA" w:rsidP="004F40AA">
            <w:pPr>
              <w:pStyle w:val="TAC"/>
              <w:rPr>
                <w:ins w:id="8910" w:author="Stefan Parkvall" w:date="2018-04-23T12:13:00Z"/>
                <w:rFonts w:eastAsia="Batang"/>
              </w:rPr>
            </w:pPr>
            <w:ins w:id="8911" w:author="Stefan Parkvall" w:date="2018-04-23T12:13:00Z">
              <w:r w:rsidRPr="007F64E9">
                <w:rPr>
                  <w:rFonts w:eastAsia="Batang"/>
                </w:rPr>
                <w:t>2</w:t>
              </w:r>
            </w:ins>
          </w:p>
        </w:tc>
      </w:tr>
      <w:tr w:rsidR="004F40AA" w:rsidRPr="007F64E9" w14:paraId="5BC9377C" w14:textId="77777777" w:rsidTr="004F40AA">
        <w:trPr>
          <w:jc w:val="center"/>
          <w:ins w:id="8912" w:author="Stefan Parkvall" w:date="2018-04-23T12:13:00Z"/>
        </w:trPr>
        <w:tc>
          <w:tcPr>
            <w:tcW w:w="988" w:type="dxa"/>
            <w:shd w:val="clear" w:color="auto" w:fill="auto"/>
            <w:vAlign w:val="center"/>
          </w:tcPr>
          <w:p w14:paraId="576B2D4B" w14:textId="77777777" w:rsidR="004F40AA" w:rsidRPr="007F64E9" w:rsidRDefault="004F40AA" w:rsidP="004F40AA">
            <w:pPr>
              <w:pStyle w:val="TAC"/>
              <w:rPr>
                <w:ins w:id="8913" w:author="Stefan Parkvall" w:date="2018-04-23T12:13:00Z"/>
                <w:rFonts w:eastAsia="Batang"/>
              </w:rPr>
            </w:pPr>
            <w:ins w:id="8914" w:author="Stefan Parkvall" w:date="2018-04-29T20:47:00Z">
              <w:r w:rsidRPr="007F64E9">
                <w:rPr>
                  <w:rFonts w:eastAsia="Batang"/>
                </w:rPr>
                <w:t>172</w:t>
              </w:r>
            </w:ins>
          </w:p>
        </w:tc>
        <w:tc>
          <w:tcPr>
            <w:tcW w:w="1134" w:type="dxa"/>
            <w:shd w:val="clear" w:color="auto" w:fill="auto"/>
          </w:tcPr>
          <w:p w14:paraId="45B57CF9" w14:textId="77777777" w:rsidR="004F40AA" w:rsidRPr="007F64E9" w:rsidRDefault="004F40AA" w:rsidP="004F40AA">
            <w:pPr>
              <w:pStyle w:val="TAC"/>
              <w:rPr>
                <w:ins w:id="8915" w:author="Stefan Parkvall" w:date="2018-04-23T12:13:00Z"/>
                <w:rFonts w:eastAsia="Batang"/>
              </w:rPr>
            </w:pPr>
            <w:ins w:id="8916" w:author="Stefan Parkvall" w:date="2018-04-23T12:13:00Z">
              <w:r w:rsidRPr="007F64E9">
                <w:rPr>
                  <w:rFonts w:eastAsia="Batang"/>
                </w:rPr>
                <w:t>C0</w:t>
              </w:r>
            </w:ins>
          </w:p>
        </w:tc>
        <w:tc>
          <w:tcPr>
            <w:tcW w:w="708" w:type="dxa"/>
            <w:shd w:val="clear" w:color="auto" w:fill="auto"/>
            <w:vAlign w:val="center"/>
          </w:tcPr>
          <w:p w14:paraId="5E88376B" w14:textId="77777777" w:rsidR="004F40AA" w:rsidRPr="007F64E9" w:rsidRDefault="004F40AA" w:rsidP="004F40AA">
            <w:pPr>
              <w:pStyle w:val="TAC"/>
              <w:rPr>
                <w:ins w:id="8917" w:author="Stefan Parkvall" w:date="2018-04-23T12:13:00Z"/>
                <w:rFonts w:eastAsia="Batang"/>
              </w:rPr>
            </w:pPr>
            <w:ins w:id="8918" w:author="Stefan Parkvall" w:date="2018-04-23T12:13:00Z">
              <w:r w:rsidRPr="007F64E9">
                <w:rPr>
                  <w:rFonts w:eastAsia="Batang"/>
                </w:rPr>
                <w:t>1</w:t>
              </w:r>
            </w:ins>
          </w:p>
        </w:tc>
        <w:tc>
          <w:tcPr>
            <w:tcW w:w="851" w:type="dxa"/>
            <w:shd w:val="clear" w:color="auto" w:fill="auto"/>
            <w:vAlign w:val="center"/>
          </w:tcPr>
          <w:p w14:paraId="2AC2F158" w14:textId="77777777" w:rsidR="004F40AA" w:rsidRPr="007F64E9" w:rsidRDefault="004F40AA" w:rsidP="004F40AA">
            <w:pPr>
              <w:pStyle w:val="TAC"/>
              <w:rPr>
                <w:ins w:id="8919" w:author="Stefan Parkvall" w:date="2018-04-23T12:13:00Z"/>
                <w:rFonts w:eastAsia="Batang"/>
              </w:rPr>
            </w:pPr>
            <w:ins w:id="8920" w:author="Stefan Parkvall" w:date="2018-04-23T12:13:00Z">
              <w:r w:rsidRPr="007F64E9">
                <w:rPr>
                  <w:rFonts w:eastAsia="Batang"/>
                </w:rPr>
                <w:t>0</w:t>
              </w:r>
            </w:ins>
          </w:p>
        </w:tc>
        <w:tc>
          <w:tcPr>
            <w:tcW w:w="2524" w:type="dxa"/>
            <w:shd w:val="clear" w:color="auto" w:fill="auto"/>
            <w:vAlign w:val="center"/>
          </w:tcPr>
          <w:p w14:paraId="13B17EE9" w14:textId="77777777" w:rsidR="004F40AA" w:rsidRPr="007F64E9" w:rsidRDefault="004F40AA" w:rsidP="004F40AA">
            <w:pPr>
              <w:pStyle w:val="TAC"/>
              <w:rPr>
                <w:ins w:id="8921" w:author="Stefan Parkvall" w:date="2018-04-23T12:13:00Z"/>
                <w:rFonts w:eastAsia="Batang"/>
              </w:rPr>
            </w:pPr>
            <w:ins w:id="8922" w:author="Stefan Parkvall" w:date="2018-04-23T12:13:00Z">
              <w:r w:rsidRPr="007F64E9">
                <w:rPr>
                  <w:rFonts w:eastAsia="Batang"/>
                </w:rPr>
                <w:t>0,1,2,…,39</w:t>
              </w:r>
            </w:ins>
          </w:p>
        </w:tc>
        <w:tc>
          <w:tcPr>
            <w:tcW w:w="1020" w:type="dxa"/>
            <w:shd w:val="clear" w:color="auto" w:fill="auto"/>
          </w:tcPr>
          <w:p w14:paraId="1B5E5E21" w14:textId="77777777" w:rsidR="004F40AA" w:rsidRPr="007F64E9" w:rsidRDefault="004F40AA" w:rsidP="004F40AA">
            <w:pPr>
              <w:pStyle w:val="TAC"/>
              <w:rPr>
                <w:ins w:id="8923" w:author="Stefan Parkvall" w:date="2018-04-23T12:13:00Z"/>
                <w:rFonts w:eastAsia="Batang"/>
              </w:rPr>
            </w:pPr>
            <w:ins w:id="8924" w:author="Stefan Parkvall" w:date="2018-04-23T12:13:00Z">
              <w:r w:rsidRPr="007F64E9">
                <w:rPr>
                  <w:rFonts w:eastAsia="Batang"/>
                </w:rPr>
                <w:t>8</w:t>
              </w:r>
            </w:ins>
          </w:p>
        </w:tc>
        <w:tc>
          <w:tcPr>
            <w:tcW w:w="992" w:type="dxa"/>
            <w:vAlign w:val="center"/>
          </w:tcPr>
          <w:p w14:paraId="0E4DD548" w14:textId="77777777" w:rsidR="004F40AA" w:rsidRPr="007F64E9" w:rsidRDefault="004F40AA" w:rsidP="004F40AA">
            <w:pPr>
              <w:pStyle w:val="TAC"/>
              <w:rPr>
                <w:ins w:id="8925" w:author="Stefan Parkvall" w:date="2018-04-23T12:13:00Z"/>
                <w:rFonts w:eastAsia="Batang"/>
              </w:rPr>
            </w:pPr>
            <w:ins w:id="8926" w:author="Stefan Parkvall" w:date="2018-04-23T12:13:00Z">
              <w:r w:rsidRPr="007F64E9">
                <w:rPr>
                  <w:rFonts w:eastAsia="Batang"/>
                </w:rPr>
                <w:t>1</w:t>
              </w:r>
            </w:ins>
          </w:p>
        </w:tc>
        <w:tc>
          <w:tcPr>
            <w:tcW w:w="1134" w:type="dxa"/>
            <w:vAlign w:val="center"/>
          </w:tcPr>
          <w:p w14:paraId="5AFBF4F6" w14:textId="77777777" w:rsidR="004F40AA" w:rsidRPr="007F64E9" w:rsidRDefault="004F40AA" w:rsidP="004F40AA">
            <w:pPr>
              <w:pStyle w:val="TAC"/>
              <w:rPr>
                <w:ins w:id="8927" w:author="Stefan Parkvall" w:date="2018-04-23T12:13:00Z"/>
                <w:rFonts w:eastAsia="Batang"/>
              </w:rPr>
            </w:pPr>
            <w:ins w:id="8928" w:author="Stefan Parkvall" w:date="2018-04-23T12:13:00Z">
              <w:r w:rsidRPr="007F64E9">
                <w:rPr>
                  <w:rFonts w:eastAsia="Batang"/>
                </w:rPr>
                <w:t>3</w:t>
              </w:r>
            </w:ins>
          </w:p>
        </w:tc>
        <w:tc>
          <w:tcPr>
            <w:tcW w:w="981" w:type="dxa"/>
          </w:tcPr>
          <w:p w14:paraId="0EF157FD" w14:textId="77777777" w:rsidR="004F40AA" w:rsidRPr="007F64E9" w:rsidRDefault="004F40AA" w:rsidP="004F40AA">
            <w:pPr>
              <w:pStyle w:val="TAC"/>
              <w:rPr>
                <w:ins w:id="8929" w:author="Stefan Parkvall" w:date="2018-04-23T12:13:00Z"/>
                <w:rFonts w:eastAsia="Batang"/>
              </w:rPr>
            </w:pPr>
            <w:ins w:id="8930" w:author="Stefan Parkvall" w:date="2018-04-23T12:13:00Z">
              <w:r w:rsidRPr="007F64E9">
                <w:rPr>
                  <w:rFonts w:eastAsia="Batang"/>
                </w:rPr>
                <w:t>2</w:t>
              </w:r>
            </w:ins>
          </w:p>
        </w:tc>
      </w:tr>
      <w:tr w:rsidR="004F40AA" w:rsidRPr="007F64E9" w14:paraId="6C1143D4" w14:textId="77777777" w:rsidTr="004F40AA">
        <w:trPr>
          <w:jc w:val="center"/>
          <w:ins w:id="8931" w:author="Stefan Parkvall" w:date="2018-04-23T12:13:00Z"/>
        </w:trPr>
        <w:tc>
          <w:tcPr>
            <w:tcW w:w="988" w:type="dxa"/>
            <w:shd w:val="clear" w:color="auto" w:fill="auto"/>
            <w:vAlign w:val="center"/>
          </w:tcPr>
          <w:p w14:paraId="51628130" w14:textId="77777777" w:rsidR="004F40AA" w:rsidRPr="007F64E9" w:rsidRDefault="004F40AA" w:rsidP="004F40AA">
            <w:pPr>
              <w:pStyle w:val="TAC"/>
              <w:rPr>
                <w:ins w:id="8932" w:author="Stefan Parkvall" w:date="2018-04-23T12:13:00Z"/>
                <w:rFonts w:eastAsia="Batang"/>
              </w:rPr>
            </w:pPr>
            <w:ins w:id="8933" w:author="Stefan Parkvall" w:date="2018-04-29T20:47:00Z">
              <w:r w:rsidRPr="007F64E9">
                <w:rPr>
                  <w:rFonts w:eastAsia="Batang"/>
                </w:rPr>
                <w:t>173</w:t>
              </w:r>
            </w:ins>
          </w:p>
        </w:tc>
        <w:tc>
          <w:tcPr>
            <w:tcW w:w="1134" w:type="dxa"/>
            <w:shd w:val="clear" w:color="auto" w:fill="auto"/>
          </w:tcPr>
          <w:p w14:paraId="4B02F2EA" w14:textId="77777777" w:rsidR="004F40AA" w:rsidRPr="007F64E9" w:rsidRDefault="004F40AA" w:rsidP="004F40AA">
            <w:pPr>
              <w:pStyle w:val="TAC"/>
              <w:rPr>
                <w:ins w:id="8934" w:author="Stefan Parkvall" w:date="2018-04-23T12:13:00Z"/>
                <w:rFonts w:eastAsia="Batang"/>
              </w:rPr>
            </w:pPr>
            <w:ins w:id="8935" w:author="Stefan Parkvall" w:date="2018-04-23T12:13:00Z">
              <w:r w:rsidRPr="007F64E9">
                <w:rPr>
                  <w:rFonts w:eastAsia="Batang"/>
                </w:rPr>
                <w:t>C2</w:t>
              </w:r>
            </w:ins>
          </w:p>
        </w:tc>
        <w:tc>
          <w:tcPr>
            <w:tcW w:w="708" w:type="dxa"/>
            <w:shd w:val="clear" w:color="auto" w:fill="auto"/>
            <w:vAlign w:val="center"/>
          </w:tcPr>
          <w:p w14:paraId="4B2DEB1A" w14:textId="77777777" w:rsidR="004F40AA" w:rsidRPr="007F64E9" w:rsidRDefault="004F40AA" w:rsidP="004F40AA">
            <w:pPr>
              <w:pStyle w:val="TAC"/>
              <w:rPr>
                <w:ins w:id="8936" w:author="Stefan Parkvall" w:date="2018-04-23T12:13:00Z"/>
                <w:rFonts w:eastAsia="Batang"/>
              </w:rPr>
            </w:pPr>
            <w:ins w:id="8937" w:author="Stefan Parkvall" w:date="2018-04-23T12:13:00Z">
              <w:r w:rsidRPr="007F64E9">
                <w:rPr>
                  <w:rFonts w:eastAsia="Batang"/>
                </w:rPr>
                <w:t>16</w:t>
              </w:r>
            </w:ins>
          </w:p>
        </w:tc>
        <w:tc>
          <w:tcPr>
            <w:tcW w:w="851" w:type="dxa"/>
            <w:shd w:val="clear" w:color="auto" w:fill="auto"/>
            <w:vAlign w:val="center"/>
          </w:tcPr>
          <w:p w14:paraId="3BA11418" w14:textId="77777777" w:rsidR="004F40AA" w:rsidRPr="007F64E9" w:rsidRDefault="004F40AA" w:rsidP="004F40AA">
            <w:pPr>
              <w:pStyle w:val="TAC"/>
              <w:rPr>
                <w:ins w:id="8938" w:author="Stefan Parkvall" w:date="2018-04-23T12:13:00Z"/>
                <w:rFonts w:eastAsia="Batang"/>
              </w:rPr>
            </w:pPr>
            <w:ins w:id="8939" w:author="Stefan Parkvall" w:date="2018-04-23T12:13:00Z">
              <w:r w:rsidRPr="007F64E9">
                <w:rPr>
                  <w:rFonts w:eastAsia="Batang"/>
                </w:rPr>
                <w:t>1</w:t>
              </w:r>
            </w:ins>
          </w:p>
        </w:tc>
        <w:tc>
          <w:tcPr>
            <w:tcW w:w="2524" w:type="dxa"/>
            <w:shd w:val="clear" w:color="auto" w:fill="auto"/>
            <w:vAlign w:val="center"/>
          </w:tcPr>
          <w:p w14:paraId="2D8CB9C8" w14:textId="77777777" w:rsidR="004F40AA" w:rsidRPr="007F64E9" w:rsidRDefault="004F40AA" w:rsidP="004F40AA">
            <w:pPr>
              <w:pStyle w:val="TAC"/>
              <w:rPr>
                <w:ins w:id="8940" w:author="Stefan Parkvall" w:date="2018-04-23T12:13:00Z"/>
                <w:rFonts w:eastAsia="Batang"/>
              </w:rPr>
            </w:pPr>
            <w:ins w:id="8941" w:author="Stefan Parkvall" w:date="2018-04-23T12:13:00Z">
              <w:r w:rsidRPr="007F64E9">
                <w:rPr>
                  <w:rFonts w:eastAsia="Batang"/>
                </w:rPr>
                <w:t>4,9,14,19,24,29,34,39</w:t>
              </w:r>
            </w:ins>
          </w:p>
        </w:tc>
        <w:tc>
          <w:tcPr>
            <w:tcW w:w="1020" w:type="dxa"/>
            <w:shd w:val="clear" w:color="auto" w:fill="auto"/>
            <w:vAlign w:val="center"/>
          </w:tcPr>
          <w:p w14:paraId="0ABFF810" w14:textId="77777777" w:rsidR="004F40AA" w:rsidRPr="007F64E9" w:rsidRDefault="004F40AA" w:rsidP="004F40AA">
            <w:pPr>
              <w:pStyle w:val="TAC"/>
              <w:rPr>
                <w:ins w:id="8942" w:author="Stefan Parkvall" w:date="2018-04-23T12:13:00Z"/>
                <w:rFonts w:eastAsia="Batang"/>
              </w:rPr>
            </w:pPr>
            <w:ins w:id="8943" w:author="Stefan Parkvall" w:date="2018-04-23T12:13:00Z">
              <w:r w:rsidRPr="007F64E9">
                <w:rPr>
                  <w:rFonts w:eastAsia="Batang"/>
                </w:rPr>
                <w:t>0</w:t>
              </w:r>
            </w:ins>
          </w:p>
        </w:tc>
        <w:tc>
          <w:tcPr>
            <w:tcW w:w="992" w:type="dxa"/>
            <w:vAlign w:val="center"/>
          </w:tcPr>
          <w:p w14:paraId="019C3F74" w14:textId="77777777" w:rsidR="004F40AA" w:rsidRPr="007F64E9" w:rsidRDefault="004F40AA" w:rsidP="004F40AA">
            <w:pPr>
              <w:pStyle w:val="TAC"/>
              <w:rPr>
                <w:ins w:id="8944" w:author="Stefan Parkvall" w:date="2018-04-23T12:13:00Z"/>
                <w:rFonts w:eastAsia="Batang"/>
              </w:rPr>
            </w:pPr>
            <w:ins w:id="8945" w:author="Stefan Parkvall" w:date="2018-04-23T12:13:00Z">
              <w:r w:rsidRPr="007F64E9">
                <w:rPr>
                  <w:rFonts w:eastAsia="Batang"/>
                </w:rPr>
                <w:t>2</w:t>
              </w:r>
            </w:ins>
          </w:p>
        </w:tc>
        <w:tc>
          <w:tcPr>
            <w:tcW w:w="1134" w:type="dxa"/>
            <w:vAlign w:val="center"/>
          </w:tcPr>
          <w:p w14:paraId="623AFD1C" w14:textId="77777777" w:rsidR="004F40AA" w:rsidRPr="007F64E9" w:rsidRDefault="004F40AA" w:rsidP="004F40AA">
            <w:pPr>
              <w:pStyle w:val="TAC"/>
              <w:rPr>
                <w:ins w:id="8946" w:author="Stefan Parkvall" w:date="2018-04-23T12:13:00Z"/>
                <w:rFonts w:eastAsia="Batang"/>
              </w:rPr>
            </w:pPr>
            <w:ins w:id="8947" w:author="Stefan Parkvall" w:date="2018-04-23T12:13:00Z">
              <w:r w:rsidRPr="007F64E9">
                <w:rPr>
                  <w:rFonts w:eastAsia="Batang"/>
                </w:rPr>
                <w:t>2</w:t>
              </w:r>
            </w:ins>
          </w:p>
        </w:tc>
        <w:tc>
          <w:tcPr>
            <w:tcW w:w="981" w:type="dxa"/>
          </w:tcPr>
          <w:p w14:paraId="0C0D0F51" w14:textId="77777777" w:rsidR="004F40AA" w:rsidRPr="007F64E9" w:rsidRDefault="004F40AA" w:rsidP="004F40AA">
            <w:pPr>
              <w:pStyle w:val="TAC"/>
              <w:rPr>
                <w:ins w:id="8948" w:author="Stefan Parkvall" w:date="2018-04-23T12:13:00Z"/>
                <w:rFonts w:eastAsia="Batang"/>
              </w:rPr>
            </w:pPr>
            <w:ins w:id="8949" w:author="Stefan Parkvall" w:date="2018-04-23T12:13:00Z">
              <w:r w:rsidRPr="007F64E9">
                <w:rPr>
                  <w:rFonts w:eastAsia="Batang"/>
                </w:rPr>
                <w:t>6</w:t>
              </w:r>
            </w:ins>
          </w:p>
        </w:tc>
      </w:tr>
      <w:tr w:rsidR="004F40AA" w:rsidRPr="007F64E9" w14:paraId="1DD720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51" w:author="Stefan Parkvall" w:date="2018-04-23T12:13:00Z"/>
          <w:trPrChange w:id="8952" w:author="Stefan Parkvall" w:date="2018-04-29T20:47:00Z">
            <w:trPr>
              <w:jc w:val="center"/>
            </w:trPr>
          </w:trPrChange>
        </w:trPr>
        <w:tc>
          <w:tcPr>
            <w:tcW w:w="988" w:type="dxa"/>
            <w:shd w:val="clear" w:color="auto" w:fill="auto"/>
            <w:tcPrChange w:id="8953" w:author="Stefan Parkvall" w:date="2018-04-29T20:47:00Z">
              <w:tcPr>
                <w:tcW w:w="988" w:type="dxa"/>
                <w:shd w:val="clear" w:color="auto" w:fill="auto"/>
                <w:vAlign w:val="center"/>
              </w:tcPr>
            </w:tcPrChange>
          </w:tcPr>
          <w:p w14:paraId="6D641F10" w14:textId="77777777" w:rsidR="004F40AA" w:rsidRPr="007F64E9" w:rsidRDefault="004F40AA" w:rsidP="004F40AA">
            <w:pPr>
              <w:pStyle w:val="TAC"/>
              <w:rPr>
                <w:ins w:id="8954" w:author="Stefan Parkvall" w:date="2018-04-23T12:13:00Z"/>
                <w:rFonts w:eastAsia="Batang"/>
              </w:rPr>
            </w:pPr>
            <w:ins w:id="8955" w:author="Stefan Parkvall" w:date="2018-04-29T20:47:00Z">
              <w:r w:rsidRPr="007F64E9">
                <w:rPr>
                  <w:rFonts w:eastAsia="Batang"/>
                </w:rPr>
                <w:t>174</w:t>
              </w:r>
            </w:ins>
          </w:p>
        </w:tc>
        <w:tc>
          <w:tcPr>
            <w:tcW w:w="1134" w:type="dxa"/>
            <w:shd w:val="clear" w:color="auto" w:fill="auto"/>
            <w:tcPrChange w:id="8956" w:author="Stefan Parkvall" w:date="2018-04-29T20:47:00Z">
              <w:tcPr>
                <w:tcW w:w="1134" w:type="dxa"/>
                <w:shd w:val="clear" w:color="auto" w:fill="auto"/>
              </w:tcPr>
            </w:tcPrChange>
          </w:tcPr>
          <w:p w14:paraId="35089D2D" w14:textId="77777777" w:rsidR="004F40AA" w:rsidRPr="007F64E9" w:rsidRDefault="004F40AA" w:rsidP="004F40AA">
            <w:pPr>
              <w:pStyle w:val="TAC"/>
              <w:rPr>
                <w:ins w:id="8957" w:author="Stefan Parkvall" w:date="2018-04-23T12:13:00Z"/>
                <w:rFonts w:eastAsia="Batang"/>
              </w:rPr>
            </w:pPr>
            <w:ins w:id="8958" w:author="Stefan Parkvall" w:date="2018-04-23T12:13:00Z">
              <w:r w:rsidRPr="007F64E9">
                <w:rPr>
                  <w:rFonts w:eastAsia="Batang"/>
                </w:rPr>
                <w:t>C2</w:t>
              </w:r>
            </w:ins>
          </w:p>
        </w:tc>
        <w:tc>
          <w:tcPr>
            <w:tcW w:w="708" w:type="dxa"/>
            <w:shd w:val="clear" w:color="auto" w:fill="auto"/>
            <w:vAlign w:val="center"/>
            <w:tcPrChange w:id="8959" w:author="Stefan Parkvall" w:date="2018-04-29T20:47:00Z">
              <w:tcPr>
                <w:tcW w:w="708" w:type="dxa"/>
                <w:shd w:val="clear" w:color="auto" w:fill="auto"/>
                <w:vAlign w:val="center"/>
              </w:tcPr>
            </w:tcPrChange>
          </w:tcPr>
          <w:p w14:paraId="2682A4A3" w14:textId="77777777" w:rsidR="004F40AA" w:rsidRPr="007F64E9" w:rsidRDefault="004F40AA" w:rsidP="004F40AA">
            <w:pPr>
              <w:pStyle w:val="TAC"/>
              <w:rPr>
                <w:ins w:id="8960" w:author="Stefan Parkvall" w:date="2018-04-23T12:13:00Z"/>
                <w:rFonts w:eastAsia="Batang"/>
              </w:rPr>
            </w:pPr>
            <w:ins w:id="8961" w:author="Stefan Parkvall" w:date="2018-04-23T12:13:00Z">
              <w:r w:rsidRPr="007F64E9">
                <w:rPr>
                  <w:rFonts w:eastAsia="Batang"/>
                </w:rPr>
                <w:t>16</w:t>
              </w:r>
            </w:ins>
          </w:p>
        </w:tc>
        <w:tc>
          <w:tcPr>
            <w:tcW w:w="851" w:type="dxa"/>
            <w:shd w:val="clear" w:color="auto" w:fill="auto"/>
            <w:vAlign w:val="center"/>
            <w:tcPrChange w:id="8962" w:author="Stefan Parkvall" w:date="2018-04-29T20:47:00Z">
              <w:tcPr>
                <w:tcW w:w="851" w:type="dxa"/>
                <w:shd w:val="clear" w:color="auto" w:fill="auto"/>
                <w:vAlign w:val="center"/>
              </w:tcPr>
            </w:tcPrChange>
          </w:tcPr>
          <w:p w14:paraId="7CF2BA28" w14:textId="77777777" w:rsidR="004F40AA" w:rsidRPr="007F64E9" w:rsidRDefault="004F40AA" w:rsidP="004F40AA">
            <w:pPr>
              <w:pStyle w:val="TAC"/>
              <w:rPr>
                <w:ins w:id="8963" w:author="Stefan Parkvall" w:date="2018-04-23T12:13:00Z"/>
                <w:rFonts w:eastAsia="Batang"/>
              </w:rPr>
            </w:pPr>
            <w:ins w:id="8964" w:author="Stefan Parkvall" w:date="2018-04-23T12:13:00Z">
              <w:r w:rsidRPr="007F64E9">
                <w:rPr>
                  <w:rFonts w:eastAsia="Batang"/>
                </w:rPr>
                <w:t>1</w:t>
              </w:r>
            </w:ins>
          </w:p>
        </w:tc>
        <w:tc>
          <w:tcPr>
            <w:tcW w:w="2524" w:type="dxa"/>
            <w:shd w:val="clear" w:color="auto" w:fill="auto"/>
            <w:vAlign w:val="center"/>
            <w:tcPrChange w:id="8965" w:author="Stefan Parkvall" w:date="2018-04-29T20:47:00Z">
              <w:tcPr>
                <w:tcW w:w="2524" w:type="dxa"/>
                <w:shd w:val="clear" w:color="auto" w:fill="auto"/>
                <w:vAlign w:val="center"/>
              </w:tcPr>
            </w:tcPrChange>
          </w:tcPr>
          <w:p w14:paraId="06DC9289" w14:textId="77777777" w:rsidR="004F40AA" w:rsidRPr="007F64E9" w:rsidRDefault="004F40AA" w:rsidP="004F40AA">
            <w:pPr>
              <w:pStyle w:val="TAC"/>
              <w:rPr>
                <w:ins w:id="8966" w:author="Stefan Parkvall" w:date="2018-04-23T12:13:00Z"/>
                <w:rFonts w:eastAsia="Batang"/>
              </w:rPr>
            </w:pPr>
            <w:ins w:id="8967" w:author="Stefan Parkvall" w:date="2018-04-23T12:13:00Z">
              <w:r w:rsidRPr="007F64E9">
                <w:rPr>
                  <w:rFonts w:eastAsia="Batang"/>
                </w:rPr>
                <w:t>3,7,11,15,19,23,27,31,35,39</w:t>
              </w:r>
            </w:ins>
          </w:p>
        </w:tc>
        <w:tc>
          <w:tcPr>
            <w:tcW w:w="1020" w:type="dxa"/>
            <w:shd w:val="clear" w:color="auto" w:fill="auto"/>
            <w:vAlign w:val="center"/>
            <w:tcPrChange w:id="8968" w:author="Stefan Parkvall" w:date="2018-04-29T20:47:00Z">
              <w:tcPr>
                <w:tcW w:w="1020" w:type="dxa"/>
                <w:shd w:val="clear" w:color="auto" w:fill="auto"/>
                <w:vAlign w:val="center"/>
              </w:tcPr>
            </w:tcPrChange>
          </w:tcPr>
          <w:p w14:paraId="56EE4AF0" w14:textId="77777777" w:rsidR="004F40AA" w:rsidRPr="007F64E9" w:rsidRDefault="004F40AA" w:rsidP="004F40AA">
            <w:pPr>
              <w:pStyle w:val="TAC"/>
              <w:rPr>
                <w:ins w:id="8969" w:author="Stefan Parkvall" w:date="2018-04-23T12:13:00Z"/>
                <w:rFonts w:eastAsia="Batang"/>
              </w:rPr>
            </w:pPr>
            <w:ins w:id="8970" w:author="Stefan Parkvall" w:date="2018-04-23T12:13:00Z">
              <w:r w:rsidRPr="007F64E9">
                <w:rPr>
                  <w:rFonts w:eastAsia="Batang"/>
                </w:rPr>
                <w:t xml:space="preserve">0 </w:t>
              </w:r>
            </w:ins>
          </w:p>
        </w:tc>
        <w:tc>
          <w:tcPr>
            <w:tcW w:w="992" w:type="dxa"/>
            <w:vAlign w:val="center"/>
            <w:tcPrChange w:id="8971" w:author="Stefan Parkvall" w:date="2018-04-29T20:47:00Z">
              <w:tcPr>
                <w:tcW w:w="992" w:type="dxa"/>
                <w:vAlign w:val="center"/>
              </w:tcPr>
            </w:tcPrChange>
          </w:tcPr>
          <w:p w14:paraId="0EBDC9BC" w14:textId="77777777" w:rsidR="004F40AA" w:rsidRPr="007F64E9" w:rsidRDefault="004F40AA" w:rsidP="004F40AA">
            <w:pPr>
              <w:pStyle w:val="TAC"/>
              <w:rPr>
                <w:ins w:id="8972" w:author="Stefan Parkvall" w:date="2018-04-23T12:13:00Z"/>
                <w:rFonts w:eastAsia="Batang"/>
              </w:rPr>
            </w:pPr>
            <w:ins w:id="8973" w:author="Stefan Parkvall" w:date="2018-04-23T12:13:00Z">
              <w:r w:rsidRPr="007F64E9">
                <w:rPr>
                  <w:rFonts w:eastAsia="Batang"/>
                </w:rPr>
                <w:t>1</w:t>
              </w:r>
            </w:ins>
          </w:p>
        </w:tc>
        <w:tc>
          <w:tcPr>
            <w:tcW w:w="1134" w:type="dxa"/>
            <w:tcPrChange w:id="8974" w:author="Stefan Parkvall" w:date="2018-04-29T20:47:00Z">
              <w:tcPr>
                <w:tcW w:w="1134" w:type="dxa"/>
              </w:tcPr>
            </w:tcPrChange>
          </w:tcPr>
          <w:p w14:paraId="21F0DE08" w14:textId="77777777" w:rsidR="004F40AA" w:rsidRPr="007F64E9" w:rsidRDefault="004F40AA" w:rsidP="004F40AA">
            <w:pPr>
              <w:pStyle w:val="TAC"/>
              <w:rPr>
                <w:ins w:id="8975" w:author="Stefan Parkvall" w:date="2018-04-23T12:13:00Z"/>
                <w:rFonts w:eastAsia="Batang"/>
              </w:rPr>
            </w:pPr>
            <w:ins w:id="8976" w:author="Stefan Parkvall" w:date="2018-04-23T12:13:00Z">
              <w:r w:rsidRPr="007F64E9">
                <w:rPr>
                  <w:rFonts w:eastAsia="Batang"/>
                </w:rPr>
                <w:t>2</w:t>
              </w:r>
            </w:ins>
          </w:p>
        </w:tc>
        <w:tc>
          <w:tcPr>
            <w:tcW w:w="981" w:type="dxa"/>
            <w:tcPrChange w:id="8977" w:author="Stefan Parkvall" w:date="2018-04-29T20:47:00Z">
              <w:tcPr>
                <w:tcW w:w="981" w:type="dxa"/>
              </w:tcPr>
            </w:tcPrChange>
          </w:tcPr>
          <w:p w14:paraId="30829D3E" w14:textId="77777777" w:rsidR="004F40AA" w:rsidRPr="007F64E9" w:rsidRDefault="004F40AA" w:rsidP="004F40AA">
            <w:pPr>
              <w:pStyle w:val="TAC"/>
              <w:rPr>
                <w:ins w:id="8978" w:author="Stefan Parkvall" w:date="2018-04-23T12:13:00Z"/>
                <w:rFonts w:eastAsia="Batang"/>
              </w:rPr>
            </w:pPr>
            <w:ins w:id="8979" w:author="Stefan Parkvall" w:date="2018-04-23T12:13:00Z">
              <w:r w:rsidRPr="007F64E9">
                <w:rPr>
                  <w:rFonts w:eastAsia="Batang"/>
                </w:rPr>
                <w:t>6</w:t>
              </w:r>
            </w:ins>
          </w:p>
        </w:tc>
      </w:tr>
      <w:tr w:rsidR="004F40AA" w:rsidRPr="007F64E9" w14:paraId="3207AC13" w14:textId="77777777" w:rsidTr="004F40AA">
        <w:trPr>
          <w:jc w:val="center"/>
          <w:ins w:id="8980" w:author="Stefan Parkvall" w:date="2018-04-23T12:13:00Z"/>
        </w:trPr>
        <w:tc>
          <w:tcPr>
            <w:tcW w:w="988" w:type="dxa"/>
            <w:shd w:val="clear" w:color="auto" w:fill="auto"/>
            <w:vAlign w:val="center"/>
          </w:tcPr>
          <w:p w14:paraId="60FA3137" w14:textId="77777777" w:rsidR="004F40AA" w:rsidRPr="007F64E9" w:rsidRDefault="004F40AA" w:rsidP="004F40AA">
            <w:pPr>
              <w:pStyle w:val="TAC"/>
              <w:rPr>
                <w:ins w:id="8981" w:author="Stefan Parkvall" w:date="2018-04-23T12:13:00Z"/>
                <w:rFonts w:eastAsia="Batang"/>
              </w:rPr>
            </w:pPr>
            <w:ins w:id="8982" w:author="Stefan Parkvall" w:date="2018-04-29T20:47:00Z">
              <w:r w:rsidRPr="007F64E9">
                <w:rPr>
                  <w:rFonts w:eastAsia="Batang"/>
                </w:rPr>
                <w:t>175</w:t>
              </w:r>
            </w:ins>
          </w:p>
        </w:tc>
        <w:tc>
          <w:tcPr>
            <w:tcW w:w="1134" w:type="dxa"/>
            <w:shd w:val="clear" w:color="auto" w:fill="auto"/>
          </w:tcPr>
          <w:p w14:paraId="793F0722" w14:textId="77777777" w:rsidR="004F40AA" w:rsidRPr="007F64E9" w:rsidRDefault="004F40AA" w:rsidP="004F40AA">
            <w:pPr>
              <w:pStyle w:val="TAC"/>
              <w:rPr>
                <w:ins w:id="8983" w:author="Stefan Parkvall" w:date="2018-04-23T12:13:00Z"/>
                <w:rFonts w:eastAsia="Batang"/>
              </w:rPr>
            </w:pPr>
            <w:ins w:id="8984" w:author="Stefan Parkvall" w:date="2018-04-23T12:13:00Z">
              <w:r w:rsidRPr="007F64E9">
                <w:rPr>
                  <w:rFonts w:eastAsia="Batang"/>
                </w:rPr>
                <w:t>C2</w:t>
              </w:r>
            </w:ins>
          </w:p>
        </w:tc>
        <w:tc>
          <w:tcPr>
            <w:tcW w:w="708" w:type="dxa"/>
            <w:shd w:val="clear" w:color="auto" w:fill="auto"/>
            <w:vAlign w:val="center"/>
          </w:tcPr>
          <w:p w14:paraId="0201A2BC" w14:textId="77777777" w:rsidR="004F40AA" w:rsidRPr="007F64E9" w:rsidRDefault="004F40AA" w:rsidP="004F40AA">
            <w:pPr>
              <w:pStyle w:val="TAC"/>
              <w:rPr>
                <w:ins w:id="8985" w:author="Stefan Parkvall" w:date="2018-04-23T12:13:00Z"/>
                <w:rFonts w:eastAsia="Batang"/>
              </w:rPr>
            </w:pPr>
            <w:ins w:id="8986" w:author="Stefan Parkvall" w:date="2018-04-23T12:13:00Z">
              <w:r w:rsidRPr="007F64E9">
                <w:rPr>
                  <w:rFonts w:eastAsia="Batang"/>
                </w:rPr>
                <w:t>8</w:t>
              </w:r>
            </w:ins>
          </w:p>
        </w:tc>
        <w:tc>
          <w:tcPr>
            <w:tcW w:w="851" w:type="dxa"/>
            <w:shd w:val="clear" w:color="auto" w:fill="auto"/>
            <w:vAlign w:val="center"/>
          </w:tcPr>
          <w:p w14:paraId="13CCB1AF" w14:textId="77777777" w:rsidR="004F40AA" w:rsidRPr="007F64E9" w:rsidRDefault="004F40AA" w:rsidP="004F40AA">
            <w:pPr>
              <w:pStyle w:val="TAC"/>
              <w:rPr>
                <w:ins w:id="8987" w:author="Stefan Parkvall" w:date="2018-04-23T12:13:00Z"/>
                <w:rFonts w:eastAsia="Batang"/>
              </w:rPr>
            </w:pPr>
            <w:ins w:id="8988" w:author="Stefan Parkvall" w:date="2018-04-23T12:13:00Z">
              <w:r w:rsidRPr="007F64E9">
                <w:rPr>
                  <w:rFonts w:eastAsia="Batang"/>
                </w:rPr>
                <w:t>1</w:t>
              </w:r>
            </w:ins>
          </w:p>
        </w:tc>
        <w:tc>
          <w:tcPr>
            <w:tcW w:w="2524" w:type="dxa"/>
            <w:shd w:val="clear" w:color="auto" w:fill="auto"/>
            <w:vAlign w:val="center"/>
          </w:tcPr>
          <w:p w14:paraId="2EC94093" w14:textId="77777777" w:rsidR="004F40AA" w:rsidRPr="007F64E9" w:rsidRDefault="004F40AA" w:rsidP="004F40AA">
            <w:pPr>
              <w:pStyle w:val="TAC"/>
              <w:rPr>
                <w:ins w:id="8989" w:author="Stefan Parkvall" w:date="2018-04-23T12:13:00Z"/>
                <w:rFonts w:eastAsia="Batang"/>
              </w:rPr>
            </w:pPr>
            <w:ins w:id="8990" w:author="Stefan Parkvall" w:date="2018-04-23T12:13:00Z">
              <w:r w:rsidRPr="007F64E9">
                <w:rPr>
                  <w:rFonts w:eastAsia="Batang"/>
                </w:rPr>
                <w:t>4,9,14,19,24,29,34,39</w:t>
              </w:r>
            </w:ins>
          </w:p>
        </w:tc>
        <w:tc>
          <w:tcPr>
            <w:tcW w:w="1020" w:type="dxa"/>
            <w:shd w:val="clear" w:color="auto" w:fill="auto"/>
            <w:vAlign w:val="center"/>
          </w:tcPr>
          <w:p w14:paraId="79BF0225" w14:textId="77777777" w:rsidR="004F40AA" w:rsidRPr="007F64E9" w:rsidRDefault="004F40AA" w:rsidP="004F40AA">
            <w:pPr>
              <w:pStyle w:val="TAC"/>
              <w:rPr>
                <w:ins w:id="8991" w:author="Stefan Parkvall" w:date="2018-04-23T12:13:00Z"/>
                <w:rFonts w:eastAsia="Batang"/>
              </w:rPr>
            </w:pPr>
            <w:ins w:id="8992" w:author="Stefan Parkvall" w:date="2018-04-23T12:13:00Z">
              <w:r w:rsidRPr="007F64E9">
                <w:rPr>
                  <w:rFonts w:eastAsia="Batang"/>
                </w:rPr>
                <w:t>0</w:t>
              </w:r>
            </w:ins>
          </w:p>
        </w:tc>
        <w:tc>
          <w:tcPr>
            <w:tcW w:w="992" w:type="dxa"/>
            <w:vAlign w:val="center"/>
          </w:tcPr>
          <w:p w14:paraId="2FC22EDE" w14:textId="77777777" w:rsidR="004F40AA" w:rsidRPr="007F64E9" w:rsidRDefault="004F40AA" w:rsidP="004F40AA">
            <w:pPr>
              <w:pStyle w:val="TAC"/>
              <w:rPr>
                <w:ins w:id="8993" w:author="Stefan Parkvall" w:date="2018-04-23T12:13:00Z"/>
                <w:rFonts w:eastAsia="Batang"/>
              </w:rPr>
            </w:pPr>
            <w:ins w:id="8994" w:author="Stefan Parkvall" w:date="2018-04-23T12:13:00Z">
              <w:r w:rsidRPr="007F64E9">
                <w:rPr>
                  <w:rFonts w:eastAsia="Batang"/>
                </w:rPr>
                <w:t>2</w:t>
              </w:r>
            </w:ins>
          </w:p>
        </w:tc>
        <w:tc>
          <w:tcPr>
            <w:tcW w:w="1134" w:type="dxa"/>
          </w:tcPr>
          <w:p w14:paraId="478CC401" w14:textId="77777777" w:rsidR="004F40AA" w:rsidRPr="007F64E9" w:rsidRDefault="004F40AA" w:rsidP="004F40AA">
            <w:pPr>
              <w:pStyle w:val="TAC"/>
              <w:rPr>
                <w:ins w:id="8995" w:author="Stefan Parkvall" w:date="2018-04-23T12:13:00Z"/>
                <w:rFonts w:eastAsia="Batang"/>
              </w:rPr>
            </w:pPr>
            <w:ins w:id="8996" w:author="Stefan Parkvall" w:date="2018-04-23T12:13:00Z">
              <w:r w:rsidRPr="007F64E9">
                <w:rPr>
                  <w:rFonts w:eastAsia="Batang"/>
                </w:rPr>
                <w:t>2</w:t>
              </w:r>
            </w:ins>
          </w:p>
        </w:tc>
        <w:tc>
          <w:tcPr>
            <w:tcW w:w="981" w:type="dxa"/>
          </w:tcPr>
          <w:p w14:paraId="7E482D88" w14:textId="77777777" w:rsidR="004F40AA" w:rsidRPr="007F64E9" w:rsidRDefault="004F40AA" w:rsidP="004F40AA">
            <w:pPr>
              <w:pStyle w:val="TAC"/>
              <w:rPr>
                <w:ins w:id="8997" w:author="Stefan Parkvall" w:date="2018-04-23T12:13:00Z"/>
                <w:rFonts w:eastAsia="Batang"/>
              </w:rPr>
            </w:pPr>
            <w:ins w:id="8998" w:author="Stefan Parkvall" w:date="2018-04-23T12:13:00Z">
              <w:r w:rsidRPr="007F64E9">
                <w:rPr>
                  <w:rFonts w:eastAsia="Batang"/>
                </w:rPr>
                <w:t>6</w:t>
              </w:r>
            </w:ins>
          </w:p>
        </w:tc>
      </w:tr>
      <w:tr w:rsidR="004F40AA" w:rsidRPr="007F64E9" w14:paraId="7783421B" w14:textId="77777777" w:rsidTr="004F40AA">
        <w:trPr>
          <w:jc w:val="center"/>
          <w:ins w:id="8999" w:author="Stefan Parkvall" w:date="2018-04-23T12:13:00Z"/>
        </w:trPr>
        <w:tc>
          <w:tcPr>
            <w:tcW w:w="988" w:type="dxa"/>
            <w:shd w:val="clear" w:color="auto" w:fill="auto"/>
            <w:vAlign w:val="center"/>
          </w:tcPr>
          <w:p w14:paraId="6B611D81" w14:textId="77777777" w:rsidR="004F40AA" w:rsidRPr="007F64E9" w:rsidRDefault="004F40AA" w:rsidP="004F40AA">
            <w:pPr>
              <w:pStyle w:val="TAC"/>
              <w:rPr>
                <w:ins w:id="9000" w:author="Stefan Parkvall" w:date="2018-04-23T12:13:00Z"/>
                <w:rFonts w:eastAsia="Batang"/>
              </w:rPr>
            </w:pPr>
            <w:ins w:id="9001" w:author="Stefan Parkvall" w:date="2018-04-29T20:47:00Z">
              <w:r w:rsidRPr="007F64E9">
                <w:rPr>
                  <w:rFonts w:eastAsia="Batang"/>
                </w:rPr>
                <w:t>176</w:t>
              </w:r>
            </w:ins>
          </w:p>
        </w:tc>
        <w:tc>
          <w:tcPr>
            <w:tcW w:w="1134" w:type="dxa"/>
            <w:shd w:val="clear" w:color="auto" w:fill="auto"/>
          </w:tcPr>
          <w:p w14:paraId="07B5DE72" w14:textId="77777777" w:rsidR="004F40AA" w:rsidRPr="007F64E9" w:rsidRDefault="004F40AA" w:rsidP="004F40AA">
            <w:pPr>
              <w:pStyle w:val="TAC"/>
              <w:rPr>
                <w:ins w:id="9002" w:author="Stefan Parkvall" w:date="2018-04-23T12:13:00Z"/>
                <w:rFonts w:eastAsia="Batang"/>
              </w:rPr>
            </w:pPr>
            <w:ins w:id="9003" w:author="Stefan Parkvall" w:date="2018-04-23T12:13:00Z">
              <w:r w:rsidRPr="007F64E9">
                <w:rPr>
                  <w:rFonts w:eastAsia="Batang"/>
                </w:rPr>
                <w:t>C2</w:t>
              </w:r>
            </w:ins>
          </w:p>
        </w:tc>
        <w:tc>
          <w:tcPr>
            <w:tcW w:w="708" w:type="dxa"/>
            <w:shd w:val="clear" w:color="auto" w:fill="auto"/>
            <w:vAlign w:val="center"/>
          </w:tcPr>
          <w:p w14:paraId="67236333" w14:textId="77777777" w:rsidR="004F40AA" w:rsidRPr="007F64E9" w:rsidRDefault="004F40AA" w:rsidP="004F40AA">
            <w:pPr>
              <w:pStyle w:val="TAC"/>
              <w:rPr>
                <w:ins w:id="9004" w:author="Stefan Parkvall" w:date="2018-04-23T12:13:00Z"/>
                <w:rFonts w:eastAsia="Batang"/>
              </w:rPr>
            </w:pPr>
            <w:ins w:id="9005" w:author="Stefan Parkvall" w:date="2018-04-23T12:13:00Z">
              <w:r w:rsidRPr="007F64E9">
                <w:rPr>
                  <w:rFonts w:eastAsia="Batang"/>
                </w:rPr>
                <w:t>8</w:t>
              </w:r>
            </w:ins>
          </w:p>
        </w:tc>
        <w:tc>
          <w:tcPr>
            <w:tcW w:w="851" w:type="dxa"/>
            <w:shd w:val="clear" w:color="auto" w:fill="auto"/>
            <w:vAlign w:val="center"/>
          </w:tcPr>
          <w:p w14:paraId="53A186AD" w14:textId="77777777" w:rsidR="004F40AA" w:rsidRPr="007F64E9" w:rsidRDefault="004F40AA" w:rsidP="004F40AA">
            <w:pPr>
              <w:pStyle w:val="TAC"/>
              <w:rPr>
                <w:ins w:id="9006" w:author="Stefan Parkvall" w:date="2018-04-23T12:13:00Z"/>
                <w:rFonts w:eastAsia="Batang"/>
              </w:rPr>
            </w:pPr>
            <w:ins w:id="9007" w:author="Stefan Parkvall" w:date="2018-04-23T12:13:00Z">
              <w:r w:rsidRPr="007F64E9">
                <w:rPr>
                  <w:rFonts w:eastAsia="Batang"/>
                </w:rPr>
                <w:t>1</w:t>
              </w:r>
            </w:ins>
          </w:p>
        </w:tc>
        <w:tc>
          <w:tcPr>
            <w:tcW w:w="2524" w:type="dxa"/>
            <w:shd w:val="clear" w:color="auto" w:fill="auto"/>
            <w:vAlign w:val="center"/>
          </w:tcPr>
          <w:p w14:paraId="76B86AF1" w14:textId="77777777" w:rsidR="004F40AA" w:rsidRPr="007F64E9" w:rsidRDefault="004F40AA" w:rsidP="004F40AA">
            <w:pPr>
              <w:pStyle w:val="TAC"/>
              <w:rPr>
                <w:ins w:id="9008" w:author="Stefan Parkvall" w:date="2018-04-23T12:13:00Z"/>
                <w:rFonts w:eastAsia="Batang"/>
              </w:rPr>
            </w:pPr>
            <w:ins w:id="9009" w:author="Stefan Parkvall" w:date="2018-04-23T12:13:00Z">
              <w:r w:rsidRPr="007F64E9">
                <w:rPr>
                  <w:rFonts w:eastAsia="Batang"/>
                </w:rPr>
                <w:t>3,7,11,15,19,23,27,31,35,39</w:t>
              </w:r>
            </w:ins>
          </w:p>
        </w:tc>
        <w:tc>
          <w:tcPr>
            <w:tcW w:w="1020" w:type="dxa"/>
            <w:shd w:val="clear" w:color="auto" w:fill="auto"/>
            <w:vAlign w:val="center"/>
          </w:tcPr>
          <w:p w14:paraId="1BEBA66D" w14:textId="77777777" w:rsidR="004F40AA" w:rsidRPr="007F64E9" w:rsidRDefault="004F40AA" w:rsidP="004F40AA">
            <w:pPr>
              <w:pStyle w:val="TAC"/>
              <w:rPr>
                <w:ins w:id="9010" w:author="Stefan Parkvall" w:date="2018-04-23T12:13:00Z"/>
                <w:rFonts w:eastAsia="Batang"/>
              </w:rPr>
            </w:pPr>
            <w:ins w:id="9011" w:author="Stefan Parkvall" w:date="2018-04-23T12:13:00Z">
              <w:r w:rsidRPr="007F64E9">
                <w:rPr>
                  <w:rFonts w:eastAsia="Batang"/>
                </w:rPr>
                <w:t>0</w:t>
              </w:r>
            </w:ins>
          </w:p>
        </w:tc>
        <w:tc>
          <w:tcPr>
            <w:tcW w:w="992" w:type="dxa"/>
            <w:vAlign w:val="center"/>
          </w:tcPr>
          <w:p w14:paraId="3A5C5547" w14:textId="77777777" w:rsidR="004F40AA" w:rsidRPr="007F64E9" w:rsidRDefault="004F40AA" w:rsidP="004F40AA">
            <w:pPr>
              <w:pStyle w:val="TAC"/>
              <w:rPr>
                <w:ins w:id="9012" w:author="Stefan Parkvall" w:date="2018-04-23T12:13:00Z"/>
                <w:rFonts w:eastAsia="Batang"/>
              </w:rPr>
            </w:pPr>
            <w:ins w:id="9013" w:author="Stefan Parkvall" w:date="2018-04-23T12:13:00Z">
              <w:r w:rsidRPr="007F64E9">
                <w:rPr>
                  <w:rFonts w:eastAsia="Batang"/>
                </w:rPr>
                <w:t>1</w:t>
              </w:r>
            </w:ins>
          </w:p>
        </w:tc>
        <w:tc>
          <w:tcPr>
            <w:tcW w:w="1134" w:type="dxa"/>
          </w:tcPr>
          <w:p w14:paraId="034048AF" w14:textId="77777777" w:rsidR="004F40AA" w:rsidRPr="007F64E9" w:rsidRDefault="004F40AA" w:rsidP="004F40AA">
            <w:pPr>
              <w:pStyle w:val="TAC"/>
              <w:rPr>
                <w:ins w:id="9014" w:author="Stefan Parkvall" w:date="2018-04-23T12:13:00Z"/>
                <w:rFonts w:eastAsia="Batang"/>
              </w:rPr>
            </w:pPr>
            <w:ins w:id="9015" w:author="Stefan Parkvall" w:date="2018-04-23T12:13:00Z">
              <w:r w:rsidRPr="007F64E9">
                <w:rPr>
                  <w:rFonts w:eastAsia="Batang"/>
                </w:rPr>
                <w:t>2</w:t>
              </w:r>
            </w:ins>
          </w:p>
        </w:tc>
        <w:tc>
          <w:tcPr>
            <w:tcW w:w="981" w:type="dxa"/>
          </w:tcPr>
          <w:p w14:paraId="5431046A" w14:textId="77777777" w:rsidR="004F40AA" w:rsidRPr="007F64E9" w:rsidRDefault="004F40AA" w:rsidP="004F40AA">
            <w:pPr>
              <w:pStyle w:val="TAC"/>
              <w:rPr>
                <w:ins w:id="9016" w:author="Stefan Parkvall" w:date="2018-04-23T12:13:00Z"/>
                <w:rFonts w:eastAsia="Batang"/>
              </w:rPr>
            </w:pPr>
            <w:ins w:id="9017" w:author="Stefan Parkvall" w:date="2018-04-23T12:13:00Z">
              <w:r w:rsidRPr="007F64E9">
                <w:rPr>
                  <w:rFonts w:eastAsia="Batang"/>
                </w:rPr>
                <w:t>6</w:t>
              </w:r>
            </w:ins>
          </w:p>
        </w:tc>
      </w:tr>
      <w:tr w:rsidR="004F40AA" w:rsidRPr="007F64E9" w14:paraId="118AB46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19" w:author="Stefan Parkvall" w:date="2018-04-23T12:13:00Z"/>
          <w:trPrChange w:id="9020" w:author="Stefan Parkvall" w:date="2018-04-29T20:47:00Z">
            <w:trPr>
              <w:jc w:val="center"/>
            </w:trPr>
          </w:trPrChange>
        </w:trPr>
        <w:tc>
          <w:tcPr>
            <w:tcW w:w="988" w:type="dxa"/>
            <w:shd w:val="clear" w:color="auto" w:fill="auto"/>
            <w:vAlign w:val="center"/>
            <w:tcPrChange w:id="9021" w:author="Stefan Parkvall" w:date="2018-04-29T20:47:00Z">
              <w:tcPr>
                <w:tcW w:w="988" w:type="dxa"/>
                <w:shd w:val="clear" w:color="auto" w:fill="auto"/>
              </w:tcPr>
            </w:tcPrChange>
          </w:tcPr>
          <w:p w14:paraId="018BF05C" w14:textId="77777777" w:rsidR="004F40AA" w:rsidRPr="007F64E9" w:rsidRDefault="004F40AA" w:rsidP="004F40AA">
            <w:pPr>
              <w:pStyle w:val="TAC"/>
              <w:rPr>
                <w:ins w:id="9022" w:author="Stefan Parkvall" w:date="2018-04-23T12:13:00Z"/>
                <w:rFonts w:eastAsia="Batang"/>
              </w:rPr>
            </w:pPr>
            <w:ins w:id="9023" w:author="Stefan Parkvall" w:date="2018-04-29T20:47:00Z">
              <w:r w:rsidRPr="007F64E9">
                <w:rPr>
                  <w:rFonts w:eastAsia="Batang"/>
                </w:rPr>
                <w:t>177</w:t>
              </w:r>
            </w:ins>
          </w:p>
        </w:tc>
        <w:tc>
          <w:tcPr>
            <w:tcW w:w="1134" w:type="dxa"/>
            <w:shd w:val="clear" w:color="auto" w:fill="auto"/>
            <w:tcPrChange w:id="9024" w:author="Stefan Parkvall" w:date="2018-04-29T20:47:00Z">
              <w:tcPr>
                <w:tcW w:w="1134" w:type="dxa"/>
                <w:shd w:val="clear" w:color="auto" w:fill="auto"/>
              </w:tcPr>
            </w:tcPrChange>
          </w:tcPr>
          <w:p w14:paraId="7090B849" w14:textId="77777777" w:rsidR="004F40AA" w:rsidRPr="007F64E9" w:rsidRDefault="004F40AA" w:rsidP="004F40AA">
            <w:pPr>
              <w:pStyle w:val="TAC"/>
              <w:rPr>
                <w:ins w:id="9025" w:author="Stefan Parkvall" w:date="2018-04-23T12:13:00Z"/>
                <w:rFonts w:eastAsia="Batang"/>
              </w:rPr>
            </w:pPr>
            <w:ins w:id="9026" w:author="Stefan Parkvall" w:date="2018-04-23T12:13:00Z">
              <w:r w:rsidRPr="007F64E9">
                <w:rPr>
                  <w:rFonts w:eastAsia="Batang"/>
                </w:rPr>
                <w:t>C2</w:t>
              </w:r>
            </w:ins>
          </w:p>
        </w:tc>
        <w:tc>
          <w:tcPr>
            <w:tcW w:w="708" w:type="dxa"/>
            <w:shd w:val="clear" w:color="auto" w:fill="auto"/>
            <w:tcPrChange w:id="9027" w:author="Stefan Parkvall" w:date="2018-04-29T20:47:00Z">
              <w:tcPr>
                <w:tcW w:w="708" w:type="dxa"/>
                <w:shd w:val="clear" w:color="auto" w:fill="auto"/>
              </w:tcPr>
            </w:tcPrChange>
          </w:tcPr>
          <w:p w14:paraId="7AFAB191" w14:textId="77777777" w:rsidR="004F40AA" w:rsidRPr="007F64E9" w:rsidRDefault="004F40AA" w:rsidP="004F40AA">
            <w:pPr>
              <w:pStyle w:val="TAC"/>
              <w:rPr>
                <w:ins w:id="9028" w:author="Stefan Parkvall" w:date="2018-04-23T12:13:00Z"/>
                <w:rFonts w:eastAsia="Batang"/>
              </w:rPr>
            </w:pPr>
            <w:ins w:id="9029" w:author="Stefan Parkvall" w:date="2018-04-23T12:13:00Z">
              <w:r w:rsidRPr="007F64E9">
                <w:rPr>
                  <w:rFonts w:eastAsia="Batang"/>
                </w:rPr>
                <w:t>8</w:t>
              </w:r>
            </w:ins>
          </w:p>
        </w:tc>
        <w:tc>
          <w:tcPr>
            <w:tcW w:w="851" w:type="dxa"/>
            <w:shd w:val="clear" w:color="auto" w:fill="auto"/>
            <w:tcPrChange w:id="9030" w:author="Stefan Parkvall" w:date="2018-04-29T20:47:00Z">
              <w:tcPr>
                <w:tcW w:w="851" w:type="dxa"/>
                <w:shd w:val="clear" w:color="auto" w:fill="auto"/>
              </w:tcPr>
            </w:tcPrChange>
          </w:tcPr>
          <w:p w14:paraId="7E7B0660" w14:textId="77777777" w:rsidR="004F40AA" w:rsidRPr="007F64E9" w:rsidRDefault="004F40AA" w:rsidP="004F40AA">
            <w:pPr>
              <w:pStyle w:val="TAC"/>
              <w:rPr>
                <w:ins w:id="9031" w:author="Stefan Parkvall" w:date="2018-04-23T12:13:00Z"/>
                <w:rFonts w:eastAsia="Batang"/>
              </w:rPr>
            </w:pPr>
            <w:ins w:id="9032" w:author="Stefan Parkvall" w:date="2018-04-23T12:13:00Z">
              <w:r w:rsidRPr="007F64E9">
                <w:rPr>
                  <w:rFonts w:eastAsia="Batang"/>
                </w:rPr>
                <w:t>1,2</w:t>
              </w:r>
            </w:ins>
          </w:p>
        </w:tc>
        <w:tc>
          <w:tcPr>
            <w:tcW w:w="2524" w:type="dxa"/>
            <w:shd w:val="clear" w:color="auto" w:fill="auto"/>
            <w:tcPrChange w:id="9033" w:author="Stefan Parkvall" w:date="2018-04-29T20:47:00Z">
              <w:tcPr>
                <w:tcW w:w="2524" w:type="dxa"/>
                <w:shd w:val="clear" w:color="auto" w:fill="auto"/>
              </w:tcPr>
            </w:tcPrChange>
          </w:tcPr>
          <w:p w14:paraId="50B09712" w14:textId="77777777" w:rsidR="004F40AA" w:rsidRPr="007F64E9" w:rsidRDefault="004F40AA" w:rsidP="004F40AA">
            <w:pPr>
              <w:pStyle w:val="TAC"/>
              <w:rPr>
                <w:ins w:id="9034" w:author="Stefan Parkvall" w:date="2018-04-23T12:13:00Z"/>
                <w:rFonts w:eastAsia="Batang"/>
              </w:rPr>
            </w:pPr>
            <w:ins w:id="9035" w:author="Stefan Parkvall" w:date="2018-04-23T12:13:00Z">
              <w:r w:rsidRPr="007F64E9">
                <w:rPr>
                  <w:rFonts w:eastAsia="Batang"/>
                </w:rPr>
                <w:t>9,19,29,39</w:t>
              </w:r>
            </w:ins>
          </w:p>
        </w:tc>
        <w:tc>
          <w:tcPr>
            <w:tcW w:w="1020" w:type="dxa"/>
            <w:shd w:val="clear" w:color="auto" w:fill="auto"/>
            <w:tcPrChange w:id="9036" w:author="Stefan Parkvall" w:date="2018-04-29T20:47:00Z">
              <w:tcPr>
                <w:tcW w:w="1020" w:type="dxa"/>
                <w:shd w:val="clear" w:color="auto" w:fill="auto"/>
              </w:tcPr>
            </w:tcPrChange>
          </w:tcPr>
          <w:p w14:paraId="21A073AB" w14:textId="77777777" w:rsidR="004F40AA" w:rsidRPr="007F64E9" w:rsidRDefault="004F40AA" w:rsidP="004F40AA">
            <w:pPr>
              <w:pStyle w:val="TAC"/>
              <w:rPr>
                <w:ins w:id="9037" w:author="Stefan Parkvall" w:date="2018-04-23T12:13:00Z"/>
                <w:rFonts w:eastAsia="Batang"/>
              </w:rPr>
            </w:pPr>
            <w:ins w:id="9038" w:author="Stefan Parkvall" w:date="2018-04-23T12:13:00Z">
              <w:r w:rsidRPr="007F64E9">
                <w:rPr>
                  <w:rFonts w:eastAsia="Batang"/>
                </w:rPr>
                <w:t>0</w:t>
              </w:r>
            </w:ins>
          </w:p>
        </w:tc>
        <w:tc>
          <w:tcPr>
            <w:tcW w:w="992" w:type="dxa"/>
            <w:tcPrChange w:id="9039" w:author="Stefan Parkvall" w:date="2018-04-29T20:47:00Z">
              <w:tcPr>
                <w:tcW w:w="992" w:type="dxa"/>
              </w:tcPr>
            </w:tcPrChange>
          </w:tcPr>
          <w:p w14:paraId="238230B4" w14:textId="77777777" w:rsidR="004F40AA" w:rsidRPr="007F64E9" w:rsidRDefault="004F40AA" w:rsidP="004F40AA">
            <w:pPr>
              <w:pStyle w:val="TAC"/>
              <w:rPr>
                <w:ins w:id="9040" w:author="Stefan Parkvall" w:date="2018-04-23T12:13:00Z"/>
                <w:rFonts w:eastAsia="Batang"/>
              </w:rPr>
            </w:pPr>
            <w:ins w:id="9041" w:author="Stefan Parkvall" w:date="2018-04-23T12:13:00Z">
              <w:r w:rsidRPr="007F64E9">
                <w:rPr>
                  <w:rFonts w:eastAsia="Batang"/>
                </w:rPr>
                <w:t>2</w:t>
              </w:r>
            </w:ins>
          </w:p>
        </w:tc>
        <w:tc>
          <w:tcPr>
            <w:tcW w:w="1134" w:type="dxa"/>
            <w:tcPrChange w:id="9042" w:author="Stefan Parkvall" w:date="2018-04-29T20:47:00Z">
              <w:tcPr>
                <w:tcW w:w="1134" w:type="dxa"/>
              </w:tcPr>
            </w:tcPrChange>
          </w:tcPr>
          <w:p w14:paraId="54932B1A" w14:textId="77777777" w:rsidR="004F40AA" w:rsidRPr="007F64E9" w:rsidRDefault="004F40AA" w:rsidP="004F40AA">
            <w:pPr>
              <w:pStyle w:val="TAC"/>
              <w:rPr>
                <w:ins w:id="9043" w:author="Stefan Parkvall" w:date="2018-04-23T12:13:00Z"/>
                <w:rFonts w:eastAsia="Batang"/>
              </w:rPr>
            </w:pPr>
            <w:ins w:id="9044" w:author="Stefan Parkvall" w:date="2018-04-23T12:13:00Z">
              <w:r w:rsidRPr="007F64E9">
                <w:rPr>
                  <w:rFonts w:eastAsia="Batang"/>
                </w:rPr>
                <w:t>2</w:t>
              </w:r>
            </w:ins>
          </w:p>
        </w:tc>
        <w:tc>
          <w:tcPr>
            <w:tcW w:w="981" w:type="dxa"/>
            <w:tcPrChange w:id="9045" w:author="Stefan Parkvall" w:date="2018-04-29T20:47:00Z">
              <w:tcPr>
                <w:tcW w:w="981" w:type="dxa"/>
              </w:tcPr>
            </w:tcPrChange>
          </w:tcPr>
          <w:p w14:paraId="2CE969C0" w14:textId="77777777" w:rsidR="004F40AA" w:rsidRPr="007F64E9" w:rsidRDefault="004F40AA" w:rsidP="004F40AA">
            <w:pPr>
              <w:pStyle w:val="TAC"/>
              <w:rPr>
                <w:ins w:id="9046" w:author="Stefan Parkvall" w:date="2018-04-23T12:13:00Z"/>
                <w:rFonts w:eastAsia="Batang"/>
              </w:rPr>
            </w:pPr>
            <w:ins w:id="9047" w:author="Stefan Parkvall" w:date="2018-04-23T12:13:00Z">
              <w:r w:rsidRPr="007F64E9">
                <w:rPr>
                  <w:rFonts w:eastAsia="Batang"/>
                </w:rPr>
                <w:t>6</w:t>
              </w:r>
            </w:ins>
          </w:p>
        </w:tc>
      </w:tr>
      <w:tr w:rsidR="004F40AA" w:rsidRPr="007F64E9" w14:paraId="26E46B5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49" w:author="Stefan Parkvall" w:date="2018-04-23T12:13:00Z"/>
          <w:trPrChange w:id="9050" w:author="Stefan Parkvall" w:date="2018-04-29T20:47:00Z">
            <w:trPr>
              <w:jc w:val="center"/>
            </w:trPr>
          </w:trPrChange>
        </w:trPr>
        <w:tc>
          <w:tcPr>
            <w:tcW w:w="988" w:type="dxa"/>
            <w:shd w:val="clear" w:color="auto" w:fill="auto"/>
            <w:tcPrChange w:id="9051" w:author="Stefan Parkvall" w:date="2018-04-29T20:47:00Z">
              <w:tcPr>
                <w:tcW w:w="988" w:type="dxa"/>
                <w:shd w:val="clear" w:color="auto" w:fill="auto"/>
                <w:vAlign w:val="center"/>
              </w:tcPr>
            </w:tcPrChange>
          </w:tcPr>
          <w:p w14:paraId="1137C277" w14:textId="77777777" w:rsidR="004F40AA" w:rsidRPr="007F64E9" w:rsidRDefault="004F40AA" w:rsidP="004F40AA">
            <w:pPr>
              <w:pStyle w:val="TAC"/>
              <w:rPr>
                <w:ins w:id="9052" w:author="Stefan Parkvall" w:date="2018-04-23T12:13:00Z"/>
                <w:rFonts w:eastAsia="Batang"/>
              </w:rPr>
            </w:pPr>
            <w:ins w:id="9053" w:author="Stefan Parkvall" w:date="2018-04-29T20:47:00Z">
              <w:r w:rsidRPr="007F64E9">
                <w:rPr>
                  <w:rFonts w:eastAsia="Batang"/>
                </w:rPr>
                <w:t>178</w:t>
              </w:r>
            </w:ins>
          </w:p>
        </w:tc>
        <w:tc>
          <w:tcPr>
            <w:tcW w:w="1134" w:type="dxa"/>
            <w:shd w:val="clear" w:color="auto" w:fill="auto"/>
            <w:tcPrChange w:id="9054" w:author="Stefan Parkvall" w:date="2018-04-29T20:47:00Z">
              <w:tcPr>
                <w:tcW w:w="1134" w:type="dxa"/>
                <w:shd w:val="clear" w:color="auto" w:fill="auto"/>
              </w:tcPr>
            </w:tcPrChange>
          </w:tcPr>
          <w:p w14:paraId="232C0A0D" w14:textId="77777777" w:rsidR="004F40AA" w:rsidRPr="007F64E9" w:rsidRDefault="004F40AA" w:rsidP="004F40AA">
            <w:pPr>
              <w:pStyle w:val="TAC"/>
              <w:rPr>
                <w:ins w:id="9055" w:author="Stefan Parkvall" w:date="2018-04-23T12:13:00Z"/>
                <w:rFonts w:eastAsia="Batang"/>
              </w:rPr>
            </w:pPr>
            <w:ins w:id="9056" w:author="Stefan Parkvall" w:date="2018-04-23T12:13:00Z">
              <w:r w:rsidRPr="007F64E9">
                <w:rPr>
                  <w:rFonts w:eastAsia="Batang"/>
                </w:rPr>
                <w:t>C2</w:t>
              </w:r>
            </w:ins>
          </w:p>
        </w:tc>
        <w:tc>
          <w:tcPr>
            <w:tcW w:w="708" w:type="dxa"/>
            <w:shd w:val="clear" w:color="auto" w:fill="auto"/>
            <w:vAlign w:val="center"/>
            <w:tcPrChange w:id="9057" w:author="Stefan Parkvall" w:date="2018-04-29T20:47:00Z">
              <w:tcPr>
                <w:tcW w:w="708" w:type="dxa"/>
                <w:shd w:val="clear" w:color="auto" w:fill="auto"/>
                <w:vAlign w:val="center"/>
              </w:tcPr>
            </w:tcPrChange>
          </w:tcPr>
          <w:p w14:paraId="6B8A5EC0" w14:textId="77777777" w:rsidR="004F40AA" w:rsidRPr="007F64E9" w:rsidRDefault="004F40AA" w:rsidP="004F40AA">
            <w:pPr>
              <w:pStyle w:val="TAC"/>
              <w:rPr>
                <w:ins w:id="9058" w:author="Stefan Parkvall" w:date="2018-04-23T12:13:00Z"/>
                <w:rFonts w:eastAsia="Batang"/>
              </w:rPr>
            </w:pPr>
            <w:ins w:id="9059" w:author="Stefan Parkvall" w:date="2018-04-23T12:13:00Z">
              <w:r w:rsidRPr="007F64E9">
                <w:rPr>
                  <w:rFonts w:eastAsia="Batang"/>
                </w:rPr>
                <w:t>4</w:t>
              </w:r>
            </w:ins>
          </w:p>
        </w:tc>
        <w:tc>
          <w:tcPr>
            <w:tcW w:w="851" w:type="dxa"/>
            <w:shd w:val="clear" w:color="auto" w:fill="auto"/>
            <w:vAlign w:val="center"/>
            <w:tcPrChange w:id="9060" w:author="Stefan Parkvall" w:date="2018-04-29T20:47:00Z">
              <w:tcPr>
                <w:tcW w:w="851" w:type="dxa"/>
                <w:shd w:val="clear" w:color="auto" w:fill="auto"/>
                <w:vAlign w:val="center"/>
              </w:tcPr>
            </w:tcPrChange>
          </w:tcPr>
          <w:p w14:paraId="3661D746" w14:textId="77777777" w:rsidR="004F40AA" w:rsidRPr="007F64E9" w:rsidRDefault="004F40AA" w:rsidP="004F40AA">
            <w:pPr>
              <w:pStyle w:val="TAC"/>
              <w:rPr>
                <w:ins w:id="9061" w:author="Stefan Parkvall" w:date="2018-04-23T12:13:00Z"/>
                <w:rFonts w:eastAsia="Batang"/>
              </w:rPr>
            </w:pPr>
            <w:ins w:id="9062" w:author="Stefan Parkvall" w:date="2018-04-23T12:13:00Z">
              <w:r w:rsidRPr="007F64E9">
                <w:rPr>
                  <w:rFonts w:eastAsia="Batang"/>
                </w:rPr>
                <w:t>1</w:t>
              </w:r>
            </w:ins>
          </w:p>
        </w:tc>
        <w:tc>
          <w:tcPr>
            <w:tcW w:w="2524" w:type="dxa"/>
            <w:shd w:val="clear" w:color="auto" w:fill="auto"/>
            <w:vAlign w:val="center"/>
            <w:tcPrChange w:id="9063" w:author="Stefan Parkvall" w:date="2018-04-29T20:47:00Z">
              <w:tcPr>
                <w:tcW w:w="2524" w:type="dxa"/>
                <w:shd w:val="clear" w:color="auto" w:fill="auto"/>
                <w:vAlign w:val="center"/>
              </w:tcPr>
            </w:tcPrChange>
          </w:tcPr>
          <w:p w14:paraId="628C6514" w14:textId="77777777" w:rsidR="004F40AA" w:rsidRPr="007F64E9" w:rsidRDefault="004F40AA" w:rsidP="004F40AA">
            <w:pPr>
              <w:pStyle w:val="TAC"/>
              <w:rPr>
                <w:ins w:id="9064" w:author="Stefan Parkvall" w:date="2018-04-23T12:13:00Z"/>
                <w:rFonts w:eastAsia="Batang"/>
              </w:rPr>
            </w:pPr>
            <w:ins w:id="9065" w:author="Stefan Parkvall" w:date="2018-04-23T12:13:00Z">
              <w:r w:rsidRPr="007F64E9">
                <w:rPr>
                  <w:rFonts w:eastAsia="Batang"/>
                </w:rPr>
                <w:t>4,9,14,19,24,29,34,39</w:t>
              </w:r>
            </w:ins>
          </w:p>
        </w:tc>
        <w:tc>
          <w:tcPr>
            <w:tcW w:w="1020" w:type="dxa"/>
            <w:shd w:val="clear" w:color="auto" w:fill="auto"/>
            <w:vAlign w:val="center"/>
            <w:tcPrChange w:id="9066" w:author="Stefan Parkvall" w:date="2018-04-29T20:47:00Z">
              <w:tcPr>
                <w:tcW w:w="1020" w:type="dxa"/>
                <w:shd w:val="clear" w:color="auto" w:fill="auto"/>
                <w:vAlign w:val="center"/>
              </w:tcPr>
            </w:tcPrChange>
          </w:tcPr>
          <w:p w14:paraId="3F0EA980" w14:textId="77777777" w:rsidR="004F40AA" w:rsidRPr="007F64E9" w:rsidRDefault="004F40AA" w:rsidP="004F40AA">
            <w:pPr>
              <w:pStyle w:val="TAC"/>
              <w:rPr>
                <w:ins w:id="9067" w:author="Stefan Parkvall" w:date="2018-04-23T12:13:00Z"/>
                <w:rFonts w:eastAsia="Batang"/>
              </w:rPr>
            </w:pPr>
            <w:ins w:id="9068" w:author="Stefan Parkvall" w:date="2018-04-23T12:13:00Z">
              <w:r w:rsidRPr="007F64E9">
                <w:rPr>
                  <w:rFonts w:eastAsia="Batang"/>
                </w:rPr>
                <w:t>0</w:t>
              </w:r>
            </w:ins>
          </w:p>
        </w:tc>
        <w:tc>
          <w:tcPr>
            <w:tcW w:w="992" w:type="dxa"/>
            <w:vAlign w:val="center"/>
            <w:tcPrChange w:id="9069" w:author="Stefan Parkvall" w:date="2018-04-29T20:47:00Z">
              <w:tcPr>
                <w:tcW w:w="992" w:type="dxa"/>
                <w:vAlign w:val="center"/>
              </w:tcPr>
            </w:tcPrChange>
          </w:tcPr>
          <w:p w14:paraId="3089694B" w14:textId="77777777" w:rsidR="004F40AA" w:rsidRPr="007F64E9" w:rsidRDefault="004F40AA" w:rsidP="004F40AA">
            <w:pPr>
              <w:pStyle w:val="TAC"/>
              <w:rPr>
                <w:ins w:id="9070" w:author="Stefan Parkvall" w:date="2018-04-23T12:13:00Z"/>
                <w:rFonts w:eastAsia="Batang"/>
              </w:rPr>
            </w:pPr>
            <w:ins w:id="9071" w:author="Stefan Parkvall" w:date="2018-04-23T12:13:00Z">
              <w:r w:rsidRPr="007F64E9">
                <w:rPr>
                  <w:rFonts w:eastAsia="Batang"/>
                </w:rPr>
                <w:t>1</w:t>
              </w:r>
            </w:ins>
          </w:p>
        </w:tc>
        <w:tc>
          <w:tcPr>
            <w:tcW w:w="1134" w:type="dxa"/>
            <w:vAlign w:val="center"/>
            <w:tcPrChange w:id="9072" w:author="Stefan Parkvall" w:date="2018-04-29T20:47:00Z">
              <w:tcPr>
                <w:tcW w:w="1134" w:type="dxa"/>
                <w:vAlign w:val="center"/>
              </w:tcPr>
            </w:tcPrChange>
          </w:tcPr>
          <w:p w14:paraId="22993B43" w14:textId="77777777" w:rsidR="004F40AA" w:rsidRPr="007F64E9" w:rsidRDefault="004F40AA" w:rsidP="004F40AA">
            <w:pPr>
              <w:pStyle w:val="TAC"/>
              <w:rPr>
                <w:ins w:id="9073" w:author="Stefan Parkvall" w:date="2018-04-23T12:13:00Z"/>
                <w:rFonts w:eastAsia="Batang"/>
              </w:rPr>
            </w:pPr>
            <w:ins w:id="9074" w:author="Stefan Parkvall" w:date="2018-04-23T12:13:00Z">
              <w:r w:rsidRPr="007F64E9">
                <w:rPr>
                  <w:rFonts w:eastAsia="Batang"/>
                </w:rPr>
                <w:t>2</w:t>
              </w:r>
            </w:ins>
          </w:p>
        </w:tc>
        <w:tc>
          <w:tcPr>
            <w:tcW w:w="981" w:type="dxa"/>
            <w:tcPrChange w:id="9075" w:author="Stefan Parkvall" w:date="2018-04-29T20:47:00Z">
              <w:tcPr>
                <w:tcW w:w="981" w:type="dxa"/>
              </w:tcPr>
            </w:tcPrChange>
          </w:tcPr>
          <w:p w14:paraId="6B834B16" w14:textId="77777777" w:rsidR="004F40AA" w:rsidRPr="007F64E9" w:rsidRDefault="004F40AA" w:rsidP="004F40AA">
            <w:pPr>
              <w:pStyle w:val="TAC"/>
              <w:rPr>
                <w:ins w:id="9076" w:author="Stefan Parkvall" w:date="2018-04-23T12:13:00Z"/>
                <w:rFonts w:eastAsia="Batang"/>
              </w:rPr>
            </w:pPr>
            <w:ins w:id="9077" w:author="Stefan Parkvall" w:date="2018-04-23T12:13:00Z">
              <w:r w:rsidRPr="007F64E9">
                <w:rPr>
                  <w:rFonts w:eastAsia="Batang"/>
                </w:rPr>
                <w:t>6</w:t>
              </w:r>
            </w:ins>
          </w:p>
        </w:tc>
      </w:tr>
      <w:tr w:rsidR="004F40AA" w:rsidRPr="007F64E9" w14:paraId="57A9ADAF" w14:textId="77777777" w:rsidTr="004F40AA">
        <w:trPr>
          <w:jc w:val="center"/>
          <w:ins w:id="9078" w:author="Stefan Parkvall" w:date="2018-04-23T12:13:00Z"/>
        </w:trPr>
        <w:tc>
          <w:tcPr>
            <w:tcW w:w="988" w:type="dxa"/>
            <w:shd w:val="clear" w:color="auto" w:fill="auto"/>
            <w:vAlign w:val="center"/>
          </w:tcPr>
          <w:p w14:paraId="23F725F4" w14:textId="77777777" w:rsidR="004F40AA" w:rsidRPr="007F64E9" w:rsidRDefault="004F40AA" w:rsidP="004F40AA">
            <w:pPr>
              <w:pStyle w:val="TAC"/>
              <w:rPr>
                <w:ins w:id="9079" w:author="Stefan Parkvall" w:date="2018-04-23T12:13:00Z"/>
                <w:rFonts w:eastAsia="Batang"/>
              </w:rPr>
            </w:pPr>
            <w:ins w:id="9080" w:author="Stefan Parkvall" w:date="2018-04-29T20:47:00Z">
              <w:r w:rsidRPr="007F64E9">
                <w:rPr>
                  <w:rFonts w:eastAsia="Batang"/>
                </w:rPr>
                <w:t>179</w:t>
              </w:r>
            </w:ins>
          </w:p>
        </w:tc>
        <w:tc>
          <w:tcPr>
            <w:tcW w:w="1134" w:type="dxa"/>
            <w:shd w:val="clear" w:color="auto" w:fill="auto"/>
          </w:tcPr>
          <w:p w14:paraId="5B77B557" w14:textId="77777777" w:rsidR="004F40AA" w:rsidRPr="007F64E9" w:rsidRDefault="004F40AA" w:rsidP="004F40AA">
            <w:pPr>
              <w:pStyle w:val="TAC"/>
              <w:rPr>
                <w:ins w:id="9081" w:author="Stefan Parkvall" w:date="2018-04-23T12:13:00Z"/>
                <w:rFonts w:eastAsia="Batang"/>
              </w:rPr>
            </w:pPr>
            <w:ins w:id="9082" w:author="Stefan Parkvall" w:date="2018-04-23T12:13:00Z">
              <w:r w:rsidRPr="007F64E9">
                <w:rPr>
                  <w:rFonts w:eastAsia="Batang"/>
                </w:rPr>
                <w:t>C2</w:t>
              </w:r>
            </w:ins>
          </w:p>
        </w:tc>
        <w:tc>
          <w:tcPr>
            <w:tcW w:w="708" w:type="dxa"/>
            <w:shd w:val="clear" w:color="auto" w:fill="auto"/>
            <w:vAlign w:val="center"/>
          </w:tcPr>
          <w:p w14:paraId="1A74B12F" w14:textId="77777777" w:rsidR="004F40AA" w:rsidRPr="007F64E9" w:rsidRDefault="004F40AA" w:rsidP="004F40AA">
            <w:pPr>
              <w:pStyle w:val="TAC"/>
              <w:rPr>
                <w:ins w:id="9083" w:author="Stefan Parkvall" w:date="2018-04-23T12:13:00Z"/>
                <w:rFonts w:eastAsia="Batang"/>
              </w:rPr>
            </w:pPr>
            <w:ins w:id="9084" w:author="Stefan Parkvall" w:date="2018-04-23T12:13:00Z">
              <w:r w:rsidRPr="007F64E9">
                <w:rPr>
                  <w:rFonts w:eastAsia="Batang"/>
                </w:rPr>
                <w:t>4</w:t>
              </w:r>
            </w:ins>
          </w:p>
        </w:tc>
        <w:tc>
          <w:tcPr>
            <w:tcW w:w="851" w:type="dxa"/>
            <w:shd w:val="clear" w:color="auto" w:fill="auto"/>
            <w:vAlign w:val="center"/>
          </w:tcPr>
          <w:p w14:paraId="09BE251B" w14:textId="77777777" w:rsidR="004F40AA" w:rsidRPr="007F64E9" w:rsidRDefault="004F40AA" w:rsidP="004F40AA">
            <w:pPr>
              <w:pStyle w:val="TAC"/>
              <w:rPr>
                <w:ins w:id="9085" w:author="Stefan Parkvall" w:date="2018-04-23T12:13:00Z"/>
                <w:rFonts w:eastAsia="Batang"/>
              </w:rPr>
            </w:pPr>
            <w:ins w:id="9086" w:author="Stefan Parkvall" w:date="2018-04-23T12:13:00Z">
              <w:r w:rsidRPr="007F64E9">
                <w:rPr>
                  <w:rFonts w:eastAsia="Batang"/>
                </w:rPr>
                <w:t>1</w:t>
              </w:r>
            </w:ins>
          </w:p>
        </w:tc>
        <w:tc>
          <w:tcPr>
            <w:tcW w:w="2524" w:type="dxa"/>
            <w:shd w:val="clear" w:color="auto" w:fill="auto"/>
            <w:vAlign w:val="center"/>
          </w:tcPr>
          <w:p w14:paraId="5EA225CB" w14:textId="77777777" w:rsidR="004F40AA" w:rsidRPr="007F64E9" w:rsidRDefault="004F40AA" w:rsidP="004F40AA">
            <w:pPr>
              <w:pStyle w:val="TAC"/>
              <w:rPr>
                <w:ins w:id="9087" w:author="Stefan Parkvall" w:date="2018-04-23T12:13:00Z"/>
                <w:rFonts w:eastAsia="Batang"/>
              </w:rPr>
            </w:pPr>
            <w:ins w:id="9088" w:author="Stefan Parkvall" w:date="2018-04-23T12:13:00Z">
              <w:r w:rsidRPr="007F64E9">
                <w:rPr>
                  <w:rFonts w:eastAsia="Batang"/>
                </w:rPr>
                <w:t>4,9,14,19,24,29,34,39</w:t>
              </w:r>
            </w:ins>
          </w:p>
        </w:tc>
        <w:tc>
          <w:tcPr>
            <w:tcW w:w="1020" w:type="dxa"/>
            <w:shd w:val="clear" w:color="auto" w:fill="auto"/>
            <w:vAlign w:val="center"/>
          </w:tcPr>
          <w:p w14:paraId="0D90C44D" w14:textId="77777777" w:rsidR="004F40AA" w:rsidRPr="007F64E9" w:rsidRDefault="004F40AA" w:rsidP="004F40AA">
            <w:pPr>
              <w:pStyle w:val="TAC"/>
              <w:rPr>
                <w:ins w:id="9089" w:author="Stefan Parkvall" w:date="2018-04-23T12:13:00Z"/>
                <w:rFonts w:eastAsia="Batang"/>
              </w:rPr>
            </w:pPr>
            <w:ins w:id="9090" w:author="Stefan Parkvall" w:date="2018-04-23T12:13:00Z">
              <w:r w:rsidRPr="007F64E9">
                <w:rPr>
                  <w:rFonts w:eastAsia="Batang"/>
                </w:rPr>
                <w:t>0</w:t>
              </w:r>
            </w:ins>
          </w:p>
        </w:tc>
        <w:tc>
          <w:tcPr>
            <w:tcW w:w="992" w:type="dxa"/>
            <w:vAlign w:val="center"/>
          </w:tcPr>
          <w:p w14:paraId="05C77280" w14:textId="77777777" w:rsidR="004F40AA" w:rsidRPr="007F64E9" w:rsidRDefault="004F40AA" w:rsidP="004F40AA">
            <w:pPr>
              <w:pStyle w:val="TAC"/>
              <w:rPr>
                <w:ins w:id="9091" w:author="Stefan Parkvall" w:date="2018-04-23T12:13:00Z"/>
                <w:rFonts w:eastAsia="Batang"/>
              </w:rPr>
            </w:pPr>
            <w:ins w:id="9092" w:author="Stefan Parkvall" w:date="2018-04-23T12:13:00Z">
              <w:r w:rsidRPr="007F64E9">
                <w:rPr>
                  <w:rFonts w:eastAsia="Batang"/>
                </w:rPr>
                <w:t>2</w:t>
              </w:r>
            </w:ins>
          </w:p>
        </w:tc>
        <w:tc>
          <w:tcPr>
            <w:tcW w:w="1134" w:type="dxa"/>
          </w:tcPr>
          <w:p w14:paraId="4F8058A3" w14:textId="77777777" w:rsidR="004F40AA" w:rsidRPr="007F64E9" w:rsidRDefault="004F40AA" w:rsidP="004F40AA">
            <w:pPr>
              <w:pStyle w:val="TAC"/>
              <w:rPr>
                <w:ins w:id="9093" w:author="Stefan Parkvall" w:date="2018-04-23T12:13:00Z"/>
                <w:rFonts w:eastAsia="Batang"/>
              </w:rPr>
            </w:pPr>
            <w:ins w:id="9094" w:author="Stefan Parkvall" w:date="2018-04-23T12:13:00Z">
              <w:r w:rsidRPr="007F64E9">
                <w:rPr>
                  <w:rFonts w:eastAsia="Batang"/>
                </w:rPr>
                <w:t>2</w:t>
              </w:r>
            </w:ins>
          </w:p>
        </w:tc>
        <w:tc>
          <w:tcPr>
            <w:tcW w:w="981" w:type="dxa"/>
          </w:tcPr>
          <w:p w14:paraId="09D551A4" w14:textId="77777777" w:rsidR="004F40AA" w:rsidRPr="007F64E9" w:rsidRDefault="004F40AA" w:rsidP="004F40AA">
            <w:pPr>
              <w:pStyle w:val="TAC"/>
              <w:rPr>
                <w:ins w:id="9095" w:author="Stefan Parkvall" w:date="2018-04-23T12:13:00Z"/>
                <w:rFonts w:eastAsia="Batang"/>
              </w:rPr>
            </w:pPr>
            <w:ins w:id="9096" w:author="Stefan Parkvall" w:date="2018-04-23T12:13:00Z">
              <w:r w:rsidRPr="007F64E9">
                <w:rPr>
                  <w:rFonts w:eastAsia="Batang"/>
                </w:rPr>
                <w:t>6</w:t>
              </w:r>
            </w:ins>
          </w:p>
        </w:tc>
      </w:tr>
      <w:tr w:rsidR="004F40AA" w:rsidRPr="007F64E9" w14:paraId="487FA15C" w14:textId="77777777" w:rsidTr="004F40AA">
        <w:trPr>
          <w:jc w:val="center"/>
          <w:ins w:id="9097" w:author="Stefan Parkvall" w:date="2018-04-23T12:13:00Z"/>
        </w:trPr>
        <w:tc>
          <w:tcPr>
            <w:tcW w:w="988" w:type="dxa"/>
            <w:shd w:val="clear" w:color="auto" w:fill="auto"/>
            <w:vAlign w:val="center"/>
          </w:tcPr>
          <w:p w14:paraId="2378F9C1" w14:textId="77777777" w:rsidR="004F40AA" w:rsidRPr="007F64E9" w:rsidRDefault="004F40AA" w:rsidP="004F40AA">
            <w:pPr>
              <w:pStyle w:val="TAC"/>
              <w:rPr>
                <w:ins w:id="9098" w:author="Stefan Parkvall" w:date="2018-04-23T12:13:00Z"/>
                <w:rFonts w:eastAsia="Batang"/>
              </w:rPr>
            </w:pPr>
            <w:ins w:id="9099" w:author="Stefan Parkvall" w:date="2018-04-29T20:47:00Z">
              <w:r w:rsidRPr="007F64E9">
                <w:rPr>
                  <w:rFonts w:eastAsia="Batang"/>
                </w:rPr>
                <w:t>180</w:t>
              </w:r>
            </w:ins>
          </w:p>
        </w:tc>
        <w:tc>
          <w:tcPr>
            <w:tcW w:w="1134" w:type="dxa"/>
            <w:shd w:val="clear" w:color="auto" w:fill="auto"/>
          </w:tcPr>
          <w:p w14:paraId="73121928" w14:textId="77777777" w:rsidR="004F40AA" w:rsidRPr="007F64E9" w:rsidRDefault="004F40AA" w:rsidP="004F40AA">
            <w:pPr>
              <w:pStyle w:val="TAC"/>
              <w:rPr>
                <w:ins w:id="9100" w:author="Stefan Parkvall" w:date="2018-04-23T12:13:00Z"/>
                <w:rFonts w:eastAsia="Batang"/>
              </w:rPr>
            </w:pPr>
            <w:ins w:id="9101" w:author="Stefan Parkvall" w:date="2018-04-23T12:13:00Z">
              <w:r w:rsidRPr="007F64E9">
                <w:rPr>
                  <w:rFonts w:eastAsia="Batang"/>
                </w:rPr>
                <w:t>C2</w:t>
              </w:r>
            </w:ins>
          </w:p>
        </w:tc>
        <w:tc>
          <w:tcPr>
            <w:tcW w:w="708" w:type="dxa"/>
            <w:shd w:val="clear" w:color="auto" w:fill="auto"/>
            <w:vAlign w:val="center"/>
          </w:tcPr>
          <w:p w14:paraId="185C0EA4" w14:textId="77777777" w:rsidR="004F40AA" w:rsidRPr="007F64E9" w:rsidRDefault="004F40AA" w:rsidP="004F40AA">
            <w:pPr>
              <w:pStyle w:val="TAC"/>
              <w:rPr>
                <w:ins w:id="9102" w:author="Stefan Parkvall" w:date="2018-04-23T12:13:00Z"/>
                <w:rFonts w:eastAsia="Batang"/>
              </w:rPr>
            </w:pPr>
            <w:ins w:id="9103" w:author="Stefan Parkvall" w:date="2018-04-23T12:13:00Z">
              <w:r w:rsidRPr="007F64E9">
                <w:rPr>
                  <w:rFonts w:eastAsia="Batang"/>
                </w:rPr>
                <w:t>4</w:t>
              </w:r>
            </w:ins>
          </w:p>
        </w:tc>
        <w:tc>
          <w:tcPr>
            <w:tcW w:w="851" w:type="dxa"/>
            <w:shd w:val="clear" w:color="auto" w:fill="auto"/>
            <w:vAlign w:val="center"/>
          </w:tcPr>
          <w:p w14:paraId="1EAA6DD7" w14:textId="77777777" w:rsidR="004F40AA" w:rsidRPr="007F64E9" w:rsidRDefault="004F40AA" w:rsidP="004F40AA">
            <w:pPr>
              <w:pStyle w:val="TAC"/>
              <w:rPr>
                <w:ins w:id="9104" w:author="Stefan Parkvall" w:date="2018-04-23T12:13:00Z"/>
                <w:rFonts w:eastAsia="Batang"/>
              </w:rPr>
            </w:pPr>
            <w:ins w:id="9105" w:author="Stefan Parkvall" w:date="2018-04-23T12:13:00Z">
              <w:r w:rsidRPr="007F64E9">
                <w:rPr>
                  <w:rFonts w:eastAsia="Batang"/>
                </w:rPr>
                <w:t>1</w:t>
              </w:r>
            </w:ins>
          </w:p>
        </w:tc>
        <w:tc>
          <w:tcPr>
            <w:tcW w:w="2524" w:type="dxa"/>
            <w:shd w:val="clear" w:color="auto" w:fill="auto"/>
            <w:vAlign w:val="center"/>
          </w:tcPr>
          <w:p w14:paraId="0B4496CB" w14:textId="77777777" w:rsidR="004F40AA" w:rsidRPr="007F64E9" w:rsidRDefault="004F40AA" w:rsidP="004F40AA">
            <w:pPr>
              <w:pStyle w:val="TAC"/>
              <w:rPr>
                <w:ins w:id="9106" w:author="Stefan Parkvall" w:date="2018-04-23T12:13:00Z"/>
                <w:rFonts w:eastAsia="Batang"/>
              </w:rPr>
            </w:pPr>
            <w:ins w:id="9107" w:author="Stefan Parkvall" w:date="2018-04-23T12:13:00Z">
              <w:r w:rsidRPr="007F64E9">
                <w:rPr>
                  <w:rFonts w:eastAsia="Batang"/>
                </w:rPr>
                <w:t>3,7,11,15,19,23,27,31,35,39</w:t>
              </w:r>
            </w:ins>
          </w:p>
        </w:tc>
        <w:tc>
          <w:tcPr>
            <w:tcW w:w="1020" w:type="dxa"/>
            <w:shd w:val="clear" w:color="auto" w:fill="auto"/>
            <w:vAlign w:val="center"/>
          </w:tcPr>
          <w:p w14:paraId="61599A5F" w14:textId="77777777" w:rsidR="004F40AA" w:rsidRPr="007F64E9" w:rsidRDefault="004F40AA" w:rsidP="004F40AA">
            <w:pPr>
              <w:pStyle w:val="TAC"/>
              <w:rPr>
                <w:ins w:id="9108" w:author="Stefan Parkvall" w:date="2018-04-23T12:13:00Z"/>
                <w:rFonts w:eastAsia="Batang"/>
              </w:rPr>
            </w:pPr>
            <w:ins w:id="9109" w:author="Stefan Parkvall" w:date="2018-04-23T12:13:00Z">
              <w:r w:rsidRPr="007F64E9">
                <w:rPr>
                  <w:rFonts w:eastAsia="Batang"/>
                </w:rPr>
                <w:t>0</w:t>
              </w:r>
            </w:ins>
          </w:p>
        </w:tc>
        <w:tc>
          <w:tcPr>
            <w:tcW w:w="992" w:type="dxa"/>
            <w:vAlign w:val="center"/>
          </w:tcPr>
          <w:p w14:paraId="45842A4B" w14:textId="77777777" w:rsidR="004F40AA" w:rsidRPr="007F64E9" w:rsidRDefault="004F40AA" w:rsidP="004F40AA">
            <w:pPr>
              <w:pStyle w:val="TAC"/>
              <w:rPr>
                <w:ins w:id="9110" w:author="Stefan Parkvall" w:date="2018-04-23T12:13:00Z"/>
                <w:rFonts w:eastAsia="Batang"/>
              </w:rPr>
            </w:pPr>
            <w:ins w:id="9111" w:author="Stefan Parkvall" w:date="2018-04-23T12:13:00Z">
              <w:r w:rsidRPr="007F64E9">
                <w:rPr>
                  <w:rFonts w:eastAsia="Batang"/>
                </w:rPr>
                <w:t>1</w:t>
              </w:r>
            </w:ins>
          </w:p>
        </w:tc>
        <w:tc>
          <w:tcPr>
            <w:tcW w:w="1134" w:type="dxa"/>
          </w:tcPr>
          <w:p w14:paraId="7A575BC8" w14:textId="77777777" w:rsidR="004F40AA" w:rsidRPr="007F64E9" w:rsidRDefault="004F40AA" w:rsidP="004F40AA">
            <w:pPr>
              <w:pStyle w:val="TAC"/>
              <w:rPr>
                <w:ins w:id="9112" w:author="Stefan Parkvall" w:date="2018-04-23T12:13:00Z"/>
                <w:rFonts w:eastAsia="Batang"/>
              </w:rPr>
            </w:pPr>
            <w:ins w:id="9113" w:author="Stefan Parkvall" w:date="2018-04-23T12:13:00Z">
              <w:r w:rsidRPr="007F64E9">
                <w:rPr>
                  <w:rFonts w:eastAsia="Batang"/>
                </w:rPr>
                <w:t>2</w:t>
              </w:r>
            </w:ins>
          </w:p>
        </w:tc>
        <w:tc>
          <w:tcPr>
            <w:tcW w:w="981" w:type="dxa"/>
          </w:tcPr>
          <w:p w14:paraId="0468EE03" w14:textId="77777777" w:rsidR="004F40AA" w:rsidRPr="007F64E9" w:rsidRDefault="004F40AA" w:rsidP="004F40AA">
            <w:pPr>
              <w:pStyle w:val="TAC"/>
              <w:rPr>
                <w:ins w:id="9114" w:author="Stefan Parkvall" w:date="2018-04-23T12:13:00Z"/>
                <w:rFonts w:eastAsia="Batang"/>
              </w:rPr>
            </w:pPr>
            <w:ins w:id="9115" w:author="Stefan Parkvall" w:date="2018-04-23T12:13:00Z">
              <w:r w:rsidRPr="007F64E9">
                <w:rPr>
                  <w:rFonts w:eastAsia="Batang"/>
                </w:rPr>
                <w:t>6</w:t>
              </w:r>
            </w:ins>
          </w:p>
        </w:tc>
      </w:tr>
      <w:tr w:rsidR="004F40AA" w:rsidRPr="007F64E9" w14:paraId="248945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17" w:author="Stefan Parkvall" w:date="2018-04-23T12:13:00Z"/>
          <w:trPrChange w:id="9118" w:author="Stefan Parkvall" w:date="2018-04-29T20:47:00Z">
            <w:trPr>
              <w:jc w:val="center"/>
            </w:trPr>
          </w:trPrChange>
        </w:trPr>
        <w:tc>
          <w:tcPr>
            <w:tcW w:w="988" w:type="dxa"/>
            <w:shd w:val="clear" w:color="auto" w:fill="auto"/>
            <w:vAlign w:val="center"/>
            <w:tcPrChange w:id="9119" w:author="Stefan Parkvall" w:date="2018-04-29T20:47:00Z">
              <w:tcPr>
                <w:tcW w:w="988" w:type="dxa"/>
                <w:shd w:val="clear" w:color="auto" w:fill="auto"/>
              </w:tcPr>
            </w:tcPrChange>
          </w:tcPr>
          <w:p w14:paraId="635E3012" w14:textId="77777777" w:rsidR="004F40AA" w:rsidRPr="007F64E9" w:rsidRDefault="004F40AA" w:rsidP="004F40AA">
            <w:pPr>
              <w:pStyle w:val="TAC"/>
              <w:rPr>
                <w:ins w:id="9120" w:author="Stefan Parkvall" w:date="2018-04-23T12:13:00Z"/>
                <w:rFonts w:eastAsia="Batang"/>
              </w:rPr>
            </w:pPr>
            <w:ins w:id="9121" w:author="Stefan Parkvall" w:date="2018-04-29T20:47:00Z">
              <w:r w:rsidRPr="007F64E9">
                <w:rPr>
                  <w:rFonts w:eastAsia="Batang"/>
                </w:rPr>
                <w:t>181</w:t>
              </w:r>
            </w:ins>
          </w:p>
        </w:tc>
        <w:tc>
          <w:tcPr>
            <w:tcW w:w="1134" w:type="dxa"/>
            <w:shd w:val="clear" w:color="auto" w:fill="auto"/>
            <w:tcPrChange w:id="9122" w:author="Stefan Parkvall" w:date="2018-04-29T20:47:00Z">
              <w:tcPr>
                <w:tcW w:w="1134" w:type="dxa"/>
                <w:shd w:val="clear" w:color="auto" w:fill="auto"/>
              </w:tcPr>
            </w:tcPrChange>
          </w:tcPr>
          <w:p w14:paraId="2F6700BA" w14:textId="77777777" w:rsidR="004F40AA" w:rsidRPr="007F64E9" w:rsidRDefault="004F40AA" w:rsidP="004F40AA">
            <w:pPr>
              <w:pStyle w:val="TAC"/>
              <w:rPr>
                <w:ins w:id="9123" w:author="Stefan Parkvall" w:date="2018-04-23T12:13:00Z"/>
                <w:rFonts w:eastAsia="Batang"/>
              </w:rPr>
            </w:pPr>
            <w:ins w:id="9124" w:author="Stefan Parkvall" w:date="2018-04-23T12:13:00Z">
              <w:r w:rsidRPr="007F64E9">
                <w:rPr>
                  <w:rFonts w:eastAsia="Batang"/>
                </w:rPr>
                <w:t>C2</w:t>
              </w:r>
            </w:ins>
          </w:p>
        </w:tc>
        <w:tc>
          <w:tcPr>
            <w:tcW w:w="708" w:type="dxa"/>
            <w:shd w:val="clear" w:color="auto" w:fill="auto"/>
            <w:tcPrChange w:id="9125" w:author="Stefan Parkvall" w:date="2018-04-29T20:47:00Z">
              <w:tcPr>
                <w:tcW w:w="708" w:type="dxa"/>
                <w:shd w:val="clear" w:color="auto" w:fill="auto"/>
              </w:tcPr>
            </w:tcPrChange>
          </w:tcPr>
          <w:p w14:paraId="1D939F69" w14:textId="77777777" w:rsidR="004F40AA" w:rsidRPr="007F64E9" w:rsidRDefault="004F40AA" w:rsidP="004F40AA">
            <w:pPr>
              <w:pStyle w:val="TAC"/>
              <w:rPr>
                <w:ins w:id="9126" w:author="Stefan Parkvall" w:date="2018-04-23T12:13:00Z"/>
                <w:rFonts w:eastAsia="Batang"/>
              </w:rPr>
            </w:pPr>
            <w:ins w:id="9127" w:author="Stefan Parkvall" w:date="2018-04-23T12:13:00Z">
              <w:r w:rsidRPr="007F64E9">
                <w:rPr>
                  <w:rFonts w:eastAsia="Batang"/>
                </w:rPr>
                <w:t>2</w:t>
              </w:r>
            </w:ins>
          </w:p>
        </w:tc>
        <w:tc>
          <w:tcPr>
            <w:tcW w:w="851" w:type="dxa"/>
            <w:shd w:val="clear" w:color="auto" w:fill="auto"/>
            <w:tcPrChange w:id="9128" w:author="Stefan Parkvall" w:date="2018-04-29T20:47:00Z">
              <w:tcPr>
                <w:tcW w:w="851" w:type="dxa"/>
                <w:shd w:val="clear" w:color="auto" w:fill="auto"/>
              </w:tcPr>
            </w:tcPrChange>
          </w:tcPr>
          <w:p w14:paraId="43574FB1" w14:textId="77777777" w:rsidR="004F40AA" w:rsidRPr="007F64E9" w:rsidRDefault="004F40AA" w:rsidP="004F40AA">
            <w:pPr>
              <w:pStyle w:val="TAC"/>
              <w:rPr>
                <w:ins w:id="9129" w:author="Stefan Parkvall" w:date="2018-04-23T12:13:00Z"/>
                <w:rFonts w:eastAsia="Batang"/>
              </w:rPr>
            </w:pPr>
            <w:ins w:id="9130" w:author="Stefan Parkvall" w:date="2018-04-23T12:13:00Z">
              <w:r w:rsidRPr="007F64E9">
                <w:rPr>
                  <w:rFonts w:eastAsia="Batang"/>
                </w:rPr>
                <w:t>1</w:t>
              </w:r>
            </w:ins>
          </w:p>
        </w:tc>
        <w:tc>
          <w:tcPr>
            <w:tcW w:w="2524" w:type="dxa"/>
            <w:shd w:val="clear" w:color="auto" w:fill="auto"/>
            <w:tcPrChange w:id="9131" w:author="Stefan Parkvall" w:date="2018-04-29T20:47:00Z">
              <w:tcPr>
                <w:tcW w:w="2524" w:type="dxa"/>
                <w:shd w:val="clear" w:color="auto" w:fill="auto"/>
              </w:tcPr>
            </w:tcPrChange>
          </w:tcPr>
          <w:p w14:paraId="07991D42" w14:textId="77777777" w:rsidR="004F40AA" w:rsidRPr="007F64E9" w:rsidRDefault="004F40AA" w:rsidP="004F40AA">
            <w:pPr>
              <w:pStyle w:val="TAC"/>
              <w:rPr>
                <w:ins w:id="9132" w:author="Stefan Parkvall" w:date="2018-04-23T12:13:00Z"/>
                <w:rFonts w:eastAsia="Batang"/>
              </w:rPr>
            </w:pPr>
            <w:ins w:id="9133" w:author="Stefan Parkvall" w:date="2018-04-23T12:13:00Z">
              <w:r w:rsidRPr="007F64E9">
                <w:rPr>
                  <w:rFonts w:eastAsia="Batang"/>
                </w:rPr>
                <w:t>7,15,23,31,39</w:t>
              </w:r>
            </w:ins>
          </w:p>
        </w:tc>
        <w:tc>
          <w:tcPr>
            <w:tcW w:w="1020" w:type="dxa"/>
            <w:shd w:val="clear" w:color="auto" w:fill="auto"/>
            <w:tcPrChange w:id="9134" w:author="Stefan Parkvall" w:date="2018-04-29T20:47:00Z">
              <w:tcPr>
                <w:tcW w:w="1020" w:type="dxa"/>
                <w:shd w:val="clear" w:color="auto" w:fill="auto"/>
              </w:tcPr>
            </w:tcPrChange>
          </w:tcPr>
          <w:p w14:paraId="18042C4B" w14:textId="77777777" w:rsidR="004F40AA" w:rsidRPr="007F64E9" w:rsidRDefault="004F40AA" w:rsidP="004F40AA">
            <w:pPr>
              <w:pStyle w:val="TAC"/>
              <w:rPr>
                <w:ins w:id="9135" w:author="Stefan Parkvall" w:date="2018-04-23T12:13:00Z"/>
                <w:rFonts w:eastAsia="Batang"/>
              </w:rPr>
            </w:pPr>
            <w:ins w:id="9136" w:author="Stefan Parkvall" w:date="2018-04-23T12:13:00Z">
              <w:r w:rsidRPr="007F64E9">
                <w:rPr>
                  <w:rFonts w:eastAsia="Batang"/>
                </w:rPr>
                <w:t>2</w:t>
              </w:r>
            </w:ins>
          </w:p>
        </w:tc>
        <w:tc>
          <w:tcPr>
            <w:tcW w:w="992" w:type="dxa"/>
            <w:tcPrChange w:id="9137" w:author="Stefan Parkvall" w:date="2018-04-29T20:47:00Z">
              <w:tcPr>
                <w:tcW w:w="992" w:type="dxa"/>
              </w:tcPr>
            </w:tcPrChange>
          </w:tcPr>
          <w:p w14:paraId="7323FF60" w14:textId="77777777" w:rsidR="004F40AA" w:rsidRPr="007F64E9" w:rsidRDefault="004F40AA" w:rsidP="004F40AA">
            <w:pPr>
              <w:pStyle w:val="TAC"/>
              <w:rPr>
                <w:ins w:id="9138" w:author="Stefan Parkvall" w:date="2018-04-23T12:13:00Z"/>
                <w:rFonts w:eastAsia="Batang"/>
              </w:rPr>
            </w:pPr>
            <w:ins w:id="9139" w:author="Stefan Parkvall" w:date="2018-04-23T12:13:00Z">
              <w:r w:rsidRPr="007F64E9">
                <w:rPr>
                  <w:rFonts w:eastAsia="Batang"/>
                </w:rPr>
                <w:t>2</w:t>
              </w:r>
            </w:ins>
          </w:p>
        </w:tc>
        <w:tc>
          <w:tcPr>
            <w:tcW w:w="1134" w:type="dxa"/>
            <w:tcPrChange w:id="9140" w:author="Stefan Parkvall" w:date="2018-04-29T20:47:00Z">
              <w:tcPr>
                <w:tcW w:w="1134" w:type="dxa"/>
              </w:tcPr>
            </w:tcPrChange>
          </w:tcPr>
          <w:p w14:paraId="470906AD" w14:textId="77777777" w:rsidR="004F40AA" w:rsidRPr="007F64E9" w:rsidRDefault="004F40AA" w:rsidP="004F40AA">
            <w:pPr>
              <w:pStyle w:val="TAC"/>
              <w:rPr>
                <w:ins w:id="9141" w:author="Stefan Parkvall" w:date="2018-04-23T12:13:00Z"/>
                <w:rFonts w:eastAsia="Batang"/>
              </w:rPr>
            </w:pPr>
            <w:ins w:id="9142" w:author="Stefan Parkvall" w:date="2018-04-23T12:13:00Z">
              <w:r w:rsidRPr="007F64E9">
                <w:rPr>
                  <w:rFonts w:eastAsia="Batang"/>
                </w:rPr>
                <w:t>2</w:t>
              </w:r>
            </w:ins>
          </w:p>
        </w:tc>
        <w:tc>
          <w:tcPr>
            <w:tcW w:w="981" w:type="dxa"/>
            <w:tcPrChange w:id="9143" w:author="Stefan Parkvall" w:date="2018-04-29T20:47:00Z">
              <w:tcPr>
                <w:tcW w:w="981" w:type="dxa"/>
              </w:tcPr>
            </w:tcPrChange>
          </w:tcPr>
          <w:p w14:paraId="4051FDFA" w14:textId="77777777" w:rsidR="004F40AA" w:rsidRPr="007F64E9" w:rsidRDefault="004F40AA" w:rsidP="004F40AA">
            <w:pPr>
              <w:pStyle w:val="TAC"/>
              <w:rPr>
                <w:ins w:id="9144" w:author="Stefan Parkvall" w:date="2018-04-23T12:13:00Z"/>
                <w:rFonts w:eastAsia="Batang"/>
              </w:rPr>
            </w:pPr>
            <w:ins w:id="9145" w:author="Stefan Parkvall" w:date="2018-04-23T12:13:00Z">
              <w:r w:rsidRPr="007F64E9">
                <w:rPr>
                  <w:rFonts w:eastAsia="Batang"/>
                </w:rPr>
                <w:t>6</w:t>
              </w:r>
            </w:ins>
          </w:p>
        </w:tc>
      </w:tr>
      <w:tr w:rsidR="004F40AA" w:rsidRPr="007F64E9" w14:paraId="7EE3A420" w14:textId="77777777" w:rsidTr="004F40AA">
        <w:trPr>
          <w:jc w:val="center"/>
          <w:ins w:id="9146" w:author="Stefan Parkvall" w:date="2018-04-23T12:13:00Z"/>
        </w:trPr>
        <w:tc>
          <w:tcPr>
            <w:tcW w:w="988" w:type="dxa"/>
            <w:shd w:val="clear" w:color="auto" w:fill="auto"/>
            <w:vAlign w:val="center"/>
          </w:tcPr>
          <w:p w14:paraId="413EE581" w14:textId="77777777" w:rsidR="004F40AA" w:rsidRPr="007F64E9" w:rsidRDefault="004F40AA" w:rsidP="004F40AA">
            <w:pPr>
              <w:pStyle w:val="TAC"/>
              <w:rPr>
                <w:ins w:id="9147" w:author="Stefan Parkvall" w:date="2018-04-23T12:13:00Z"/>
                <w:rFonts w:eastAsia="Batang"/>
              </w:rPr>
            </w:pPr>
            <w:ins w:id="9148" w:author="Stefan Parkvall" w:date="2018-04-29T20:47:00Z">
              <w:r w:rsidRPr="007F64E9">
                <w:rPr>
                  <w:rFonts w:eastAsia="Batang"/>
                </w:rPr>
                <w:t>182</w:t>
              </w:r>
            </w:ins>
          </w:p>
        </w:tc>
        <w:tc>
          <w:tcPr>
            <w:tcW w:w="1134" w:type="dxa"/>
            <w:shd w:val="clear" w:color="auto" w:fill="auto"/>
          </w:tcPr>
          <w:p w14:paraId="24F75C2F" w14:textId="77777777" w:rsidR="004F40AA" w:rsidRPr="007F64E9" w:rsidRDefault="004F40AA" w:rsidP="004F40AA">
            <w:pPr>
              <w:pStyle w:val="TAC"/>
              <w:rPr>
                <w:ins w:id="9149" w:author="Stefan Parkvall" w:date="2018-04-23T12:13:00Z"/>
                <w:rFonts w:eastAsia="Batang"/>
              </w:rPr>
            </w:pPr>
            <w:ins w:id="9150" w:author="Stefan Parkvall" w:date="2018-04-23T12:13:00Z">
              <w:r w:rsidRPr="007F64E9">
                <w:rPr>
                  <w:rFonts w:eastAsia="Batang"/>
                </w:rPr>
                <w:t>C2</w:t>
              </w:r>
            </w:ins>
          </w:p>
        </w:tc>
        <w:tc>
          <w:tcPr>
            <w:tcW w:w="708" w:type="dxa"/>
            <w:shd w:val="clear" w:color="auto" w:fill="auto"/>
            <w:vAlign w:val="center"/>
          </w:tcPr>
          <w:p w14:paraId="40983424" w14:textId="77777777" w:rsidR="004F40AA" w:rsidRPr="007F64E9" w:rsidRDefault="004F40AA" w:rsidP="004F40AA">
            <w:pPr>
              <w:pStyle w:val="TAC"/>
              <w:rPr>
                <w:ins w:id="9151" w:author="Stefan Parkvall" w:date="2018-04-23T12:13:00Z"/>
                <w:rFonts w:eastAsia="Batang"/>
              </w:rPr>
            </w:pPr>
            <w:ins w:id="9152" w:author="Stefan Parkvall" w:date="2018-04-23T12:13:00Z">
              <w:r w:rsidRPr="007F64E9">
                <w:rPr>
                  <w:rFonts w:eastAsia="Batang"/>
                </w:rPr>
                <w:t>2</w:t>
              </w:r>
            </w:ins>
          </w:p>
        </w:tc>
        <w:tc>
          <w:tcPr>
            <w:tcW w:w="851" w:type="dxa"/>
            <w:shd w:val="clear" w:color="auto" w:fill="auto"/>
            <w:vAlign w:val="center"/>
          </w:tcPr>
          <w:p w14:paraId="2A152458" w14:textId="77777777" w:rsidR="004F40AA" w:rsidRPr="007F64E9" w:rsidRDefault="004F40AA" w:rsidP="004F40AA">
            <w:pPr>
              <w:pStyle w:val="TAC"/>
              <w:rPr>
                <w:ins w:id="9153" w:author="Stefan Parkvall" w:date="2018-04-23T12:13:00Z"/>
                <w:rFonts w:eastAsia="Batang"/>
              </w:rPr>
            </w:pPr>
            <w:ins w:id="9154" w:author="Stefan Parkvall" w:date="2018-04-23T12:13:00Z">
              <w:r w:rsidRPr="007F64E9">
                <w:rPr>
                  <w:rFonts w:eastAsia="Batang"/>
                </w:rPr>
                <w:t>1</w:t>
              </w:r>
            </w:ins>
          </w:p>
        </w:tc>
        <w:tc>
          <w:tcPr>
            <w:tcW w:w="2524" w:type="dxa"/>
            <w:shd w:val="clear" w:color="auto" w:fill="auto"/>
            <w:vAlign w:val="center"/>
          </w:tcPr>
          <w:p w14:paraId="08200097" w14:textId="77777777" w:rsidR="004F40AA" w:rsidRPr="007F64E9" w:rsidRDefault="004F40AA" w:rsidP="004F40AA">
            <w:pPr>
              <w:pStyle w:val="TAC"/>
              <w:rPr>
                <w:ins w:id="9155" w:author="Stefan Parkvall" w:date="2018-04-23T12:13:00Z"/>
                <w:rFonts w:eastAsia="Batang"/>
              </w:rPr>
            </w:pPr>
            <w:ins w:id="9156" w:author="Stefan Parkvall" w:date="2018-04-23T12:13:00Z">
              <w:r w:rsidRPr="007F64E9">
                <w:rPr>
                  <w:rFonts w:eastAsia="Batang"/>
                </w:rPr>
                <w:t>4,9,14,19,24,29,34,39</w:t>
              </w:r>
            </w:ins>
          </w:p>
        </w:tc>
        <w:tc>
          <w:tcPr>
            <w:tcW w:w="1020" w:type="dxa"/>
            <w:shd w:val="clear" w:color="auto" w:fill="auto"/>
            <w:vAlign w:val="center"/>
          </w:tcPr>
          <w:p w14:paraId="4EC3524F" w14:textId="77777777" w:rsidR="004F40AA" w:rsidRPr="007F64E9" w:rsidRDefault="004F40AA" w:rsidP="004F40AA">
            <w:pPr>
              <w:pStyle w:val="TAC"/>
              <w:rPr>
                <w:ins w:id="9157" w:author="Stefan Parkvall" w:date="2018-04-23T12:13:00Z"/>
                <w:rFonts w:eastAsia="Batang"/>
              </w:rPr>
            </w:pPr>
            <w:ins w:id="9158" w:author="Stefan Parkvall" w:date="2018-04-23T12:13:00Z">
              <w:r w:rsidRPr="007F64E9">
                <w:rPr>
                  <w:rFonts w:eastAsia="Batang"/>
                </w:rPr>
                <w:t>0</w:t>
              </w:r>
            </w:ins>
          </w:p>
        </w:tc>
        <w:tc>
          <w:tcPr>
            <w:tcW w:w="992" w:type="dxa"/>
            <w:vAlign w:val="center"/>
          </w:tcPr>
          <w:p w14:paraId="3639760B" w14:textId="77777777" w:rsidR="004F40AA" w:rsidRPr="007F64E9" w:rsidRDefault="004F40AA" w:rsidP="004F40AA">
            <w:pPr>
              <w:pStyle w:val="TAC"/>
              <w:rPr>
                <w:ins w:id="9159" w:author="Stefan Parkvall" w:date="2018-04-23T12:13:00Z"/>
                <w:rFonts w:eastAsia="Batang"/>
              </w:rPr>
            </w:pPr>
            <w:ins w:id="9160" w:author="Stefan Parkvall" w:date="2018-04-23T12:13:00Z">
              <w:r w:rsidRPr="007F64E9">
                <w:rPr>
                  <w:rFonts w:eastAsia="Batang"/>
                </w:rPr>
                <w:t>1</w:t>
              </w:r>
            </w:ins>
          </w:p>
        </w:tc>
        <w:tc>
          <w:tcPr>
            <w:tcW w:w="1134" w:type="dxa"/>
            <w:vAlign w:val="center"/>
          </w:tcPr>
          <w:p w14:paraId="55725990" w14:textId="77777777" w:rsidR="004F40AA" w:rsidRPr="007F64E9" w:rsidRDefault="004F40AA" w:rsidP="004F40AA">
            <w:pPr>
              <w:pStyle w:val="TAC"/>
              <w:rPr>
                <w:ins w:id="9161" w:author="Stefan Parkvall" w:date="2018-04-23T12:13:00Z"/>
                <w:rFonts w:eastAsia="Batang"/>
              </w:rPr>
            </w:pPr>
            <w:ins w:id="9162" w:author="Stefan Parkvall" w:date="2018-04-23T12:13:00Z">
              <w:r w:rsidRPr="007F64E9">
                <w:rPr>
                  <w:rFonts w:eastAsia="Batang"/>
                </w:rPr>
                <w:t>2</w:t>
              </w:r>
            </w:ins>
          </w:p>
        </w:tc>
        <w:tc>
          <w:tcPr>
            <w:tcW w:w="981" w:type="dxa"/>
          </w:tcPr>
          <w:p w14:paraId="1EE2D3CA" w14:textId="77777777" w:rsidR="004F40AA" w:rsidRPr="007F64E9" w:rsidRDefault="004F40AA" w:rsidP="004F40AA">
            <w:pPr>
              <w:pStyle w:val="TAC"/>
              <w:rPr>
                <w:ins w:id="9163" w:author="Stefan Parkvall" w:date="2018-04-23T12:13:00Z"/>
                <w:rFonts w:eastAsia="Batang"/>
              </w:rPr>
            </w:pPr>
            <w:ins w:id="9164" w:author="Stefan Parkvall" w:date="2018-04-23T12:13:00Z">
              <w:r w:rsidRPr="007F64E9">
                <w:rPr>
                  <w:rFonts w:eastAsia="Batang"/>
                </w:rPr>
                <w:t>6</w:t>
              </w:r>
            </w:ins>
          </w:p>
        </w:tc>
      </w:tr>
      <w:tr w:rsidR="004F40AA" w:rsidRPr="007F64E9" w14:paraId="560599F4" w14:textId="77777777" w:rsidTr="004F40AA">
        <w:trPr>
          <w:jc w:val="center"/>
          <w:ins w:id="9165" w:author="Stefan Parkvall" w:date="2018-04-23T12:13:00Z"/>
        </w:trPr>
        <w:tc>
          <w:tcPr>
            <w:tcW w:w="988" w:type="dxa"/>
            <w:shd w:val="clear" w:color="auto" w:fill="auto"/>
            <w:vAlign w:val="center"/>
          </w:tcPr>
          <w:p w14:paraId="7E1C6538" w14:textId="77777777" w:rsidR="004F40AA" w:rsidRPr="007F64E9" w:rsidRDefault="004F40AA" w:rsidP="004F40AA">
            <w:pPr>
              <w:pStyle w:val="TAC"/>
              <w:rPr>
                <w:ins w:id="9166" w:author="Stefan Parkvall" w:date="2018-04-23T12:13:00Z"/>
                <w:rFonts w:eastAsia="Batang"/>
              </w:rPr>
            </w:pPr>
            <w:ins w:id="9167" w:author="Stefan Parkvall" w:date="2018-04-29T20:47:00Z">
              <w:r w:rsidRPr="007F64E9">
                <w:rPr>
                  <w:rFonts w:eastAsia="Batang"/>
                </w:rPr>
                <w:t>183</w:t>
              </w:r>
            </w:ins>
          </w:p>
        </w:tc>
        <w:tc>
          <w:tcPr>
            <w:tcW w:w="1134" w:type="dxa"/>
            <w:shd w:val="clear" w:color="auto" w:fill="auto"/>
          </w:tcPr>
          <w:p w14:paraId="22641074" w14:textId="77777777" w:rsidR="004F40AA" w:rsidRPr="007F64E9" w:rsidRDefault="004F40AA" w:rsidP="004F40AA">
            <w:pPr>
              <w:pStyle w:val="TAC"/>
              <w:rPr>
                <w:ins w:id="9168" w:author="Stefan Parkvall" w:date="2018-04-23T12:13:00Z"/>
                <w:rFonts w:eastAsia="Batang"/>
              </w:rPr>
            </w:pPr>
            <w:ins w:id="9169" w:author="Stefan Parkvall" w:date="2018-04-23T12:13:00Z">
              <w:r w:rsidRPr="007F64E9">
                <w:rPr>
                  <w:rFonts w:eastAsia="Batang"/>
                </w:rPr>
                <w:t>C2</w:t>
              </w:r>
            </w:ins>
          </w:p>
        </w:tc>
        <w:tc>
          <w:tcPr>
            <w:tcW w:w="708" w:type="dxa"/>
            <w:shd w:val="clear" w:color="auto" w:fill="auto"/>
            <w:vAlign w:val="center"/>
          </w:tcPr>
          <w:p w14:paraId="73D7F666" w14:textId="77777777" w:rsidR="004F40AA" w:rsidRPr="007F64E9" w:rsidRDefault="004F40AA" w:rsidP="004F40AA">
            <w:pPr>
              <w:pStyle w:val="TAC"/>
              <w:rPr>
                <w:ins w:id="9170" w:author="Stefan Parkvall" w:date="2018-04-23T12:13:00Z"/>
                <w:rFonts w:eastAsia="Batang"/>
              </w:rPr>
            </w:pPr>
            <w:ins w:id="9171" w:author="Stefan Parkvall" w:date="2018-04-23T12:13:00Z">
              <w:r w:rsidRPr="007F64E9">
                <w:rPr>
                  <w:rFonts w:eastAsia="Batang"/>
                </w:rPr>
                <w:t>2</w:t>
              </w:r>
            </w:ins>
          </w:p>
        </w:tc>
        <w:tc>
          <w:tcPr>
            <w:tcW w:w="851" w:type="dxa"/>
            <w:shd w:val="clear" w:color="auto" w:fill="auto"/>
            <w:vAlign w:val="center"/>
          </w:tcPr>
          <w:p w14:paraId="3F14931A" w14:textId="77777777" w:rsidR="004F40AA" w:rsidRPr="007F64E9" w:rsidRDefault="004F40AA" w:rsidP="004F40AA">
            <w:pPr>
              <w:pStyle w:val="TAC"/>
              <w:rPr>
                <w:ins w:id="9172" w:author="Stefan Parkvall" w:date="2018-04-23T12:13:00Z"/>
                <w:rFonts w:eastAsia="Batang"/>
              </w:rPr>
            </w:pPr>
            <w:ins w:id="9173" w:author="Stefan Parkvall" w:date="2018-04-23T12:13:00Z">
              <w:r w:rsidRPr="007F64E9">
                <w:rPr>
                  <w:rFonts w:eastAsia="Batang"/>
                </w:rPr>
                <w:t>1</w:t>
              </w:r>
            </w:ins>
          </w:p>
        </w:tc>
        <w:tc>
          <w:tcPr>
            <w:tcW w:w="2524" w:type="dxa"/>
            <w:shd w:val="clear" w:color="auto" w:fill="auto"/>
            <w:vAlign w:val="center"/>
          </w:tcPr>
          <w:p w14:paraId="135C2397" w14:textId="77777777" w:rsidR="004F40AA" w:rsidRPr="007F64E9" w:rsidRDefault="004F40AA" w:rsidP="004F40AA">
            <w:pPr>
              <w:pStyle w:val="TAC"/>
              <w:rPr>
                <w:ins w:id="9174" w:author="Stefan Parkvall" w:date="2018-04-23T12:13:00Z"/>
                <w:rFonts w:eastAsia="Batang"/>
              </w:rPr>
            </w:pPr>
            <w:ins w:id="9175" w:author="Stefan Parkvall" w:date="2018-04-23T12:13:00Z">
              <w:r w:rsidRPr="007F64E9">
                <w:rPr>
                  <w:rFonts w:eastAsia="Batang"/>
                </w:rPr>
                <w:t>4,9,14,19,24,29,34,39</w:t>
              </w:r>
            </w:ins>
          </w:p>
        </w:tc>
        <w:tc>
          <w:tcPr>
            <w:tcW w:w="1020" w:type="dxa"/>
            <w:shd w:val="clear" w:color="auto" w:fill="auto"/>
            <w:vAlign w:val="center"/>
          </w:tcPr>
          <w:p w14:paraId="50CE14D9" w14:textId="77777777" w:rsidR="004F40AA" w:rsidRPr="007F64E9" w:rsidRDefault="004F40AA" w:rsidP="004F40AA">
            <w:pPr>
              <w:pStyle w:val="TAC"/>
              <w:rPr>
                <w:ins w:id="9176" w:author="Stefan Parkvall" w:date="2018-04-23T12:13:00Z"/>
                <w:rFonts w:eastAsia="Batang"/>
              </w:rPr>
            </w:pPr>
            <w:ins w:id="9177" w:author="Stefan Parkvall" w:date="2018-04-23T12:13:00Z">
              <w:r w:rsidRPr="007F64E9">
                <w:rPr>
                  <w:rFonts w:eastAsia="Batang"/>
                </w:rPr>
                <w:t>0</w:t>
              </w:r>
            </w:ins>
          </w:p>
        </w:tc>
        <w:tc>
          <w:tcPr>
            <w:tcW w:w="992" w:type="dxa"/>
            <w:vAlign w:val="center"/>
          </w:tcPr>
          <w:p w14:paraId="0D029D21" w14:textId="77777777" w:rsidR="004F40AA" w:rsidRPr="007F64E9" w:rsidRDefault="004F40AA" w:rsidP="004F40AA">
            <w:pPr>
              <w:pStyle w:val="TAC"/>
              <w:rPr>
                <w:ins w:id="9178" w:author="Stefan Parkvall" w:date="2018-04-23T12:13:00Z"/>
                <w:rFonts w:eastAsia="Batang"/>
              </w:rPr>
            </w:pPr>
            <w:ins w:id="9179" w:author="Stefan Parkvall" w:date="2018-04-23T12:13:00Z">
              <w:r w:rsidRPr="007F64E9">
                <w:rPr>
                  <w:rFonts w:eastAsia="Batang"/>
                </w:rPr>
                <w:t>2</w:t>
              </w:r>
            </w:ins>
          </w:p>
        </w:tc>
        <w:tc>
          <w:tcPr>
            <w:tcW w:w="1134" w:type="dxa"/>
          </w:tcPr>
          <w:p w14:paraId="3852BBBA" w14:textId="77777777" w:rsidR="004F40AA" w:rsidRPr="007F64E9" w:rsidRDefault="004F40AA" w:rsidP="004F40AA">
            <w:pPr>
              <w:pStyle w:val="TAC"/>
              <w:rPr>
                <w:ins w:id="9180" w:author="Stefan Parkvall" w:date="2018-04-23T12:13:00Z"/>
                <w:rFonts w:eastAsia="Batang"/>
              </w:rPr>
            </w:pPr>
            <w:ins w:id="9181" w:author="Stefan Parkvall" w:date="2018-04-23T12:13:00Z">
              <w:r w:rsidRPr="007F64E9">
                <w:rPr>
                  <w:rFonts w:eastAsia="Batang"/>
                </w:rPr>
                <w:t>2</w:t>
              </w:r>
            </w:ins>
          </w:p>
        </w:tc>
        <w:tc>
          <w:tcPr>
            <w:tcW w:w="981" w:type="dxa"/>
          </w:tcPr>
          <w:p w14:paraId="58F8A603" w14:textId="77777777" w:rsidR="004F40AA" w:rsidRPr="007F64E9" w:rsidRDefault="004F40AA" w:rsidP="004F40AA">
            <w:pPr>
              <w:pStyle w:val="TAC"/>
              <w:rPr>
                <w:ins w:id="9182" w:author="Stefan Parkvall" w:date="2018-04-23T12:13:00Z"/>
                <w:rFonts w:eastAsia="Batang"/>
              </w:rPr>
            </w:pPr>
            <w:ins w:id="9183" w:author="Stefan Parkvall" w:date="2018-04-23T12:13:00Z">
              <w:r w:rsidRPr="007F64E9">
                <w:rPr>
                  <w:rFonts w:eastAsia="Batang"/>
                </w:rPr>
                <w:t>6</w:t>
              </w:r>
            </w:ins>
          </w:p>
        </w:tc>
      </w:tr>
      <w:tr w:rsidR="004F40AA" w:rsidRPr="007F64E9" w14:paraId="1F5512BF" w14:textId="77777777" w:rsidTr="004F40AA">
        <w:trPr>
          <w:jc w:val="center"/>
          <w:ins w:id="9184" w:author="Stefan Parkvall" w:date="2018-04-23T12:13:00Z"/>
        </w:trPr>
        <w:tc>
          <w:tcPr>
            <w:tcW w:w="988" w:type="dxa"/>
            <w:shd w:val="clear" w:color="auto" w:fill="auto"/>
            <w:vAlign w:val="center"/>
          </w:tcPr>
          <w:p w14:paraId="2FF00FD1" w14:textId="77777777" w:rsidR="004F40AA" w:rsidRPr="007F64E9" w:rsidRDefault="004F40AA" w:rsidP="004F40AA">
            <w:pPr>
              <w:pStyle w:val="TAC"/>
              <w:rPr>
                <w:ins w:id="9185" w:author="Stefan Parkvall" w:date="2018-04-23T12:13:00Z"/>
                <w:rFonts w:eastAsia="Batang"/>
              </w:rPr>
            </w:pPr>
            <w:ins w:id="9186" w:author="Stefan Parkvall" w:date="2018-04-29T20:47:00Z">
              <w:r w:rsidRPr="007F64E9">
                <w:rPr>
                  <w:rFonts w:eastAsia="Batang"/>
                </w:rPr>
                <w:t>184</w:t>
              </w:r>
            </w:ins>
          </w:p>
        </w:tc>
        <w:tc>
          <w:tcPr>
            <w:tcW w:w="1134" w:type="dxa"/>
            <w:shd w:val="clear" w:color="auto" w:fill="auto"/>
          </w:tcPr>
          <w:p w14:paraId="279B872A" w14:textId="77777777" w:rsidR="004F40AA" w:rsidRPr="007F64E9" w:rsidRDefault="004F40AA" w:rsidP="004F40AA">
            <w:pPr>
              <w:pStyle w:val="TAC"/>
              <w:rPr>
                <w:ins w:id="9187" w:author="Stefan Parkvall" w:date="2018-04-23T12:13:00Z"/>
                <w:rFonts w:eastAsia="Batang"/>
              </w:rPr>
            </w:pPr>
            <w:ins w:id="9188" w:author="Stefan Parkvall" w:date="2018-04-23T12:13:00Z">
              <w:r w:rsidRPr="007F64E9">
                <w:rPr>
                  <w:rFonts w:eastAsia="Batang"/>
                </w:rPr>
                <w:t>C2</w:t>
              </w:r>
            </w:ins>
          </w:p>
        </w:tc>
        <w:tc>
          <w:tcPr>
            <w:tcW w:w="708" w:type="dxa"/>
            <w:shd w:val="clear" w:color="auto" w:fill="auto"/>
            <w:vAlign w:val="center"/>
          </w:tcPr>
          <w:p w14:paraId="149D1F9E" w14:textId="77777777" w:rsidR="004F40AA" w:rsidRPr="007F64E9" w:rsidRDefault="004F40AA" w:rsidP="004F40AA">
            <w:pPr>
              <w:pStyle w:val="TAC"/>
              <w:rPr>
                <w:ins w:id="9189" w:author="Stefan Parkvall" w:date="2018-04-23T12:13:00Z"/>
                <w:rFonts w:eastAsia="Batang"/>
              </w:rPr>
            </w:pPr>
            <w:ins w:id="9190" w:author="Stefan Parkvall" w:date="2018-04-23T12:13:00Z">
              <w:r w:rsidRPr="007F64E9">
                <w:rPr>
                  <w:rFonts w:eastAsia="Batang"/>
                </w:rPr>
                <w:t>2</w:t>
              </w:r>
            </w:ins>
          </w:p>
        </w:tc>
        <w:tc>
          <w:tcPr>
            <w:tcW w:w="851" w:type="dxa"/>
            <w:shd w:val="clear" w:color="auto" w:fill="auto"/>
            <w:vAlign w:val="center"/>
          </w:tcPr>
          <w:p w14:paraId="6AD29D34" w14:textId="77777777" w:rsidR="004F40AA" w:rsidRPr="007F64E9" w:rsidRDefault="004F40AA" w:rsidP="004F40AA">
            <w:pPr>
              <w:pStyle w:val="TAC"/>
              <w:rPr>
                <w:ins w:id="9191" w:author="Stefan Parkvall" w:date="2018-04-23T12:13:00Z"/>
                <w:rFonts w:eastAsia="Batang"/>
              </w:rPr>
            </w:pPr>
            <w:ins w:id="9192" w:author="Stefan Parkvall" w:date="2018-04-23T12:13:00Z">
              <w:r w:rsidRPr="007F64E9">
                <w:rPr>
                  <w:rFonts w:eastAsia="Batang"/>
                </w:rPr>
                <w:t>1</w:t>
              </w:r>
            </w:ins>
          </w:p>
        </w:tc>
        <w:tc>
          <w:tcPr>
            <w:tcW w:w="2524" w:type="dxa"/>
            <w:shd w:val="clear" w:color="auto" w:fill="auto"/>
            <w:vAlign w:val="center"/>
          </w:tcPr>
          <w:p w14:paraId="2CE5C58F" w14:textId="77777777" w:rsidR="004F40AA" w:rsidRPr="007F64E9" w:rsidRDefault="004F40AA" w:rsidP="004F40AA">
            <w:pPr>
              <w:pStyle w:val="TAC"/>
              <w:rPr>
                <w:ins w:id="9193" w:author="Stefan Parkvall" w:date="2018-04-23T12:13:00Z"/>
                <w:rFonts w:eastAsia="Batang"/>
              </w:rPr>
            </w:pPr>
            <w:ins w:id="9194" w:author="Stefan Parkvall" w:date="2018-04-23T12:13:00Z">
              <w:r w:rsidRPr="007F64E9">
                <w:rPr>
                  <w:rFonts w:eastAsia="Batang"/>
                </w:rPr>
                <w:t>3,7,11,15,19,23,27,31,35,39</w:t>
              </w:r>
            </w:ins>
          </w:p>
        </w:tc>
        <w:tc>
          <w:tcPr>
            <w:tcW w:w="1020" w:type="dxa"/>
            <w:shd w:val="clear" w:color="auto" w:fill="auto"/>
            <w:vAlign w:val="center"/>
          </w:tcPr>
          <w:p w14:paraId="05D8C78F" w14:textId="77777777" w:rsidR="004F40AA" w:rsidRPr="007F64E9" w:rsidRDefault="004F40AA" w:rsidP="004F40AA">
            <w:pPr>
              <w:pStyle w:val="TAC"/>
              <w:rPr>
                <w:ins w:id="9195" w:author="Stefan Parkvall" w:date="2018-04-23T12:13:00Z"/>
                <w:rFonts w:eastAsia="Batang"/>
              </w:rPr>
            </w:pPr>
            <w:ins w:id="9196" w:author="Stefan Parkvall" w:date="2018-04-23T12:13:00Z">
              <w:r w:rsidRPr="007F64E9">
                <w:rPr>
                  <w:rFonts w:eastAsia="Batang"/>
                </w:rPr>
                <w:t>0</w:t>
              </w:r>
            </w:ins>
          </w:p>
        </w:tc>
        <w:tc>
          <w:tcPr>
            <w:tcW w:w="992" w:type="dxa"/>
            <w:vAlign w:val="center"/>
          </w:tcPr>
          <w:p w14:paraId="686C6CCC" w14:textId="77777777" w:rsidR="004F40AA" w:rsidRPr="007F64E9" w:rsidRDefault="004F40AA" w:rsidP="004F40AA">
            <w:pPr>
              <w:pStyle w:val="TAC"/>
              <w:rPr>
                <w:ins w:id="9197" w:author="Stefan Parkvall" w:date="2018-04-23T12:13:00Z"/>
                <w:rFonts w:eastAsia="Batang"/>
              </w:rPr>
            </w:pPr>
            <w:ins w:id="9198" w:author="Stefan Parkvall" w:date="2018-04-23T12:13:00Z">
              <w:r w:rsidRPr="007F64E9">
                <w:rPr>
                  <w:rFonts w:eastAsia="Batang"/>
                </w:rPr>
                <w:t>1</w:t>
              </w:r>
            </w:ins>
          </w:p>
        </w:tc>
        <w:tc>
          <w:tcPr>
            <w:tcW w:w="1134" w:type="dxa"/>
          </w:tcPr>
          <w:p w14:paraId="2296C2A0" w14:textId="77777777" w:rsidR="004F40AA" w:rsidRPr="007F64E9" w:rsidRDefault="004F40AA" w:rsidP="004F40AA">
            <w:pPr>
              <w:pStyle w:val="TAC"/>
              <w:rPr>
                <w:ins w:id="9199" w:author="Stefan Parkvall" w:date="2018-04-23T12:13:00Z"/>
                <w:rFonts w:eastAsia="Batang"/>
              </w:rPr>
            </w:pPr>
            <w:ins w:id="9200" w:author="Stefan Parkvall" w:date="2018-04-23T12:13:00Z">
              <w:r w:rsidRPr="007F64E9">
                <w:rPr>
                  <w:rFonts w:eastAsia="Batang"/>
                </w:rPr>
                <w:t>2</w:t>
              </w:r>
            </w:ins>
          </w:p>
        </w:tc>
        <w:tc>
          <w:tcPr>
            <w:tcW w:w="981" w:type="dxa"/>
          </w:tcPr>
          <w:p w14:paraId="0CB538EA" w14:textId="77777777" w:rsidR="004F40AA" w:rsidRPr="007F64E9" w:rsidRDefault="004F40AA" w:rsidP="004F40AA">
            <w:pPr>
              <w:pStyle w:val="TAC"/>
              <w:rPr>
                <w:ins w:id="9201" w:author="Stefan Parkvall" w:date="2018-04-23T12:13:00Z"/>
                <w:rFonts w:eastAsia="Batang"/>
              </w:rPr>
            </w:pPr>
            <w:ins w:id="9202" w:author="Stefan Parkvall" w:date="2018-04-23T12:13:00Z">
              <w:r w:rsidRPr="007F64E9">
                <w:rPr>
                  <w:rFonts w:eastAsia="Batang"/>
                </w:rPr>
                <w:t>6</w:t>
              </w:r>
            </w:ins>
          </w:p>
        </w:tc>
      </w:tr>
      <w:tr w:rsidR="004F40AA" w:rsidRPr="007F64E9" w14:paraId="10D02975" w14:textId="77777777" w:rsidTr="004F40AA">
        <w:trPr>
          <w:jc w:val="center"/>
          <w:ins w:id="9203" w:author="Stefan Parkvall" w:date="2018-04-23T12:13:00Z"/>
        </w:trPr>
        <w:tc>
          <w:tcPr>
            <w:tcW w:w="988" w:type="dxa"/>
            <w:shd w:val="clear" w:color="auto" w:fill="auto"/>
            <w:vAlign w:val="center"/>
          </w:tcPr>
          <w:p w14:paraId="1DBCE389" w14:textId="77777777" w:rsidR="004F40AA" w:rsidRPr="007F64E9" w:rsidRDefault="004F40AA" w:rsidP="004F40AA">
            <w:pPr>
              <w:pStyle w:val="TAC"/>
              <w:rPr>
                <w:ins w:id="9204" w:author="Stefan Parkvall" w:date="2018-04-23T12:13:00Z"/>
                <w:rFonts w:eastAsia="Batang"/>
              </w:rPr>
            </w:pPr>
            <w:ins w:id="9205" w:author="Stefan Parkvall" w:date="2018-04-29T20:47:00Z">
              <w:r w:rsidRPr="007F64E9">
                <w:rPr>
                  <w:rFonts w:eastAsia="Batang"/>
                </w:rPr>
                <w:t>185</w:t>
              </w:r>
            </w:ins>
          </w:p>
        </w:tc>
        <w:tc>
          <w:tcPr>
            <w:tcW w:w="1134" w:type="dxa"/>
            <w:shd w:val="clear" w:color="auto" w:fill="auto"/>
          </w:tcPr>
          <w:p w14:paraId="7271B072" w14:textId="77777777" w:rsidR="004F40AA" w:rsidRPr="007F64E9" w:rsidRDefault="004F40AA" w:rsidP="004F40AA">
            <w:pPr>
              <w:pStyle w:val="TAC"/>
              <w:rPr>
                <w:ins w:id="9206" w:author="Stefan Parkvall" w:date="2018-04-23T12:13:00Z"/>
                <w:rFonts w:eastAsia="Batang"/>
              </w:rPr>
            </w:pPr>
            <w:ins w:id="9207" w:author="Stefan Parkvall" w:date="2018-04-23T12:13:00Z">
              <w:r w:rsidRPr="007F64E9">
                <w:rPr>
                  <w:rFonts w:eastAsia="Batang"/>
                </w:rPr>
                <w:t>C2</w:t>
              </w:r>
            </w:ins>
          </w:p>
        </w:tc>
        <w:tc>
          <w:tcPr>
            <w:tcW w:w="708" w:type="dxa"/>
            <w:shd w:val="clear" w:color="auto" w:fill="auto"/>
            <w:vAlign w:val="center"/>
          </w:tcPr>
          <w:p w14:paraId="0E8AEFAA" w14:textId="77777777" w:rsidR="004F40AA" w:rsidRPr="007F64E9" w:rsidRDefault="004F40AA" w:rsidP="004F40AA">
            <w:pPr>
              <w:pStyle w:val="TAC"/>
              <w:rPr>
                <w:ins w:id="9208" w:author="Stefan Parkvall" w:date="2018-04-23T12:13:00Z"/>
                <w:rFonts w:eastAsia="Batang"/>
              </w:rPr>
            </w:pPr>
            <w:ins w:id="9209" w:author="Stefan Parkvall" w:date="2018-04-23T12:13:00Z">
              <w:r w:rsidRPr="007F64E9">
                <w:rPr>
                  <w:rFonts w:eastAsia="Batang"/>
                </w:rPr>
                <w:t>1</w:t>
              </w:r>
            </w:ins>
          </w:p>
        </w:tc>
        <w:tc>
          <w:tcPr>
            <w:tcW w:w="851" w:type="dxa"/>
            <w:shd w:val="clear" w:color="auto" w:fill="auto"/>
            <w:vAlign w:val="center"/>
          </w:tcPr>
          <w:p w14:paraId="0319161E" w14:textId="77777777" w:rsidR="004F40AA" w:rsidRPr="007F64E9" w:rsidRDefault="004F40AA" w:rsidP="004F40AA">
            <w:pPr>
              <w:pStyle w:val="TAC"/>
              <w:rPr>
                <w:ins w:id="9210" w:author="Stefan Parkvall" w:date="2018-04-23T12:13:00Z"/>
                <w:rFonts w:eastAsia="Batang"/>
              </w:rPr>
            </w:pPr>
            <w:ins w:id="9211" w:author="Stefan Parkvall" w:date="2018-04-23T12:13:00Z">
              <w:r w:rsidRPr="007F64E9">
                <w:rPr>
                  <w:rFonts w:eastAsia="Batang"/>
                </w:rPr>
                <w:t>0</w:t>
              </w:r>
            </w:ins>
          </w:p>
        </w:tc>
        <w:tc>
          <w:tcPr>
            <w:tcW w:w="2524" w:type="dxa"/>
            <w:shd w:val="clear" w:color="auto" w:fill="auto"/>
            <w:vAlign w:val="center"/>
          </w:tcPr>
          <w:p w14:paraId="747229B4" w14:textId="77777777" w:rsidR="004F40AA" w:rsidRPr="007F64E9" w:rsidRDefault="004F40AA" w:rsidP="004F40AA">
            <w:pPr>
              <w:pStyle w:val="TAC"/>
              <w:rPr>
                <w:ins w:id="9212" w:author="Stefan Parkvall" w:date="2018-04-23T12:13:00Z"/>
                <w:rFonts w:eastAsia="Batang"/>
              </w:rPr>
            </w:pPr>
            <w:ins w:id="9213" w:author="Stefan Parkvall" w:date="2018-04-23T12:13:00Z">
              <w:r w:rsidRPr="007F64E9">
                <w:rPr>
                  <w:rFonts w:eastAsia="Batang"/>
                </w:rPr>
                <w:t>19,39</w:t>
              </w:r>
            </w:ins>
          </w:p>
        </w:tc>
        <w:tc>
          <w:tcPr>
            <w:tcW w:w="1020" w:type="dxa"/>
            <w:shd w:val="clear" w:color="auto" w:fill="auto"/>
            <w:vAlign w:val="center"/>
          </w:tcPr>
          <w:p w14:paraId="5AB6D00F" w14:textId="77777777" w:rsidR="004F40AA" w:rsidRPr="007F64E9" w:rsidRDefault="004F40AA" w:rsidP="004F40AA">
            <w:pPr>
              <w:pStyle w:val="TAC"/>
              <w:rPr>
                <w:ins w:id="9214" w:author="Stefan Parkvall" w:date="2018-04-23T12:13:00Z"/>
                <w:rFonts w:eastAsia="Batang"/>
              </w:rPr>
            </w:pPr>
            <w:ins w:id="9215" w:author="Stefan Parkvall" w:date="2018-04-23T12:13:00Z">
              <w:r w:rsidRPr="007F64E9">
                <w:rPr>
                  <w:rFonts w:eastAsia="Batang"/>
                </w:rPr>
                <w:t>2</w:t>
              </w:r>
            </w:ins>
          </w:p>
        </w:tc>
        <w:tc>
          <w:tcPr>
            <w:tcW w:w="992" w:type="dxa"/>
            <w:vAlign w:val="center"/>
          </w:tcPr>
          <w:p w14:paraId="3258AEFC" w14:textId="77777777" w:rsidR="004F40AA" w:rsidRPr="007F64E9" w:rsidRDefault="004F40AA" w:rsidP="004F40AA">
            <w:pPr>
              <w:pStyle w:val="TAC"/>
              <w:rPr>
                <w:ins w:id="9216" w:author="Stefan Parkvall" w:date="2018-04-23T12:13:00Z"/>
                <w:rFonts w:eastAsia="Batang"/>
              </w:rPr>
            </w:pPr>
            <w:ins w:id="9217" w:author="Stefan Parkvall" w:date="2018-04-23T12:13:00Z">
              <w:r w:rsidRPr="007F64E9">
                <w:rPr>
                  <w:rFonts w:eastAsia="Batang"/>
                </w:rPr>
                <w:t>1</w:t>
              </w:r>
            </w:ins>
          </w:p>
        </w:tc>
        <w:tc>
          <w:tcPr>
            <w:tcW w:w="1134" w:type="dxa"/>
            <w:vAlign w:val="center"/>
          </w:tcPr>
          <w:p w14:paraId="0F3DC3BB" w14:textId="77777777" w:rsidR="004F40AA" w:rsidRPr="007F64E9" w:rsidRDefault="004F40AA" w:rsidP="004F40AA">
            <w:pPr>
              <w:pStyle w:val="TAC"/>
              <w:rPr>
                <w:ins w:id="9218" w:author="Stefan Parkvall" w:date="2018-04-23T12:13:00Z"/>
                <w:rFonts w:eastAsia="Batang"/>
              </w:rPr>
            </w:pPr>
            <w:ins w:id="9219" w:author="Stefan Parkvall" w:date="2018-04-23T12:13:00Z">
              <w:r w:rsidRPr="007F64E9">
                <w:rPr>
                  <w:rFonts w:eastAsia="Batang"/>
                </w:rPr>
                <w:t>2</w:t>
              </w:r>
            </w:ins>
          </w:p>
        </w:tc>
        <w:tc>
          <w:tcPr>
            <w:tcW w:w="981" w:type="dxa"/>
          </w:tcPr>
          <w:p w14:paraId="4F8A89AA" w14:textId="77777777" w:rsidR="004F40AA" w:rsidRPr="007F64E9" w:rsidRDefault="004F40AA" w:rsidP="004F40AA">
            <w:pPr>
              <w:pStyle w:val="TAC"/>
              <w:rPr>
                <w:ins w:id="9220" w:author="Stefan Parkvall" w:date="2018-04-23T12:13:00Z"/>
                <w:rFonts w:eastAsia="Batang"/>
              </w:rPr>
            </w:pPr>
            <w:ins w:id="9221" w:author="Stefan Parkvall" w:date="2018-04-23T12:13:00Z">
              <w:r w:rsidRPr="007F64E9">
                <w:rPr>
                  <w:rFonts w:eastAsia="Batang"/>
                </w:rPr>
                <w:t>6</w:t>
              </w:r>
            </w:ins>
          </w:p>
        </w:tc>
      </w:tr>
      <w:tr w:rsidR="004F40AA" w:rsidRPr="007F64E9" w14:paraId="35B0E755" w14:textId="77777777" w:rsidTr="004F40AA">
        <w:trPr>
          <w:jc w:val="center"/>
          <w:ins w:id="9222" w:author="Stefan Parkvall" w:date="2018-04-23T12:13:00Z"/>
        </w:trPr>
        <w:tc>
          <w:tcPr>
            <w:tcW w:w="988" w:type="dxa"/>
            <w:shd w:val="clear" w:color="auto" w:fill="auto"/>
            <w:vAlign w:val="center"/>
          </w:tcPr>
          <w:p w14:paraId="1CD33A28" w14:textId="77777777" w:rsidR="004F40AA" w:rsidRPr="007F64E9" w:rsidRDefault="004F40AA" w:rsidP="004F40AA">
            <w:pPr>
              <w:pStyle w:val="TAC"/>
              <w:rPr>
                <w:ins w:id="9223" w:author="Stefan Parkvall" w:date="2018-04-23T12:13:00Z"/>
                <w:rFonts w:eastAsia="Batang"/>
              </w:rPr>
            </w:pPr>
            <w:ins w:id="9224" w:author="Stefan Parkvall" w:date="2018-04-29T20:47:00Z">
              <w:r w:rsidRPr="007F64E9">
                <w:rPr>
                  <w:rFonts w:eastAsia="Batang"/>
                </w:rPr>
                <w:t>186</w:t>
              </w:r>
            </w:ins>
          </w:p>
        </w:tc>
        <w:tc>
          <w:tcPr>
            <w:tcW w:w="1134" w:type="dxa"/>
            <w:shd w:val="clear" w:color="auto" w:fill="auto"/>
          </w:tcPr>
          <w:p w14:paraId="6E6AE366" w14:textId="77777777" w:rsidR="004F40AA" w:rsidRPr="007F64E9" w:rsidRDefault="004F40AA" w:rsidP="004F40AA">
            <w:pPr>
              <w:pStyle w:val="TAC"/>
              <w:rPr>
                <w:ins w:id="9225" w:author="Stefan Parkvall" w:date="2018-04-23T12:13:00Z"/>
                <w:rFonts w:eastAsia="Batang"/>
              </w:rPr>
            </w:pPr>
            <w:ins w:id="9226" w:author="Stefan Parkvall" w:date="2018-04-23T12:13:00Z">
              <w:r w:rsidRPr="007F64E9">
                <w:rPr>
                  <w:rFonts w:eastAsia="Batang"/>
                </w:rPr>
                <w:t>C2</w:t>
              </w:r>
            </w:ins>
          </w:p>
        </w:tc>
        <w:tc>
          <w:tcPr>
            <w:tcW w:w="708" w:type="dxa"/>
            <w:shd w:val="clear" w:color="auto" w:fill="auto"/>
            <w:vAlign w:val="center"/>
          </w:tcPr>
          <w:p w14:paraId="15A2BC37" w14:textId="77777777" w:rsidR="004F40AA" w:rsidRPr="007F64E9" w:rsidRDefault="004F40AA" w:rsidP="004F40AA">
            <w:pPr>
              <w:pStyle w:val="TAC"/>
              <w:rPr>
                <w:ins w:id="9227" w:author="Stefan Parkvall" w:date="2018-04-23T12:13:00Z"/>
                <w:rFonts w:eastAsia="Batang"/>
              </w:rPr>
            </w:pPr>
            <w:ins w:id="9228" w:author="Stefan Parkvall" w:date="2018-04-23T12:13:00Z">
              <w:r w:rsidRPr="007F64E9">
                <w:rPr>
                  <w:rFonts w:eastAsia="Batang"/>
                </w:rPr>
                <w:t>1</w:t>
              </w:r>
            </w:ins>
          </w:p>
        </w:tc>
        <w:tc>
          <w:tcPr>
            <w:tcW w:w="851" w:type="dxa"/>
            <w:shd w:val="clear" w:color="auto" w:fill="auto"/>
            <w:vAlign w:val="center"/>
          </w:tcPr>
          <w:p w14:paraId="1F1B3CB6" w14:textId="77777777" w:rsidR="004F40AA" w:rsidRPr="007F64E9" w:rsidRDefault="004F40AA" w:rsidP="004F40AA">
            <w:pPr>
              <w:pStyle w:val="TAC"/>
              <w:rPr>
                <w:ins w:id="9229" w:author="Stefan Parkvall" w:date="2018-04-23T12:13:00Z"/>
                <w:rFonts w:eastAsia="Batang"/>
              </w:rPr>
            </w:pPr>
            <w:ins w:id="9230" w:author="Stefan Parkvall" w:date="2018-04-23T12:13:00Z">
              <w:r w:rsidRPr="007F64E9">
                <w:rPr>
                  <w:rFonts w:eastAsia="Batang"/>
                </w:rPr>
                <w:t>0</w:t>
              </w:r>
            </w:ins>
          </w:p>
        </w:tc>
        <w:tc>
          <w:tcPr>
            <w:tcW w:w="2524" w:type="dxa"/>
            <w:shd w:val="clear" w:color="auto" w:fill="auto"/>
            <w:vAlign w:val="center"/>
          </w:tcPr>
          <w:p w14:paraId="72F4C477" w14:textId="77777777" w:rsidR="004F40AA" w:rsidRPr="007F64E9" w:rsidRDefault="004F40AA" w:rsidP="004F40AA">
            <w:pPr>
              <w:pStyle w:val="TAC"/>
              <w:rPr>
                <w:ins w:id="9231" w:author="Stefan Parkvall" w:date="2018-04-23T12:13:00Z"/>
                <w:rFonts w:eastAsia="Batang"/>
              </w:rPr>
            </w:pPr>
            <w:ins w:id="9232" w:author="Stefan Parkvall" w:date="2018-04-23T12:13:00Z">
              <w:r w:rsidRPr="007F64E9">
                <w:rPr>
                  <w:rFonts w:eastAsia="Batang"/>
                </w:rPr>
                <w:t>3,5,7</w:t>
              </w:r>
            </w:ins>
          </w:p>
        </w:tc>
        <w:tc>
          <w:tcPr>
            <w:tcW w:w="1020" w:type="dxa"/>
            <w:shd w:val="clear" w:color="auto" w:fill="auto"/>
            <w:vAlign w:val="center"/>
          </w:tcPr>
          <w:p w14:paraId="33220BD5" w14:textId="77777777" w:rsidR="004F40AA" w:rsidRPr="007F64E9" w:rsidRDefault="004F40AA" w:rsidP="004F40AA">
            <w:pPr>
              <w:pStyle w:val="TAC"/>
              <w:rPr>
                <w:ins w:id="9233" w:author="Stefan Parkvall" w:date="2018-04-23T12:13:00Z"/>
                <w:rFonts w:eastAsia="Batang"/>
              </w:rPr>
            </w:pPr>
            <w:ins w:id="9234" w:author="Stefan Parkvall" w:date="2018-04-23T12:13:00Z">
              <w:r w:rsidRPr="007F64E9">
                <w:rPr>
                  <w:rFonts w:eastAsia="Batang"/>
                </w:rPr>
                <w:t>0</w:t>
              </w:r>
            </w:ins>
          </w:p>
        </w:tc>
        <w:tc>
          <w:tcPr>
            <w:tcW w:w="992" w:type="dxa"/>
          </w:tcPr>
          <w:p w14:paraId="3C2CB4EF" w14:textId="77777777" w:rsidR="004F40AA" w:rsidRPr="007F64E9" w:rsidRDefault="004F40AA" w:rsidP="004F40AA">
            <w:pPr>
              <w:pStyle w:val="TAC"/>
              <w:rPr>
                <w:ins w:id="9235" w:author="Stefan Parkvall" w:date="2018-04-23T12:13:00Z"/>
                <w:rFonts w:eastAsia="Batang"/>
              </w:rPr>
            </w:pPr>
            <w:ins w:id="9236" w:author="Stefan Parkvall" w:date="2018-04-23T12:13:00Z">
              <w:r w:rsidRPr="007F64E9">
                <w:rPr>
                  <w:rFonts w:eastAsia="Batang"/>
                </w:rPr>
                <w:t>1</w:t>
              </w:r>
            </w:ins>
          </w:p>
        </w:tc>
        <w:tc>
          <w:tcPr>
            <w:tcW w:w="1134" w:type="dxa"/>
            <w:vAlign w:val="center"/>
          </w:tcPr>
          <w:p w14:paraId="1A260467" w14:textId="77777777" w:rsidR="004F40AA" w:rsidRPr="007F64E9" w:rsidRDefault="004F40AA" w:rsidP="004F40AA">
            <w:pPr>
              <w:pStyle w:val="TAC"/>
              <w:rPr>
                <w:ins w:id="9237" w:author="Stefan Parkvall" w:date="2018-04-23T12:13:00Z"/>
                <w:rFonts w:eastAsia="Batang"/>
              </w:rPr>
            </w:pPr>
            <w:ins w:id="9238" w:author="Stefan Parkvall" w:date="2018-04-23T12:13:00Z">
              <w:r w:rsidRPr="007F64E9">
                <w:rPr>
                  <w:rFonts w:eastAsia="Batang"/>
                </w:rPr>
                <w:t>2</w:t>
              </w:r>
            </w:ins>
          </w:p>
        </w:tc>
        <w:tc>
          <w:tcPr>
            <w:tcW w:w="981" w:type="dxa"/>
          </w:tcPr>
          <w:p w14:paraId="3F839326" w14:textId="77777777" w:rsidR="004F40AA" w:rsidRPr="007F64E9" w:rsidRDefault="004F40AA" w:rsidP="004F40AA">
            <w:pPr>
              <w:pStyle w:val="TAC"/>
              <w:rPr>
                <w:ins w:id="9239" w:author="Stefan Parkvall" w:date="2018-04-23T12:13:00Z"/>
                <w:rFonts w:eastAsia="Batang"/>
              </w:rPr>
            </w:pPr>
            <w:ins w:id="9240" w:author="Stefan Parkvall" w:date="2018-04-23T12:13:00Z">
              <w:r w:rsidRPr="007F64E9">
                <w:rPr>
                  <w:rFonts w:eastAsia="Batang"/>
                </w:rPr>
                <w:t>6</w:t>
              </w:r>
            </w:ins>
          </w:p>
        </w:tc>
      </w:tr>
      <w:tr w:rsidR="004F40AA" w:rsidRPr="007F64E9" w14:paraId="3E37EFA9" w14:textId="77777777" w:rsidTr="004F40AA">
        <w:trPr>
          <w:jc w:val="center"/>
          <w:ins w:id="9241" w:author="Stefan Parkvall" w:date="2018-04-23T12:13:00Z"/>
        </w:trPr>
        <w:tc>
          <w:tcPr>
            <w:tcW w:w="988" w:type="dxa"/>
            <w:shd w:val="clear" w:color="auto" w:fill="auto"/>
            <w:vAlign w:val="center"/>
          </w:tcPr>
          <w:p w14:paraId="5EA76924" w14:textId="77777777" w:rsidR="004F40AA" w:rsidRPr="007F64E9" w:rsidRDefault="004F40AA" w:rsidP="004F40AA">
            <w:pPr>
              <w:pStyle w:val="TAC"/>
              <w:rPr>
                <w:ins w:id="9242" w:author="Stefan Parkvall" w:date="2018-04-23T12:13:00Z"/>
                <w:rFonts w:eastAsia="Batang"/>
              </w:rPr>
            </w:pPr>
            <w:ins w:id="9243" w:author="Stefan Parkvall" w:date="2018-04-29T20:47:00Z">
              <w:r w:rsidRPr="007F64E9">
                <w:rPr>
                  <w:rFonts w:eastAsia="Batang"/>
                </w:rPr>
                <w:t>187</w:t>
              </w:r>
            </w:ins>
          </w:p>
        </w:tc>
        <w:tc>
          <w:tcPr>
            <w:tcW w:w="1134" w:type="dxa"/>
            <w:shd w:val="clear" w:color="auto" w:fill="auto"/>
          </w:tcPr>
          <w:p w14:paraId="57796BEF" w14:textId="77777777" w:rsidR="004F40AA" w:rsidRPr="007F64E9" w:rsidRDefault="004F40AA" w:rsidP="004F40AA">
            <w:pPr>
              <w:pStyle w:val="TAC"/>
              <w:rPr>
                <w:ins w:id="9244" w:author="Stefan Parkvall" w:date="2018-04-23T12:13:00Z"/>
                <w:rFonts w:eastAsia="Batang"/>
              </w:rPr>
            </w:pPr>
            <w:ins w:id="9245" w:author="Stefan Parkvall" w:date="2018-04-23T12:13:00Z">
              <w:r w:rsidRPr="007F64E9">
                <w:rPr>
                  <w:rFonts w:eastAsia="Batang"/>
                </w:rPr>
                <w:t>C2</w:t>
              </w:r>
            </w:ins>
          </w:p>
        </w:tc>
        <w:tc>
          <w:tcPr>
            <w:tcW w:w="708" w:type="dxa"/>
            <w:shd w:val="clear" w:color="auto" w:fill="auto"/>
            <w:vAlign w:val="center"/>
          </w:tcPr>
          <w:p w14:paraId="682E9234" w14:textId="77777777" w:rsidR="004F40AA" w:rsidRPr="007F64E9" w:rsidRDefault="004F40AA" w:rsidP="004F40AA">
            <w:pPr>
              <w:pStyle w:val="TAC"/>
              <w:rPr>
                <w:ins w:id="9246" w:author="Stefan Parkvall" w:date="2018-04-23T12:13:00Z"/>
                <w:rFonts w:eastAsia="Batang"/>
              </w:rPr>
            </w:pPr>
            <w:ins w:id="9247" w:author="Stefan Parkvall" w:date="2018-04-23T12:13:00Z">
              <w:r w:rsidRPr="007F64E9">
                <w:rPr>
                  <w:rFonts w:eastAsia="Batang"/>
                </w:rPr>
                <w:t>1</w:t>
              </w:r>
            </w:ins>
          </w:p>
        </w:tc>
        <w:tc>
          <w:tcPr>
            <w:tcW w:w="851" w:type="dxa"/>
            <w:shd w:val="clear" w:color="auto" w:fill="auto"/>
            <w:vAlign w:val="center"/>
          </w:tcPr>
          <w:p w14:paraId="5DABC1AF" w14:textId="77777777" w:rsidR="004F40AA" w:rsidRPr="007F64E9" w:rsidRDefault="004F40AA" w:rsidP="004F40AA">
            <w:pPr>
              <w:pStyle w:val="TAC"/>
              <w:rPr>
                <w:ins w:id="9248" w:author="Stefan Parkvall" w:date="2018-04-23T12:13:00Z"/>
                <w:rFonts w:eastAsia="Batang"/>
              </w:rPr>
            </w:pPr>
            <w:ins w:id="9249" w:author="Stefan Parkvall" w:date="2018-04-23T12:13:00Z">
              <w:r w:rsidRPr="007F64E9">
                <w:rPr>
                  <w:rFonts w:eastAsia="Batang"/>
                </w:rPr>
                <w:t>0</w:t>
              </w:r>
            </w:ins>
          </w:p>
        </w:tc>
        <w:tc>
          <w:tcPr>
            <w:tcW w:w="2524" w:type="dxa"/>
            <w:shd w:val="clear" w:color="auto" w:fill="auto"/>
            <w:vAlign w:val="center"/>
          </w:tcPr>
          <w:p w14:paraId="21324CE3" w14:textId="77777777" w:rsidR="004F40AA" w:rsidRPr="007F64E9" w:rsidRDefault="004F40AA" w:rsidP="004F40AA">
            <w:pPr>
              <w:pStyle w:val="TAC"/>
              <w:rPr>
                <w:ins w:id="9250" w:author="Stefan Parkvall" w:date="2018-04-23T12:13:00Z"/>
                <w:rFonts w:eastAsia="Batang"/>
              </w:rPr>
            </w:pPr>
            <w:ins w:id="9251" w:author="Stefan Parkvall" w:date="2018-04-23T12:13:00Z">
              <w:r w:rsidRPr="007F64E9">
                <w:rPr>
                  <w:rFonts w:eastAsia="Batang"/>
                </w:rPr>
                <w:t>24,29,34,39</w:t>
              </w:r>
            </w:ins>
          </w:p>
        </w:tc>
        <w:tc>
          <w:tcPr>
            <w:tcW w:w="1020" w:type="dxa"/>
            <w:shd w:val="clear" w:color="auto" w:fill="auto"/>
            <w:vAlign w:val="center"/>
          </w:tcPr>
          <w:p w14:paraId="21BC730A" w14:textId="77777777" w:rsidR="004F40AA" w:rsidRPr="007F64E9" w:rsidRDefault="004F40AA" w:rsidP="004F40AA">
            <w:pPr>
              <w:pStyle w:val="TAC"/>
              <w:rPr>
                <w:ins w:id="9252" w:author="Stefan Parkvall" w:date="2018-04-23T12:13:00Z"/>
                <w:rFonts w:eastAsia="Batang"/>
              </w:rPr>
            </w:pPr>
            <w:ins w:id="9253" w:author="Stefan Parkvall" w:date="2018-04-23T12:13:00Z">
              <w:r w:rsidRPr="007F64E9">
                <w:rPr>
                  <w:rFonts w:eastAsia="Batang"/>
                </w:rPr>
                <w:t>7</w:t>
              </w:r>
            </w:ins>
          </w:p>
        </w:tc>
        <w:tc>
          <w:tcPr>
            <w:tcW w:w="992" w:type="dxa"/>
            <w:vAlign w:val="center"/>
          </w:tcPr>
          <w:p w14:paraId="5596008D" w14:textId="77777777" w:rsidR="004F40AA" w:rsidRPr="007F64E9" w:rsidRDefault="004F40AA" w:rsidP="004F40AA">
            <w:pPr>
              <w:pStyle w:val="TAC"/>
              <w:rPr>
                <w:ins w:id="9254" w:author="Stefan Parkvall" w:date="2018-04-23T12:13:00Z"/>
                <w:rFonts w:eastAsia="Batang"/>
              </w:rPr>
            </w:pPr>
            <w:ins w:id="9255" w:author="Stefan Parkvall" w:date="2018-04-23T12:13:00Z">
              <w:r w:rsidRPr="007F64E9">
                <w:rPr>
                  <w:rFonts w:eastAsia="Batang"/>
                </w:rPr>
                <w:t>1</w:t>
              </w:r>
            </w:ins>
          </w:p>
        </w:tc>
        <w:tc>
          <w:tcPr>
            <w:tcW w:w="1134" w:type="dxa"/>
            <w:vAlign w:val="center"/>
          </w:tcPr>
          <w:p w14:paraId="76A00AB8" w14:textId="77777777" w:rsidR="004F40AA" w:rsidRPr="007F64E9" w:rsidRDefault="004F40AA" w:rsidP="004F40AA">
            <w:pPr>
              <w:pStyle w:val="TAC"/>
              <w:rPr>
                <w:ins w:id="9256" w:author="Stefan Parkvall" w:date="2018-04-23T12:13:00Z"/>
                <w:rFonts w:eastAsia="Batang"/>
              </w:rPr>
            </w:pPr>
            <w:ins w:id="9257" w:author="Stefan Parkvall" w:date="2018-04-23T12:13:00Z">
              <w:r w:rsidRPr="007F64E9">
                <w:rPr>
                  <w:rFonts w:eastAsia="Batang"/>
                </w:rPr>
                <w:t>1</w:t>
              </w:r>
            </w:ins>
          </w:p>
        </w:tc>
        <w:tc>
          <w:tcPr>
            <w:tcW w:w="981" w:type="dxa"/>
          </w:tcPr>
          <w:p w14:paraId="74C82B74" w14:textId="77777777" w:rsidR="004F40AA" w:rsidRPr="007F64E9" w:rsidRDefault="004F40AA" w:rsidP="004F40AA">
            <w:pPr>
              <w:pStyle w:val="TAC"/>
              <w:rPr>
                <w:ins w:id="9258" w:author="Stefan Parkvall" w:date="2018-04-23T12:13:00Z"/>
                <w:rFonts w:eastAsia="Batang"/>
              </w:rPr>
            </w:pPr>
            <w:ins w:id="9259" w:author="Stefan Parkvall" w:date="2018-04-23T12:13:00Z">
              <w:r w:rsidRPr="007F64E9">
                <w:rPr>
                  <w:rFonts w:eastAsia="Batang"/>
                </w:rPr>
                <w:t>6</w:t>
              </w:r>
            </w:ins>
          </w:p>
        </w:tc>
      </w:tr>
      <w:tr w:rsidR="004F40AA" w:rsidRPr="007F64E9" w14:paraId="2891A8A7" w14:textId="77777777" w:rsidTr="004F40AA">
        <w:trPr>
          <w:jc w:val="center"/>
          <w:ins w:id="9260" w:author="Stefan Parkvall" w:date="2018-04-23T12:13:00Z"/>
        </w:trPr>
        <w:tc>
          <w:tcPr>
            <w:tcW w:w="988" w:type="dxa"/>
            <w:shd w:val="clear" w:color="auto" w:fill="auto"/>
            <w:vAlign w:val="center"/>
          </w:tcPr>
          <w:p w14:paraId="02F1FD3E" w14:textId="77777777" w:rsidR="004F40AA" w:rsidRPr="007F64E9" w:rsidRDefault="004F40AA" w:rsidP="004F40AA">
            <w:pPr>
              <w:pStyle w:val="TAC"/>
              <w:rPr>
                <w:ins w:id="9261" w:author="Stefan Parkvall" w:date="2018-04-23T12:13:00Z"/>
                <w:rFonts w:eastAsia="Batang"/>
              </w:rPr>
            </w:pPr>
            <w:ins w:id="9262" w:author="Stefan Parkvall" w:date="2018-04-29T20:47:00Z">
              <w:r w:rsidRPr="007F64E9">
                <w:rPr>
                  <w:rFonts w:eastAsia="Batang"/>
                </w:rPr>
                <w:t>188</w:t>
              </w:r>
            </w:ins>
          </w:p>
        </w:tc>
        <w:tc>
          <w:tcPr>
            <w:tcW w:w="1134" w:type="dxa"/>
            <w:shd w:val="clear" w:color="auto" w:fill="auto"/>
          </w:tcPr>
          <w:p w14:paraId="188CD4A5" w14:textId="77777777" w:rsidR="004F40AA" w:rsidRPr="007F64E9" w:rsidRDefault="004F40AA" w:rsidP="004F40AA">
            <w:pPr>
              <w:pStyle w:val="TAC"/>
              <w:rPr>
                <w:ins w:id="9263" w:author="Stefan Parkvall" w:date="2018-04-23T12:13:00Z"/>
                <w:rFonts w:eastAsia="Batang"/>
              </w:rPr>
            </w:pPr>
            <w:ins w:id="9264" w:author="Stefan Parkvall" w:date="2018-04-23T12:13:00Z">
              <w:r w:rsidRPr="007F64E9">
                <w:rPr>
                  <w:rFonts w:eastAsia="Batang"/>
                </w:rPr>
                <w:t>C2</w:t>
              </w:r>
            </w:ins>
          </w:p>
        </w:tc>
        <w:tc>
          <w:tcPr>
            <w:tcW w:w="708" w:type="dxa"/>
            <w:shd w:val="clear" w:color="auto" w:fill="auto"/>
            <w:vAlign w:val="center"/>
          </w:tcPr>
          <w:p w14:paraId="6DC67C5B" w14:textId="77777777" w:rsidR="004F40AA" w:rsidRPr="007F64E9" w:rsidRDefault="004F40AA" w:rsidP="004F40AA">
            <w:pPr>
              <w:pStyle w:val="TAC"/>
              <w:rPr>
                <w:ins w:id="9265" w:author="Stefan Parkvall" w:date="2018-04-23T12:13:00Z"/>
                <w:rFonts w:eastAsia="Batang"/>
              </w:rPr>
            </w:pPr>
            <w:ins w:id="9266" w:author="Stefan Parkvall" w:date="2018-04-23T12:13:00Z">
              <w:r w:rsidRPr="007F64E9">
                <w:rPr>
                  <w:rFonts w:eastAsia="Batang"/>
                </w:rPr>
                <w:t>1</w:t>
              </w:r>
            </w:ins>
          </w:p>
        </w:tc>
        <w:tc>
          <w:tcPr>
            <w:tcW w:w="851" w:type="dxa"/>
            <w:shd w:val="clear" w:color="auto" w:fill="auto"/>
            <w:vAlign w:val="center"/>
          </w:tcPr>
          <w:p w14:paraId="729DABA9" w14:textId="77777777" w:rsidR="004F40AA" w:rsidRPr="007F64E9" w:rsidRDefault="004F40AA" w:rsidP="004F40AA">
            <w:pPr>
              <w:pStyle w:val="TAC"/>
              <w:rPr>
                <w:ins w:id="9267" w:author="Stefan Parkvall" w:date="2018-04-23T12:13:00Z"/>
                <w:rFonts w:eastAsia="Batang"/>
              </w:rPr>
            </w:pPr>
            <w:ins w:id="9268" w:author="Stefan Parkvall" w:date="2018-04-23T12:13:00Z">
              <w:r w:rsidRPr="007F64E9">
                <w:rPr>
                  <w:rFonts w:eastAsia="Batang"/>
                </w:rPr>
                <w:t>0</w:t>
              </w:r>
            </w:ins>
          </w:p>
        </w:tc>
        <w:tc>
          <w:tcPr>
            <w:tcW w:w="2524" w:type="dxa"/>
            <w:shd w:val="clear" w:color="auto" w:fill="auto"/>
            <w:vAlign w:val="center"/>
          </w:tcPr>
          <w:p w14:paraId="25CF754C" w14:textId="77777777" w:rsidR="004F40AA" w:rsidRPr="007F64E9" w:rsidRDefault="004F40AA" w:rsidP="004F40AA">
            <w:pPr>
              <w:pStyle w:val="TAC"/>
              <w:rPr>
                <w:ins w:id="9269" w:author="Stefan Parkvall" w:date="2018-04-23T12:13:00Z"/>
                <w:rFonts w:eastAsia="Batang"/>
              </w:rPr>
            </w:pPr>
            <w:ins w:id="9270" w:author="Stefan Parkvall" w:date="2018-04-23T12:13:00Z">
              <w:r w:rsidRPr="007F64E9">
                <w:rPr>
                  <w:rFonts w:eastAsia="Batang"/>
                </w:rPr>
                <w:t>9,19,29,39</w:t>
              </w:r>
            </w:ins>
          </w:p>
        </w:tc>
        <w:tc>
          <w:tcPr>
            <w:tcW w:w="1020" w:type="dxa"/>
            <w:shd w:val="clear" w:color="auto" w:fill="auto"/>
            <w:vAlign w:val="center"/>
          </w:tcPr>
          <w:p w14:paraId="22D3A4AD" w14:textId="77777777" w:rsidR="004F40AA" w:rsidRPr="007F64E9" w:rsidRDefault="004F40AA" w:rsidP="004F40AA">
            <w:pPr>
              <w:pStyle w:val="TAC"/>
              <w:rPr>
                <w:ins w:id="9271" w:author="Stefan Parkvall" w:date="2018-04-23T12:13:00Z"/>
                <w:rFonts w:eastAsia="Batang"/>
              </w:rPr>
            </w:pPr>
            <w:ins w:id="9272" w:author="Stefan Parkvall" w:date="2018-04-23T12:13:00Z">
              <w:r w:rsidRPr="007F64E9">
                <w:rPr>
                  <w:rFonts w:eastAsia="Batang"/>
                </w:rPr>
                <w:t>7</w:t>
              </w:r>
            </w:ins>
          </w:p>
        </w:tc>
        <w:tc>
          <w:tcPr>
            <w:tcW w:w="992" w:type="dxa"/>
            <w:vAlign w:val="center"/>
          </w:tcPr>
          <w:p w14:paraId="2C613FF0" w14:textId="77777777" w:rsidR="004F40AA" w:rsidRPr="007F64E9" w:rsidRDefault="004F40AA" w:rsidP="004F40AA">
            <w:pPr>
              <w:pStyle w:val="TAC"/>
              <w:rPr>
                <w:ins w:id="9273" w:author="Stefan Parkvall" w:date="2018-04-23T12:13:00Z"/>
                <w:rFonts w:eastAsia="Batang"/>
              </w:rPr>
            </w:pPr>
            <w:ins w:id="9274" w:author="Stefan Parkvall" w:date="2018-04-23T12:13:00Z">
              <w:r w:rsidRPr="007F64E9">
                <w:rPr>
                  <w:rFonts w:eastAsia="Batang"/>
                </w:rPr>
                <w:t>2</w:t>
              </w:r>
            </w:ins>
          </w:p>
        </w:tc>
        <w:tc>
          <w:tcPr>
            <w:tcW w:w="1134" w:type="dxa"/>
            <w:vAlign w:val="center"/>
          </w:tcPr>
          <w:p w14:paraId="29DEB1C8" w14:textId="77777777" w:rsidR="004F40AA" w:rsidRPr="007F64E9" w:rsidRDefault="004F40AA" w:rsidP="004F40AA">
            <w:pPr>
              <w:pStyle w:val="TAC"/>
              <w:rPr>
                <w:ins w:id="9275" w:author="Stefan Parkvall" w:date="2018-04-23T12:13:00Z"/>
                <w:rFonts w:eastAsia="Batang"/>
              </w:rPr>
            </w:pPr>
            <w:ins w:id="9276" w:author="Stefan Parkvall" w:date="2018-04-23T12:13:00Z">
              <w:r w:rsidRPr="007F64E9">
                <w:rPr>
                  <w:rFonts w:eastAsia="Batang"/>
                </w:rPr>
                <w:t>1</w:t>
              </w:r>
            </w:ins>
          </w:p>
        </w:tc>
        <w:tc>
          <w:tcPr>
            <w:tcW w:w="981" w:type="dxa"/>
          </w:tcPr>
          <w:p w14:paraId="5F570618" w14:textId="77777777" w:rsidR="004F40AA" w:rsidRPr="007F64E9" w:rsidRDefault="004F40AA" w:rsidP="004F40AA">
            <w:pPr>
              <w:pStyle w:val="TAC"/>
              <w:rPr>
                <w:ins w:id="9277" w:author="Stefan Parkvall" w:date="2018-04-23T12:13:00Z"/>
                <w:rFonts w:eastAsia="Batang"/>
              </w:rPr>
            </w:pPr>
            <w:ins w:id="9278" w:author="Stefan Parkvall" w:date="2018-04-23T12:13:00Z">
              <w:r w:rsidRPr="007F64E9">
                <w:rPr>
                  <w:rFonts w:eastAsia="Batang"/>
                </w:rPr>
                <w:t>6</w:t>
              </w:r>
            </w:ins>
          </w:p>
        </w:tc>
      </w:tr>
      <w:tr w:rsidR="004F40AA" w:rsidRPr="007F64E9" w14:paraId="1E671C14" w14:textId="77777777" w:rsidTr="004F40AA">
        <w:trPr>
          <w:jc w:val="center"/>
          <w:ins w:id="9279" w:author="Stefan Parkvall" w:date="2018-04-23T12:13:00Z"/>
        </w:trPr>
        <w:tc>
          <w:tcPr>
            <w:tcW w:w="988" w:type="dxa"/>
            <w:shd w:val="clear" w:color="auto" w:fill="auto"/>
            <w:vAlign w:val="center"/>
          </w:tcPr>
          <w:p w14:paraId="76FFD1A7" w14:textId="77777777" w:rsidR="004F40AA" w:rsidRPr="007F64E9" w:rsidRDefault="004F40AA" w:rsidP="004F40AA">
            <w:pPr>
              <w:pStyle w:val="TAC"/>
              <w:rPr>
                <w:ins w:id="9280" w:author="Stefan Parkvall" w:date="2018-04-23T12:13:00Z"/>
                <w:rFonts w:eastAsia="Batang"/>
              </w:rPr>
            </w:pPr>
            <w:ins w:id="9281" w:author="Stefan Parkvall" w:date="2018-04-29T20:47:00Z">
              <w:r w:rsidRPr="007F64E9">
                <w:rPr>
                  <w:rFonts w:eastAsia="Batang"/>
                </w:rPr>
                <w:t>189</w:t>
              </w:r>
            </w:ins>
          </w:p>
        </w:tc>
        <w:tc>
          <w:tcPr>
            <w:tcW w:w="1134" w:type="dxa"/>
            <w:shd w:val="clear" w:color="auto" w:fill="auto"/>
          </w:tcPr>
          <w:p w14:paraId="4F1ADC58" w14:textId="77777777" w:rsidR="004F40AA" w:rsidRPr="007F64E9" w:rsidRDefault="004F40AA" w:rsidP="004F40AA">
            <w:pPr>
              <w:pStyle w:val="TAC"/>
              <w:rPr>
                <w:ins w:id="9282" w:author="Stefan Parkvall" w:date="2018-04-23T12:13:00Z"/>
                <w:rFonts w:eastAsia="Batang"/>
              </w:rPr>
            </w:pPr>
            <w:ins w:id="9283" w:author="Stefan Parkvall" w:date="2018-04-23T12:13:00Z">
              <w:r w:rsidRPr="007F64E9">
                <w:rPr>
                  <w:rFonts w:eastAsia="Batang"/>
                </w:rPr>
                <w:t>C2</w:t>
              </w:r>
            </w:ins>
          </w:p>
        </w:tc>
        <w:tc>
          <w:tcPr>
            <w:tcW w:w="708" w:type="dxa"/>
            <w:shd w:val="clear" w:color="auto" w:fill="auto"/>
            <w:vAlign w:val="center"/>
          </w:tcPr>
          <w:p w14:paraId="5483EC5E" w14:textId="77777777" w:rsidR="004F40AA" w:rsidRPr="007F64E9" w:rsidRDefault="004F40AA" w:rsidP="004F40AA">
            <w:pPr>
              <w:pStyle w:val="TAC"/>
              <w:rPr>
                <w:ins w:id="9284" w:author="Stefan Parkvall" w:date="2018-04-23T12:13:00Z"/>
                <w:rFonts w:eastAsia="Batang"/>
              </w:rPr>
            </w:pPr>
            <w:ins w:id="9285" w:author="Stefan Parkvall" w:date="2018-04-23T12:13:00Z">
              <w:r w:rsidRPr="007F64E9">
                <w:rPr>
                  <w:rFonts w:eastAsia="Batang"/>
                </w:rPr>
                <w:t>1</w:t>
              </w:r>
            </w:ins>
          </w:p>
        </w:tc>
        <w:tc>
          <w:tcPr>
            <w:tcW w:w="851" w:type="dxa"/>
            <w:shd w:val="clear" w:color="auto" w:fill="auto"/>
            <w:vAlign w:val="center"/>
          </w:tcPr>
          <w:p w14:paraId="640FA82A" w14:textId="77777777" w:rsidR="004F40AA" w:rsidRPr="007F64E9" w:rsidRDefault="004F40AA" w:rsidP="004F40AA">
            <w:pPr>
              <w:pStyle w:val="TAC"/>
              <w:rPr>
                <w:ins w:id="9286" w:author="Stefan Parkvall" w:date="2018-04-23T12:13:00Z"/>
                <w:rFonts w:eastAsia="Batang"/>
              </w:rPr>
            </w:pPr>
            <w:ins w:id="9287" w:author="Stefan Parkvall" w:date="2018-04-23T12:13:00Z">
              <w:r w:rsidRPr="007F64E9">
                <w:rPr>
                  <w:rFonts w:eastAsia="Batang"/>
                </w:rPr>
                <w:t>0</w:t>
              </w:r>
            </w:ins>
          </w:p>
        </w:tc>
        <w:tc>
          <w:tcPr>
            <w:tcW w:w="2524" w:type="dxa"/>
            <w:shd w:val="clear" w:color="auto" w:fill="auto"/>
            <w:vAlign w:val="center"/>
          </w:tcPr>
          <w:p w14:paraId="47B3412D" w14:textId="77777777" w:rsidR="004F40AA" w:rsidRPr="007F64E9" w:rsidRDefault="004F40AA" w:rsidP="004F40AA">
            <w:pPr>
              <w:pStyle w:val="TAC"/>
              <w:rPr>
                <w:ins w:id="9288" w:author="Stefan Parkvall" w:date="2018-04-23T12:13:00Z"/>
                <w:rFonts w:eastAsia="Batang"/>
              </w:rPr>
            </w:pPr>
            <w:ins w:id="9289" w:author="Stefan Parkvall" w:date="2018-04-23T12:13:00Z">
              <w:r w:rsidRPr="007F64E9">
                <w:rPr>
                  <w:rFonts w:eastAsia="Batang"/>
                </w:rPr>
                <w:t>17,19,37,39</w:t>
              </w:r>
            </w:ins>
          </w:p>
        </w:tc>
        <w:tc>
          <w:tcPr>
            <w:tcW w:w="1020" w:type="dxa"/>
            <w:shd w:val="clear" w:color="auto" w:fill="auto"/>
            <w:vAlign w:val="center"/>
          </w:tcPr>
          <w:p w14:paraId="42D84718" w14:textId="77777777" w:rsidR="004F40AA" w:rsidRPr="007F64E9" w:rsidRDefault="004F40AA" w:rsidP="004F40AA">
            <w:pPr>
              <w:pStyle w:val="TAC"/>
              <w:rPr>
                <w:ins w:id="9290" w:author="Stefan Parkvall" w:date="2018-04-23T12:13:00Z"/>
                <w:rFonts w:eastAsia="Batang"/>
              </w:rPr>
            </w:pPr>
            <w:ins w:id="9291" w:author="Stefan Parkvall" w:date="2018-04-23T12:13:00Z">
              <w:r w:rsidRPr="007F64E9">
                <w:rPr>
                  <w:rFonts w:eastAsia="Batang"/>
                </w:rPr>
                <w:t>0</w:t>
              </w:r>
            </w:ins>
          </w:p>
        </w:tc>
        <w:tc>
          <w:tcPr>
            <w:tcW w:w="992" w:type="dxa"/>
            <w:vAlign w:val="center"/>
          </w:tcPr>
          <w:p w14:paraId="7E2C4532" w14:textId="77777777" w:rsidR="004F40AA" w:rsidRPr="007F64E9" w:rsidRDefault="004F40AA" w:rsidP="004F40AA">
            <w:pPr>
              <w:pStyle w:val="TAC"/>
              <w:rPr>
                <w:ins w:id="9292" w:author="Stefan Parkvall" w:date="2018-04-23T12:13:00Z"/>
                <w:rFonts w:eastAsia="Batang"/>
              </w:rPr>
            </w:pPr>
            <w:ins w:id="9293" w:author="Stefan Parkvall" w:date="2018-04-23T12:13:00Z">
              <w:r w:rsidRPr="007F64E9">
                <w:rPr>
                  <w:rFonts w:eastAsia="Batang"/>
                </w:rPr>
                <w:t>1</w:t>
              </w:r>
            </w:ins>
          </w:p>
        </w:tc>
        <w:tc>
          <w:tcPr>
            <w:tcW w:w="1134" w:type="dxa"/>
            <w:vAlign w:val="center"/>
          </w:tcPr>
          <w:p w14:paraId="03679B6F" w14:textId="77777777" w:rsidR="004F40AA" w:rsidRPr="007F64E9" w:rsidRDefault="004F40AA" w:rsidP="004F40AA">
            <w:pPr>
              <w:pStyle w:val="TAC"/>
              <w:rPr>
                <w:ins w:id="9294" w:author="Stefan Parkvall" w:date="2018-04-23T12:13:00Z"/>
                <w:rFonts w:eastAsia="Batang"/>
              </w:rPr>
            </w:pPr>
            <w:ins w:id="9295" w:author="Stefan Parkvall" w:date="2018-04-23T12:13:00Z">
              <w:r w:rsidRPr="007F64E9">
                <w:rPr>
                  <w:rFonts w:eastAsia="Batang"/>
                </w:rPr>
                <w:t>2</w:t>
              </w:r>
            </w:ins>
          </w:p>
        </w:tc>
        <w:tc>
          <w:tcPr>
            <w:tcW w:w="981" w:type="dxa"/>
          </w:tcPr>
          <w:p w14:paraId="38C2A600" w14:textId="77777777" w:rsidR="004F40AA" w:rsidRPr="007F64E9" w:rsidRDefault="004F40AA" w:rsidP="004F40AA">
            <w:pPr>
              <w:pStyle w:val="TAC"/>
              <w:rPr>
                <w:ins w:id="9296" w:author="Stefan Parkvall" w:date="2018-04-23T12:13:00Z"/>
                <w:rFonts w:eastAsia="Batang"/>
              </w:rPr>
            </w:pPr>
            <w:ins w:id="9297" w:author="Stefan Parkvall" w:date="2018-04-23T12:13:00Z">
              <w:r w:rsidRPr="007F64E9">
                <w:rPr>
                  <w:rFonts w:eastAsia="Batang"/>
                </w:rPr>
                <w:t>6</w:t>
              </w:r>
            </w:ins>
          </w:p>
        </w:tc>
      </w:tr>
      <w:tr w:rsidR="004F40AA" w:rsidRPr="007F64E9" w14:paraId="1491D860" w14:textId="77777777" w:rsidTr="004F40AA">
        <w:trPr>
          <w:jc w:val="center"/>
          <w:ins w:id="9298" w:author="Stefan Parkvall" w:date="2018-04-23T12:13:00Z"/>
        </w:trPr>
        <w:tc>
          <w:tcPr>
            <w:tcW w:w="988" w:type="dxa"/>
            <w:shd w:val="clear" w:color="auto" w:fill="auto"/>
            <w:vAlign w:val="center"/>
          </w:tcPr>
          <w:p w14:paraId="74ACE914" w14:textId="77777777" w:rsidR="004F40AA" w:rsidRPr="007F64E9" w:rsidRDefault="004F40AA" w:rsidP="004F40AA">
            <w:pPr>
              <w:pStyle w:val="TAC"/>
              <w:rPr>
                <w:ins w:id="9299" w:author="Stefan Parkvall" w:date="2018-04-23T12:13:00Z"/>
                <w:rFonts w:eastAsia="Batang"/>
              </w:rPr>
            </w:pPr>
            <w:ins w:id="9300" w:author="Stefan Parkvall" w:date="2018-04-29T20:47:00Z">
              <w:r w:rsidRPr="007F64E9">
                <w:rPr>
                  <w:rFonts w:eastAsia="Batang"/>
                </w:rPr>
                <w:t>190</w:t>
              </w:r>
            </w:ins>
          </w:p>
        </w:tc>
        <w:tc>
          <w:tcPr>
            <w:tcW w:w="1134" w:type="dxa"/>
            <w:shd w:val="clear" w:color="auto" w:fill="auto"/>
          </w:tcPr>
          <w:p w14:paraId="28769EDA" w14:textId="77777777" w:rsidR="004F40AA" w:rsidRPr="007F64E9" w:rsidRDefault="004F40AA" w:rsidP="004F40AA">
            <w:pPr>
              <w:pStyle w:val="TAC"/>
              <w:rPr>
                <w:ins w:id="9301" w:author="Stefan Parkvall" w:date="2018-04-23T12:13:00Z"/>
                <w:rFonts w:eastAsia="Batang"/>
              </w:rPr>
            </w:pPr>
            <w:ins w:id="9302" w:author="Stefan Parkvall" w:date="2018-04-23T12:13:00Z">
              <w:r w:rsidRPr="007F64E9">
                <w:rPr>
                  <w:rFonts w:eastAsia="Batang"/>
                </w:rPr>
                <w:t>C2</w:t>
              </w:r>
            </w:ins>
          </w:p>
        </w:tc>
        <w:tc>
          <w:tcPr>
            <w:tcW w:w="708" w:type="dxa"/>
            <w:shd w:val="clear" w:color="auto" w:fill="auto"/>
            <w:vAlign w:val="center"/>
          </w:tcPr>
          <w:p w14:paraId="69B8CAF6" w14:textId="77777777" w:rsidR="004F40AA" w:rsidRPr="007F64E9" w:rsidRDefault="004F40AA" w:rsidP="004F40AA">
            <w:pPr>
              <w:pStyle w:val="TAC"/>
              <w:rPr>
                <w:ins w:id="9303" w:author="Stefan Parkvall" w:date="2018-04-23T12:13:00Z"/>
                <w:rFonts w:eastAsia="Batang"/>
              </w:rPr>
            </w:pPr>
            <w:ins w:id="9304" w:author="Stefan Parkvall" w:date="2018-04-23T12:13:00Z">
              <w:r w:rsidRPr="007F64E9">
                <w:rPr>
                  <w:rFonts w:eastAsia="Batang"/>
                </w:rPr>
                <w:t>1</w:t>
              </w:r>
            </w:ins>
          </w:p>
        </w:tc>
        <w:tc>
          <w:tcPr>
            <w:tcW w:w="851" w:type="dxa"/>
            <w:shd w:val="clear" w:color="auto" w:fill="auto"/>
            <w:vAlign w:val="center"/>
          </w:tcPr>
          <w:p w14:paraId="714F414A" w14:textId="77777777" w:rsidR="004F40AA" w:rsidRPr="007F64E9" w:rsidRDefault="004F40AA" w:rsidP="004F40AA">
            <w:pPr>
              <w:pStyle w:val="TAC"/>
              <w:rPr>
                <w:ins w:id="9305" w:author="Stefan Parkvall" w:date="2018-04-23T12:13:00Z"/>
                <w:rFonts w:eastAsia="Batang"/>
              </w:rPr>
            </w:pPr>
            <w:ins w:id="9306" w:author="Stefan Parkvall" w:date="2018-04-23T12:13:00Z">
              <w:r w:rsidRPr="007F64E9">
                <w:rPr>
                  <w:rFonts w:eastAsia="Batang"/>
                </w:rPr>
                <w:t>0</w:t>
              </w:r>
            </w:ins>
          </w:p>
        </w:tc>
        <w:tc>
          <w:tcPr>
            <w:tcW w:w="2524" w:type="dxa"/>
            <w:shd w:val="clear" w:color="auto" w:fill="auto"/>
            <w:vAlign w:val="center"/>
          </w:tcPr>
          <w:p w14:paraId="0888B2BD" w14:textId="77777777" w:rsidR="004F40AA" w:rsidRPr="007F64E9" w:rsidRDefault="004F40AA" w:rsidP="004F40AA">
            <w:pPr>
              <w:pStyle w:val="TAC"/>
              <w:rPr>
                <w:ins w:id="9307" w:author="Stefan Parkvall" w:date="2018-04-23T12:13:00Z"/>
                <w:rFonts w:eastAsia="Batang"/>
              </w:rPr>
            </w:pPr>
            <w:ins w:id="9308" w:author="Stefan Parkvall" w:date="2018-04-23T12:13:00Z">
              <w:r w:rsidRPr="007F64E9">
                <w:rPr>
                  <w:rFonts w:eastAsia="Batang"/>
                </w:rPr>
                <w:t>9,19,29,39</w:t>
              </w:r>
            </w:ins>
          </w:p>
        </w:tc>
        <w:tc>
          <w:tcPr>
            <w:tcW w:w="1020" w:type="dxa"/>
            <w:shd w:val="clear" w:color="auto" w:fill="auto"/>
            <w:vAlign w:val="center"/>
          </w:tcPr>
          <w:p w14:paraId="7F3DC410" w14:textId="77777777" w:rsidR="004F40AA" w:rsidRPr="007F64E9" w:rsidRDefault="004F40AA" w:rsidP="004F40AA">
            <w:pPr>
              <w:pStyle w:val="TAC"/>
              <w:rPr>
                <w:ins w:id="9309" w:author="Stefan Parkvall" w:date="2018-04-23T12:13:00Z"/>
                <w:rFonts w:eastAsia="Batang"/>
              </w:rPr>
            </w:pPr>
            <w:ins w:id="9310" w:author="Stefan Parkvall" w:date="2018-04-23T12:13:00Z">
              <w:r w:rsidRPr="007F64E9">
                <w:rPr>
                  <w:rFonts w:eastAsia="Batang"/>
                </w:rPr>
                <w:t>2</w:t>
              </w:r>
            </w:ins>
          </w:p>
        </w:tc>
        <w:tc>
          <w:tcPr>
            <w:tcW w:w="992" w:type="dxa"/>
            <w:vAlign w:val="center"/>
          </w:tcPr>
          <w:p w14:paraId="7F979DFC" w14:textId="77777777" w:rsidR="004F40AA" w:rsidRPr="007F64E9" w:rsidRDefault="004F40AA" w:rsidP="004F40AA">
            <w:pPr>
              <w:pStyle w:val="TAC"/>
              <w:rPr>
                <w:ins w:id="9311" w:author="Stefan Parkvall" w:date="2018-04-23T12:13:00Z"/>
                <w:rFonts w:eastAsia="Batang"/>
              </w:rPr>
            </w:pPr>
            <w:ins w:id="9312" w:author="Stefan Parkvall" w:date="2018-04-23T12:13:00Z">
              <w:r w:rsidRPr="007F64E9">
                <w:rPr>
                  <w:rFonts w:eastAsia="Batang"/>
                </w:rPr>
                <w:t xml:space="preserve">2 </w:t>
              </w:r>
            </w:ins>
          </w:p>
        </w:tc>
        <w:tc>
          <w:tcPr>
            <w:tcW w:w="1134" w:type="dxa"/>
            <w:vAlign w:val="center"/>
          </w:tcPr>
          <w:p w14:paraId="7694B645" w14:textId="77777777" w:rsidR="004F40AA" w:rsidRPr="007F64E9" w:rsidRDefault="004F40AA" w:rsidP="004F40AA">
            <w:pPr>
              <w:pStyle w:val="TAC"/>
              <w:rPr>
                <w:ins w:id="9313" w:author="Stefan Parkvall" w:date="2018-04-23T12:13:00Z"/>
                <w:rFonts w:eastAsia="Batang"/>
              </w:rPr>
            </w:pPr>
            <w:ins w:id="9314" w:author="Stefan Parkvall" w:date="2018-04-23T12:13:00Z">
              <w:r w:rsidRPr="007F64E9">
                <w:rPr>
                  <w:rFonts w:eastAsia="Batang"/>
                </w:rPr>
                <w:t>2</w:t>
              </w:r>
            </w:ins>
          </w:p>
        </w:tc>
        <w:tc>
          <w:tcPr>
            <w:tcW w:w="981" w:type="dxa"/>
          </w:tcPr>
          <w:p w14:paraId="42215A4B" w14:textId="77777777" w:rsidR="004F40AA" w:rsidRPr="007F64E9" w:rsidRDefault="004F40AA" w:rsidP="004F40AA">
            <w:pPr>
              <w:pStyle w:val="TAC"/>
              <w:rPr>
                <w:ins w:id="9315" w:author="Stefan Parkvall" w:date="2018-04-23T12:13:00Z"/>
                <w:rFonts w:eastAsia="Batang"/>
              </w:rPr>
            </w:pPr>
            <w:ins w:id="9316" w:author="Stefan Parkvall" w:date="2018-04-23T12:13:00Z">
              <w:r w:rsidRPr="007F64E9">
                <w:rPr>
                  <w:rFonts w:eastAsia="Batang"/>
                </w:rPr>
                <w:t>6</w:t>
              </w:r>
            </w:ins>
          </w:p>
        </w:tc>
      </w:tr>
      <w:tr w:rsidR="004F40AA" w:rsidRPr="007F64E9" w14:paraId="0D95E452" w14:textId="77777777" w:rsidTr="004F40AA">
        <w:trPr>
          <w:jc w:val="center"/>
          <w:ins w:id="9317" w:author="Stefan Parkvall" w:date="2018-04-23T12:13:00Z"/>
        </w:trPr>
        <w:tc>
          <w:tcPr>
            <w:tcW w:w="988" w:type="dxa"/>
            <w:shd w:val="clear" w:color="auto" w:fill="auto"/>
            <w:vAlign w:val="center"/>
          </w:tcPr>
          <w:p w14:paraId="3A268848" w14:textId="77777777" w:rsidR="004F40AA" w:rsidRPr="007F64E9" w:rsidRDefault="004F40AA" w:rsidP="004F40AA">
            <w:pPr>
              <w:pStyle w:val="TAC"/>
              <w:rPr>
                <w:ins w:id="9318" w:author="Stefan Parkvall" w:date="2018-04-23T12:13:00Z"/>
                <w:rFonts w:eastAsia="Batang"/>
              </w:rPr>
            </w:pPr>
            <w:ins w:id="9319" w:author="Stefan Parkvall" w:date="2018-04-29T20:47:00Z">
              <w:r w:rsidRPr="007F64E9">
                <w:rPr>
                  <w:rFonts w:eastAsia="Batang"/>
                </w:rPr>
                <w:t>191</w:t>
              </w:r>
            </w:ins>
          </w:p>
        </w:tc>
        <w:tc>
          <w:tcPr>
            <w:tcW w:w="1134" w:type="dxa"/>
            <w:shd w:val="clear" w:color="auto" w:fill="auto"/>
          </w:tcPr>
          <w:p w14:paraId="73470ED7" w14:textId="77777777" w:rsidR="004F40AA" w:rsidRPr="007F64E9" w:rsidRDefault="004F40AA" w:rsidP="004F40AA">
            <w:pPr>
              <w:pStyle w:val="TAC"/>
              <w:rPr>
                <w:ins w:id="9320" w:author="Stefan Parkvall" w:date="2018-04-23T12:13:00Z"/>
                <w:rFonts w:eastAsia="Batang"/>
              </w:rPr>
            </w:pPr>
            <w:ins w:id="9321" w:author="Stefan Parkvall" w:date="2018-04-23T12:13:00Z">
              <w:r w:rsidRPr="007F64E9">
                <w:rPr>
                  <w:rFonts w:eastAsia="Batang"/>
                </w:rPr>
                <w:t>C2</w:t>
              </w:r>
            </w:ins>
          </w:p>
        </w:tc>
        <w:tc>
          <w:tcPr>
            <w:tcW w:w="708" w:type="dxa"/>
            <w:shd w:val="clear" w:color="auto" w:fill="auto"/>
            <w:vAlign w:val="center"/>
          </w:tcPr>
          <w:p w14:paraId="08114266" w14:textId="77777777" w:rsidR="004F40AA" w:rsidRPr="007F64E9" w:rsidRDefault="004F40AA" w:rsidP="004F40AA">
            <w:pPr>
              <w:pStyle w:val="TAC"/>
              <w:rPr>
                <w:ins w:id="9322" w:author="Stefan Parkvall" w:date="2018-04-23T12:13:00Z"/>
                <w:rFonts w:eastAsia="Batang"/>
              </w:rPr>
            </w:pPr>
            <w:ins w:id="9323" w:author="Stefan Parkvall" w:date="2018-04-23T12:13:00Z">
              <w:r w:rsidRPr="007F64E9">
                <w:rPr>
                  <w:rFonts w:eastAsia="Batang"/>
                </w:rPr>
                <w:t>1</w:t>
              </w:r>
            </w:ins>
          </w:p>
        </w:tc>
        <w:tc>
          <w:tcPr>
            <w:tcW w:w="851" w:type="dxa"/>
            <w:shd w:val="clear" w:color="auto" w:fill="auto"/>
            <w:vAlign w:val="center"/>
          </w:tcPr>
          <w:p w14:paraId="192CF2F0" w14:textId="77777777" w:rsidR="004F40AA" w:rsidRPr="007F64E9" w:rsidRDefault="004F40AA" w:rsidP="004F40AA">
            <w:pPr>
              <w:pStyle w:val="TAC"/>
              <w:rPr>
                <w:ins w:id="9324" w:author="Stefan Parkvall" w:date="2018-04-23T12:13:00Z"/>
                <w:rFonts w:eastAsia="Batang"/>
              </w:rPr>
            </w:pPr>
            <w:ins w:id="9325" w:author="Stefan Parkvall" w:date="2018-04-23T12:13:00Z">
              <w:r w:rsidRPr="007F64E9">
                <w:rPr>
                  <w:rFonts w:eastAsia="Batang"/>
                </w:rPr>
                <w:t>0</w:t>
              </w:r>
            </w:ins>
          </w:p>
        </w:tc>
        <w:tc>
          <w:tcPr>
            <w:tcW w:w="2524" w:type="dxa"/>
            <w:shd w:val="clear" w:color="auto" w:fill="auto"/>
            <w:vAlign w:val="center"/>
          </w:tcPr>
          <w:p w14:paraId="6C709749" w14:textId="77777777" w:rsidR="004F40AA" w:rsidRPr="007F64E9" w:rsidRDefault="004F40AA" w:rsidP="004F40AA">
            <w:pPr>
              <w:pStyle w:val="TAC"/>
              <w:rPr>
                <w:ins w:id="9326" w:author="Stefan Parkvall" w:date="2018-04-23T12:13:00Z"/>
                <w:rFonts w:eastAsia="Batang"/>
              </w:rPr>
            </w:pPr>
            <w:ins w:id="9327" w:author="Stefan Parkvall" w:date="2018-04-23T12:13:00Z">
              <w:r w:rsidRPr="007F64E9">
                <w:rPr>
                  <w:rFonts w:eastAsia="Batang"/>
                </w:rPr>
                <w:t>7,15,23,31,39</w:t>
              </w:r>
            </w:ins>
          </w:p>
        </w:tc>
        <w:tc>
          <w:tcPr>
            <w:tcW w:w="1020" w:type="dxa"/>
            <w:shd w:val="clear" w:color="auto" w:fill="auto"/>
            <w:vAlign w:val="center"/>
          </w:tcPr>
          <w:p w14:paraId="3668AAE7" w14:textId="77777777" w:rsidR="004F40AA" w:rsidRPr="007F64E9" w:rsidRDefault="004F40AA" w:rsidP="004F40AA">
            <w:pPr>
              <w:pStyle w:val="TAC"/>
              <w:rPr>
                <w:ins w:id="9328" w:author="Stefan Parkvall" w:date="2018-04-23T12:13:00Z"/>
                <w:rFonts w:eastAsia="Batang"/>
              </w:rPr>
            </w:pPr>
            <w:ins w:id="9329" w:author="Stefan Parkvall" w:date="2018-04-23T12:13:00Z">
              <w:r w:rsidRPr="007F64E9">
                <w:rPr>
                  <w:rFonts w:eastAsia="Batang"/>
                </w:rPr>
                <w:t>2</w:t>
              </w:r>
            </w:ins>
          </w:p>
        </w:tc>
        <w:tc>
          <w:tcPr>
            <w:tcW w:w="992" w:type="dxa"/>
            <w:vAlign w:val="center"/>
          </w:tcPr>
          <w:p w14:paraId="68714299" w14:textId="77777777" w:rsidR="004F40AA" w:rsidRPr="007F64E9" w:rsidRDefault="004F40AA" w:rsidP="004F40AA">
            <w:pPr>
              <w:pStyle w:val="TAC"/>
              <w:rPr>
                <w:ins w:id="9330" w:author="Stefan Parkvall" w:date="2018-04-23T12:13:00Z"/>
                <w:rFonts w:eastAsia="Batang"/>
              </w:rPr>
            </w:pPr>
            <w:ins w:id="9331" w:author="Stefan Parkvall" w:date="2018-04-23T12:13:00Z">
              <w:r w:rsidRPr="007F64E9">
                <w:rPr>
                  <w:rFonts w:eastAsia="Batang"/>
                </w:rPr>
                <w:t>[1 or 2]</w:t>
              </w:r>
            </w:ins>
          </w:p>
        </w:tc>
        <w:tc>
          <w:tcPr>
            <w:tcW w:w="1134" w:type="dxa"/>
            <w:vAlign w:val="center"/>
          </w:tcPr>
          <w:p w14:paraId="5C14C9E3" w14:textId="77777777" w:rsidR="004F40AA" w:rsidRPr="007F64E9" w:rsidRDefault="004F40AA" w:rsidP="004F40AA">
            <w:pPr>
              <w:pStyle w:val="TAC"/>
              <w:rPr>
                <w:ins w:id="9332" w:author="Stefan Parkvall" w:date="2018-04-23T12:13:00Z"/>
                <w:rFonts w:eastAsia="Batang"/>
              </w:rPr>
            </w:pPr>
            <w:ins w:id="9333" w:author="Stefan Parkvall" w:date="2018-04-23T12:13:00Z">
              <w:r w:rsidRPr="007F64E9">
                <w:rPr>
                  <w:rFonts w:eastAsia="Batang"/>
                </w:rPr>
                <w:t>2</w:t>
              </w:r>
            </w:ins>
          </w:p>
        </w:tc>
        <w:tc>
          <w:tcPr>
            <w:tcW w:w="981" w:type="dxa"/>
          </w:tcPr>
          <w:p w14:paraId="2491EF4B" w14:textId="77777777" w:rsidR="004F40AA" w:rsidRPr="007F64E9" w:rsidRDefault="004F40AA" w:rsidP="004F40AA">
            <w:pPr>
              <w:pStyle w:val="TAC"/>
              <w:rPr>
                <w:ins w:id="9334" w:author="Stefan Parkvall" w:date="2018-04-23T12:13:00Z"/>
                <w:rFonts w:eastAsia="Batang"/>
              </w:rPr>
            </w:pPr>
            <w:ins w:id="9335" w:author="Stefan Parkvall" w:date="2018-04-23T12:13:00Z">
              <w:r w:rsidRPr="007F64E9">
                <w:rPr>
                  <w:rFonts w:eastAsia="Batang"/>
                </w:rPr>
                <w:t>6</w:t>
              </w:r>
            </w:ins>
          </w:p>
        </w:tc>
      </w:tr>
      <w:tr w:rsidR="004F40AA" w:rsidRPr="007F64E9" w14:paraId="1737D448" w14:textId="77777777" w:rsidTr="004F40AA">
        <w:trPr>
          <w:jc w:val="center"/>
          <w:ins w:id="9336" w:author="Stefan Parkvall" w:date="2018-04-23T12:13:00Z"/>
        </w:trPr>
        <w:tc>
          <w:tcPr>
            <w:tcW w:w="988" w:type="dxa"/>
            <w:shd w:val="clear" w:color="auto" w:fill="auto"/>
            <w:vAlign w:val="center"/>
          </w:tcPr>
          <w:p w14:paraId="4A64C99F" w14:textId="77777777" w:rsidR="004F40AA" w:rsidRPr="007F64E9" w:rsidRDefault="004F40AA" w:rsidP="004F40AA">
            <w:pPr>
              <w:pStyle w:val="TAC"/>
              <w:rPr>
                <w:ins w:id="9337" w:author="Stefan Parkvall" w:date="2018-04-23T12:13:00Z"/>
                <w:rFonts w:eastAsia="Batang"/>
              </w:rPr>
            </w:pPr>
            <w:ins w:id="9338" w:author="Stefan Parkvall" w:date="2018-04-29T20:47:00Z">
              <w:r w:rsidRPr="007F64E9">
                <w:rPr>
                  <w:rFonts w:eastAsia="Batang"/>
                </w:rPr>
                <w:t>192</w:t>
              </w:r>
            </w:ins>
          </w:p>
        </w:tc>
        <w:tc>
          <w:tcPr>
            <w:tcW w:w="1134" w:type="dxa"/>
            <w:shd w:val="clear" w:color="auto" w:fill="auto"/>
          </w:tcPr>
          <w:p w14:paraId="1797BC92" w14:textId="77777777" w:rsidR="004F40AA" w:rsidRPr="007F64E9" w:rsidRDefault="004F40AA" w:rsidP="004F40AA">
            <w:pPr>
              <w:pStyle w:val="TAC"/>
              <w:rPr>
                <w:ins w:id="9339" w:author="Stefan Parkvall" w:date="2018-04-23T12:13:00Z"/>
                <w:rFonts w:eastAsia="Batang"/>
              </w:rPr>
            </w:pPr>
            <w:ins w:id="9340" w:author="Stefan Parkvall" w:date="2018-04-23T12:13:00Z">
              <w:r w:rsidRPr="007F64E9">
                <w:rPr>
                  <w:rFonts w:eastAsia="Batang"/>
                </w:rPr>
                <w:t>C2</w:t>
              </w:r>
            </w:ins>
          </w:p>
        </w:tc>
        <w:tc>
          <w:tcPr>
            <w:tcW w:w="708" w:type="dxa"/>
            <w:shd w:val="clear" w:color="auto" w:fill="auto"/>
            <w:vAlign w:val="center"/>
          </w:tcPr>
          <w:p w14:paraId="3329DE6B" w14:textId="77777777" w:rsidR="004F40AA" w:rsidRPr="007F64E9" w:rsidRDefault="004F40AA" w:rsidP="004F40AA">
            <w:pPr>
              <w:pStyle w:val="TAC"/>
              <w:rPr>
                <w:ins w:id="9341" w:author="Stefan Parkvall" w:date="2018-04-23T12:13:00Z"/>
                <w:rFonts w:eastAsia="Batang"/>
              </w:rPr>
            </w:pPr>
            <w:ins w:id="9342" w:author="Stefan Parkvall" w:date="2018-04-23T12:13:00Z">
              <w:r w:rsidRPr="007F64E9">
                <w:rPr>
                  <w:rFonts w:eastAsia="Batang"/>
                </w:rPr>
                <w:t>1</w:t>
              </w:r>
            </w:ins>
          </w:p>
        </w:tc>
        <w:tc>
          <w:tcPr>
            <w:tcW w:w="851" w:type="dxa"/>
            <w:shd w:val="clear" w:color="auto" w:fill="auto"/>
            <w:vAlign w:val="center"/>
          </w:tcPr>
          <w:p w14:paraId="68467D3E" w14:textId="77777777" w:rsidR="004F40AA" w:rsidRPr="007F64E9" w:rsidRDefault="004F40AA" w:rsidP="004F40AA">
            <w:pPr>
              <w:pStyle w:val="TAC"/>
              <w:rPr>
                <w:ins w:id="9343" w:author="Stefan Parkvall" w:date="2018-04-23T12:13:00Z"/>
                <w:rFonts w:eastAsia="Batang"/>
              </w:rPr>
            </w:pPr>
            <w:ins w:id="9344" w:author="Stefan Parkvall" w:date="2018-04-23T12:13:00Z">
              <w:r w:rsidRPr="007F64E9">
                <w:rPr>
                  <w:rFonts w:eastAsia="Batang"/>
                </w:rPr>
                <w:t>0</w:t>
              </w:r>
            </w:ins>
          </w:p>
        </w:tc>
        <w:tc>
          <w:tcPr>
            <w:tcW w:w="2524" w:type="dxa"/>
            <w:shd w:val="clear" w:color="auto" w:fill="auto"/>
            <w:vAlign w:val="center"/>
          </w:tcPr>
          <w:p w14:paraId="733FB393" w14:textId="77777777" w:rsidR="004F40AA" w:rsidRPr="007F64E9" w:rsidRDefault="004F40AA" w:rsidP="004F40AA">
            <w:pPr>
              <w:pStyle w:val="TAC"/>
              <w:rPr>
                <w:ins w:id="9345" w:author="Stefan Parkvall" w:date="2018-04-23T12:13:00Z"/>
                <w:rFonts w:eastAsia="Batang"/>
              </w:rPr>
            </w:pPr>
            <w:ins w:id="9346" w:author="Stefan Parkvall" w:date="2018-04-23T12:13:00Z">
              <w:r w:rsidRPr="007F64E9">
                <w:rPr>
                  <w:rFonts w:eastAsia="Batang"/>
                </w:rPr>
                <w:t>3,5,7,9,11,13</w:t>
              </w:r>
            </w:ins>
          </w:p>
        </w:tc>
        <w:tc>
          <w:tcPr>
            <w:tcW w:w="1020" w:type="dxa"/>
            <w:shd w:val="clear" w:color="auto" w:fill="auto"/>
            <w:vAlign w:val="center"/>
          </w:tcPr>
          <w:p w14:paraId="6DD8F880" w14:textId="77777777" w:rsidR="004F40AA" w:rsidRPr="007F64E9" w:rsidRDefault="004F40AA" w:rsidP="004F40AA">
            <w:pPr>
              <w:pStyle w:val="TAC"/>
              <w:rPr>
                <w:ins w:id="9347" w:author="Stefan Parkvall" w:date="2018-04-23T12:13:00Z"/>
                <w:rFonts w:eastAsia="Batang"/>
              </w:rPr>
            </w:pPr>
            <w:ins w:id="9348" w:author="Stefan Parkvall" w:date="2018-04-23T12:13:00Z">
              <w:r w:rsidRPr="007F64E9">
                <w:rPr>
                  <w:rFonts w:eastAsia="Batang"/>
                </w:rPr>
                <w:t>7</w:t>
              </w:r>
            </w:ins>
          </w:p>
        </w:tc>
        <w:tc>
          <w:tcPr>
            <w:tcW w:w="992" w:type="dxa"/>
            <w:vAlign w:val="center"/>
          </w:tcPr>
          <w:p w14:paraId="37C22822" w14:textId="77777777" w:rsidR="004F40AA" w:rsidRPr="007F64E9" w:rsidRDefault="004F40AA" w:rsidP="004F40AA">
            <w:pPr>
              <w:pStyle w:val="TAC"/>
              <w:rPr>
                <w:ins w:id="9349" w:author="Stefan Parkvall" w:date="2018-04-23T12:13:00Z"/>
                <w:rFonts w:eastAsia="Batang"/>
              </w:rPr>
            </w:pPr>
            <w:ins w:id="9350" w:author="Stefan Parkvall" w:date="2018-04-23T12:13:00Z">
              <w:r w:rsidRPr="007F64E9">
                <w:rPr>
                  <w:rFonts w:eastAsia="Batang"/>
                </w:rPr>
                <w:t>1</w:t>
              </w:r>
            </w:ins>
          </w:p>
        </w:tc>
        <w:tc>
          <w:tcPr>
            <w:tcW w:w="1134" w:type="dxa"/>
            <w:vAlign w:val="center"/>
          </w:tcPr>
          <w:p w14:paraId="2E8A6DE7" w14:textId="77777777" w:rsidR="004F40AA" w:rsidRPr="007F64E9" w:rsidRDefault="004F40AA" w:rsidP="004F40AA">
            <w:pPr>
              <w:pStyle w:val="TAC"/>
              <w:rPr>
                <w:ins w:id="9351" w:author="Stefan Parkvall" w:date="2018-04-23T12:13:00Z"/>
                <w:rFonts w:eastAsia="Batang"/>
              </w:rPr>
            </w:pPr>
            <w:ins w:id="9352" w:author="Stefan Parkvall" w:date="2018-04-23T12:13:00Z">
              <w:r w:rsidRPr="007F64E9">
                <w:rPr>
                  <w:rFonts w:eastAsia="Batang"/>
                </w:rPr>
                <w:t>1</w:t>
              </w:r>
            </w:ins>
          </w:p>
        </w:tc>
        <w:tc>
          <w:tcPr>
            <w:tcW w:w="981" w:type="dxa"/>
          </w:tcPr>
          <w:p w14:paraId="0FA710AF" w14:textId="77777777" w:rsidR="004F40AA" w:rsidRPr="007F64E9" w:rsidRDefault="004F40AA" w:rsidP="004F40AA">
            <w:pPr>
              <w:pStyle w:val="TAC"/>
              <w:rPr>
                <w:ins w:id="9353" w:author="Stefan Parkvall" w:date="2018-04-23T12:13:00Z"/>
                <w:rFonts w:eastAsia="Batang"/>
              </w:rPr>
            </w:pPr>
            <w:ins w:id="9354" w:author="Stefan Parkvall" w:date="2018-04-23T12:13:00Z">
              <w:r w:rsidRPr="007F64E9">
                <w:rPr>
                  <w:rFonts w:eastAsia="Batang"/>
                </w:rPr>
                <w:t>6</w:t>
              </w:r>
            </w:ins>
          </w:p>
        </w:tc>
      </w:tr>
      <w:tr w:rsidR="004F40AA" w:rsidRPr="007F64E9" w14:paraId="4DDBD3F1" w14:textId="77777777" w:rsidTr="004F40AA">
        <w:trPr>
          <w:jc w:val="center"/>
          <w:ins w:id="9355" w:author="Stefan Parkvall" w:date="2018-04-23T12:13:00Z"/>
        </w:trPr>
        <w:tc>
          <w:tcPr>
            <w:tcW w:w="988" w:type="dxa"/>
            <w:shd w:val="clear" w:color="auto" w:fill="auto"/>
            <w:vAlign w:val="center"/>
          </w:tcPr>
          <w:p w14:paraId="53D7854D" w14:textId="77777777" w:rsidR="004F40AA" w:rsidRPr="007F64E9" w:rsidRDefault="004F40AA" w:rsidP="004F40AA">
            <w:pPr>
              <w:pStyle w:val="TAC"/>
              <w:rPr>
                <w:ins w:id="9356" w:author="Stefan Parkvall" w:date="2018-04-23T12:13:00Z"/>
                <w:rFonts w:eastAsia="Batang"/>
              </w:rPr>
            </w:pPr>
            <w:ins w:id="9357" w:author="Stefan Parkvall" w:date="2018-04-29T20:47:00Z">
              <w:r w:rsidRPr="007F64E9">
                <w:rPr>
                  <w:rFonts w:eastAsia="Batang"/>
                </w:rPr>
                <w:t>193</w:t>
              </w:r>
            </w:ins>
          </w:p>
        </w:tc>
        <w:tc>
          <w:tcPr>
            <w:tcW w:w="1134" w:type="dxa"/>
            <w:shd w:val="clear" w:color="auto" w:fill="auto"/>
          </w:tcPr>
          <w:p w14:paraId="0E21CF31" w14:textId="77777777" w:rsidR="004F40AA" w:rsidRPr="007F64E9" w:rsidRDefault="004F40AA" w:rsidP="004F40AA">
            <w:pPr>
              <w:pStyle w:val="TAC"/>
              <w:rPr>
                <w:ins w:id="9358" w:author="Stefan Parkvall" w:date="2018-04-23T12:13:00Z"/>
                <w:rFonts w:eastAsia="Batang"/>
              </w:rPr>
            </w:pPr>
            <w:ins w:id="9359" w:author="Stefan Parkvall" w:date="2018-04-23T12:13:00Z">
              <w:r w:rsidRPr="007F64E9">
                <w:rPr>
                  <w:rFonts w:eastAsia="Batang"/>
                </w:rPr>
                <w:t>C2</w:t>
              </w:r>
            </w:ins>
          </w:p>
        </w:tc>
        <w:tc>
          <w:tcPr>
            <w:tcW w:w="708" w:type="dxa"/>
            <w:shd w:val="clear" w:color="auto" w:fill="auto"/>
            <w:vAlign w:val="center"/>
          </w:tcPr>
          <w:p w14:paraId="421633B6" w14:textId="77777777" w:rsidR="004F40AA" w:rsidRPr="007F64E9" w:rsidRDefault="004F40AA" w:rsidP="004F40AA">
            <w:pPr>
              <w:pStyle w:val="TAC"/>
              <w:rPr>
                <w:ins w:id="9360" w:author="Stefan Parkvall" w:date="2018-04-23T12:13:00Z"/>
                <w:rFonts w:eastAsia="Batang"/>
              </w:rPr>
            </w:pPr>
            <w:ins w:id="9361" w:author="Stefan Parkvall" w:date="2018-04-23T12:13:00Z">
              <w:r w:rsidRPr="007F64E9">
                <w:rPr>
                  <w:rFonts w:eastAsia="Batang"/>
                </w:rPr>
                <w:t>1</w:t>
              </w:r>
            </w:ins>
          </w:p>
        </w:tc>
        <w:tc>
          <w:tcPr>
            <w:tcW w:w="851" w:type="dxa"/>
            <w:shd w:val="clear" w:color="auto" w:fill="auto"/>
            <w:vAlign w:val="center"/>
          </w:tcPr>
          <w:p w14:paraId="68CAADB3" w14:textId="77777777" w:rsidR="004F40AA" w:rsidRPr="007F64E9" w:rsidRDefault="004F40AA" w:rsidP="004F40AA">
            <w:pPr>
              <w:pStyle w:val="TAC"/>
              <w:rPr>
                <w:ins w:id="9362" w:author="Stefan Parkvall" w:date="2018-04-23T12:13:00Z"/>
                <w:rFonts w:eastAsia="Batang"/>
              </w:rPr>
            </w:pPr>
            <w:ins w:id="9363" w:author="Stefan Parkvall" w:date="2018-04-23T12:13:00Z">
              <w:r w:rsidRPr="007F64E9">
                <w:rPr>
                  <w:rFonts w:eastAsia="Batang"/>
                </w:rPr>
                <w:t>0</w:t>
              </w:r>
            </w:ins>
          </w:p>
        </w:tc>
        <w:tc>
          <w:tcPr>
            <w:tcW w:w="2524" w:type="dxa"/>
            <w:shd w:val="clear" w:color="auto" w:fill="auto"/>
            <w:vAlign w:val="center"/>
          </w:tcPr>
          <w:p w14:paraId="42768B09" w14:textId="77777777" w:rsidR="004F40AA" w:rsidRPr="007F64E9" w:rsidRDefault="004F40AA" w:rsidP="004F40AA">
            <w:pPr>
              <w:pStyle w:val="TAC"/>
              <w:rPr>
                <w:ins w:id="9364" w:author="Stefan Parkvall" w:date="2018-04-23T12:13:00Z"/>
                <w:rFonts w:eastAsia="Batang"/>
              </w:rPr>
            </w:pPr>
            <w:ins w:id="9365" w:author="Stefan Parkvall" w:date="2018-04-23T12:13:00Z">
              <w:r w:rsidRPr="007F64E9">
                <w:rPr>
                  <w:rFonts w:eastAsia="Batang"/>
                </w:rPr>
                <w:t>23,27,31,35,39</w:t>
              </w:r>
            </w:ins>
          </w:p>
        </w:tc>
        <w:tc>
          <w:tcPr>
            <w:tcW w:w="1020" w:type="dxa"/>
            <w:shd w:val="clear" w:color="auto" w:fill="auto"/>
            <w:vAlign w:val="center"/>
          </w:tcPr>
          <w:p w14:paraId="58C0BE65" w14:textId="77777777" w:rsidR="004F40AA" w:rsidRPr="007F64E9" w:rsidRDefault="004F40AA" w:rsidP="004F40AA">
            <w:pPr>
              <w:pStyle w:val="TAC"/>
              <w:rPr>
                <w:ins w:id="9366" w:author="Stefan Parkvall" w:date="2018-04-23T12:13:00Z"/>
                <w:rFonts w:eastAsia="Batang"/>
              </w:rPr>
            </w:pPr>
            <w:ins w:id="9367" w:author="Stefan Parkvall" w:date="2018-04-23T12:13:00Z">
              <w:r w:rsidRPr="007F64E9">
                <w:rPr>
                  <w:rFonts w:eastAsia="Batang"/>
                </w:rPr>
                <w:t>7</w:t>
              </w:r>
            </w:ins>
          </w:p>
        </w:tc>
        <w:tc>
          <w:tcPr>
            <w:tcW w:w="992" w:type="dxa"/>
            <w:vAlign w:val="center"/>
          </w:tcPr>
          <w:p w14:paraId="755518A2" w14:textId="77777777" w:rsidR="004F40AA" w:rsidRPr="007F64E9" w:rsidRDefault="004F40AA" w:rsidP="004F40AA">
            <w:pPr>
              <w:pStyle w:val="TAC"/>
              <w:rPr>
                <w:ins w:id="9368" w:author="Stefan Parkvall" w:date="2018-04-23T12:13:00Z"/>
                <w:rFonts w:eastAsia="Batang"/>
              </w:rPr>
            </w:pPr>
            <w:ins w:id="9369" w:author="Stefan Parkvall" w:date="2018-04-23T12:13:00Z">
              <w:r w:rsidRPr="007F64E9">
                <w:rPr>
                  <w:rFonts w:eastAsia="Batang"/>
                </w:rPr>
                <w:t>[1 or 2]</w:t>
              </w:r>
            </w:ins>
          </w:p>
        </w:tc>
        <w:tc>
          <w:tcPr>
            <w:tcW w:w="1134" w:type="dxa"/>
            <w:vAlign w:val="center"/>
          </w:tcPr>
          <w:p w14:paraId="5C9EE6ED" w14:textId="77777777" w:rsidR="004F40AA" w:rsidRPr="007F64E9" w:rsidRDefault="004F40AA" w:rsidP="004F40AA">
            <w:pPr>
              <w:pStyle w:val="TAC"/>
              <w:rPr>
                <w:ins w:id="9370" w:author="Stefan Parkvall" w:date="2018-04-23T12:13:00Z"/>
                <w:rFonts w:eastAsia="Batang"/>
              </w:rPr>
            </w:pPr>
            <w:ins w:id="9371" w:author="Stefan Parkvall" w:date="2018-04-23T12:13:00Z">
              <w:r w:rsidRPr="007F64E9">
                <w:rPr>
                  <w:rFonts w:eastAsia="Batang"/>
                </w:rPr>
                <w:t>1</w:t>
              </w:r>
            </w:ins>
          </w:p>
        </w:tc>
        <w:tc>
          <w:tcPr>
            <w:tcW w:w="981" w:type="dxa"/>
          </w:tcPr>
          <w:p w14:paraId="570DF779" w14:textId="77777777" w:rsidR="004F40AA" w:rsidRPr="007F64E9" w:rsidRDefault="004F40AA" w:rsidP="004F40AA">
            <w:pPr>
              <w:pStyle w:val="TAC"/>
              <w:rPr>
                <w:ins w:id="9372" w:author="Stefan Parkvall" w:date="2018-04-23T12:13:00Z"/>
                <w:rFonts w:eastAsia="Batang"/>
              </w:rPr>
            </w:pPr>
            <w:ins w:id="9373" w:author="Stefan Parkvall" w:date="2018-04-23T12:13:00Z">
              <w:r w:rsidRPr="007F64E9">
                <w:rPr>
                  <w:rFonts w:eastAsia="Batang"/>
                </w:rPr>
                <w:t>6</w:t>
              </w:r>
            </w:ins>
          </w:p>
        </w:tc>
      </w:tr>
      <w:tr w:rsidR="004F40AA" w:rsidRPr="007F64E9" w14:paraId="486B27E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75" w:author="Stefan Parkvall" w:date="2018-04-23T12:13:00Z"/>
          <w:trPrChange w:id="9376" w:author="Stefan Parkvall" w:date="2018-04-29T20:47:00Z">
            <w:trPr>
              <w:jc w:val="center"/>
            </w:trPr>
          </w:trPrChange>
        </w:trPr>
        <w:tc>
          <w:tcPr>
            <w:tcW w:w="988" w:type="dxa"/>
            <w:shd w:val="clear" w:color="auto" w:fill="auto"/>
            <w:tcPrChange w:id="9377" w:author="Stefan Parkvall" w:date="2018-04-29T20:47:00Z">
              <w:tcPr>
                <w:tcW w:w="988" w:type="dxa"/>
                <w:shd w:val="clear" w:color="auto" w:fill="auto"/>
                <w:vAlign w:val="center"/>
              </w:tcPr>
            </w:tcPrChange>
          </w:tcPr>
          <w:p w14:paraId="055EAF7A" w14:textId="77777777" w:rsidR="004F40AA" w:rsidRPr="007F64E9" w:rsidRDefault="004F40AA" w:rsidP="004F40AA">
            <w:pPr>
              <w:pStyle w:val="TAC"/>
              <w:rPr>
                <w:ins w:id="9378" w:author="Stefan Parkvall" w:date="2018-04-23T12:13:00Z"/>
                <w:rFonts w:eastAsia="Batang"/>
              </w:rPr>
            </w:pPr>
            <w:ins w:id="9379" w:author="Stefan Parkvall" w:date="2018-04-29T20:47:00Z">
              <w:r w:rsidRPr="007F64E9">
                <w:rPr>
                  <w:rFonts w:eastAsia="Batang"/>
                </w:rPr>
                <w:t>194</w:t>
              </w:r>
            </w:ins>
          </w:p>
        </w:tc>
        <w:tc>
          <w:tcPr>
            <w:tcW w:w="1134" w:type="dxa"/>
            <w:shd w:val="clear" w:color="auto" w:fill="auto"/>
            <w:tcPrChange w:id="9380" w:author="Stefan Parkvall" w:date="2018-04-29T20:47:00Z">
              <w:tcPr>
                <w:tcW w:w="1134" w:type="dxa"/>
                <w:shd w:val="clear" w:color="auto" w:fill="auto"/>
              </w:tcPr>
            </w:tcPrChange>
          </w:tcPr>
          <w:p w14:paraId="1C7E9684" w14:textId="77777777" w:rsidR="004F40AA" w:rsidRPr="007F64E9" w:rsidRDefault="004F40AA" w:rsidP="004F40AA">
            <w:pPr>
              <w:pStyle w:val="TAC"/>
              <w:rPr>
                <w:ins w:id="9381" w:author="Stefan Parkvall" w:date="2018-04-23T12:13:00Z"/>
                <w:rFonts w:eastAsia="Batang"/>
              </w:rPr>
            </w:pPr>
            <w:ins w:id="9382" w:author="Stefan Parkvall" w:date="2018-04-23T12:13:00Z">
              <w:r w:rsidRPr="007F64E9">
                <w:rPr>
                  <w:rFonts w:eastAsia="Batang"/>
                </w:rPr>
                <w:t>C2</w:t>
              </w:r>
            </w:ins>
          </w:p>
        </w:tc>
        <w:tc>
          <w:tcPr>
            <w:tcW w:w="708" w:type="dxa"/>
            <w:shd w:val="clear" w:color="auto" w:fill="auto"/>
            <w:vAlign w:val="center"/>
            <w:tcPrChange w:id="9383" w:author="Stefan Parkvall" w:date="2018-04-29T20:47:00Z">
              <w:tcPr>
                <w:tcW w:w="708" w:type="dxa"/>
                <w:shd w:val="clear" w:color="auto" w:fill="auto"/>
                <w:vAlign w:val="center"/>
              </w:tcPr>
            </w:tcPrChange>
          </w:tcPr>
          <w:p w14:paraId="3F610C76" w14:textId="77777777" w:rsidR="004F40AA" w:rsidRPr="007F64E9" w:rsidRDefault="004F40AA" w:rsidP="004F40AA">
            <w:pPr>
              <w:pStyle w:val="TAC"/>
              <w:rPr>
                <w:ins w:id="9384" w:author="Stefan Parkvall" w:date="2018-04-23T12:13:00Z"/>
                <w:rFonts w:eastAsia="Batang"/>
              </w:rPr>
            </w:pPr>
            <w:ins w:id="9385" w:author="Stefan Parkvall" w:date="2018-04-23T12:13:00Z">
              <w:r w:rsidRPr="007F64E9">
                <w:rPr>
                  <w:rFonts w:eastAsia="Batang"/>
                </w:rPr>
                <w:t>1</w:t>
              </w:r>
            </w:ins>
          </w:p>
        </w:tc>
        <w:tc>
          <w:tcPr>
            <w:tcW w:w="851" w:type="dxa"/>
            <w:shd w:val="clear" w:color="auto" w:fill="auto"/>
            <w:vAlign w:val="center"/>
            <w:tcPrChange w:id="9386" w:author="Stefan Parkvall" w:date="2018-04-29T20:47:00Z">
              <w:tcPr>
                <w:tcW w:w="851" w:type="dxa"/>
                <w:shd w:val="clear" w:color="auto" w:fill="auto"/>
                <w:vAlign w:val="center"/>
              </w:tcPr>
            </w:tcPrChange>
          </w:tcPr>
          <w:p w14:paraId="0927E1CA" w14:textId="77777777" w:rsidR="004F40AA" w:rsidRPr="007F64E9" w:rsidRDefault="004F40AA" w:rsidP="004F40AA">
            <w:pPr>
              <w:pStyle w:val="TAC"/>
              <w:rPr>
                <w:ins w:id="9387" w:author="Stefan Parkvall" w:date="2018-04-23T12:13:00Z"/>
                <w:rFonts w:eastAsia="Batang"/>
              </w:rPr>
            </w:pPr>
            <w:ins w:id="9388" w:author="Stefan Parkvall" w:date="2018-04-23T12:13:00Z">
              <w:r w:rsidRPr="007F64E9">
                <w:rPr>
                  <w:rFonts w:eastAsia="Batang"/>
                </w:rPr>
                <w:t>0</w:t>
              </w:r>
            </w:ins>
          </w:p>
        </w:tc>
        <w:tc>
          <w:tcPr>
            <w:tcW w:w="2524" w:type="dxa"/>
            <w:shd w:val="clear" w:color="auto" w:fill="auto"/>
            <w:vAlign w:val="center"/>
            <w:tcPrChange w:id="9389" w:author="Stefan Parkvall" w:date="2018-04-29T20:47:00Z">
              <w:tcPr>
                <w:tcW w:w="2524" w:type="dxa"/>
                <w:shd w:val="clear" w:color="auto" w:fill="auto"/>
                <w:vAlign w:val="center"/>
              </w:tcPr>
            </w:tcPrChange>
          </w:tcPr>
          <w:p w14:paraId="5A0DAA78" w14:textId="77777777" w:rsidR="004F40AA" w:rsidRPr="007F64E9" w:rsidRDefault="004F40AA" w:rsidP="004F40AA">
            <w:pPr>
              <w:pStyle w:val="TAC"/>
              <w:rPr>
                <w:ins w:id="9390" w:author="Stefan Parkvall" w:date="2018-04-23T12:13:00Z"/>
                <w:rFonts w:eastAsia="Batang"/>
              </w:rPr>
            </w:pPr>
            <w:ins w:id="9391" w:author="Stefan Parkvall" w:date="2018-04-23T12:13:00Z">
              <w:r w:rsidRPr="007F64E9">
                <w:rPr>
                  <w:rFonts w:eastAsia="Batang"/>
                </w:rPr>
                <w:t>23,27,31,35,39</w:t>
              </w:r>
            </w:ins>
          </w:p>
        </w:tc>
        <w:tc>
          <w:tcPr>
            <w:tcW w:w="1020" w:type="dxa"/>
            <w:shd w:val="clear" w:color="auto" w:fill="auto"/>
            <w:vAlign w:val="center"/>
            <w:tcPrChange w:id="9392" w:author="Stefan Parkvall" w:date="2018-04-29T20:47:00Z">
              <w:tcPr>
                <w:tcW w:w="1020" w:type="dxa"/>
                <w:shd w:val="clear" w:color="auto" w:fill="auto"/>
                <w:vAlign w:val="center"/>
              </w:tcPr>
            </w:tcPrChange>
          </w:tcPr>
          <w:p w14:paraId="59519E40" w14:textId="77777777" w:rsidR="004F40AA" w:rsidRPr="007F64E9" w:rsidRDefault="004F40AA" w:rsidP="004F40AA">
            <w:pPr>
              <w:pStyle w:val="TAC"/>
              <w:rPr>
                <w:ins w:id="9393" w:author="Stefan Parkvall" w:date="2018-04-23T12:13:00Z"/>
                <w:rFonts w:eastAsia="Batang"/>
              </w:rPr>
            </w:pPr>
            <w:ins w:id="9394" w:author="Stefan Parkvall" w:date="2018-04-23T12:13:00Z">
              <w:r w:rsidRPr="007F64E9">
                <w:rPr>
                  <w:rFonts w:eastAsia="Batang"/>
                </w:rPr>
                <w:t>0</w:t>
              </w:r>
            </w:ins>
          </w:p>
        </w:tc>
        <w:tc>
          <w:tcPr>
            <w:tcW w:w="992" w:type="dxa"/>
            <w:vAlign w:val="center"/>
            <w:tcPrChange w:id="9395" w:author="Stefan Parkvall" w:date="2018-04-29T20:47:00Z">
              <w:tcPr>
                <w:tcW w:w="992" w:type="dxa"/>
                <w:vAlign w:val="center"/>
              </w:tcPr>
            </w:tcPrChange>
          </w:tcPr>
          <w:p w14:paraId="2B30E33B" w14:textId="77777777" w:rsidR="004F40AA" w:rsidRPr="007F64E9" w:rsidRDefault="004F40AA" w:rsidP="004F40AA">
            <w:pPr>
              <w:pStyle w:val="TAC"/>
              <w:rPr>
                <w:ins w:id="9396" w:author="Stefan Parkvall" w:date="2018-04-23T12:13:00Z"/>
                <w:rFonts w:eastAsia="Batang"/>
              </w:rPr>
            </w:pPr>
            <w:ins w:id="9397" w:author="Stefan Parkvall" w:date="2018-04-23T12:13:00Z">
              <w:r w:rsidRPr="007F64E9">
                <w:rPr>
                  <w:rFonts w:eastAsia="Batang"/>
                </w:rPr>
                <w:t>1</w:t>
              </w:r>
            </w:ins>
          </w:p>
        </w:tc>
        <w:tc>
          <w:tcPr>
            <w:tcW w:w="1134" w:type="dxa"/>
            <w:vAlign w:val="center"/>
            <w:tcPrChange w:id="9398" w:author="Stefan Parkvall" w:date="2018-04-29T20:47:00Z">
              <w:tcPr>
                <w:tcW w:w="1134" w:type="dxa"/>
                <w:vAlign w:val="center"/>
              </w:tcPr>
            </w:tcPrChange>
          </w:tcPr>
          <w:p w14:paraId="0D8A0A14" w14:textId="77777777" w:rsidR="004F40AA" w:rsidRPr="007F64E9" w:rsidRDefault="004F40AA" w:rsidP="004F40AA">
            <w:pPr>
              <w:pStyle w:val="TAC"/>
              <w:rPr>
                <w:ins w:id="9399" w:author="Stefan Parkvall" w:date="2018-04-23T12:13:00Z"/>
                <w:rFonts w:eastAsia="Batang"/>
              </w:rPr>
            </w:pPr>
            <w:ins w:id="9400" w:author="Stefan Parkvall" w:date="2018-04-23T12:13:00Z">
              <w:r w:rsidRPr="007F64E9">
                <w:rPr>
                  <w:rFonts w:eastAsia="Batang"/>
                </w:rPr>
                <w:t>2</w:t>
              </w:r>
            </w:ins>
          </w:p>
        </w:tc>
        <w:tc>
          <w:tcPr>
            <w:tcW w:w="981" w:type="dxa"/>
            <w:tcPrChange w:id="9401" w:author="Stefan Parkvall" w:date="2018-04-29T20:47:00Z">
              <w:tcPr>
                <w:tcW w:w="981" w:type="dxa"/>
              </w:tcPr>
            </w:tcPrChange>
          </w:tcPr>
          <w:p w14:paraId="03B16B39" w14:textId="77777777" w:rsidR="004F40AA" w:rsidRPr="007F64E9" w:rsidRDefault="004F40AA" w:rsidP="004F40AA">
            <w:pPr>
              <w:pStyle w:val="TAC"/>
              <w:rPr>
                <w:ins w:id="9402" w:author="Stefan Parkvall" w:date="2018-04-23T12:13:00Z"/>
                <w:rFonts w:eastAsia="Batang"/>
              </w:rPr>
            </w:pPr>
            <w:ins w:id="9403" w:author="Stefan Parkvall" w:date="2018-04-23T12:13:00Z">
              <w:r w:rsidRPr="007F64E9">
                <w:rPr>
                  <w:rFonts w:eastAsia="Batang"/>
                </w:rPr>
                <w:t>6</w:t>
              </w:r>
            </w:ins>
          </w:p>
        </w:tc>
      </w:tr>
      <w:tr w:rsidR="004F40AA" w:rsidRPr="007F64E9" w14:paraId="0FDC97FF" w14:textId="77777777" w:rsidTr="004F40AA">
        <w:trPr>
          <w:jc w:val="center"/>
          <w:ins w:id="9404" w:author="Stefan Parkvall" w:date="2018-04-23T12:13:00Z"/>
        </w:trPr>
        <w:tc>
          <w:tcPr>
            <w:tcW w:w="988" w:type="dxa"/>
            <w:shd w:val="clear" w:color="auto" w:fill="auto"/>
            <w:vAlign w:val="center"/>
          </w:tcPr>
          <w:p w14:paraId="51E67340" w14:textId="77777777" w:rsidR="004F40AA" w:rsidRPr="007F64E9" w:rsidRDefault="004F40AA" w:rsidP="004F40AA">
            <w:pPr>
              <w:pStyle w:val="TAC"/>
              <w:rPr>
                <w:ins w:id="9405" w:author="Stefan Parkvall" w:date="2018-04-23T12:13:00Z"/>
                <w:rFonts w:eastAsia="Batang"/>
              </w:rPr>
            </w:pPr>
            <w:ins w:id="9406" w:author="Stefan Parkvall" w:date="2018-04-29T20:47:00Z">
              <w:r w:rsidRPr="007F64E9">
                <w:rPr>
                  <w:rFonts w:eastAsia="Batang"/>
                </w:rPr>
                <w:t>195</w:t>
              </w:r>
            </w:ins>
          </w:p>
        </w:tc>
        <w:tc>
          <w:tcPr>
            <w:tcW w:w="1134" w:type="dxa"/>
            <w:shd w:val="clear" w:color="auto" w:fill="auto"/>
          </w:tcPr>
          <w:p w14:paraId="10E05025" w14:textId="77777777" w:rsidR="004F40AA" w:rsidRPr="007F64E9" w:rsidRDefault="004F40AA" w:rsidP="004F40AA">
            <w:pPr>
              <w:pStyle w:val="TAC"/>
              <w:rPr>
                <w:ins w:id="9407" w:author="Stefan Parkvall" w:date="2018-04-23T12:13:00Z"/>
                <w:rFonts w:eastAsia="Batang"/>
              </w:rPr>
            </w:pPr>
            <w:ins w:id="9408" w:author="Stefan Parkvall" w:date="2018-04-23T12:13:00Z">
              <w:r w:rsidRPr="007F64E9">
                <w:rPr>
                  <w:rFonts w:eastAsia="Batang"/>
                </w:rPr>
                <w:t>C2</w:t>
              </w:r>
            </w:ins>
          </w:p>
        </w:tc>
        <w:tc>
          <w:tcPr>
            <w:tcW w:w="708" w:type="dxa"/>
            <w:shd w:val="clear" w:color="auto" w:fill="auto"/>
            <w:vAlign w:val="center"/>
          </w:tcPr>
          <w:p w14:paraId="086F5284" w14:textId="77777777" w:rsidR="004F40AA" w:rsidRPr="007F64E9" w:rsidRDefault="004F40AA" w:rsidP="004F40AA">
            <w:pPr>
              <w:pStyle w:val="TAC"/>
              <w:rPr>
                <w:ins w:id="9409" w:author="Stefan Parkvall" w:date="2018-04-23T12:13:00Z"/>
                <w:rFonts w:eastAsia="Batang"/>
              </w:rPr>
            </w:pPr>
            <w:ins w:id="9410" w:author="Stefan Parkvall" w:date="2018-04-23T12:13:00Z">
              <w:r w:rsidRPr="007F64E9">
                <w:rPr>
                  <w:rFonts w:eastAsia="Batang"/>
                </w:rPr>
                <w:t>1</w:t>
              </w:r>
            </w:ins>
          </w:p>
        </w:tc>
        <w:tc>
          <w:tcPr>
            <w:tcW w:w="851" w:type="dxa"/>
            <w:shd w:val="clear" w:color="auto" w:fill="auto"/>
            <w:vAlign w:val="center"/>
          </w:tcPr>
          <w:p w14:paraId="31BD58D6" w14:textId="77777777" w:rsidR="004F40AA" w:rsidRPr="007F64E9" w:rsidRDefault="004F40AA" w:rsidP="004F40AA">
            <w:pPr>
              <w:pStyle w:val="TAC"/>
              <w:rPr>
                <w:ins w:id="9411" w:author="Stefan Parkvall" w:date="2018-04-23T12:13:00Z"/>
                <w:rFonts w:eastAsia="Batang"/>
              </w:rPr>
            </w:pPr>
            <w:ins w:id="9412" w:author="Stefan Parkvall" w:date="2018-04-23T12:13:00Z">
              <w:r w:rsidRPr="007F64E9">
                <w:rPr>
                  <w:rFonts w:eastAsia="Batang"/>
                </w:rPr>
                <w:t>0</w:t>
              </w:r>
            </w:ins>
          </w:p>
        </w:tc>
        <w:tc>
          <w:tcPr>
            <w:tcW w:w="2524" w:type="dxa"/>
            <w:shd w:val="clear" w:color="auto" w:fill="auto"/>
            <w:vAlign w:val="center"/>
          </w:tcPr>
          <w:p w14:paraId="4805DD23" w14:textId="77777777" w:rsidR="004F40AA" w:rsidRPr="007F64E9" w:rsidRDefault="004F40AA" w:rsidP="004F40AA">
            <w:pPr>
              <w:pStyle w:val="TAC"/>
              <w:rPr>
                <w:ins w:id="9413" w:author="Stefan Parkvall" w:date="2018-04-23T12:13:00Z"/>
                <w:rFonts w:eastAsia="Batang"/>
              </w:rPr>
            </w:pPr>
            <w:ins w:id="9414" w:author="Stefan Parkvall" w:date="2018-04-23T12:13:00Z">
              <w:r w:rsidRPr="007F64E9">
                <w:rPr>
                  <w:rFonts w:eastAsia="Batang"/>
                </w:rPr>
                <w:t>4,9,14,19,24,29,34,39</w:t>
              </w:r>
            </w:ins>
          </w:p>
        </w:tc>
        <w:tc>
          <w:tcPr>
            <w:tcW w:w="1020" w:type="dxa"/>
            <w:shd w:val="clear" w:color="auto" w:fill="auto"/>
            <w:vAlign w:val="center"/>
          </w:tcPr>
          <w:p w14:paraId="240167ED" w14:textId="77777777" w:rsidR="004F40AA" w:rsidRPr="007F64E9" w:rsidRDefault="004F40AA" w:rsidP="004F40AA">
            <w:pPr>
              <w:pStyle w:val="TAC"/>
              <w:rPr>
                <w:ins w:id="9415" w:author="Stefan Parkvall" w:date="2018-04-23T12:13:00Z"/>
                <w:rFonts w:eastAsia="Batang"/>
              </w:rPr>
            </w:pPr>
            <w:ins w:id="9416" w:author="Stefan Parkvall" w:date="2018-04-23T12:13:00Z">
              <w:r w:rsidRPr="007F64E9">
                <w:rPr>
                  <w:rFonts w:eastAsia="Batang"/>
                </w:rPr>
                <w:t>7</w:t>
              </w:r>
            </w:ins>
          </w:p>
        </w:tc>
        <w:tc>
          <w:tcPr>
            <w:tcW w:w="992" w:type="dxa"/>
            <w:vAlign w:val="center"/>
          </w:tcPr>
          <w:p w14:paraId="64FCAB43" w14:textId="77777777" w:rsidR="004F40AA" w:rsidRPr="007F64E9" w:rsidRDefault="004F40AA" w:rsidP="004F40AA">
            <w:pPr>
              <w:pStyle w:val="TAC"/>
              <w:rPr>
                <w:ins w:id="9417" w:author="Stefan Parkvall" w:date="2018-04-23T12:13:00Z"/>
                <w:rFonts w:eastAsia="Batang"/>
              </w:rPr>
            </w:pPr>
            <w:ins w:id="9418" w:author="Stefan Parkvall" w:date="2018-04-23T12:13:00Z">
              <w:r w:rsidRPr="007F64E9">
                <w:rPr>
                  <w:rFonts w:eastAsia="Batang"/>
                </w:rPr>
                <w:t>[1 or 2]</w:t>
              </w:r>
            </w:ins>
          </w:p>
        </w:tc>
        <w:tc>
          <w:tcPr>
            <w:tcW w:w="1134" w:type="dxa"/>
            <w:vAlign w:val="center"/>
          </w:tcPr>
          <w:p w14:paraId="4C432412" w14:textId="77777777" w:rsidR="004F40AA" w:rsidRPr="007F64E9" w:rsidRDefault="004F40AA" w:rsidP="004F40AA">
            <w:pPr>
              <w:pStyle w:val="TAC"/>
              <w:rPr>
                <w:ins w:id="9419" w:author="Stefan Parkvall" w:date="2018-04-23T12:13:00Z"/>
                <w:rFonts w:eastAsia="Batang"/>
              </w:rPr>
            </w:pPr>
            <w:ins w:id="9420" w:author="Stefan Parkvall" w:date="2018-04-23T12:13:00Z">
              <w:r w:rsidRPr="007F64E9">
                <w:rPr>
                  <w:rFonts w:eastAsia="Batang"/>
                </w:rPr>
                <w:t>1</w:t>
              </w:r>
            </w:ins>
          </w:p>
        </w:tc>
        <w:tc>
          <w:tcPr>
            <w:tcW w:w="981" w:type="dxa"/>
          </w:tcPr>
          <w:p w14:paraId="46CBB49C" w14:textId="77777777" w:rsidR="004F40AA" w:rsidRPr="007F64E9" w:rsidRDefault="004F40AA" w:rsidP="004F40AA">
            <w:pPr>
              <w:pStyle w:val="TAC"/>
              <w:rPr>
                <w:ins w:id="9421" w:author="Stefan Parkvall" w:date="2018-04-23T12:13:00Z"/>
                <w:rFonts w:eastAsia="Batang"/>
              </w:rPr>
            </w:pPr>
            <w:ins w:id="9422" w:author="Stefan Parkvall" w:date="2018-04-23T12:13:00Z">
              <w:r w:rsidRPr="007F64E9">
                <w:rPr>
                  <w:rFonts w:eastAsia="Batang"/>
                </w:rPr>
                <w:t>6</w:t>
              </w:r>
            </w:ins>
          </w:p>
        </w:tc>
      </w:tr>
      <w:tr w:rsidR="004F40AA" w:rsidRPr="007F64E9" w14:paraId="42DE4F59" w14:textId="77777777" w:rsidTr="004F40AA">
        <w:trPr>
          <w:jc w:val="center"/>
          <w:ins w:id="9423" w:author="Stefan Parkvall" w:date="2018-04-23T12:13:00Z"/>
        </w:trPr>
        <w:tc>
          <w:tcPr>
            <w:tcW w:w="988" w:type="dxa"/>
            <w:shd w:val="clear" w:color="auto" w:fill="auto"/>
            <w:vAlign w:val="center"/>
          </w:tcPr>
          <w:p w14:paraId="1CBFC484" w14:textId="77777777" w:rsidR="004F40AA" w:rsidRPr="007F64E9" w:rsidRDefault="004F40AA" w:rsidP="004F40AA">
            <w:pPr>
              <w:pStyle w:val="TAC"/>
              <w:rPr>
                <w:ins w:id="9424" w:author="Stefan Parkvall" w:date="2018-04-23T12:13:00Z"/>
                <w:rFonts w:eastAsia="Batang"/>
              </w:rPr>
            </w:pPr>
            <w:ins w:id="9425" w:author="Stefan Parkvall" w:date="2018-04-29T20:47:00Z">
              <w:r w:rsidRPr="007F64E9">
                <w:rPr>
                  <w:rFonts w:eastAsia="Batang"/>
                </w:rPr>
                <w:t>196</w:t>
              </w:r>
            </w:ins>
          </w:p>
        </w:tc>
        <w:tc>
          <w:tcPr>
            <w:tcW w:w="1134" w:type="dxa"/>
            <w:shd w:val="clear" w:color="auto" w:fill="auto"/>
            <w:vAlign w:val="center"/>
          </w:tcPr>
          <w:p w14:paraId="03E2BC3F" w14:textId="77777777" w:rsidR="004F40AA" w:rsidRPr="007F64E9" w:rsidRDefault="004F40AA" w:rsidP="004F40AA">
            <w:pPr>
              <w:pStyle w:val="TAC"/>
              <w:rPr>
                <w:ins w:id="9426" w:author="Stefan Parkvall" w:date="2018-04-23T12:13:00Z"/>
                <w:rFonts w:eastAsia="Batang"/>
              </w:rPr>
            </w:pPr>
            <w:ins w:id="9427" w:author="Stefan Parkvall" w:date="2018-04-23T12:13:00Z">
              <w:r w:rsidRPr="007F64E9">
                <w:rPr>
                  <w:rFonts w:eastAsia="Batang"/>
                </w:rPr>
                <w:t>C2</w:t>
              </w:r>
            </w:ins>
          </w:p>
        </w:tc>
        <w:tc>
          <w:tcPr>
            <w:tcW w:w="708" w:type="dxa"/>
            <w:shd w:val="clear" w:color="auto" w:fill="auto"/>
            <w:vAlign w:val="center"/>
          </w:tcPr>
          <w:p w14:paraId="2C5C6A85" w14:textId="77777777" w:rsidR="004F40AA" w:rsidRPr="007F64E9" w:rsidRDefault="004F40AA" w:rsidP="004F40AA">
            <w:pPr>
              <w:pStyle w:val="TAC"/>
              <w:rPr>
                <w:ins w:id="9428" w:author="Stefan Parkvall" w:date="2018-04-23T12:13:00Z"/>
                <w:rFonts w:eastAsia="Batang"/>
              </w:rPr>
            </w:pPr>
            <w:ins w:id="9429" w:author="Stefan Parkvall" w:date="2018-04-23T12:13:00Z">
              <w:r w:rsidRPr="007F64E9">
                <w:rPr>
                  <w:rFonts w:eastAsia="Batang"/>
                </w:rPr>
                <w:t>1</w:t>
              </w:r>
            </w:ins>
          </w:p>
        </w:tc>
        <w:tc>
          <w:tcPr>
            <w:tcW w:w="851" w:type="dxa"/>
            <w:shd w:val="clear" w:color="auto" w:fill="auto"/>
            <w:vAlign w:val="center"/>
          </w:tcPr>
          <w:p w14:paraId="706F3B8B" w14:textId="77777777" w:rsidR="004F40AA" w:rsidRPr="007F64E9" w:rsidRDefault="004F40AA" w:rsidP="004F40AA">
            <w:pPr>
              <w:pStyle w:val="TAC"/>
              <w:rPr>
                <w:ins w:id="9430" w:author="Stefan Parkvall" w:date="2018-04-23T12:13:00Z"/>
                <w:rFonts w:eastAsia="Batang"/>
              </w:rPr>
            </w:pPr>
            <w:ins w:id="9431" w:author="Stefan Parkvall" w:date="2018-04-23T12:13:00Z">
              <w:r w:rsidRPr="007F64E9">
                <w:rPr>
                  <w:rFonts w:eastAsia="Batang"/>
                </w:rPr>
                <w:t>0</w:t>
              </w:r>
            </w:ins>
          </w:p>
        </w:tc>
        <w:tc>
          <w:tcPr>
            <w:tcW w:w="2524" w:type="dxa"/>
            <w:shd w:val="clear" w:color="auto" w:fill="auto"/>
            <w:vAlign w:val="center"/>
          </w:tcPr>
          <w:p w14:paraId="764C2B6B" w14:textId="77777777" w:rsidR="004F40AA" w:rsidRPr="007F64E9" w:rsidRDefault="004F40AA" w:rsidP="004F40AA">
            <w:pPr>
              <w:pStyle w:val="TAC"/>
              <w:rPr>
                <w:ins w:id="9432" w:author="Stefan Parkvall" w:date="2018-04-23T12:13:00Z"/>
                <w:rFonts w:eastAsia="Batang"/>
              </w:rPr>
            </w:pPr>
            <w:ins w:id="9433" w:author="Stefan Parkvall" w:date="2018-04-23T12:13:00Z">
              <w:r w:rsidRPr="007F64E9">
                <w:rPr>
                  <w:rFonts w:eastAsia="Batang"/>
                </w:rPr>
                <w:t>4,9,14,19,24,29,34,39</w:t>
              </w:r>
            </w:ins>
          </w:p>
        </w:tc>
        <w:tc>
          <w:tcPr>
            <w:tcW w:w="1020" w:type="dxa"/>
            <w:shd w:val="clear" w:color="auto" w:fill="auto"/>
            <w:vAlign w:val="center"/>
          </w:tcPr>
          <w:p w14:paraId="632AA5AD" w14:textId="77777777" w:rsidR="004F40AA" w:rsidRPr="007F64E9" w:rsidRDefault="004F40AA" w:rsidP="004F40AA">
            <w:pPr>
              <w:pStyle w:val="TAC"/>
              <w:rPr>
                <w:ins w:id="9434" w:author="Stefan Parkvall" w:date="2018-04-23T12:13:00Z"/>
                <w:rFonts w:eastAsia="Batang"/>
              </w:rPr>
            </w:pPr>
            <w:ins w:id="9435" w:author="Stefan Parkvall" w:date="2018-04-23T12:13:00Z">
              <w:r w:rsidRPr="007F64E9">
                <w:rPr>
                  <w:rFonts w:eastAsia="Batang"/>
                </w:rPr>
                <w:t>2</w:t>
              </w:r>
            </w:ins>
          </w:p>
        </w:tc>
        <w:tc>
          <w:tcPr>
            <w:tcW w:w="992" w:type="dxa"/>
            <w:vAlign w:val="center"/>
          </w:tcPr>
          <w:p w14:paraId="7622B6C9" w14:textId="77777777" w:rsidR="004F40AA" w:rsidRPr="007F64E9" w:rsidRDefault="004F40AA" w:rsidP="004F40AA">
            <w:pPr>
              <w:pStyle w:val="TAC"/>
              <w:rPr>
                <w:ins w:id="9436" w:author="Stefan Parkvall" w:date="2018-04-23T12:13:00Z"/>
                <w:rFonts w:eastAsia="Batang"/>
              </w:rPr>
            </w:pPr>
            <w:ins w:id="9437" w:author="Stefan Parkvall" w:date="2018-04-23T12:13:00Z">
              <w:r w:rsidRPr="007F64E9">
                <w:rPr>
                  <w:rFonts w:eastAsia="Batang"/>
                </w:rPr>
                <w:t xml:space="preserve">1 </w:t>
              </w:r>
            </w:ins>
          </w:p>
        </w:tc>
        <w:tc>
          <w:tcPr>
            <w:tcW w:w="1134" w:type="dxa"/>
            <w:vAlign w:val="center"/>
          </w:tcPr>
          <w:p w14:paraId="2CCB2E2A" w14:textId="77777777" w:rsidR="004F40AA" w:rsidRPr="007F64E9" w:rsidRDefault="004F40AA" w:rsidP="004F40AA">
            <w:pPr>
              <w:pStyle w:val="TAC"/>
              <w:rPr>
                <w:ins w:id="9438" w:author="Stefan Parkvall" w:date="2018-04-23T12:13:00Z"/>
                <w:rFonts w:eastAsia="Batang"/>
              </w:rPr>
            </w:pPr>
            <w:ins w:id="9439" w:author="Stefan Parkvall" w:date="2018-04-23T12:13:00Z">
              <w:r w:rsidRPr="007F64E9">
                <w:rPr>
                  <w:rFonts w:eastAsia="Batang"/>
                </w:rPr>
                <w:t>2</w:t>
              </w:r>
            </w:ins>
          </w:p>
        </w:tc>
        <w:tc>
          <w:tcPr>
            <w:tcW w:w="981" w:type="dxa"/>
          </w:tcPr>
          <w:p w14:paraId="09B6BF87" w14:textId="77777777" w:rsidR="004F40AA" w:rsidRPr="007F64E9" w:rsidRDefault="004F40AA" w:rsidP="004F40AA">
            <w:pPr>
              <w:pStyle w:val="TAC"/>
              <w:rPr>
                <w:ins w:id="9440" w:author="Stefan Parkvall" w:date="2018-04-23T12:13:00Z"/>
                <w:rFonts w:eastAsia="Batang"/>
              </w:rPr>
            </w:pPr>
            <w:ins w:id="9441" w:author="Stefan Parkvall" w:date="2018-04-23T12:13:00Z">
              <w:r w:rsidRPr="007F64E9">
                <w:rPr>
                  <w:rFonts w:eastAsia="Batang"/>
                </w:rPr>
                <w:t>6</w:t>
              </w:r>
            </w:ins>
          </w:p>
        </w:tc>
      </w:tr>
      <w:tr w:rsidR="004F40AA" w:rsidRPr="007F64E9" w14:paraId="18CBEE4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43" w:author="Stefan Parkvall" w:date="2018-04-23T12:13:00Z"/>
          <w:trPrChange w:id="9444" w:author="Stefan Parkvall" w:date="2018-04-29T20:47:00Z">
            <w:trPr>
              <w:jc w:val="center"/>
            </w:trPr>
          </w:trPrChange>
        </w:trPr>
        <w:tc>
          <w:tcPr>
            <w:tcW w:w="988" w:type="dxa"/>
            <w:shd w:val="clear" w:color="auto" w:fill="auto"/>
            <w:vAlign w:val="center"/>
            <w:tcPrChange w:id="9445" w:author="Stefan Parkvall" w:date="2018-04-29T20:47:00Z">
              <w:tcPr>
                <w:tcW w:w="988" w:type="dxa"/>
                <w:shd w:val="clear" w:color="auto" w:fill="auto"/>
              </w:tcPr>
            </w:tcPrChange>
          </w:tcPr>
          <w:p w14:paraId="6596D0BD" w14:textId="77777777" w:rsidR="004F40AA" w:rsidRPr="007F64E9" w:rsidRDefault="004F40AA" w:rsidP="004F40AA">
            <w:pPr>
              <w:pStyle w:val="TAC"/>
              <w:rPr>
                <w:ins w:id="9446" w:author="Stefan Parkvall" w:date="2018-04-23T12:13:00Z"/>
                <w:rFonts w:eastAsia="Batang"/>
              </w:rPr>
            </w:pPr>
            <w:ins w:id="9447" w:author="Stefan Parkvall" w:date="2018-04-29T20:47:00Z">
              <w:r w:rsidRPr="007F64E9">
                <w:rPr>
                  <w:rFonts w:eastAsia="Batang"/>
                </w:rPr>
                <w:t>197</w:t>
              </w:r>
            </w:ins>
          </w:p>
        </w:tc>
        <w:tc>
          <w:tcPr>
            <w:tcW w:w="1134" w:type="dxa"/>
            <w:shd w:val="clear" w:color="auto" w:fill="auto"/>
            <w:tcPrChange w:id="9448" w:author="Stefan Parkvall" w:date="2018-04-29T20:47:00Z">
              <w:tcPr>
                <w:tcW w:w="1134" w:type="dxa"/>
                <w:shd w:val="clear" w:color="auto" w:fill="auto"/>
              </w:tcPr>
            </w:tcPrChange>
          </w:tcPr>
          <w:p w14:paraId="65D2C078" w14:textId="77777777" w:rsidR="004F40AA" w:rsidRPr="007F64E9" w:rsidRDefault="004F40AA" w:rsidP="004F40AA">
            <w:pPr>
              <w:pStyle w:val="TAC"/>
              <w:rPr>
                <w:ins w:id="9449" w:author="Stefan Parkvall" w:date="2018-04-23T12:13:00Z"/>
                <w:rFonts w:eastAsia="Batang"/>
              </w:rPr>
            </w:pPr>
            <w:ins w:id="9450" w:author="Stefan Parkvall" w:date="2018-04-23T12:13:00Z">
              <w:r w:rsidRPr="007F64E9">
                <w:rPr>
                  <w:rFonts w:eastAsia="Batang"/>
                </w:rPr>
                <w:t>C2</w:t>
              </w:r>
            </w:ins>
          </w:p>
        </w:tc>
        <w:tc>
          <w:tcPr>
            <w:tcW w:w="708" w:type="dxa"/>
            <w:shd w:val="clear" w:color="auto" w:fill="auto"/>
            <w:tcPrChange w:id="9451" w:author="Stefan Parkvall" w:date="2018-04-29T20:47:00Z">
              <w:tcPr>
                <w:tcW w:w="708" w:type="dxa"/>
                <w:shd w:val="clear" w:color="auto" w:fill="auto"/>
              </w:tcPr>
            </w:tcPrChange>
          </w:tcPr>
          <w:p w14:paraId="612EA551" w14:textId="77777777" w:rsidR="004F40AA" w:rsidRPr="007F64E9" w:rsidRDefault="004F40AA" w:rsidP="004F40AA">
            <w:pPr>
              <w:pStyle w:val="TAC"/>
              <w:rPr>
                <w:ins w:id="9452" w:author="Stefan Parkvall" w:date="2018-04-23T12:13:00Z"/>
                <w:rFonts w:eastAsia="Batang"/>
              </w:rPr>
            </w:pPr>
            <w:ins w:id="9453" w:author="Stefan Parkvall" w:date="2018-04-23T12:13:00Z">
              <w:r w:rsidRPr="007F64E9">
                <w:rPr>
                  <w:rFonts w:eastAsia="Batang"/>
                </w:rPr>
                <w:t>1</w:t>
              </w:r>
            </w:ins>
          </w:p>
        </w:tc>
        <w:tc>
          <w:tcPr>
            <w:tcW w:w="851" w:type="dxa"/>
            <w:shd w:val="clear" w:color="auto" w:fill="auto"/>
            <w:tcPrChange w:id="9454" w:author="Stefan Parkvall" w:date="2018-04-29T20:47:00Z">
              <w:tcPr>
                <w:tcW w:w="851" w:type="dxa"/>
                <w:shd w:val="clear" w:color="auto" w:fill="auto"/>
              </w:tcPr>
            </w:tcPrChange>
          </w:tcPr>
          <w:p w14:paraId="5588F994" w14:textId="77777777" w:rsidR="004F40AA" w:rsidRPr="007F64E9" w:rsidRDefault="004F40AA" w:rsidP="004F40AA">
            <w:pPr>
              <w:pStyle w:val="TAC"/>
              <w:rPr>
                <w:ins w:id="9455" w:author="Stefan Parkvall" w:date="2018-04-23T12:13:00Z"/>
                <w:rFonts w:eastAsia="Batang"/>
              </w:rPr>
            </w:pPr>
            <w:ins w:id="9456" w:author="Stefan Parkvall" w:date="2018-04-23T12:13:00Z">
              <w:r w:rsidRPr="007F64E9">
                <w:rPr>
                  <w:rFonts w:eastAsia="Batang"/>
                </w:rPr>
                <w:t>0</w:t>
              </w:r>
            </w:ins>
          </w:p>
        </w:tc>
        <w:tc>
          <w:tcPr>
            <w:tcW w:w="2524" w:type="dxa"/>
            <w:shd w:val="clear" w:color="auto" w:fill="auto"/>
            <w:tcPrChange w:id="9457" w:author="Stefan Parkvall" w:date="2018-04-29T20:47:00Z">
              <w:tcPr>
                <w:tcW w:w="2524" w:type="dxa"/>
                <w:shd w:val="clear" w:color="auto" w:fill="auto"/>
              </w:tcPr>
            </w:tcPrChange>
          </w:tcPr>
          <w:p w14:paraId="02DB84DA" w14:textId="77777777" w:rsidR="004F40AA" w:rsidRPr="007F64E9" w:rsidRDefault="004F40AA" w:rsidP="004F40AA">
            <w:pPr>
              <w:pStyle w:val="TAC"/>
              <w:rPr>
                <w:ins w:id="9458" w:author="Stefan Parkvall" w:date="2018-04-23T12:13:00Z"/>
                <w:rFonts w:eastAsia="Batang"/>
              </w:rPr>
            </w:pPr>
            <w:ins w:id="9459" w:author="Stefan Parkvall" w:date="2018-04-23T12:13:00Z">
              <w:r w:rsidRPr="007F64E9">
                <w:rPr>
                  <w:rFonts w:eastAsia="Batang"/>
                </w:rPr>
                <w:t>13,14,15, 29,30,31,37,38,39</w:t>
              </w:r>
            </w:ins>
          </w:p>
        </w:tc>
        <w:tc>
          <w:tcPr>
            <w:tcW w:w="1020" w:type="dxa"/>
            <w:shd w:val="clear" w:color="auto" w:fill="auto"/>
            <w:tcPrChange w:id="9460" w:author="Stefan Parkvall" w:date="2018-04-29T20:47:00Z">
              <w:tcPr>
                <w:tcW w:w="1020" w:type="dxa"/>
                <w:shd w:val="clear" w:color="auto" w:fill="auto"/>
              </w:tcPr>
            </w:tcPrChange>
          </w:tcPr>
          <w:p w14:paraId="3A8449C1" w14:textId="77777777" w:rsidR="004F40AA" w:rsidRPr="007F64E9" w:rsidRDefault="004F40AA" w:rsidP="004F40AA">
            <w:pPr>
              <w:pStyle w:val="TAC"/>
              <w:rPr>
                <w:ins w:id="9461" w:author="Stefan Parkvall" w:date="2018-04-23T12:13:00Z"/>
                <w:rFonts w:eastAsia="Batang"/>
              </w:rPr>
            </w:pPr>
            <w:ins w:id="9462" w:author="Stefan Parkvall" w:date="2018-04-23T12:13:00Z">
              <w:r w:rsidRPr="007F64E9">
                <w:rPr>
                  <w:rFonts w:eastAsia="Batang"/>
                </w:rPr>
                <w:t>7</w:t>
              </w:r>
            </w:ins>
          </w:p>
        </w:tc>
        <w:tc>
          <w:tcPr>
            <w:tcW w:w="992" w:type="dxa"/>
            <w:tcPrChange w:id="9463" w:author="Stefan Parkvall" w:date="2018-04-29T20:47:00Z">
              <w:tcPr>
                <w:tcW w:w="992" w:type="dxa"/>
              </w:tcPr>
            </w:tcPrChange>
          </w:tcPr>
          <w:p w14:paraId="000E518D" w14:textId="77777777" w:rsidR="004F40AA" w:rsidRPr="007F64E9" w:rsidRDefault="004F40AA" w:rsidP="004F40AA">
            <w:pPr>
              <w:pStyle w:val="TAC"/>
              <w:rPr>
                <w:ins w:id="9464" w:author="Stefan Parkvall" w:date="2018-04-23T12:13:00Z"/>
                <w:rFonts w:eastAsia="Batang"/>
              </w:rPr>
            </w:pPr>
            <w:ins w:id="9465" w:author="Stefan Parkvall" w:date="2018-04-23T12:13:00Z">
              <w:r w:rsidRPr="007F64E9">
                <w:rPr>
                  <w:rFonts w:eastAsia="Batang"/>
                </w:rPr>
                <w:t>2</w:t>
              </w:r>
            </w:ins>
          </w:p>
        </w:tc>
        <w:tc>
          <w:tcPr>
            <w:tcW w:w="1134" w:type="dxa"/>
            <w:tcPrChange w:id="9466" w:author="Stefan Parkvall" w:date="2018-04-29T20:47:00Z">
              <w:tcPr>
                <w:tcW w:w="1134" w:type="dxa"/>
              </w:tcPr>
            </w:tcPrChange>
          </w:tcPr>
          <w:p w14:paraId="405B4FEF" w14:textId="77777777" w:rsidR="004F40AA" w:rsidRPr="007F64E9" w:rsidRDefault="004F40AA" w:rsidP="004F40AA">
            <w:pPr>
              <w:pStyle w:val="TAC"/>
              <w:rPr>
                <w:ins w:id="9467" w:author="Stefan Parkvall" w:date="2018-04-23T12:13:00Z"/>
                <w:rFonts w:eastAsia="Batang"/>
              </w:rPr>
            </w:pPr>
            <w:ins w:id="9468" w:author="Stefan Parkvall" w:date="2018-04-23T12:13:00Z">
              <w:r w:rsidRPr="007F64E9">
                <w:rPr>
                  <w:rFonts w:eastAsia="Batang"/>
                </w:rPr>
                <w:t>1</w:t>
              </w:r>
            </w:ins>
          </w:p>
        </w:tc>
        <w:tc>
          <w:tcPr>
            <w:tcW w:w="981" w:type="dxa"/>
            <w:tcPrChange w:id="9469" w:author="Stefan Parkvall" w:date="2018-04-29T20:47:00Z">
              <w:tcPr>
                <w:tcW w:w="981" w:type="dxa"/>
              </w:tcPr>
            </w:tcPrChange>
          </w:tcPr>
          <w:p w14:paraId="0A166922" w14:textId="77777777" w:rsidR="004F40AA" w:rsidRPr="007F64E9" w:rsidRDefault="004F40AA" w:rsidP="004F40AA">
            <w:pPr>
              <w:pStyle w:val="TAC"/>
              <w:rPr>
                <w:ins w:id="9470" w:author="Stefan Parkvall" w:date="2018-04-23T12:13:00Z"/>
                <w:rFonts w:eastAsia="Batang"/>
              </w:rPr>
            </w:pPr>
            <w:ins w:id="9471" w:author="Stefan Parkvall" w:date="2018-04-23T12:13:00Z">
              <w:r w:rsidRPr="007F64E9">
                <w:rPr>
                  <w:rFonts w:eastAsia="Batang"/>
                </w:rPr>
                <w:t>6</w:t>
              </w:r>
            </w:ins>
          </w:p>
        </w:tc>
      </w:tr>
      <w:tr w:rsidR="004F40AA" w:rsidRPr="007F64E9" w14:paraId="77F497FE" w14:textId="77777777" w:rsidTr="004F40AA">
        <w:trPr>
          <w:jc w:val="center"/>
          <w:ins w:id="9472" w:author="Stefan Parkvall" w:date="2018-04-23T12:13:00Z"/>
        </w:trPr>
        <w:tc>
          <w:tcPr>
            <w:tcW w:w="988" w:type="dxa"/>
            <w:shd w:val="clear" w:color="auto" w:fill="auto"/>
            <w:vAlign w:val="center"/>
          </w:tcPr>
          <w:p w14:paraId="62810B15" w14:textId="77777777" w:rsidR="004F40AA" w:rsidRPr="007F64E9" w:rsidRDefault="004F40AA" w:rsidP="004F40AA">
            <w:pPr>
              <w:pStyle w:val="TAC"/>
              <w:rPr>
                <w:ins w:id="9473" w:author="Stefan Parkvall" w:date="2018-04-23T12:13:00Z"/>
                <w:rFonts w:eastAsia="Batang"/>
              </w:rPr>
            </w:pPr>
            <w:ins w:id="9474" w:author="Stefan Parkvall" w:date="2018-04-29T20:47:00Z">
              <w:r w:rsidRPr="007F64E9">
                <w:rPr>
                  <w:rFonts w:eastAsia="Batang"/>
                </w:rPr>
                <w:t>198</w:t>
              </w:r>
            </w:ins>
          </w:p>
        </w:tc>
        <w:tc>
          <w:tcPr>
            <w:tcW w:w="1134" w:type="dxa"/>
            <w:shd w:val="clear" w:color="auto" w:fill="auto"/>
          </w:tcPr>
          <w:p w14:paraId="0B93170C" w14:textId="77777777" w:rsidR="004F40AA" w:rsidRPr="007F64E9" w:rsidRDefault="004F40AA" w:rsidP="004F40AA">
            <w:pPr>
              <w:pStyle w:val="TAC"/>
              <w:rPr>
                <w:ins w:id="9475" w:author="Stefan Parkvall" w:date="2018-04-23T12:13:00Z"/>
                <w:rFonts w:eastAsia="Batang"/>
              </w:rPr>
            </w:pPr>
            <w:ins w:id="9476" w:author="Stefan Parkvall" w:date="2018-04-23T12:13:00Z">
              <w:r w:rsidRPr="007F64E9">
                <w:rPr>
                  <w:rFonts w:eastAsia="Batang"/>
                </w:rPr>
                <w:t>C2</w:t>
              </w:r>
            </w:ins>
          </w:p>
        </w:tc>
        <w:tc>
          <w:tcPr>
            <w:tcW w:w="708" w:type="dxa"/>
            <w:shd w:val="clear" w:color="auto" w:fill="auto"/>
            <w:vAlign w:val="center"/>
          </w:tcPr>
          <w:p w14:paraId="24E7E8D9" w14:textId="77777777" w:rsidR="004F40AA" w:rsidRPr="007F64E9" w:rsidRDefault="004F40AA" w:rsidP="004F40AA">
            <w:pPr>
              <w:pStyle w:val="TAC"/>
              <w:rPr>
                <w:ins w:id="9477" w:author="Stefan Parkvall" w:date="2018-04-23T12:13:00Z"/>
                <w:rFonts w:eastAsia="Batang"/>
              </w:rPr>
            </w:pPr>
            <w:ins w:id="9478" w:author="Stefan Parkvall" w:date="2018-04-23T12:13:00Z">
              <w:r w:rsidRPr="007F64E9">
                <w:rPr>
                  <w:rFonts w:eastAsia="Batang"/>
                </w:rPr>
                <w:t>1</w:t>
              </w:r>
            </w:ins>
          </w:p>
        </w:tc>
        <w:tc>
          <w:tcPr>
            <w:tcW w:w="851" w:type="dxa"/>
            <w:shd w:val="clear" w:color="auto" w:fill="auto"/>
            <w:vAlign w:val="center"/>
          </w:tcPr>
          <w:p w14:paraId="6FDC9D3A" w14:textId="77777777" w:rsidR="004F40AA" w:rsidRPr="007F64E9" w:rsidRDefault="004F40AA" w:rsidP="004F40AA">
            <w:pPr>
              <w:pStyle w:val="TAC"/>
              <w:rPr>
                <w:ins w:id="9479" w:author="Stefan Parkvall" w:date="2018-04-23T12:13:00Z"/>
                <w:rFonts w:eastAsia="Batang"/>
              </w:rPr>
            </w:pPr>
            <w:ins w:id="9480" w:author="Stefan Parkvall" w:date="2018-04-23T12:13:00Z">
              <w:r w:rsidRPr="007F64E9">
                <w:rPr>
                  <w:rFonts w:eastAsia="Batang"/>
                </w:rPr>
                <w:t>0</w:t>
              </w:r>
            </w:ins>
          </w:p>
        </w:tc>
        <w:tc>
          <w:tcPr>
            <w:tcW w:w="2524" w:type="dxa"/>
            <w:shd w:val="clear" w:color="auto" w:fill="auto"/>
            <w:vAlign w:val="center"/>
          </w:tcPr>
          <w:p w14:paraId="7D88B673" w14:textId="77777777" w:rsidR="004F40AA" w:rsidRPr="007F64E9" w:rsidRDefault="004F40AA" w:rsidP="004F40AA">
            <w:pPr>
              <w:pStyle w:val="TAC"/>
              <w:rPr>
                <w:ins w:id="9481" w:author="Stefan Parkvall" w:date="2018-04-23T12:13:00Z"/>
                <w:rFonts w:eastAsia="Batang"/>
              </w:rPr>
            </w:pPr>
            <w:ins w:id="9482" w:author="Stefan Parkvall" w:date="2018-04-23T12:13:00Z">
              <w:r w:rsidRPr="007F64E9">
                <w:rPr>
                  <w:rFonts w:eastAsia="Batang"/>
                </w:rPr>
                <w:t>3,7,11,15,19,23,27,31,35,39</w:t>
              </w:r>
            </w:ins>
          </w:p>
        </w:tc>
        <w:tc>
          <w:tcPr>
            <w:tcW w:w="1020" w:type="dxa"/>
            <w:shd w:val="clear" w:color="auto" w:fill="auto"/>
            <w:vAlign w:val="center"/>
          </w:tcPr>
          <w:p w14:paraId="00CC47B4" w14:textId="77777777" w:rsidR="004F40AA" w:rsidRPr="007F64E9" w:rsidRDefault="004F40AA" w:rsidP="004F40AA">
            <w:pPr>
              <w:pStyle w:val="TAC"/>
              <w:rPr>
                <w:ins w:id="9483" w:author="Stefan Parkvall" w:date="2018-04-23T12:13:00Z"/>
                <w:rFonts w:eastAsia="Batang"/>
              </w:rPr>
            </w:pPr>
            <w:ins w:id="9484" w:author="Stefan Parkvall" w:date="2018-04-23T12:13:00Z">
              <w:r w:rsidRPr="007F64E9">
                <w:rPr>
                  <w:rFonts w:eastAsia="Batang"/>
                </w:rPr>
                <w:t>7</w:t>
              </w:r>
            </w:ins>
          </w:p>
        </w:tc>
        <w:tc>
          <w:tcPr>
            <w:tcW w:w="992" w:type="dxa"/>
            <w:vAlign w:val="center"/>
          </w:tcPr>
          <w:p w14:paraId="37E7637D" w14:textId="77777777" w:rsidR="004F40AA" w:rsidRPr="007F64E9" w:rsidRDefault="004F40AA" w:rsidP="004F40AA">
            <w:pPr>
              <w:pStyle w:val="TAC"/>
              <w:rPr>
                <w:ins w:id="9485" w:author="Stefan Parkvall" w:date="2018-04-23T12:13:00Z"/>
                <w:rFonts w:eastAsia="Batang"/>
              </w:rPr>
            </w:pPr>
            <w:ins w:id="9486" w:author="Stefan Parkvall" w:date="2018-04-23T12:13:00Z">
              <w:r w:rsidRPr="007F64E9">
                <w:rPr>
                  <w:rFonts w:eastAsia="Batang"/>
                </w:rPr>
                <w:t>[1 or 2]</w:t>
              </w:r>
            </w:ins>
          </w:p>
        </w:tc>
        <w:tc>
          <w:tcPr>
            <w:tcW w:w="1134" w:type="dxa"/>
            <w:vAlign w:val="center"/>
          </w:tcPr>
          <w:p w14:paraId="42E07480" w14:textId="77777777" w:rsidR="004F40AA" w:rsidRPr="007F64E9" w:rsidRDefault="004F40AA" w:rsidP="004F40AA">
            <w:pPr>
              <w:pStyle w:val="TAC"/>
              <w:rPr>
                <w:ins w:id="9487" w:author="Stefan Parkvall" w:date="2018-04-23T12:13:00Z"/>
                <w:rFonts w:eastAsia="Batang"/>
              </w:rPr>
            </w:pPr>
            <w:ins w:id="9488" w:author="Stefan Parkvall" w:date="2018-04-23T12:13:00Z">
              <w:r w:rsidRPr="007F64E9">
                <w:rPr>
                  <w:rFonts w:eastAsia="Batang"/>
                </w:rPr>
                <w:t>1</w:t>
              </w:r>
            </w:ins>
          </w:p>
        </w:tc>
        <w:tc>
          <w:tcPr>
            <w:tcW w:w="981" w:type="dxa"/>
          </w:tcPr>
          <w:p w14:paraId="37E21962" w14:textId="77777777" w:rsidR="004F40AA" w:rsidRPr="007F64E9" w:rsidRDefault="004F40AA" w:rsidP="004F40AA">
            <w:pPr>
              <w:pStyle w:val="TAC"/>
              <w:rPr>
                <w:ins w:id="9489" w:author="Stefan Parkvall" w:date="2018-04-23T12:13:00Z"/>
                <w:rFonts w:eastAsia="Batang"/>
              </w:rPr>
            </w:pPr>
            <w:ins w:id="9490" w:author="Stefan Parkvall" w:date="2018-04-23T12:13:00Z">
              <w:r w:rsidRPr="007F64E9">
                <w:rPr>
                  <w:rFonts w:eastAsia="Batang"/>
                </w:rPr>
                <w:t>6</w:t>
              </w:r>
            </w:ins>
          </w:p>
        </w:tc>
      </w:tr>
      <w:tr w:rsidR="004F40AA" w:rsidRPr="007F64E9" w14:paraId="375A10BC" w14:textId="77777777" w:rsidTr="004F40AA">
        <w:trPr>
          <w:jc w:val="center"/>
          <w:ins w:id="9491" w:author="Stefan Parkvall" w:date="2018-04-23T12:13:00Z"/>
        </w:trPr>
        <w:tc>
          <w:tcPr>
            <w:tcW w:w="988" w:type="dxa"/>
            <w:shd w:val="clear" w:color="auto" w:fill="auto"/>
            <w:vAlign w:val="center"/>
          </w:tcPr>
          <w:p w14:paraId="7D77F1D7" w14:textId="77777777" w:rsidR="004F40AA" w:rsidRPr="007F64E9" w:rsidRDefault="004F40AA" w:rsidP="004F40AA">
            <w:pPr>
              <w:pStyle w:val="TAC"/>
              <w:rPr>
                <w:ins w:id="9492" w:author="Stefan Parkvall" w:date="2018-04-23T12:13:00Z"/>
                <w:rFonts w:eastAsia="Batang"/>
              </w:rPr>
            </w:pPr>
            <w:ins w:id="9493" w:author="Stefan Parkvall" w:date="2018-04-29T20:47:00Z">
              <w:r w:rsidRPr="007F64E9">
                <w:rPr>
                  <w:rFonts w:eastAsia="Batang"/>
                </w:rPr>
                <w:t>199</w:t>
              </w:r>
            </w:ins>
          </w:p>
        </w:tc>
        <w:tc>
          <w:tcPr>
            <w:tcW w:w="1134" w:type="dxa"/>
            <w:shd w:val="clear" w:color="auto" w:fill="auto"/>
          </w:tcPr>
          <w:p w14:paraId="7D85CDFF" w14:textId="77777777" w:rsidR="004F40AA" w:rsidRPr="007F64E9" w:rsidRDefault="004F40AA" w:rsidP="004F40AA">
            <w:pPr>
              <w:pStyle w:val="TAC"/>
              <w:rPr>
                <w:ins w:id="9494" w:author="Stefan Parkvall" w:date="2018-04-23T12:13:00Z"/>
                <w:rFonts w:eastAsia="Batang"/>
              </w:rPr>
            </w:pPr>
            <w:ins w:id="9495" w:author="Stefan Parkvall" w:date="2018-04-23T12:13:00Z">
              <w:r w:rsidRPr="007F64E9">
                <w:rPr>
                  <w:rFonts w:eastAsia="Batang"/>
                </w:rPr>
                <w:t>C2</w:t>
              </w:r>
            </w:ins>
          </w:p>
        </w:tc>
        <w:tc>
          <w:tcPr>
            <w:tcW w:w="708" w:type="dxa"/>
            <w:shd w:val="clear" w:color="auto" w:fill="auto"/>
            <w:vAlign w:val="center"/>
          </w:tcPr>
          <w:p w14:paraId="113CAA73" w14:textId="77777777" w:rsidR="004F40AA" w:rsidRPr="007F64E9" w:rsidRDefault="004F40AA" w:rsidP="004F40AA">
            <w:pPr>
              <w:pStyle w:val="TAC"/>
              <w:rPr>
                <w:ins w:id="9496" w:author="Stefan Parkvall" w:date="2018-04-23T12:13:00Z"/>
                <w:rFonts w:eastAsia="Batang"/>
              </w:rPr>
            </w:pPr>
            <w:ins w:id="9497" w:author="Stefan Parkvall" w:date="2018-04-23T12:13:00Z">
              <w:r w:rsidRPr="007F64E9">
                <w:rPr>
                  <w:rFonts w:eastAsia="Batang"/>
                </w:rPr>
                <w:t>1</w:t>
              </w:r>
            </w:ins>
          </w:p>
        </w:tc>
        <w:tc>
          <w:tcPr>
            <w:tcW w:w="851" w:type="dxa"/>
            <w:shd w:val="clear" w:color="auto" w:fill="auto"/>
            <w:vAlign w:val="center"/>
          </w:tcPr>
          <w:p w14:paraId="5F63A629" w14:textId="77777777" w:rsidR="004F40AA" w:rsidRPr="007F64E9" w:rsidRDefault="004F40AA" w:rsidP="004F40AA">
            <w:pPr>
              <w:pStyle w:val="TAC"/>
              <w:rPr>
                <w:ins w:id="9498" w:author="Stefan Parkvall" w:date="2018-04-23T12:13:00Z"/>
                <w:rFonts w:eastAsia="Batang"/>
              </w:rPr>
            </w:pPr>
            <w:ins w:id="9499" w:author="Stefan Parkvall" w:date="2018-04-23T12:13:00Z">
              <w:r w:rsidRPr="007F64E9">
                <w:rPr>
                  <w:rFonts w:eastAsia="Batang"/>
                </w:rPr>
                <w:t>0</w:t>
              </w:r>
            </w:ins>
          </w:p>
        </w:tc>
        <w:tc>
          <w:tcPr>
            <w:tcW w:w="2524" w:type="dxa"/>
            <w:shd w:val="clear" w:color="auto" w:fill="auto"/>
            <w:vAlign w:val="center"/>
          </w:tcPr>
          <w:p w14:paraId="0CEA6F6E" w14:textId="77777777" w:rsidR="004F40AA" w:rsidRPr="007F64E9" w:rsidRDefault="004F40AA" w:rsidP="004F40AA">
            <w:pPr>
              <w:pStyle w:val="TAC"/>
              <w:rPr>
                <w:ins w:id="9500" w:author="Stefan Parkvall" w:date="2018-04-23T12:13:00Z"/>
                <w:rFonts w:eastAsia="Batang"/>
              </w:rPr>
            </w:pPr>
            <w:ins w:id="9501" w:author="Stefan Parkvall" w:date="2018-04-23T12:13:00Z">
              <w:r w:rsidRPr="007F64E9">
                <w:rPr>
                  <w:rFonts w:eastAsia="Batang"/>
                </w:rPr>
                <w:t>3,7,11,15,19,23,27,31,35,39</w:t>
              </w:r>
            </w:ins>
          </w:p>
        </w:tc>
        <w:tc>
          <w:tcPr>
            <w:tcW w:w="1020" w:type="dxa"/>
            <w:shd w:val="clear" w:color="auto" w:fill="auto"/>
            <w:vAlign w:val="center"/>
          </w:tcPr>
          <w:p w14:paraId="18C17E18" w14:textId="77777777" w:rsidR="004F40AA" w:rsidRPr="007F64E9" w:rsidRDefault="004F40AA" w:rsidP="004F40AA">
            <w:pPr>
              <w:pStyle w:val="TAC"/>
              <w:rPr>
                <w:ins w:id="9502" w:author="Stefan Parkvall" w:date="2018-04-23T12:13:00Z"/>
                <w:rFonts w:eastAsia="Batang"/>
              </w:rPr>
            </w:pPr>
            <w:ins w:id="9503" w:author="Stefan Parkvall" w:date="2018-04-23T12:13:00Z">
              <w:r w:rsidRPr="007F64E9">
                <w:rPr>
                  <w:rFonts w:eastAsia="Batang"/>
                </w:rPr>
                <w:t>0</w:t>
              </w:r>
            </w:ins>
          </w:p>
        </w:tc>
        <w:tc>
          <w:tcPr>
            <w:tcW w:w="992" w:type="dxa"/>
            <w:vAlign w:val="center"/>
          </w:tcPr>
          <w:p w14:paraId="520F1BDC" w14:textId="77777777" w:rsidR="004F40AA" w:rsidRPr="007F64E9" w:rsidRDefault="004F40AA" w:rsidP="004F40AA">
            <w:pPr>
              <w:pStyle w:val="TAC"/>
              <w:rPr>
                <w:ins w:id="9504" w:author="Stefan Parkvall" w:date="2018-04-23T12:13:00Z"/>
                <w:rFonts w:eastAsia="Batang"/>
              </w:rPr>
            </w:pPr>
            <w:ins w:id="9505" w:author="Stefan Parkvall" w:date="2018-04-23T12:13:00Z">
              <w:r w:rsidRPr="007F64E9">
                <w:rPr>
                  <w:rFonts w:eastAsia="Batang"/>
                </w:rPr>
                <w:t>1</w:t>
              </w:r>
            </w:ins>
          </w:p>
        </w:tc>
        <w:tc>
          <w:tcPr>
            <w:tcW w:w="1134" w:type="dxa"/>
            <w:vAlign w:val="center"/>
          </w:tcPr>
          <w:p w14:paraId="28ACA928" w14:textId="77777777" w:rsidR="004F40AA" w:rsidRPr="007F64E9" w:rsidRDefault="004F40AA" w:rsidP="004F40AA">
            <w:pPr>
              <w:pStyle w:val="TAC"/>
              <w:rPr>
                <w:ins w:id="9506" w:author="Stefan Parkvall" w:date="2018-04-23T12:13:00Z"/>
                <w:rFonts w:eastAsia="Batang"/>
              </w:rPr>
            </w:pPr>
            <w:ins w:id="9507" w:author="Stefan Parkvall" w:date="2018-04-23T12:13:00Z">
              <w:r w:rsidRPr="007F64E9">
                <w:rPr>
                  <w:rFonts w:eastAsia="Batang"/>
                </w:rPr>
                <w:t>2</w:t>
              </w:r>
            </w:ins>
          </w:p>
        </w:tc>
        <w:tc>
          <w:tcPr>
            <w:tcW w:w="981" w:type="dxa"/>
          </w:tcPr>
          <w:p w14:paraId="02E21C08" w14:textId="77777777" w:rsidR="004F40AA" w:rsidRPr="007F64E9" w:rsidRDefault="004F40AA" w:rsidP="004F40AA">
            <w:pPr>
              <w:pStyle w:val="TAC"/>
              <w:rPr>
                <w:ins w:id="9508" w:author="Stefan Parkvall" w:date="2018-04-23T12:13:00Z"/>
                <w:rFonts w:eastAsia="Batang"/>
              </w:rPr>
            </w:pPr>
            <w:ins w:id="9509" w:author="Stefan Parkvall" w:date="2018-04-23T12:13:00Z">
              <w:r w:rsidRPr="007F64E9">
                <w:rPr>
                  <w:rFonts w:eastAsia="Batang"/>
                </w:rPr>
                <w:t>6</w:t>
              </w:r>
            </w:ins>
          </w:p>
        </w:tc>
      </w:tr>
      <w:tr w:rsidR="004F40AA" w:rsidRPr="007F64E9" w14:paraId="5C4D68DB" w14:textId="77777777" w:rsidTr="004F40AA">
        <w:trPr>
          <w:jc w:val="center"/>
          <w:ins w:id="9510" w:author="Stefan Parkvall" w:date="2018-04-23T12:13:00Z"/>
        </w:trPr>
        <w:tc>
          <w:tcPr>
            <w:tcW w:w="988" w:type="dxa"/>
            <w:shd w:val="clear" w:color="auto" w:fill="auto"/>
            <w:vAlign w:val="center"/>
          </w:tcPr>
          <w:p w14:paraId="1540CE20" w14:textId="77777777" w:rsidR="004F40AA" w:rsidRPr="007F64E9" w:rsidRDefault="004F40AA" w:rsidP="004F40AA">
            <w:pPr>
              <w:pStyle w:val="TAC"/>
              <w:rPr>
                <w:ins w:id="9511" w:author="Stefan Parkvall" w:date="2018-04-23T12:13:00Z"/>
                <w:rFonts w:eastAsia="Batang"/>
              </w:rPr>
            </w:pPr>
            <w:ins w:id="9512" w:author="Stefan Parkvall" w:date="2018-04-29T20:47:00Z">
              <w:r w:rsidRPr="007F64E9">
                <w:rPr>
                  <w:rFonts w:eastAsia="Batang"/>
                </w:rPr>
                <w:t>200</w:t>
              </w:r>
            </w:ins>
          </w:p>
        </w:tc>
        <w:tc>
          <w:tcPr>
            <w:tcW w:w="1134" w:type="dxa"/>
            <w:shd w:val="clear" w:color="auto" w:fill="auto"/>
          </w:tcPr>
          <w:p w14:paraId="7230533A" w14:textId="77777777" w:rsidR="004F40AA" w:rsidRPr="007F64E9" w:rsidRDefault="004F40AA" w:rsidP="004F40AA">
            <w:pPr>
              <w:pStyle w:val="TAC"/>
              <w:rPr>
                <w:ins w:id="9513" w:author="Stefan Parkvall" w:date="2018-04-23T12:13:00Z"/>
                <w:rFonts w:eastAsia="Batang"/>
              </w:rPr>
            </w:pPr>
            <w:ins w:id="9514" w:author="Stefan Parkvall" w:date="2018-04-23T12:13:00Z">
              <w:r w:rsidRPr="007F64E9">
                <w:rPr>
                  <w:rFonts w:eastAsia="Batang"/>
                </w:rPr>
                <w:t>C2</w:t>
              </w:r>
            </w:ins>
          </w:p>
        </w:tc>
        <w:tc>
          <w:tcPr>
            <w:tcW w:w="708" w:type="dxa"/>
            <w:shd w:val="clear" w:color="auto" w:fill="auto"/>
            <w:vAlign w:val="center"/>
          </w:tcPr>
          <w:p w14:paraId="42F5BB5A" w14:textId="77777777" w:rsidR="004F40AA" w:rsidRPr="007F64E9" w:rsidRDefault="004F40AA" w:rsidP="004F40AA">
            <w:pPr>
              <w:pStyle w:val="TAC"/>
              <w:rPr>
                <w:ins w:id="9515" w:author="Stefan Parkvall" w:date="2018-04-23T12:13:00Z"/>
                <w:rFonts w:eastAsia="Batang"/>
              </w:rPr>
            </w:pPr>
            <w:ins w:id="9516" w:author="Stefan Parkvall" w:date="2018-04-23T12:13:00Z">
              <w:r w:rsidRPr="007F64E9">
                <w:rPr>
                  <w:rFonts w:eastAsia="Batang"/>
                </w:rPr>
                <w:t>1</w:t>
              </w:r>
            </w:ins>
          </w:p>
        </w:tc>
        <w:tc>
          <w:tcPr>
            <w:tcW w:w="851" w:type="dxa"/>
            <w:shd w:val="clear" w:color="auto" w:fill="auto"/>
            <w:vAlign w:val="center"/>
          </w:tcPr>
          <w:p w14:paraId="68213918" w14:textId="77777777" w:rsidR="004F40AA" w:rsidRPr="007F64E9" w:rsidRDefault="004F40AA" w:rsidP="004F40AA">
            <w:pPr>
              <w:pStyle w:val="TAC"/>
              <w:rPr>
                <w:ins w:id="9517" w:author="Stefan Parkvall" w:date="2018-04-23T12:13:00Z"/>
                <w:rFonts w:eastAsia="Batang"/>
              </w:rPr>
            </w:pPr>
            <w:ins w:id="9518" w:author="Stefan Parkvall" w:date="2018-04-23T12:13:00Z">
              <w:r w:rsidRPr="007F64E9">
                <w:rPr>
                  <w:rFonts w:eastAsia="Batang"/>
                </w:rPr>
                <w:t>0</w:t>
              </w:r>
            </w:ins>
          </w:p>
        </w:tc>
        <w:tc>
          <w:tcPr>
            <w:tcW w:w="2524" w:type="dxa"/>
            <w:shd w:val="clear" w:color="auto" w:fill="auto"/>
            <w:vAlign w:val="center"/>
          </w:tcPr>
          <w:p w14:paraId="5D983FE8" w14:textId="77777777" w:rsidR="004F40AA" w:rsidRPr="007F64E9" w:rsidRDefault="004F40AA" w:rsidP="004F40AA">
            <w:pPr>
              <w:pStyle w:val="TAC"/>
              <w:rPr>
                <w:ins w:id="9519" w:author="Stefan Parkvall" w:date="2018-04-23T12:13:00Z"/>
                <w:rFonts w:eastAsia="Batang"/>
              </w:rPr>
            </w:pPr>
            <w:ins w:id="9520" w:author="Stefan Parkvall" w:date="2018-04-23T12:13:00Z">
              <w:r w:rsidRPr="007F64E9">
                <w:rPr>
                  <w:rFonts w:eastAsia="Batang"/>
                </w:rPr>
                <w:t>1,3,5,7,…,37,39</w:t>
              </w:r>
            </w:ins>
          </w:p>
        </w:tc>
        <w:tc>
          <w:tcPr>
            <w:tcW w:w="1020" w:type="dxa"/>
            <w:shd w:val="clear" w:color="auto" w:fill="auto"/>
            <w:vAlign w:val="center"/>
          </w:tcPr>
          <w:p w14:paraId="34D8A097" w14:textId="77777777" w:rsidR="004F40AA" w:rsidRPr="007F64E9" w:rsidRDefault="004F40AA" w:rsidP="004F40AA">
            <w:pPr>
              <w:pStyle w:val="TAC"/>
              <w:rPr>
                <w:ins w:id="9521" w:author="Stefan Parkvall" w:date="2018-04-23T12:13:00Z"/>
                <w:rFonts w:eastAsia="Batang"/>
              </w:rPr>
            </w:pPr>
            <w:ins w:id="9522" w:author="Stefan Parkvall" w:date="2018-04-23T12:13:00Z">
              <w:r w:rsidRPr="007F64E9">
                <w:rPr>
                  <w:rFonts w:eastAsia="Batang"/>
                </w:rPr>
                <w:t>0</w:t>
              </w:r>
            </w:ins>
          </w:p>
        </w:tc>
        <w:tc>
          <w:tcPr>
            <w:tcW w:w="992" w:type="dxa"/>
          </w:tcPr>
          <w:p w14:paraId="75959D9D" w14:textId="77777777" w:rsidR="004F40AA" w:rsidRPr="007F64E9" w:rsidRDefault="004F40AA" w:rsidP="004F40AA">
            <w:pPr>
              <w:pStyle w:val="TAC"/>
              <w:rPr>
                <w:ins w:id="9523" w:author="Stefan Parkvall" w:date="2018-04-23T12:13:00Z"/>
                <w:rFonts w:eastAsia="Batang"/>
              </w:rPr>
            </w:pPr>
            <w:ins w:id="9524" w:author="Stefan Parkvall" w:date="2018-04-23T12:13:00Z">
              <w:r w:rsidRPr="007F64E9">
                <w:rPr>
                  <w:rFonts w:eastAsia="Batang"/>
                </w:rPr>
                <w:t>1</w:t>
              </w:r>
            </w:ins>
          </w:p>
        </w:tc>
        <w:tc>
          <w:tcPr>
            <w:tcW w:w="1134" w:type="dxa"/>
            <w:vAlign w:val="center"/>
          </w:tcPr>
          <w:p w14:paraId="07CC8B4C" w14:textId="77777777" w:rsidR="004F40AA" w:rsidRPr="007F64E9" w:rsidRDefault="004F40AA" w:rsidP="004F40AA">
            <w:pPr>
              <w:pStyle w:val="TAC"/>
              <w:rPr>
                <w:ins w:id="9525" w:author="Stefan Parkvall" w:date="2018-04-23T12:13:00Z"/>
                <w:rFonts w:eastAsia="Batang"/>
              </w:rPr>
            </w:pPr>
            <w:ins w:id="9526" w:author="Stefan Parkvall" w:date="2018-04-23T12:13:00Z">
              <w:r w:rsidRPr="007F64E9">
                <w:rPr>
                  <w:rFonts w:eastAsia="Batang"/>
                </w:rPr>
                <w:t>2</w:t>
              </w:r>
            </w:ins>
          </w:p>
        </w:tc>
        <w:tc>
          <w:tcPr>
            <w:tcW w:w="981" w:type="dxa"/>
          </w:tcPr>
          <w:p w14:paraId="4D088E71" w14:textId="77777777" w:rsidR="004F40AA" w:rsidRPr="007F64E9" w:rsidRDefault="004F40AA" w:rsidP="004F40AA">
            <w:pPr>
              <w:pStyle w:val="TAC"/>
              <w:rPr>
                <w:ins w:id="9527" w:author="Stefan Parkvall" w:date="2018-04-23T12:13:00Z"/>
                <w:rFonts w:eastAsia="Batang"/>
              </w:rPr>
            </w:pPr>
            <w:ins w:id="9528" w:author="Stefan Parkvall" w:date="2018-04-23T12:13:00Z">
              <w:r w:rsidRPr="007F64E9">
                <w:rPr>
                  <w:rFonts w:eastAsia="Batang"/>
                </w:rPr>
                <w:t>6</w:t>
              </w:r>
            </w:ins>
          </w:p>
        </w:tc>
      </w:tr>
      <w:tr w:rsidR="004F40AA" w:rsidRPr="007F64E9" w14:paraId="5593A053" w14:textId="77777777" w:rsidTr="004F40AA">
        <w:trPr>
          <w:jc w:val="center"/>
          <w:ins w:id="9529" w:author="Stefan Parkvall" w:date="2018-04-23T12:13:00Z"/>
        </w:trPr>
        <w:tc>
          <w:tcPr>
            <w:tcW w:w="988" w:type="dxa"/>
            <w:shd w:val="clear" w:color="auto" w:fill="auto"/>
            <w:vAlign w:val="center"/>
          </w:tcPr>
          <w:p w14:paraId="20BC714D" w14:textId="77777777" w:rsidR="004F40AA" w:rsidRPr="007F64E9" w:rsidRDefault="004F40AA" w:rsidP="004F40AA">
            <w:pPr>
              <w:pStyle w:val="TAC"/>
              <w:rPr>
                <w:ins w:id="9530" w:author="Stefan Parkvall" w:date="2018-04-23T12:13:00Z"/>
                <w:rFonts w:eastAsia="Batang"/>
              </w:rPr>
            </w:pPr>
            <w:ins w:id="9531" w:author="Stefan Parkvall" w:date="2018-04-29T20:47:00Z">
              <w:r w:rsidRPr="007F64E9">
                <w:rPr>
                  <w:rFonts w:eastAsia="Batang"/>
                </w:rPr>
                <w:t>201</w:t>
              </w:r>
            </w:ins>
          </w:p>
        </w:tc>
        <w:tc>
          <w:tcPr>
            <w:tcW w:w="1134" w:type="dxa"/>
            <w:shd w:val="clear" w:color="auto" w:fill="auto"/>
          </w:tcPr>
          <w:p w14:paraId="78536558" w14:textId="77777777" w:rsidR="004F40AA" w:rsidRPr="007F64E9" w:rsidRDefault="004F40AA" w:rsidP="004F40AA">
            <w:pPr>
              <w:pStyle w:val="TAC"/>
              <w:rPr>
                <w:ins w:id="9532" w:author="Stefan Parkvall" w:date="2018-04-23T12:13:00Z"/>
                <w:rFonts w:eastAsia="Batang"/>
              </w:rPr>
            </w:pPr>
            <w:ins w:id="9533" w:author="Stefan Parkvall" w:date="2018-04-23T12:13:00Z">
              <w:r w:rsidRPr="007F64E9">
                <w:rPr>
                  <w:rFonts w:eastAsia="Batang"/>
                </w:rPr>
                <w:t>C2</w:t>
              </w:r>
            </w:ins>
          </w:p>
        </w:tc>
        <w:tc>
          <w:tcPr>
            <w:tcW w:w="708" w:type="dxa"/>
            <w:shd w:val="clear" w:color="auto" w:fill="auto"/>
            <w:vAlign w:val="center"/>
          </w:tcPr>
          <w:p w14:paraId="3263E106" w14:textId="77777777" w:rsidR="004F40AA" w:rsidRPr="007F64E9" w:rsidRDefault="004F40AA" w:rsidP="004F40AA">
            <w:pPr>
              <w:pStyle w:val="TAC"/>
              <w:rPr>
                <w:ins w:id="9534" w:author="Stefan Parkvall" w:date="2018-04-23T12:13:00Z"/>
                <w:rFonts w:eastAsia="Batang"/>
              </w:rPr>
            </w:pPr>
            <w:ins w:id="9535" w:author="Stefan Parkvall" w:date="2018-04-23T12:13:00Z">
              <w:r w:rsidRPr="007F64E9">
                <w:rPr>
                  <w:rFonts w:eastAsia="Batang"/>
                </w:rPr>
                <w:t>1</w:t>
              </w:r>
            </w:ins>
          </w:p>
        </w:tc>
        <w:tc>
          <w:tcPr>
            <w:tcW w:w="851" w:type="dxa"/>
            <w:shd w:val="clear" w:color="auto" w:fill="auto"/>
            <w:vAlign w:val="center"/>
          </w:tcPr>
          <w:p w14:paraId="3CBC66FE" w14:textId="77777777" w:rsidR="004F40AA" w:rsidRPr="007F64E9" w:rsidRDefault="004F40AA" w:rsidP="004F40AA">
            <w:pPr>
              <w:pStyle w:val="TAC"/>
              <w:rPr>
                <w:ins w:id="9536" w:author="Stefan Parkvall" w:date="2018-04-23T12:13:00Z"/>
                <w:rFonts w:eastAsia="Batang"/>
              </w:rPr>
            </w:pPr>
            <w:ins w:id="9537" w:author="Stefan Parkvall" w:date="2018-04-23T12:13:00Z">
              <w:r w:rsidRPr="007F64E9">
                <w:rPr>
                  <w:rFonts w:eastAsia="Batang"/>
                </w:rPr>
                <w:t>0</w:t>
              </w:r>
            </w:ins>
          </w:p>
        </w:tc>
        <w:tc>
          <w:tcPr>
            <w:tcW w:w="2524" w:type="dxa"/>
            <w:shd w:val="clear" w:color="auto" w:fill="auto"/>
            <w:vAlign w:val="center"/>
          </w:tcPr>
          <w:p w14:paraId="22C7E083" w14:textId="77777777" w:rsidR="004F40AA" w:rsidRPr="007F64E9" w:rsidRDefault="004F40AA" w:rsidP="004F40AA">
            <w:pPr>
              <w:pStyle w:val="TAC"/>
              <w:rPr>
                <w:ins w:id="9538" w:author="Stefan Parkvall" w:date="2018-04-23T12:13:00Z"/>
                <w:rFonts w:eastAsia="Batang"/>
              </w:rPr>
            </w:pPr>
            <w:ins w:id="9539" w:author="Stefan Parkvall" w:date="2018-04-23T12:13:00Z">
              <w:r w:rsidRPr="007F64E9">
                <w:rPr>
                  <w:rFonts w:eastAsia="Batang"/>
                </w:rPr>
                <w:t>0,1,2,…,39</w:t>
              </w:r>
            </w:ins>
          </w:p>
        </w:tc>
        <w:tc>
          <w:tcPr>
            <w:tcW w:w="1020" w:type="dxa"/>
            <w:shd w:val="clear" w:color="auto" w:fill="auto"/>
            <w:vAlign w:val="center"/>
          </w:tcPr>
          <w:p w14:paraId="68FCCAF1" w14:textId="77777777" w:rsidR="004F40AA" w:rsidRPr="007F64E9" w:rsidRDefault="004F40AA" w:rsidP="004F40AA">
            <w:pPr>
              <w:pStyle w:val="TAC"/>
              <w:rPr>
                <w:ins w:id="9540" w:author="Stefan Parkvall" w:date="2018-04-23T12:13:00Z"/>
                <w:rFonts w:eastAsia="Batang"/>
              </w:rPr>
            </w:pPr>
            <w:ins w:id="9541" w:author="Stefan Parkvall" w:date="2018-04-23T12:13:00Z">
              <w:r w:rsidRPr="007F64E9">
                <w:rPr>
                  <w:rFonts w:eastAsia="Batang"/>
                </w:rPr>
                <w:t>7</w:t>
              </w:r>
            </w:ins>
          </w:p>
        </w:tc>
        <w:tc>
          <w:tcPr>
            <w:tcW w:w="992" w:type="dxa"/>
            <w:vAlign w:val="center"/>
          </w:tcPr>
          <w:p w14:paraId="45027916" w14:textId="77777777" w:rsidR="004F40AA" w:rsidRPr="007F64E9" w:rsidRDefault="004F40AA" w:rsidP="004F40AA">
            <w:pPr>
              <w:pStyle w:val="TAC"/>
              <w:rPr>
                <w:ins w:id="9542" w:author="Stefan Parkvall" w:date="2018-04-23T12:13:00Z"/>
                <w:rFonts w:eastAsia="Batang"/>
              </w:rPr>
            </w:pPr>
            <w:ins w:id="9543" w:author="Stefan Parkvall" w:date="2018-04-23T12:13:00Z">
              <w:r w:rsidRPr="007F64E9">
                <w:rPr>
                  <w:rFonts w:eastAsia="Batang"/>
                </w:rPr>
                <w:t>1</w:t>
              </w:r>
            </w:ins>
          </w:p>
        </w:tc>
        <w:tc>
          <w:tcPr>
            <w:tcW w:w="1134" w:type="dxa"/>
            <w:vAlign w:val="center"/>
          </w:tcPr>
          <w:p w14:paraId="0AEC0C4C" w14:textId="77777777" w:rsidR="004F40AA" w:rsidRPr="007F64E9" w:rsidRDefault="004F40AA" w:rsidP="004F40AA">
            <w:pPr>
              <w:pStyle w:val="TAC"/>
              <w:rPr>
                <w:ins w:id="9544" w:author="Stefan Parkvall" w:date="2018-04-23T12:13:00Z"/>
                <w:rFonts w:eastAsia="Batang"/>
              </w:rPr>
            </w:pPr>
            <w:ins w:id="9545" w:author="Stefan Parkvall" w:date="2018-04-23T12:13:00Z">
              <w:r w:rsidRPr="007F64E9">
                <w:rPr>
                  <w:rFonts w:eastAsia="Batang"/>
                </w:rPr>
                <w:t>1</w:t>
              </w:r>
            </w:ins>
          </w:p>
        </w:tc>
        <w:tc>
          <w:tcPr>
            <w:tcW w:w="981" w:type="dxa"/>
          </w:tcPr>
          <w:p w14:paraId="1CA08824" w14:textId="77777777" w:rsidR="004F40AA" w:rsidRPr="007F64E9" w:rsidRDefault="004F40AA" w:rsidP="004F40AA">
            <w:pPr>
              <w:pStyle w:val="TAC"/>
              <w:rPr>
                <w:ins w:id="9546" w:author="Stefan Parkvall" w:date="2018-04-23T12:13:00Z"/>
                <w:rFonts w:eastAsia="Batang"/>
              </w:rPr>
            </w:pPr>
            <w:ins w:id="9547" w:author="Stefan Parkvall" w:date="2018-04-23T12:13:00Z">
              <w:r w:rsidRPr="007F64E9">
                <w:rPr>
                  <w:rFonts w:eastAsia="Batang"/>
                </w:rPr>
                <w:t>6</w:t>
              </w:r>
            </w:ins>
          </w:p>
        </w:tc>
      </w:tr>
      <w:tr w:rsidR="004F40AA" w:rsidRPr="007F64E9" w14:paraId="49C6E86C" w14:textId="77777777" w:rsidTr="004F40AA">
        <w:trPr>
          <w:jc w:val="center"/>
          <w:ins w:id="9548" w:author="Stefan Parkvall" w:date="2018-04-23T12:13:00Z"/>
        </w:trPr>
        <w:tc>
          <w:tcPr>
            <w:tcW w:w="988" w:type="dxa"/>
            <w:shd w:val="clear" w:color="auto" w:fill="auto"/>
            <w:vAlign w:val="center"/>
          </w:tcPr>
          <w:p w14:paraId="1B7A626D" w14:textId="77777777" w:rsidR="004F40AA" w:rsidRPr="007F64E9" w:rsidRDefault="004F40AA" w:rsidP="004F40AA">
            <w:pPr>
              <w:pStyle w:val="TAC"/>
              <w:rPr>
                <w:ins w:id="9549" w:author="Stefan Parkvall" w:date="2018-04-23T12:13:00Z"/>
                <w:rFonts w:eastAsia="Batang"/>
              </w:rPr>
            </w:pPr>
            <w:ins w:id="9550" w:author="Stefan Parkvall" w:date="2018-04-29T20:47:00Z">
              <w:r w:rsidRPr="007F64E9">
                <w:rPr>
                  <w:rFonts w:eastAsia="Batang"/>
                </w:rPr>
                <w:t>202</w:t>
              </w:r>
            </w:ins>
          </w:p>
        </w:tc>
        <w:tc>
          <w:tcPr>
            <w:tcW w:w="1134" w:type="dxa"/>
            <w:shd w:val="clear" w:color="auto" w:fill="auto"/>
            <w:vAlign w:val="center"/>
          </w:tcPr>
          <w:p w14:paraId="411EB402" w14:textId="77777777" w:rsidR="004F40AA" w:rsidRPr="007F64E9" w:rsidRDefault="004F40AA" w:rsidP="004F40AA">
            <w:pPr>
              <w:pStyle w:val="TAC"/>
              <w:rPr>
                <w:ins w:id="9551" w:author="Stefan Parkvall" w:date="2018-04-23T12:13:00Z"/>
                <w:rFonts w:eastAsia="Batang"/>
              </w:rPr>
            </w:pPr>
            <w:ins w:id="9552" w:author="Stefan Parkvall" w:date="2018-04-23T12:13:00Z">
              <w:r w:rsidRPr="007F64E9">
                <w:rPr>
                  <w:rFonts w:eastAsia="Batang"/>
                </w:rPr>
                <w:t>A1/B1</w:t>
              </w:r>
            </w:ins>
          </w:p>
        </w:tc>
        <w:tc>
          <w:tcPr>
            <w:tcW w:w="708" w:type="dxa"/>
            <w:shd w:val="clear" w:color="auto" w:fill="auto"/>
            <w:vAlign w:val="center"/>
          </w:tcPr>
          <w:p w14:paraId="51EC8459" w14:textId="77777777" w:rsidR="004F40AA" w:rsidRPr="007F64E9" w:rsidRDefault="004F40AA" w:rsidP="004F40AA">
            <w:pPr>
              <w:pStyle w:val="TAC"/>
              <w:rPr>
                <w:ins w:id="9553" w:author="Stefan Parkvall" w:date="2018-04-23T12:13:00Z"/>
                <w:rFonts w:eastAsia="Batang"/>
              </w:rPr>
            </w:pPr>
            <w:ins w:id="9554" w:author="Stefan Parkvall" w:date="2018-04-23T12:13:00Z">
              <w:r w:rsidRPr="007F64E9">
                <w:rPr>
                  <w:rFonts w:eastAsia="Batang"/>
                </w:rPr>
                <w:t>16</w:t>
              </w:r>
            </w:ins>
          </w:p>
        </w:tc>
        <w:tc>
          <w:tcPr>
            <w:tcW w:w="851" w:type="dxa"/>
            <w:shd w:val="clear" w:color="auto" w:fill="auto"/>
            <w:vAlign w:val="center"/>
          </w:tcPr>
          <w:p w14:paraId="799E1914" w14:textId="77777777" w:rsidR="004F40AA" w:rsidRPr="007F64E9" w:rsidRDefault="004F40AA" w:rsidP="004F40AA">
            <w:pPr>
              <w:pStyle w:val="TAC"/>
              <w:rPr>
                <w:ins w:id="9555" w:author="Stefan Parkvall" w:date="2018-04-23T12:13:00Z"/>
                <w:rFonts w:eastAsia="Batang"/>
              </w:rPr>
            </w:pPr>
            <w:ins w:id="9556" w:author="Stefan Parkvall" w:date="2018-04-23T12:13:00Z">
              <w:r w:rsidRPr="007F64E9">
                <w:rPr>
                  <w:rFonts w:eastAsia="Batang"/>
                </w:rPr>
                <w:t>1</w:t>
              </w:r>
            </w:ins>
          </w:p>
        </w:tc>
        <w:tc>
          <w:tcPr>
            <w:tcW w:w="2524" w:type="dxa"/>
            <w:shd w:val="clear" w:color="auto" w:fill="auto"/>
            <w:vAlign w:val="center"/>
          </w:tcPr>
          <w:p w14:paraId="413510CC" w14:textId="77777777" w:rsidR="004F40AA" w:rsidRPr="007F64E9" w:rsidRDefault="004F40AA" w:rsidP="004F40AA">
            <w:pPr>
              <w:pStyle w:val="TAC"/>
              <w:rPr>
                <w:ins w:id="9557" w:author="Stefan Parkvall" w:date="2018-04-23T12:13:00Z"/>
                <w:rFonts w:eastAsia="Batang"/>
              </w:rPr>
            </w:pPr>
            <w:ins w:id="9558" w:author="Stefan Parkvall" w:date="2018-04-23T12:13:00Z">
              <w:r w:rsidRPr="007F64E9">
                <w:rPr>
                  <w:rFonts w:eastAsia="Batang"/>
                </w:rPr>
                <w:t>4,9,14,19,24,29,34,39</w:t>
              </w:r>
            </w:ins>
          </w:p>
        </w:tc>
        <w:tc>
          <w:tcPr>
            <w:tcW w:w="1020" w:type="dxa"/>
            <w:shd w:val="clear" w:color="auto" w:fill="auto"/>
            <w:vAlign w:val="center"/>
          </w:tcPr>
          <w:p w14:paraId="2BD237C1" w14:textId="77777777" w:rsidR="004F40AA" w:rsidRPr="007F64E9" w:rsidRDefault="004F40AA" w:rsidP="004F40AA">
            <w:pPr>
              <w:pStyle w:val="TAC"/>
              <w:rPr>
                <w:ins w:id="9559" w:author="Stefan Parkvall" w:date="2018-04-23T12:13:00Z"/>
                <w:rFonts w:eastAsia="Batang"/>
              </w:rPr>
            </w:pPr>
            <w:ins w:id="9560" w:author="Stefan Parkvall" w:date="2018-04-23T12:13:00Z">
              <w:r w:rsidRPr="007F64E9">
                <w:rPr>
                  <w:rFonts w:eastAsia="Batang"/>
                </w:rPr>
                <w:t>2</w:t>
              </w:r>
            </w:ins>
          </w:p>
        </w:tc>
        <w:tc>
          <w:tcPr>
            <w:tcW w:w="992" w:type="dxa"/>
            <w:vAlign w:val="center"/>
          </w:tcPr>
          <w:p w14:paraId="3AB1B231" w14:textId="77777777" w:rsidR="004F40AA" w:rsidRPr="007F64E9" w:rsidRDefault="004F40AA" w:rsidP="004F40AA">
            <w:pPr>
              <w:pStyle w:val="TAC"/>
              <w:rPr>
                <w:ins w:id="9561" w:author="Stefan Parkvall" w:date="2018-04-23T12:13:00Z"/>
                <w:rFonts w:eastAsia="Batang"/>
              </w:rPr>
            </w:pPr>
            <w:ins w:id="9562" w:author="Stefan Parkvall" w:date="2018-04-23T12:13:00Z">
              <w:r w:rsidRPr="007F64E9">
                <w:rPr>
                  <w:rFonts w:eastAsia="Batang"/>
                </w:rPr>
                <w:t>1</w:t>
              </w:r>
            </w:ins>
          </w:p>
        </w:tc>
        <w:tc>
          <w:tcPr>
            <w:tcW w:w="1134" w:type="dxa"/>
            <w:vAlign w:val="center"/>
          </w:tcPr>
          <w:p w14:paraId="4E0DDBCA" w14:textId="77777777" w:rsidR="004F40AA" w:rsidRPr="007F64E9" w:rsidRDefault="004F40AA" w:rsidP="004F40AA">
            <w:pPr>
              <w:pStyle w:val="TAC"/>
              <w:rPr>
                <w:ins w:id="9563" w:author="Stefan Parkvall" w:date="2018-04-23T12:13:00Z"/>
                <w:rFonts w:eastAsia="Batang"/>
              </w:rPr>
            </w:pPr>
            <w:ins w:id="9564" w:author="Stefan Parkvall" w:date="2018-04-23T12:13:00Z">
              <w:r w:rsidRPr="007F64E9">
                <w:rPr>
                  <w:rFonts w:eastAsia="Batang"/>
                </w:rPr>
                <w:t>6</w:t>
              </w:r>
            </w:ins>
          </w:p>
        </w:tc>
        <w:tc>
          <w:tcPr>
            <w:tcW w:w="981" w:type="dxa"/>
          </w:tcPr>
          <w:p w14:paraId="04B5B3FF" w14:textId="77777777" w:rsidR="004F40AA" w:rsidRPr="007F64E9" w:rsidRDefault="004F40AA" w:rsidP="004F40AA">
            <w:pPr>
              <w:pStyle w:val="TAC"/>
              <w:rPr>
                <w:ins w:id="9565" w:author="Stefan Parkvall" w:date="2018-04-23T12:13:00Z"/>
                <w:rFonts w:eastAsia="Batang"/>
              </w:rPr>
            </w:pPr>
            <w:ins w:id="9566" w:author="Stefan Parkvall" w:date="2018-04-23T12:13:00Z">
              <w:r w:rsidRPr="007F64E9">
                <w:rPr>
                  <w:rFonts w:eastAsia="Batang"/>
                </w:rPr>
                <w:t>2</w:t>
              </w:r>
            </w:ins>
          </w:p>
        </w:tc>
      </w:tr>
      <w:tr w:rsidR="004F40AA" w:rsidRPr="007F64E9" w14:paraId="621E25F1" w14:textId="77777777" w:rsidTr="004F40AA">
        <w:trPr>
          <w:jc w:val="center"/>
          <w:ins w:id="9567" w:author="Stefan Parkvall" w:date="2018-04-23T12:13:00Z"/>
        </w:trPr>
        <w:tc>
          <w:tcPr>
            <w:tcW w:w="988" w:type="dxa"/>
            <w:shd w:val="clear" w:color="auto" w:fill="auto"/>
            <w:vAlign w:val="center"/>
          </w:tcPr>
          <w:p w14:paraId="6ECF4635" w14:textId="77777777" w:rsidR="004F40AA" w:rsidRPr="007F64E9" w:rsidRDefault="004F40AA" w:rsidP="004F40AA">
            <w:pPr>
              <w:pStyle w:val="TAC"/>
              <w:rPr>
                <w:ins w:id="9568" w:author="Stefan Parkvall" w:date="2018-04-23T12:13:00Z"/>
                <w:rFonts w:eastAsia="Batang"/>
              </w:rPr>
            </w:pPr>
            <w:ins w:id="9569" w:author="Stefan Parkvall" w:date="2018-04-29T20:47:00Z">
              <w:r w:rsidRPr="007F64E9">
                <w:rPr>
                  <w:rFonts w:eastAsia="Batang"/>
                </w:rPr>
                <w:t>203</w:t>
              </w:r>
            </w:ins>
          </w:p>
        </w:tc>
        <w:tc>
          <w:tcPr>
            <w:tcW w:w="1134" w:type="dxa"/>
            <w:shd w:val="clear" w:color="auto" w:fill="auto"/>
            <w:vAlign w:val="center"/>
          </w:tcPr>
          <w:p w14:paraId="20C54A54" w14:textId="77777777" w:rsidR="004F40AA" w:rsidRPr="007F64E9" w:rsidRDefault="004F40AA" w:rsidP="004F40AA">
            <w:pPr>
              <w:pStyle w:val="TAC"/>
              <w:rPr>
                <w:ins w:id="9570" w:author="Stefan Parkvall" w:date="2018-04-23T12:13:00Z"/>
                <w:rFonts w:eastAsia="Batang"/>
              </w:rPr>
            </w:pPr>
            <w:ins w:id="9571" w:author="Stefan Parkvall" w:date="2018-04-23T12:13:00Z">
              <w:r w:rsidRPr="007F64E9">
                <w:rPr>
                  <w:rFonts w:eastAsia="Batang"/>
                </w:rPr>
                <w:t>A1/B1</w:t>
              </w:r>
            </w:ins>
          </w:p>
        </w:tc>
        <w:tc>
          <w:tcPr>
            <w:tcW w:w="708" w:type="dxa"/>
            <w:shd w:val="clear" w:color="auto" w:fill="auto"/>
            <w:vAlign w:val="center"/>
          </w:tcPr>
          <w:p w14:paraId="4BC141B8" w14:textId="77777777" w:rsidR="004F40AA" w:rsidRPr="007F64E9" w:rsidRDefault="004F40AA" w:rsidP="004F40AA">
            <w:pPr>
              <w:pStyle w:val="TAC"/>
              <w:rPr>
                <w:ins w:id="9572" w:author="Stefan Parkvall" w:date="2018-04-23T12:13:00Z"/>
                <w:rFonts w:eastAsia="Batang"/>
              </w:rPr>
            </w:pPr>
            <w:ins w:id="9573" w:author="Stefan Parkvall" w:date="2018-04-23T12:13:00Z">
              <w:r w:rsidRPr="007F64E9">
                <w:rPr>
                  <w:rFonts w:eastAsia="Batang"/>
                </w:rPr>
                <w:t>16</w:t>
              </w:r>
            </w:ins>
          </w:p>
        </w:tc>
        <w:tc>
          <w:tcPr>
            <w:tcW w:w="851" w:type="dxa"/>
            <w:shd w:val="clear" w:color="auto" w:fill="auto"/>
            <w:vAlign w:val="center"/>
          </w:tcPr>
          <w:p w14:paraId="50031B71" w14:textId="77777777" w:rsidR="004F40AA" w:rsidRPr="007F64E9" w:rsidRDefault="004F40AA" w:rsidP="004F40AA">
            <w:pPr>
              <w:pStyle w:val="TAC"/>
              <w:rPr>
                <w:ins w:id="9574" w:author="Stefan Parkvall" w:date="2018-04-23T12:13:00Z"/>
                <w:rFonts w:eastAsia="Batang"/>
              </w:rPr>
            </w:pPr>
            <w:ins w:id="9575" w:author="Stefan Parkvall" w:date="2018-04-23T12:13:00Z">
              <w:r w:rsidRPr="007F64E9">
                <w:rPr>
                  <w:rFonts w:eastAsia="Batang"/>
                </w:rPr>
                <w:t>1</w:t>
              </w:r>
            </w:ins>
          </w:p>
        </w:tc>
        <w:tc>
          <w:tcPr>
            <w:tcW w:w="2524" w:type="dxa"/>
            <w:shd w:val="clear" w:color="auto" w:fill="auto"/>
            <w:vAlign w:val="center"/>
          </w:tcPr>
          <w:p w14:paraId="22409199" w14:textId="77777777" w:rsidR="004F40AA" w:rsidRPr="007F64E9" w:rsidRDefault="004F40AA" w:rsidP="004F40AA">
            <w:pPr>
              <w:pStyle w:val="TAC"/>
              <w:rPr>
                <w:ins w:id="9576" w:author="Stefan Parkvall" w:date="2018-04-23T12:13:00Z"/>
                <w:rFonts w:eastAsia="Batang"/>
              </w:rPr>
            </w:pPr>
            <w:ins w:id="9577" w:author="Stefan Parkvall" w:date="2018-04-23T12:13:00Z">
              <w:r w:rsidRPr="007F64E9">
                <w:rPr>
                  <w:rFonts w:eastAsia="Batang"/>
                </w:rPr>
                <w:t>3,7,11,15,19,23,27,31,35,39</w:t>
              </w:r>
            </w:ins>
          </w:p>
        </w:tc>
        <w:tc>
          <w:tcPr>
            <w:tcW w:w="1020" w:type="dxa"/>
            <w:shd w:val="clear" w:color="auto" w:fill="auto"/>
            <w:vAlign w:val="center"/>
          </w:tcPr>
          <w:p w14:paraId="221E625E" w14:textId="77777777" w:rsidR="004F40AA" w:rsidRPr="007F64E9" w:rsidRDefault="004F40AA" w:rsidP="004F40AA">
            <w:pPr>
              <w:pStyle w:val="TAC"/>
              <w:rPr>
                <w:ins w:id="9578" w:author="Stefan Parkvall" w:date="2018-04-23T12:13:00Z"/>
                <w:rFonts w:eastAsia="Batang"/>
              </w:rPr>
            </w:pPr>
            <w:ins w:id="9579" w:author="Stefan Parkvall" w:date="2018-04-23T12:13:00Z">
              <w:r w:rsidRPr="007F64E9">
                <w:rPr>
                  <w:rFonts w:eastAsia="Batang"/>
                </w:rPr>
                <w:t>2</w:t>
              </w:r>
            </w:ins>
          </w:p>
        </w:tc>
        <w:tc>
          <w:tcPr>
            <w:tcW w:w="992" w:type="dxa"/>
            <w:vAlign w:val="center"/>
          </w:tcPr>
          <w:p w14:paraId="02B06414" w14:textId="77777777" w:rsidR="004F40AA" w:rsidRPr="007F64E9" w:rsidRDefault="004F40AA" w:rsidP="004F40AA">
            <w:pPr>
              <w:pStyle w:val="TAC"/>
              <w:rPr>
                <w:ins w:id="9580" w:author="Stefan Parkvall" w:date="2018-04-23T12:13:00Z"/>
                <w:rFonts w:eastAsia="Batang"/>
              </w:rPr>
            </w:pPr>
            <w:ins w:id="9581" w:author="Stefan Parkvall" w:date="2018-04-23T12:13:00Z">
              <w:r w:rsidRPr="007F64E9">
                <w:rPr>
                  <w:rFonts w:eastAsia="Batang"/>
                </w:rPr>
                <w:t>1</w:t>
              </w:r>
            </w:ins>
          </w:p>
        </w:tc>
        <w:tc>
          <w:tcPr>
            <w:tcW w:w="1134" w:type="dxa"/>
            <w:vAlign w:val="center"/>
          </w:tcPr>
          <w:p w14:paraId="43FC0205" w14:textId="77777777" w:rsidR="004F40AA" w:rsidRPr="007F64E9" w:rsidRDefault="004F40AA" w:rsidP="004F40AA">
            <w:pPr>
              <w:pStyle w:val="TAC"/>
              <w:rPr>
                <w:ins w:id="9582" w:author="Stefan Parkvall" w:date="2018-04-23T12:13:00Z"/>
                <w:rFonts w:eastAsia="Batang"/>
              </w:rPr>
            </w:pPr>
            <w:ins w:id="9583" w:author="Stefan Parkvall" w:date="2018-04-23T12:13:00Z">
              <w:r w:rsidRPr="007F64E9">
                <w:rPr>
                  <w:rFonts w:eastAsia="Batang"/>
                </w:rPr>
                <w:t>6</w:t>
              </w:r>
            </w:ins>
          </w:p>
        </w:tc>
        <w:tc>
          <w:tcPr>
            <w:tcW w:w="981" w:type="dxa"/>
          </w:tcPr>
          <w:p w14:paraId="35E660D9" w14:textId="77777777" w:rsidR="004F40AA" w:rsidRPr="007F64E9" w:rsidRDefault="004F40AA" w:rsidP="004F40AA">
            <w:pPr>
              <w:pStyle w:val="TAC"/>
              <w:rPr>
                <w:ins w:id="9584" w:author="Stefan Parkvall" w:date="2018-04-23T12:13:00Z"/>
                <w:rFonts w:eastAsia="Batang"/>
              </w:rPr>
            </w:pPr>
            <w:ins w:id="9585" w:author="Stefan Parkvall" w:date="2018-04-23T12:13:00Z">
              <w:r w:rsidRPr="007F64E9">
                <w:rPr>
                  <w:rFonts w:eastAsia="Batang"/>
                </w:rPr>
                <w:t>2</w:t>
              </w:r>
            </w:ins>
          </w:p>
        </w:tc>
      </w:tr>
      <w:tr w:rsidR="004F40AA" w:rsidRPr="007F64E9" w14:paraId="7277875B" w14:textId="77777777" w:rsidTr="004F40AA">
        <w:trPr>
          <w:jc w:val="center"/>
          <w:ins w:id="9586" w:author="Stefan Parkvall" w:date="2018-04-23T12:13:00Z"/>
        </w:trPr>
        <w:tc>
          <w:tcPr>
            <w:tcW w:w="988" w:type="dxa"/>
            <w:shd w:val="clear" w:color="auto" w:fill="auto"/>
            <w:vAlign w:val="center"/>
          </w:tcPr>
          <w:p w14:paraId="39A288D6" w14:textId="77777777" w:rsidR="004F40AA" w:rsidRPr="007F64E9" w:rsidRDefault="004F40AA" w:rsidP="004F40AA">
            <w:pPr>
              <w:pStyle w:val="TAC"/>
              <w:rPr>
                <w:ins w:id="9587" w:author="Stefan Parkvall" w:date="2018-04-23T12:13:00Z"/>
                <w:rFonts w:eastAsia="Batang"/>
              </w:rPr>
            </w:pPr>
            <w:ins w:id="9588" w:author="Stefan Parkvall" w:date="2018-04-29T20:47:00Z">
              <w:r w:rsidRPr="007F64E9">
                <w:rPr>
                  <w:rFonts w:eastAsia="Batang"/>
                </w:rPr>
                <w:t>204</w:t>
              </w:r>
            </w:ins>
          </w:p>
        </w:tc>
        <w:tc>
          <w:tcPr>
            <w:tcW w:w="1134" w:type="dxa"/>
            <w:shd w:val="clear" w:color="auto" w:fill="auto"/>
            <w:vAlign w:val="center"/>
          </w:tcPr>
          <w:p w14:paraId="2B683E01" w14:textId="77777777" w:rsidR="004F40AA" w:rsidRPr="007F64E9" w:rsidRDefault="004F40AA" w:rsidP="004F40AA">
            <w:pPr>
              <w:pStyle w:val="TAC"/>
              <w:rPr>
                <w:ins w:id="9589" w:author="Stefan Parkvall" w:date="2018-04-23T12:13:00Z"/>
                <w:rFonts w:eastAsia="Batang"/>
              </w:rPr>
            </w:pPr>
            <w:ins w:id="9590" w:author="Stefan Parkvall" w:date="2018-04-23T12:13:00Z">
              <w:r w:rsidRPr="007F64E9">
                <w:rPr>
                  <w:rFonts w:eastAsia="Batang"/>
                </w:rPr>
                <w:t>A1/B1</w:t>
              </w:r>
            </w:ins>
          </w:p>
        </w:tc>
        <w:tc>
          <w:tcPr>
            <w:tcW w:w="708" w:type="dxa"/>
            <w:shd w:val="clear" w:color="auto" w:fill="auto"/>
            <w:vAlign w:val="center"/>
          </w:tcPr>
          <w:p w14:paraId="591F720C" w14:textId="77777777" w:rsidR="004F40AA" w:rsidRPr="007F64E9" w:rsidRDefault="004F40AA" w:rsidP="004F40AA">
            <w:pPr>
              <w:pStyle w:val="TAC"/>
              <w:rPr>
                <w:ins w:id="9591" w:author="Stefan Parkvall" w:date="2018-04-23T12:13:00Z"/>
                <w:rFonts w:eastAsia="Batang"/>
              </w:rPr>
            </w:pPr>
            <w:ins w:id="9592" w:author="Stefan Parkvall" w:date="2018-04-23T12:13:00Z">
              <w:r w:rsidRPr="007F64E9">
                <w:rPr>
                  <w:rFonts w:eastAsia="Batang"/>
                </w:rPr>
                <w:t>8</w:t>
              </w:r>
            </w:ins>
          </w:p>
        </w:tc>
        <w:tc>
          <w:tcPr>
            <w:tcW w:w="851" w:type="dxa"/>
            <w:shd w:val="clear" w:color="auto" w:fill="auto"/>
            <w:vAlign w:val="center"/>
          </w:tcPr>
          <w:p w14:paraId="26670D5A" w14:textId="77777777" w:rsidR="004F40AA" w:rsidRPr="007F64E9" w:rsidRDefault="004F40AA" w:rsidP="004F40AA">
            <w:pPr>
              <w:pStyle w:val="TAC"/>
              <w:rPr>
                <w:ins w:id="9593" w:author="Stefan Parkvall" w:date="2018-04-23T12:13:00Z"/>
                <w:rFonts w:eastAsia="Batang"/>
              </w:rPr>
            </w:pPr>
            <w:ins w:id="9594" w:author="Stefan Parkvall" w:date="2018-04-23T12:13:00Z">
              <w:r w:rsidRPr="007F64E9">
                <w:rPr>
                  <w:rFonts w:eastAsia="Batang"/>
                </w:rPr>
                <w:t>1</w:t>
              </w:r>
            </w:ins>
          </w:p>
        </w:tc>
        <w:tc>
          <w:tcPr>
            <w:tcW w:w="2524" w:type="dxa"/>
            <w:shd w:val="clear" w:color="auto" w:fill="auto"/>
            <w:vAlign w:val="center"/>
          </w:tcPr>
          <w:p w14:paraId="5A780B1D" w14:textId="77777777" w:rsidR="004F40AA" w:rsidRPr="007F64E9" w:rsidRDefault="004F40AA" w:rsidP="004F40AA">
            <w:pPr>
              <w:pStyle w:val="TAC"/>
              <w:rPr>
                <w:ins w:id="9595" w:author="Stefan Parkvall" w:date="2018-04-23T12:13:00Z"/>
                <w:rFonts w:eastAsia="Batang"/>
              </w:rPr>
            </w:pPr>
            <w:ins w:id="9596" w:author="Stefan Parkvall" w:date="2018-04-23T12:13:00Z">
              <w:r w:rsidRPr="007F64E9">
                <w:rPr>
                  <w:rFonts w:eastAsia="Batang"/>
                </w:rPr>
                <w:t>4,9,14,19,24,29,34,39</w:t>
              </w:r>
            </w:ins>
          </w:p>
        </w:tc>
        <w:tc>
          <w:tcPr>
            <w:tcW w:w="1020" w:type="dxa"/>
            <w:shd w:val="clear" w:color="auto" w:fill="auto"/>
            <w:vAlign w:val="center"/>
          </w:tcPr>
          <w:p w14:paraId="4A4F3412" w14:textId="77777777" w:rsidR="004F40AA" w:rsidRPr="007F64E9" w:rsidRDefault="004F40AA" w:rsidP="004F40AA">
            <w:pPr>
              <w:pStyle w:val="TAC"/>
              <w:rPr>
                <w:ins w:id="9597" w:author="Stefan Parkvall" w:date="2018-04-23T12:13:00Z"/>
                <w:rFonts w:eastAsia="Batang"/>
              </w:rPr>
            </w:pPr>
            <w:ins w:id="9598" w:author="Stefan Parkvall" w:date="2018-04-23T12:13:00Z">
              <w:r w:rsidRPr="007F64E9">
                <w:rPr>
                  <w:rFonts w:eastAsia="Batang"/>
                </w:rPr>
                <w:t>2</w:t>
              </w:r>
            </w:ins>
          </w:p>
        </w:tc>
        <w:tc>
          <w:tcPr>
            <w:tcW w:w="992" w:type="dxa"/>
            <w:vAlign w:val="center"/>
          </w:tcPr>
          <w:p w14:paraId="5B8D7CE4" w14:textId="77777777" w:rsidR="004F40AA" w:rsidRPr="007F64E9" w:rsidRDefault="004F40AA" w:rsidP="004F40AA">
            <w:pPr>
              <w:pStyle w:val="TAC"/>
              <w:rPr>
                <w:ins w:id="9599" w:author="Stefan Parkvall" w:date="2018-04-23T12:13:00Z"/>
                <w:rFonts w:eastAsia="Batang"/>
              </w:rPr>
            </w:pPr>
            <w:ins w:id="9600" w:author="Stefan Parkvall" w:date="2018-04-23T12:13:00Z">
              <w:r w:rsidRPr="007F64E9">
                <w:rPr>
                  <w:rFonts w:eastAsia="Batang"/>
                </w:rPr>
                <w:t>1</w:t>
              </w:r>
            </w:ins>
          </w:p>
        </w:tc>
        <w:tc>
          <w:tcPr>
            <w:tcW w:w="1134" w:type="dxa"/>
            <w:vAlign w:val="center"/>
          </w:tcPr>
          <w:p w14:paraId="5DFD1550" w14:textId="77777777" w:rsidR="004F40AA" w:rsidRPr="007F64E9" w:rsidRDefault="004F40AA" w:rsidP="004F40AA">
            <w:pPr>
              <w:pStyle w:val="TAC"/>
              <w:rPr>
                <w:ins w:id="9601" w:author="Stefan Parkvall" w:date="2018-04-23T12:13:00Z"/>
                <w:rFonts w:eastAsia="Batang"/>
              </w:rPr>
            </w:pPr>
            <w:ins w:id="9602" w:author="Stefan Parkvall" w:date="2018-04-23T12:13:00Z">
              <w:r w:rsidRPr="007F64E9">
                <w:rPr>
                  <w:rFonts w:eastAsia="Batang"/>
                </w:rPr>
                <w:t>6</w:t>
              </w:r>
            </w:ins>
          </w:p>
        </w:tc>
        <w:tc>
          <w:tcPr>
            <w:tcW w:w="981" w:type="dxa"/>
          </w:tcPr>
          <w:p w14:paraId="512779C6" w14:textId="77777777" w:rsidR="004F40AA" w:rsidRPr="007F64E9" w:rsidRDefault="004F40AA" w:rsidP="004F40AA">
            <w:pPr>
              <w:pStyle w:val="TAC"/>
              <w:rPr>
                <w:ins w:id="9603" w:author="Stefan Parkvall" w:date="2018-04-23T12:13:00Z"/>
                <w:rFonts w:eastAsia="Batang"/>
              </w:rPr>
            </w:pPr>
            <w:ins w:id="9604" w:author="Stefan Parkvall" w:date="2018-04-23T12:13:00Z">
              <w:r w:rsidRPr="007F64E9">
                <w:rPr>
                  <w:rFonts w:eastAsia="Batang"/>
                </w:rPr>
                <w:t>2</w:t>
              </w:r>
            </w:ins>
          </w:p>
        </w:tc>
      </w:tr>
      <w:tr w:rsidR="004F40AA" w:rsidRPr="007F64E9" w14:paraId="50BB3482" w14:textId="77777777" w:rsidTr="004F40AA">
        <w:trPr>
          <w:jc w:val="center"/>
          <w:ins w:id="9605" w:author="Stefan Parkvall" w:date="2018-04-23T12:13:00Z"/>
        </w:trPr>
        <w:tc>
          <w:tcPr>
            <w:tcW w:w="988" w:type="dxa"/>
            <w:shd w:val="clear" w:color="auto" w:fill="auto"/>
            <w:vAlign w:val="center"/>
          </w:tcPr>
          <w:p w14:paraId="6E909382" w14:textId="77777777" w:rsidR="004F40AA" w:rsidRPr="007F64E9" w:rsidRDefault="004F40AA" w:rsidP="004F40AA">
            <w:pPr>
              <w:pStyle w:val="TAC"/>
              <w:rPr>
                <w:ins w:id="9606" w:author="Stefan Parkvall" w:date="2018-04-23T12:13:00Z"/>
                <w:rFonts w:eastAsia="Batang"/>
              </w:rPr>
            </w:pPr>
            <w:ins w:id="9607" w:author="Stefan Parkvall" w:date="2018-04-29T20:47:00Z">
              <w:r w:rsidRPr="007F64E9">
                <w:rPr>
                  <w:rFonts w:eastAsia="Batang"/>
                </w:rPr>
                <w:t>205</w:t>
              </w:r>
            </w:ins>
          </w:p>
        </w:tc>
        <w:tc>
          <w:tcPr>
            <w:tcW w:w="1134" w:type="dxa"/>
            <w:shd w:val="clear" w:color="auto" w:fill="auto"/>
            <w:vAlign w:val="center"/>
          </w:tcPr>
          <w:p w14:paraId="3B77E055" w14:textId="77777777" w:rsidR="004F40AA" w:rsidRPr="007F64E9" w:rsidRDefault="004F40AA" w:rsidP="004F40AA">
            <w:pPr>
              <w:pStyle w:val="TAC"/>
              <w:rPr>
                <w:ins w:id="9608" w:author="Stefan Parkvall" w:date="2018-04-23T12:13:00Z"/>
                <w:rFonts w:eastAsia="Batang"/>
              </w:rPr>
            </w:pPr>
            <w:ins w:id="9609" w:author="Stefan Parkvall" w:date="2018-04-23T12:13:00Z">
              <w:r w:rsidRPr="007F64E9">
                <w:rPr>
                  <w:rFonts w:eastAsia="Batang"/>
                </w:rPr>
                <w:t>A1/B1</w:t>
              </w:r>
            </w:ins>
          </w:p>
        </w:tc>
        <w:tc>
          <w:tcPr>
            <w:tcW w:w="708" w:type="dxa"/>
            <w:shd w:val="clear" w:color="auto" w:fill="auto"/>
            <w:vAlign w:val="center"/>
          </w:tcPr>
          <w:p w14:paraId="00E5EB55" w14:textId="77777777" w:rsidR="004F40AA" w:rsidRPr="007F64E9" w:rsidRDefault="004F40AA" w:rsidP="004F40AA">
            <w:pPr>
              <w:pStyle w:val="TAC"/>
              <w:rPr>
                <w:ins w:id="9610" w:author="Stefan Parkvall" w:date="2018-04-23T12:13:00Z"/>
                <w:rFonts w:eastAsia="Batang"/>
              </w:rPr>
            </w:pPr>
            <w:ins w:id="9611" w:author="Stefan Parkvall" w:date="2018-04-23T12:13:00Z">
              <w:r w:rsidRPr="007F64E9">
                <w:rPr>
                  <w:rFonts w:eastAsia="Batang"/>
                </w:rPr>
                <w:t>8</w:t>
              </w:r>
            </w:ins>
          </w:p>
        </w:tc>
        <w:tc>
          <w:tcPr>
            <w:tcW w:w="851" w:type="dxa"/>
            <w:shd w:val="clear" w:color="auto" w:fill="auto"/>
            <w:vAlign w:val="center"/>
          </w:tcPr>
          <w:p w14:paraId="0F81D62D" w14:textId="77777777" w:rsidR="004F40AA" w:rsidRPr="007F64E9" w:rsidRDefault="004F40AA" w:rsidP="004F40AA">
            <w:pPr>
              <w:pStyle w:val="TAC"/>
              <w:rPr>
                <w:ins w:id="9612" w:author="Stefan Parkvall" w:date="2018-04-23T12:13:00Z"/>
                <w:rFonts w:eastAsia="Batang"/>
              </w:rPr>
            </w:pPr>
            <w:ins w:id="9613" w:author="Stefan Parkvall" w:date="2018-04-23T12:13:00Z">
              <w:r w:rsidRPr="007F64E9">
                <w:rPr>
                  <w:rFonts w:eastAsia="Batang"/>
                </w:rPr>
                <w:t>1</w:t>
              </w:r>
            </w:ins>
          </w:p>
        </w:tc>
        <w:tc>
          <w:tcPr>
            <w:tcW w:w="2524" w:type="dxa"/>
            <w:shd w:val="clear" w:color="auto" w:fill="auto"/>
            <w:vAlign w:val="center"/>
          </w:tcPr>
          <w:p w14:paraId="03023BF8" w14:textId="77777777" w:rsidR="004F40AA" w:rsidRPr="007F64E9" w:rsidRDefault="004F40AA" w:rsidP="004F40AA">
            <w:pPr>
              <w:pStyle w:val="TAC"/>
              <w:rPr>
                <w:ins w:id="9614" w:author="Stefan Parkvall" w:date="2018-04-23T12:13:00Z"/>
                <w:rFonts w:eastAsia="Batang"/>
              </w:rPr>
            </w:pPr>
            <w:ins w:id="9615" w:author="Stefan Parkvall" w:date="2018-04-23T12:13:00Z">
              <w:r w:rsidRPr="007F64E9">
                <w:rPr>
                  <w:rFonts w:eastAsia="Batang"/>
                </w:rPr>
                <w:t>3,7,11,15,19,23,27,31,35,39</w:t>
              </w:r>
            </w:ins>
          </w:p>
        </w:tc>
        <w:tc>
          <w:tcPr>
            <w:tcW w:w="1020" w:type="dxa"/>
            <w:shd w:val="clear" w:color="auto" w:fill="auto"/>
            <w:vAlign w:val="center"/>
          </w:tcPr>
          <w:p w14:paraId="07C339E1" w14:textId="77777777" w:rsidR="004F40AA" w:rsidRPr="007F64E9" w:rsidRDefault="004F40AA" w:rsidP="004F40AA">
            <w:pPr>
              <w:pStyle w:val="TAC"/>
              <w:rPr>
                <w:ins w:id="9616" w:author="Stefan Parkvall" w:date="2018-04-23T12:13:00Z"/>
                <w:rFonts w:eastAsia="Batang"/>
              </w:rPr>
            </w:pPr>
            <w:ins w:id="9617" w:author="Stefan Parkvall" w:date="2018-04-23T12:13:00Z">
              <w:r w:rsidRPr="007F64E9">
                <w:rPr>
                  <w:rFonts w:eastAsia="Batang"/>
                </w:rPr>
                <w:t>2</w:t>
              </w:r>
            </w:ins>
          </w:p>
        </w:tc>
        <w:tc>
          <w:tcPr>
            <w:tcW w:w="992" w:type="dxa"/>
            <w:vAlign w:val="center"/>
          </w:tcPr>
          <w:p w14:paraId="67901EFA" w14:textId="77777777" w:rsidR="004F40AA" w:rsidRPr="007F64E9" w:rsidRDefault="004F40AA" w:rsidP="004F40AA">
            <w:pPr>
              <w:pStyle w:val="TAC"/>
              <w:rPr>
                <w:ins w:id="9618" w:author="Stefan Parkvall" w:date="2018-04-23T12:13:00Z"/>
                <w:rFonts w:eastAsia="Batang"/>
              </w:rPr>
            </w:pPr>
            <w:ins w:id="9619" w:author="Stefan Parkvall" w:date="2018-04-23T12:13:00Z">
              <w:r w:rsidRPr="007F64E9">
                <w:rPr>
                  <w:rFonts w:eastAsia="Batang"/>
                </w:rPr>
                <w:t>1</w:t>
              </w:r>
            </w:ins>
          </w:p>
        </w:tc>
        <w:tc>
          <w:tcPr>
            <w:tcW w:w="1134" w:type="dxa"/>
            <w:vAlign w:val="center"/>
          </w:tcPr>
          <w:p w14:paraId="1F0158C8" w14:textId="77777777" w:rsidR="004F40AA" w:rsidRPr="007F64E9" w:rsidRDefault="004F40AA" w:rsidP="004F40AA">
            <w:pPr>
              <w:pStyle w:val="TAC"/>
              <w:rPr>
                <w:ins w:id="9620" w:author="Stefan Parkvall" w:date="2018-04-23T12:13:00Z"/>
                <w:rFonts w:eastAsia="Batang"/>
              </w:rPr>
            </w:pPr>
            <w:ins w:id="9621" w:author="Stefan Parkvall" w:date="2018-04-23T12:13:00Z">
              <w:r w:rsidRPr="007F64E9">
                <w:rPr>
                  <w:rFonts w:eastAsia="Batang"/>
                </w:rPr>
                <w:t>6</w:t>
              </w:r>
            </w:ins>
          </w:p>
        </w:tc>
        <w:tc>
          <w:tcPr>
            <w:tcW w:w="981" w:type="dxa"/>
          </w:tcPr>
          <w:p w14:paraId="11B7BC30" w14:textId="77777777" w:rsidR="004F40AA" w:rsidRPr="007F64E9" w:rsidRDefault="004F40AA" w:rsidP="004F40AA">
            <w:pPr>
              <w:pStyle w:val="TAC"/>
              <w:rPr>
                <w:ins w:id="9622" w:author="Stefan Parkvall" w:date="2018-04-23T12:13:00Z"/>
                <w:rFonts w:eastAsia="Batang"/>
              </w:rPr>
            </w:pPr>
            <w:ins w:id="9623" w:author="Stefan Parkvall" w:date="2018-04-23T12:13:00Z">
              <w:r w:rsidRPr="007F64E9">
                <w:rPr>
                  <w:rFonts w:eastAsia="Batang"/>
                </w:rPr>
                <w:t>2</w:t>
              </w:r>
            </w:ins>
          </w:p>
        </w:tc>
      </w:tr>
      <w:tr w:rsidR="004F40AA" w:rsidRPr="007F64E9" w14:paraId="5369291B" w14:textId="77777777" w:rsidTr="004F40AA">
        <w:trPr>
          <w:jc w:val="center"/>
          <w:ins w:id="9624" w:author="Stefan Parkvall" w:date="2018-04-23T12:13:00Z"/>
        </w:trPr>
        <w:tc>
          <w:tcPr>
            <w:tcW w:w="988" w:type="dxa"/>
            <w:shd w:val="clear" w:color="auto" w:fill="auto"/>
            <w:vAlign w:val="center"/>
          </w:tcPr>
          <w:p w14:paraId="38DA4C79" w14:textId="77777777" w:rsidR="004F40AA" w:rsidRPr="007F64E9" w:rsidRDefault="004F40AA" w:rsidP="004F40AA">
            <w:pPr>
              <w:pStyle w:val="TAC"/>
              <w:rPr>
                <w:ins w:id="9625" w:author="Stefan Parkvall" w:date="2018-04-23T12:13:00Z"/>
                <w:rFonts w:eastAsia="Batang"/>
              </w:rPr>
            </w:pPr>
            <w:ins w:id="9626" w:author="Stefan Parkvall" w:date="2018-04-29T20:47:00Z">
              <w:r w:rsidRPr="007F64E9">
                <w:rPr>
                  <w:rFonts w:eastAsia="Batang"/>
                </w:rPr>
                <w:t>206</w:t>
              </w:r>
            </w:ins>
          </w:p>
        </w:tc>
        <w:tc>
          <w:tcPr>
            <w:tcW w:w="1134" w:type="dxa"/>
            <w:shd w:val="clear" w:color="auto" w:fill="auto"/>
            <w:vAlign w:val="center"/>
          </w:tcPr>
          <w:p w14:paraId="29B4915B" w14:textId="77777777" w:rsidR="004F40AA" w:rsidRPr="007F64E9" w:rsidRDefault="004F40AA" w:rsidP="004F40AA">
            <w:pPr>
              <w:pStyle w:val="TAC"/>
              <w:rPr>
                <w:ins w:id="9627" w:author="Stefan Parkvall" w:date="2018-04-23T12:13:00Z"/>
                <w:rFonts w:eastAsia="Batang"/>
              </w:rPr>
            </w:pPr>
            <w:ins w:id="9628" w:author="Stefan Parkvall" w:date="2018-04-23T12:13:00Z">
              <w:r w:rsidRPr="007F64E9">
                <w:rPr>
                  <w:rFonts w:eastAsia="Batang"/>
                </w:rPr>
                <w:t>A1/B1</w:t>
              </w:r>
            </w:ins>
          </w:p>
        </w:tc>
        <w:tc>
          <w:tcPr>
            <w:tcW w:w="708" w:type="dxa"/>
            <w:shd w:val="clear" w:color="auto" w:fill="auto"/>
            <w:vAlign w:val="center"/>
          </w:tcPr>
          <w:p w14:paraId="0F3909E8" w14:textId="77777777" w:rsidR="004F40AA" w:rsidRPr="007F64E9" w:rsidRDefault="004F40AA" w:rsidP="004F40AA">
            <w:pPr>
              <w:pStyle w:val="TAC"/>
              <w:rPr>
                <w:ins w:id="9629" w:author="Stefan Parkvall" w:date="2018-04-23T12:13:00Z"/>
                <w:rFonts w:eastAsia="Batang"/>
              </w:rPr>
            </w:pPr>
            <w:ins w:id="9630" w:author="Stefan Parkvall" w:date="2018-04-23T12:13:00Z">
              <w:r w:rsidRPr="007F64E9">
                <w:rPr>
                  <w:rFonts w:eastAsia="Batang"/>
                </w:rPr>
                <w:t>4</w:t>
              </w:r>
            </w:ins>
          </w:p>
        </w:tc>
        <w:tc>
          <w:tcPr>
            <w:tcW w:w="851" w:type="dxa"/>
            <w:shd w:val="clear" w:color="auto" w:fill="auto"/>
            <w:vAlign w:val="center"/>
          </w:tcPr>
          <w:p w14:paraId="1A3DC574" w14:textId="77777777" w:rsidR="004F40AA" w:rsidRPr="007F64E9" w:rsidRDefault="004F40AA" w:rsidP="004F40AA">
            <w:pPr>
              <w:pStyle w:val="TAC"/>
              <w:rPr>
                <w:ins w:id="9631" w:author="Stefan Parkvall" w:date="2018-04-23T12:13:00Z"/>
                <w:rFonts w:eastAsia="Batang"/>
              </w:rPr>
            </w:pPr>
            <w:ins w:id="9632" w:author="Stefan Parkvall" w:date="2018-04-23T12:13:00Z">
              <w:r w:rsidRPr="007F64E9">
                <w:rPr>
                  <w:rFonts w:eastAsia="Batang"/>
                </w:rPr>
                <w:t>1</w:t>
              </w:r>
            </w:ins>
          </w:p>
        </w:tc>
        <w:tc>
          <w:tcPr>
            <w:tcW w:w="2524" w:type="dxa"/>
            <w:shd w:val="clear" w:color="auto" w:fill="auto"/>
            <w:vAlign w:val="center"/>
          </w:tcPr>
          <w:p w14:paraId="4ECCA125" w14:textId="77777777" w:rsidR="004F40AA" w:rsidRPr="007F64E9" w:rsidRDefault="004F40AA" w:rsidP="004F40AA">
            <w:pPr>
              <w:pStyle w:val="TAC"/>
              <w:rPr>
                <w:ins w:id="9633" w:author="Stefan Parkvall" w:date="2018-04-23T12:13:00Z"/>
                <w:rFonts w:eastAsia="Batang"/>
              </w:rPr>
            </w:pPr>
            <w:ins w:id="9634" w:author="Stefan Parkvall" w:date="2018-04-23T12:13:00Z">
              <w:r w:rsidRPr="007F64E9">
                <w:rPr>
                  <w:rFonts w:eastAsia="Batang"/>
                </w:rPr>
                <w:t>4,9,14,19,24,29,34,39</w:t>
              </w:r>
            </w:ins>
          </w:p>
        </w:tc>
        <w:tc>
          <w:tcPr>
            <w:tcW w:w="1020" w:type="dxa"/>
            <w:shd w:val="clear" w:color="auto" w:fill="auto"/>
            <w:vAlign w:val="center"/>
          </w:tcPr>
          <w:p w14:paraId="1B4EF683" w14:textId="77777777" w:rsidR="004F40AA" w:rsidRPr="007F64E9" w:rsidRDefault="004F40AA" w:rsidP="004F40AA">
            <w:pPr>
              <w:pStyle w:val="TAC"/>
              <w:rPr>
                <w:ins w:id="9635" w:author="Stefan Parkvall" w:date="2018-04-23T12:13:00Z"/>
                <w:rFonts w:eastAsia="Batang"/>
              </w:rPr>
            </w:pPr>
            <w:ins w:id="9636" w:author="Stefan Parkvall" w:date="2018-04-23T12:13:00Z">
              <w:r w:rsidRPr="007F64E9">
                <w:rPr>
                  <w:rFonts w:eastAsia="Batang"/>
                </w:rPr>
                <w:t>2</w:t>
              </w:r>
            </w:ins>
          </w:p>
        </w:tc>
        <w:tc>
          <w:tcPr>
            <w:tcW w:w="992" w:type="dxa"/>
            <w:vAlign w:val="center"/>
          </w:tcPr>
          <w:p w14:paraId="3F53D2E9" w14:textId="77777777" w:rsidR="004F40AA" w:rsidRPr="007F64E9" w:rsidRDefault="004F40AA" w:rsidP="004F40AA">
            <w:pPr>
              <w:pStyle w:val="TAC"/>
              <w:rPr>
                <w:ins w:id="9637" w:author="Stefan Parkvall" w:date="2018-04-23T12:13:00Z"/>
                <w:rFonts w:eastAsia="Batang"/>
              </w:rPr>
            </w:pPr>
            <w:ins w:id="9638" w:author="Stefan Parkvall" w:date="2018-04-23T12:13:00Z">
              <w:r w:rsidRPr="007F64E9">
                <w:rPr>
                  <w:rFonts w:eastAsia="Batang"/>
                </w:rPr>
                <w:t>1</w:t>
              </w:r>
            </w:ins>
          </w:p>
        </w:tc>
        <w:tc>
          <w:tcPr>
            <w:tcW w:w="1134" w:type="dxa"/>
            <w:vAlign w:val="center"/>
          </w:tcPr>
          <w:p w14:paraId="0DCF0DE3" w14:textId="77777777" w:rsidR="004F40AA" w:rsidRPr="007F64E9" w:rsidRDefault="004F40AA" w:rsidP="004F40AA">
            <w:pPr>
              <w:pStyle w:val="TAC"/>
              <w:rPr>
                <w:ins w:id="9639" w:author="Stefan Parkvall" w:date="2018-04-23T12:13:00Z"/>
                <w:rFonts w:eastAsia="Batang"/>
              </w:rPr>
            </w:pPr>
            <w:ins w:id="9640" w:author="Stefan Parkvall" w:date="2018-04-23T12:13:00Z">
              <w:r w:rsidRPr="007F64E9">
                <w:rPr>
                  <w:rFonts w:eastAsia="Batang"/>
                </w:rPr>
                <w:t>6</w:t>
              </w:r>
            </w:ins>
          </w:p>
        </w:tc>
        <w:tc>
          <w:tcPr>
            <w:tcW w:w="981" w:type="dxa"/>
          </w:tcPr>
          <w:p w14:paraId="5B547DC1" w14:textId="77777777" w:rsidR="004F40AA" w:rsidRPr="007F64E9" w:rsidRDefault="004F40AA" w:rsidP="004F40AA">
            <w:pPr>
              <w:pStyle w:val="TAC"/>
              <w:rPr>
                <w:ins w:id="9641" w:author="Stefan Parkvall" w:date="2018-04-23T12:13:00Z"/>
                <w:rFonts w:eastAsia="Batang"/>
              </w:rPr>
            </w:pPr>
            <w:ins w:id="9642" w:author="Stefan Parkvall" w:date="2018-04-23T12:13:00Z">
              <w:r w:rsidRPr="007F64E9">
                <w:rPr>
                  <w:rFonts w:eastAsia="Batang"/>
                </w:rPr>
                <w:t>2</w:t>
              </w:r>
            </w:ins>
          </w:p>
        </w:tc>
      </w:tr>
      <w:tr w:rsidR="004F40AA" w:rsidRPr="007F64E9" w14:paraId="45940A70" w14:textId="77777777" w:rsidTr="004F40AA">
        <w:trPr>
          <w:jc w:val="center"/>
          <w:ins w:id="9643" w:author="Stefan Parkvall" w:date="2018-04-23T12:13:00Z"/>
        </w:trPr>
        <w:tc>
          <w:tcPr>
            <w:tcW w:w="988" w:type="dxa"/>
            <w:shd w:val="clear" w:color="auto" w:fill="auto"/>
            <w:vAlign w:val="center"/>
          </w:tcPr>
          <w:p w14:paraId="045AE267" w14:textId="77777777" w:rsidR="004F40AA" w:rsidRPr="007F64E9" w:rsidRDefault="004F40AA" w:rsidP="004F40AA">
            <w:pPr>
              <w:pStyle w:val="TAC"/>
              <w:rPr>
                <w:ins w:id="9644" w:author="Stefan Parkvall" w:date="2018-04-23T12:13:00Z"/>
                <w:rFonts w:eastAsia="Batang"/>
              </w:rPr>
            </w:pPr>
            <w:ins w:id="9645" w:author="Stefan Parkvall" w:date="2018-04-29T20:47:00Z">
              <w:r w:rsidRPr="007F64E9">
                <w:rPr>
                  <w:rFonts w:eastAsia="Batang"/>
                </w:rPr>
                <w:t>207</w:t>
              </w:r>
            </w:ins>
          </w:p>
        </w:tc>
        <w:tc>
          <w:tcPr>
            <w:tcW w:w="1134" w:type="dxa"/>
            <w:shd w:val="clear" w:color="auto" w:fill="auto"/>
            <w:vAlign w:val="center"/>
          </w:tcPr>
          <w:p w14:paraId="2DAC4AFB" w14:textId="77777777" w:rsidR="004F40AA" w:rsidRPr="007F64E9" w:rsidRDefault="004F40AA" w:rsidP="004F40AA">
            <w:pPr>
              <w:pStyle w:val="TAC"/>
              <w:rPr>
                <w:ins w:id="9646" w:author="Stefan Parkvall" w:date="2018-04-23T12:13:00Z"/>
                <w:rFonts w:eastAsia="Batang"/>
              </w:rPr>
            </w:pPr>
            <w:ins w:id="9647" w:author="Stefan Parkvall" w:date="2018-04-23T12:13:00Z">
              <w:r w:rsidRPr="007F64E9">
                <w:rPr>
                  <w:rFonts w:eastAsia="Batang"/>
                </w:rPr>
                <w:t>A1/B1</w:t>
              </w:r>
            </w:ins>
          </w:p>
        </w:tc>
        <w:tc>
          <w:tcPr>
            <w:tcW w:w="708" w:type="dxa"/>
            <w:shd w:val="clear" w:color="auto" w:fill="auto"/>
            <w:vAlign w:val="center"/>
          </w:tcPr>
          <w:p w14:paraId="45C5568D" w14:textId="77777777" w:rsidR="004F40AA" w:rsidRPr="007F64E9" w:rsidRDefault="004F40AA" w:rsidP="004F40AA">
            <w:pPr>
              <w:pStyle w:val="TAC"/>
              <w:rPr>
                <w:ins w:id="9648" w:author="Stefan Parkvall" w:date="2018-04-23T12:13:00Z"/>
                <w:rFonts w:eastAsia="Batang"/>
              </w:rPr>
            </w:pPr>
            <w:ins w:id="9649" w:author="Stefan Parkvall" w:date="2018-04-23T12:13:00Z">
              <w:r w:rsidRPr="007F64E9">
                <w:rPr>
                  <w:rFonts w:eastAsia="Batang"/>
                </w:rPr>
                <w:t>4</w:t>
              </w:r>
            </w:ins>
          </w:p>
        </w:tc>
        <w:tc>
          <w:tcPr>
            <w:tcW w:w="851" w:type="dxa"/>
            <w:shd w:val="clear" w:color="auto" w:fill="auto"/>
            <w:vAlign w:val="center"/>
          </w:tcPr>
          <w:p w14:paraId="3E96311F" w14:textId="77777777" w:rsidR="004F40AA" w:rsidRPr="007F64E9" w:rsidRDefault="004F40AA" w:rsidP="004F40AA">
            <w:pPr>
              <w:pStyle w:val="TAC"/>
              <w:rPr>
                <w:ins w:id="9650" w:author="Stefan Parkvall" w:date="2018-04-23T12:13:00Z"/>
                <w:rFonts w:eastAsia="Batang"/>
              </w:rPr>
            </w:pPr>
            <w:ins w:id="9651" w:author="Stefan Parkvall" w:date="2018-04-23T12:13:00Z">
              <w:r w:rsidRPr="007F64E9">
                <w:rPr>
                  <w:rFonts w:eastAsia="Batang"/>
                </w:rPr>
                <w:t>1</w:t>
              </w:r>
            </w:ins>
          </w:p>
        </w:tc>
        <w:tc>
          <w:tcPr>
            <w:tcW w:w="2524" w:type="dxa"/>
            <w:shd w:val="clear" w:color="auto" w:fill="auto"/>
            <w:vAlign w:val="center"/>
          </w:tcPr>
          <w:p w14:paraId="22E73A32" w14:textId="77777777" w:rsidR="004F40AA" w:rsidRPr="007F64E9" w:rsidRDefault="004F40AA" w:rsidP="004F40AA">
            <w:pPr>
              <w:pStyle w:val="TAC"/>
              <w:rPr>
                <w:ins w:id="9652" w:author="Stefan Parkvall" w:date="2018-04-23T12:13:00Z"/>
                <w:rFonts w:eastAsia="Batang"/>
              </w:rPr>
            </w:pPr>
            <w:ins w:id="9653" w:author="Stefan Parkvall" w:date="2018-04-23T12:13:00Z">
              <w:r w:rsidRPr="007F64E9">
                <w:rPr>
                  <w:rFonts w:eastAsia="Batang"/>
                </w:rPr>
                <w:t>3,7,11,15,19,23,27,31,35,39</w:t>
              </w:r>
            </w:ins>
          </w:p>
        </w:tc>
        <w:tc>
          <w:tcPr>
            <w:tcW w:w="1020" w:type="dxa"/>
            <w:shd w:val="clear" w:color="auto" w:fill="auto"/>
            <w:vAlign w:val="center"/>
          </w:tcPr>
          <w:p w14:paraId="1BB05207" w14:textId="77777777" w:rsidR="004F40AA" w:rsidRPr="007F64E9" w:rsidRDefault="004F40AA" w:rsidP="004F40AA">
            <w:pPr>
              <w:pStyle w:val="TAC"/>
              <w:rPr>
                <w:ins w:id="9654" w:author="Stefan Parkvall" w:date="2018-04-23T12:13:00Z"/>
                <w:rFonts w:eastAsia="Batang"/>
              </w:rPr>
            </w:pPr>
            <w:ins w:id="9655" w:author="Stefan Parkvall" w:date="2018-04-23T12:13:00Z">
              <w:r w:rsidRPr="007F64E9">
                <w:rPr>
                  <w:rFonts w:eastAsia="Batang"/>
                </w:rPr>
                <w:t>2</w:t>
              </w:r>
            </w:ins>
          </w:p>
        </w:tc>
        <w:tc>
          <w:tcPr>
            <w:tcW w:w="992" w:type="dxa"/>
            <w:vAlign w:val="center"/>
          </w:tcPr>
          <w:p w14:paraId="5647A36B" w14:textId="77777777" w:rsidR="004F40AA" w:rsidRPr="007F64E9" w:rsidRDefault="004F40AA" w:rsidP="004F40AA">
            <w:pPr>
              <w:pStyle w:val="TAC"/>
              <w:rPr>
                <w:ins w:id="9656" w:author="Stefan Parkvall" w:date="2018-04-23T12:13:00Z"/>
                <w:rFonts w:eastAsia="Batang"/>
              </w:rPr>
            </w:pPr>
            <w:ins w:id="9657" w:author="Stefan Parkvall" w:date="2018-04-23T12:13:00Z">
              <w:r w:rsidRPr="007F64E9">
                <w:rPr>
                  <w:rFonts w:eastAsia="Batang"/>
                </w:rPr>
                <w:t>1</w:t>
              </w:r>
            </w:ins>
          </w:p>
        </w:tc>
        <w:tc>
          <w:tcPr>
            <w:tcW w:w="1134" w:type="dxa"/>
            <w:vAlign w:val="center"/>
          </w:tcPr>
          <w:p w14:paraId="155527A6" w14:textId="77777777" w:rsidR="004F40AA" w:rsidRPr="007F64E9" w:rsidRDefault="004F40AA" w:rsidP="004F40AA">
            <w:pPr>
              <w:pStyle w:val="TAC"/>
              <w:rPr>
                <w:ins w:id="9658" w:author="Stefan Parkvall" w:date="2018-04-23T12:13:00Z"/>
                <w:rFonts w:eastAsia="Batang"/>
              </w:rPr>
            </w:pPr>
            <w:ins w:id="9659" w:author="Stefan Parkvall" w:date="2018-04-23T12:13:00Z">
              <w:r w:rsidRPr="007F64E9">
                <w:rPr>
                  <w:rFonts w:eastAsia="Batang"/>
                </w:rPr>
                <w:t>6</w:t>
              </w:r>
            </w:ins>
          </w:p>
        </w:tc>
        <w:tc>
          <w:tcPr>
            <w:tcW w:w="981" w:type="dxa"/>
          </w:tcPr>
          <w:p w14:paraId="7EDED4BB" w14:textId="77777777" w:rsidR="004F40AA" w:rsidRPr="007F64E9" w:rsidRDefault="004F40AA" w:rsidP="004F40AA">
            <w:pPr>
              <w:pStyle w:val="TAC"/>
              <w:rPr>
                <w:ins w:id="9660" w:author="Stefan Parkvall" w:date="2018-04-23T12:13:00Z"/>
                <w:rFonts w:eastAsia="Batang"/>
              </w:rPr>
            </w:pPr>
            <w:ins w:id="9661" w:author="Stefan Parkvall" w:date="2018-04-23T12:13:00Z">
              <w:r w:rsidRPr="007F64E9">
                <w:rPr>
                  <w:rFonts w:eastAsia="Batang"/>
                </w:rPr>
                <w:t>2</w:t>
              </w:r>
            </w:ins>
          </w:p>
        </w:tc>
      </w:tr>
      <w:tr w:rsidR="004F40AA" w:rsidRPr="007F64E9" w14:paraId="3D047D19" w14:textId="77777777" w:rsidTr="004F40AA">
        <w:trPr>
          <w:jc w:val="center"/>
          <w:ins w:id="9662" w:author="Stefan Parkvall" w:date="2018-04-23T12:13:00Z"/>
        </w:trPr>
        <w:tc>
          <w:tcPr>
            <w:tcW w:w="988" w:type="dxa"/>
            <w:shd w:val="clear" w:color="auto" w:fill="auto"/>
            <w:vAlign w:val="center"/>
          </w:tcPr>
          <w:p w14:paraId="5B6131F1" w14:textId="77777777" w:rsidR="004F40AA" w:rsidRPr="007F64E9" w:rsidRDefault="004F40AA" w:rsidP="004F40AA">
            <w:pPr>
              <w:pStyle w:val="TAC"/>
              <w:rPr>
                <w:ins w:id="9663" w:author="Stefan Parkvall" w:date="2018-04-23T12:13:00Z"/>
                <w:rFonts w:eastAsia="Batang"/>
              </w:rPr>
            </w:pPr>
            <w:ins w:id="9664" w:author="Stefan Parkvall" w:date="2018-04-29T20:47:00Z">
              <w:r w:rsidRPr="007F64E9">
                <w:rPr>
                  <w:rFonts w:eastAsia="Batang"/>
                </w:rPr>
                <w:t>208</w:t>
              </w:r>
            </w:ins>
          </w:p>
        </w:tc>
        <w:tc>
          <w:tcPr>
            <w:tcW w:w="1134" w:type="dxa"/>
            <w:shd w:val="clear" w:color="auto" w:fill="auto"/>
            <w:vAlign w:val="center"/>
          </w:tcPr>
          <w:p w14:paraId="3AC5E0CA" w14:textId="77777777" w:rsidR="004F40AA" w:rsidRPr="007F64E9" w:rsidRDefault="004F40AA" w:rsidP="004F40AA">
            <w:pPr>
              <w:pStyle w:val="TAC"/>
              <w:rPr>
                <w:ins w:id="9665" w:author="Stefan Parkvall" w:date="2018-04-23T12:13:00Z"/>
                <w:rFonts w:eastAsia="Batang"/>
              </w:rPr>
            </w:pPr>
            <w:ins w:id="9666" w:author="Stefan Parkvall" w:date="2018-04-23T12:13:00Z">
              <w:r w:rsidRPr="007F64E9">
                <w:rPr>
                  <w:rFonts w:eastAsia="Batang"/>
                </w:rPr>
                <w:t>A1/B1</w:t>
              </w:r>
            </w:ins>
          </w:p>
        </w:tc>
        <w:tc>
          <w:tcPr>
            <w:tcW w:w="708" w:type="dxa"/>
            <w:shd w:val="clear" w:color="auto" w:fill="auto"/>
            <w:vAlign w:val="center"/>
          </w:tcPr>
          <w:p w14:paraId="544D70FC" w14:textId="77777777" w:rsidR="004F40AA" w:rsidRPr="007F64E9" w:rsidRDefault="004F40AA" w:rsidP="004F40AA">
            <w:pPr>
              <w:pStyle w:val="TAC"/>
              <w:rPr>
                <w:ins w:id="9667" w:author="Stefan Parkvall" w:date="2018-04-23T12:13:00Z"/>
                <w:rFonts w:eastAsia="Batang"/>
              </w:rPr>
            </w:pPr>
            <w:ins w:id="9668" w:author="Stefan Parkvall" w:date="2018-04-23T12:13:00Z">
              <w:r w:rsidRPr="007F64E9">
                <w:rPr>
                  <w:rFonts w:eastAsia="Batang"/>
                </w:rPr>
                <w:t>2</w:t>
              </w:r>
            </w:ins>
          </w:p>
        </w:tc>
        <w:tc>
          <w:tcPr>
            <w:tcW w:w="851" w:type="dxa"/>
            <w:shd w:val="clear" w:color="auto" w:fill="auto"/>
            <w:vAlign w:val="center"/>
          </w:tcPr>
          <w:p w14:paraId="39F457F4" w14:textId="77777777" w:rsidR="004F40AA" w:rsidRPr="007F64E9" w:rsidRDefault="004F40AA" w:rsidP="004F40AA">
            <w:pPr>
              <w:pStyle w:val="TAC"/>
              <w:rPr>
                <w:ins w:id="9669" w:author="Stefan Parkvall" w:date="2018-04-23T12:13:00Z"/>
                <w:rFonts w:eastAsia="Batang"/>
              </w:rPr>
            </w:pPr>
            <w:ins w:id="9670" w:author="Stefan Parkvall" w:date="2018-04-23T12:13:00Z">
              <w:r w:rsidRPr="007F64E9">
                <w:rPr>
                  <w:rFonts w:eastAsia="Batang"/>
                </w:rPr>
                <w:t>1</w:t>
              </w:r>
            </w:ins>
          </w:p>
        </w:tc>
        <w:tc>
          <w:tcPr>
            <w:tcW w:w="2524" w:type="dxa"/>
            <w:shd w:val="clear" w:color="auto" w:fill="auto"/>
            <w:vAlign w:val="center"/>
          </w:tcPr>
          <w:p w14:paraId="6DDEEE66" w14:textId="77777777" w:rsidR="004F40AA" w:rsidRPr="007F64E9" w:rsidRDefault="004F40AA" w:rsidP="004F40AA">
            <w:pPr>
              <w:pStyle w:val="TAC"/>
              <w:rPr>
                <w:ins w:id="9671" w:author="Stefan Parkvall" w:date="2018-04-23T12:13:00Z"/>
                <w:rFonts w:eastAsia="Batang"/>
              </w:rPr>
            </w:pPr>
            <w:ins w:id="9672" w:author="Stefan Parkvall" w:date="2018-04-23T12:13:00Z">
              <w:r w:rsidRPr="007F64E9">
                <w:rPr>
                  <w:rFonts w:eastAsia="Batang"/>
                </w:rPr>
                <w:t>4,9,14,19,24,29,34,39</w:t>
              </w:r>
            </w:ins>
          </w:p>
        </w:tc>
        <w:tc>
          <w:tcPr>
            <w:tcW w:w="1020" w:type="dxa"/>
            <w:shd w:val="clear" w:color="auto" w:fill="auto"/>
            <w:vAlign w:val="center"/>
          </w:tcPr>
          <w:p w14:paraId="1C6CB931" w14:textId="77777777" w:rsidR="004F40AA" w:rsidRPr="007F64E9" w:rsidRDefault="004F40AA" w:rsidP="004F40AA">
            <w:pPr>
              <w:pStyle w:val="TAC"/>
              <w:rPr>
                <w:ins w:id="9673" w:author="Stefan Parkvall" w:date="2018-04-23T12:13:00Z"/>
                <w:rFonts w:eastAsia="Batang"/>
              </w:rPr>
            </w:pPr>
            <w:ins w:id="9674" w:author="Stefan Parkvall" w:date="2018-04-23T12:13:00Z">
              <w:r w:rsidRPr="007F64E9">
                <w:rPr>
                  <w:rFonts w:eastAsia="Batang"/>
                </w:rPr>
                <w:t>2</w:t>
              </w:r>
            </w:ins>
          </w:p>
        </w:tc>
        <w:tc>
          <w:tcPr>
            <w:tcW w:w="992" w:type="dxa"/>
            <w:vAlign w:val="center"/>
          </w:tcPr>
          <w:p w14:paraId="12094347" w14:textId="77777777" w:rsidR="004F40AA" w:rsidRPr="007F64E9" w:rsidRDefault="004F40AA" w:rsidP="004F40AA">
            <w:pPr>
              <w:pStyle w:val="TAC"/>
              <w:rPr>
                <w:ins w:id="9675" w:author="Stefan Parkvall" w:date="2018-04-23T12:13:00Z"/>
                <w:rFonts w:eastAsia="Batang"/>
              </w:rPr>
            </w:pPr>
            <w:ins w:id="9676" w:author="Stefan Parkvall" w:date="2018-04-23T12:13:00Z">
              <w:r w:rsidRPr="007F64E9">
                <w:rPr>
                  <w:rFonts w:eastAsia="Batang"/>
                </w:rPr>
                <w:t>1</w:t>
              </w:r>
            </w:ins>
          </w:p>
        </w:tc>
        <w:tc>
          <w:tcPr>
            <w:tcW w:w="1134" w:type="dxa"/>
            <w:vAlign w:val="center"/>
          </w:tcPr>
          <w:p w14:paraId="0866B04C" w14:textId="77777777" w:rsidR="004F40AA" w:rsidRPr="007F64E9" w:rsidRDefault="004F40AA" w:rsidP="004F40AA">
            <w:pPr>
              <w:pStyle w:val="TAC"/>
              <w:rPr>
                <w:ins w:id="9677" w:author="Stefan Parkvall" w:date="2018-04-23T12:13:00Z"/>
                <w:rFonts w:eastAsia="Batang"/>
              </w:rPr>
            </w:pPr>
            <w:ins w:id="9678" w:author="Stefan Parkvall" w:date="2018-04-23T12:13:00Z">
              <w:r w:rsidRPr="007F64E9">
                <w:rPr>
                  <w:rFonts w:eastAsia="Batang"/>
                </w:rPr>
                <w:t>6</w:t>
              </w:r>
            </w:ins>
          </w:p>
        </w:tc>
        <w:tc>
          <w:tcPr>
            <w:tcW w:w="981" w:type="dxa"/>
          </w:tcPr>
          <w:p w14:paraId="6685FB3F" w14:textId="77777777" w:rsidR="004F40AA" w:rsidRPr="007F64E9" w:rsidRDefault="004F40AA" w:rsidP="004F40AA">
            <w:pPr>
              <w:pStyle w:val="TAC"/>
              <w:rPr>
                <w:ins w:id="9679" w:author="Stefan Parkvall" w:date="2018-04-23T12:13:00Z"/>
                <w:rFonts w:eastAsia="Batang"/>
              </w:rPr>
            </w:pPr>
            <w:ins w:id="9680" w:author="Stefan Parkvall" w:date="2018-04-23T12:13:00Z">
              <w:r w:rsidRPr="007F64E9">
                <w:rPr>
                  <w:rFonts w:eastAsia="Batang"/>
                </w:rPr>
                <w:t>2</w:t>
              </w:r>
            </w:ins>
          </w:p>
        </w:tc>
      </w:tr>
      <w:tr w:rsidR="004F40AA" w:rsidRPr="007F64E9" w14:paraId="603B9C9E" w14:textId="77777777" w:rsidTr="004F40AA">
        <w:trPr>
          <w:jc w:val="center"/>
          <w:ins w:id="9681" w:author="Stefan Parkvall" w:date="2018-04-23T12:13:00Z"/>
        </w:trPr>
        <w:tc>
          <w:tcPr>
            <w:tcW w:w="988" w:type="dxa"/>
            <w:shd w:val="clear" w:color="auto" w:fill="auto"/>
            <w:vAlign w:val="center"/>
          </w:tcPr>
          <w:p w14:paraId="7040006B" w14:textId="77777777" w:rsidR="004F40AA" w:rsidRPr="007F64E9" w:rsidRDefault="004F40AA" w:rsidP="004F40AA">
            <w:pPr>
              <w:pStyle w:val="TAC"/>
              <w:rPr>
                <w:ins w:id="9682" w:author="Stefan Parkvall" w:date="2018-04-23T12:13:00Z"/>
                <w:rFonts w:eastAsia="Batang"/>
              </w:rPr>
            </w:pPr>
            <w:ins w:id="9683" w:author="Stefan Parkvall" w:date="2018-04-29T20:47:00Z">
              <w:r w:rsidRPr="007F64E9">
                <w:rPr>
                  <w:rFonts w:eastAsia="Batang"/>
                </w:rPr>
                <w:t>209</w:t>
              </w:r>
            </w:ins>
          </w:p>
        </w:tc>
        <w:tc>
          <w:tcPr>
            <w:tcW w:w="1134" w:type="dxa"/>
            <w:shd w:val="clear" w:color="auto" w:fill="auto"/>
            <w:vAlign w:val="center"/>
          </w:tcPr>
          <w:p w14:paraId="625D0EFE" w14:textId="77777777" w:rsidR="004F40AA" w:rsidRPr="007F64E9" w:rsidRDefault="004F40AA" w:rsidP="004F40AA">
            <w:pPr>
              <w:pStyle w:val="TAC"/>
              <w:rPr>
                <w:ins w:id="9684" w:author="Stefan Parkvall" w:date="2018-04-23T12:13:00Z"/>
                <w:rFonts w:eastAsia="Batang"/>
              </w:rPr>
            </w:pPr>
            <w:ins w:id="9685" w:author="Stefan Parkvall" w:date="2018-04-23T12:13:00Z">
              <w:r w:rsidRPr="007F64E9">
                <w:rPr>
                  <w:rFonts w:eastAsia="Batang"/>
                </w:rPr>
                <w:t>A1/B1</w:t>
              </w:r>
            </w:ins>
          </w:p>
        </w:tc>
        <w:tc>
          <w:tcPr>
            <w:tcW w:w="708" w:type="dxa"/>
            <w:shd w:val="clear" w:color="auto" w:fill="auto"/>
            <w:vAlign w:val="center"/>
          </w:tcPr>
          <w:p w14:paraId="27150582" w14:textId="77777777" w:rsidR="004F40AA" w:rsidRPr="007F64E9" w:rsidRDefault="004F40AA" w:rsidP="004F40AA">
            <w:pPr>
              <w:pStyle w:val="TAC"/>
              <w:rPr>
                <w:ins w:id="9686" w:author="Stefan Parkvall" w:date="2018-04-23T12:13:00Z"/>
                <w:rFonts w:eastAsia="Batang"/>
              </w:rPr>
            </w:pPr>
            <w:ins w:id="9687" w:author="Stefan Parkvall" w:date="2018-04-23T12:13:00Z">
              <w:r w:rsidRPr="007F64E9">
                <w:rPr>
                  <w:rFonts w:eastAsia="Batang"/>
                </w:rPr>
                <w:t>1</w:t>
              </w:r>
            </w:ins>
          </w:p>
        </w:tc>
        <w:tc>
          <w:tcPr>
            <w:tcW w:w="851" w:type="dxa"/>
            <w:shd w:val="clear" w:color="auto" w:fill="auto"/>
            <w:vAlign w:val="center"/>
          </w:tcPr>
          <w:p w14:paraId="6C8120E5" w14:textId="77777777" w:rsidR="004F40AA" w:rsidRPr="007F64E9" w:rsidRDefault="004F40AA" w:rsidP="004F40AA">
            <w:pPr>
              <w:pStyle w:val="TAC"/>
              <w:rPr>
                <w:ins w:id="9688" w:author="Stefan Parkvall" w:date="2018-04-23T12:13:00Z"/>
                <w:rFonts w:eastAsia="Batang"/>
              </w:rPr>
            </w:pPr>
            <w:ins w:id="9689" w:author="Stefan Parkvall" w:date="2018-04-23T12:13:00Z">
              <w:r w:rsidRPr="007F64E9">
                <w:rPr>
                  <w:rFonts w:eastAsia="Batang"/>
                </w:rPr>
                <w:t>0</w:t>
              </w:r>
            </w:ins>
          </w:p>
        </w:tc>
        <w:tc>
          <w:tcPr>
            <w:tcW w:w="2524" w:type="dxa"/>
            <w:shd w:val="clear" w:color="auto" w:fill="auto"/>
            <w:vAlign w:val="center"/>
          </w:tcPr>
          <w:p w14:paraId="30D7D4C6" w14:textId="77777777" w:rsidR="004F40AA" w:rsidRPr="007F64E9" w:rsidRDefault="004F40AA" w:rsidP="004F40AA">
            <w:pPr>
              <w:pStyle w:val="TAC"/>
              <w:rPr>
                <w:ins w:id="9690" w:author="Stefan Parkvall" w:date="2018-04-23T12:13:00Z"/>
                <w:rFonts w:eastAsia="Batang"/>
              </w:rPr>
            </w:pPr>
            <w:ins w:id="9691" w:author="Stefan Parkvall" w:date="2018-04-23T12:13:00Z">
              <w:r w:rsidRPr="007F64E9">
                <w:rPr>
                  <w:rFonts w:eastAsia="Batang"/>
                </w:rPr>
                <w:t>19,39</w:t>
              </w:r>
            </w:ins>
          </w:p>
        </w:tc>
        <w:tc>
          <w:tcPr>
            <w:tcW w:w="1020" w:type="dxa"/>
            <w:shd w:val="clear" w:color="auto" w:fill="auto"/>
            <w:vAlign w:val="center"/>
          </w:tcPr>
          <w:p w14:paraId="630A72D7" w14:textId="77777777" w:rsidR="004F40AA" w:rsidRPr="007F64E9" w:rsidRDefault="004F40AA" w:rsidP="004F40AA">
            <w:pPr>
              <w:pStyle w:val="TAC"/>
              <w:rPr>
                <w:ins w:id="9692" w:author="Stefan Parkvall" w:date="2018-04-23T12:13:00Z"/>
                <w:rFonts w:eastAsia="Batang"/>
              </w:rPr>
            </w:pPr>
            <w:ins w:id="9693" w:author="Stefan Parkvall" w:date="2018-04-23T12:13:00Z">
              <w:r w:rsidRPr="007F64E9">
                <w:rPr>
                  <w:rFonts w:eastAsia="Batang"/>
                </w:rPr>
                <w:t>8</w:t>
              </w:r>
            </w:ins>
          </w:p>
        </w:tc>
        <w:tc>
          <w:tcPr>
            <w:tcW w:w="992" w:type="dxa"/>
            <w:vAlign w:val="center"/>
          </w:tcPr>
          <w:p w14:paraId="22E483D0" w14:textId="77777777" w:rsidR="004F40AA" w:rsidRPr="007F64E9" w:rsidRDefault="004F40AA" w:rsidP="004F40AA">
            <w:pPr>
              <w:pStyle w:val="TAC"/>
              <w:rPr>
                <w:ins w:id="9694" w:author="Stefan Parkvall" w:date="2018-04-23T12:13:00Z"/>
                <w:rFonts w:eastAsia="Batang"/>
              </w:rPr>
            </w:pPr>
            <w:ins w:id="9695" w:author="Stefan Parkvall" w:date="2018-04-23T12:13:00Z">
              <w:r w:rsidRPr="007F64E9">
                <w:rPr>
                  <w:rFonts w:eastAsia="Batang"/>
                </w:rPr>
                <w:t>1</w:t>
              </w:r>
            </w:ins>
          </w:p>
        </w:tc>
        <w:tc>
          <w:tcPr>
            <w:tcW w:w="1134" w:type="dxa"/>
            <w:vAlign w:val="center"/>
          </w:tcPr>
          <w:p w14:paraId="33A19702" w14:textId="77777777" w:rsidR="004F40AA" w:rsidRPr="007F64E9" w:rsidRDefault="004F40AA" w:rsidP="004F40AA">
            <w:pPr>
              <w:pStyle w:val="TAC"/>
              <w:rPr>
                <w:ins w:id="9696" w:author="Stefan Parkvall" w:date="2018-04-23T12:13:00Z"/>
                <w:rFonts w:eastAsia="Batang"/>
              </w:rPr>
            </w:pPr>
            <w:ins w:id="9697" w:author="Stefan Parkvall" w:date="2018-04-23T12:13:00Z">
              <w:r w:rsidRPr="007F64E9">
                <w:rPr>
                  <w:rFonts w:eastAsia="Batang"/>
                </w:rPr>
                <w:t>3</w:t>
              </w:r>
            </w:ins>
          </w:p>
        </w:tc>
        <w:tc>
          <w:tcPr>
            <w:tcW w:w="981" w:type="dxa"/>
          </w:tcPr>
          <w:p w14:paraId="592AF666" w14:textId="77777777" w:rsidR="004F40AA" w:rsidRPr="007F64E9" w:rsidRDefault="004F40AA" w:rsidP="004F40AA">
            <w:pPr>
              <w:pStyle w:val="TAC"/>
              <w:rPr>
                <w:ins w:id="9698" w:author="Stefan Parkvall" w:date="2018-04-23T12:13:00Z"/>
                <w:rFonts w:eastAsia="Batang"/>
              </w:rPr>
            </w:pPr>
            <w:ins w:id="9699" w:author="Stefan Parkvall" w:date="2018-04-23T12:13:00Z">
              <w:r w:rsidRPr="007F64E9">
                <w:rPr>
                  <w:rFonts w:eastAsia="Batang"/>
                </w:rPr>
                <w:t>2</w:t>
              </w:r>
            </w:ins>
          </w:p>
        </w:tc>
      </w:tr>
      <w:tr w:rsidR="004F40AA" w:rsidRPr="007F64E9" w14:paraId="7BF96F03" w14:textId="77777777" w:rsidTr="004F40AA">
        <w:trPr>
          <w:jc w:val="center"/>
          <w:ins w:id="9700" w:author="Stefan Parkvall" w:date="2018-04-23T12:13:00Z"/>
        </w:trPr>
        <w:tc>
          <w:tcPr>
            <w:tcW w:w="988" w:type="dxa"/>
            <w:shd w:val="clear" w:color="auto" w:fill="auto"/>
            <w:vAlign w:val="center"/>
          </w:tcPr>
          <w:p w14:paraId="69F43303" w14:textId="77777777" w:rsidR="004F40AA" w:rsidRPr="007F64E9" w:rsidRDefault="004F40AA" w:rsidP="004F40AA">
            <w:pPr>
              <w:pStyle w:val="TAC"/>
              <w:rPr>
                <w:ins w:id="9701" w:author="Stefan Parkvall" w:date="2018-04-23T12:13:00Z"/>
                <w:rFonts w:eastAsia="Batang"/>
              </w:rPr>
            </w:pPr>
            <w:ins w:id="9702" w:author="Stefan Parkvall" w:date="2018-04-29T20:47:00Z">
              <w:r w:rsidRPr="007F64E9">
                <w:rPr>
                  <w:rFonts w:eastAsia="Batang"/>
                </w:rPr>
                <w:t>210</w:t>
              </w:r>
            </w:ins>
          </w:p>
        </w:tc>
        <w:tc>
          <w:tcPr>
            <w:tcW w:w="1134" w:type="dxa"/>
            <w:shd w:val="clear" w:color="auto" w:fill="auto"/>
            <w:vAlign w:val="center"/>
          </w:tcPr>
          <w:p w14:paraId="5855DD38" w14:textId="77777777" w:rsidR="004F40AA" w:rsidRPr="007F64E9" w:rsidRDefault="004F40AA" w:rsidP="004F40AA">
            <w:pPr>
              <w:pStyle w:val="TAC"/>
              <w:rPr>
                <w:ins w:id="9703" w:author="Stefan Parkvall" w:date="2018-04-23T12:13:00Z"/>
                <w:rFonts w:eastAsia="Batang"/>
              </w:rPr>
            </w:pPr>
            <w:ins w:id="9704" w:author="Stefan Parkvall" w:date="2018-04-23T12:13:00Z">
              <w:r w:rsidRPr="007F64E9">
                <w:rPr>
                  <w:rFonts w:eastAsia="Batang"/>
                </w:rPr>
                <w:t>A1/B1</w:t>
              </w:r>
            </w:ins>
          </w:p>
        </w:tc>
        <w:tc>
          <w:tcPr>
            <w:tcW w:w="708" w:type="dxa"/>
            <w:shd w:val="clear" w:color="auto" w:fill="auto"/>
            <w:vAlign w:val="center"/>
          </w:tcPr>
          <w:p w14:paraId="71149318" w14:textId="77777777" w:rsidR="004F40AA" w:rsidRPr="007F64E9" w:rsidRDefault="004F40AA" w:rsidP="004F40AA">
            <w:pPr>
              <w:pStyle w:val="TAC"/>
              <w:rPr>
                <w:ins w:id="9705" w:author="Stefan Parkvall" w:date="2018-04-23T12:13:00Z"/>
                <w:rFonts w:eastAsia="Batang"/>
              </w:rPr>
            </w:pPr>
            <w:ins w:id="9706" w:author="Stefan Parkvall" w:date="2018-04-23T12:13:00Z">
              <w:r w:rsidRPr="007F64E9">
                <w:rPr>
                  <w:rFonts w:eastAsia="Batang"/>
                </w:rPr>
                <w:t>1</w:t>
              </w:r>
            </w:ins>
          </w:p>
        </w:tc>
        <w:tc>
          <w:tcPr>
            <w:tcW w:w="851" w:type="dxa"/>
            <w:shd w:val="clear" w:color="auto" w:fill="auto"/>
            <w:vAlign w:val="center"/>
          </w:tcPr>
          <w:p w14:paraId="3D5BF32F" w14:textId="77777777" w:rsidR="004F40AA" w:rsidRPr="007F64E9" w:rsidRDefault="004F40AA" w:rsidP="004F40AA">
            <w:pPr>
              <w:pStyle w:val="TAC"/>
              <w:rPr>
                <w:ins w:id="9707" w:author="Stefan Parkvall" w:date="2018-04-23T12:13:00Z"/>
                <w:rFonts w:eastAsia="Batang"/>
              </w:rPr>
            </w:pPr>
            <w:ins w:id="9708" w:author="Stefan Parkvall" w:date="2018-04-23T12:13:00Z">
              <w:r w:rsidRPr="007F64E9">
                <w:rPr>
                  <w:rFonts w:eastAsia="Batang"/>
                </w:rPr>
                <w:t>0</w:t>
              </w:r>
            </w:ins>
          </w:p>
        </w:tc>
        <w:tc>
          <w:tcPr>
            <w:tcW w:w="2524" w:type="dxa"/>
            <w:shd w:val="clear" w:color="auto" w:fill="auto"/>
            <w:vAlign w:val="center"/>
          </w:tcPr>
          <w:p w14:paraId="0B8D2878" w14:textId="77777777" w:rsidR="004F40AA" w:rsidRPr="007F64E9" w:rsidRDefault="004F40AA" w:rsidP="004F40AA">
            <w:pPr>
              <w:pStyle w:val="TAC"/>
              <w:rPr>
                <w:ins w:id="9709" w:author="Stefan Parkvall" w:date="2018-04-23T12:13:00Z"/>
                <w:rFonts w:eastAsia="Batang"/>
              </w:rPr>
            </w:pPr>
            <w:ins w:id="9710" w:author="Stefan Parkvall" w:date="2018-04-23T12:13:00Z">
              <w:r w:rsidRPr="007F64E9">
                <w:rPr>
                  <w:rFonts w:eastAsia="Batang"/>
                </w:rPr>
                <w:t>9,19,29,39</w:t>
              </w:r>
            </w:ins>
          </w:p>
        </w:tc>
        <w:tc>
          <w:tcPr>
            <w:tcW w:w="1020" w:type="dxa"/>
            <w:shd w:val="clear" w:color="auto" w:fill="auto"/>
            <w:vAlign w:val="center"/>
          </w:tcPr>
          <w:p w14:paraId="415647A1" w14:textId="77777777" w:rsidR="004F40AA" w:rsidRPr="007F64E9" w:rsidRDefault="004F40AA" w:rsidP="004F40AA">
            <w:pPr>
              <w:pStyle w:val="TAC"/>
              <w:rPr>
                <w:ins w:id="9711" w:author="Stefan Parkvall" w:date="2018-04-23T12:13:00Z"/>
                <w:rFonts w:eastAsia="Batang"/>
              </w:rPr>
            </w:pPr>
            <w:ins w:id="9712" w:author="Stefan Parkvall" w:date="2018-04-23T12:13:00Z">
              <w:r w:rsidRPr="007F64E9">
                <w:rPr>
                  <w:rFonts w:eastAsia="Batang"/>
                </w:rPr>
                <w:t>8</w:t>
              </w:r>
            </w:ins>
          </w:p>
        </w:tc>
        <w:tc>
          <w:tcPr>
            <w:tcW w:w="992" w:type="dxa"/>
            <w:vAlign w:val="center"/>
          </w:tcPr>
          <w:p w14:paraId="2606C2A2" w14:textId="77777777" w:rsidR="004F40AA" w:rsidRPr="007F64E9" w:rsidRDefault="004F40AA" w:rsidP="004F40AA">
            <w:pPr>
              <w:pStyle w:val="TAC"/>
              <w:rPr>
                <w:ins w:id="9713" w:author="Stefan Parkvall" w:date="2018-04-23T12:13:00Z"/>
                <w:rFonts w:eastAsia="Batang"/>
              </w:rPr>
            </w:pPr>
            <w:ins w:id="9714" w:author="Stefan Parkvall" w:date="2018-04-23T12:13:00Z">
              <w:r w:rsidRPr="007F64E9">
                <w:rPr>
                  <w:rFonts w:eastAsia="Batang"/>
                </w:rPr>
                <w:t>1</w:t>
              </w:r>
            </w:ins>
          </w:p>
        </w:tc>
        <w:tc>
          <w:tcPr>
            <w:tcW w:w="1134" w:type="dxa"/>
            <w:vAlign w:val="center"/>
          </w:tcPr>
          <w:p w14:paraId="6C657DD7" w14:textId="77777777" w:rsidR="004F40AA" w:rsidRPr="007F64E9" w:rsidRDefault="004F40AA" w:rsidP="004F40AA">
            <w:pPr>
              <w:pStyle w:val="TAC"/>
              <w:rPr>
                <w:ins w:id="9715" w:author="Stefan Parkvall" w:date="2018-04-23T12:13:00Z"/>
                <w:rFonts w:eastAsia="Batang"/>
              </w:rPr>
            </w:pPr>
            <w:ins w:id="9716" w:author="Stefan Parkvall" w:date="2018-04-23T12:13:00Z">
              <w:r w:rsidRPr="007F64E9">
                <w:rPr>
                  <w:rFonts w:eastAsia="Batang"/>
                </w:rPr>
                <w:t>3</w:t>
              </w:r>
            </w:ins>
          </w:p>
        </w:tc>
        <w:tc>
          <w:tcPr>
            <w:tcW w:w="981" w:type="dxa"/>
          </w:tcPr>
          <w:p w14:paraId="0C999BC4" w14:textId="77777777" w:rsidR="004F40AA" w:rsidRPr="007F64E9" w:rsidRDefault="004F40AA" w:rsidP="004F40AA">
            <w:pPr>
              <w:pStyle w:val="TAC"/>
              <w:rPr>
                <w:ins w:id="9717" w:author="Stefan Parkvall" w:date="2018-04-23T12:13:00Z"/>
                <w:rFonts w:eastAsia="Batang"/>
              </w:rPr>
            </w:pPr>
            <w:ins w:id="9718" w:author="Stefan Parkvall" w:date="2018-04-23T12:13:00Z">
              <w:r w:rsidRPr="007F64E9">
                <w:rPr>
                  <w:rFonts w:eastAsia="Batang"/>
                </w:rPr>
                <w:t>2</w:t>
              </w:r>
            </w:ins>
          </w:p>
        </w:tc>
      </w:tr>
      <w:tr w:rsidR="004F40AA" w:rsidRPr="007F64E9" w14:paraId="10A8684D" w14:textId="77777777" w:rsidTr="004F40AA">
        <w:trPr>
          <w:jc w:val="center"/>
          <w:ins w:id="9719" w:author="Stefan Parkvall" w:date="2018-04-23T12:13:00Z"/>
        </w:trPr>
        <w:tc>
          <w:tcPr>
            <w:tcW w:w="988" w:type="dxa"/>
            <w:shd w:val="clear" w:color="auto" w:fill="auto"/>
            <w:vAlign w:val="center"/>
          </w:tcPr>
          <w:p w14:paraId="2B24CADD" w14:textId="77777777" w:rsidR="004F40AA" w:rsidRPr="007F64E9" w:rsidRDefault="004F40AA" w:rsidP="004F40AA">
            <w:pPr>
              <w:pStyle w:val="TAC"/>
              <w:rPr>
                <w:ins w:id="9720" w:author="Stefan Parkvall" w:date="2018-04-23T12:13:00Z"/>
                <w:rFonts w:eastAsia="Batang"/>
              </w:rPr>
            </w:pPr>
            <w:ins w:id="9721" w:author="Stefan Parkvall" w:date="2018-04-29T20:47:00Z">
              <w:r w:rsidRPr="007F64E9">
                <w:rPr>
                  <w:rFonts w:eastAsia="Batang"/>
                </w:rPr>
                <w:t>211</w:t>
              </w:r>
            </w:ins>
          </w:p>
        </w:tc>
        <w:tc>
          <w:tcPr>
            <w:tcW w:w="1134" w:type="dxa"/>
            <w:shd w:val="clear" w:color="auto" w:fill="auto"/>
            <w:vAlign w:val="center"/>
          </w:tcPr>
          <w:p w14:paraId="3D875508" w14:textId="77777777" w:rsidR="004F40AA" w:rsidRPr="007F64E9" w:rsidRDefault="004F40AA" w:rsidP="004F40AA">
            <w:pPr>
              <w:pStyle w:val="TAC"/>
              <w:rPr>
                <w:ins w:id="9722" w:author="Stefan Parkvall" w:date="2018-04-23T12:13:00Z"/>
                <w:rFonts w:eastAsia="Batang"/>
              </w:rPr>
            </w:pPr>
            <w:ins w:id="9723" w:author="Stefan Parkvall" w:date="2018-04-23T12:13:00Z">
              <w:r w:rsidRPr="007F64E9">
                <w:rPr>
                  <w:rFonts w:eastAsia="Batang"/>
                </w:rPr>
                <w:t>A1/B1</w:t>
              </w:r>
            </w:ins>
          </w:p>
        </w:tc>
        <w:tc>
          <w:tcPr>
            <w:tcW w:w="708" w:type="dxa"/>
            <w:shd w:val="clear" w:color="auto" w:fill="auto"/>
            <w:vAlign w:val="center"/>
          </w:tcPr>
          <w:p w14:paraId="0BD5D818" w14:textId="77777777" w:rsidR="004F40AA" w:rsidRPr="007F64E9" w:rsidRDefault="004F40AA" w:rsidP="004F40AA">
            <w:pPr>
              <w:pStyle w:val="TAC"/>
              <w:rPr>
                <w:ins w:id="9724" w:author="Stefan Parkvall" w:date="2018-04-23T12:13:00Z"/>
                <w:rFonts w:eastAsia="Batang"/>
              </w:rPr>
            </w:pPr>
            <w:ins w:id="9725" w:author="Stefan Parkvall" w:date="2018-04-23T12:13:00Z">
              <w:r w:rsidRPr="007F64E9">
                <w:rPr>
                  <w:rFonts w:eastAsia="Batang"/>
                </w:rPr>
                <w:t>1</w:t>
              </w:r>
            </w:ins>
          </w:p>
        </w:tc>
        <w:tc>
          <w:tcPr>
            <w:tcW w:w="851" w:type="dxa"/>
            <w:shd w:val="clear" w:color="auto" w:fill="auto"/>
            <w:vAlign w:val="center"/>
          </w:tcPr>
          <w:p w14:paraId="25CFCF70" w14:textId="77777777" w:rsidR="004F40AA" w:rsidRPr="007F64E9" w:rsidRDefault="004F40AA" w:rsidP="004F40AA">
            <w:pPr>
              <w:pStyle w:val="TAC"/>
              <w:rPr>
                <w:ins w:id="9726" w:author="Stefan Parkvall" w:date="2018-04-23T12:13:00Z"/>
                <w:rFonts w:eastAsia="Batang"/>
              </w:rPr>
            </w:pPr>
            <w:ins w:id="9727" w:author="Stefan Parkvall" w:date="2018-04-23T12:13:00Z">
              <w:r w:rsidRPr="007F64E9">
                <w:rPr>
                  <w:rFonts w:eastAsia="Batang"/>
                </w:rPr>
                <w:t>0</w:t>
              </w:r>
            </w:ins>
          </w:p>
        </w:tc>
        <w:tc>
          <w:tcPr>
            <w:tcW w:w="2524" w:type="dxa"/>
            <w:shd w:val="clear" w:color="auto" w:fill="auto"/>
            <w:vAlign w:val="center"/>
          </w:tcPr>
          <w:p w14:paraId="3055B070" w14:textId="77777777" w:rsidR="004F40AA" w:rsidRPr="007F64E9" w:rsidRDefault="004F40AA" w:rsidP="004F40AA">
            <w:pPr>
              <w:pStyle w:val="TAC"/>
              <w:rPr>
                <w:ins w:id="9728" w:author="Stefan Parkvall" w:date="2018-04-23T12:13:00Z"/>
                <w:rFonts w:eastAsia="Batang"/>
              </w:rPr>
            </w:pPr>
            <w:ins w:id="9729" w:author="Stefan Parkvall" w:date="2018-04-23T12:13:00Z">
              <w:r w:rsidRPr="007F64E9">
                <w:rPr>
                  <w:rFonts w:eastAsia="Batang"/>
                </w:rPr>
                <w:t>17,19,37,39</w:t>
              </w:r>
            </w:ins>
          </w:p>
        </w:tc>
        <w:tc>
          <w:tcPr>
            <w:tcW w:w="1020" w:type="dxa"/>
            <w:shd w:val="clear" w:color="auto" w:fill="auto"/>
            <w:vAlign w:val="center"/>
          </w:tcPr>
          <w:p w14:paraId="625E8DBB" w14:textId="77777777" w:rsidR="004F40AA" w:rsidRPr="007F64E9" w:rsidRDefault="004F40AA" w:rsidP="004F40AA">
            <w:pPr>
              <w:pStyle w:val="TAC"/>
              <w:rPr>
                <w:ins w:id="9730" w:author="Stefan Parkvall" w:date="2018-04-23T12:13:00Z"/>
                <w:rFonts w:eastAsia="Batang"/>
              </w:rPr>
            </w:pPr>
            <w:ins w:id="9731" w:author="Stefan Parkvall" w:date="2018-04-23T12:13:00Z">
              <w:r w:rsidRPr="007F64E9">
                <w:rPr>
                  <w:rFonts w:eastAsia="Batang"/>
                </w:rPr>
                <w:t>2</w:t>
              </w:r>
            </w:ins>
          </w:p>
        </w:tc>
        <w:tc>
          <w:tcPr>
            <w:tcW w:w="992" w:type="dxa"/>
            <w:vAlign w:val="center"/>
          </w:tcPr>
          <w:p w14:paraId="60701EFD" w14:textId="77777777" w:rsidR="004F40AA" w:rsidRPr="007F64E9" w:rsidRDefault="004F40AA" w:rsidP="004F40AA">
            <w:pPr>
              <w:pStyle w:val="TAC"/>
              <w:rPr>
                <w:ins w:id="9732" w:author="Stefan Parkvall" w:date="2018-04-23T12:13:00Z"/>
                <w:rFonts w:eastAsia="Batang"/>
              </w:rPr>
            </w:pPr>
            <w:ins w:id="9733" w:author="Stefan Parkvall" w:date="2018-04-23T12:13:00Z">
              <w:r w:rsidRPr="007F64E9">
                <w:rPr>
                  <w:rFonts w:eastAsia="Batang"/>
                </w:rPr>
                <w:t>1</w:t>
              </w:r>
            </w:ins>
          </w:p>
        </w:tc>
        <w:tc>
          <w:tcPr>
            <w:tcW w:w="1134" w:type="dxa"/>
            <w:vAlign w:val="center"/>
          </w:tcPr>
          <w:p w14:paraId="4861CADE" w14:textId="77777777" w:rsidR="004F40AA" w:rsidRPr="007F64E9" w:rsidRDefault="004F40AA" w:rsidP="004F40AA">
            <w:pPr>
              <w:pStyle w:val="TAC"/>
              <w:rPr>
                <w:ins w:id="9734" w:author="Stefan Parkvall" w:date="2018-04-23T12:13:00Z"/>
                <w:rFonts w:eastAsia="Batang"/>
              </w:rPr>
            </w:pPr>
            <w:ins w:id="9735" w:author="Stefan Parkvall" w:date="2018-04-23T12:13:00Z">
              <w:r w:rsidRPr="007F64E9">
                <w:rPr>
                  <w:rFonts w:eastAsia="Batang"/>
                </w:rPr>
                <w:t>6</w:t>
              </w:r>
            </w:ins>
          </w:p>
        </w:tc>
        <w:tc>
          <w:tcPr>
            <w:tcW w:w="981" w:type="dxa"/>
          </w:tcPr>
          <w:p w14:paraId="6AB08342" w14:textId="77777777" w:rsidR="004F40AA" w:rsidRPr="007F64E9" w:rsidRDefault="004F40AA" w:rsidP="004F40AA">
            <w:pPr>
              <w:pStyle w:val="TAC"/>
              <w:rPr>
                <w:ins w:id="9736" w:author="Stefan Parkvall" w:date="2018-04-23T12:13:00Z"/>
                <w:rFonts w:eastAsia="Batang"/>
              </w:rPr>
            </w:pPr>
            <w:ins w:id="9737" w:author="Stefan Parkvall" w:date="2018-04-23T12:13:00Z">
              <w:r w:rsidRPr="007F64E9">
                <w:rPr>
                  <w:rFonts w:eastAsia="Batang"/>
                </w:rPr>
                <w:t>2</w:t>
              </w:r>
            </w:ins>
          </w:p>
        </w:tc>
      </w:tr>
      <w:tr w:rsidR="004F40AA" w:rsidRPr="007F64E9" w14:paraId="0D6EDD4F" w14:textId="77777777" w:rsidTr="004F40AA">
        <w:trPr>
          <w:jc w:val="center"/>
          <w:ins w:id="9738" w:author="Stefan Parkvall" w:date="2018-04-23T12:13:00Z"/>
        </w:trPr>
        <w:tc>
          <w:tcPr>
            <w:tcW w:w="988" w:type="dxa"/>
            <w:shd w:val="clear" w:color="auto" w:fill="auto"/>
            <w:vAlign w:val="center"/>
          </w:tcPr>
          <w:p w14:paraId="27B605FA" w14:textId="77777777" w:rsidR="004F40AA" w:rsidRPr="007F64E9" w:rsidRDefault="004F40AA" w:rsidP="004F40AA">
            <w:pPr>
              <w:pStyle w:val="TAC"/>
              <w:rPr>
                <w:ins w:id="9739" w:author="Stefan Parkvall" w:date="2018-04-23T12:13:00Z"/>
                <w:rFonts w:eastAsia="Batang"/>
              </w:rPr>
            </w:pPr>
            <w:ins w:id="9740" w:author="Stefan Parkvall" w:date="2018-04-29T20:47:00Z">
              <w:r w:rsidRPr="007F64E9">
                <w:rPr>
                  <w:rFonts w:eastAsia="Batang"/>
                </w:rPr>
                <w:t>212</w:t>
              </w:r>
            </w:ins>
          </w:p>
        </w:tc>
        <w:tc>
          <w:tcPr>
            <w:tcW w:w="1134" w:type="dxa"/>
            <w:shd w:val="clear" w:color="auto" w:fill="auto"/>
            <w:vAlign w:val="center"/>
          </w:tcPr>
          <w:p w14:paraId="0D0FFD8C" w14:textId="77777777" w:rsidR="004F40AA" w:rsidRPr="007F64E9" w:rsidRDefault="004F40AA" w:rsidP="004F40AA">
            <w:pPr>
              <w:pStyle w:val="TAC"/>
              <w:rPr>
                <w:ins w:id="9741" w:author="Stefan Parkvall" w:date="2018-04-23T12:13:00Z"/>
                <w:rFonts w:eastAsia="Batang"/>
              </w:rPr>
            </w:pPr>
            <w:ins w:id="9742" w:author="Stefan Parkvall" w:date="2018-04-23T12:13:00Z">
              <w:r w:rsidRPr="007F64E9">
                <w:rPr>
                  <w:rFonts w:eastAsia="Batang"/>
                </w:rPr>
                <w:t>A1/B1</w:t>
              </w:r>
            </w:ins>
          </w:p>
        </w:tc>
        <w:tc>
          <w:tcPr>
            <w:tcW w:w="708" w:type="dxa"/>
            <w:shd w:val="clear" w:color="auto" w:fill="auto"/>
            <w:vAlign w:val="center"/>
          </w:tcPr>
          <w:p w14:paraId="397EA067" w14:textId="77777777" w:rsidR="004F40AA" w:rsidRPr="007F64E9" w:rsidRDefault="004F40AA" w:rsidP="004F40AA">
            <w:pPr>
              <w:pStyle w:val="TAC"/>
              <w:rPr>
                <w:ins w:id="9743" w:author="Stefan Parkvall" w:date="2018-04-23T12:13:00Z"/>
                <w:rFonts w:eastAsia="Batang"/>
              </w:rPr>
            </w:pPr>
            <w:ins w:id="9744" w:author="Stefan Parkvall" w:date="2018-04-23T12:13:00Z">
              <w:r w:rsidRPr="007F64E9">
                <w:rPr>
                  <w:rFonts w:eastAsia="Batang"/>
                </w:rPr>
                <w:t>1</w:t>
              </w:r>
            </w:ins>
          </w:p>
        </w:tc>
        <w:tc>
          <w:tcPr>
            <w:tcW w:w="851" w:type="dxa"/>
            <w:shd w:val="clear" w:color="auto" w:fill="auto"/>
            <w:vAlign w:val="center"/>
          </w:tcPr>
          <w:p w14:paraId="49DC6044" w14:textId="77777777" w:rsidR="004F40AA" w:rsidRPr="007F64E9" w:rsidRDefault="004F40AA" w:rsidP="004F40AA">
            <w:pPr>
              <w:pStyle w:val="TAC"/>
              <w:rPr>
                <w:ins w:id="9745" w:author="Stefan Parkvall" w:date="2018-04-23T12:13:00Z"/>
                <w:rFonts w:eastAsia="Batang"/>
              </w:rPr>
            </w:pPr>
            <w:ins w:id="9746" w:author="Stefan Parkvall" w:date="2018-04-23T12:13:00Z">
              <w:r w:rsidRPr="007F64E9">
                <w:rPr>
                  <w:rFonts w:eastAsia="Batang"/>
                </w:rPr>
                <w:t>0</w:t>
              </w:r>
            </w:ins>
          </w:p>
        </w:tc>
        <w:tc>
          <w:tcPr>
            <w:tcW w:w="2524" w:type="dxa"/>
            <w:shd w:val="clear" w:color="auto" w:fill="auto"/>
            <w:vAlign w:val="center"/>
          </w:tcPr>
          <w:p w14:paraId="2665EA2B" w14:textId="77777777" w:rsidR="004F40AA" w:rsidRPr="007F64E9" w:rsidRDefault="004F40AA" w:rsidP="004F40AA">
            <w:pPr>
              <w:pStyle w:val="TAC"/>
              <w:rPr>
                <w:ins w:id="9747" w:author="Stefan Parkvall" w:date="2018-04-23T12:13:00Z"/>
                <w:rFonts w:eastAsia="Batang"/>
              </w:rPr>
            </w:pPr>
            <w:ins w:id="9748" w:author="Stefan Parkvall" w:date="2018-04-23T12:13:00Z">
              <w:r w:rsidRPr="007F64E9">
                <w:rPr>
                  <w:rFonts w:eastAsia="Batang"/>
                </w:rPr>
                <w:t>9,19,29,39</w:t>
              </w:r>
            </w:ins>
          </w:p>
        </w:tc>
        <w:tc>
          <w:tcPr>
            <w:tcW w:w="1020" w:type="dxa"/>
            <w:shd w:val="clear" w:color="auto" w:fill="auto"/>
            <w:vAlign w:val="center"/>
          </w:tcPr>
          <w:p w14:paraId="2ED548D1" w14:textId="77777777" w:rsidR="004F40AA" w:rsidRPr="007F64E9" w:rsidRDefault="004F40AA" w:rsidP="004F40AA">
            <w:pPr>
              <w:pStyle w:val="TAC"/>
              <w:rPr>
                <w:ins w:id="9749" w:author="Stefan Parkvall" w:date="2018-04-23T12:13:00Z"/>
                <w:rFonts w:eastAsia="Batang"/>
              </w:rPr>
            </w:pPr>
            <w:ins w:id="9750" w:author="Stefan Parkvall" w:date="2018-04-23T12:13:00Z">
              <w:r w:rsidRPr="007F64E9">
                <w:rPr>
                  <w:rFonts w:eastAsia="Batang"/>
                </w:rPr>
                <w:t>2</w:t>
              </w:r>
            </w:ins>
          </w:p>
        </w:tc>
        <w:tc>
          <w:tcPr>
            <w:tcW w:w="992" w:type="dxa"/>
            <w:vAlign w:val="center"/>
          </w:tcPr>
          <w:p w14:paraId="4757418F" w14:textId="77777777" w:rsidR="004F40AA" w:rsidRPr="007F64E9" w:rsidRDefault="004F40AA" w:rsidP="004F40AA">
            <w:pPr>
              <w:pStyle w:val="TAC"/>
              <w:rPr>
                <w:ins w:id="9751" w:author="Stefan Parkvall" w:date="2018-04-23T12:13:00Z"/>
                <w:rFonts w:eastAsia="Batang"/>
              </w:rPr>
            </w:pPr>
            <w:ins w:id="9752" w:author="Stefan Parkvall" w:date="2018-04-23T12:13:00Z">
              <w:r w:rsidRPr="007F64E9">
                <w:rPr>
                  <w:rFonts w:eastAsia="Batang"/>
                </w:rPr>
                <w:t>2</w:t>
              </w:r>
            </w:ins>
          </w:p>
        </w:tc>
        <w:tc>
          <w:tcPr>
            <w:tcW w:w="1134" w:type="dxa"/>
            <w:vAlign w:val="center"/>
          </w:tcPr>
          <w:p w14:paraId="797AD74C" w14:textId="77777777" w:rsidR="004F40AA" w:rsidRPr="007F64E9" w:rsidRDefault="004F40AA" w:rsidP="004F40AA">
            <w:pPr>
              <w:pStyle w:val="TAC"/>
              <w:rPr>
                <w:ins w:id="9753" w:author="Stefan Parkvall" w:date="2018-04-23T12:13:00Z"/>
                <w:rFonts w:eastAsia="Batang"/>
              </w:rPr>
            </w:pPr>
            <w:ins w:id="9754" w:author="Stefan Parkvall" w:date="2018-04-23T12:13:00Z">
              <w:r w:rsidRPr="007F64E9">
                <w:rPr>
                  <w:rFonts w:eastAsia="Batang"/>
                </w:rPr>
                <w:t>6</w:t>
              </w:r>
            </w:ins>
          </w:p>
        </w:tc>
        <w:tc>
          <w:tcPr>
            <w:tcW w:w="981" w:type="dxa"/>
          </w:tcPr>
          <w:p w14:paraId="78A28255" w14:textId="77777777" w:rsidR="004F40AA" w:rsidRPr="007F64E9" w:rsidRDefault="004F40AA" w:rsidP="004F40AA">
            <w:pPr>
              <w:pStyle w:val="TAC"/>
              <w:rPr>
                <w:ins w:id="9755" w:author="Stefan Parkvall" w:date="2018-04-23T12:13:00Z"/>
                <w:rFonts w:eastAsia="Batang"/>
              </w:rPr>
            </w:pPr>
            <w:ins w:id="9756" w:author="Stefan Parkvall" w:date="2018-04-23T12:13:00Z">
              <w:r w:rsidRPr="007F64E9">
                <w:rPr>
                  <w:rFonts w:eastAsia="Batang"/>
                </w:rPr>
                <w:t>2</w:t>
              </w:r>
            </w:ins>
          </w:p>
        </w:tc>
      </w:tr>
      <w:tr w:rsidR="004F40AA" w:rsidRPr="007F64E9" w14:paraId="08EFA37A" w14:textId="77777777" w:rsidTr="004F40AA">
        <w:trPr>
          <w:jc w:val="center"/>
          <w:ins w:id="9757" w:author="Stefan Parkvall" w:date="2018-04-23T12:13:00Z"/>
        </w:trPr>
        <w:tc>
          <w:tcPr>
            <w:tcW w:w="988" w:type="dxa"/>
            <w:shd w:val="clear" w:color="auto" w:fill="auto"/>
            <w:vAlign w:val="center"/>
          </w:tcPr>
          <w:p w14:paraId="712CDEDC" w14:textId="77777777" w:rsidR="004F40AA" w:rsidRPr="007F64E9" w:rsidRDefault="004F40AA" w:rsidP="004F40AA">
            <w:pPr>
              <w:pStyle w:val="TAC"/>
              <w:rPr>
                <w:ins w:id="9758" w:author="Stefan Parkvall" w:date="2018-04-23T12:13:00Z"/>
                <w:rFonts w:eastAsia="Batang"/>
              </w:rPr>
            </w:pPr>
            <w:ins w:id="9759" w:author="Stefan Parkvall" w:date="2018-04-29T20:47:00Z">
              <w:r w:rsidRPr="007F64E9">
                <w:rPr>
                  <w:rFonts w:eastAsia="Batang"/>
                </w:rPr>
                <w:t>213</w:t>
              </w:r>
            </w:ins>
          </w:p>
        </w:tc>
        <w:tc>
          <w:tcPr>
            <w:tcW w:w="1134" w:type="dxa"/>
            <w:shd w:val="clear" w:color="auto" w:fill="auto"/>
            <w:vAlign w:val="center"/>
          </w:tcPr>
          <w:p w14:paraId="616EA2D8" w14:textId="77777777" w:rsidR="004F40AA" w:rsidRPr="007F64E9" w:rsidRDefault="004F40AA" w:rsidP="004F40AA">
            <w:pPr>
              <w:pStyle w:val="TAC"/>
              <w:rPr>
                <w:ins w:id="9760" w:author="Stefan Parkvall" w:date="2018-04-23T12:13:00Z"/>
                <w:rFonts w:eastAsia="Batang"/>
              </w:rPr>
            </w:pPr>
            <w:ins w:id="9761" w:author="Stefan Parkvall" w:date="2018-04-23T12:13:00Z">
              <w:r w:rsidRPr="007F64E9">
                <w:rPr>
                  <w:rFonts w:eastAsia="Batang"/>
                </w:rPr>
                <w:t>A1/B1</w:t>
              </w:r>
            </w:ins>
          </w:p>
        </w:tc>
        <w:tc>
          <w:tcPr>
            <w:tcW w:w="708" w:type="dxa"/>
            <w:shd w:val="clear" w:color="auto" w:fill="auto"/>
            <w:vAlign w:val="center"/>
          </w:tcPr>
          <w:p w14:paraId="6C6A1B4C" w14:textId="77777777" w:rsidR="004F40AA" w:rsidRPr="007F64E9" w:rsidRDefault="004F40AA" w:rsidP="004F40AA">
            <w:pPr>
              <w:pStyle w:val="TAC"/>
              <w:rPr>
                <w:ins w:id="9762" w:author="Stefan Parkvall" w:date="2018-04-23T12:13:00Z"/>
                <w:rFonts w:eastAsia="Batang"/>
              </w:rPr>
            </w:pPr>
            <w:ins w:id="9763" w:author="Stefan Parkvall" w:date="2018-04-23T12:13:00Z">
              <w:r w:rsidRPr="007F64E9">
                <w:rPr>
                  <w:rFonts w:eastAsia="Batang"/>
                </w:rPr>
                <w:t>1</w:t>
              </w:r>
            </w:ins>
          </w:p>
        </w:tc>
        <w:tc>
          <w:tcPr>
            <w:tcW w:w="851" w:type="dxa"/>
            <w:shd w:val="clear" w:color="auto" w:fill="auto"/>
            <w:vAlign w:val="center"/>
          </w:tcPr>
          <w:p w14:paraId="3DA622DA" w14:textId="77777777" w:rsidR="004F40AA" w:rsidRPr="007F64E9" w:rsidRDefault="004F40AA" w:rsidP="004F40AA">
            <w:pPr>
              <w:pStyle w:val="TAC"/>
              <w:rPr>
                <w:ins w:id="9764" w:author="Stefan Parkvall" w:date="2018-04-23T12:13:00Z"/>
                <w:rFonts w:eastAsia="Batang"/>
              </w:rPr>
            </w:pPr>
            <w:ins w:id="9765" w:author="Stefan Parkvall" w:date="2018-04-23T12:13:00Z">
              <w:r w:rsidRPr="007F64E9">
                <w:rPr>
                  <w:rFonts w:eastAsia="Batang"/>
                </w:rPr>
                <w:t>0</w:t>
              </w:r>
            </w:ins>
          </w:p>
        </w:tc>
        <w:tc>
          <w:tcPr>
            <w:tcW w:w="2524" w:type="dxa"/>
            <w:shd w:val="clear" w:color="auto" w:fill="auto"/>
            <w:vAlign w:val="center"/>
          </w:tcPr>
          <w:p w14:paraId="2993E2EF" w14:textId="77777777" w:rsidR="004F40AA" w:rsidRPr="007F64E9" w:rsidRDefault="004F40AA" w:rsidP="004F40AA">
            <w:pPr>
              <w:pStyle w:val="TAC"/>
              <w:rPr>
                <w:ins w:id="9766" w:author="Stefan Parkvall" w:date="2018-04-23T12:13:00Z"/>
                <w:rFonts w:eastAsia="Batang"/>
              </w:rPr>
            </w:pPr>
            <w:ins w:id="9767" w:author="Stefan Parkvall" w:date="2018-04-23T12:13:00Z">
              <w:r w:rsidRPr="007F64E9">
                <w:rPr>
                  <w:rFonts w:eastAsia="Batang"/>
                </w:rPr>
                <w:t>23,27,31,35,39</w:t>
              </w:r>
            </w:ins>
          </w:p>
        </w:tc>
        <w:tc>
          <w:tcPr>
            <w:tcW w:w="1020" w:type="dxa"/>
            <w:shd w:val="clear" w:color="auto" w:fill="auto"/>
            <w:vAlign w:val="center"/>
          </w:tcPr>
          <w:p w14:paraId="2975A738" w14:textId="77777777" w:rsidR="004F40AA" w:rsidRPr="007F64E9" w:rsidRDefault="004F40AA" w:rsidP="004F40AA">
            <w:pPr>
              <w:pStyle w:val="TAC"/>
              <w:rPr>
                <w:ins w:id="9768" w:author="Stefan Parkvall" w:date="2018-04-23T12:13:00Z"/>
                <w:rFonts w:eastAsia="Batang"/>
              </w:rPr>
            </w:pPr>
            <w:ins w:id="9769" w:author="Stefan Parkvall" w:date="2018-04-23T12:13:00Z">
              <w:r w:rsidRPr="007F64E9">
                <w:rPr>
                  <w:rFonts w:eastAsia="Batang"/>
                </w:rPr>
                <w:t>8</w:t>
              </w:r>
            </w:ins>
          </w:p>
        </w:tc>
        <w:tc>
          <w:tcPr>
            <w:tcW w:w="992" w:type="dxa"/>
            <w:vAlign w:val="center"/>
          </w:tcPr>
          <w:p w14:paraId="219CD242" w14:textId="77777777" w:rsidR="004F40AA" w:rsidRPr="007F64E9" w:rsidRDefault="004F40AA" w:rsidP="004F40AA">
            <w:pPr>
              <w:pStyle w:val="TAC"/>
              <w:rPr>
                <w:ins w:id="9770" w:author="Stefan Parkvall" w:date="2018-04-23T12:13:00Z"/>
                <w:rFonts w:eastAsia="Batang"/>
              </w:rPr>
            </w:pPr>
            <w:ins w:id="9771" w:author="Stefan Parkvall" w:date="2018-04-23T12:13:00Z">
              <w:r w:rsidRPr="007F64E9">
                <w:rPr>
                  <w:rFonts w:eastAsia="Batang"/>
                </w:rPr>
                <w:t>1</w:t>
              </w:r>
            </w:ins>
          </w:p>
        </w:tc>
        <w:tc>
          <w:tcPr>
            <w:tcW w:w="1134" w:type="dxa"/>
            <w:vAlign w:val="center"/>
          </w:tcPr>
          <w:p w14:paraId="183AE953" w14:textId="77777777" w:rsidR="004F40AA" w:rsidRPr="007F64E9" w:rsidRDefault="004F40AA" w:rsidP="004F40AA">
            <w:pPr>
              <w:pStyle w:val="TAC"/>
              <w:rPr>
                <w:ins w:id="9772" w:author="Stefan Parkvall" w:date="2018-04-23T12:13:00Z"/>
                <w:rFonts w:eastAsia="Batang"/>
              </w:rPr>
            </w:pPr>
            <w:ins w:id="9773" w:author="Stefan Parkvall" w:date="2018-04-23T12:13:00Z">
              <w:r w:rsidRPr="007F64E9">
                <w:rPr>
                  <w:rFonts w:eastAsia="Batang"/>
                </w:rPr>
                <w:t>3</w:t>
              </w:r>
            </w:ins>
          </w:p>
        </w:tc>
        <w:tc>
          <w:tcPr>
            <w:tcW w:w="981" w:type="dxa"/>
          </w:tcPr>
          <w:p w14:paraId="2715C33C" w14:textId="77777777" w:rsidR="004F40AA" w:rsidRPr="007F64E9" w:rsidRDefault="004F40AA" w:rsidP="004F40AA">
            <w:pPr>
              <w:pStyle w:val="TAC"/>
              <w:rPr>
                <w:ins w:id="9774" w:author="Stefan Parkvall" w:date="2018-04-23T12:13:00Z"/>
                <w:rFonts w:eastAsia="Batang"/>
              </w:rPr>
            </w:pPr>
            <w:ins w:id="9775" w:author="Stefan Parkvall" w:date="2018-04-23T12:13:00Z">
              <w:r w:rsidRPr="007F64E9">
                <w:rPr>
                  <w:rFonts w:eastAsia="Batang"/>
                </w:rPr>
                <w:t>2</w:t>
              </w:r>
            </w:ins>
          </w:p>
        </w:tc>
      </w:tr>
      <w:tr w:rsidR="004F40AA" w:rsidRPr="007F64E9" w14:paraId="060933F7" w14:textId="77777777" w:rsidTr="004F40AA">
        <w:trPr>
          <w:jc w:val="center"/>
          <w:ins w:id="9776" w:author="Stefan Parkvall" w:date="2018-04-23T12:13:00Z"/>
        </w:trPr>
        <w:tc>
          <w:tcPr>
            <w:tcW w:w="988" w:type="dxa"/>
            <w:shd w:val="clear" w:color="auto" w:fill="auto"/>
            <w:vAlign w:val="center"/>
          </w:tcPr>
          <w:p w14:paraId="6C5F2827" w14:textId="77777777" w:rsidR="004F40AA" w:rsidRPr="007F64E9" w:rsidRDefault="004F40AA" w:rsidP="004F40AA">
            <w:pPr>
              <w:pStyle w:val="TAC"/>
              <w:rPr>
                <w:ins w:id="9777" w:author="Stefan Parkvall" w:date="2018-04-23T12:13:00Z"/>
                <w:rFonts w:eastAsia="Batang"/>
              </w:rPr>
            </w:pPr>
            <w:ins w:id="9778" w:author="Stefan Parkvall" w:date="2018-04-29T20:47:00Z">
              <w:r w:rsidRPr="007F64E9">
                <w:rPr>
                  <w:rFonts w:eastAsia="Batang"/>
                </w:rPr>
                <w:t>214</w:t>
              </w:r>
            </w:ins>
          </w:p>
        </w:tc>
        <w:tc>
          <w:tcPr>
            <w:tcW w:w="1134" w:type="dxa"/>
            <w:shd w:val="clear" w:color="auto" w:fill="auto"/>
            <w:vAlign w:val="center"/>
          </w:tcPr>
          <w:p w14:paraId="19946026" w14:textId="77777777" w:rsidR="004F40AA" w:rsidRPr="007F64E9" w:rsidRDefault="004F40AA" w:rsidP="004F40AA">
            <w:pPr>
              <w:pStyle w:val="TAC"/>
              <w:rPr>
                <w:ins w:id="9779" w:author="Stefan Parkvall" w:date="2018-04-23T12:13:00Z"/>
                <w:rFonts w:eastAsia="Batang"/>
              </w:rPr>
            </w:pPr>
            <w:ins w:id="9780" w:author="Stefan Parkvall" w:date="2018-04-23T12:13:00Z">
              <w:r w:rsidRPr="007F64E9">
                <w:rPr>
                  <w:rFonts w:eastAsia="Batang"/>
                </w:rPr>
                <w:t>A1/B1</w:t>
              </w:r>
            </w:ins>
          </w:p>
        </w:tc>
        <w:tc>
          <w:tcPr>
            <w:tcW w:w="708" w:type="dxa"/>
            <w:shd w:val="clear" w:color="auto" w:fill="auto"/>
            <w:vAlign w:val="center"/>
          </w:tcPr>
          <w:p w14:paraId="6C394E92" w14:textId="77777777" w:rsidR="004F40AA" w:rsidRPr="007F64E9" w:rsidRDefault="004F40AA" w:rsidP="004F40AA">
            <w:pPr>
              <w:pStyle w:val="TAC"/>
              <w:rPr>
                <w:ins w:id="9781" w:author="Stefan Parkvall" w:date="2018-04-23T12:13:00Z"/>
                <w:rFonts w:eastAsia="Batang"/>
              </w:rPr>
            </w:pPr>
            <w:ins w:id="9782" w:author="Stefan Parkvall" w:date="2018-04-23T12:13:00Z">
              <w:r w:rsidRPr="007F64E9">
                <w:rPr>
                  <w:rFonts w:eastAsia="Batang"/>
                </w:rPr>
                <w:t>1</w:t>
              </w:r>
            </w:ins>
          </w:p>
        </w:tc>
        <w:tc>
          <w:tcPr>
            <w:tcW w:w="851" w:type="dxa"/>
            <w:shd w:val="clear" w:color="auto" w:fill="auto"/>
            <w:vAlign w:val="center"/>
          </w:tcPr>
          <w:p w14:paraId="6D881CCA" w14:textId="77777777" w:rsidR="004F40AA" w:rsidRPr="007F64E9" w:rsidRDefault="004F40AA" w:rsidP="004F40AA">
            <w:pPr>
              <w:pStyle w:val="TAC"/>
              <w:rPr>
                <w:ins w:id="9783" w:author="Stefan Parkvall" w:date="2018-04-23T12:13:00Z"/>
                <w:rFonts w:eastAsia="Batang"/>
              </w:rPr>
            </w:pPr>
            <w:ins w:id="9784" w:author="Stefan Parkvall" w:date="2018-04-23T12:13:00Z">
              <w:r w:rsidRPr="007F64E9">
                <w:rPr>
                  <w:rFonts w:eastAsia="Batang"/>
                </w:rPr>
                <w:t>0</w:t>
              </w:r>
            </w:ins>
          </w:p>
        </w:tc>
        <w:tc>
          <w:tcPr>
            <w:tcW w:w="2524" w:type="dxa"/>
            <w:shd w:val="clear" w:color="auto" w:fill="auto"/>
            <w:vAlign w:val="center"/>
          </w:tcPr>
          <w:p w14:paraId="19C56500" w14:textId="77777777" w:rsidR="004F40AA" w:rsidRPr="007F64E9" w:rsidRDefault="004F40AA" w:rsidP="004F40AA">
            <w:pPr>
              <w:pStyle w:val="TAC"/>
              <w:rPr>
                <w:ins w:id="9785" w:author="Stefan Parkvall" w:date="2018-04-23T12:13:00Z"/>
                <w:rFonts w:eastAsia="Batang"/>
              </w:rPr>
            </w:pPr>
            <w:ins w:id="9786" w:author="Stefan Parkvall" w:date="2018-04-23T12:13:00Z">
              <w:r w:rsidRPr="007F64E9">
                <w:rPr>
                  <w:rFonts w:eastAsia="Batang"/>
                </w:rPr>
                <w:t>7,15,23,31,39</w:t>
              </w:r>
            </w:ins>
          </w:p>
        </w:tc>
        <w:tc>
          <w:tcPr>
            <w:tcW w:w="1020" w:type="dxa"/>
            <w:shd w:val="clear" w:color="auto" w:fill="auto"/>
            <w:vAlign w:val="center"/>
          </w:tcPr>
          <w:p w14:paraId="44C06EF7" w14:textId="77777777" w:rsidR="004F40AA" w:rsidRPr="007F64E9" w:rsidRDefault="004F40AA" w:rsidP="004F40AA">
            <w:pPr>
              <w:pStyle w:val="TAC"/>
              <w:rPr>
                <w:ins w:id="9787" w:author="Stefan Parkvall" w:date="2018-04-23T12:13:00Z"/>
                <w:rFonts w:eastAsia="Batang"/>
              </w:rPr>
            </w:pPr>
            <w:ins w:id="9788" w:author="Stefan Parkvall" w:date="2018-04-23T12:13:00Z">
              <w:r w:rsidRPr="007F64E9">
                <w:rPr>
                  <w:rFonts w:eastAsia="Batang"/>
                </w:rPr>
                <w:t>2</w:t>
              </w:r>
            </w:ins>
          </w:p>
        </w:tc>
        <w:tc>
          <w:tcPr>
            <w:tcW w:w="992" w:type="dxa"/>
            <w:vAlign w:val="center"/>
          </w:tcPr>
          <w:p w14:paraId="256DDBE3" w14:textId="77777777" w:rsidR="004F40AA" w:rsidRPr="007F64E9" w:rsidRDefault="004F40AA" w:rsidP="004F40AA">
            <w:pPr>
              <w:pStyle w:val="TAC"/>
              <w:rPr>
                <w:ins w:id="9789" w:author="Stefan Parkvall" w:date="2018-04-23T12:13:00Z"/>
                <w:rFonts w:eastAsia="Batang"/>
              </w:rPr>
            </w:pPr>
            <w:ins w:id="9790" w:author="Stefan Parkvall" w:date="2018-04-23T12:13:00Z">
              <w:r w:rsidRPr="007F64E9">
                <w:rPr>
                  <w:rFonts w:eastAsia="Batang"/>
                </w:rPr>
                <w:t>1</w:t>
              </w:r>
            </w:ins>
          </w:p>
        </w:tc>
        <w:tc>
          <w:tcPr>
            <w:tcW w:w="1134" w:type="dxa"/>
            <w:vAlign w:val="center"/>
          </w:tcPr>
          <w:p w14:paraId="02996B5C" w14:textId="77777777" w:rsidR="004F40AA" w:rsidRPr="007F64E9" w:rsidRDefault="004F40AA" w:rsidP="004F40AA">
            <w:pPr>
              <w:pStyle w:val="TAC"/>
              <w:rPr>
                <w:ins w:id="9791" w:author="Stefan Parkvall" w:date="2018-04-23T12:13:00Z"/>
                <w:rFonts w:eastAsia="Batang"/>
              </w:rPr>
            </w:pPr>
            <w:ins w:id="9792" w:author="Stefan Parkvall" w:date="2018-04-23T12:13:00Z">
              <w:r w:rsidRPr="007F64E9">
                <w:rPr>
                  <w:rFonts w:eastAsia="Batang"/>
                </w:rPr>
                <w:t>6</w:t>
              </w:r>
            </w:ins>
          </w:p>
        </w:tc>
        <w:tc>
          <w:tcPr>
            <w:tcW w:w="981" w:type="dxa"/>
          </w:tcPr>
          <w:p w14:paraId="52B85E5F" w14:textId="77777777" w:rsidR="004F40AA" w:rsidRPr="007F64E9" w:rsidRDefault="004F40AA" w:rsidP="004F40AA">
            <w:pPr>
              <w:pStyle w:val="TAC"/>
              <w:rPr>
                <w:ins w:id="9793" w:author="Stefan Parkvall" w:date="2018-04-23T12:13:00Z"/>
                <w:rFonts w:eastAsia="Batang"/>
              </w:rPr>
            </w:pPr>
            <w:ins w:id="9794" w:author="Stefan Parkvall" w:date="2018-04-23T12:13:00Z">
              <w:r w:rsidRPr="007F64E9">
                <w:rPr>
                  <w:rFonts w:eastAsia="Batang"/>
                </w:rPr>
                <w:t>2</w:t>
              </w:r>
            </w:ins>
          </w:p>
        </w:tc>
      </w:tr>
      <w:tr w:rsidR="004F40AA" w:rsidRPr="007F64E9" w14:paraId="6A647950" w14:textId="77777777" w:rsidTr="004F40AA">
        <w:trPr>
          <w:jc w:val="center"/>
          <w:ins w:id="9795" w:author="Stefan Parkvall" w:date="2018-04-23T12:13:00Z"/>
        </w:trPr>
        <w:tc>
          <w:tcPr>
            <w:tcW w:w="988" w:type="dxa"/>
            <w:shd w:val="clear" w:color="auto" w:fill="auto"/>
            <w:vAlign w:val="center"/>
          </w:tcPr>
          <w:p w14:paraId="2A1B3FDB" w14:textId="77777777" w:rsidR="004F40AA" w:rsidRPr="007F64E9" w:rsidRDefault="004F40AA" w:rsidP="004F40AA">
            <w:pPr>
              <w:pStyle w:val="TAC"/>
              <w:rPr>
                <w:ins w:id="9796" w:author="Stefan Parkvall" w:date="2018-04-23T12:13:00Z"/>
                <w:rFonts w:eastAsia="Batang"/>
              </w:rPr>
            </w:pPr>
            <w:ins w:id="9797" w:author="Stefan Parkvall" w:date="2018-04-29T20:47:00Z">
              <w:r w:rsidRPr="007F64E9">
                <w:rPr>
                  <w:rFonts w:eastAsia="Batang"/>
                </w:rPr>
                <w:t>215</w:t>
              </w:r>
            </w:ins>
          </w:p>
        </w:tc>
        <w:tc>
          <w:tcPr>
            <w:tcW w:w="1134" w:type="dxa"/>
            <w:shd w:val="clear" w:color="auto" w:fill="auto"/>
            <w:vAlign w:val="center"/>
          </w:tcPr>
          <w:p w14:paraId="726D8614" w14:textId="77777777" w:rsidR="004F40AA" w:rsidRPr="007F64E9" w:rsidRDefault="004F40AA" w:rsidP="004F40AA">
            <w:pPr>
              <w:pStyle w:val="TAC"/>
              <w:rPr>
                <w:ins w:id="9798" w:author="Stefan Parkvall" w:date="2018-04-23T12:13:00Z"/>
                <w:rFonts w:eastAsia="Batang"/>
              </w:rPr>
            </w:pPr>
            <w:ins w:id="9799" w:author="Stefan Parkvall" w:date="2018-04-23T12:13:00Z">
              <w:r w:rsidRPr="007F64E9">
                <w:rPr>
                  <w:rFonts w:eastAsia="Batang"/>
                </w:rPr>
                <w:t>A1/B1</w:t>
              </w:r>
            </w:ins>
          </w:p>
        </w:tc>
        <w:tc>
          <w:tcPr>
            <w:tcW w:w="708" w:type="dxa"/>
            <w:shd w:val="clear" w:color="auto" w:fill="auto"/>
            <w:vAlign w:val="center"/>
          </w:tcPr>
          <w:p w14:paraId="6EBD9F14" w14:textId="77777777" w:rsidR="004F40AA" w:rsidRPr="007F64E9" w:rsidRDefault="004F40AA" w:rsidP="004F40AA">
            <w:pPr>
              <w:pStyle w:val="TAC"/>
              <w:rPr>
                <w:ins w:id="9800" w:author="Stefan Parkvall" w:date="2018-04-23T12:13:00Z"/>
                <w:rFonts w:eastAsia="Batang"/>
              </w:rPr>
            </w:pPr>
            <w:ins w:id="9801" w:author="Stefan Parkvall" w:date="2018-04-23T12:13:00Z">
              <w:r w:rsidRPr="007F64E9">
                <w:rPr>
                  <w:rFonts w:eastAsia="Batang"/>
                </w:rPr>
                <w:t>1</w:t>
              </w:r>
            </w:ins>
          </w:p>
        </w:tc>
        <w:tc>
          <w:tcPr>
            <w:tcW w:w="851" w:type="dxa"/>
            <w:shd w:val="clear" w:color="auto" w:fill="auto"/>
            <w:vAlign w:val="center"/>
          </w:tcPr>
          <w:p w14:paraId="7B8CBF2B" w14:textId="77777777" w:rsidR="004F40AA" w:rsidRPr="007F64E9" w:rsidRDefault="004F40AA" w:rsidP="004F40AA">
            <w:pPr>
              <w:pStyle w:val="TAC"/>
              <w:rPr>
                <w:ins w:id="9802" w:author="Stefan Parkvall" w:date="2018-04-23T12:13:00Z"/>
                <w:rFonts w:eastAsia="Batang"/>
              </w:rPr>
            </w:pPr>
            <w:ins w:id="9803" w:author="Stefan Parkvall" w:date="2018-04-23T12:13:00Z">
              <w:r w:rsidRPr="007F64E9">
                <w:rPr>
                  <w:rFonts w:eastAsia="Batang"/>
                </w:rPr>
                <w:t>0</w:t>
              </w:r>
            </w:ins>
          </w:p>
        </w:tc>
        <w:tc>
          <w:tcPr>
            <w:tcW w:w="2524" w:type="dxa"/>
            <w:shd w:val="clear" w:color="auto" w:fill="auto"/>
            <w:vAlign w:val="center"/>
          </w:tcPr>
          <w:p w14:paraId="618ECD07" w14:textId="77777777" w:rsidR="004F40AA" w:rsidRPr="007F64E9" w:rsidRDefault="004F40AA" w:rsidP="004F40AA">
            <w:pPr>
              <w:pStyle w:val="TAC"/>
              <w:rPr>
                <w:ins w:id="9804" w:author="Stefan Parkvall" w:date="2018-04-23T12:13:00Z"/>
                <w:rFonts w:eastAsia="Batang"/>
              </w:rPr>
            </w:pPr>
            <w:ins w:id="9805" w:author="Stefan Parkvall" w:date="2018-04-23T12:13:00Z">
              <w:r w:rsidRPr="007F64E9">
                <w:rPr>
                  <w:rFonts w:eastAsia="Batang"/>
                </w:rPr>
                <w:t>23,27,31,35,39</w:t>
              </w:r>
            </w:ins>
          </w:p>
        </w:tc>
        <w:tc>
          <w:tcPr>
            <w:tcW w:w="1020" w:type="dxa"/>
            <w:shd w:val="clear" w:color="auto" w:fill="auto"/>
            <w:vAlign w:val="center"/>
          </w:tcPr>
          <w:p w14:paraId="3E5C81D9" w14:textId="77777777" w:rsidR="004F40AA" w:rsidRPr="007F64E9" w:rsidRDefault="004F40AA" w:rsidP="004F40AA">
            <w:pPr>
              <w:pStyle w:val="TAC"/>
              <w:rPr>
                <w:ins w:id="9806" w:author="Stefan Parkvall" w:date="2018-04-23T12:13:00Z"/>
                <w:rFonts w:eastAsia="Batang"/>
              </w:rPr>
            </w:pPr>
            <w:ins w:id="9807" w:author="Stefan Parkvall" w:date="2018-04-23T12:13:00Z">
              <w:r w:rsidRPr="007F64E9">
                <w:rPr>
                  <w:rFonts w:eastAsia="Batang"/>
                </w:rPr>
                <w:t>2</w:t>
              </w:r>
            </w:ins>
          </w:p>
        </w:tc>
        <w:tc>
          <w:tcPr>
            <w:tcW w:w="992" w:type="dxa"/>
            <w:vAlign w:val="center"/>
          </w:tcPr>
          <w:p w14:paraId="7DEE48C8" w14:textId="77777777" w:rsidR="004F40AA" w:rsidRPr="007F64E9" w:rsidRDefault="004F40AA" w:rsidP="004F40AA">
            <w:pPr>
              <w:pStyle w:val="TAC"/>
              <w:rPr>
                <w:ins w:id="9808" w:author="Stefan Parkvall" w:date="2018-04-23T12:13:00Z"/>
                <w:rFonts w:eastAsia="Batang"/>
              </w:rPr>
            </w:pPr>
            <w:ins w:id="9809" w:author="Stefan Parkvall" w:date="2018-04-23T12:13:00Z">
              <w:r w:rsidRPr="007F64E9">
                <w:rPr>
                  <w:rFonts w:eastAsia="Batang"/>
                </w:rPr>
                <w:t>1</w:t>
              </w:r>
            </w:ins>
          </w:p>
        </w:tc>
        <w:tc>
          <w:tcPr>
            <w:tcW w:w="1134" w:type="dxa"/>
            <w:vAlign w:val="center"/>
          </w:tcPr>
          <w:p w14:paraId="396B1086" w14:textId="77777777" w:rsidR="004F40AA" w:rsidRPr="007F64E9" w:rsidRDefault="004F40AA" w:rsidP="004F40AA">
            <w:pPr>
              <w:pStyle w:val="TAC"/>
              <w:rPr>
                <w:ins w:id="9810" w:author="Stefan Parkvall" w:date="2018-04-23T12:13:00Z"/>
                <w:rFonts w:eastAsia="Batang"/>
              </w:rPr>
            </w:pPr>
            <w:ins w:id="9811" w:author="Stefan Parkvall" w:date="2018-04-23T12:13:00Z">
              <w:r w:rsidRPr="007F64E9">
                <w:rPr>
                  <w:rFonts w:eastAsia="Batang"/>
                </w:rPr>
                <w:t>6</w:t>
              </w:r>
            </w:ins>
          </w:p>
        </w:tc>
        <w:tc>
          <w:tcPr>
            <w:tcW w:w="981" w:type="dxa"/>
          </w:tcPr>
          <w:p w14:paraId="5B65C5DC" w14:textId="77777777" w:rsidR="004F40AA" w:rsidRPr="007F64E9" w:rsidRDefault="004F40AA" w:rsidP="004F40AA">
            <w:pPr>
              <w:pStyle w:val="TAC"/>
              <w:rPr>
                <w:ins w:id="9812" w:author="Stefan Parkvall" w:date="2018-04-23T12:13:00Z"/>
                <w:rFonts w:eastAsia="Batang"/>
              </w:rPr>
            </w:pPr>
            <w:ins w:id="9813" w:author="Stefan Parkvall" w:date="2018-04-23T12:13:00Z">
              <w:r w:rsidRPr="007F64E9">
                <w:rPr>
                  <w:rFonts w:eastAsia="Batang"/>
                </w:rPr>
                <w:t>2</w:t>
              </w:r>
            </w:ins>
          </w:p>
        </w:tc>
      </w:tr>
      <w:tr w:rsidR="004F40AA" w:rsidRPr="007F64E9" w14:paraId="69B68CAA" w14:textId="77777777" w:rsidTr="004F40AA">
        <w:trPr>
          <w:jc w:val="center"/>
          <w:ins w:id="9814" w:author="Stefan Parkvall" w:date="2018-04-23T12:13:00Z"/>
        </w:trPr>
        <w:tc>
          <w:tcPr>
            <w:tcW w:w="988" w:type="dxa"/>
            <w:shd w:val="clear" w:color="auto" w:fill="auto"/>
            <w:vAlign w:val="center"/>
          </w:tcPr>
          <w:p w14:paraId="2B8EDD96" w14:textId="77777777" w:rsidR="004F40AA" w:rsidRPr="007F64E9" w:rsidRDefault="004F40AA" w:rsidP="004F40AA">
            <w:pPr>
              <w:pStyle w:val="TAC"/>
              <w:rPr>
                <w:ins w:id="9815" w:author="Stefan Parkvall" w:date="2018-04-23T12:13:00Z"/>
                <w:rFonts w:eastAsia="Batang"/>
              </w:rPr>
            </w:pPr>
            <w:ins w:id="9816" w:author="Stefan Parkvall" w:date="2018-04-29T20:47:00Z">
              <w:r w:rsidRPr="007F64E9">
                <w:rPr>
                  <w:rFonts w:eastAsia="Batang"/>
                </w:rPr>
                <w:t>216</w:t>
              </w:r>
            </w:ins>
          </w:p>
        </w:tc>
        <w:tc>
          <w:tcPr>
            <w:tcW w:w="1134" w:type="dxa"/>
            <w:shd w:val="clear" w:color="auto" w:fill="auto"/>
            <w:vAlign w:val="center"/>
          </w:tcPr>
          <w:p w14:paraId="22D79012" w14:textId="77777777" w:rsidR="004F40AA" w:rsidRPr="007F64E9" w:rsidRDefault="004F40AA" w:rsidP="004F40AA">
            <w:pPr>
              <w:pStyle w:val="TAC"/>
              <w:rPr>
                <w:ins w:id="9817" w:author="Stefan Parkvall" w:date="2018-04-23T12:13:00Z"/>
                <w:rFonts w:eastAsia="Batang"/>
              </w:rPr>
            </w:pPr>
            <w:ins w:id="9818" w:author="Stefan Parkvall" w:date="2018-04-23T12:13:00Z">
              <w:r w:rsidRPr="007F64E9">
                <w:rPr>
                  <w:rFonts w:eastAsia="Batang"/>
                </w:rPr>
                <w:t>A1/B1</w:t>
              </w:r>
            </w:ins>
          </w:p>
        </w:tc>
        <w:tc>
          <w:tcPr>
            <w:tcW w:w="708" w:type="dxa"/>
            <w:shd w:val="clear" w:color="auto" w:fill="auto"/>
            <w:vAlign w:val="center"/>
          </w:tcPr>
          <w:p w14:paraId="42BECE71" w14:textId="77777777" w:rsidR="004F40AA" w:rsidRPr="007F64E9" w:rsidRDefault="004F40AA" w:rsidP="004F40AA">
            <w:pPr>
              <w:pStyle w:val="TAC"/>
              <w:rPr>
                <w:ins w:id="9819" w:author="Stefan Parkvall" w:date="2018-04-23T12:13:00Z"/>
                <w:rFonts w:eastAsia="Batang"/>
              </w:rPr>
            </w:pPr>
            <w:ins w:id="9820" w:author="Stefan Parkvall" w:date="2018-04-23T12:13:00Z">
              <w:r w:rsidRPr="007F64E9">
                <w:rPr>
                  <w:rFonts w:eastAsia="Batang"/>
                </w:rPr>
                <w:t>1</w:t>
              </w:r>
            </w:ins>
          </w:p>
        </w:tc>
        <w:tc>
          <w:tcPr>
            <w:tcW w:w="851" w:type="dxa"/>
            <w:shd w:val="clear" w:color="auto" w:fill="auto"/>
            <w:vAlign w:val="center"/>
          </w:tcPr>
          <w:p w14:paraId="2D029EF7" w14:textId="77777777" w:rsidR="004F40AA" w:rsidRPr="007F64E9" w:rsidRDefault="004F40AA" w:rsidP="004F40AA">
            <w:pPr>
              <w:pStyle w:val="TAC"/>
              <w:rPr>
                <w:ins w:id="9821" w:author="Stefan Parkvall" w:date="2018-04-23T12:13:00Z"/>
                <w:rFonts w:eastAsia="Batang"/>
              </w:rPr>
            </w:pPr>
            <w:ins w:id="9822" w:author="Stefan Parkvall" w:date="2018-04-23T12:13:00Z">
              <w:r w:rsidRPr="007F64E9">
                <w:rPr>
                  <w:rFonts w:eastAsia="Batang"/>
                </w:rPr>
                <w:t>0</w:t>
              </w:r>
            </w:ins>
          </w:p>
        </w:tc>
        <w:tc>
          <w:tcPr>
            <w:tcW w:w="2524" w:type="dxa"/>
            <w:shd w:val="clear" w:color="auto" w:fill="auto"/>
            <w:vAlign w:val="center"/>
          </w:tcPr>
          <w:p w14:paraId="5899425F" w14:textId="77777777" w:rsidR="004F40AA" w:rsidRPr="007F64E9" w:rsidRDefault="004F40AA" w:rsidP="004F40AA">
            <w:pPr>
              <w:pStyle w:val="TAC"/>
              <w:rPr>
                <w:ins w:id="9823" w:author="Stefan Parkvall" w:date="2018-04-23T12:13:00Z"/>
                <w:rFonts w:eastAsia="Batang"/>
              </w:rPr>
            </w:pPr>
            <w:ins w:id="9824" w:author="Stefan Parkvall" w:date="2018-04-23T12:13:00Z">
              <w:r w:rsidRPr="007F64E9">
                <w:rPr>
                  <w:rFonts w:eastAsia="Batang"/>
                </w:rPr>
                <w:t>4,9,14,19,24,29,34,39</w:t>
              </w:r>
            </w:ins>
          </w:p>
        </w:tc>
        <w:tc>
          <w:tcPr>
            <w:tcW w:w="1020" w:type="dxa"/>
            <w:shd w:val="clear" w:color="auto" w:fill="auto"/>
            <w:vAlign w:val="center"/>
          </w:tcPr>
          <w:p w14:paraId="0A940BC9" w14:textId="77777777" w:rsidR="004F40AA" w:rsidRPr="007F64E9" w:rsidRDefault="004F40AA" w:rsidP="004F40AA">
            <w:pPr>
              <w:pStyle w:val="TAC"/>
              <w:rPr>
                <w:ins w:id="9825" w:author="Stefan Parkvall" w:date="2018-04-23T12:13:00Z"/>
                <w:rFonts w:eastAsia="Batang"/>
              </w:rPr>
            </w:pPr>
            <w:ins w:id="9826" w:author="Stefan Parkvall" w:date="2018-04-23T12:13:00Z">
              <w:r w:rsidRPr="007F64E9">
                <w:rPr>
                  <w:rFonts w:eastAsia="Batang"/>
                </w:rPr>
                <w:t>8</w:t>
              </w:r>
            </w:ins>
          </w:p>
        </w:tc>
        <w:tc>
          <w:tcPr>
            <w:tcW w:w="992" w:type="dxa"/>
            <w:vAlign w:val="center"/>
          </w:tcPr>
          <w:p w14:paraId="6C94C641" w14:textId="77777777" w:rsidR="004F40AA" w:rsidRPr="007F64E9" w:rsidRDefault="004F40AA" w:rsidP="004F40AA">
            <w:pPr>
              <w:pStyle w:val="TAC"/>
              <w:rPr>
                <w:ins w:id="9827" w:author="Stefan Parkvall" w:date="2018-04-23T12:13:00Z"/>
                <w:rFonts w:eastAsia="Batang"/>
              </w:rPr>
            </w:pPr>
            <w:ins w:id="9828" w:author="Stefan Parkvall" w:date="2018-04-23T12:13:00Z">
              <w:r w:rsidRPr="007F64E9">
                <w:rPr>
                  <w:rFonts w:eastAsia="Batang"/>
                </w:rPr>
                <w:t>1</w:t>
              </w:r>
            </w:ins>
          </w:p>
        </w:tc>
        <w:tc>
          <w:tcPr>
            <w:tcW w:w="1134" w:type="dxa"/>
            <w:vAlign w:val="center"/>
          </w:tcPr>
          <w:p w14:paraId="22869A36" w14:textId="77777777" w:rsidR="004F40AA" w:rsidRPr="007F64E9" w:rsidRDefault="004F40AA" w:rsidP="004F40AA">
            <w:pPr>
              <w:pStyle w:val="TAC"/>
              <w:rPr>
                <w:ins w:id="9829" w:author="Stefan Parkvall" w:date="2018-04-23T12:13:00Z"/>
                <w:rFonts w:eastAsia="Batang"/>
              </w:rPr>
            </w:pPr>
            <w:ins w:id="9830" w:author="Stefan Parkvall" w:date="2018-04-23T12:13:00Z">
              <w:r w:rsidRPr="007F64E9">
                <w:rPr>
                  <w:rFonts w:eastAsia="Batang"/>
                </w:rPr>
                <w:t>3</w:t>
              </w:r>
            </w:ins>
          </w:p>
        </w:tc>
        <w:tc>
          <w:tcPr>
            <w:tcW w:w="981" w:type="dxa"/>
          </w:tcPr>
          <w:p w14:paraId="20D6C0FE" w14:textId="77777777" w:rsidR="004F40AA" w:rsidRPr="007F64E9" w:rsidRDefault="004F40AA" w:rsidP="004F40AA">
            <w:pPr>
              <w:pStyle w:val="TAC"/>
              <w:rPr>
                <w:ins w:id="9831" w:author="Stefan Parkvall" w:date="2018-04-23T12:13:00Z"/>
                <w:rFonts w:eastAsia="Batang"/>
              </w:rPr>
            </w:pPr>
            <w:ins w:id="9832" w:author="Stefan Parkvall" w:date="2018-04-23T12:13:00Z">
              <w:r w:rsidRPr="007F64E9">
                <w:rPr>
                  <w:rFonts w:eastAsia="Batang"/>
                </w:rPr>
                <w:t>2</w:t>
              </w:r>
            </w:ins>
          </w:p>
        </w:tc>
      </w:tr>
      <w:tr w:rsidR="004F40AA" w:rsidRPr="007F64E9" w14:paraId="18B35E36" w14:textId="77777777" w:rsidTr="004F40AA">
        <w:trPr>
          <w:jc w:val="center"/>
          <w:ins w:id="9833" w:author="Stefan Parkvall" w:date="2018-04-23T12:13:00Z"/>
        </w:trPr>
        <w:tc>
          <w:tcPr>
            <w:tcW w:w="988" w:type="dxa"/>
            <w:shd w:val="clear" w:color="auto" w:fill="auto"/>
            <w:vAlign w:val="center"/>
          </w:tcPr>
          <w:p w14:paraId="1B3F3F09" w14:textId="77777777" w:rsidR="004F40AA" w:rsidRPr="007F64E9" w:rsidRDefault="004F40AA" w:rsidP="004F40AA">
            <w:pPr>
              <w:pStyle w:val="TAC"/>
              <w:rPr>
                <w:ins w:id="9834" w:author="Stefan Parkvall" w:date="2018-04-23T12:13:00Z"/>
                <w:rFonts w:eastAsia="Batang"/>
              </w:rPr>
            </w:pPr>
            <w:ins w:id="9835" w:author="Stefan Parkvall" w:date="2018-04-29T20:47:00Z">
              <w:r w:rsidRPr="007F64E9">
                <w:rPr>
                  <w:rFonts w:eastAsia="Batang"/>
                </w:rPr>
                <w:t>217</w:t>
              </w:r>
            </w:ins>
          </w:p>
        </w:tc>
        <w:tc>
          <w:tcPr>
            <w:tcW w:w="1134" w:type="dxa"/>
            <w:shd w:val="clear" w:color="auto" w:fill="auto"/>
            <w:vAlign w:val="center"/>
          </w:tcPr>
          <w:p w14:paraId="6461F79C" w14:textId="77777777" w:rsidR="004F40AA" w:rsidRPr="007F64E9" w:rsidRDefault="004F40AA" w:rsidP="004F40AA">
            <w:pPr>
              <w:pStyle w:val="TAC"/>
              <w:rPr>
                <w:ins w:id="9836" w:author="Stefan Parkvall" w:date="2018-04-23T12:13:00Z"/>
                <w:rFonts w:eastAsia="Batang"/>
              </w:rPr>
            </w:pPr>
            <w:ins w:id="9837" w:author="Stefan Parkvall" w:date="2018-04-23T12:13:00Z">
              <w:r w:rsidRPr="007F64E9">
                <w:rPr>
                  <w:rFonts w:eastAsia="Batang"/>
                </w:rPr>
                <w:t>A1/B1</w:t>
              </w:r>
            </w:ins>
          </w:p>
        </w:tc>
        <w:tc>
          <w:tcPr>
            <w:tcW w:w="708" w:type="dxa"/>
            <w:shd w:val="clear" w:color="auto" w:fill="auto"/>
            <w:vAlign w:val="center"/>
          </w:tcPr>
          <w:p w14:paraId="1D65167B" w14:textId="77777777" w:rsidR="004F40AA" w:rsidRPr="007F64E9" w:rsidRDefault="004F40AA" w:rsidP="004F40AA">
            <w:pPr>
              <w:pStyle w:val="TAC"/>
              <w:rPr>
                <w:ins w:id="9838" w:author="Stefan Parkvall" w:date="2018-04-23T12:13:00Z"/>
                <w:rFonts w:eastAsia="Batang"/>
              </w:rPr>
            </w:pPr>
            <w:ins w:id="9839" w:author="Stefan Parkvall" w:date="2018-04-23T12:13:00Z">
              <w:r w:rsidRPr="007F64E9">
                <w:rPr>
                  <w:rFonts w:eastAsia="Batang"/>
                </w:rPr>
                <w:t>1</w:t>
              </w:r>
            </w:ins>
          </w:p>
        </w:tc>
        <w:tc>
          <w:tcPr>
            <w:tcW w:w="851" w:type="dxa"/>
            <w:shd w:val="clear" w:color="auto" w:fill="auto"/>
            <w:vAlign w:val="center"/>
          </w:tcPr>
          <w:p w14:paraId="4A1C3B5C" w14:textId="77777777" w:rsidR="004F40AA" w:rsidRPr="007F64E9" w:rsidRDefault="004F40AA" w:rsidP="004F40AA">
            <w:pPr>
              <w:pStyle w:val="TAC"/>
              <w:rPr>
                <w:ins w:id="9840" w:author="Stefan Parkvall" w:date="2018-04-23T12:13:00Z"/>
                <w:rFonts w:eastAsia="Batang"/>
              </w:rPr>
            </w:pPr>
            <w:ins w:id="9841" w:author="Stefan Parkvall" w:date="2018-04-23T12:13:00Z">
              <w:r w:rsidRPr="007F64E9">
                <w:rPr>
                  <w:rFonts w:eastAsia="Batang"/>
                </w:rPr>
                <w:t>0</w:t>
              </w:r>
            </w:ins>
          </w:p>
        </w:tc>
        <w:tc>
          <w:tcPr>
            <w:tcW w:w="2524" w:type="dxa"/>
            <w:shd w:val="clear" w:color="auto" w:fill="auto"/>
            <w:vAlign w:val="center"/>
          </w:tcPr>
          <w:p w14:paraId="381E079F" w14:textId="77777777" w:rsidR="004F40AA" w:rsidRPr="007F64E9" w:rsidRDefault="004F40AA" w:rsidP="004F40AA">
            <w:pPr>
              <w:pStyle w:val="TAC"/>
              <w:rPr>
                <w:ins w:id="9842" w:author="Stefan Parkvall" w:date="2018-04-23T12:13:00Z"/>
                <w:rFonts w:eastAsia="Batang"/>
              </w:rPr>
            </w:pPr>
            <w:ins w:id="9843" w:author="Stefan Parkvall" w:date="2018-04-23T12:13:00Z">
              <w:r w:rsidRPr="007F64E9">
                <w:rPr>
                  <w:rFonts w:eastAsia="Batang"/>
                </w:rPr>
                <w:t>4,9,14,19,24,29,34,39</w:t>
              </w:r>
            </w:ins>
          </w:p>
        </w:tc>
        <w:tc>
          <w:tcPr>
            <w:tcW w:w="1020" w:type="dxa"/>
            <w:shd w:val="clear" w:color="auto" w:fill="auto"/>
            <w:vAlign w:val="center"/>
          </w:tcPr>
          <w:p w14:paraId="73173860" w14:textId="77777777" w:rsidR="004F40AA" w:rsidRPr="007F64E9" w:rsidRDefault="004F40AA" w:rsidP="004F40AA">
            <w:pPr>
              <w:pStyle w:val="TAC"/>
              <w:rPr>
                <w:ins w:id="9844" w:author="Stefan Parkvall" w:date="2018-04-23T12:13:00Z"/>
                <w:rFonts w:eastAsia="Batang"/>
              </w:rPr>
            </w:pPr>
            <w:ins w:id="9845" w:author="Stefan Parkvall" w:date="2018-04-23T12:13:00Z">
              <w:r w:rsidRPr="007F64E9">
                <w:rPr>
                  <w:rFonts w:eastAsia="Batang"/>
                </w:rPr>
                <w:t>2</w:t>
              </w:r>
            </w:ins>
          </w:p>
        </w:tc>
        <w:tc>
          <w:tcPr>
            <w:tcW w:w="992" w:type="dxa"/>
            <w:vAlign w:val="center"/>
          </w:tcPr>
          <w:p w14:paraId="5CDA9E01" w14:textId="77777777" w:rsidR="004F40AA" w:rsidRPr="007F64E9" w:rsidRDefault="004F40AA" w:rsidP="004F40AA">
            <w:pPr>
              <w:pStyle w:val="TAC"/>
              <w:rPr>
                <w:ins w:id="9846" w:author="Stefan Parkvall" w:date="2018-04-23T12:13:00Z"/>
                <w:rFonts w:eastAsia="Batang"/>
              </w:rPr>
            </w:pPr>
            <w:ins w:id="9847" w:author="Stefan Parkvall" w:date="2018-04-23T12:13:00Z">
              <w:r w:rsidRPr="007F64E9">
                <w:rPr>
                  <w:rFonts w:eastAsia="Batang"/>
                </w:rPr>
                <w:t>1</w:t>
              </w:r>
            </w:ins>
          </w:p>
        </w:tc>
        <w:tc>
          <w:tcPr>
            <w:tcW w:w="1134" w:type="dxa"/>
            <w:vAlign w:val="center"/>
          </w:tcPr>
          <w:p w14:paraId="49EC7231" w14:textId="77777777" w:rsidR="004F40AA" w:rsidRPr="007F64E9" w:rsidRDefault="004F40AA" w:rsidP="004F40AA">
            <w:pPr>
              <w:pStyle w:val="TAC"/>
              <w:rPr>
                <w:ins w:id="9848" w:author="Stefan Parkvall" w:date="2018-04-23T12:13:00Z"/>
                <w:rFonts w:eastAsia="Batang"/>
              </w:rPr>
            </w:pPr>
            <w:ins w:id="9849" w:author="Stefan Parkvall" w:date="2018-04-23T12:13:00Z">
              <w:r w:rsidRPr="007F64E9">
                <w:rPr>
                  <w:rFonts w:eastAsia="Batang"/>
                </w:rPr>
                <w:t>6</w:t>
              </w:r>
            </w:ins>
          </w:p>
        </w:tc>
        <w:tc>
          <w:tcPr>
            <w:tcW w:w="981" w:type="dxa"/>
          </w:tcPr>
          <w:p w14:paraId="0EE595E0" w14:textId="77777777" w:rsidR="004F40AA" w:rsidRPr="007F64E9" w:rsidRDefault="004F40AA" w:rsidP="004F40AA">
            <w:pPr>
              <w:pStyle w:val="TAC"/>
              <w:rPr>
                <w:ins w:id="9850" w:author="Stefan Parkvall" w:date="2018-04-23T12:13:00Z"/>
                <w:rFonts w:eastAsia="Batang"/>
              </w:rPr>
            </w:pPr>
            <w:ins w:id="9851" w:author="Stefan Parkvall" w:date="2018-04-23T12:13:00Z">
              <w:r w:rsidRPr="007F64E9">
                <w:rPr>
                  <w:rFonts w:eastAsia="Batang"/>
                </w:rPr>
                <w:t>2</w:t>
              </w:r>
            </w:ins>
          </w:p>
        </w:tc>
      </w:tr>
      <w:tr w:rsidR="004F40AA" w:rsidRPr="007F64E9" w14:paraId="7C4BB7AB" w14:textId="77777777" w:rsidTr="004F40AA">
        <w:trPr>
          <w:jc w:val="center"/>
          <w:ins w:id="9852" w:author="Stefan Parkvall" w:date="2018-04-23T12:13:00Z"/>
        </w:trPr>
        <w:tc>
          <w:tcPr>
            <w:tcW w:w="988" w:type="dxa"/>
            <w:shd w:val="clear" w:color="auto" w:fill="auto"/>
            <w:vAlign w:val="center"/>
          </w:tcPr>
          <w:p w14:paraId="3431FB0F" w14:textId="77777777" w:rsidR="004F40AA" w:rsidRPr="007F64E9" w:rsidRDefault="004F40AA" w:rsidP="004F40AA">
            <w:pPr>
              <w:pStyle w:val="TAC"/>
              <w:rPr>
                <w:ins w:id="9853" w:author="Stefan Parkvall" w:date="2018-04-23T12:13:00Z"/>
                <w:rFonts w:eastAsia="Batang"/>
              </w:rPr>
            </w:pPr>
            <w:ins w:id="9854" w:author="Stefan Parkvall" w:date="2018-04-29T20:47:00Z">
              <w:r w:rsidRPr="007F64E9">
                <w:rPr>
                  <w:rFonts w:eastAsia="Batang"/>
                </w:rPr>
                <w:t>218</w:t>
              </w:r>
            </w:ins>
          </w:p>
        </w:tc>
        <w:tc>
          <w:tcPr>
            <w:tcW w:w="1134" w:type="dxa"/>
            <w:shd w:val="clear" w:color="auto" w:fill="auto"/>
            <w:vAlign w:val="center"/>
          </w:tcPr>
          <w:p w14:paraId="7C794630" w14:textId="77777777" w:rsidR="004F40AA" w:rsidRPr="007F64E9" w:rsidRDefault="004F40AA" w:rsidP="004F40AA">
            <w:pPr>
              <w:pStyle w:val="TAC"/>
              <w:rPr>
                <w:ins w:id="9855" w:author="Stefan Parkvall" w:date="2018-04-23T12:13:00Z"/>
                <w:rFonts w:eastAsia="Batang"/>
              </w:rPr>
            </w:pPr>
            <w:ins w:id="9856" w:author="Stefan Parkvall" w:date="2018-04-23T12:13:00Z">
              <w:r w:rsidRPr="007F64E9">
                <w:rPr>
                  <w:rFonts w:eastAsia="Batang"/>
                </w:rPr>
                <w:t>A1/B1</w:t>
              </w:r>
            </w:ins>
          </w:p>
        </w:tc>
        <w:tc>
          <w:tcPr>
            <w:tcW w:w="708" w:type="dxa"/>
            <w:shd w:val="clear" w:color="auto" w:fill="auto"/>
            <w:vAlign w:val="center"/>
          </w:tcPr>
          <w:p w14:paraId="5386942D" w14:textId="77777777" w:rsidR="004F40AA" w:rsidRPr="007F64E9" w:rsidRDefault="004F40AA" w:rsidP="004F40AA">
            <w:pPr>
              <w:pStyle w:val="TAC"/>
              <w:rPr>
                <w:ins w:id="9857" w:author="Stefan Parkvall" w:date="2018-04-23T12:13:00Z"/>
                <w:rFonts w:eastAsia="Batang"/>
              </w:rPr>
            </w:pPr>
            <w:ins w:id="9858" w:author="Stefan Parkvall" w:date="2018-04-23T12:13:00Z">
              <w:r w:rsidRPr="007F64E9">
                <w:rPr>
                  <w:rFonts w:eastAsia="Batang"/>
                </w:rPr>
                <w:t>1</w:t>
              </w:r>
            </w:ins>
          </w:p>
        </w:tc>
        <w:tc>
          <w:tcPr>
            <w:tcW w:w="851" w:type="dxa"/>
            <w:shd w:val="clear" w:color="auto" w:fill="auto"/>
            <w:vAlign w:val="center"/>
          </w:tcPr>
          <w:p w14:paraId="6CEF5C2F" w14:textId="77777777" w:rsidR="004F40AA" w:rsidRPr="007F64E9" w:rsidRDefault="004F40AA" w:rsidP="004F40AA">
            <w:pPr>
              <w:pStyle w:val="TAC"/>
              <w:rPr>
                <w:ins w:id="9859" w:author="Stefan Parkvall" w:date="2018-04-23T12:13:00Z"/>
                <w:rFonts w:eastAsia="Batang"/>
              </w:rPr>
            </w:pPr>
            <w:ins w:id="9860" w:author="Stefan Parkvall" w:date="2018-04-23T12:13:00Z">
              <w:r w:rsidRPr="007F64E9">
                <w:rPr>
                  <w:rFonts w:eastAsia="Batang"/>
                </w:rPr>
                <w:t>0</w:t>
              </w:r>
            </w:ins>
          </w:p>
        </w:tc>
        <w:tc>
          <w:tcPr>
            <w:tcW w:w="2524" w:type="dxa"/>
            <w:shd w:val="clear" w:color="auto" w:fill="auto"/>
            <w:vAlign w:val="center"/>
          </w:tcPr>
          <w:p w14:paraId="35B06F1C" w14:textId="77777777" w:rsidR="004F40AA" w:rsidRPr="007F64E9" w:rsidRDefault="004F40AA" w:rsidP="004F40AA">
            <w:pPr>
              <w:pStyle w:val="TAC"/>
              <w:rPr>
                <w:ins w:id="9861" w:author="Stefan Parkvall" w:date="2018-04-23T12:13:00Z"/>
                <w:rFonts w:eastAsia="Batang"/>
              </w:rPr>
            </w:pPr>
            <w:ins w:id="9862" w:author="Stefan Parkvall" w:date="2018-04-23T12:13:00Z">
              <w:r w:rsidRPr="007F64E9">
                <w:rPr>
                  <w:rFonts w:eastAsia="Batang"/>
                </w:rPr>
                <w:t>3,7,11,15,19,23,27,31,35,39</w:t>
              </w:r>
            </w:ins>
          </w:p>
        </w:tc>
        <w:tc>
          <w:tcPr>
            <w:tcW w:w="1020" w:type="dxa"/>
            <w:shd w:val="clear" w:color="auto" w:fill="auto"/>
            <w:vAlign w:val="center"/>
          </w:tcPr>
          <w:p w14:paraId="4CA35EB6" w14:textId="77777777" w:rsidR="004F40AA" w:rsidRPr="007F64E9" w:rsidRDefault="004F40AA" w:rsidP="004F40AA">
            <w:pPr>
              <w:pStyle w:val="TAC"/>
              <w:rPr>
                <w:ins w:id="9863" w:author="Stefan Parkvall" w:date="2018-04-23T12:13:00Z"/>
                <w:rFonts w:eastAsia="Batang"/>
              </w:rPr>
            </w:pPr>
            <w:ins w:id="9864" w:author="Stefan Parkvall" w:date="2018-04-23T12:13:00Z">
              <w:r w:rsidRPr="007F64E9">
                <w:rPr>
                  <w:rFonts w:eastAsia="Batang"/>
                </w:rPr>
                <w:t>2</w:t>
              </w:r>
            </w:ins>
          </w:p>
        </w:tc>
        <w:tc>
          <w:tcPr>
            <w:tcW w:w="992" w:type="dxa"/>
            <w:vAlign w:val="center"/>
          </w:tcPr>
          <w:p w14:paraId="32754848" w14:textId="77777777" w:rsidR="004F40AA" w:rsidRPr="007F64E9" w:rsidRDefault="004F40AA" w:rsidP="004F40AA">
            <w:pPr>
              <w:pStyle w:val="TAC"/>
              <w:rPr>
                <w:ins w:id="9865" w:author="Stefan Parkvall" w:date="2018-04-23T12:13:00Z"/>
                <w:rFonts w:eastAsia="Batang"/>
              </w:rPr>
            </w:pPr>
            <w:ins w:id="9866" w:author="Stefan Parkvall" w:date="2018-04-23T12:13:00Z">
              <w:r w:rsidRPr="007F64E9">
                <w:rPr>
                  <w:rFonts w:eastAsia="Batang"/>
                </w:rPr>
                <w:t>1</w:t>
              </w:r>
            </w:ins>
          </w:p>
        </w:tc>
        <w:tc>
          <w:tcPr>
            <w:tcW w:w="1134" w:type="dxa"/>
            <w:vAlign w:val="center"/>
          </w:tcPr>
          <w:p w14:paraId="5862B5AA" w14:textId="77777777" w:rsidR="004F40AA" w:rsidRPr="007F64E9" w:rsidRDefault="004F40AA" w:rsidP="004F40AA">
            <w:pPr>
              <w:pStyle w:val="TAC"/>
              <w:rPr>
                <w:ins w:id="9867" w:author="Stefan Parkvall" w:date="2018-04-23T12:13:00Z"/>
                <w:rFonts w:eastAsia="Batang"/>
              </w:rPr>
            </w:pPr>
            <w:ins w:id="9868" w:author="Stefan Parkvall" w:date="2018-04-23T12:13:00Z">
              <w:r w:rsidRPr="007F64E9">
                <w:rPr>
                  <w:rFonts w:eastAsia="Batang"/>
                </w:rPr>
                <w:t>6</w:t>
              </w:r>
            </w:ins>
          </w:p>
        </w:tc>
        <w:tc>
          <w:tcPr>
            <w:tcW w:w="981" w:type="dxa"/>
          </w:tcPr>
          <w:p w14:paraId="5DE02DD9" w14:textId="77777777" w:rsidR="004F40AA" w:rsidRPr="007F64E9" w:rsidRDefault="004F40AA" w:rsidP="004F40AA">
            <w:pPr>
              <w:pStyle w:val="TAC"/>
              <w:rPr>
                <w:ins w:id="9869" w:author="Stefan Parkvall" w:date="2018-04-23T12:13:00Z"/>
                <w:rFonts w:eastAsia="Batang"/>
              </w:rPr>
            </w:pPr>
            <w:ins w:id="9870" w:author="Stefan Parkvall" w:date="2018-04-23T12:13:00Z">
              <w:r w:rsidRPr="007F64E9">
                <w:rPr>
                  <w:rFonts w:eastAsia="Batang"/>
                </w:rPr>
                <w:t>2</w:t>
              </w:r>
            </w:ins>
          </w:p>
        </w:tc>
      </w:tr>
      <w:tr w:rsidR="004F40AA" w:rsidRPr="007F64E9" w14:paraId="73645955" w14:textId="77777777" w:rsidTr="004F40AA">
        <w:trPr>
          <w:jc w:val="center"/>
          <w:ins w:id="9871" w:author="Stefan Parkvall" w:date="2018-04-23T12:13:00Z"/>
        </w:trPr>
        <w:tc>
          <w:tcPr>
            <w:tcW w:w="988" w:type="dxa"/>
            <w:shd w:val="clear" w:color="auto" w:fill="auto"/>
            <w:vAlign w:val="center"/>
          </w:tcPr>
          <w:p w14:paraId="7FD21327" w14:textId="77777777" w:rsidR="004F40AA" w:rsidRPr="007F64E9" w:rsidRDefault="004F40AA" w:rsidP="004F40AA">
            <w:pPr>
              <w:pStyle w:val="TAC"/>
              <w:rPr>
                <w:ins w:id="9872" w:author="Stefan Parkvall" w:date="2018-04-23T12:13:00Z"/>
                <w:rFonts w:eastAsia="Batang"/>
              </w:rPr>
            </w:pPr>
            <w:ins w:id="9873" w:author="Stefan Parkvall" w:date="2018-04-29T20:47:00Z">
              <w:r w:rsidRPr="007F64E9">
                <w:rPr>
                  <w:rFonts w:eastAsia="Batang"/>
                </w:rPr>
                <w:t>219</w:t>
              </w:r>
            </w:ins>
          </w:p>
        </w:tc>
        <w:tc>
          <w:tcPr>
            <w:tcW w:w="1134" w:type="dxa"/>
            <w:shd w:val="clear" w:color="auto" w:fill="auto"/>
            <w:vAlign w:val="center"/>
          </w:tcPr>
          <w:p w14:paraId="3935BF12" w14:textId="77777777" w:rsidR="004F40AA" w:rsidRPr="007F64E9" w:rsidRDefault="004F40AA" w:rsidP="004F40AA">
            <w:pPr>
              <w:pStyle w:val="TAC"/>
              <w:rPr>
                <w:ins w:id="9874" w:author="Stefan Parkvall" w:date="2018-04-23T12:13:00Z"/>
                <w:rFonts w:eastAsia="Batang"/>
              </w:rPr>
            </w:pPr>
            <w:ins w:id="9875" w:author="Stefan Parkvall" w:date="2018-04-23T12:13:00Z">
              <w:r w:rsidRPr="007F64E9">
                <w:rPr>
                  <w:rFonts w:eastAsia="Batang"/>
                </w:rPr>
                <w:t>A1/B1</w:t>
              </w:r>
            </w:ins>
          </w:p>
        </w:tc>
        <w:tc>
          <w:tcPr>
            <w:tcW w:w="708" w:type="dxa"/>
            <w:shd w:val="clear" w:color="auto" w:fill="auto"/>
            <w:vAlign w:val="center"/>
          </w:tcPr>
          <w:p w14:paraId="5DEFF1C6" w14:textId="77777777" w:rsidR="004F40AA" w:rsidRPr="007F64E9" w:rsidRDefault="004F40AA" w:rsidP="004F40AA">
            <w:pPr>
              <w:pStyle w:val="TAC"/>
              <w:rPr>
                <w:ins w:id="9876" w:author="Stefan Parkvall" w:date="2018-04-23T12:13:00Z"/>
                <w:rFonts w:eastAsia="Batang"/>
              </w:rPr>
            </w:pPr>
            <w:ins w:id="9877" w:author="Stefan Parkvall" w:date="2018-04-23T12:13:00Z">
              <w:r w:rsidRPr="007F64E9">
                <w:rPr>
                  <w:rFonts w:eastAsia="Batang"/>
                </w:rPr>
                <w:t>1</w:t>
              </w:r>
            </w:ins>
          </w:p>
        </w:tc>
        <w:tc>
          <w:tcPr>
            <w:tcW w:w="851" w:type="dxa"/>
            <w:shd w:val="clear" w:color="auto" w:fill="auto"/>
            <w:vAlign w:val="center"/>
          </w:tcPr>
          <w:p w14:paraId="591B29C5" w14:textId="77777777" w:rsidR="004F40AA" w:rsidRPr="007F64E9" w:rsidRDefault="004F40AA" w:rsidP="004F40AA">
            <w:pPr>
              <w:pStyle w:val="TAC"/>
              <w:rPr>
                <w:ins w:id="9878" w:author="Stefan Parkvall" w:date="2018-04-23T12:13:00Z"/>
                <w:rFonts w:eastAsia="Batang"/>
              </w:rPr>
            </w:pPr>
            <w:ins w:id="9879" w:author="Stefan Parkvall" w:date="2018-04-23T12:13:00Z">
              <w:r w:rsidRPr="007F64E9">
                <w:rPr>
                  <w:rFonts w:eastAsia="Batang"/>
                </w:rPr>
                <w:t>0</w:t>
              </w:r>
            </w:ins>
          </w:p>
        </w:tc>
        <w:tc>
          <w:tcPr>
            <w:tcW w:w="2524" w:type="dxa"/>
            <w:shd w:val="clear" w:color="auto" w:fill="auto"/>
            <w:vAlign w:val="center"/>
          </w:tcPr>
          <w:p w14:paraId="021E598A" w14:textId="77777777" w:rsidR="004F40AA" w:rsidRPr="007F64E9" w:rsidRDefault="004F40AA" w:rsidP="004F40AA">
            <w:pPr>
              <w:pStyle w:val="TAC"/>
              <w:rPr>
                <w:ins w:id="9880" w:author="Stefan Parkvall" w:date="2018-04-23T12:13:00Z"/>
                <w:rFonts w:eastAsia="Batang"/>
              </w:rPr>
            </w:pPr>
            <w:ins w:id="9881" w:author="Stefan Parkvall" w:date="2018-04-23T12:13:00Z">
              <w:r w:rsidRPr="007F64E9">
                <w:rPr>
                  <w:rFonts w:eastAsia="Batang"/>
                </w:rPr>
                <w:t>1,3,5,7,…,37,39</w:t>
              </w:r>
            </w:ins>
          </w:p>
        </w:tc>
        <w:tc>
          <w:tcPr>
            <w:tcW w:w="1020" w:type="dxa"/>
            <w:shd w:val="clear" w:color="auto" w:fill="auto"/>
            <w:vAlign w:val="center"/>
          </w:tcPr>
          <w:p w14:paraId="615DB6FB" w14:textId="77777777" w:rsidR="004F40AA" w:rsidRPr="007F64E9" w:rsidRDefault="004F40AA" w:rsidP="004F40AA">
            <w:pPr>
              <w:pStyle w:val="TAC"/>
              <w:rPr>
                <w:ins w:id="9882" w:author="Stefan Parkvall" w:date="2018-04-23T12:13:00Z"/>
                <w:rFonts w:eastAsia="Batang"/>
              </w:rPr>
            </w:pPr>
            <w:ins w:id="9883" w:author="Stefan Parkvall" w:date="2018-04-23T12:13:00Z">
              <w:r w:rsidRPr="007F64E9">
                <w:rPr>
                  <w:rFonts w:eastAsia="Batang"/>
                </w:rPr>
                <w:t>2</w:t>
              </w:r>
            </w:ins>
          </w:p>
        </w:tc>
        <w:tc>
          <w:tcPr>
            <w:tcW w:w="992" w:type="dxa"/>
            <w:vAlign w:val="center"/>
          </w:tcPr>
          <w:p w14:paraId="6341AFB3" w14:textId="77777777" w:rsidR="004F40AA" w:rsidRPr="007F64E9" w:rsidRDefault="004F40AA" w:rsidP="004F40AA">
            <w:pPr>
              <w:pStyle w:val="TAC"/>
              <w:rPr>
                <w:ins w:id="9884" w:author="Stefan Parkvall" w:date="2018-04-23T12:13:00Z"/>
                <w:rFonts w:eastAsia="Batang"/>
              </w:rPr>
            </w:pPr>
            <w:ins w:id="9885" w:author="Stefan Parkvall" w:date="2018-04-23T12:13:00Z">
              <w:r w:rsidRPr="007F64E9">
                <w:rPr>
                  <w:rFonts w:eastAsia="Batang"/>
                </w:rPr>
                <w:t>1</w:t>
              </w:r>
            </w:ins>
          </w:p>
        </w:tc>
        <w:tc>
          <w:tcPr>
            <w:tcW w:w="1134" w:type="dxa"/>
            <w:vAlign w:val="center"/>
          </w:tcPr>
          <w:p w14:paraId="69FE41D0" w14:textId="77777777" w:rsidR="004F40AA" w:rsidRPr="007F64E9" w:rsidRDefault="004F40AA" w:rsidP="004F40AA">
            <w:pPr>
              <w:pStyle w:val="TAC"/>
              <w:rPr>
                <w:ins w:id="9886" w:author="Stefan Parkvall" w:date="2018-04-23T12:13:00Z"/>
                <w:rFonts w:eastAsia="Batang"/>
              </w:rPr>
            </w:pPr>
            <w:ins w:id="9887" w:author="Stefan Parkvall" w:date="2018-04-23T12:13:00Z">
              <w:r w:rsidRPr="007F64E9">
                <w:rPr>
                  <w:rFonts w:eastAsia="Batang"/>
                </w:rPr>
                <w:t>6</w:t>
              </w:r>
            </w:ins>
          </w:p>
        </w:tc>
        <w:tc>
          <w:tcPr>
            <w:tcW w:w="981" w:type="dxa"/>
          </w:tcPr>
          <w:p w14:paraId="5A2FB5F5" w14:textId="77777777" w:rsidR="004F40AA" w:rsidRPr="007F64E9" w:rsidRDefault="004F40AA" w:rsidP="004F40AA">
            <w:pPr>
              <w:pStyle w:val="TAC"/>
              <w:rPr>
                <w:ins w:id="9888" w:author="Stefan Parkvall" w:date="2018-04-23T12:13:00Z"/>
                <w:rFonts w:eastAsia="Batang"/>
              </w:rPr>
            </w:pPr>
            <w:ins w:id="9889" w:author="Stefan Parkvall" w:date="2018-04-23T12:13:00Z">
              <w:r w:rsidRPr="007F64E9">
                <w:rPr>
                  <w:rFonts w:eastAsia="Batang"/>
                </w:rPr>
                <w:t>2</w:t>
              </w:r>
            </w:ins>
          </w:p>
        </w:tc>
      </w:tr>
      <w:tr w:rsidR="004F40AA" w:rsidRPr="007F64E9" w14:paraId="36912190" w14:textId="77777777" w:rsidTr="004F40AA">
        <w:trPr>
          <w:jc w:val="center"/>
          <w:ins w:id="9890" w:author="Stefan Parkvall" w:date="2018-04-23T12:13:00Z"/>
        </w:trPr>
        <w:tc>
          <w:tcPr>
            <w:tcW w:w="988" w:type="dxa"/>
            <w:shd w:val="clear" w:color="auto" w:fill="auto"/>
            <w:vAlign w:val="center"/>
          </w:tcPr>
          <w:p w14:paraId="6BC41035" w14:textId="77777777" w:rsidR="004F40AA" w:rsidRPr="007F64E9" w:rsidRDefault="004F40AA" w:rsidP="004F40AA">
            <w:pPr>
              <w:pStyle w:val="TAC"/>
              <w:rPr>
                <w:ins w:id="9891" w:author="Stefan Parkvall" w:date="2018-04-23T12:13:00Z"/>
                <w:rFonts w:eastAsia="Batang"/>
              </w:rPr>
            </w:pPr>
            <w:ins w:id="9892" w:author="Stefan Parkvall" w:date="2018-04-29T20:47:00Z">
              <w:r w:rsidRPr="007F64E9">
                <w:rPr>
                  <w:rFonts w:eastAsia="Batang"/>
                </w:rPr>
                <w:t>220</w:t>
              </w:r>
            </w:ins>
          </w:p>
        </w:tc>
        <w:tc>
          <w:tcPr>
            <w:tcW w:w="1134" w:type="dxa"/>
            <w:shd w:val="clear" w:color="auto" w:fill="auto"/>
          </w:tcPr>
          <w:p w14:paraId="5BAEA4AF" w14:textId="77777777" w:rsidR="004F40AA" w:rsidRPr="007F64E9" w:rsidRDefault="004F40AA" w:rsidP="004F40AA">
            <w:pPr>
              <w:pStyle w:val="TAC"/>
              <w:rPr>
                <w:ins w:id="9893" w:author="Stefan Parkvall" w:date="2018-04-23T12:13:00Z"/>
                <w:rFonts w:eastAsia="Batang"/>
              </w:rPr>
            </w:pPr>
            <w:ins w:id="9894" w:author="Stefan Parkvall" w:date="2018-04-23T12:13:00Z">
              <w:r w:rsidRPr="007F64E9">
                <w:rPr>
                  <w:rFonts w:eastAsia="Batang"/>
                </w:rPr>
                <w:t>A2/B2</w:t>
              </w:r>
            </w:ins>
          </w:p>
        </w:tc>
        <w:tc>
          <w:tcPr>
            <w:tcW w:w="708" w:type="dxa"/>
            <w:shd w:val="clear" w:color="auto" w:fill="auto"/>
            <w:vAlign w:val="center"/>
          </w:tcPr>
          <w:p w14:paraId="55F0A8E9" w14:textId="77777777" w:rsidR="004F40AA" w:rsidRPr="007F64E9" w:rsidRDefault="004F40AA" w:rsidP="004F40AA">
            <w:pPr>
              <w:pStyle w:val="TAC"/>
              <w:rPr>
                <w:ins w:id="9895" w:author="Stefan Parkvall" w:date="2018-04-23T12:13:00Z"/>
                <w:rFonts w:eastAsia="Batang"/>
              </w:rPr>
            </w:pPr>
            <w:ins w:id="9896" w:author="Stefan Parkvall" w:date="2018-04-23T12:13:00Z">
              <w:r w:rsidRPr="007F64E9">
                <w:rPr>
                  <w:rFonts w:eastAsia="Batang"/>
                </w:rPr>
                <w:t>16</w:t>
              </w:r>
            </w:ins>
          </w:p>
        </w:tc>
        <w:tc>
          <w:tcPr>
            <w:tcW w:w="851" w:type="dxa"/>
            <w:shd w:val="clear" w:color="auto" w:fill="auto"/>
            <w:vAlign w:val="center"/>
          </w:tcPr>
          <w:p w14:paraId="0C8CDC99" w14:textId="77777777" w:rsidR="004F40AA" w:rsidRPr="007F64E9" w:rsidRDefault="004F40AA" w:rsidP="004F40AA">
            <w:pPr>
              <w:pStyle w:val="TAC"/>
              <w:rPr>
                <w:ins w:id="9897" w:author="Stefan Parkvall" w:date="2018-04-23T12:13:00Z"/>
                <w:rFonts w:eastAsia="Batang"/>
              </w:rPr>
            </w:pPr>
            <w:ins w:id="9898" w:author="Stefan Parkvall" w:date="2018-04-23T12:13:00Z">
              <w:r w:rsidRPr="007F64E9">
                <w:rPr>
                  <w:rFonts w:eastAsia="Batang"/>
                </w:rPr>
                <w:t>1</w:t>
              </w:r>
            </w:ins>
          </w:p>
        </w:tc>
        <w:tc>
          <w:tcPr>
            <w:tcW w:w="2524" w:type="dxa"/>
            <w:shd w:val="clear" w:color="auto" w:fill="auto"/>
            <w:vAlign w:val="center"/>
          </w:tcPr>
          <w:p w14:paraId="12F786EB" w14:textId="77777777" w:rsidR="004F40AA" w:rsidRPr="007F64E9" w:rsidRDefault="004F40AA" w:rsidP="004F40AA">
            <w:pPr>
              <w:pStyle w:val="TAC"/>
              <w:rPr>
                <w:ins w:id="9899" w:author="Stefan Parkvall" w:date="2018-04-23T12:13:00Z"/>
                <w:rFonts w:eastAsia="Batang"/>
              </w:rPr>
            </w:pPr>
            <w:ins w:id="9900" w:author="Stefan Parkvall" w:date="2018-04-23T12:13:00Z">
              <w:r w:rsidRPr="007F64E9">
                <w:rPr>
                  <w:rFonts w:eastAsia="Batang"/>
                </w:rPr>
                <w:t>4,9,14,19,24,29,34,39</w:t>
              </w:r>
            </w:ins>
          </w:p>
        </w:tc>
        <w:tc>
          <w:tcPr>
            <w:tcW w:w="1020" w:type="dxa"/>
            <w:shd w:val="clear" w:color="auto" w:fill="auto"/>
            <w:vAlign w:val="center"/>
          </w:tcPr>
          <w:p w14:paraId="3CFF94BA" w14:textId="77777777" w:rsidR="004F40AA" w:rsidRPr="007F64E9" w:rsidRDefault="004F40AA" w:rsidP="004F40AA">
            <w:pPr>
              <w:pStyle w:val="TAC"/>
              <w:rPr>
                <w:ins w:id="9901" w:author="Stefan Parkvall" w:date="2018-04-23T12:13:00Z"/>
                <w:rFonts w:eastAsia="Batang"/>
              </w:rPr>
            </w:pPr>
            <w:ins w:id="9902" w:author="Stefan Parkvall" w:date="2018-04-23T12:13:00Z">
              <w:r w:rsidRPr="007F64E9">
                <w:rPr>
                  <w:rFonts w:eastAsia="Batang"/>
                </w:rPr>
                <w:t>2</w:t>
              </w:r>
            </w:ins>
          </w:p>
        </w:tc>
        <w:tc>
          <w:tcPr>
            <w:tcW w:w="992" w:type="dxa"/>
            <w:vAlign w:val="center"/>
          </w:tcPr>
          <w:p w14:paraId="33F9759E" w14:textId="77777777" w:rsidR="004F40AA" w:rsidRPr="007F64E9" w:rsidRDefault="004F40AA" w:rsidP="004F40AA">
            <w:pPr>
              <w:pStyle w:val="TAC"/>
              <w:rPr>
                <w:ins w:id="9903" w:author="Stefan Parkvall" w:date="2018-04-23T12:13:00Z"/>
                <w:rFonts w:eastAsia="Batang"/>
              </w:rPr>
            </w:pPr>
            <w:ins w:id="9904" w:author="Stefan Parkvall" w:date="2018-04-23T12:13:00Z">
              <w:r w:rsidRPr="007F64E9">
                <w:rPr>
                  <w:rFonts w:eastAsia="Batang"/>
                </w:rPr>
                <w:t>1</w:t>
              </w:r>
            </w:ins>
          </w:p>
        </w:tc>
        <w:tc>
          <w:tcPr>
            <w:tcW w:w="1134" w:type="dxa"/>
          </w:tcPr>
          <w:p w14:paraId="04220445" w14:textId="77777777" w:rsidR="004F40AA" w:rsidRPr="007F64E9" w:rsidRDefault="004F40AA" w:rsidP="004F40AA">
            <w:pPr>
              <w:pStyle w:val="TAC"/>
              <w:rPr>
                <w:ins w:id="9905" w:author="Stefan Parkvall" w:date="2018-04-23T12:13:00Z"/>
                <w:rFonts w:eastAsia="Batang"/>
              </w:rPr>
            </w:pPr>
            <w:ins w:id="9906" w:author="Stefan Parkvall" w:date="2018-04-23T12:13:00Z">
              <w:r w:rsidRPr="007F64E9">
                <w:rPr>
                  <w:rFonts w:eastAsia="Batang"/>
                </w:rPr>
                <w:t>3</w:t>
              </w:r>
            </w:ins>
          </w:p>
        </w:tc>
        <w:tc>
          <w:tcPr>
            <w:tcW w:w="981" w:type="dxa"/>
          </w:tcPr>
          <w:p w14:paraId="280A84B0" w14:textId="77777777" w:rsidR="004F40AA" w:rsidRPr="007F64E9" w:rsidRDefault="004F40AA" w:rsidP="004F40AA">
            <w:pPr>
              <w:pStyle w:val="TAC"/>
              <w:rPr>
                <w:ins w:id="9907" w:author="Stefan Parkvall" w:date="2018-04-23T12:13:00Z"/>
                <w:rFonts w:eastAsia="Batang"/>
              </w:rPr>
            </w:pPr>
            <w:ins w:id="9908" w:author="Stefan Parkvall" w:date="2018-04-23T12:13:00Z">
              <w:r w:rsidRPr="007F64E9">
                <w:rPr>
                  <w:rFonts w:eastAsia="Batang"/>
                </w:rPr>
                <w:t>4</w:t>
              </w:r>
            </w:ins>
          </w:p>
        </w:tc>
      </w:tr>
      <w:tr w:rsidR="004F40AA" w:rsidRPr="007F64E9" w14:paraId="0A7F0E32" w14:textId="77777777" w:rsidTr="004F40AA">
        <w:trPr>
          <w:jc w:val="center"/>
          <w:ins w:id="9909" w:author="Stefan Parkvall" w:date="2018-04-23T12:13:00Z"/>
        </w:trPr>
        <w:tc>
          <w:tcPr>
            <w:tcW w:w="988" w:type="dxa"/>
            <w:shd w:val="clear" w:color="auto" w:fill="auto"/>
            <w:vAlign w:val="center"/>
          </w:tcPr>
          <w:p w14:paraId="78C1720B" w14:textId="77777777" w:rsidR="004F40AA" w:rsidRPr="007F64E9" w:rsidRDefault="004F40AA" w:rsidP="004F40AA">
            <w:pPr>
              <w:pStyle w:val="TAC"/>
              <w:rPr>
                <w:ins w:id="9910" w:author="Stefan Parkvall" w:date="2018-04-23T12:13:00Z"/>
                <w:rFonts w:eastAsia="Batang"/>
              </w:rPr>
            </w:pPr>
            <w:ins w:id="9911" w:author="Stefan Parkvall" w:date="2018-04-29T20:47:00Z">
              <w:r w:rsidRPr="007F64E9">
                <w:rPr>
                  <w:rFonts w:eastAsia="Batang"/>
                </w:rPr>
                <w:t>221</w:t>
              </w:r>
            </w:ins>
          </w:p>
        </w:tc>
        <w:tc>
          <w:tcPr>
            <w:tcW w:w="1134" w:type="dxa"/>
            <w:shd w:val="clear" w:color="auto" w:fill="auto"/>
          </w:tcPr>
          <w:p w14:paraId="3040FCF1" w14:textId="77777777" w:rsidR="004F40AA" w:rsidRPr="007F64E9" w:rsidRDefault="004F40AA" w:rsidP="004F40AA">
            <w:pPr>
              <w:pStyle w:val="TAC"/>
              <w:rPr>
                <w:ins w:id="9912" w:author="Stefan Parkvall" w:date="2018-04-23T12:13:00Z"/>
                <w:rFonts w:eastAsia="Batang"/>
              </w:rPr>
            </w:pPr>
            <w:ins w:id="9913" w:author="Stefan Parkvall" w:date="2018-04-23T12:13:00Z">
              <w:r w:rsidRPr="007F64E9">
                <w:rPr>
                  <w:rFonts w:eastAsia="Batang"/>
                </w:rPr>
                <w:t>A2/B2</w:t>
              </w:r>
            </w:ins>
          </w:p>
        </w:tc>
        <w:tc>
          <w:tcPr>
            <w:tcW w:w="708" w:type="dxa"/>
            <w:shd w:val="clear" w:color="auto" w:fill="auto"/>
            <w:vAlign w:val="center"/>
          </w:tcPr>
          <w:p w14:paraId="48348796" w14:textId="77777777" w:rsidR="004F40AA" w:rsidRPr="007F64E9" w:rsidRDefault="004F40AA" w:rsidP="004F40AA">
            <w:pPr>
              <w:pStyle w:val="TAC"/>
              <w:rPr>
                <w:ins w:id="9914" w:author="Stefan Parkvall" w:date="2018-04-23T12:13:00Z"/>
                <w:rFonts w:eastAsia="Batang"/>
              </w:rPr>
            </w:pPr>
            <w:ins w:id="9915" w:author="Stefan Parkvall" w:date="2018-04-23T12:13:00Z">
              <w:r w:rsidRPr="007F64E9">
                <w:rPr>
                  <w:rFonts w:eastAsia="Batang"/>
                </w:rPr>
                <w:t>16</w:t>
              </w:r>
            </w:ins>
          </w:p>
        </w:tc>
        <w:tc>
          <w:tcPr>
            <w:tcW w:w="851" w:type="dxa"/>
            <w:shd w:val="clear" w:color="auto" w:fill="auto"/>
            <w:vAlign w:val="center"/>
          </w:tcPr>
          <w:p w14:paraId="22425DC3" w14:textId="77777777" w:rsidR="004F40AA" w:rsidRPr="007F64E9" w:rsidRDefault="004F40AA" w:rsidP="004F40AA">
            <w:pPr>
              <w:pStyle w:val="TAC"/>
              <w:rPr>
                <w:ins w:id="9916" w:author="Stefan Parkvall" w:date="2018-04-23T12:13:00Z"/>
                <w:rFonts w:eastAsia="Batang"/>
              </w:rPr>
            </w:pPr>
            <w:ins w:id="9917" w:author="Stefan Parkvall" w:date="2018-04-23T12:13:00Z">
              <w:r w:rsidRPr="007F64E9">
                <w:rPr>
                  <w:rFonts w:eastAsia="Batang"/>
                </w:rPr>
                <w:t>1</w:t>
              </w:r>
            </w:ins>
          </w:p>
        </w:tc>
        <w:tc>
          <w:tcPr>
            <w:tcW w:w="2524" w:type="dxa"/>
            <w:shd w:val="clear" w:color="auto" w:fill="auto"/>
            <w:vAlign w:val="center"/>
          </w:tcPr>
          <w:p w14:paraId="6713B444" w14:textId="77777777" w:rsidR="004F40AA" w:rsidRPr="007F64E9" w:rsidRDefault="004F40AA" w:rsidP="004F40AA">
            <w:pPr>
              <w:pStyle w:val="TAC"/>
              <w:rPr>
                <w:ins w:id="9918" w:author="Stefan Parkvall" w:date="2018-04-23T12:13:00Z"/>
                <w:rFonts w:eastAsia="Batang"/>
              </w:rPr>
            </w:pPr>
            <w:ins w:id="9919" w:author="Stefan Parkvall" w:date="2018-04-23T12:13:00Z">
              <w:r w:rsidRPr="007F64E9">
                <w:rPr>
                  <w:rFonts w:eastAsia="Batang"/>
                </w:rPr>
                <w:t>3,7,11,15,19,23,27,31,35,39</w:t>
              </w:r>
            </w:ins>
          </w:p>
        </w:tc>
        <w:tc>
          <w:tcPr>
            <w:tcW w:w="1020" w:type="dxa"/>
            <w:shd w:val="clear" w:color="auto" w:fill="auto"/>
            <w:vAlign w:val="center"/>
          </w:tcPr>
          <w:p w14:paraId="79F777E8" w14:textId="77777777" w:rsidR="004F40AA" w:rsidRPr="007F64E9" w:rsidRDefault="004F40AA" w:rsidP="004F40AA">
            <w:pPr>
              <w:pStyle w:val="TAC"/>
              <w:rPr>
                <w:ins w:id="9920" w:author="Stefan Parkvall" w:date="2018-04-23T12:13:00Z"/>
                <w:rFonts w:eastAsia="Batang"/>
              </w:rPr>
            </w:pPr>
            <w:ins w:id="9921" w:author="Stefan Parkvall" w:date="2018-04-23T12:13:00Z">
              <w:r w:rsidRPr="007F64E9">
                <w:rPr>
                  <w:rFonts w:eastAsia="Batang"/>
                </w:rPr>
                <w:t>2</w:t>
              </w:r>
            </w:ins>
          </w:p>
        </w:tc>
        <w:tc>
          <w:tcPr>
            <w:tcW w:w="992" w:type="dxa"/>
            <w:vAlign w:val="center"/>
          </w:tcPr>
          <w:p w14:paraId="25BFEC01" w14:textId="77777777" w:rsidR="004F40AA" w:rsidRPr="007F64E9" w:rsidRDefault="004F40AA" w:rsidP="004F40AA">
            <w:pPr>
              <w:pStyle w:val="TAC"/>
              <w:rPr>
                <w:ins w:id="9922" w:author="Stefan Parkvall" w:date="2018-04-23T12:13:00Z"/>
                <w:rFonts w:eastAsia="Batang"/>
              </w:rPr>
            </w:pPr>
            <w:ins w:id="9923" w:author="Stefan Parkvall" w:date="2018-04-23T12:13:00Z">
              <w:r w:rsidRPr="007F64E9">
                <w:rPr>
                  <w:rFonts w:eastAsia="Batang"/>
                </w:rPr>
                <w:t>1</w:t>
              </w:r>
            </w:ins>
          </w:p>
        </w:tc>
        <w:tc>
          <w:tcPr>
            <w:tcW w:w="1134" w:type="dxa"/>
          </w:tcPr>
          <w:p w14:paraId="4ECDAB6B" w14:textId="77777777" w:rsidR="004F40AA" w:rsidRPr="007F64E9" w:rsidRDefault="004F40AA" w:rsidP="004F40AA">
            <w:pPr>
              <w:pStyle w:val="TAC"/>
              <w:rPr>
                <w:ins w:id="9924" w:author="Stefan Parkvall" w:date="2018-04-23T12:13:00Z"/>
                <w:rFonts w:eastAsia="Batang"/>
              </w:rPr>
            </w:pPr>
            <w:ins w:id="9925" w:author="Stefan Parkvall" w:date="2018-04-23T12:13:00Z">
              <w:r w:rsidRPr="007F64E9">
                <w:rPr>
                  <w:rFonts w:eastAsia="Batang"/>
                </w:rPr>
                <w:t>3</w:t>
              </w:r>
            </w:ins>
          </w:p>
        </w:tc>
        <w:tc>
          <w:tcPr>
            <w:tcW w:w="981" w:type="dxa"/>
          </w:tcPr>
          <w:p w14:paraId="43360588" w14:textId="77777777" w:rsidR="004F40AA" w:rsidRPr="007F64E9" w:rsidRDefault="004F40AA" w:rsidP="004F40AA">
            <w:pPr>
              <w:pStyle w:val="TAC"/>
              <w:rPr>
                <w:ins w:id="9926" w:author="Stefan Parkvall" w:date="2018-04-23T12:13:00Z"/>
                <w:rFonts w:eastAsia="Batang"/>
              </w:rPr>
            </w:pPr>
            <w:ins w:id="9927" w:author="Stefan Parkvall" w:date="2018-04-23T12:13:00Z">
              <w:r w:rsidRPr="007F64E9">
                <w:rPr>
                  <w:rFonts w:eastAsia="Batang"/>
                </w:rPr>
                <w:t>4</w:t>
              </w:r>
            </w:ins>
          </w:p>
        </w:tc>
      </w:tr>
      <w:tr w:rsidR="004F40AA" w:rsidRPr="007F64E9" w14:paraId="0327A826" w14:textId="77777777" w:rsidTr="004F40AA">
        <w:trPr>
          <w:jc w:val="center"/>
          <w:ins w:id="9928" w:author="Stefan Parkvall" w:date="2018-04-23T12:13:00Z"/>
        </w:trPr>
        <w:tc>
          <w:tcPr>
            <w:tcW w:w="988" w:type="dxa"/>
            <w:shd w:val="clear" w:color="auto" w:fill="auto"/>
            <w:vAlign w:val="center"/>
          </w:tcPr>
          <w:p w14:paraId="47505B32" w14:textId="77777777" w:rsidR="004F40AA" w:rsidRPr="007F64E9" w:rsidRDefault="004F40AA" w:rsidP="004F40AA">
            <w:pPr>
              <w:pStyle w:val="TAC"/>
              <w:rPr>
                <w:ins w:id="9929" w:author="Stefan Parkvall" w:date="2018-04-23T12:13:00Z"/>
                <w:rFonts w:eastAsia="Batang"/>
              </w:rPr>
            </w:pPr>
            <w:ins w:id="9930" w:author="Stefan Parkvall" w:date="2018-04-29T20:47:00Z">
              <w:r w:rsidRPr="007F64E9">
                <w:rPr>
                  <w:rFonts w:eastAsia="Batang"/>
                </w:rPr>
                <w:t>222</w:t>
              </w:r>
            </w:ins>
          </w:p>
        </w:tc>
        <w:tc>
          <w:tcPr>
            <w:tcW w:w="1134" w:type="dxa"/>
            <w:shd w:val="clear" w:color="auto" w:fill="auto"/>
          </w:tcPr>
          <w:p w14:paraId="70C76E7E" w14:textId="77777777" w:rsidR="004F40AA" w:rsidRPr="007F64E9" w:rsidRDefault="004F40AA" w:rsidP="004F40AA">
            <w:pPr>
              <w:pStyle w:val="TAC"/>
              <w:rPr>
                <w:ins w:id="9931" w:author="Stefan Parkvall" w:date="2018-04-23T12:13:00Z"/>
                <w:rFonts w:eastAsia="Batang"/>
              </w:rPr>
            </w:pPr>
            <w:ins w:id="9932" w:author="Stefan Parkvall" w:date="2018-04-23T12:13:00Z">
              <w:r w:rsidRPr="007F64E9">
                <w:rPr>
                  <w:rFonts w:eastAsia="Batang"/>
                </w:rPr>
                <w:t>A2/B2</w:t>
              </w:r>
            </w:ins>
          </w:p>
        </w:tc>
        <w:tc>
          <w:tcPr>
            <w:tcW w:w="708" w:type="dxa"/>
            <w:shd w:val="clear" w:color="auto" w:fill="auto"/>
            <w:vAlign w:val="center"/>
          </w:tcPr>
          <w:p w14:paraId="2DE6D61B" w14:textId="77777777" w:rsidR="004F40AA" w:rsidRPr="007F64E9" w:rsidRDefault="004F40AA" w:rsidP="004F40AA">
            <w:pPr>
              <w:pStyle w:val="TAC"/>
              <w:rPr>
                <w:ins w:id="9933" w:author="Stefan Parkvall" w:date="2018-04-23T12:13:00Z"/>
                <w:rFonts w:eastAsia="Batang"/>
              </w:rPr>
            </w:pPr>
            <w:ins w:id="9934" w:author="Stefan Parkvall" w:date="2018-04-23T12:13:00Z">
              <w:r w:rsidRPr="007F64E9">
                <w:rPr>
                  <w:rFonts w:eastAsia="Batang"/>
                </w:rPr>
                <w:t>8</w:t>
              </w:r>
            </w:ins>
          </w:p>
        </w:tc>
        <w:tc>
          <w:tcPr>
            <w:tcW w:w="851" w:type="dxa"/>
            <w:shd w:val="clear" w:color="auto" w:fill="auto"/>
            <w:vAlign w:val="center"/>
          </w:tcPr>
          <w:p w14:paraId="0BB086E1" w14:textId="77777777" w:rsidR="004F40AA" w:rsidRPr="007F64E9" w:rsidRDefault="004F40AA" w:rsidP="004F40AA">
            <w:pPr>
              <w:pStyle w:val="TAC"/>
              <w:rPr>
                <w:ins w:id="9935" w:author="Stefan Parkvall" w:date="2018-04-23T12:13:00Z"/>
                <w:rFonts w:eastAsia="Batang"/>
              </w:rPr>
            </w:pPr>
            <w:ins w:id="9936" w:author="Stefan Parkvall" w:date="2018-04-23T12:13:00Z">
              <w:r w:rsidRPr="007F64E9">
                <w:rPr>
                  <w:rFonts w:eastAsia="Batang"/>
                </w:rPr>
                <w:t>1</w:t>
              </w:r>
            </w:ins>
          </w:p>
        </w:tc>
        <w:tc>
          <w:tcPr>
            <w:tcW w:w="2524" w:type="dxa"/>
            <w:shd w:val="clear" w:color="auto" w:fill="auto"/>
            <w:vAlign w:val="center"/>
          </w:tcPr>
          <w:p w14:paraId="0E331AA4" w14:textId="77777777" w:rsidR="004F40AA" w:rsidRPr="007F64E9" w:rsidRDefault="004F40AA" w:rsidP="004F40AA">
            <w:pPr>
              <w:pStyle w:val="TAC"/>
              <w:rPr>
                <w:ins w:id="9937" w:author="Stefan Parkvall" w:date="2018-04-23T12:13:00Z"/>
                <w:rFonts w:eastAsia="Batang"/>
              </w:rPr>
            </w:pPr>
            <w:ins w:id="9938" w:author="Stefan Parkvall" w:date="2018-04-23T12:13:00Z">
              <w:r w:rsidRPr="007F64E9">
                <w:rPr>
                  <w:rFonts w:eastAsia="Batang"/>
                </w:rPr>
                <w:t>4,9,14,19,24,29,34,39</w:t>
              </w:r>
            </w:ins>
          </w:p>
        </w:tc>
        <w:tc>
          <w:tcPr>
            <w:tcW w:w="1020" w:type="dxa"/>
            <w:shd w:val="clear" w:color="auto" w:fill="auto"/>
            <w:vAlign w:val="center"/>
          </w:tcPr>
          <w:p w14:paraId="5991C232" w14:textId="77777777" w:rsidR="004F40AA" w:rsidRPr="007F64E9" w:rsidRDefault="004F40AA" w:rsidP="004F40AA">
            <w:pPr>
              <w:pStyle w:val="TAC"/>
              <w:rPr>
                <w:ins w:id="9939" w:author="Stefan Parkvall" w:date="2018-04-23T12:13:00Z"/>
                <w:rFonts w:eastAsia="Batang"/>
              </w:rPr>
            </w:pPr>
            <w:ins w:id="9940" w:author="Stefan Parkvall" w:date="2018-04-23T12:13:00Z">
              <w:r w:rsidRPr="007F64E9">
                <w:rPr>
                  <w:rFonts w:eastAsia="Batang"/>
                </w:rPr>
                <w:t>2</w:t>
              </w:r>
            </w:ins>
          </w:p>
        </w:tc>
        <w:tc>
          <w:tcPr>
            <w:tcW w:w="992" w:type="dxa"/>
            <w:vAlign w:val="center"/>
          </w:tcPr>
          <w:p w14:paraId="47D3CFFB" w14:textId="77777777" w:rsidR="004F40AA" w:rsidRPr="007F64E9" w:rsidRDefault="004F40AA" w:rsidP="004F40AA">
            <w:pPr>
              <w:pStyle w:val="TAC"/>
              <w:rPr>
                <w:ins w:id="9941" w:author="Stefan Parkvall" w:date="2018-04-23T12:13:00Z"/>
                <w:rFonts w:eastAsia="Batang"/>
              </w:rPr>
            </w:pPr>
            <w:ins w:id="9942" w:author="Stefan Parkvall" w:date="2018-04-23T12:13:00Z">
              <w:r w:rsidRPr="007F64E9">
                <w:rPr>
                  <w:rFonts w:eastAsia="Batang"/>
                </w:rPr>
                <w:t>1</w:t>
              </w:r>
            </w:ins>
          </w:p>
        </w:tc>
        <w:tc>
          <w:tcPr>
            <w:tcW w:w="1134" w:type="dxa"/>
          </w:tcPr>
          <w:p w14:paraId="23DEA587" w14:textId="77777777" w:rsidR="004F40AA" w:rsidRPr="007F64E9" w:rsidRDefault="004F40AA" w:rsidP="004F40AA">
            <w:pPr>
              <w:pStyle w:val="TAC"/>
              <w:rPr>
                <w:ins w:id="9943" w:author="Stefan Parkvall" w:date="2018-04-23T12:13:00Z"/>
                <w:rFonts w:eastAsia="Batang"/>
              </w:rPr>
            </w:pPr>
            <w:ins w:id="9944" w:author="Stefan Parkvall" w:date="2018-04-23T12:13:00Z">
              <w:r w:rsidRPr="007F64E9">
                <w:rPr>
                  <w:rFonts w:eastAsia="Batang"/>
                </w:rPr>
                <w:t>3</w:t>
              </w:r>
            </w:ins>
          </w:p>
        </w:tc>
        <w:tc>
          <w:tcPr>
            <w:tcW w:w="981" w:type="dxa"/>
          </w:tcPr>
          <w:p w14:paraId="2F81019D" w14:textId="77777777" w:rsidR="004F40AA" w:rsidRPr="007F64E9" w:rsidRDefault="004F40AA" w:rsidP="004F40AA">
            <w:pPr>
              <w:pStyle w:val="TAC"/>
              <w:rPr>
                <w:ins w:id="9945" w:author="Stefan Parkvall" w:date="2018-04-23T12:13:00Z"/>
                <w:rFonts w:eastAsia="Batang"/>
              </w:rPr>
            </w:pPr>
            <w:ins w:id="9946" w:author="Stefan Parkvall" w:date="2018-04-23T12:13:00Z">
              <w:r w:rsidRPr="007F64E9">
                <w:rPr>
                  <w:rFonts w:eastAsia="Batang"/>
                </w:rPr>
                <w:t>4</w:t>
              </w:r>
            </w:ins>
          </w:p>
        </w:tc>
      </w:tr>
      <w:tr w:rsidR="004F40AA" w:rsidRPr="007F64E9" w14:paraId="4813C137" w14:textId="77777777" w:rsidTr="004F40AA">
        <w:trPr>
          <w:jc w:val="center"/>
          <w:ins w:id="9947" w:author="Stefan Parkvall" w:date="2018-04-23T12:13:00Z"/>
        </w:trPr>
        <w:tc>
          <w:tcPr>
            <w:tcW w:w="988" w:type="dxa"/>
            <w:shd w:val="clear" w:color="auto" w:fill="auto"/>
            <w:vAlign w:val="center"/>
          </w:tcPr>
          <w:p w14:paraId="236A718E" w14:textId="77777777" w:rsidR="004F40AA" w:rsidRPr="007F64E9" w:rsidRDefault="004F40AA" w:rsidP="004F40AA">
            <w:pPr>
              <w:pStyle w:val="TAC"/>
              <w:rPr>
                <w:ins w:id="9948" w:author="Stefan Parkvall" w:date="2018-04-23T12:13:00Z"/>
                <w:rFonts w:eastAsia="Batang"/>
              </w:rPr>
            </w:pPr>
            <w:ins w:id="9949" w:author="Stefan Parkvall" w:date="2018-04-29T20:47:00Z">
              <w:r w:rsidRPr="007F64E9">
                <w:rPr>
                  <w:rFonts w:eastAsia="Batang"/>
                </w:rPr>
                <w:t>223</w:t>
              </w:r>
            </w:ins>
          </w:p>
        </w:tc>
        <w:tc>
          <w:tcPr>
            <w:tcW w:w="1134" w:type="dxa"/>
            <w:shd w:val="clear" w:color="auto" w:fill="auto"/>
          </w:tcPr>
          <w:p w14:paraId="45930D75" w14:textId="77777777" w:rsidR="004F40AA" w:rsidRPr="007F64E9" w:rsidRDefault="004F40AA" w:rsidP="004F40AA">
            <w:pPr>
              <w:pStyle w:val="TAC"/>
              <w:rPr>
                <w:ins w:id="9950" w:author="Stefan Parkvall" w:date="2018-04-23T12:13:00Z"/>
                <w:rFonts w:eastAsia="Batang"/>
              </w:rPr>
            </w:pPr>
            <w:ins w:id="9951" w:author="Stefan Parkvall" w:date="2018-04-23T12:13:00Z">
              <w:r w:rsidRPr="007F64E9">
                <w:rPr>
                  <w:rFonts w:eastAsia="Batang"/>
                </w:rPr>
                <w:t>A2/B2</w:t>
              </w:r>
            </w:ins>
          </w:p>
        </w:tc>
        <w:tc>
          <w:tcPr>
            <w:tcW w:w="708" w:type="dxa"/>
            <w:shd w:val="clear" w:color="auto" w:fill="auto"/>
            <w:vAlign w:val="center"/>
          </w:tcPr>
          <w:p w14:paraId="35782D2D" w14:textId="77777777" w:rsidR="004F40AA" w:rsidRPr="007F64E9" w:rsidRDefault="004F40AA" w:rsidP="004F40AA">
            <w:pPr>
              <w:pStyle w:val="TAC"/>
              <w:rPr>
                <w:ins w:id="9952" w:author="Stefan Parkvall" w:date="2018-04-23T12:13:00Z"/>
                <w:rFonts w:eastAsia="Batang"/>
              </w:rPr>
            </w:pPr>
            <w:ins w:id="9953" w:author="Stefan Parkvall" w:date="2018-04-23T12:13:00Z">
              <w:r w:rsidRPr="007F64E9">
                <w:rPr>
                  <w:rFonts w:eastAsia="Batang"/>
                </w:rPr>
                <w:t>8</w:t>
              </w:r>
            </w:ins>
          </w:p>
        </w:tc>
        <w:tc>
          <w:tcPr>
            <w:tcW w:w="851" w:type="dxa"/>
            <w:shd w:val="clear" w:color="auto" w:fill="auto"/>
            <w:vAlign w:val="center"/>
          </w:tcPr>
          <w:p w14:paraId="5E69F1DC" w14:textId="77777777" w:rsidR="004F40AA" w:rsidRPr="007F64E9" w:rsidRDefault="004F40AA" w:rsidP="004F40AA">
            <w:pPr>
              <w:pStyle w:val="TAC"/>
              <w:rPr>
                <w:ins w:id="9954" w:author="Stefan Parkvall" w:date="2018-04-23T12:13:00Z"/>
                <w:rFonts w:eastAsia="Batang"/>
              </w:rPr>
            </w:pPr>
            <w:ins w:id="9955" w:author="Stefan Parkvall" w:date="2018-04-23T12:13:00Z">
              <w:r w:rsidRPr="007F64E9">
                <w:rPr>
                  <w:rFonts w:eastAsia="Batang"/>
                </w:rPr>
                <w:t>1</w:t>
              </w:r>
            </w:ins>
          </w:p>
        </w:tc>
        <w:tc>
          <w:tcPr>
            <w:tcW w:w="2524" w:type="dxa"/>
            <w:shd w:val="clear" w:color="auto" w:fill="auto"/>
            <w:vAlign w:val="center"/>
          </w:tcPr>
          <w:p w14:paraId="21706EF3" w14:textId="77777777" w:rsidR="004F40AA" w:rsidRPr="007F64E9" w:rsidRDefault="004F40AA" w:rsidP="004F40AA">
            <w:pPr>
              <w:pStyle w:val="TAC"/>
              <w:rPr>
                <w:ins w:id="9956" w:author="Stefan Parkvall" w:date="2018-04-23T12:13:00Z"/>
                <w:rFonts w:eastAsia="Batang"/>
              </w:rPr>
            </w:pPr>
            <w:ins w:id="9957" w:author="Stefan Parkvall" w:date="2018-04-23T12:13:00Z">
              <w:r w:rsidRPr="007F64E9">
                <w:rPr>
                  <w:rFonts w:eastAsia="Batang"/>
                </w:rPr>
                <w:t>3,7,11,15,19,23,27,31,35,39</w:t>
              </w:r>
            </w:ins>
          </w:p>
        </w:tc>
        <w:tc>
          <w:tcPr>
            <w:tcW w:w="1020" w:type="dxa"/>
            <w:shd w:val="clear" w:color="auto" w:fill="auto"/>
            <w:vAlign w:val="center"/>
          </w:tcPr>
          <w:p w14:paraId="715D1493" w14:textId="77777777" w:rsidR="004F40AA" w:rsidRPr="007F64E9" w:rsidRDefault="004F40AA" w:rsidP="004F40AA">
            <w:pPr>
              <w:pStyle w:val="TAC"/>
              <w:rPr>
                <w:ins w:id="9958" w:author="Stefan Parkvall" w:date="2018-04-23T12:13:00Z"/>
                <w:rFonts w:eastAsia="Batang"/>
              </w:rPr>
            </w:pPr>
            <w:ins w:id="9959" w:author="Stefan Parkvall" w:date="2018-04-23T12:13:00Z">
              <w:r w:rsidRPr="007F64E9">
                <w:rPr>
                  <w:rFonts w:eastAsia="Batang"/>
                </w:rPr>
                <w:t>2</w:t>
              </w:r>
            </w:ins>
          </w:p>
        </w:tc>
        <w:tc>
          <w:tcPr>
            <w:tcW w:w="992" w:type="dxa"/>
            <w:vAlign w:val="center"/>
          </w:tcPr>
          <w:p w14:paraId="1AEB435D" w14:textId="77777777" w:rsidR="004F40AA" w:rsidRPr="007F64E9" w:rsidRDefault="004F40AA" w:rsidP="004F40AA">
            <w:pPr>
              <w:pStyle w:val="TAC"/>
              <w:rPr>
                <w:ins w:id="9960" w:author="Stefan Parkvall" w:date="2018-04-23T12:13:00Z"/>
                <w:rFonts w:eastAsia="Batang"/>
              </w:rPr>
            </w:pPr>
            <w:ins w:id="9961" w:author="Stefan Parkvall" w:date="2018-04-23T12:13:00Z">
              <w:r w:rsidRPr="007F64E9">
                <w:rPr>
                  <w:rFonts w:eastAsia="Batang"/>
                </w:rPr>
                <w:t>1</w:t>
              </w:r>
            </w:ins>
          </w:p>
        </w:tc>
        <w:tc>
          <w:tcPr>
            <w:tcW w:w="1134" w:type="dxa"/>
          </w:tcPr>
          <w:p w14:paraId="4E841948" w14:textId="77777777" w:rsidR="004F40AA" w:rsidRPr="007F64E9" w:rsidRDefault="004F40AA" w:rsidP="004F40AA">
            <w:pPr>
              <w:pStyle w:val="TAC"/>
              <w:rPr>
                <w:ins w:id="9962" w:author="Stefan Parkvall" w:date="2018-04-23T12:13:00Z"/>
                <w:rFonts w:eastAsia="Batang"/>
              </w:rPr>
            </w:pPr>
            <w:ins w:id="9963" w:author="Stefan Parkvall" w:date="2018-04-23T12:13:00Z">
              <w:r w:rsidRPr="007F64E9">
                <w:rPr>
                  <w:rFonts w:eastAsia="Batang"/>
                </w:rPr>
                <w:t>3</w:t>
              </w:r>
            </w:ins>
          </w:p>
        </w:tc>
        <w:tc>
          <w:tcPr>
            <w:tcW w:w="981" w:type="dxa"/>
          </w:tcPr>
          <w:p w14:paraId="3CCAB879" w14:textId="77777777" w:rsidR="004F40AA" w:rsidRPr="007F64E9" w:rsidRDefault="004F40AA" w:rsidP="004F40AA">
            <w:pPr>
              <w:pStyle w:val="TAC"/>
              <w:rPr>
                <w:ins w:id="9964" w:author="Stefan Parkvall" w:date="2018-04-23T12:13:00Z"/>
                <w:rFonts w:eastAsia="Batang"/>
              </w:rPr>
            </w:pPr>
            <w:ins w:id="9965" w:author="Stefan Parkvall" w:date="2018-04-23T12:13:00Z">
              <w:r w:rsidRPr="007F64E9">
                <w:rPr>
                  <w:rFonts w:eastAsia="Batang"/>
                </w:rPr>
                <w:t>4</w:t>
              </w:r>
            </w:ins>
          </w:p>
        </w:tc>
      </w:tr>
      <w:tr w:rsidR="004F40AA" w:rsidRPr="007F64E9" w14:paraId="5A3193FC" w14:textId="77777777" w:rsidTr="004F40AA">
        <w:trPr>
          <w:jc w:val="center"/>
          <w:ins w:id="9966" w:author="Stefan Parkvall" w:date="2018-04-23T12:13:00Z"/>
        </w:trPr>
        <w:tc>
          <w:tcPr>
            <w:tcW w:w="988" w:type="dxa"/>
            <w:shd w:val="clear" w:color="auto" w:fill="auto"/>
            <w:vAlign w:val="center"/>
          </w:tcPr>
          <w:p w14:paraId="38E82ADB" w14:textId="77777777" w:rsidR="004F40AA" w:rsidRPr="007F64E9" w:rsidRDefault="004F40AA" w:rsidP="004F40AA">
            <w:pPr>
              <w:pStyle w:val="TAC"/>
              <w:rPr>
                <w:ins w:id="9967" w:author="Stefan Parkvall" w:date="2018-04-23T12:13:00Z"/>
                <w:rFonts w:eastAsia="Batang"/>
              </w:rPr>
            </w:pPr>
            <w:ins w:id="9968" w:author="Stefan Parkvall" w:date="2018-04-29T20:47:00Z">
              <w:r w:rsidRPr="007F64E9">
                <w:rPr>
                  <w:rFonts w:eastAsia="Batang"/>
                </w:rPr>
                <w:t>224</w:t>
              </w:r>
            </w:ins>
          </w:p>
        </w:tc>
        <w:tc>
          <w:tcPr>
            <w:tcW w:w="1134" w:type="dxa"/>
            <w:shd w:val="clear" w:color="auto" w:fill="auto"/>
          </w:tcPr>
          <w:p w14:paraId="3DC0DF29" w14:textId="77777777" w:rsidR="004F40AA" w:rsidRPr="007F64E9" w:rsidRDefault="004F40AA" w:rsidP="004F40AA">
            <w:pPr>
              <w:pStyle w:val="TAC"/>
              <w:rPr>
                <w:ins w:id="9969" w:author="Stefan Parkvall" w:date="2018-04-23T12:13:00Z"/>
                <w:rFonts w:eastAsia="Batang"/>
              </w:rPr>
            </w:pPr>
            <w:ins w:id="9970" w:author="Stefan Parkvall" w:date="2018-04-23T12:13:00Z">
              <w:r w:rsidRPr="007F64E9">
                <w:rPr>
                  <w:rFonts w:eastAsia="Batang"/>
                </w:rPr>
                <w:t>A2/B2</w:t>
              </w:r>
            </w:ins>
          </w:p>
        </w:tc>
        <w:tc>
          <w:tcPr>
            <w:tcW w:w="708" w:type="dxa"/>
            <w:shd w:val="clear" w:color="auto" w:fill="auto"/>
            <w:vAlign w:val="center"/>
          </w:tcPr>
          <w:p w14:paraId="2B3E0C4D" w14:textId="77777777" w:rsidR="004F40AA" w:rsidRPr="007F64E9" w:rsidRDefault="004F40AA" w:rsidP="004F40AA">
            <w:pPr>
              <w:pStyle w:val="TAC"/>
              <w:rPr>
                <w:ins w:id="9971" w:author="Stefan Parkvall" w:date="2018-04-23T12:13:00Z"/>
                <w:rFonts w:eastAsia="Batang"/>
              </w:rPr>
            </w:pPr>
            <w:ins w:id="9972" w:author="Stefan Parkvall" w:date="2018-04-23T12:13:00Z">
              <w:r w:rsidRPr="007F64E9">
                <w:rPr>
                  <w:rFonts w:eastAsia="Batang"/>
                </w:rPr>
                <w:t>4</w:t>
              </w:r>
            </w:ins>
          </w:p>
        </w:tc>
        <w:tc>
          <w:tcPr>
            <w:tcW w:w="851" w:type="dxa"/>
            <w:shd w:val="clear" w:color="auto" w:fill="auto"/>
            <w:vAlign w:val="center"/>
          </w:tcPr>
          <w:p w14:paraId="066AA8BD" w14:textId="77777777" w:rsidR="004F40AA" w:rsidRPr="007F64E9" w:rsidRDefault="004F40AA" w:rsidP="004F40AA">
            <w:pPr>
              <w:pStyle w:val="TAC"/>
              <w:rPr>
                <w:ins w:id="9973" w:author="Stefan Parkvall" w:date="2018-04-23T12:13:00Z"/>
                <w:rFonts w:eastAsia="Batang"/>
              </w:rPr>
            </w:pPr>
            <w:ins w:id="9974" w:author="Stefan Parkvall" w:date="2018-04-23T12:13:00Z">
              <w:r w:rsidRPr="007F64E9">
                <w:rPr>
                  <w:rFonts w:eastAsia="Batang"/>
                </w:rPr>
                <w:t>1</w:t>
              </w:r>
            </w:ins>
          </w:p>
        </w:tc>
        <w:tc>
          <w:tcPr>
            <w:tcW w:w="2524" w:type="dxa"/>
            <w:shd w:val="clear" w:color="auto" w:fill="auto"/>
            <w:vAlign w:val="center"/>
          </w:tcPr>
          <w:p w14:paraId="44D80811" w14:textId="77777777" w:rsidR="004F40AA" w:rsidRPr="007F64E9" w:rsidRDefault="004F40AA" w:rsidP="004F40AA">
            <w:pPr>
              <w:pStyle w:val="TAC"/>
              <w:rPr>
                <w:ins w:id="9975" w:author="Stefan Parkvall" w:date="2018-04-23T12:13:00Z"/>
                <w:rFonts w:eastAsia="Batang"/>
              </w:rPr>
            </w:pPr>
            <w:ins w:id="9976" w:author="Stefan Parkvall" w:date="2018-04-23T12:13:00Z">
              <w:r w:rsidRPr="007F64E9">
                <w:rPr>
                  <w:rFonts w:eastAsia="Batang"/>
                </w:rPr>
                <w:t>4,9,14,19,24,29,34,39</w:t>
              </w:r>
            </w:ins>
          </w:p>
        </w:tc>
        <w:tc>
          <w:tcPr>
            <w:tcW w:w="1020" w:type="dxa"/>
            <w:shd w:val="clear" w:color="auto" w:fill="auto"/>
            <w:vAlign w:val="center"/>
          </w:tcPr>
          <w:p w14:paraId="2EBA50DD" w14:textId="77777777" w:rsidR="004F40AA" w:rsidRPr="007F64E9" w:rsidRDefault="004F40AA" w:rsidP="004F40AA">
            <w:pPr>
              <w:pStyle w:val="TAC"/>
              <w:rPr>
                <w:ins w:id="9977" w:author="Stefan Parkvall" w:date="2018-04-23T12:13:00Z"/>
                <w:rFonts w:eastAsia="Batang"/>
              </w:rPr>
            </w:pPr>
            <w:ins w:id="9978" w:author="Stefan Parkvall" w:date="2018-04-23T12:13:00Z">
              <w:r w:rsidRPr="007F64E9">
                <w:rPr>
                  <w:rFonts w:eastAsia="Batang"/>
                </w:rPr>
                <w:t>2</w:t>
              </w:r>
            </w:ins>
          </w:p>
        </w:tc>
        <w:tc>
          <w:tcPr>
            <w:tcW w:w="992" w:type="dxa"/>
            <w:vAlign w:val="center"/>
          </w:tcPr>
          <w:p w14:paraId="3CBCFC36" w14:textId="77777777" w:rsidR="004F40AA" w:rsidRPr="007F64E9" w:rsidRDefault="004F40AA" w:rsidP="004F40AA">
            <w:pPr>
              <w:pStyle w:val="TAC"/>
              <w:rPr>
                <w:ins w:id="9979" w:author="Stefan Parkvall" w:date="2018-04-23T12:13:00Z"/>
                <w:rFonts w:eastAsia="Batang"/>
              </w:rPr>
            </w:pPr>
            <w:ins w:id="9980" w:author="Stefan Parkvall" w:date="2018-04-23T12:13:00Z">
              <w:r w:rsidRPr="007F64E9">
                <w:rPr>
                  <w:rFonts w:eastAsia="Batang"/>
                </w:rPr>
                <w:t>1</w:t>
              </w:r>
            </w:ins>
          </w:p>
        </w:tc>
        <w:tc>
          <w:tcPr>
            <w:tcW w:w="1134" w:type="dxa"/>
          </w:tcPr>
          <w:p w14:paraId="392479DC" w14:textId="77777777" w:rsidR="004F40AA" w:rsidRPr="007F64E9" w:rsidRDefault="004F40AA" w:rsidP="004F40AA">
            <w:pPr>
              <w:pStyle w:val="TAC"/>
              <w:rPr>
                <w:ins w:id="9981" w:author="Stefan Parkvall" w:date="2018-04-23T12:13:00Z"/>
                <w:rFonts w:eastAsia="Batang"/>
              </w:rPr>
            </w:pPr>
            <w:ins w:id="9982" w:author="Stefan Parkvall" w:date="2018-04-23T12:13:00Z">
              <w:r w:rsidRPr="007F64E9">
                <w:rPr>
                  <w:rFonts w:eastAsia="Batang"/>
                </w:rPr>
                <w:t>3</w:t>
              </w:r>
            </w:ins>
          </w:p>
        </w:tc>
        <w:tc>
          <w:tcPr>
            <w:tcW w:w="981" w:type="dxa"/>
          </w:tcPr>
          <w:p w14:paraId="4763C962" w14:textId="77777777" w:rsidR="004F40AA" w:rsidRPr="007F64E9" w:rsidRDefault="004F40AA" w:rsidP="004F40AA">
            <w:pPr>
              <w:pStyle w:val="TAC"/>
              <w:rPr>
                <w:ins w:id="9983" w:author="Stefan Parkvall" w:date="2018-04-23T12:13:00Z"/>
                <w:rFonts w:eastAsia="Batang"/>
              </w:rPr>
            </w:pPr>
            <w:ins w:id="9984" w:author="Stefan Parkvall" w:date="2018-04-23T12:13:00Z">
              <w:r w:rsidRPr="007F64E9">
                <w:rPr>
                  <w:rFonts w:eastAsia="Batang"/>
                </w:rPr>
                <w:t>4</w:t>
              </w:r>
            </w:ins>
          </w:p>
        </w:tc>
      </w:tr>
      <w:tr w:rsidR="004F40AA" w:rsidRPr="007F64E9" w14:paraId="5C87B749" w14:textId="77777777" w:rsidTr="004F40AA">
        <w:trPr>
          <w:jc w:val="center"/>
          <w:ins w:id="9985" w:author="Stefan Parkvall" w:date="2018-04-23T12:13:00Z"/>
        </w:trPr>
        <w:tc>
          <w:tcPr>
            <w:tcW w:w="988" w:type="dxa"/>
            <w:shd w:val="clear" w:color="auto" w:fill="auto"/>
            <w:vAlign w:val="center"/>
          </w:tcPr>
          <w:p w14:paraId="3B070D27" w14:textId="77777777" w:rsidR="004F40AA" w:rsidRPr="007F64E9" w:rsidRDefault="004F40AA" w:rsidP="004F40AA">
            <w:pPr>
              <w:pStyle w:val="TAC"/>
              <w:rPr>
                <w:ins w:id="9986" w:author="Stefan Parkvall" w:date="2018-04-23T12:13:00Z"/>
                <w:rFonts w:eastAsia="Batang"/>
              </w:rPr>
            </w:pPr>
            <w:ins w:id="9987" w:author="Stefan Parkvall" w:date="2018-04-29T20:47:00Z">
              <w:r w:rsidRPr="007F64E9">
                <w:rPr>
                  <w:rFonts w:eastAsia="Batang"/>
                </w:rPr>
                <w:t>225</w:t>
              </w:r>
            </w:ins>
          </w:p>
        </w:tc>
        <w:tc>
          <w:tcPr>
            <w:tcW w:w="1134" w:type="dxa"/>
            <w:shd w:val="clear" w:color="auto" w:fill="auto"/>
          </w:tcPr>
          <w:p w14:paraId="18906C82" w14:textId="77777777" w:rsidR="004F40AA" w:rsidRPr="007F64E9" w:rsidRDefault="004F40AA" w:rsidP="004F40AA">
            <w:pPr>
              <w:pStyle w:val="TAC"/>
              <w:rPr>
                <w:ins w:id="9988" w:author="Stefan Parkvall" w:date="2018-04-23T12:13:00Z"/>
                <w:rFonts w:eastAsia="Batang"/>
              </w:rPr>
            </w:pPr>
            <w:ins w:id="9989" w:author="Stefan Parkvall" w:date="2018-04-23T12:13:00Z">
              <w:r w:rsidRPr="007F64E9">
                <w:rPr>
                  <w:rFonts w:eastAsia="Batang"/>
                </w:rPr>
                <w:t>A2/B2</w:t>
              </w:r>
            </w:ins>
          </w:p>
        </w:tc>
        <w:tc>
          <w:tcPr>
            <w:tcW w:w="708" w:type="dxa"/>
            <w:shd w:val="clear" w:color="auto" w:fill="auto"/>
            <w:vAlign w:val="center"/>
          </w:tcPr>
          <w:p w14:paraId="779F7ACF" w14:textId="77777777" w:rsidR="004F40AA" w:rsidRPr="007F64E9" w:rsidRDefault="004F40AA" w:rsidP="004F40AA">
            <w:pPr>
              <w:pStyle w:val="TAC"/>
              <w:rPr>
                <w:ins w:id="9990" w:author="Stefan Parkvall" w:date="2018-04-23T12:13:00Z"/>
                <w:rFonts w:eastAsia="Batang"/>
              </w:rPr>
            </w:pPr>
            <w:ins w:id="9991" w:author="Stefan Parkvall" w:date="2018-04-23T12:13:00Z">
              <w:r w:rsidRPr="007F64E9">
                <w:rPr>
                  <w:rFonts w:eastAsia="Batang"/>
                </w:rPr>
                <w:t>4</w:t>
              </w:r>
            </w:ins>
          </w:p>
        </w:tc>
        <w:tc>
          <w:tcPr>
            <w:tcW w:w="851" w:type="dxa"/>
            <w:shd w:val="clear" w:color="auto" w:fill="auto"/>
            <w:vAlign w:val="center"/>
          </w:tcPr>
          <w:p w14:paraId="3C375142" w14:textId="77777777" w:rsidR="004F40AA" w:rsidRPr="007F64E9" w:rsidRDefault="004F40AA" w:rsidP="004F40AA">
            <w:pPr>
              <w:pStyle w:val="TAC"/>
              <w:rPr>
                <w:ins w:id="9992" w:author="Stefan Parkvall" w:date="2018-04-23T12:13:00Z"/>
                <w:rFonts w:eastAsia="Batang"/>
              </w:rPr>
            </w:pPr>
            <w:ins w:id="9993" w:author="Stefan Parkvall" w:date="2018-04-23T12:13:00Z">
              <w:r w:rsidRPr="007F64E9">
                <w:rPr>
                  <w:rFonts w:eastAsia="Batang"/>
                </w:rPr>
                <w:t>1</w:t>
              </w:r>
            </w:ins>
          </w:p>
        </w:tc>
        <w:tc>
          <w:tcPr>
            <w:tcW w:w="2524" w:type="dxa"/>
            <w:shd w:val="clear" w:color="auto" w:fill="auto"/>
            <w:vAlign w:val="center"/>
          </w:tcPr>
          <w:p w14:paraId="313526C5" w14:textId="77777777" w:rsidR="004F40AA" w:rsidRPr="007F64E9" w:rsidRDefault="004F40AA" w:rsidP="004F40AA">
            <w:pPr>
              <w:pStyle w:val="TAC"/>
              <w:rPr>
                <w:ins w:id="9994" w:author="Stefan Parkvall" w:date="2018-04-23T12:13:00Z"/>
                <w:rFonts w:eastAsia="Batang"/>
              </w:rPr>
            </w:pPr>
            <w:ins w:id="9995" w:author="Stefan Parkvall" w:date="2018-04-23T12:13:00Z">
              <w:r w:rsidRPr="007F64E9">
                <w:rPr>
                  <w:rFonts w:eastAsia="Batang"/>
                </w:rPr>
                <w:t>3,7,11,15,19,23,27,31,35,39</w:t>
              </w:r>
            </w:ins>
          </w:p>
        </w:tc>
        <w:tc>
          <w:tcPr>
            <w:tcW w:w="1020" w:type="dxa"/>
            <w:shd w:val="clear" w:color="auto" w:fill="auto"/>
            <w:vAlign w:val="center"/>
          </w:tcPr>
          <w:p w14:paraId="5F1D2C94" w14:textId="77777777" w:rsidR="004F40AA" w:rsidRPr="007F64E9" w:rsidRDefault="004F40AA" w:rsidP="004F40AA">
            <w:pPr>
              <w:pStyle w:val="TAC"/>
              <w:rPr>
                <w:ins w:id="9996" w:author="Stefan Parkvall" w:date="2018-04-23T12:13:00Z"/>
                <w:rFonts w:eastAsia="Batang"/>
              </w:rPr>
            </w:pPr>
            <w:ins w:id="9997" w:author="Stefan Parkvall" w:date="2018-04-23T12:13:00Z">
              <w:r w:rsidRPr="007F64E9">
                <w:rPr>
                  <w:rFonts w:eastAsia="Batang"/>
                </w:rPr>
                <w:t>2</w:t>
              </w:r>
            </w:ins>
          </w:p>
        </w:tc>
        <w:tc>
          <w:tcPr>
            <w:tcW w:w="992" w:type="dxa"/>
            <w:vAlign w:val="center"/>
          </w:tcPr>
          <w:p w14:paraId="7D4421DF" w14:textId="77777777" w:rsidR="004F40AA" w:rsidRPr="007F64E9" w:rsidRDefault="004F40AA" w:rsidP="004F40AA">
            <w:pPr>
              <w:pStyle w:val="TAC"/>
              <w:rPr>
                <w:ins w:id="9998" w:author="Stefan Parkvall" w:date="2018-04-23T12:13:00Z"/>
                <w:rFonts w:eastAsia="Batang"/>
              </w:rPr>
            </w:pPr>
            <w:ins w:id="9999" w:author="Stefan Parkvall" w:date="2018-04-23T12:13:00Z">
              <w:r w:rsidRPr="007F64E9">
                <w:rPr>
                  <w:rFonts w:eastAsia="Batang"/>
                </w:rPr>
                <w:t>1</w:t>
              </w:r>
            </w:ins>
          </w:p>
        </w:tc>
        <w:tc>
          <w:tcPr>
            <w:tcW w:w="1134" w:type="dxa"/>
          </w:tcPr>
          <w:p w14:paraId="39D46EBC" w14:textId="77777777" w:rsidR="004F40AA" w:rsidRPr="007F64E9" w:rsidRDefault="004F40AA" w:rsidP="004F40AA">
            <w:pPr>
              <w:pStyle w:val="TAC"/>
              <w:rPr>
                <w:ins w:id="10000" w:author="Stefan Parkvall" w:date="2018-04-23T12:13:00Z"/>
                <w:rFonts w:eastAsia="Batang"/>
              </w:rPr>
            </w:pPr>
            <w:ins w:id="10001" w:author="Stefan Parkvall" w:date="2018-04-23T12:13:00Z">
              <w:r w:rsidRPr="007F64E9">
                <w:rPr>
                  <w:rFonts w:eastAsia="Batang"/>
                </w:rPr>
                <w:t>3</w:t>
              </w:r>
            </w:ins>
          </w:p>
        </w:tc>
        <w:tc>
          <w:tcPr>
            <w:tcW w:w="981" w:type="dxa"/>
          </w:tcPr>
          <w:p w14:paraId="25A8EC8E" w14:textId="77777777" w:rsidR="004F40AA" w:rsidRPr="007F64E9" w:rsidRDefault="004F40AA" w:rsidP="004F40AA">
            <w:pPr>
              <w:pStyle w:val="TAC"/>
              <w:rPr>
                <w:ins w:id="10002" w:author="Stefan Parkvall" w:date="2018-04-23T12:13:00Z"/>
                <w:rFonts w:eastAsia="Batang"/>
              </w:rPr>
            </w:pPr>
            <w:ins w:id="10003" w:author="Stefan Parkvall" w:date="2018-04-23T12:13:00Z">
              <w:r w:rsidRPr="007F64E9">
                <w:rPr>
                  <w:rFonts w:eastAsia="Batang"/>
                </w:rPr>
                <w:t>4</w:t>
              </w:r>
            </w:ins>
          </w:p>
        </w:tc>
      </w:tr>
      <w:tr w:rsidR="004F40AA" w:rsidRPr="007F64E9" w14:paraId="3A2B9B7E" w14:textId="77777777" w:rsidTr="004F40AA">
        <w:trPr>
          <w:jc w:val="center"/>
          <w:ins w:id="10004" w:author="Stefan Parkvall" w:date="2018-04-23T12:13:00Z"/>
        </w:trPr>
        <w:tc>
          <w:tcPr>
            <w:tcW w:w="988" w:type="dxa"/>
            <w:shd w:val="clear" w:color="auto" w:fill="auto"/>
            <w:vAlign w:val="center"/>
          </w:tcPr>
          <w:p w14:paraId="5D8F5218" w14:textId="77777777" w:rsidR="004F40AA" w:rsidRPr="007F64E9" w:rsidRDefault="004F40AA" w:rsidP="004F40AA">
            <w:pPr>
              <w:pStyle w:val="TAC"/>
              <w:rPr>
                <w:ins w:id="10005" w:author="Stefan Parkvall" w:date="2018-04-23T12:13:00Z"/>
                <w:rFonts w:eastAsia="Batang"/>
              </w:rPr>
            </w:pPr>
            <w:ins w:id="10006" w:author="Stefan Parkvall" w:date="2018-04-29T20:47:00Z">
              <w:r w:rsidRPr="007F64E9">
                <w:rPr>
                  <w:rFonts w:eastAsia="Batang"/>
                </w:rPr>
                <w:t>226</w:t>
              </w:r>
            </w:ins>
          </w:p>
        </w:tc>
        <w:tc>
          <w:tcPr>
            <w:tcW w:w="1134" w:type="dxa"/>
            <w:shd w:val="clear" w:color="auto" w:fill="auto"/>
          </w:tcPr>
          <w:p w14:paraId="5E4D561B" w14:textId="77777777" w:rsidR="004F40AA" w:rsidRPr="007F64E9" w:rsidRDefault="004F40AA" w:rsidP="004F40AA">
            <w:pPr>
              <w:pStyle w:val="TAC"/>
              <w:rPr>
                <w:ins w:id="10007" w:author="Stefan Parkvall" w:date="2018-04-23T12:13:00Z"/>
                <w:rFonts w:eastAsia="Batang"/>
              </w:rPr>
            </w:pPr>
            <w:ins w:id="10008" w:author="Stefan Parkvall" w:date="2018-04-23T12:13:00Z">
              <w:r w:rsidRPr="007F64E9">
                <w:rPr>
                  <w:rFonts w:eastAsia="Batang"/>
                </w:rPr>
                <w:t>A2/B2</w:t>
              </w:r>
            </w:ins>
          </w:p>
        </w:tc>
        <w:tc>
          <w:tcPr>
            <w:tcW w:w="708" w:type="dxa"/>
            <w:shd w:val="clear" w:color="auto" w:fill="auto"/>
            <w:vAlign w:val="center"/>
          </w:tcPr>
          <w:p w14:paraId="57ED3F85" w14:textId="77777777" w:rsidR="004F40AA" w:rsidRPr="007F64E9" w:rsidRDefault="004F40AA" w:rsidP="004F40AA">
            <w:pPr>
              <w:pStyle w:val="TAC"/>
              <w:rPr>
                <w:ins w:id="10009" w:author="Stefan Parkvall" w:date="2018-04-23T12:13:00Z"/>
                <w:rFonts w:eastAsia="Batang"/>
              </w:rPr>
            </w:pPr>
            <w:ins w:id="10010" w:author="Stefan Parkvall" w:date="2018-04-23T12:13:00Z">
              <w:r w:rsidRPr="007F64E9">
                <w:rPr>
                  <w:rFonts w:eastAsia="Batang"/>
                </w:rPr>
                <w:t>2</w:t>
              </w:r>
            </w:ins>
          </w:p>
        </w:tc>
        <w:tc>
          <w:tcPr>
            <w:tcW w:w="851" w:type="dxa"/>
            <w:shd w:val="clear" w:color="auto" w:fill="auto"/>
            <w:vAlign w:val="center"/>
          </w:tcPr>
          <w:p w14:paraId="43AAB8DE" w14:textId="77777777" w:rsidR="004F40AA" w:rsidRPr="007F64E9" w:rsidRDefault="004F40AA" w:rsidP="004F40AA">
            <w:pPr>
              <w:pStyle w:val="TAC"/>
              <w:rPr>
                <w:ins w:id="10011" w:author="Stefan Parkvall" w:date="2018-04-23T12:13:00Z"/>
                <w:rFonts w:eastAsia="Batang"/>
              </w:rPr>
            </w:pPr>
            <w:ins w:id="10012" w:author="Stefan Parkvall" w:date="2018-04-23T12:13:00Z">
              <w:r w:rsidRPr="007F64E9">
                <w:rPr>
                  <w:rFonts w:eastAsia="Batang"/>
                </w:rPr>
                <w:t>1</w:t>
              </w:r>
            </w:ins>
          </w:p>
        </w:tc>
        <w:tc>
          <w:tcPr>
            <w:tcW w:w="2524" w:type="dxa"/>
            <w:shd w:val="clear" w:color="auto" w:fill="auto"/>
            <w:vAlign w:val="center"/>
          </w:tcPr>
          <w:p w14:paraId="0782F78A" w14:textId="77777777" w:rsidR="004F40AA" w:rsidRPr="007F64E9" w:rsidRDefault="004F40AA" w:rsidP="004F40AA">
            <w:pPr>
              <w:pStyle w:val="TAC"/>
              <w:rPr>
                <w:ins w:id="10013" w:author="Stefan Parkvall" w:date="2018-04-23T12:13:00Z"/>
                <w:rFonts w:eastAsia="Batang"/>
              </w:rPr>
            </w:pPr>
            <w:ins w:id="10014" w:author="Stefan Parkvall" w:date="2018-04-23T12:13:00Z">
              <w:r w:rsidRPr="007F64E9">
                <w:rPr>
                  <w:rFonts w:eastAsia="Batang"/>
                </w:rPr>
                <w:t>4,9,14,19,24,29,34,39</w:t>
              </w:r>
            </w:ins>
          </w:p>
        </w:tc>
        <w:tc>
          <w:tcPr>
            <w:tcW w:w="1020" w:type="dxa"/>
            <w:shd w:val="clear" w:color="auto" w:fill="auto"/>
            <w:vAlign w:val="center"/>
          </w:tcPr>
          <w:p w14:paraId="465F2945" w14:textId="77777777" w:rsidR="004F40AA" w:rsidRPr="007F64E9" w:rsidRDefault="004F40AA" w:rsidP="004F40AA">
            <w:pPr>
              <w:pStyle w:val="TAC"/>
              <w:rPr>
                <w:ins w:id="10015" w:author="Stefan Parkvall" w:date="2018-04-23T12:13:00Z"/>
                <w:rFonts w:eastAsia="Batang"/>
              </w:rPr>
            </w:pPr>
            <w:ins w:id="10016" w:author="Stefan Parkvall" w:date="2018-04-23T12:13:00Z">
              <w:r w:rsidRPr="007F64E9">
                <w:rPr>
                  <w:rFonts w:eastAsia="Batang"/>
                </w:rPr>
                <w:t>2</w:t>
              </w:r>
            </w:ins>
          </w:p>
        </w:tc>
        <w:tc>
          <w:tcPr>
            <w:tcW w:w="992" w:type="dxa"/>
            <w:vAlign w:val="center"/>
          </w:tcPr>
          <w:p w14:paraId="4BBF287D" w14:textId="77777777" w:rsidR="004F40AA" w:rsidRPr="007F64E9" w:rsidRDefault="004F40AA" w:rsidP="004F40AA">
            <w:pPr>
              <w:pStyle w:val="TAC"/>
              <w:rPr>
                <w:ins w:id="10017" w:author="Stefan Parkvall" w:date="2018-04-23T12:13:00Z"/>
                <w:rFonts w:eastAsia="Batang"/>
              </w:rPr>
            </w:pPr>
            <w:ins w:id="10018" w:author="Stefan Parkvall" w:date="2018-04-23T12:13:00Z">
              <w:r w:rsidRPr="007F64E9">
                <w:rPr>
                  <w:rFonts w:eastAsia="Batang"/>
                </w:rPr>
                <w:t>1</w:t>
              </w:r>
            </w:ins>
          </w:p>
        </w:tc>
        <w:tc>
          <w:tcPr>
            <w:tcW w:w="1134" w:type="dxa"/>
          </w:tcPr>
          <w:p w14:paraId="7F8116E0" w14:textId="77777777" w:rsidR="004F40AA" w:rsidRPr="007F64E9" w:rsidRDefault="004F40AA" w:rsidP="004F40AA">
            <w:pPr>
              <w:pStyle w:val="TAC"/>
              <w:rPr>
                <w:ins w:id="10019" w:author="Stefan Parkvall" w:date="2018-04-23T12:13:00Z"/>
                <w:rFonts w:eastAsia="Batang"/>
              </w:rPr>
            </w:pPr>
            <w:ins w:id="10020" w:author="Stefan Parkvall" w:date="2018-04-23T12:13:00Z">
              <w:r w:rsidRPr="007F64E9">
                <w:rPr>
                  <w:rFonts w:eastAsia="Batang"/>
                </w:rPr>
                <w:t>3</w:t>
              </w:r>
            </w:ins>
          </w:p>
        </w:tc>
        <w:tc>
          <w:tcPr>
            <w:tcW w:w="981" w:type="dxa"/>
          </w:tcPr>
          <w:p w14:paraId="16579CEB" w14:textId="77777777" w:rsidR="004F40AA" w:rsidRPr="007F64E9" w:rsidRDefault="004F40AA" w:rsidP="004F40AA">
            <w:pPr>
              <w:pStyle w:val="TAC"/>
              <w:rPr>
                <w:ins w:id="10021" w:author="Stefan Parkvall" w:date="2018-04-23T12:13:00Z"/>
                <w:rFonts w:eastAsia="Batang"/>
              </w:rPr>
            </w:pPr>
            <w:ins w:id="10022" w:author="Stefan Parkvall" w:date="2018-04-23T12:13:00Z">
              <w:r w:rsidRPr="007F64E9">
                <w:rPr>
                  <w:rFonts w:eastAsia="Batang"/>
                </w:rPr>
                <w:t>4</w:t>
              </w:r>
            </w:ins>
          </w:p>
        </w:tc>
      </w:tr>
      <w:tr w:rsidR="004F40AA" w:rsidRPr="007F64E9" w14:paraId="46FE9318" w14:textId="77777777" w:rsidTr="004F40AA">
        <w:trPr>
          <w:jc w:val="center"/>
          <w:ins w:id="10023" w:author="Stefan Parkvall" w:date="2018-04-23T12:13:00Z"/>
        </w:trPr>
        <w:tc>
          <w:tcPr>
            <w:tcW w:w="988" w:type="dxa"/>
            <w:shd w:val="clear" w:color="auto" w:fill="auto"/>
            <w:vAlign w:val="center"/>
          </w:tcPr>
          <w:p w14:paraId="35F90C7D" w14:textId="77777777" w:rsidR="004F40AA" w:rsidRPr="007F64E9" w:rsidRDefault="004F40AA" w:rsidP="004F40AA">
            <w:pPr>
              <w:pStyle w:val="TAC"/>
              <w:rPr>
                <w:ins w:id="10024" w:author="Stefan Parkvall" w:date="2018-04-23T12:13:00Z"/>
                <w:rFonts w:eastAsia="Batang"/>
              </w:rPr>
            </w:pPr>
            <w:ins w:id="10025" w:author="Stefan Parkvall" w:date="2018-04-29T20:47:00Z">
              <w:r w:rsidRPr="007F64E9">
                <w:rPr>
                  <w:rFonts w:eastAsia="Batang"/>
                </w:rPr>
                <w:t>227</w:t>
              </w:r>
            </w:ins>
          </w:p>
        </w:tc>
        <w:tc>
          <w:tcPr>
            <w:tcW w:w="1134" w:type="dxa"/>
            <w:shd w:val="clear" w:color="auto" w:fill="auto"/>
          </w:tcPr>
          <w:p w14:paraId="2E60D77A" w14:textId="77777777" w:rsidR="004F40AA" w:rsidRPr="007F64E9" w:rsidRDefault="004F40AA" w:rsidP="004F40AA">
            <w:pPr>
              <w:pStyle w:val="TAC"/>
              <w:rPr>
                <w:ins w:id="10026" w:author="Stefan Parkvall" w:date="2018-04-23T12:13:00Z"/>
                <w:rFonts w:eastAsia="Batang"/>
              </w:rPr>
            </w:pPr>
            <w:ins w:id="10027" w:author="Stefan Parkvall" w:date="2018-04-23T12:13:00Z">
              <w:r w:rsidRPr="007F64E9">
                <w:rPr>
                  <w:rFonts w:eastAsia="Batang"/>
                </w:rPr>
                <w:t>A2/B2</w:t>
              </w:r>
            </w:ins>
          </w:p>
        </w:tc>
        <w:tc>
          <w:tcPr>
            <w:tcW w:w="708" w:type="dxa"/>
            <w:shd w:val="clear" w:color="auto" w:fill="auto"/>
            <w:vAlign w:val="center"/>
          </w:tcPr>
          <w:p w14:paraId="54372269" w14:textId="77777777" w:rsidR="004F40AA" w:rsidRPr="007F64E9" w:rsidRDefault="004F40AA" w:rsidP="004F40AA">
            <w:pPr>
              <w:pStyle w:val="TAC"/>
              <w:rPr>
                <w:ins w:id="10028" w:author="Stefan Parkvall" w:date="2018-04-23T12:13:00Z"/>
                <w:rFonts w:eastAsia="Batang"/>
              </w:rPr>
            </w:pPr>
            <w:ins w:id="10029" w:author="Stefan Parkvall" w:date="2018-04-23T12:13:00Z">
              <w:r w:rsidRPr="007F64E9">
                <w:rPr>
                  <w:rFonts w:eastAsia="Batang"/>
                </w:rPr>
                <w:t>1</w:t>
              </w:r>
            </w:ins>
          </w:p>
        </w:tc>
        <w:tc>
          <w:tcPr>
            <w:tcW w:w="851" w:type="dxa"/>
            <w:shd w:val="clear" w:color="auto" w:fill="auto"/>
            <w:vAlign w:val="center"/>
          </w:tcPr>
          <w:p w14:paraId="622FEDBC" w14:textId="77777777" w:rsidR="004F40AA" w:rsidRPr="007F64E9" w:rsidRDefault="004F40AA" w:rsidP="004F40AA">
            <w:pPr>
              <w:pStyle w:val="TAC"/>
              <w:rPr>
                <w:ins w:id="10030" w:author="Stefan Parkvall" w:date="2018-04-23T12:13:00Z"/>
                <w:rFonts w:eastAsia="Batang"/>
              </w:rPr>
            </w:pPr>
            <w:ins w:id="10031" w:author="Stefan Parkvall" w:date="2018-04-23T12:13:00Z">
              <w:r w:rsidRPr="007F64E9">
                <w:rPr>
                  <w:rFonts w:eastAsia="Batang"/>
                </w:rPr>
                <w:t>0</w:t>
              </w:r>
            </w:ins>
          </w:p>
        </w:tc>
        <w:tc>
          <w:tcPr>
            <w:tcW w:w="2524" w:type="dxa"/>
            <w:shd w:val="clear" w:color="auto" w:fill="auto"/>
            <w:vAlign w:val="center"/>
          </w:tcPr>
          <w:p w14:paraId="63C02C19" w14:textId="77777777" w:rsidR="004F40AA" w:rsidRPr="007F64E9" w:rsidRDefault="004F40AA" w:rsidP="004F40AA">
            <w:pPr>
              <w:pStyle w:val="TAC"/>
              <w:rPr>
                <w:ins w:id="10032" w:author="Stefan Parkvall" w:date="2018-04-23T12:13:00Z"/>
                <w:rFonts w:eastAsia="Batang"/>
              </w:rPr>
            </w:pPr>
            <w:ins w:id="10033" w:author="Stefan Parkvall" w:date="2018-04-23T12:13:00Z">
              <w:r w:rsidRPr="007F64E9">
                <w:rPr>
                  <w:rFonts w:eastAsia="Batang"/>
                </w:rPr>
                <w:t>19,39</w:t>
              </w:r>
            </w:ins>
          </w:p>
        </w:tc>
        <w:tc>
          <w:tcPr>
            <w:tcW w:w="1020" w:type="dxa"/>
            <w:shd w:val="clear" w:color="auto" w:fill="auto"/>
            <w:vAlign w:val="center"/>
          </w:tcPr>
          <w:p w14:paraId="5E689D03" w14:textId="77777777" w:rsidR="004F40AA" w:rsidRPr="007F64E9" w:rsidRDefault="004F40AA" w:rsidP="004F40AA">
            <w:pPr>
              <w:pStyle w:val="TAC"/>
              <w:rPr>
                <w:ins w:id="10034" w:author="Stefan Parkvall" w:date="2018-04-23T12:13:00Z"/>
                <w:rFonts w:eastAsia="Batang"/>
              </w:rPr>
            </w:pPr>
            <w:ins w:id="10035" w:author="Stefan Parkvall" w:date="2018-04-23T12:13:00Z">
              <w:r w:rsidRPr="007F64E9">
                <w:rPr>
                  <w:rFonts w:eastAsia="Batang"/>
                </w:rPr>
                <w:t>6</w:t>
              </w:r>
            </w:ins>
          </w:p>
        </w:tc>
        <w:tc>
          <w:tcPr>
            <w:tcW w:w="992" w:type="dxa"/>
            <w:vAlign w:val="center"/>
          </w:tcPr>
          <w:p w14:paraId="6E5C6570" w14:textId="77777777" w:rsidR="004F40AA" w:rsidRPr="007F64E9" w:rsidRDefault="004F40AA" w:rsidP="004F40AA">
            <w:pPr>
              <w:pStyle w:val="TAC"/>
              <w:rPr>
                <w:ins w:id="10036" w:author="Stefan Parkvall" w:date="2018-04-23T12:13:00Z"/>
                <w:rFonts w:eastAsia="Batang"/>
              </w:rPr>
            </w:pPr>
            <w:ins w:id="10037" w:author="Stefan Parkvall" w:date="2018-04-23T12:13:00Z">
              <w:r w:rsidRPr="007F64E9">
                <w:rPr>
                  <w:rFonts w:eastAsia="Batang"/>
                </w:rPr>
                <w:t>1</w:t>
              </w:r>
            </w:ins>
          </w:p>
        </w:tc>
        <w:tc>
          <w:tcPr>
            <w:tcW w:w="1134" w:type="dxa"/>
            <w:vAlign w:val="center"/>
          </w:tcPr>
          <w:p w14:paraId="69AC625C" w14:textId="77777777" w:rsidR="004F40AA" w:rsidRPr="007F64E9" w:rsidRDefault="004F40AA" w:rsidP="004F40AA">
            <w:pPr>
              <w:pStyle w:val="TAC"/>
              <w:rPr>
                <w:ins w:id="10038" w:author="Stefan Parkvall" w:date="2018-04-23T12:13:00Z"/>
                <w:rFonts w:eastAsia="Batang"/>
              </w:rPr>
            </w:pPr>
            <w:ins w:id="10039" w:author="Stefan Parkvall" w:date="2018-04-23T12:13:00Z">
              <w:r w:rsidRPr="007F64E9">
                <w:rPr>
                  <w:rFonts w:eastAsia="Batang"/>
                </w:rPr>
                <w:t>2</w:t>
              </w:r>
            </w:ins>
          </w:p>
        </w:tc>
        <w:tc>
          <w:tcPr>
            <w:tcW w:w="981" w:type="dxa"/>
          </w:tcPr>
          <w:p w14:paraId="15465A30" w14:textId="77777777" w:rsidR="004F40AA" w:rsidRPr="007F64E9" w:rsidRDefault="004F40AA" w:rsidP="004F40AA">
            <w:pPr>
              <w:pStyle w:val="TAC"/>
              <w:rPr>
                <w:ins w:id="10040" w:author="Stefan Parkvall" w:date="2018-04-23T12:13:00Z"/>
                <w:rFonts w:eastAsia="Batang"/>
              </w:rPr>
            </w:pPr>
            <w:ins w:id="10041" w:author="Stefan Parkvall" w:date="2018-04-23T12:13:00Z">
              <w:r w:rsidRPr="007F64E9">
                <w:rPr>
                  <w:rFonts w:eastAsia="Batang"/>
                </w:rPr>
                <w:t>4</w:t>
              </w:r>
            </w:ins>
          </w:p>
        </w:tc>
      </w:tr>
      <w:tr w:rsidR="004F40AA" w:rsidRPr="007F64E9" w14:paraId="3CA56ADF" w14:textId="77777777" w:rsidTr="004F40AA">
        <w:trPr>
          <w:jc w:val="center"/>
          <w:ins w:id="10042" w:author="Stefan Parkvall" w:date="2018-04-23T12:13:00Z"/>
        </w:trPr>
        <w:tc>
          <w:tcPr>
            <w:tcW w:w="988" w:type="dxa"/>
            <w:shd w:val="clear" w:color="auto" w:fill="auto"/>
            <w:vAlign w:val="center"/>
          </w:tcPr>
          <w:p w14:paraId="2F5DC747" w14:textId="77777777" w:rsidR="004F40AA" w:rsidRPr="007F64E9" w:rsidRDefault="004F40AA" w:rsidP="004F40AA">
            <w:pPr>
              <w:pStyle w:val="TAC"/>
              <w:rPr>
                <w:ins w:id="10043" w:author="Stefan Parkvall" w:date="2018-04-23T12:13:00Z"/>
                <w:rFonts w:eastAsia="Batang"/>
              </w:rPr>
            </w:pPr>
            <w:ins w:id="10044" w:author="Stefan Parkvall" w:date="2018-04-29T20:47:00Z">
              <w:r w:rsidRPr="007F64E9">
                <w:rPr>
                  <w:rFonts w:eastAsia="Batang"/>
                </w:rPr>
                <w:t>228</w:t>
              </w:r>
            </w:ins>
          </w:p>
        </w:tc>
        <w:tc>
          <w:tcPr>
            <w:tcW w:w="1134" w:type="dxa"/>
            <w:shd w:val="clear" w:color="auto" w:fill="auto"/>
          </w:tcPr>
          <w:p w14:paraId="3BB2B42D" w14:textId="77777777" w:rsidR="004F40AA" w:rsidRPr="007F64E9" w:rsidRDefault="004F40AA" w:rsidP="004F40AA">
            <w:pPr>
              <w:pStyle w:val="TAC"/>
              <w:rPr>
                <w:ins w:id="10045" w:author="Stefan Parkvall" w:date="2018-04-23T12:13:00Z"/>
                <w:rFonts w:eastAsia="Batang"/>
              </w:rPr>
            </w:pPr>
            <w:ins w:id="10046" w:author="Stefan Parkvall" w:date="2018-04-23T12:13:00Z">
              <w:r w:rsidRPr="007F64E9">
                <w:rPr>
                  <w:rFonts w:eastAsia="Batang"/>
                </w:rPr>
                <w:t>A2/B2</w:t>
              </w:r>
            </w:ins>
          </w:p>
        </w:tc>
        <w:tc>
          <w:tcPr>
            <w:tcW w:w="708" w:type="dxa"/>
            <w:shd w:val="clear" w:color="auto" w:fill="auto"/>
            <w:vAlign w:val="center"/>
          </w:tcPr>
          <w:p w14:paraId="51B703D4" w14:textId="77777777" w:rsidR="004F40AA" w:rsidRPr="007F64E9" w:rsidRDefault="004F40AA" w:rsidP="004F40AA">
            <w:pPr>
              <w:pStyle w:val="TAC"/>
              <w:rPr>
                <w:ins w:id="10047" w:author="Stefan Parkvall" w:date="2018-04-23T12:13:00Z"/>
                <w:rFonts w:eastAsia="Batang"/>
              </w:rPr>
            </w:pPr>
            <w:ins w:id="10048" w:author="Stefan Parkvall" w:date="2018-04-23T12:13:00Z">
              <w:r w:rsidRPr="007F64E9">
                <w:rPr>
                  <w:rFonts w:eastAsia="Batang"/>
                </w:rPr>
                <w:t>1</w:t>
              </w:r>
            </w:ins>
          </w:p>
        </w:tc>
        <w:tc>
          <w:tcPr>
            <w:tcW w:w="851" w:type="dxa"/>
            <w:shd w:val="clear" w:color="auto" w:fill="auto"/>
            <w:vAlign w:val="center"/>
          </w:tcPr>
          <w:p w14:paraId="751AC1EA" w14:textId="77777777" w:rsidR="004F40AA" w:rsidRPr="007F64E9" w:rsidRDefault="004F40AA" w:rsidP="004F40AA">
            <w:pPr>
              <w:pStyle w:val="TAC"/>
              <w:rPr>
                <w:ins w:id="10049" w:author="Stefan Parkvall" w:date="2018-04-23T12:13:00Z"/>
                <w:rFonts w:eastAsia="Batang"/>
              </w:rPr>
            </w:pPr>
            <w:ins w:id="10050" w:author="Stefan Parkvall" w:date="2018-04-23T12:13:00Z">
              <w:r w:rsidRPr="007F64E9">
                <w:rPr>
                  <w:rFonts w:eastAsia="Batang"/>
                </w:rPr>
                <w:t>0</w:t>
              </w:r>
            </w:ins>
          </w:p>
        </w:tc>
        <w:tc>
          <w:tcPr>
            <w:tcW w:w="2524" w:type="dxa"/>
            <w:shd w:val="clear" w:color="auto" w:fill="auto"/>
            <w:vAlign w:val="center"/>
          </w:tcPr>
          <w:p w14:paraId="1E8E2F69" w14:textId="77777777" w:rsidR="004F40AA" w:rsidRPr="007F64E9" w:rsidRDefault="004F40AA" w:rsidP="004F40AA">
            <w:pPr>
              <w:pStyle w:val="TAC"/>
              <w:rPr>
                <w:ins w:id="10051" w:author="Stefan Parkvall" w:date="2018-04-23T12:13:00Z"/>
                <w:rFonts w:eastAsia="Batang"/>
              </w:rPr>
            </w:pPr>
            <w:ins w:id="10052" w:author="Stefan Parkvall" w:date="2018-04-23T12:13:00Z">
              <w:r w:rsidRPr="007F64E9">
                <w:rPr>
                  <w:rFonts w:eastAsia="Batang"/>
                </w:rPr>
                <w:t>9,19,29,39</w:t>
              </w:r>
            </w:ins>
          </w:p>
        </w:tc>
        <w:tc>
          <w:tcPr>
            <w:tcW w:w="1020" w:type="dxa"/>
            <w:shd w:val="clear" w:color="auto" w:fill="auto"/>
            <w:vAlign w:val="center"/>
          </w:tcPr>
          <w:p w14:paraId="4FBD9D4B" w14:textId="77777777" w:rsidR="004F40AA" w:rsidRPr="007F64E9" w:rsidRDefault="004F40AA" w:rsidP="004F40AA">
            <w:pPr>
              <w:pStyle w:val="TAC"/>
              <w:rPr>
                <w:ins w:id="10053" w:author="Stefan Parkvall" w:date="2018-04-23T12:13:00Z"/>
                <w:rFonts w:eastAsia="Batang"/>
              </w:rPr>
            </w:pPr>
            <w:ins w:id="10054" w:author="Stefan Parkvall" w:date="2018-04-23T12:13:00Z">
              <w:r w:rsidRPr="007F64E9">
                <w:rPr>
                  <w:rFonts w:eastAsia="Batang"/>
                </w:rPr>
                <w:t>6</w:t>
              </w:r>
            </w:ins>
          </w:p>
        </w:tc>
        <w:tc>
          <w:tcPr>
            <w:tcW w:w="992" w:type="dxa"/>
            <w:vAlign w:val="center"/>
          </w:tcPr>
          <w:p w14:paraId="38483165" w14:textId="77777777" w:rsidR="004F40AA" w:rsidRPr="007F64E9" w:rsidRDefault="004F40AA" w:rsidP="004F40AA">
            <w:pPr>
              <w:pStyle w:val="TAC"/>
              <w:rPr>
                <w:ins w:id="10055" w:author="Stefan Parkvall" w:date="2018-04-23T12:13:00Z"/>
                <w:rFonts w:eastAsia="Batang"/>
              </w:rPr>
            </w:pPr>
            <w:ins w:id="10056" w:author="Stefan Parkvall" w:date="2018-04-23T12:13:00Z">
              <w:r w:rsidRPr="007F64E9">
                <w:rPr>
                  <w:rFonts w:eastAsia="Batang"/>
                </w:rPr>
                <w:t>1</w:t>
              </w:r>
            </w:ins>
          </w:p>
        </w:tc>
        <w:tc>
          <w:tcPr>
            <w:tcW w:w="1134" w:type="dxa"/>
            <w:vAlign w:val="center"/>
          </w:tcPr>
          <w:p w14:paraId="449BBFCA" w14:textId="77777777" w:rsidR="004F40AA" w:rsidRPr="007F64E9" w:rsidRDefault="004F40AA" w:rsidP="004F40AA">
            <w:pPr>
              <w:pStyle w:val="TAC"/>
              <w:rPr>
                <w:ins w:id="10057" w:author="Stefan Parkvall" w:date="2018-04-23T12:13:00Z"/>
                <w:rFonts w:eastAsia="Batang"/>
              </w:rPr>
            </w:pPr>
            <w:ins w:id="10058" w:author="Stefan Parkvall" w:date="2018-04-23T12:13:00Z">
              <w:r w:rsidRPr="007F64E9">
                <w:rPr>
                  <w:rFonts w:eastAsia="Batang"/>
                </w:rPr>
                <w:t>2</w:t>
              </w:r>
            </w:ins>
          </w:p>
        </w:tc>
        <w:tc>
          <w:tcPr>
            <w:tcW w:w="981" w:type="dxa"/>
          </w:tcPr>
          <w:p w14:paraId="261988E4" w14:textId="77777777" w:rsidR="004F40AA" w:rsidRPr="007F64E9" w:rsidRDefault="004F40AA" w:rsidP="004F40AA">
            <w:pPr>
              <w:pStyle w:val="TAC"/>
              <w:rPr>
                <w:ins w:id="10059" w:author="Stefan Parkvall" w:date="2018-04-23T12:13:00Z"/>
                <w:rFonts w:eastAsia="Batang"/>
              </w:rPr>
            </w:pPr>
            <w:ins w:id="10060" w:author="Stefan Parkvall" w:date="2018-04-23T12:13:00Z">
              <w:r w:rsidRPr="007F64E9">
                <w:rPr>
                  <w:rFonts w:eastAsia="Batang"/>
                </w:rPr>
                <w:t>4</w:t>
              </w:r>
            </w:ins>
          </w:p>
        </w:tc>
      </w:tr>
      <w:tr w:rsidR="004F40AA" w:rsidRPr="007F64E9" w14:paraId="5BA72607" w14:textId="77777777" w:rsidTr="004F40AA">
        <w:trPr>
          <w:jc w:val="center"/>
          <w:ins w:id="10061" w:author="Stefan Parkvall" w:date="2018-04-23T12:13:00Z"/>
        </w:trPr>
        <w:tc>
          <w:tcPr>
            <w:tcW w:w="988" w:type="dxa"/>
            <w:shd w:val="clear" w:color="auto" w:fill="auto"/>
            <w:vAlign w:val="center"/>
          </w:tcPr>
          <w:p w14:paraId="3101B0E6" w14:textId="77777777" w:rsidR="004F40AA" w:rsidRPr="007F64E9" w:rsidRDefault="004F40AA" w:rsidP="004F40AA">
            <w:pPr>
              <w:pStyle w:val="TAC"/>
              <w:rPr>
                <w:ins w:id="10062" w:author="Stefan Parkvall" w:date="2018-04-23T12:13:00Z"/>
                <w:rFonts w:eastAsia="Batang"/>
              </w:rPr>
            </w:pPr>
            <w:ins w:id="10063" w:author="Stefan Parkvall" w:date="2018-04-29T20:47:00Z">
              <w:r w:rsidRPr="007F64E9">
                <w:rPr>
                  <w:rFonts w:eastAsia="Batang"/>
                </w:rPr>
                <w:t>229</w:t>
              </w:r>
            </w:ins>
          </w:p>
        </w:tc>
        <w:tc>
          <w:tcPr>
            <w:tcW w:w="1134" w:type="dxa"/>
            <w:shd w:val="clear" w:color="auto" w:fill="auto"/>
          </w:tcPr>
          <w:p w14:paraId="28EC30C3" w14:textId="77777777" w:rsidR="004F40AA" w:rsidRPr="007F64E9" w:rsidRDefault="004F40AA" w:rsidP="004F40AA">
            <w:pPr>
              <w:pStyle w:val="TAC"/>
              <w:rPr>
                <w:ins w:id="10064" w:author="Stefan Parkvall" w:date="2018-04-23T12:13:00Z"/>
                <w:rFonts w:eastAsia="Batang"/>
              </w:rPr>
            </w:pPr>
            <w:ins w:id="10065" w:author="Stefan Parkvall" w:date="2018-04-23T12:13:00Z">
              <w:r w:rsidRPr="007F64E9">
                <w:rPr>
                  <w:rFonts w:eastAsia="Batang"/>
                </w:rPr>
                <w:t>A2/B2</w:t>
              </w:r>
            </w:ins>
          </w:p>
        </w:tc>
        <w:tc>
          <w:tcPr>
            <w:tcW w:w="708" w:type="dxa"/>
            <w:shd w:val="clear" w:color="auto" w:fill="auto"/>
            <w:vAlign w:val="center"/>
          </w:tcPr>
          <w:p w14:paraId="08176E14" w14:textId="77777777" w:rsidR="004F40AA" w:rsidRPr="007F64E9" w:rsidRDefault="004F40AA" w:rsidP="004F40AA">
            <w:pPr>
              <w:pStyle w:val="TAC"/>
              <w:rPr>
                <w:ins w:id="10066" w:author="Stefan Parkvall" w:date="2018-04-23T12:13:00Z"/>
                <w:rFonts w:eastAsia="Batang"/>
              </w:rPr>
            </w:pPr>
            <w:ins w:id="10067" w:author="Stefan Parkvall" w:date="2018-04-23T12:13:00Z">
              <w:r w:rsidRPr="007F64E9">
                <w:rPr>
                  <w:rFonts w:eastAsia="Batang"/>
                </w:rPr>
                <w:t>1</w:t>
              </w:r>
            </w:ins>
          </w:p>
        </w:tc>
        <w:tc>
          <w:tcPr>
            <w:tcW w:w="851" w:type="dxa"/>
            <w:shd w:val="clear" w:color="auto" w:fill="auto"/>
            <w:vAlign w:val="center"/>
          </w:tcPr>
          <w:p w14:paraId="05E6A274" w14:textId="77777777" w:rsidR="004F40AA" w:rsidRPr="007F64E9" w:rsidRDefault="004F40AA" w:rsidP="004F40AA">
            <w:pPr>
              <w:pStyle w:val="TAC"/>
              <w:rPr>
                <w:ins w:id="10068" w:author="Stefan Parkvall" w:date="2018-04-23T12:13:00Z"/>
                <w:rFonts w:eastAsia="Batang"/>
              </w:rPr>
            </w:pPr>
            <w:ins w:id="10069" w:author="Stefan Parkvall" w:date="2018-04-23T12:13:00Z">
              <w:r w:rsidRPr="007F64E9">
                <w:rPr>
                  <w:rFonts w:eastAsia="Batang"/>
                </w:rPr>
                <w:t>0</w:t>
              </w:r>
            </w:ins>
          </w:p>
        </w:tc>
        <w:tc>
          <w:tcPr>
            <w:tcW w:w="2524" w:type="dxa"/>
            <w:shd w:val="clear" w:color="auto" w:fill="auto"/>
            <w:vAlign w:val="center"/>
          </w:tcPr>
          <w:p w14:paraId="7BF2DD8E" w14:textId="77777777" w:rsidR="004F40AA" w:rsidRPr="007F64E9" w:rsidRDefault="004F40AA" w:rsidP="004F40AA">
            <w:pPr>
              <w:pStyle w:val="TAC"/>
              <w:rPr>
                <w:ins w:id="10070" w:author="Stefan Parkvall" w:date="2018-04-23T12:13:00Z"/>
                <w:rFonts w:eastAsia="Batang"/>
              </w:rPr>
            </w:pPr>
            <w:ins w:id="10071" w:author="Stefan Parkvall" w:date="2018-04-23T12:13:00Z">
              <w:r w:rsidRPr="007F64E9">
                <w:rPr>
                  <w:rFonts w:eastAsia="Batang"/>
                </w:rPr>
                <w:t>17,19,37,39</w:t>
              </w:r>
            </w:ins>
          </w:p>
        </w:tc>
        <w:tc>
          <w:tcPr>
            <w:tcW w:w="1020" w:type="dxa"/>
            <w:shd w:val="clear" w:color="auto" w:fill="auto"/>
            <w:vAlign w:val="center"/>
          </w:tcPr>
          <w:p w14:paraId="2F2A913D" w14:textId="77777777" w:rsidR="004F40AA" w:rsidRPr="007F64E9" w:rsidRDefault="004F40AA" w:rsidP="004F40AA">
            <w:pPr>
              <w:pStyle w:val="TAC"/>
              <w:rPr>
                <w:ins w:id="10072" w:author="Stefan Parkvall" w:date="2018-04-23T12:13:00Z"/>
                <w:rFonts w:eastAsia="Batang"/>
              </w:rPr>
            </w:pPr>
            <w:ins w:id="10073" w:author="Stefan Parkvall" w:date="2018-04-23T12:13:00Z">
              <w:r w:rsidRPr="007F64E9">
                <w:rPr>
                  <w:rFonts w:eastAsia="Batang"/>
                </w:rPr>
                <w:t>2</w:t>
              </w:r>
            </w:ins>
          </w:p>
        </w:tc>
        <w:tc>
          <w:tcPr>
            <w:tcW w:w="992" w:type="dxa"/>
            <w:vAlign w:val="center"/>
          </w:tcPr>
          <w:p w14:paraId="0F12A65B" w14:textId="77777777" w:rsidR="004F40AA" w:rsidRPr="007F64E9" w:rsidRDefault="004F40AA" w:rsidP="004F40AA">
            <w:pPr>
              <w:pStyle w:val="TAC"/>
              <w:rPr>
                <w:ins w:id="10074" w:author="Stefan Parkvall" w:date="2018-04-23T12:13:00Z"/>
                <w:rFonts w:eastAsia="Batang"/>
              </w:rPr>
            </w:pPr>
            <w:ins w:id="10075" w:author="Stefan Parkvall" w:date="2018-04-23T12:13:00Z">
              <w:r w:rsidRPr="007F64E9">
                <w:rPr>
                  <w:rFonts w:eastAsia="Batang"/>
                </w:rPr>
                <w:t>1</w:t>
              </w:r>
            </w:ins>
          </w:p>
        </w:tc>
        <w:tc>
          <w:tcPr>
            <w:tcW w:w="1134" w:type="dxa"/>
            <w:vAlign w:val="center"/>
          </w:tcPr>
          <w:p w14:paraId="5984B8B0" w14:textId="77777777" w:rsidR="004F40AA" w:rsidRPr="007F64E9" w:rsidRDefault="004F40AA" w:rsidP="004F40AA">
            <w:pPr>
              <w:pStyle w:val="TAC"/>
              <w:rPr>
                <w:ins w:id="10076" w:author="Stefan Parkvall" w:date="2018-04-23T12:13:00Z"/>
                <w:rFonts w:eastAsia="Batang"/>
              </w:rPr>
            </w:pPr>
            <w:ins w:id="10077" w:author="Stefan Parkvall" w:date="2018-04-23T12:13:00Z">
              <w:r w:rsidRPr="007F64E9">
                <w:rPr>
                  <w:rFonts w:eastAsia="Batang"/>
                </w:rPr>
                <w:t>3</w:t>
              </w:r>
            </w:ins>
          </w:p>
        </w:tc>
        <w:tc>
          <w:tcPr>
            <w:tcW w:w="981" w:type="dxa"/>
          </w:tcPr>
          <w:p w14:paraId="53AE2AA7" w14:textId="77777777" w:rsidR="004F40AA" w:rsidRPr="007F64E9" w:rsidRDefault="004F40AA" w:rsidP="004F40AA">
            <w:pPr>
              <w:pStyle w:val="TAC"/>
              <w:rPr>
                <w:ins w:id="10078" w:author="Stefan Parkvall" w:date="2018-04-23T12:13:00Z"/>
                <w:rFonts w:eastAsia="Batang"/>
              </w:rPr>
            </w:pPr>
            <w:ins w:id="10079" w:author="Stefan Parkvall" w:date="2018-04-23T12:13:00Z">
              <w:r w:rsidRPr="007F64E9">
                <w:rPr>
                  <w:rFonts w:eastAsia="Batang"/>
                </w:rPr>
                <w:t>4</w:t>
              </w:r>
            </w:ins>
          </w:p>
        </w:tc>
      </w:tr>
      <w:tr w:rsidR="004F40AA" w:rsidRPr="007F64E9" w14:paraId="378F2F72" w14:textId="77777777" w:rsidTr="004F40AA">
        <w:trPr>
          <w:jc w:val="center"/>
          <w:ins w:id="10080" w:author="Stefan Parkvall" w:date="2018-04-23T12:13:00Z"/>
        </w:trPr>
        <w:tc>
          <w:tcPr>
            <w:tcW w:w="988" w:type="dxa"/>
            <w:shd w:val="clear" w:color="auto" w:fill="auto"/>
            <w:vAlign w:val="center"/>
          </w:tcPr>
          <w:p w14:paraId="366AC0D2" w14:textId="77777777" w:rsidR="004F40AA" w:rsidRPr="007F64E9" w:rsidRDefault="004F40AA" w:rsidP="004F40AA">
            <w:pPr>
              <w:pStyle w:val="TAC"/>
              <w:rPr>
                <w:ins w:id="10081" w:author="Stefan Parkvall" w:date="2018-04-23T12:13:00Z"/>
                <w:rFonts w:eastAsia="Batang"/>
              </w:rPr>
            </w:pPr>
            <w:ins w:id="10082" w:author="Stefan Parkvall" w:date="2018-04-29T20:47:00Z">
              <w:r w:rsidRPr="007F64E9">
                <w:rPr>
                  <w:rFonts w:eastAsia="Batang"/>
                </w:rPr>
                <w:t>230</w:t>
              </w:r>
            </w:ins>
          </w:p>
        </w:tc>
        <w:tc>
          <w:tcPr>
            <w:tcW w:w="1134" w:type="dxa"/>
            <w:shd w:val="clear" w:color="auto" w:fill="auto"/>
          </w:tcPr>
          <w:p w14:paraId="38740FCE" w14:textId="77777777" w:rsidR="004F40AA" w:rsidRPr="007F64E9" w:rsidRDefault="004F40AA" w:rsidP="004F40AA">
            <w:pPr>
              <w:pStyle w:val="TAC"/>
              <w:rPr>
                <w:ins w:id="10083" w:author="Stefan Parkvall" w:date="2018-04-23T12:13:00Z"/>
                <w:rFonts w:eastAsia="Batang"/>
              </w:rPr>
            </w:pPr>
            <w:ins w:id="10084" w:author="Stefan Parkvall" w:date="2018-04-23T12:13:00Z">
              <w:r w:rsidRPr="007F64E9">
                <w:rPr>
                  <w:rFonts w:eastAsia="Batang"/>
                </w:rPr>
                <w:t>A2/B2</w:t>
              </w:r>
            </w:ins>
          </w:p>
        </w:tc>
        <w:tc>
          <w:tcPr>
            <w:tcW w:w="708" w:type="dxa"/>
            <w:shd w:val="clear" w:color="auto" w:fill="auto"/>
            <w:vAlign w:val="center"/>
          </w:tcPr>
          <w:p w14:paraId="578F31AB" w14:textId="77777777" w:rsidR="004F40AA" w:rsidRPr="007F64E9" w:rsidRDefault="004F40AA" w:rsidP="004F40AA">
            <w:pPr>
              <w:pStyle w:val="TAC"/>
              <w:rPr>
                <w:ins w:id="10085" w:author="Stefan Parkvall" w:date="2018-04-23T12:13:00Z"/>
                <w:rFonts w:eastAsia="Batang"/>
              </w:rPr>
            </w:pPr>
            <w:ins w:id="10086" w:author="Stefan Parkvall" w:date="2018-04-23T12:13:00Z">
              <w:r w:rsidRPr="007F64E9">
                <w:rPr>
                  <w:rFonts w:eastAsia="Batang"/>
                </w:rPr>
                <w:t>1</w:t>
              </w:r>
            </w:ins>
          </w:p>
        </w:tc>
        <w:tc>
          <w:tcPr>
            <w:tcW w:w="851" w:type="dxa"/>
            <w:shd w:val="clear" w:color="auto" w:fill="auto"/>
            <w:vAlign w:val="center"/>
          </w:tcPr>
          <w:p w14:paraId="2B71532D" w14:textId="77777777" w:rsidR="004F40AA" w:rsidRPr="007F64E9" w:rsidRDefault="004F40AA" w:rsidP="004F40AA">
            <w:pPr>
              <w:pStyle w:val="TAC"/>
              <w:rPr>
                <w:ins w:id="10087" w:author="Stefan Parkvall" w:date="2018-04-23T12:13:00Z"/>
                <w:rFonts w:eastAsia="Batang"/>
              </w:rPr>
            </w:pPr>
            <w:ins w:id="10088" w:author="Stefan Parkvall" w:date="2018-04-23T12:13:00Z">
              <w:r w:rsidRPr="007F64E9">
                <w:rPr>
                  <w:rFonts w:eastAsia="Batang"/>
                </w:rPr>
                <w:t>0</w:t>
              </w:r>
            </w:ins>
          </w:p>
        </w:tc>
        <w:tc>
          <w:tcPr>
            <w:tcW w:w="2524" w:type="dxa"/>
            <w:shd w:val="clear" w:color="auto" w:fill="auto"/>
            <w:vAlign w:val="center"/>
          </w:tcPr>
          <w:p w14:paraId="3590A7F6" w14:textId="77777777" w:rsidR="004F40AA" w:rsidRPr="007F64E9" w:rsidRDefault="004F40AA" w:rsidP="004F40AA">
            <w:pPr>
              <w:pStyle w:val="TAC"/>
              <w:rPr>
                <w:ins w:id="10089" w:author="Stefan Parkvall" w:date="2018-04-23T12:13:00Z"/>
                <w:rFonts w:eastAsia="Batang"/>
              </w:rPr>
            </w:pPr>
            <w:ins w:id="10090" w:author="Stefan Parkvall" w:date="2018-04-23T12:13:00Z">
              <w:r w:rsidRPr="007F64E9">
                <w:rPr>
                  <w:rFonts w:eastAsia="Batang"/>
                </w:rPr>
                <w:t>9,19,29,39</w:t>
              </w:r>
            </w:ins>
          </w:p>
        </w:tc>
        <w:tc>
          <w:tcPr>
            <w:tcW w:w="1020" w:type="dxa"/>
            <w:shd w:val="clear" w:color="auto" w:fill="auto"/>
            <w:vAlign w:val="center"/>
          </w:tcPr>
          <w:p w14:paraId="09884E34" w14:textId="77777777" w:rsidR="004F40AA" w:rsidRPr="007F64E9" w:rsidRDefault="004F40AA" w:rsidP="004F40AA">
            <w:pPr>
              <w:pStyle w:val="TAC"/>
              <w:rPr>
                <w:ins w:id="10091" w:author="Stefan Parkvall" w:date="2018-04-23T12:13:00Z"/>
                <w:rFonts w:eastAsia="Batang"/>
              </w:rPr>
            </w:pPr>
            <w:ins w:id="10092" w:author="Stefan Parkvall" w:date="2018-04-23T12:13:00Z">
              <w:r w:rsidRPr="007F64E9">
                <w:rPr>
                  <w:rFonts w:eastAsia="Batang"/>
                </w:rPr>
                <w:t>2</w:t>
              </w:r>
            </w:ins>
          </w:p>
        </w:tc>
        <w:tc>
          <w:tcPr>
            <w:tcW w:w="992" w:type="dxa"/>
            <w:vAlign w:val="center"/>
          </w:tcPr>
          <w:p w14:paraId="4D2CDF75" w14:textId="77777777" w:rsidR="004F40AA" w:rsidRPr="007F64E9" w:rsidRDefault="004F40AA" w:rsidP="004F40AA">
            <w:pPr>
              <w:pStyle w:val="TAC"/>
              <w:rPr>
                <w:ins w:id="10093" w:author="Stefan Parkvall" w:date="2018-04-23T12:13:00Z"/>
                <w:rFonts w:eastAsia="Batang"/>
              </w:rPr>
            </w:pPr>
            <w:ins w:id="10094" w:author="Stefan Parkvall" w:date="2018-04-23T12:13:00Z">
              <w:r w:rsidRPr="007F64E9">
                <w:rPr>
                  <w:rFonts w:eastAsia="Batang"/>
                </w:rPr>
                <w:t>2</w:t>
              </w:r>
            </w:ins>
          </w:p>
        </w:tc>
        <w:tc>
          <w:tcPr>
            <w:tcW w:w="1134" w:type="dxa"/>
            <w:vAlign w:val="center"/>
          </w:tcPr>
          <w:p w14:paraId="4D8558AE" w14:textId="77777777" w:rsidR="004F40AA" w:rsidRPr="007F64E9" w:rsidRDefault="004F40AA" w:rsidP="004F40AA">
            <w:pPr>
              <w:pStyle w:val="TAC"/>
              <w:rPr>
                <w:ins w:id="10095" w:author="Stefan Parkvall" w:date="2018-04-23T12:13:00Z"/>
                <w:rFonts w:eastAsia="Batang"/>
              </w:rPr>
            </w:pPr>
            <w:ins w:id="10096" w:author="Stefan Parkvall" w:date="2018-04-23T12:13:00Z">
              <w:r w:rsidRPr="007F64E9">
                <w:rPr>
                  <w:rFonts w:eastAsia="Batang"/>
                </w:rPr>
                <w:t>3</w:t>
              </w:r>
            </w:ins>
          </w:p>
        </w:tc>
        <w:tc>
          <w:tcPr>
            <w:tcW w:w="981" w:type="dxa"/>
          </w:tcPr>
          <w:p w14:paraId="0FA7E880" w14:textId="77777777" w:rsidR="004F40AA" w:rsidRPr="007F64E9" w:rsidRDefault="004F40AA" w:rsidP="004F40AA">
            <w:pPr>
              <w:pStyle w:val="TAC"/>
              <w:rPr>
                <w:ins w:id="10097" w:author="Stefan Parkvall" w:date="2018-04-23T12:13:00Z"/>
                <w:rFonts w:eastAsia="Batang"/>
              </w:rPr>
            </w:pPr>
            <w:ins w:id="10098" w:author="Stefan Parkvall" w:date="2018-04-23T12:13:00Z">
              <w:r w:rsidRPr="007F64E9">
                <w:rPr>
                  <w:rFonts w:eastAsia="Batang"/>
                </w:rPr>
                <w:t>4</w:t>
              </w:r>
            </w:ins>
          </w:p>
        </w:tc>
      </w:tr>
      <w:tr w:rsidR="004F40AA" w:rsidRPr="007F64E9" w14:paraId="5B4831E6" w14:textId="77777777" w:rsidTr="004F40AA">
        <w:trPr>
          <w:jc w:val="center"/>
          <w:ins w:id="10099" w:author="Stefan Parkvall" w:date="2018-04-23T12:13:00Z"/>
        </w:trPr>
        <w:tc>
          <w:tcPr>
            <w:tcW w:w="988" w:type="dxa"/>
            <w:shd w:val="clear" w:color="auto" w:fill="auto"/>
            <w:vAlign w:val="center"/>
          </w:tcPr>
          <w:p w14:paraId="0B1C040E" w14:textId="77777777" w:rsidR="004F40AA" w:rsidRPr="007F64E9" w:rsidRDefault="004F40AA" w:rsidP="004F40AA">
            <w:pPr>
              <w:pStyle w:val="TAC"/>
              <w:rPr>
                <w:ins w:id="10100" w:author="Stefan Parkvall" w:date="2018-04-23T12:13:00Z"/>
                <w:rFonts w:eastAsia="Batang"/>
              </w:rPr>
            </w:pPr>
            <w:ins w:id="10101" w:author="Stefan Parkvall" w:date="2018-04-29T20:47:00Z">
              <w:r w:rsidRPr="007F64E9">
                <w:rPr>
                  <w:rFonts w:eastAsia="Batang"/>
                </w:rPr>
                <w:t>231</w:t>
              </w:r>
            </w:ins>
          </w:p>
        </w:tc>
        <w:tc>
          <w:tcPr>
            <w:tcW w:w="1134" w:type="dxa"/>
            <w:shd w:val="clear" w:color="auto" w:fill="auto"/>
          </w:tcPr>
          <w:p w14:paraId="4CD4462E" w14:textId="77777777" w:rsidR="004F40AA" w:rsidRPr="007F64E9" w:rsidRDefault="004F40AA" w:rsidP="004F40AA">
            <w:pPr>
              <w:pStyle w:val="TAC"/>
              <w:rPr>
                <w:ins w:id="10102" w:author="Stefan Parkvall" w:date="2018-04-23T12:13:00Z"/>
                <w:rFonts w:eastAsia="Batang"/>
              </w:rPr>
            </w:pPr>
            <w:ins w:id="10103" w:author="Stefan Parkvall" w:date="2018-04-23T12:13:00Z">
              <w:r w:rsidRPr="007F64E9">
                <w:rPr>
                  <w:rFonts w:eastAsia="Batang"/>
                </w:rPr>
                <w:t>A2/B2</w:t>
              </w:r>
            </w:ins>
          </w:p>
        </w:tc>
        <w:tc>
          <w:tcPr>
            <w:tcW w:w="708" w:type="dxa"/>
            <w:shd w:val="clear" w:color="auto" w:fill="auto"/>
            <w:vAlign w:val="center"/>
          </w:tcPr>
          <w:p w14:paraId="06953C4A" w14:textId="77777777" w:rsidR="004F40AA" w:rsidRPr="007F64E9" w:rsidRDefault="004F40AA" w:rsidP="004F40AA">
            <w:pPr>
              <w:pStyle w:val="TAC"/>
              <w:rPr>
                <w:ins w:id="10104" w:author="Stefan Parkvall" w:date="2018-04-23T12:13:00Z"/>
                <w:rFonts w:eastAsia="Batang"/>
              </w:rPr>
            </w:pPr>
            <w:ins w:id="10105" w:author="Stefan Parkvall" w:date="2018-04-23T12:13:00Z">
              <w:r w:rsidRPr="007F64E9">
                <w:rPr>
                  <w:rFonts w:eastAsia="Batang"/>
                </w:rPr>
                <w:t>1</w:t>
              </w:r>
            </w:ins>
          </w:p>
        </w:tc>
        <w:tc>
          <w:tcPr>
            <w:tcW w:w="851" w:type="dxa"/>
            <w:shd w:val="clear" w:color="auto" w:fill="auto"/>
            <w:vAlign w:val="center"/>
          </w:tcPr>
          <w:p w14:paraId="263693BD" w14:textId="77777777" w:rsidR="004F40AA" w:rsidRPr="007F64E9" w:rsidRDefault="004F40AA" w:rsidP="004F40AA">
            <w:pPr>
              <w:pStyle w:val="TAC"/>
              <w:rPr>
                <w:ins w:id="10106" w:author="Stefan Parkvall" w:date="2018-04-23T12:13:00Z"/>
                <w:rFonts w:eastAsia="Batang"/>
              </w:rPr>
            </w:pPr>
            <w:ins w:id="10107" w:author="Stefan Parkvall" w:date="2018-04-23T12:13:00Z">
              <w:r w:rsidRPr="007F64E9">
                <w:rPr>
                  <w:rFonts w:eastAsia="Batang"/>
                </w:rPr>
                <w:t>0</w:t>
              </w:r>
            </w:ins>
          </w:p>
        </w:tc>
        <w:tc>
          <w:tcPr>
            <w:tcW w:w="2524" w:type="dxa"/>
            <w:shd w:val="clear" w:color="auto" w:fill="auto"/>
            <w:vAlign w:val="center"/>
          </w:tcPr>
          <w:p w14:paraId="16CE7D9F" w14:textId="77777777" w:rsidR="004F40AA" w:rsidRPr="007F64E9" w:rsidRDefault="004F40AA" w:rsidP="004F40AA">
            <w:pPr>
              <w:pStyle w:val="TAC"/>
              <w:rPr>
                <w:ins w:id="10108" w:author="Stefan Parkvall" w:date="2018-04-23T12:13:00Z"/>
                <w:rFonts w:eastAsia="Batang"/>
              </w:rPr>
            </w:pPr>
            <w:ins w:id="10109" w:author="Stefan Parkvall" w:date="2018-04-23T12:13:00Z">
              <w:r w:rsidRPr="007F64E9">
                <w:rPr>
                  <w:rFonts w:eastAsia="Batang"/>
                </w:rPr>
                <w:t>23,27,31,35,39</w:t>
              </w:r>
            </w:ins>
          </w:p>
        </w:tc>
        <w:tc>
          <w:tcPr>
            <w:tcW w:w="1020" w:type="dxa"/>
            <w:shd w:val="clear" w:color="auto" w:fill="auto"/>
            <w:vAlign w:val="center"/>
          </w:tcPr>
          <w:p w14:paraId="0AB60CF0" w14:textId="77777777" w:rsidR="004F40AA" w:rsidRPr="007F64E9" w:rsidRDefault="004F40AA" w:rsidP="004F40AA">
            <w:pPr>
              <w:pStyle w:val="TAC"/>
              <w:rPr>
                <w:ins w:id="10110" w:author="Stefan Parkvall" w:date="2018-04-23T12:13:00Z"/>
                <w:rFonts w:eastAsia="Batang"/>
              </w:rPr>
            </w:pPr>
            <w:ins w:id="10111" w:author="Stefan Parkvall" w:date="2018-04-23T12:13:00Z">
              <w:r w:rsidRPr="007F64E9">
                <w:rPr>
                  <w:rFonts w:eastAsia="Batang"/>
                </w:rPr>
                <w:t>6</w:t>
              </w:r>
            </w:ins>
          </w:p>
        </w:tc>
        <w:tc>
          <w:tcPr>
            <w:tcW w:w="992" w:type="dxa"/>
            <w:vAlign w:val="center"/>
          </w:tcPr>
          <w:p w14:paraId="051B144E" w14:textId="77777777" w:rsidR="004F40AA" w:rsidRPr="007F64E9" w:rsidRDefault="004F40AA" w:rsidP="004F40AA">
            <w:pPr>
              <w:pStyle w:val="TAC"/>
              <w:rPr>
                <w:ins w:id="10112" w:author="Stefan Parkvall" w:date="2018-04-23T12:13:00Z"/>
                <w:rFonts w:eastAsia="Batang"/>
              </w:rPr>
            </w:pPr>
            <w:ins w:id="10113" w:author="Stefan Parkvall" w:date="2018-04-23T12:13:00Z">
              <w:r w:rsidRPr="007F64E9">
                <w:rPr>
                  <w:rFonts w:eastAsia="Batang"/>
                </w:rPr>
                <w:t>1</w:t>
              </w:r>
            </w:ins>
          </w:p>
        </w:tc>
        <w:tc>
          <w:tcPr>
            <w:tcW w:w="1134" w:type="dxa"/>
            <w:vAlign w:val="center"/>
          </w:tcPr>
          <w:p w14:paraId="7AE6A1E4" w14:textId="77777777" w:rsidR="004F40AA" w:rsidRPr="007F64E9" w:rsidRDefault="004F40AA" w:rsidP="004F40AA">
            <w:pPr>
              <w:pStyle w:val="TAC"/>
              <w:rPr>
                <w:ins w:id="10114" w:author="Stefan Parkvall" w:date="2018-04-23T12:13:00Z"/>
                <w:rFonts w:eastAsia="Batang"/>
              </w:rPr>
            </w:pPr>
            <w:ins w:id="10115" w:author="Stefan Parkvall" w:date="2018-04-23T12:13:00Z">
              <w:r w:rsidRPr="007F64E9">
                <w:rPr>
                  <w:rFonts w:eastAsia="Batang"/>
                </w:rPr>
                <w:t>2</w:t>
              </w:r>
            </w:ins>
          </w:p>
        </w:tc>
        <w:tc>
          <w:tcPr>
            <w:tcW w:w="981" w:type="dxa"/>
          </w:tcPr>
          <w:p w14:paraId="7CDD9273" w14:textId="77777777" w:rsidR="004F40AA" w:rsidRPr="007F64E9" w:rsidRDefault="004F40AA" w:rsidP="004F40AA">
            <w:pPr>
              <w:pStyle w:val="TAC"/>
              <w:rPr>
                <w:ins w:id="10116" w:author="Stefan Parkvall" w:date="2018-04-23T12:13:00Z"/>
                <w:rFonts w:eastAsia="Batang"/>
              </w:rPr>
            </w:pPr>
            <w:ins w:id="10117" w:author="Stefan Parkvall" w:date="2018-04-23T12:13:00Z">
              <w:r w:rsidRPr="007F64E9">
                <w:rPr>
                  <w:rFonts w:eastAsia="Batang"/>
                </w:rPr>
                <w:t>4</w:t>
              </w:r>
            </w:ins>
          </w:p>
        </w:tc>
      </w:tr>
      <w:tr w:rsidR="004F40AA" w:rsidRPr="007F64E9" w14:paraId="49C23380" w14:textId="77777777" w:rsidTr="004F40AA">
        <w:trPr>
          <w:jc w:val="center"/>
          <w:ins w:id="10118" w:author="Stefan Parkvall" w:date="2018-04-23T12:13:00Z"/>
        </w:trPr>
        <w:tc>
          <w:tcPr>
            <w:tcW w:w="988" w:type="dxa"/>
            <w:shd w:val="clear" w:color="auto" w:fill="auto"/>
            <w:vAlign w:val="center"/>
          </w:tcPr>
          <w:p w14:paraId="7BAF2296" w14:textId="77777777" w:rsidR="004F40AA" w:rsidRPr="007F64E9" w:rsidRDefault="004F40AA" w:rsidP="004F40AA">
            <w:pPr>
              <w:pStyle w:val="TAC"/>
              <w:rPr>
                <w:ins w:id="10119" w:author="Stefan Parkvall" w:date="2018-04-23T12:13:00Z"/>
                <w:rFonts w:eastAsia="Batang"/>
              </w:rPr>
            </w:pPr>
            <w:ins w:id="10120" w:author="Stefan Parkvall" w:date="2018-04-29T20:47:00Z">
              <w:r w:rsidRPr="007F64E9">
                <w:rPr>
                  <w:rFonts w:eastAsia="Batang"/>
                </w:rPr>
                <w:t>232</w:t>
              </w:r>
            </w:ins>
          </w:p>
        </w:tc>
        <w:tc>
          <w:tcPr>
            <w:tcW w:w="1134" w:type="dxa"/>
            <w:shd w:val="clear" w:color="auto" w:fill="auto"/>
          </w:tcPr>
          <w:p w14:paraId="08CED320" w14:textId="77777777" w:rsidR="004F40AA" w:rsidRPr="007F64E9" w:rsidRDefault="004F40AA" w:rsidP="004F40AA">
            <w:pPr>
              <w:pStyle w:val="TAC"/>
              <w:rPr>
                <w:ins w:id="10121" w:author="Stefan Parkvall" w:date="2018-04-23T12:13:00Z"/>
                <w:rFonts w:eastAsia="Batang"/>
              </w:rPr>
            </w:pPr>
            <w:ins w:id="10122" w:author="Stefan Parkvall" w:date="2018-04-23T12:13:00Z">
              <w:r w:rsidRPr="007F64E9">
                <w:rPr>
                  <w:rFonts w:eastAsia="Batang"/>
                </w:rPr>
                <w:t>A2/B2</w:t>
              </w:r>
            </w:ins>
          </w:p>
        </w:tc>
        <w:tc>
          <w:tcPr>
            <w:tcW w:w="708" w:type="dxa"/>
            <w:shd w:val="clear" w:color="auto" w:fill="auto"/>
            <w:vAlign w:val="center"/>
          </w:tcPr>
          <w:p w14:paraId="01862535" w14:textId="77777777" w:rsidR="004F40AA" w:rsidRPr="007F64E9" w:rsidRDefault="004F40AA" w:rsidP="004F40AA">
            <w:pPr>
              <w:pStyle w:val="TAC"/>
              <w:rPr>
                <w:ins w:id="10123" w:author="Stefan Parkvall" w:date="2018-04-23T12:13:00Z"/>
                <w:rFonts w:eastAsia="Batang"/>
              </w:rPr>
            </w:pPr>
            <w:ins w:id="10124" w:author="Stefan Parkvall" w:date="2018-04-23T12:13:00Z">
              <w:r w:rsidRPr="007F64E9">
                <w:rPr>
                  <w:rFonts w:eastAsia="Batang"/>
                </w:rPr>
                <w:t>1</w:t>
              </w:r>
            </w:ins>
          </w:p>
        </w:tc>
        <w:tc>
          <w:tcPr>
            <w:tcW w:w="851" w:type="dxa"/>
            <w:shd w:val="clear" w:color="auto" w:fill="auto"/>
            <w:vAlign w:val="center"/>
          </w:tcPr>
          <w:p w14:paraId="124E06AC" w14:textId="77777777" w:rsidR="004F40AA" w:rsidRPr="007F64E9" w:rsidRDefault="004F40AA" w:rsidP="004F40AA">
            <w:pPr>
              <w:pStyle w:val="TAC"/>
              <w:rPr>
                <w:ins w:id="10125" w:author="Stefan Parkvall" w:date="2018-04-23T12:13:00Z"/>
                <w:rFonts w:eastAsia="Batang"/>
              </w:rPr>
            </w:pPr>
            <w:ins w:id="10126" w:author="Stefan Parkvall" w:date="2018-04-23T12:13:00Z">
              <w:r w:rsidRPr="007F64E9">
                <w:rPr>
                  <w:rFonts w:eastAsia="Batang"/>
                </w:rPr>
                <w:t>0</w:t>
              </w:r>
            </w:ins>
          </w:p>
        </w:tc>
        <w:tc>
          <w:tcPr>
            <w:tcW w:w="2524" w:type="dxa"/>
            <w:shd w:val="clear" w:color="auto" w:fill="auto"/>
            <w:vAlign w:val="center"/>
          </w:tcPr>
          <w:p w14:paraId="5662B29A" w14:textId="77777777" w:rsidR="004F40AA" w:rsidRPr="007F64E9" w:rsidRDefault="004F40AA" w:rsidP="004F40AA">
            <w:pPr>
              <w:pStyle w:val="TAC"/>
              <w:rPr>
                <w:ins w:id="10127" w:author="Stefan Parkvall" w:date="2018-04-23T12:13:00Z"/>
                <w:rFonts w:eastAsia="Batang"/>
              </w:rPr>
            </w:pPr>
            <w:ins w:id="10128" w:author="Stefan Parkvall" w:date="2018-04-23T12:13:00Z">
              <w:r w:rsidRPr="007F64E9">
                <w:rPr>
                  <w:rFonts w:eastAsia="Batang"/>
                </w:rPr>
                <w:t>7,15,23,31,39</w:t>
              </w:r>
            </w:ins>
          </w:p>
        </w:tc>
        <w:tc>
          <w:tcPr>
            <w:tcW w:w="1020" w:type="dxa"/>
            <w:shd w:val="clear" w:color="auto" w:fill="auto"/>
            <w:vAlign w:val="center"/>
          </w:tcPr>
          <w:p w14:paraId="236A932E" w14:textId="77777777" w:rsidR="004F40AA" w:rsidRPr="007F64E9" w:rsidRDefault="004F40AA" w:rsidP="004F40AA">
            <w:pPr>
              <w:pStyle w:val="TAC"/>
              <w:rPr>
                <w:ins w:id="10129" w:author="Stefan Parkvall" w:date="2018-04-23T12:13:00Z"/>
                <w:rFonts w:eastAsia="Batang"/>
              </w:rPr>
            </w:pPr>
            <w:ins w:id="10130" w:author="Stefan Parkvall" w:date="2018-04-23T12:13:00Z">
              <w:r w:rsidRPr="007F64E9">
                <w:rPr>
                  <w:rFonts w:eastAsia="Batang"/>
                </w:rPr>
                <w:t>2</w:t>
              </w:r>
            </w:ins>
          </w:p>
        </w:tc>
        <w:tc>
          <w:tcPr>
            <w:tcW w:w="992" w:type="dxa"/>
            <w:vAlign w:val="center"/>
          </w:tcPr>
          <w:p w14:paraId="4A9D039B" w14:textId="77777777" w:rsidR="004F40AA" w:rsidRPr="007F64E9" w:rsidRDefault="004F40AA" w:rsidP="004F40AA">
            <w:pPr>
              <w:pStyle w:val="TAC"/>
              <w:rPr>
                <w:ins w:id="10131" w:author="Stefan Parkvall" w:date="2018-04-23T12:13:00Z"/>
                <w:rFonts w:eastAsia="Batang"/>
              </w:rPr>
            </w:pPr>
            <w:ins w:id="10132" w:author="Stefan Parkvall" w:date="2018-04-23T12:13:00Z">
              <w:r w:rsidRPr="007F64E9">
                <w:rPr>
                  <w:rFonts w:eastAsia="Batang"/>
                </w:rPr>
                <w:t>1</w:t>
              </w:r>
            </w:ins>
          </w:p>
        </w:tc>
        <w:tc>
          <w:tcPr>
            <w:tcW w:w="1134" w:type="dxa"/>
          </w:tcPr>
          <w:p w14:paraId="04A03E7C" w14:textId="77777777" w:rsidR="004F40AA" w:rsidRPr="007F64E9" w:rsidRDefault="004F40AA" w:rsidP="004F40AA">
            <w:pPr>
              <w:pStyle w:val="TAC"/>
              <w:rPr>
                <w:ins w:id="10133" w:author="Stefan Parkvall" w:date="2018-04-23T12:13:00Z"/>
                <w:rFonts w:eastAsia="Batang"/>
              </w:rPr>
            </w:pPr>
            <w:ins w:id="10134" w:author="Stefan Parkvall" w:date="2018-04-23T12:13:00Z">
              <w:r w:rsidRPr="007F64E9">
                <w:rPr>
                  <w:rFonts w:eastAsia="Batang"/>
                </w:rPr>
                <w:t>3</w:t>
              </w:r>
            </w:ins>
          </w:p>
        </w:tc>
        <w:tc>
          <w:tcPr>
            <w:tcW w:w="981" w:type="dxa"/>
          </w:tcPr>
          <w:p w14:paraId="1289C11D" w14:textId="77777777" w:rsidR="004F40AA" w:rsidRPr="007F64E9" w:rsidRDefault="004F40AA" w:rsidP="004F40AA">
            <w:pPr>
              <w:pStyle w:val="TAC"/>
              <w:rPr>
                <w:ins w:id="10135" w:author="Stefan Parkvall" w:date="2018-04-23T12:13:00Z"/>
                <w:rFonts w:eastAsia="Batang"/>
              </w:rPr>
            </w:pPr>
            <w:ins w:id="10136" w:author="Stefan Parkvall" w:date="2018-04-23T12:13:00Z">
              <w:r w:rsidRPr="007F64E9">
                <w:rPr>
                  <w:rFonts w:eastAsia="Batang"/>
                </w:rPr>
                <w:t>4</w:t>
              </w:r>
            </w:ins>
          </w:p>
        </w:tc>
      </w:tr>
      <w:tr w:rsidR="004F40AA" w:rsidRPr="007F64E9" w14:paraId="55991A0F" w14:textId="77777777" w:rsidTr="004F40AA">
        <w:trPr>
          <w:jc w:val="center"/>
          <w:ins w:id="10137" w:author="Stefan Parkvall" w:date="2018-04-23T12:13:00Z"/>
        </w:trPr>
        <w:tc>
          <w:tcPr>
            <w:tcW w:w="988" w:type="dxa"/>
            <w:shd w:val="clear" w:color="auto" w:fill="auto"/>
            <w:vAlign w:val="center"/>
          </w:tcPr>
          <w:p w14:paraId="3A3E97A8" w14:textId="77777777" w:rsidR="004F40AA" w:rsidRPr="007F64E9" w:rsidRDefault="004F40AA" w:rsidP="004F40AA">
            <w:pPr>
              <w:pStyle w:val="TAC"/>
              <w:rPr>
                <w:ins w:id="10138" w:author="Stefan Parkvall" w:date="2018-04-23T12:13:00Z"/>
                <w:rFonts w:eastAsia="Batang"/>
              </w:rPr>
            </w:pPr>
            <w:ins w:id="10139" w:author="Stefan Parkvall" w:date="2018-04-29T20:47:00Z">
              <w:r w:rsidRPr="007F64E9">
                <w:rPr>
                  <w:rFonts w:eastAsia="Batang"/>
                </w:rPr>
                <w:t>233</w:t>
              </w:r>
            </w:ins>
          </w:p>
        </w:tc>
        <w:tc>
          <w:tcPr>
            <w:tcW w:w="1134" w:type="dxa"/>
            <w:shd w:val="clear" w:color="auto" w:fill="auto"/>
          </w:tcPr>
          <w:p w14:paraId="0E4CDFED" w14:textId="77777777" w:rsidR="004F40AA" w:rsidRPr="007F64E9" w:rsidRDefault="004F40AA" w:rsidP="004F40AA">
            <w:pPr>
              <w:pStyle w:val="TAC"/>
              <w:rPr>
                <w:ins w:id="10140" w:author="Stefan Parkvall" w:date="2018-04-23T12:13:00Z"/>
                <w:rFonts w:eastAsia="Batang"/>
              </w:rPr>
            </w:pPr>
            <w:ins w:id="10141" w:author="Stefan Parkvall" w:date="2018-04-23T12:13:00Z">
              <w:r w:rsidRPr="007F64E9">
                <w:rPr>
                  <w:rFonts w:eastAsia="Batang"/>
                </w:rPr>
                <w:t>A2/B2</w:t>
              </w:r>
            </w:ins>
          </w:p>
        </w:tc>
        <w:tc>
          <w:tcPr>
            <w:tcW w:w="708" w:type="dxa"/>
            <w:shd w:val="clear" w:color="auto" w:fill="auto"/>
            <w:vAlign w:val="center"/>
          </w:tcPr>
          <w:p w14:paraId="36373D0C" w14:textId="77777777" w:rsidR="004F40AA" w:rsidRPr="007F64E9" w:rsidRDefault="004F40AA" w:rsidP="004F40AA">
            <w:pPr>
              <w:pStyle w:val="TAC"/>
              <w:rPr>
                <w:ins w:id="10142" w:author="Stefan Parkvall" w:date="2018-04-23T12:13:00Z"/>
                <w:rFonts w:eastAsia="Batang"/>
              </w:rPr>
            </w:pPr>
            <w:ins w:id="10143" w:author="Stefan Parkvall" w:date="2018-04-23T12:13:00Z">
              <w:r w:rsidRPr="007F64E9">
                <w:rPr>
                  <w:rFonts w:eastAsia="Batang"/>
                </w:rPr>
                <w:t>1</w:t>
              </w:r>
            </w:ins>
          </w:p>
        </w:tc>
        <w:tc>
          <w:tcPr>
            <w:tcW w:w="851" w:type="dxa"/>
            <w:shd w:val="clear" w:color="auto" w:fill="auto"/>
            <w:vAlign w:val="center"/>
          </w:tcPr>
          <w:p w14:paraId="002DC6D0" w14:textId="77777777" w:rsidR="004F40AA" w:rsidRPr="007F64E9" w:rsidRDefault="004F40AA" w:rsidP="004F40AA">
            <w:pPr>
              <w:pStyle w:val="TAC"/>
              <w:rPr>
                <w:ins w:id="10144" w:author="Stefan Parkvall" w:date="2018-04-23T12:13:00Z"/>
                <w:rFonts w:eastAsia="Batang"/>
              </w:rPr>
            </w:pPr>
            <w:ins w:id="10145" w:author="Stefan Parkvall" w:date="2018-04-23T12:13:00Z">
              <w:r w:rsidRPr="007F64E9">
                <w:rPr>
                  <w:rFonts w:eastAsia="Batang"/>
                </w:rPr>
                <w:t>0</w:t>
              </w:r>
            </w:ins>
          </w:p>
        </w:tc>
        <w:tc>
          <w:tcPr>
            <w:tcW w:w="2524" w:type="dxa"/>
            <w:shd w:val="clear" w:color="auto" w:fill="auto"/>
            <w:vAlign w:val="center"/>
          </w:tcPr>
          <w:p w14:paraId="7730B7AE" w14:textId="77777777" w:rsidR="004F40AA" w:rsidRPr="007F64E9" w:rsidRDefault="004F40AA" w:rsidP="004F40AA">
            <w:pPr>
              <w:pStyle w:val="TAC"/>
              <w:rPr>
                <w:ins w:id="10146" w:author="Stefan Parkvall" w:date="2018-04-23T12:13:00Z"/>
                <w:rFonts w:eastAsia="Batang"/>
              </w:rPr>
            </w:pPr>
            <w:ins w:id="10147" w:author="Stefan Parkvall" w:date="2018-04-23T12:13:00Z">
              <w:r w:rsidRPr="007F64E9">
                <w:rPr>
                  <w:rFonts w:eastAsia="Batang"/>
                </w:rPr>
                <w:t>23,27,31,35,39</w:t>
              </w:r>
            </w:ins>
          </w:p>
        </w:tc>
        <w:tc>
          <w:tcPr>
            <w:tcW w:w="1020" w:type="dxa"/>
            <w:shd w:val="clear" w:color="auto" w:fill="auto"/>
            <w:vAlign w:val="center"/>
          </w:tcPr>
          <w:p w14:paraId="23038F2B" w14:textId="77777777" w:rsidR="004F40AA" w:rsidRPr="007F64E9" w:rsidRDefault="004F40AA" w:rsidP="004F40AA">
            <w:pPr>
              <w:pStyle w:val="TAC"/>
              <w:rPr>
                <w:ins w:id="10148" w:author="Stefan Parkvall" w:date="2018-04-23T12:13:00Z"/>
                <w:rFonts w:eastAsia="Batang"/>
              </w:rPr>
            </w:pPr>
            <w:ins w:id="10149" w:author="Stefan Parkvall" w:date="2018-04-23T12:13:00Z">
              <w:r w:rsidRPr="007F64E9">
                <w:rPr>
                  <w:rFonts w:eastAsia="Batang"/>
                </w:rPr>
                <w:t>2</w:t>
              </w:r>
            </w:ins>
          </w:p>
        </w:tc>
        <w:tc>
          <w:tcPr>
            <w:tcW w:w="992" w:type="dxa"/>
            <w:vAlign w:val="center"/>
          </w:tcPr>
          <w:p w14:paraId="5A981759" w14:textId="77777777" w:rsidR="004F40AA" w:rsidRPr="007F64E9" w:rsidRDefault="004F40AA" w:rsidP="004F40AA">
            <w:pPr>
              <w:pStyle w:val="TAC"/>
              <w:rPr>
                <w:ins w:id="10150" w:author="Stefan Parkvall" w:date="2018-04-23T12:13:00Z"/>
                <w:rFonts w:eastAsia="Batang"/>
              </w:rPr>
            </w:pPr>
            <w:ins w:id="10151" w:author="Stefan Parkvall" w:date="2018-04-23T12:13:00Z">
              <w:r w:rsidRPr="007F64E9">
                <w:rPr>
                  <w:rFonts w:eastAsia="Batang"/>
                </w:rPr>
                <w:t>1</w:t>
              </w:r>
            </w:ins>
          </w:p>
        </w:tc>
        <w:tc>
          <w:tcPr>
            <w:tcW w:w="1134" w:type="dxa"/>
            <w:vAlign w:val="center"/>
          </w:tcPr>
          <w:p w14:paraId="17C48A0D" w14:textId="77777777" w:rsidR="004F40AA" w:rsidRPr="007F64E9" w:rsidRDefault="004F40AA" w:rsidP="004F40AA">
            <w:pPr>
              <w:pStyle w:val="TAC"/>
              <w:rPr>
                <w:ins w:id="10152" w:author="Stefan Parkvall" w:date="2018-04-23T12:13:00Z"/>
                <w:rFonts w:eastAsia="Batang"/>
              </w:rPr>
            </w:pPr>
            <w:ins w:id="10153" w:author="Stefan Parkvall" w:date="2018-04-23T12:13:00Z">
              <w:r w:rsidRPr="007F64E9">
                <w:rPr>
                  <w:rFonts w:eastAsia="Batang"/>
                </w:rPr>
                <w:t>3</w:t>
              </w:r>
            </w:ins>
          </w:p>
        </w:tc>
        <w:tc>
          <w:tcPr>
            <w:tcW w:w="981" w:type="dxa"/>
          </w:tcPr>
          <w:p w14:paraId="69F0CA98" w14:textId="77777777" w:rsidR="004F40AA" w:rsidRPr="007F64E9" w:rsidRDefault="004F40AA" w:rsidP="004F40AA">
            <w:pPr>
              <w:pStyle w:val="TAC"/>
              <w:rPr>
                <w:ins w:id="10154" w:author="Stefan Parkvall" w:date="2018-04-23T12:13:00Z"/>
                <w:rFonts w:eastAsia="Batang"/>
              </w:rPr>
            </w:pPr>
            <w:ins w:id="10155" w:author="Stefan Parkvall" w:date="2018-04-23T12:13:00Z">
              <w:r w:rsidRPr="007F64E9">
                <w:rPr>
                  <w:rFonts w:eastAsia="Batang"/>
                </w:rPr>
                <w:t>4</w:t>
              </w:r>
            </w:ins>
          </w:p>
        </w:tc>
      </w:tr>
      <w:tr w:rsidR="004F40AA" w:rsidRPr="007F64E9" w14:paraId="310EEFEB" w14:textId="77777777" w:rsidTr="004F40AA">
        <w:trPr>
          <w:jc w:val="center"/>
          <w:ins w:id="10156" w:author="Stefan Parkvall" w:date="2018-04-23T12:13:00Z"/>
        </w:trPr>
        <w:tc>
          <w:tcPr>
            <w:tcW w:w="988" w:type="dxa"/>
            <w:shd w:val="clear" w:color="auto" w:fill="auto"/>
            <w:vAlign w:val="center"/>
          </w:tcPr>
          <w:p w14:paraId="6D89A06A" w14:textId="77777777" w:rsidR="004F40AA" w:rsidRPr="007F64E9" w:rsidRDefault="004F40AA" w:rsidP="004F40AA">
            <w:pPr>
              <w:pStyle w:val="TAC"/>
              <w:rPr>
                <w:ins w:id="10157" w:author="Stefan Parkvall" w:date="2018-04-23T12:13:00Z"/>
                <w:rFonts w:eastAsia="Batang"/>
              </w:rPr>
            </w:pPr>
            <w:ins w:id="10158" w:author="Stefan Parkvall" w:date="2018-04-29T20:47:00Z">
              <w:r w:rsidRPr="007F64E9">
                <w:rPr>
                  <w:rFonts w:eastAsia="Batang"/>
                </w:rPr>
                <w:t>234</w:t>
              </w:r>
            </w:ins>
          </w:p>
        </w:tc>
        <w:tc>
          <w:tcPr>
            <w:tcW w:w="1134" w:type="dxa"/>
            <w:shd w:val="clear" w:color="auto" w:fill="auto"/>
          </w:tcPr>
          <w:p w14:paraId="53DC0315" w14:textId="77777777" w:rsidR="004F40AA" w:rsidRPr="007F64E9" w:rsidRDefault="004F40AA" w:rsidP="004F40AA">
            <w:pPr>
              <w:pStyle w:val="TAC"/>
              <w:rPr>
                <w:ins w:id="10159" w:author="Stefan Parkvall" w:date="2018-04-23T12:13:00Z"/>
                <w:rFonts w:eastAsia="Batang"/>
              </w:rPr>
            </w:pPr>
            <w:ins w:id="10160" w:author="Stefan Parkvall" w:date="2018-04-23T12:13:00Z">
              <w:r w:rsidRPr="007F64E9">
                <w:rPr>
                  <w:rFonts w:eastAsia="Batang"/>
                </w:rPr>
                <w:t>A2/B2</w:t>
              </w:r>
            </w:ins>
          </w:p>
        </w:tc>
        <w:tc>
          <w:tcPr>
            <w:tcW w:w="708" w:type="dxa"/>
            <w:shd w:val="clear" w:color="auto" w:fill="auto"/>
            <w:vAlign w:val="center"/>
          </w:tcPr>
          <w:p w14:paraId="3A6F3125" w14:textId="77777777" w:rsidR="004F40AA" w:rsidRPr="007F64E9" w:rsidRDefault="004F40AA" w:rsidP="004F40AA">
            <w:pPr>
              <w:pStyle w:val="TAC"/>
              <w:rPr>
                <w:ins w:id="10161" w:author="Stefan Parkvall" w:date="2018-04-23T12:13:00Z"/>
                <w:rFonts w:eastAsia="Batang"/>
              </w:rPr>
            </w:pPr>
            <w:ins w:id="10162" w:author="Stefan Parkvall" w:date="2018-04-23T12:13:00Z">
              <w:r w:rsidRPr="007F64E9">
                <w:rPr>
                  <w:rFonts w:eastAsia="Batang"/>
                </w:rPr>
                <w:t>1</w:t>
              </w:r>
            </w:ins>
          </w:p>
        </w:tc>
        <w:tc>
          <w:tcPr>
            <w:tcW w:w="851" w:type="dxa"/>
            <w:shd w:val="clear" w:color="auto" w:fill="auto"/>
            <w:vAlign w:val="center"/>
          </w:tcPr>
          <w:p w14:paraId="56BD1D39" w14:textId="77777777" w:rsidR="004F40AA" w:rsidRPr="007F64E9" w:rsidRDefault="004F40AA" w:rsidP="004F40AA">
            <w:pPr>
              <w:pStyle w:val="TAC"/>
              <w:rPr>
                <w:ins w:id="10163" w:author="Stefan Parkvall" w:date="2018-04-23T12:13:00Z"/>
                <w:rFonts w:eastAsia="Batang"/>
              </w:rPr>
            </w:pPr>
            <w:ins w:id="10164" w:author="Stefan Parkvall" w:date="2018-04-23T12:13:00Z">
              <w:r w:rsidRPr="007F64E9">
                <w:rPr>
                  <w:rFonts w:eastAsia="Batang"/>
                </w:rPr>
                <w:t>0</w:t>
              </w:r>
            </w:ins>
          </w:p>
        </w:tc>
        <w:tc>
          <w:tcPr>
            <w:tcW w:w="2524" w:type="dxa"/>
            <w:shd w:val="clear" w:color="auto" w:fill="auto"/>
            <w:vAlign w:val="center"/>
          </w:tcPr>
          <w:p w14:paraId="30170A2C" w14:textId="77777777" w:rsidR="004F40AA" w:rsidRPr="007F64E9" w:rsidRDefault="004F40AA" w:rsidP="004F40AA">
            <w:pPr>
              <w:pStyle w:val="TAC"/>
              <w:rPr>
                <w:ins w:id="10165" w:author="Stefan Parkvall" w:date="2018-04-23T12:13:00Z"/>
                <w:rFonts w:eastAsia="Batang"/>
              </w:rPr>
            </w:pPr>
            <w:ins w:id="10166" w:author="Stefan Parkvall" w:date="2018-04-23T12:13:00Z">
              <w:r w:rsidRPr="007F64E9">
                <w:rPr>
                  <w:rFonts w:eastAsia="Batang"/>
                </w:rPr>
                <w:t>4,9,14,19,24,29,34,39</w:t>
              </w:r>
            </w:ins>
          </w:p>
        </w:tc>
        <w:tc>
          <w:tcPr>
            <w:tcW w:w="1020" w:type="dxa"/>
            <w:shd w:val="clear" w:color="auto" w:fill="auto"/>
            <w:vAlign w:val="center"/>
          </w:tcPr>
          <w:p w14:paraId="7EEDF420" w14:textId="77777777" w:rsidR="004F40AA" w:rsidRPr="007F64E9" w:rsidRDefault="004F40AA" w:rsidP="004F40AA">
            <w:pPr>
              <w:pStyle w:val="TAC"/>
              <w:rPr>
                <w:ins w:id="10167" w:author="Stefan Parkvall" w:date="2018-04-23T12:13:00Z"/>
                <w:rFonts w:eastAsia="Batang"/>
              </w:rPr>
            </w:pPr>
            <w:ins w:id="10168" w:author="Stefan Parkvall" w:date="2018-04-23T12:13:00Z">
              <w:r w:rsidRPr="007F64E9">
                <w:rPr>
                  <w:rFonts w:eastAsia="Batang"/>
                </w:rPr>
                <w:t>6</w:t>
              </w:r>
            </w:ins>
          </w:p>
        </w:tc>
        <w:tc>
          <w:tcPr>
            <w:tcW w:w="992" w:type="dxa"/>
            <w:vAlign w:val="center"/>
          </w:tcPr>
          <w:p w14:paraId="09BB6E08" w14:textId="77777777" w:rsidR="004F40AA" w:rsidRPr="007F64E9" w:rsidRDefault="004F40AA" w:rsidP="004F40AA">
            <w:pPr>
              <w:pStyle w:val="TAC"/>
              <w:rPr>
                <w:ins w:id="10169" w:author="Stefan Parkvall" w:date="2018-04-23T12:13:00Z"/>
                <w:rFonts w:eastAsia="Batang"/>
              </w:rPr>
            </w:pPr>
            <w:ins w:id="10170" w:author="Stefan Parkvall" w:date="2018-04-23T12:13:00Z">
              <w:r w:rsidRPr="007F64E9">
                <w:rPr>
                  <w:rFonts w:eastAsia="Batang"/>
                </w:rPr>
                <w:t>1</w:t>
              </w:r>
            </w:ins>
          </w:p>
        </w:tc>
        <w:tc>
          <w:tcPr>
            <w:tcW w:w="1134" w:type="dxa"/>
            <w:vAlign w:val="center"/>
          </w:tcPr>
          <w:p w14:paraId="7678ECDD" w14:textId="77777777" w:rsidR="004F40AA" w:rsidRPr="007F64E9" w:rsidRDefault="004F40AA" w:rsidP="004F40AA">
            <w:pPr>
              <w:pStyle w:val="TAC"/>
              <w:rPr>
                <w:ins w:id="10171" w:author="Stefan Parkvall" w:date="2018-04-23T12:13:00Z"/>
                <w:rFonts w:eastAsia="Batang"/>
              </w:rPr>
            </w:pPr>
            <w:ins w:id="10172" w:author="Stefan Parkvall" w:date="2018-04-23T12:13:00Z">
              <w:r w:rsidRPr="007F64E9">
                <w:rPr>
                  <w:rFonts w:eastAsia="Batang"/>
                </w:rPr>
                <w:t>2</w:t>
              </w:r>
            </w:ins>
          </w:p>
        </w:tc>
        <w:tc>
          <w:tcPr>
            <w:tcW w:w="981" w:type="dxa"/>
          </w:tcPr>
          <w:p w14:paraId="1823D0D3" w14:textId="77777777" w:rsidR="004F40AA" w:rsidRPr="007F64E9" w:rsidRDefault="004F40AA" w:rsidP="004F40AA">
            <w:pPr>
              <w:pStyle w:val="TAC"/>
              <w:rPr>
                <w:ins w:id="10173" w:author="Stefan Parkvall" w:date="2018-04-23T12:13:00Z"/>
                <w:rFonts w:eastAsia="Batang"/>
              </w:rPr>
            </w:pPr>
            <w:ins w:id="10174" w:author="Stefan Parkvall" w:date="2018-04-23T12:13:00Z">
              <w:r w:rsidRPr="007F64E9">
                <w:rPr>
                  <w:rFonts w:eastAsia="Batang"/>
                </w:rPr>
                <w:t>4</w:t>
              </w:r>
            </w:ins>
          </w:p>
        </w:tc>
      </w:tr>
      <w:tr w:rsidR="004F40AA" w:rsidRPr="007F64E9" w14:paraId="23E356A7" w14:textId="77777777" w:rsidTr="004F40AA">
        <w:trPr>
          <w:jc w:val="center"/>
          <w:ins w:id="10175" w:author="Stefan Parkvall" w:date="2018-04-23T12:13:00Z"/>
        </w:trPr>
        <w:tc>
          <w:tcPr>
            <w:tcW w:w="988" w:type="dxa"/>
            <w:shd w:val="clear" w:color="auto" w:fill="auto"/>
            <w:vAlign w:val="center"/>
          </w:tcPr>
          <w:p w14:paraId="2516C5DE" w14:textId="77777777" w:rsidR="004F40AA" w:rsidRPr="007F64E9" w:rsidRDefault="004F40AA" w:rsidP="004F40AA">
            <w:pPr>
              <w:pStyle w:val="TAC"/>
              <w:rPr>
                <w:ins w:id="10176" w:author="Stefan Parkvall" w:date="2018-04-23T12:13:00Z"/>
                <w:rFonts w:eastAsia="Batang"/>
              </w:rPr>
            </w:pPr>
            <w:ins w:id="10177" w:author="Stefan Parkvall" w:date="2018-04-29T20:47:00Z">
              <w:r w:rsidRPr="007F64E9">
                <w:rPr>
                  <w:rFonts w:eastAsia="Batang"/>
                </w:rPr>
                <w:t>235</w:t>
              </w:r>
            </w:ins>
          </w:p>
        </w:tc>
        <w:tc>
          <w:tcPr>
            <w:tcW w:w="1134" w:type="dxa"/>
            <w:shd w:val="clear" w:color="auto" w:fill="auto"/>
            <w:vAlign w:val="center"/>
          </w:tcPr>
          <w:p w14:paraId="75B191AA" w14:textId="77777777" w:rsidR="004F40AA" w:rsidRPr="007F64E9" w:rsidRDefault="004F40AA" w:rsidP="004F40AA">
            <w:pPr>
              <w:pStyle w:val="TAC"/>
              <w:rPr>
                <w:ins w:id="10178" w:author="Stefan Parkvall" w:date="2018-04-23T12:13:00Z"/>
                <w:rFonts w:eastAsia="Batang"/>
              </w:rPr>
            </w:pPr>
            <w:ins w:id="10179" w:author="Stefan Parkvall" w:date="2018-04-23T12:13:00Z">
              <w:r w:rsidRPr="007F64E9">
                <w:rPr>
                  <w:rFonts w:eastAsia="Batang"/>
                </w:rPr>
                <w:t>A2/B2</w:t>
              </w:r>
            </w:ins>
          </w:p>
        </w:tc>
        <w:tc>
          <w:tcPr>
            <w:tcW w:w="708" w:type="dxa"/>
            <w:shd w:val="clear" w:color="auto" w:fill="auto"/>
            <w:vAlign w:val="center"/>
          </w:tcPr>
          <w:p w14:paraId="382E138E" w14:textId="77777777" w:rsidR="004F40AA" w:rsidRPr="007F64E9" w:rsidRDefault="004F40AA" w:rsidP="004F40AA">
            <w:pPr>
              <w:pStyle w:val="TAC"/>
              <w:rPr>
                <w:ins w:id="10180" w:author="Stefan Parkvall" w:date="2018-04-23T12:13:00Z"/>
                <w:rFonts w:eastAsia="Batang"/>
              </w:rPr>
            </w:pPr>
            <w:ins w:id="10181" w:author="Stefan Parkvall" w:date="2018-04-23T12:13:00Z">
              <w:r w:rsidRPr="007F64E9">
                <w:rPr>
                  <w:rFonts w:eastAsia="Batang"/>
                </w:rPr>
                <w:t>1</w:t>
              </w:r>
            </w:ins>
          </w:p>
        </w:tc>
        <w:tc>
          <w:tcPr>
            <w:tcW w:w="851" w:type="dxa"/>
            <w:shd w:val="clear" w:color="auto" w:fill="auto"/>
            <w:vAlign w:val="center"/>
          </w:tcPr>
          <w:p w14:paraId="5AB0FE88" w14:textId="77777777" w:rsidR="004F40AA" w:rsidRPr="007F64E9" w:rsidRDefault="004F40AA" w:rsidP="004F40AA">
            <w:pPr>
              <w:pStyle w:val="TAC"/>
              <w:rPr>
                <w:ins w:id="10182" w:author="Stefan Parkvall" w:date="2018-04-23T12:13:00Z"/>
                <w:rFonts w:eastAsia="Batang"/>
              </w:rPr>
            </w:pPr>
            <w:ins w:id="10183" w:author="Stefan Parkvall" w:date="2018-04-23T12:13:00Z">
              <w:r w:rsidRPr="007F64E9">
                <w:rPr>
                  <w:rFonts w:eastAsia="Batang"/>
                </w:rPr>
                <w:t>0</w:t>
              </w:r>
            </w:ins>
          </w:p>
        </w:tc>
        <w:tc>
          <w:tcPr>
            <w:tcW w:w="2524" w:type="dxa"/>
            <w:shd w:val="clear" w:color="auto" w:fill="auto"/>
            <w:vAlign w:val="center"/>
          </w:tcPr>
          <w:p w14:paraId="5321A057" w14:textId="77777777" w:rsidR="004F40AA" w:rsidRPr="007F64E9" w:rsidRDefault="004F40AA" w:rsidP="004F40AA">
            <w:pPr>
              <w:pStyle w:val="TAC"/>
              <w:rPr>
                <w:ins w:id="10184" w:author="Stefan Parkvall" w:date="2018-04-23T12:13:00Z"/>
                <w:rFonts w:eastAsia="Batang"/>
              </w:rPr>
            </w:pPr>
            <w:ins w:id="10185" w:author="Stefan Parkvall" w:date="2018-04-23T12:13:00Z">
              <w:r w:rsidRPr="007F64E9">
                <w:rPr>
                  <w:rFonts w:eastAsia="Batang"/>
                </w:rPr>
                <w:t>4,9,14,19,24,29,34,39</w:t>
              </w:r>
            </w:ins>
          </w:p>
        </w:tc>
        <w:tc>
          <w:tcPr>
            <w:tcW w:w="1020" w:type="dxa"/>
            <w:shd w:val="clear" w:color="auto" w:fill="auto"/>
            <w:vAlign w:val="center"/>
          </w:tcPr>
          <w:p w14:paraId="4C1109E3" w14:textId="77777777" w:rsidR="004F40AA" w:rsidRPr="007F64E9" w:rsidRDefault="004F40AA" w:rsidP="004F40AA">
            <w:pPr>
              <w:pStyle w:val="TAC"/>
              <w:rPr>
                <w:ins w:id="10186" w:author="Stefan Parkvall" w:date="2018-04-23T12:13:00Z"/>
                <w:rFonts w:eastAsia="Batang"/>
              </w:rPr>
            </w:pPr>
            <w:ins w:id="10187" w:author="Stefan Parkvall" w:date="2018-04-23T12:13:00Z">
              <w:r w:rsidRPr="007F64E9">
                <w:rPr>
                  <w:rFonts w:eastAsia="Batang"/>
                </w:rPr>
                <w:t>2</w:t>
              </w:r>
            </w:ins>
          </w:p>
        </w:tc>
        <w:tc>
          <w:tcPr>
            <w:tcW w:w="992" w:type="dxa"/>
            <w:vAlign w:val="center"/>
          </w:tcPr>
          <w:p w14:paraId="44B532F7" w14:textId="77777777" w:rsidR="004F40AA" w:rsidRPr="007F64E9" w:rsidRDefault="004F40AA" w:rsidP="004F40AA">
            <w:pPr>
              <w:pStyle w:val="TAC"/>
              <w:rPr>
                <w:ins w:id="10188" w:author="Stefan Parkvall" w:date="2018-04-23T12:13:00Z"/>
                <w:rFonts w:eastAsia="Batang"/>
              </w:rPr>
            </w:pPr>
            <w:ins w:id="10189" w:author="Stefan Parkvall" w:date="2018-04-23T12:13:00Z">
              <w:r w:rsidRPr="007F64E9">
                <w:rPr>
                  <w:rFonts w:eastAsia="Batang"/>
                </w:rPr>
                <w:t>1</w:t>
              </w:r>
            </w:ins>
          </w:p>
        </w:tc>
        <w:tc>
          <w:tcPr>
            <w:tcW w:w="1134" w:type="dxa"/>
            <w:vAlign w:val="center"/>
          </w:tcPr>
          <w:p w14:paraId="7670FDFA" w14:textId="77777777" w:rsidR="004F40AA" w:rsidRPr="007F64E9" w:rsidRDefault="004F40AA" w:rsidP="004F40AA">
            <w:pPr>
              <w:pStyle w:val="TAC"/>
              <w:rPr>
                <w:ins w:id="10190" w:author="Stefan Parkvall" w:date="2018-04-23T12:13:00Z"/>
                <w:rFonts w:eastAsia="Batang"/>
              </w:rPr>
            </w:pPr>
            <w:ins w:id="10191" w:author="Stefan Parkvall" w:date="2018-04-23T12:13:00Z">
              <w:r w:rsidRPr="007F64E9">
                <w:rPr>
                  <w:rFonts w:eastAsia="Batang"/>
                </w:rPr>
                <w:t>3</w:t>
              </w:r>
            </w:ins>
          </w:p>
        </w:tc>
        <w:tc>
          <w:tcPr>
            <w:tcW w:w="981" w:type="dxa"/>
          </w:tcPr>
          <w:p w14:paraId="67CC4E43" w14:textId="77777777" w:rsidR="004F40AA" w:rsidRPr="007F64E9" w:rsidRDefault="004F40AA" w:rsidP="004F40AA">
            <w:pPr>
              <w:pStyle w:val="TAC"/>
              <w:rPr>
                <w:ins w:id="10192" w:author="Stefan Parkvall" w:date="2018-04-23T12:13:00Z"/>
                <w:rFonts w:eastAsia="Batang"/>
              </w:rPr>
            </w:pPr>
            <w:ins w:id="10193" w:author="Stefan Parkvall" w:date="2018-04-23T12:13:00Z">
              <w:r w:rsidRPr="007F64E9">
                <w:rPr>
                  <w:rFonts w:eastAsia="Batang"/>
                </w:rPr>
                <w:t>4</w:t>
              </w:r>
            </w:ins>
          </w:p>
        </w:tc>
      </w:tr>
      <w:tr w:rsidR="004F40AA" w:rsidRPr="007F64E9" w14:paraId="6297F009" w14:textId="77777777" w:rsidTr="004F40AA">
        <w:trPr>
          <w:jc w:val="center"/>
          <w:ins w:id="10194" w:author="Stefan Parkvall" w:date="2018-04-23T12:13:00Z"/>
        </w:trPr>
        <w:tc>
          <w:tcPr>
            <w:tcW w:w="988" w:type="dxa"/>
            <w:shd w:val="clear" w:color="auto" w:fill="auto"/>
            <w:vAlign w:val="center"/>
          </w:tcPr>
          <w:p w14:paraId="6380173D" w14:textId="77777777" w:rsidR="004F40AA" w:rsidRPr="007F64E9" w:rsidRDefault="004F40AA" w:rsidP="004F40AA">
            <w:pPr>
              <w:pStyle w:val="TAC"/>
              <w:rPr>
                <w:ins w:id="10195" w:author="Stefan Parkvall" w:date="2018-04-23T12:13:00Z"/>
                <w:rFonts w:eastAsia="Batang"/>
              </w:rPr>
            </w:pPr>
            <w:ins w:id="10196" w:author="Stefan Parkvall" w:date="2018-04-29T20:47:00Z">
              <w:r w:rsidRPr="007F64E9">
                <w:rPr>
                  <w:rFonts w:eastAsia="Batang"/>
                </w:rPr>
                <w:t>236</w:t>
              </w:r>
            </w:ins>
          </w:p>
        </w:tc>
        <w:tc>
          <w:tcPr>
            <w:tcW w:w="1134" w:type="dxa"/>
            <w:shd w:val="clear" w:color="auto" w:fill="auto"/>
          </w:tcPr>
          <w:p w14:paraId="44085F71" w14:textId="77777777" w:rsidR="004F40AA" w:rsidRPr="007F64E9" w:rsidRDefault="004F40AA" w:rsidP="004F40AA">
            <w:pPr>
              <w:pStyle w:val="TAC"/>
              <w:rPr>
                <w:ins w:id="10197" w:author="Stefan Parkvall" w:date="2018-04-23T12:13:00Z"/>
                <w:rFonts w:eastAsia="Batang"/>
              </w:rPr>
            </w:pPr>
            <w:ins w:id="10198" w:author="Stefan Parkvall" w:date="2018-04-23T12:13:00Z">
              <w:r w:rsidRPr="007F64E9">
                <w:rPr>
                  <w:rFonts w:eastAsia="Batang"/>
                </w:rPr>
                <w:t>A2/B2</w:t>
              </w:r>
            </w:ins>
          </w:p>
        </w:tc>
        <w:tc>
          <w:tcPr>
            <w:tcW w:w="708" w:type="dxa"/>
            <w:shd w:val="clear" w:color="auto" w:fill="auto"/>
            <w:vAlign w:val="center"/>
          </w:tcPr>
          <w:p w14:paraId="10425B8E" w14:textId="77777777" w:rsidR="004F40AA" w:rsidRPr="007F64E9" w:rsidRDefault="004F40AA" w:rsidP="004F40AA">
            <w:pPr>
              <w:pStyle w:val="TAC"/>
              <w:rPr>
                <w:ins w:id="10199" w:author="Stefan Parkvall" w:date="2018-04-23T12:13:00Z"/>
                <w:rFonts w:eastAsia="Batang"/>
              </w:rPr>
            </w:pPr>
            <w:ins w:id="10200" w:author="Stefan Parkvall" w:date="2018-04-23T12:13:00Z">
              <w:r w:rsidRPr="007F64E9">
                <w:rPr>
                  <w:rFonts w:eastAsia="Batang"/>
                </w:rPr>
                <w:t>1</w:t>
              </w:r>
            </w:ins>
          </w:p>
        </w:tc>
        <w:tc>
          <w:tcPr>
            <w:tcW w:w="851" w:type="dxa"/>
            <w:shd w:val="clear" w:color="auto" w:fill="auto"/>
            <w:vAlign w:val="center"/>
          </w:tcPr>
          <w:p w14:paraId="5CBF0078" w14:textId="77777777" w:rsidR="004F40AA" w:rsidRPr="007F64E9" w:rsidRDefault="004F40AA" w:rsidP="004F40AA">
            <w:pPr>
              <w:pStyle w:val="TAC"/>
              <w:rPr>
                <w:ins w:id="10201" w:author="Stefan Parkvall" w:date="2018-04-23T12:13:00Z"/>
                <w:rFonts w:eastAsia="Batang"/>
              </w:rPr>
            </w:pPr>
            <w:ins w:id="10202" w:author="Stefan Parkvall" w:date="2018-04-23T12:13:00Z">
              <w:r w:rsidRPr="007F64E9">
                <w:rPr>
                  <w:rFonts w:eastAsia="Batang"/>
                </w:rPr>
                <w:t>0</w:t>
              </w:r>
            </w:ins>
          </w:p>
        </w:tc>
        <w:tc>
          <w:tcPr>
            <w:tcW w:w="2524" w:type="dxa"/>
            <w:shd w:val="clear" w:color="auto" w:fill="auto"/>
            <w:vAlign w:val="center"/>
          </w:tcPr>
          <w:p w14:paraId="2681EA0A" w14:textId="77777777" w:rsidR="004F40AA" w:rsidRPr="007F64E9" w:rsidRDefault="004F40AA" w:rsidP="004F40AA">
            <w:pPr>
              <w:pStyle w:val="TAC"/>
              <w:rPr>
                <w:ins w:id="10203" w:author="Stefan Parkvall" w:date="2018-04-23T12:13:00Z"/>
                <w:rFonts w:eastAsia="Batang"/>
              </w:rPr>
            </w:pPr>
            <w:ins w:id="10204" w:author="Stefan Parkvall" w:date="2018-04-23T12:13:00Z">
              <w:r w:rsidRPr="007F64E9">
                <w:rPr>
                  <w:rFonts w:eastAsia="Batang"/>
                </w:rPr>
                <w:t>3,7,11,15,19,23,27,31,35,39</w:t>
              </w:r>
            </w:ins>
          </w:p>
        </w:tc>
        <w:tc>
          <w:tcPr>
            <w:tcW w:w="1020" w:type="dxa"/>
            <w:shd w:val="clear" w:color="auto" w:fill="auto"/>
            <w:vAlign w:val="center"/>
          </w:tcPr>
          <w:p w14:paraId="60FC516E" w14:textId="77777777" w:rsidR="004F40AA" w:rsidRPr="007F64E9" w:rsidRDefault="004F40AA" w:rsidP="004F40AA">
            <w:pPr>
              <w:pStyle w:val="TAC"/>
              <w:rPr>
                <w:ins w:id="10205" w:author="Stefan Parkvall" w:date="2018-04-23T12:13:00Z"/>
                <w:rFonts w:eastAsia="Batang"/>
              </w:rPr>
            </w:pPr>
            <w:ins w:id="10206" w:author="Stefan Parkvall" w:date="2018-04-23T12:13:00Z">
              <w:r w:rsidRPr="007F64E9">
                <w:rPr>
                  <w:rFonts w:eastAsia="Batang"/>
                </w:rPr>
                <w:t>2</w:t>
              </w:r>
            </w:ins>
          </w:p>
        </w:tc>
        <w:tc>
          <w:tcPr>
            <w:tcW w:w="992" w:type="dxa"/>
            <w:vAlign w:val="center"/>
          </w:tcPr>
          <w:p w14:paraId="4ACCD3F5" w14:textId="77777777" w:rsidR="004F40AA" w:rsidRPr="007F64E9" w:rsidRDefault="004F40AA" w:rsidP="004F40AA">
            <w:pPr>
              <w:pStyle w:val="TAC"/>
              <w:rPr>
                <w:ins w:id="10207" w:author="Stefan Parkvall" w:date="2018-04-23T12:13:00Z"/>
                <w:rFonts w:eastAsia="Batang"/>
              </w:rPr>
            </w:pPr>
            <w:ins w:id="10208" w:author="Stefan Parkvall" w:date="2018-04-23T12:13:00Z">
              <w:r w:rsidRPr="007F64E9">
                <w:rPr>
                  <w:rFonts w:eastAsia="Batang"/>
                </w:rPr>
                <w:t>1</w:t>
              </w:r>
            </w:ins>
          </w:p>
        </w:tc>
        <w:tc>
          <w:tcPr>
            <w:tcW w:w="1134" w:type="dxa"/>
            <w:vAlign w:val="center"/>
          </w:tcPr>
          <w:p w14:paraId="2EEC4688" w14:textId="77777777" w:rsidR="004F40AA" w:rsidRPr="007F64E9" w:rsidRDefault="004F40AA" w:rsidP="004F40AA">
            <w:pPr>
              <w:pStyle w:val="TAC"/>
              <w:rPr>
                <w:ins w:id="10209" w:author="Stefan Parkvall" w:date="2018-04-23T12:13:00Z"/>
                <w:rFonts w:eastAsia="Batang"/>
              </w:rPr>
            </w:pPr>
            <w:ins w:id="10210" w:author="Stefan Parkvall" w:date="2018-04-23T12:13:00Z">
              <w:r w:rsidRPr="007F64E9">
                <w:rPr>
                  <w:rFonts w:eastAsia="Batang"/>
                </w:rPr>
                <w:t>3</w:t>
              </w:r>
            </w:ins>
          </w:p>
        </w:tc>
        <w:tc>
          <w:tcPr>
            <w:tcW w:w="981" w:type="dxa"/>
          </w:tcPr>
          <w:p w14:paraId="395A91CB" w14:textId="77777777" w:rsidR="004F40AA" w:rsidRPr="007F64E9" w:rsidRDefault="004F40AA" w:rsidP="004F40AA">
            <w:pPr>
              <w:pStyle w:val="TAC"/>
              <w:rPr>
                <w:ins w:id="10211" w:author="Stefan Parkvall" w:date="2018-04-23T12:13:00Z"/>
                <w:rFonts w:eastAsia="Batang"/>
              </w:rPr>
            </w:pPr>
            <w:ins w:id="10212" w:author="Stefan Parkvall" w:date="2018-04-23T12:13:00Z">
              <w:r w:rsidRPr="007F64E9">
                <w:rPr>
                  <w:rFonts w:eastAsia="Batang"/>
                </w:rPr>
                <w:t>4</w:t>
              </w:r>
            </w:ins>
          </w:p>
        </w:tc>
      </w:tr>
      <w:tr w:rsidR="004F40AA" w:rsidRPr="007F64E9" w14:paraId="0121B3AF" w14:textId="77777777" w:rsidTr="004F40AA">
        <w:trPr>
          <w:jc w:val="center"/>
          <w:ins w:id="10213" w:author="Stefan Parkvall" w:date="2018-04-23T12:13:00Z"/>
        </w:trPr>
        <w:tc>
          <w:tcPr>
            <w:tcW w:w="988" w:type="dxa"/>
            <w:shd w:val="clear" w:color="auto" w:fill="auto"/>
            <w:vAlign w:val="center"/>
          </w:tcPr>
          <w:p w14:paraId="79E07A8F" w14:textId="77777777" w:rsidR="004F40AA" w:rsidRPr="007F64E9" w:rsidRDefault="004F40AA" w:rsidP="004F40AA">
            <w:pPr>
              <w:pStyle w:val="TAC"/>
              <w:rPr>
                <w:ins w:id="10214" w:author="Stefan Parkvall" w:date="2018-04-23T12:13:00Z"/>
                <w:rFonts w:eastAsia="Batang"/>
              </w:rPr>
            </w:pPr>
            <w:ins w:id="10215" w:author="Stefan Parkvall" w:date="2018-04-29T20:47:00Z">
              <w:r w:rsidRPr="007F64E9">
                <w:rPr>
                  <w:rFonts w:eastAsia="Batang"/>
                </w:rPr>
                <w:t>237</w:t>
              </w:r>
            </w:ins>
          </w:p>
        </w:tc>
        <w:tc>
          <w:tcPr>
            <w:tcW w:w="1134" w:type="dxa"/>
            <w:shd w:val="clear" w:color="auto" w:fill="auto"/>
          </w:tcPr>
          <w:p w14:paraId="33CAB25E" w14:textId="77777777" w:rsidR="004F40AA" w:rsidRPr="007F64E9" w:rsidRDefault="004F40AA" w:rsidP="004F40AA">
            <w:pPr>
              <w:pStyle w:val="TAC"/>
              <w:rPr>
                <w:ins w:id="10216" w:author="Stefan Parkvall" w:date="2018-04-23T12:13:00Z"/>
                <w:rFonts w:eastAsia="Batang"/>
              </w:rPr>
            </w:pPr>
            <w:ins w:id="10217" w:author="Stefan Parkvall" w:date="2018-04-23T12:13:00Z">
              <w:r w:rsidRPr="007F64E9">
                <w:rPr>
                  <w:rFonts w:eastAsia="Batang"/>
                </w:rPr>
                <w:t>A2/B2</w:t>
              </w:r>
            </w:ins>
          </w:p>
        </w:tc>
        <w:tc>
          <w:tcPr>
            <w:tcW w:w="708" w:type="dxa"/>
            <w:shd w:val="clear" w:color="auto" w:fill="auto"/>
            <w:vAlign w:val="center"/>
          </w:tcPr>
          <w:p w14:paraId="022981B7" w14:textId="77777777" w:rsidR="004F40AA" w:rsidRPr="007F64E9" w:rsidRDefault="004F40AA" w:rsidP="004F40AA">
            <w:pPr>
              <w:pStyle w:val="TAC"/>
              <w:rPr>
                <w:ins w:id="10218" w:author="Stefan Parkvall" w:date="2018-04-23T12:13:00Z"/>
                <w:rFonts w:eastAsia="Batang"/>
              </w:rPr>
            </w:pPr>
            <w:ins w:id="10219" w:author="Stefan Parkvall" w:date="2018-04-23T12:13:00Z">
              <w:r w:rsidRPr="007F64E9">
                <w:rPr>
                  <w:rFonts w:eastAsia="Batang"/>
                </w:rPr>
                <w:t>1</w:t>
              </w:r>
            </w:ins>
          </w:p>
        </w:tc>
        <w:tc>
          <w:tcPr>
            <w:tcW w:w="851" w:type="dxa"/>
            <w:shd w:val="clear" w:color="auto" w:fill="auto"/>
            <w:vAlign w:val="center"/>
          </w:tcPr>
          <w:p w14:paraId="0D61FA7D" w14:textId="77777777" w:rsidR="004F40AA" w:rsidRPr="007F64E9" w:rsidRDefault="004F40AA" w:rsidP="004F40AA">
            <w:pPr>
              <w:pStyle w:val="TAC"/>
              <w:rPr>
                <w:ins w:id="10220" w:author="Stefan Parkvall" w:date="2018-04-23T12:13:00Z"/>
                <w:rFonts w:eastAsia="Batang"/>
              </w:rPr>
            </w:pPr>
            <w:ins w:id="10221" w:author="Stefan Parkvall" w:date="2018-04-23T12:13:00Z">
              <w:r w:rsidRPr="007F64E9">
                <w:rPr>
                  <w:rFonts w:eastAsia="Batang"/>
                </w:rPr>
                <w:t>0</w:t>
              </w:r>
            </w:ins>
          </w:p>
        </w:tc>
        <w:tc>
          <w:tcPr>
            <w:tcW w:w="2524" w:type="dxa"/>
            <w:shd w:val="clear" w:color="auto" w:fill="auto"/>
            <w:vAlign w:val="center"/>
          </w:tcPr>
          <w:p w14:paraId="02D338F3" w14:textId="77777777" w:rsidR="004F40AA" w:rsidRPr="007F64E9" w:rsidRDefault="004F40AA" w:rsidP="004F40AA">
            <w:pPr>
              <w:pStyle w:val="TAC"/>
              <w:rPr>
                <w:ins w:id="10222" w:author="Stefan Parkvall" w:date="2018-04-23T12:13:00Z"/>
                <w:rFonts w:eastAsia="Batang"/>
              </w:rPr>
            </w:pPr>
            <w:ins w:id="10223" w:author="Stefan Parkvall" w:date="2018-04-23T12:13:00Z">
              <w:r w:rsidRPr="007F64E9">
                <w:rPr>
                  <w:rFonts w:eastAsia="Batang"/>
                </w:rPr>
                <w:t>1,3,5,7,…,37,39</w:t>
              </w:r>
            </w:ins>
          </w:p>
        </w:tc>
        <w:tc>
          <w:tcPr>
            <w:tcW w:w="1020" w:type="dxa"/>
            <w:shd w:val="clear" w:color="auto" w:fill="auto"/>
            <w:vAlign w:val="center"/>
          </w:tcPr>
          <w:p w14:paraId="7C3C7AD8" w14:textId="77777777" w:rsidR="004F40AA" w:rsidRPr="007F64E9" w:rsidRDefault="004F40AA" w:rsidP="004F40AA">
            <w:pPr>
              <w:pStyle w:val="TAC"/>
              <w:rPr>
                <w:ins w:id="10224" w:author="Stefan Parkvall" w:date="2018-04-23T12:13:00Z"/>
                <w:rFonts w:eastAsia="Batang"/>
              </w:rPr>
            </w:pPr>
            <w:ins w:id="10225" w:author="Stefan Parkvall" w:date="2018-04-23T12:13:00Z">
              <w:r w:rsidRPr="007F64E9">
                <w:rPr>
                  <w:rFonts w:eastAsia="Batang"/>
                </w:rPr>
                <w:t>2</w:t>
              </w:r>
            </w:ins>
          </w:p>
        </w:tc>
        <w:tc>
          <w:tcPr>
            <w:tcW w:w="992" w:type="dxa"/>
            <w:vAlign w:val="center"/>
          </w:tcPr>
          <w:p w14:paraId="3741B5FF" w14:textId="77777777" w:rsidR="004F40AA" w:rsidRPr="007F64E9" w:rsidRDefault="004F40AA" w:rsidP="004F40AA">
            <w:pPr>
              <w:pStyle w:val="TAC"/>
              <w:rPr>
                <w:ins w:id="10226" w:author="Stefan Parkvall" w:date="2018-04-23T12:13:00Z"/>
                <w:rFonts w:eastAsia="Batang"/>
              </w:rPr>
            </w:pPr>
            <w:ins w:id="10227" w:author="Stefan Parkvall" w:date="2018-04-23T12:13:00Z">
              <w:r w:rsidRPr="007F64E9">
                <w:rPr>
                  <w:rFonts w:eastAsia="Batang"/>
                </w:rPr>
                <w:t>1</w:t>
              </w:r>
            </w:ins>
          </w:p>
        </w:tc>
        <w:tc>
          <w:tcPr>
            <w:tcW w:w="1134" w:type="dxa"/>
          </w:tcPr>
          <w:p w14:paraId="6EEFB60D" w14:textId="77777777" w:rsidR="004F40AA" w:rsidRPr="007F64E9" w:rsidRDefault="004F40AA" w:rsidP="004F40AA">
            <w:pPr>
              <w:pStyle w:val="TAC"/>
              <w:rPr>
                <w:ins w:id="10228" w:author="Stefan Parkvall" w:date="2018-04-23T12:13:00Z"/>
                <w:rFonts w:eastAsia="Batang"/>
              </w:rPr>
            </w:pPr>
            <w:ins w:id="10229" w:author="Stefan Parkvall" w:date="2018-04-23T12:13:00Z">
              <w:r w:rsidRPr="007F64E9">
                <w:rPr>
                  <w:rFonts w:eastAsia="Batang"/>
                </w:rPr>
                <w:t>3</w:t>
              </w:r>
            </w:ins>
          </w:p>
        </w:tc>
        <w:tc>
          <w:tcPr>
            <w:tcW w:w="981" w:type="dxa"/>
          </w:tcPr>
          <w:p w14:paraId="7D27F652" w14:textId="77777777" w:rsidR="004F40AA" w:rsidRPr="007F64E9" w:rsidRDefault="004F40AA" w:rsidP="004F40AA">
            <w:pPr>
              <w:pStyle w:val="TAC"/>
              <w:rPr>
                <w:ins w:id="10230" w:author="Stefan Parkvall" w:date="2018-04-23T12:13:00Z"/>
                <w:rFonts w:eastAsia="Batang"/>
              </w:rPr>
            </w:pPr>
            <w:ins w:id="10231" w:author="Stefan Parkvall" w:date="2018-04-23T12:13:00Z">
              <w:r w:rsidRPr="007F64E9">
                <w:rPr>
                  <w:rFonts w:eastAsia="Batang"/>
                </w:rPr>
                <w:t>4</w:t>
              </w:r>
            </w:ins>
          </w:p>
        </w:tc>
      </w:tr>
      <w:tr w:rsidR="004F40AA" w:rsidRPr="007F64E9" w14:paraId="48743500" w14:textId="77777777" w:rsidTr="004F40AA">
        <w:trPr>
          <w:jc w:val="center"/>
          <w:ins w:id="10232" w:author="Stefan Parkvall" w:date="2018-04-23T12:13:00Z"/>
        </w:trPr>
        <w:tc>
          <w:tcPr>
            <w:tcW w:w="988" w:type="dxa"/>
            <w:shd w:val="clear" w:color="auto" w:fill="auto"/>
            <w:vAlign w:val="center"/>
          </w:tcPr>
          <w:p w14:paraId="04F6F8D9" w14:textId="77777777" w:rsidR="004F40AA" w:rsidRPr="007F64E9" w:rsidRDefault="004F40AA" w:rsidP="004F40AA">
            <w:pPr>
              <w:pStyle w:val="TAC"/>
              <w:rPr>
                <w:ins w:id="10233" w:author="Stefan Parkvall" w:date="2018-04-23T12:13:00Z"/>
                <w:rFonts w:eastAsia="Batang"/>
              </w:rPr>
            </w:pPr>
            <w:ins w:id="10234" w:author="Stefan Parkvall" w:date="2018-04-29T20:47:00Z">
              <w:r w:rsidRPr="007F64E9">
                <w:rPr>
                  <w:rFonts w:eastAsia="Batang"/>
                </w:rPr>
                <w:t>238</w:t>
              </w:r>
            </w:ins>
          </w:p>
        </w:tc>
        <w:tc>
          <w:tcPr>
            <w:tcW w:w="1134" w:type="dxa"/>
            <w:shd w:val="clear" w:color="auto" w:fill="auto"/>
          </w:tcPr>
          <w:p w14:paraId="11B5601F" w14:textId="77777777" w:rsidR="004F40AA" w:rsidRPr="007F64E9" w:rsidRDefault="004F40AA" w:rsidP="004F40AA">
            <w:pPr>
              <w:pStyle w:val="TAC"/>
              <w:rPr>
                <w:ins w:id="10235" w:author="Stefan Parkvall" w:date="2018-04-23T12:13:00Z"/>
                <w:rFonts w:eastAsia="Batang"/>
              </w:rPr>
            </w:pPr>
            <w:ins w:id="10236" w:author="Stefan Parkvall" w:date="2018-04-23T12:13:00Z">
              <w:r w:rsidRPr="007F64E9">
                <w:rPr>
                  <w:rFonts w:eastAsia="Batang"/>
                </w:rPr>
                <w:t>A3/B3</w:t>
              </w:r>
            </w:ins>
          </w:p>
        </w:tc>
        <w:tc>
          <w:tcPr>
            <w:tcW w:w="708" w:type="dxa"/>
            <w:shd w:val="clear" w:color="auto" w:fill="auto"/>
            <w:vAlign w:val="center"/>
          </w:tcPr>
          <w:p w14:paraId="76354894" w14:textId="77777777" w:rsidR="004F40AA" w:rsidRPr="007F64E9" w:rsidRDefault="004F40AA" w:rsidP="004F40AA">
            <w:pPr>
              <w:pStyle w:val="TAC"/>
              <w:rPr>
                <w:ins w:id="10237" w:author="Stefan Parkvall" w:date="2018-04-23T12:13:00Z"/>
                <w:rFonts w:eastAsia="Batang"/>
              </w:rPr>
            </w:pPr>
            <w:ins w:id="10238" w:author="Stefan Parkvall" w:date="2018-04-23T12:13:00Z">
              <w:r w:rsidRPr="007F64E9">
                <w:rPr>
                  <w:rFonts w:eastAsia="Batang"/>
                </w:rPr>
                <w:t>16</w:t>
              </w:r>
            </w:ins>
          </w:p>
        </w:tc>
        <w:tc>
          <w:tcPr>
            <w:tcW w:w="851" w:type="dxa"/>
            <w:shd w:val="clear" w:color="auto" w:fill="auto"/>
            <w:vAlign w:val="center"/>
          </w:tcPr>
          <w:p w14:paraId="752E42FD" w14:textId="77777777" w:rsidR="004F40AA" w:rsidRPr="007F64E9" w:rsidRDefault="004F40AA" w:rsidP="004F40AA">
            <w:pPr>
              <w:pStyle w:val="TAC"/>
              <w:rPr>
                <w:ins w:id="10239" w:author="Stefan Parkvall" w:date="2018-04-23T12:13:00Z"/>
                <w:rFonts w:eastAsia="Batang"/>
              </w:rPr>
            </w:pPr>
            <w:ins w:id="10240" w:author="Stefan Parkvall" w:date="2018-04-23T12:13:00Z">
              <w:r w:rsidRPr="007F64E9">
                <w:rPr>
                  <w:rFonts w:eastAsia="Batang"/>
                </w:rPr>
                <w:t>1</w:t>
              </w:r>
            </w:ins>
          </w:p>
        </w:tc>
        <w:tc>
          <w:tcPr>
            <w:tcW w:w="2524" w:type="dxa"/>
            <w:shd w:val="clear" w:color="auto" w:fill="auto"/>
            <w:vAlign w:val="center"/>
          </w:tcPr>
          <w:p w14:paraId="0ACCE59D" w14:textId="77777777" w:rsidR="004F40AA" w:rsidRPr="007F64E9" w:rsidRDefault="004F40AA" w:rsidP="004F40AA">
            <w:pPr>
              <w:pStyle w:val="TAC"/>
              <w:rPr>
                <w:ins w:id="10241" w:author="Stefan Parkvall" w:date="2018-04-23T12:13:00Z"/>
                <w:rFonts w:eastAsia="Batang"/>
              </w:rPr>
            </w:pPr>
            <w:ins w:id="10242" w:author="Stefan Parkvall" w:date="2018-04-23T12:13:00Z">
              <w:r w:rsidRPr="007F64E9">
                <w:rPr>
                  <w:rFonts w:eastAsia="Batang"/>
                </w:rPr>
                <w:t>4,9,14,19,24,29,34,39</w:t>
              </w:r>
            </w:ins>
          </w:p>
        </w:tc>
        <w:tc>
          <w:tcPr>
            <w:tcW w:w="1020" w:type="dxa"/>
            <w:shd w:val="clear" w:color="auto" w:fill="auto"/>
            <w:vAlign w:val="center"/>
          </w:tcPr>
          <w:p w14:paraId="71917BB1" w14:textId="77777777" w:rsidR="004F40AA" w:rsidRPr="007F64E9" w:rsidRDefault="004F40AA" w:rsidP="004F40AA">
            <w:pPr>
              <w:pStyle w:val="TAC"/>
              <w:rPr>
                <w:ins w:id="10243" w:author="Stefan Parkvall" w:date="2018-04-23T12:13:00Z"/>
                <w:rFonts w:eastAsia="Batang"/>
              </w:rPr>
            </w:pPr>
            <w:ins w:id="10244" w:author="Stefan Parkvall" w:date="2018-04-23T12:13:00Z">
              <w:r w:rsidRPr="007F64E9">
                <w:rPr>
                  <w:rFonts w:eastAsia="Batang"/>
                </w:rPr>
                <w:t>2</w:t>
              </w:r>
            </w:ins>
          </w:p>
        </w:tc>
        <w:tc>
          <w:tcPr>
            <w:tcW w:w="992" w:type="dxa"/>
            <w:vAlign w:val="center"/>
          </w:tcPr>
          <w:p w14:paraId="75433653" w14:textId="77777777" w:rsidR="004F40AA" w:rsidRPr="007F64E9" w:rsidRDefault="004F40AA" w:rsidP="004F40AA">
            <w:pPr>
              <w:pStyle w:val="TAC"/>
              <w:rPr>
                <w:ins w:id="10245" w:author="Stefan Parkvall" w:date="2018-04-23T12:13:00Z"/>
                <w:rFonts w:eastAsia="Batang"/>
              </w:rPr>
            </w:pPr>
            <w:ins w:id="10246" w:author="Stefan Parkvall" w:date="2018-04-23T12:13:00Z">
              <w:r w:rsidRPr="007F64E9">
                <w:rPr>
                  <w:rFonts w:eastAsia="Batang"/>
                </w:rPr>
                <w:t>1</w:t>
              </w:r>
            </w:ins>
          </w:p>
        </w:tc>
        <w:tc>
          <w:tcPr>
            <w:tcW w:w="1134" w:type="dxa"/>
          </w:tcPr>
          <w:p w14:paraId="2E880644" w14:textId="77777777" w:rsidR="004F40AA" w:rsidRPr="007F64E9" w:rsidRDefault="004F40AA" w:rsidP="004F40AA">
            <w:pPr>
              <w:pStyle w:val="TAC"/>
              <w:rPr>
                <w:ins w:id="10247" w:author="Stefan Parkvall" w:date="2018-04-23T12:13:00Z"/>
                <w:rFonts w:eastAsia="Batang"/>
              </w:rPr>
            </w:pPr>
            <w:ins w:id="10248" w:author="Stefan Parkvall" w:date="2018-04-23T12:13:00Z">
              <w:r w:rsidRPr="007F64E9">
                <w:rPr>
                  <w:rFonts w:eastAsia="Batang"/>
                </w:rPr>
                <w:t>2</w:t>
              </w:r>
            </w:ins>
          </w:p>
        </w:tc>
        <w:tc>
          <w:tcPr>
            <w:tcW w:w="981" w:type="dxa"/>
          </w:tcPr>
          <w:p w14:paraId="336518C6" w14:textId="77777777" w:rsidR="004F40AA" w:rsidRPr="007F64E9" w:rsidRDefault="004F40AA" w:rsidP="004F40AA">
            <w:pPr>
              <w:pStyle w:val="TAC"/>
              <w:rPr>
                <w:ins w:id="10249" w:author="Stefan Parkvall" w:date="2018-04-23T12:13:00Z"/>
                <w:rFonts w:eastAsia="Batang"/>
              </w:rPr>
            </w:pPr>
            <w:ins w:id="10250" w:author="Stefan Parkvall" w:date="2018-04-23T12:13:00Z">
              <w:r w:rsidRPr="007F64E9">
                <w:rPr>
                  <w:rFonts w:eastAsia="Batang"/>
                </w:rPr>
                <w:t>6</w:t>
              </w:r>
            </w:ins>
          </w:p>
        </w:tc>
      </w:tr>
      <w:tr w:rsidR="004F40AA" w:rsidRPr="007F64E9" w14:paraId="0072F1EC" w14:textId="77777777" w:rsidTr="004F40AA">
        <w:trPr>
          <w:jc w:val="center"/>
          <w:ins w:id="10251" w:author="Stefan Parkvall" w:date="2018-04-23T12:13:00Z"/>
        </w:trPr>
        <w:tc>
          <w:tcPr>
            <w:tcW w:w="988" w:type="dxa"/>
            <w:shd w:val="clear" w:color="auto" w:fill="auto"/>
            <w:vAlign w:val="center"/>
          </w:tcPr>
          <w:p w14:paraId="2D222F5F" w14:textId="77777777" w:rsidR="004F40AA" w:rsidRPr="007F64E9" w:rsidRDefault="004F40AA" w:rsidP="004F40AA">
            <w:pPr>
              <w:pStyle w:val="TAC"/>
              <w:rPr>
                <w:ins w:id="10252" w:author="Stefan Parkvall" w:date="2018-04-23T12:13:00Z"/>
                <w:rFonts w:eastAsia="Batang"/>
              </w:rPr>
            </w:pPr>
            <w:ins w:id="10253" w:author="Stefan Parkvall" w:date="2018-04-29T20:47:00Z">
              <w:r w:rsidRPr="007F64E9">
                <w:rPr>
                  <w:rFonts w:eastAsia="Batang"/>
                </w:rPr>
                <w:t>239</w:t>
              </w:r>
            </w:ins>
          </w:p>
        </w:tc>
        <w:tc>
          <w:tcPr>
            <w:tcW w:w="1134" w:type="dxa"/>
            <w:shd w:val="clear" w:color="auto" w:fill="auto"/>
          </w:tcPr>
          <w:p w14:paraId="13801858" w14:textId="77777777" w:rsidR="004F40AA" w:rsidRPr="007F64E9" w:rsidRDefault="004F40AA" w:rsidP="004F40AA">
            <w:pPr>
              <w:pStyle w:val="TAC"/>
              <w:rPr>
                <w:ins w:id="10254" w:author="Stefan Parkvall" w:date="2018-04-23T12:13:00Z"/>
                <w:rFonts w:eastAsia="Batang"/>
              </w:rPr>
            </w:pPr>
            <w:ins w:id="10255" w:author="Stefan Parkvall" w:date="2018-04-23T12:13:00Z">
              <w:r w:rsidRPr="007F64E9">
                <w:rPr>
                  <w:rFonts w:eastAsia="Batang"/>
                </w:rPr>
                <w:t>A3/B3</w:t>
              </w:r>
            </w:ins>
          </w:p>
        </w:tc>
        <w:tc>
          <w:tcPr>
            <w:tcW w:w="708" w:type="dxa"/>
            <w:shd w:val="clear" w:color="auto" w:fill="auto"/>
            <w:vAlign w:val="center"/>
          </w:tcPr>
          <w:p w14:paraId="3432B0BA" w14:textId="77777777" w:rsidR="004F40AA" w:rsidRPr="007F64E9" w:rsidRDefault="004F40AA" w:rsidP="004F40AA">
            <w:pPr>
              <w:pStyle w:val="TAC"/>
              <w:rPr>
                <w:ins w:id="10256" w:author="Stefan Parkvall" w:date="2018-04-23T12:13:00Z"/>
                <w:rFonts w:eastAsia="Batang"/>
              </w:rPr>
            </w:pPr>
            <w:ins w:id="10257" w:author="Stefan Parkvall" w:date="2018-04-23T12:13:00Z">
              <w:r w:rsidRPr="007F64E9">
                <w:rPr>
                  <w:rFonts w:eastAsia="Batang"/>
                </w:rPr>
                <w:t>16</w:t>
              </w:r>
            </w:ins>
          </w:p>
        </w:tc>
        <w:tc>
          <w:tcPr>
            <w:tcW w:w="851" w:type="dxa"/>
            <w:shd w:val="clear" w:color="auto" w:fill="auto"/>
            <w:vAlign w:val="center"/>
          </w:tcPr>
          <w:p w14:paraId="17B2915C" w14:textId="77777777" w:rsidR="004F40AA" w:rsidRPr="007F64E9" w:rsidRDefault="004F40AA" w:rsidP="004F40AA">
            <w:pPr>
              <w:pStyle w:val="TAC"/>
              <w:rPr>
                <w:ins w:id="10258" w:author="Stefan Parkvall" w:date="2018-04-23T12:13:00Z"/>
                <w:rFonts w:eastAsia="Batang"/>
              </w:rPr>
            </w:pPr>
            <w:ins w:id="10259" w:author="Stefan Parkvall" w:date="2018-04-23T12:13:00Z">
              <w:r w:rsidRPr="007F64E9">
                <w:rPr>
                  <w:rFonts w:eastAsia="Batang"/>
                </w:rPr>
                <w:t>1</w:t>
              </w:r>
            </w:ins>
          </w:p>
        </w:tc>
        <w:tc>
          <w:tcPr>
            <w:tcW w:w="2524" w:type="dxa"/>
            <w:shd w:val="clear" w:color="auto" w:fill="auto"/>
            <w:vAlign w:val="center"/>
          </w:tcPr>
          <w:p w14:paraId="387F3C55" w14:textId="77777777" w:rsidR="004F40AA" w:rsidRPr="007F64E9" w:rsidRDefault="004F40AA" w:rsidP="004F40AA">
            <w:pPr>
              <w:pStyle w:val="TAC"/>
              <w:rPr>
                <w:ins w:id="10260" w:author="Stefan Parkvall" w:date="2018-04-23T12:13:00Z"/>
                <w:rFonts w:eastAsia="Batang"/>
              </w:rPr>
            </w:pPr>
            <w:ins w:id="10261" w:author="Stefan Parkvall" w:date="2018-04-23T12:13:00Z">
              <w:r w:rsidRPr="007F64E9">
                <w:rPr>
                  <w:rFonts w:eastAsia="Batang"/>
                </w:rPr>
                <w:t>3,7,11,15,19,23,27,31,35,39</w:t>
              </w:r>
            </w:ins>
          </w:p>
        </w:tc>
        <w:tc>
          <w:tcPr>
            <w:tcW w:w="1020" w:type="dxa"/>
            <w:shd w:val="clear" w:color="auto" w:fill="auto"/>
            <w:vAlign w:val="center"/>
          </w:tcPr>
          <w:p w14:paraId="043A4E6B" w14:textId="77777777" w:rsidR="004F40AA" w:rsidRPr="007F64E9" w:rsidRDefault="004F40AA" w:rsidP="004F40AA">
            <w:pPr>
              <w:pStyle w:val="TAC"/>
              <w:rPr>
                <w:ins w:id="10262" w:author="Stefan Parkvall" w:date="2018-04-23T12:13:00Z"/>
                <w:rFonts w:eastAsia="Batang"/>
              </w:rPr>
            </w:pPr>
            <w:ins w:id="10263" w:author="Stefan Parkvall" w:date="2018-04-23T12:13:00Z">
              <w:r w:rsidRPr="007F64E9">
                <w:rPr>
                  <w:rFonts w:eastAsia="Batang"/>
                </w:rPr>
                <w:t>2</w:t>
              </w:r>
            </w:ins>
          </w:p>
        </w:tc>
        <w:tc>
          <w:tcPr>
            <w:tcW w:w="992" w:type="dxa"/>
            <w:vAlign w:val="center"/>
          </w:tcPr>
          <w:p w14:paraId="4BDF0190" w14:textId="77777777" w:rsidR="004F40AA" w:rsidRPr="007F64E9" w:rsidRDefault="004F40AA" w:rsidP="004F40AA">
            <w:pPr>
              <w:pStyle w:val="TAC"/>
              <w:rPr>
                <w:ins w:id="10264" w:author="Stefan Parkvall" w:date="2018-04-23T12:13:00Z"/>
                <w:rFonts w:eastAsia="Batang"/>
              </w:rPr>
            </w:pPr>
            <w:ins w:id="10265" w:author="Stefan Parkvall" w:date="2018-04-23T12:13:00Z">
              <w:r w:rsidRPr="007F64E9">
                <w:rPr>
                  <w:rFonts w:eastAsia="Batang"/>
                </w:rPr>
                <w:t>1</w:t>
              </w:r>
            </w:ins>
          </w:p>
        </w:tc>
        <w:tc>
          <w:tcPr>
            <w:tcW w:w="1134" w:type="dxa"/>
          </w:tcPr>
          <w:p w14:paraId="454BCEF9" w14:textId="77777777" w:rsidR="004F40AA" w:rsidRPr="007F64E9" w:rsidRDefault="004F40AA" w:rsidP="004F40AA">
            <w:pPr>
              <w:pStyle w:val="TAC"/>
              <w:rPr>
                <w:ins w:id="10266" w:author="Stefan Parkvall" w:date="2018-04-23T12:13:00Z"/>
                <w:rFonts w:eastAsia="Batang"/>
              </w:rPr>
            </w:pPr>
            <w:ins w:id="10267" w:author="Stefan Parkvall" w:date="2018-04-23T12:13:00Z">
              <w:r w:rsidRPr="007F64E9">
                <w:rPr>
                  <w:rFonts w:eastAsia="Batang"/>
                </w:rPr>
                <w:t>2</w:t>
              </w:r>
            </w:ins>
          </w:p>
        </w:tc>
        <w:tc>
          <w:tcPr>
            <w:tcW w:w="981" w:type="dxa"/>
          </w:tcPr>
          <w:p w14:paraId="0850023F" w14:textId="77777777" w:rsidR="004F40AA" w:rsidRPr="007F64E9" w:rsidRDefault="004F40AA" w:rsidP="004F40AA">
            <w:pPr>
              <w:pStyle w:val="TAC"/>
              <w:rPr>
                <w:ins w:id="10268" w:author="Stefan Parkvall" w:date="2018-04-23T12:13:00Z"/>
                <w:rFonts w:eastAsia="Batang"/>
              </w:rPr>
            </w:pPr>
            <w:ins w:id="10269" w:author="Stefan Parkvall" w:date="2018-04-23T12:13:00Z">
              <w:r w:rsidRPr="007F64E9">
                <w:rPr>
                  <w:rFonts w:eastAsia="Batang"/>
                </w:rPr>
                <w:t>6</w:t>
              </w:r>
            </w:ins>
          </w:p>
        </w:tc>
      </w:tr>
      <w:tr w:rsidR="004F40AA" w:rsidRPr="007F64E9" w14:paraId="6AC2DDD1" w14:textId="77777777" w:rsidTr="004F40AA">
        <w:trPr>
          <w:jc w:val="center"/>
          <w:ins w:id="10270" w:author="Stefan Parkvall" w:date="2018-04-23T12:13:00Z"/>
        </w:trPr>
        <w:tc>
          <w:tcPr>
            <w:tcW w:w="988" w:type="dxa"/>
            <w:shd w:val="clear" w:color="auto" w:fill="auto"/>
            <w:vAlign w:val="center"/>
          </w:tcPr>
          <w:p w14:paraId="54B7A5B4" w14:textId="77777777" w:rsidR="004F40AA" w:rsidRPr="007F64E9" w:rsidRDefault="004F40AA" w:rsidP="004F40AA">
            <w:pPr>
              <w:pStyle w:val="TAC"/>
              <w:rPr>
                <w:ins w:id="10271" w:author="Stefan Parkvall" w:date="2018-04-23T12:13:00Z"/>
                <w:rFonts w:eastAsia="Batang"/>
              </w:rPr>
            </w:pPr>
            <w:ins w:id="10272" w:author="Stefan Parkvall" w:date="2018-04-29T20:47:00Z">
              <w:r w:rsidRPr="007F64E9">
                <w:rPr>
                  <w:rFonts w:eastAsia="Batang"/>
                </w:rPr>
                <w:t>240</w:t>
              </w:r>
            </w:ins>
          </w:p>
        </w:tc>
        <w:tc>
          <w:tcPr>
            <w:tcW w:w="1134" w:type="dxa"/>
            <w:shd w:val="clear" w:color="auto" w:fill="auto"/>
          </w:tcPr>
          <w:p w14:paraId="245CC25C" w14:textId="77777777" w:rsidR="004F40AA" w:rsidRPr="007F64E9" w:rsidRDefault="004F40AA" w:rsidP="004F40AA">
            <w:pPr>
              <w:pStyle w:val="TAC"/>
              <w:rPr>
                <w:ins w:id="10273" w:author="Stefan Parkvall" w:date="2018-04-23T12:13:00Z"/>
                <w:rFonts w:eastAsia="Batang"/>
              </w:rPr>
            </w:pPr>
            <w:ins w:id="10274" w:author="Stefan Parkvall" w:date="2018-04-23T12:13:00Z">
              <w:r w:rsidRPr="007F64E9">
                <w:rPr>
                  <w:rFonts w:eastAsia="Batang"/>
                </w:rPr>
                <w:t>A3/B3</w:t>
              </w:r>
            </w:ins>
          </w:p>
        </w:tc>
        <w:tc>
          <w:tcPr>
            <w:tcW w:w="708" w:type="dxa"/>
            <w:shd w:val="clear" w:color="auto" w:fill="auto"/>
            <w:vAlign w:val="center"/>
          </w:tcPr>
          <w:p w14:paraId="15990BCE" w14:textId="77777777" w:rsidR="004F40AA" w:rsidRPr="007F64E9" w:rsidRDefault="004F40AA" w:rsidP="004F40AA">
            <w:pPr>
              <w:pStyle w:val="TAC"/>
              <w:rPr>
                <w:ins w:id="10275" w:author="Stefan Parkvall" w:date="2018-04-23T12:13:00Z"/>
                <w:rFonts w:eastAsia="Batang"/>
              </w:rPr>
            </w:pPr>
            <w:ins w:id="10276" w:author="Stefan Parkvall" w:date="2018-04-23T12:13:00Z">
              <w:r w:rsidRPr="007F64E9">
                <w:rPr>
                  <w:rFonts w:eastAsia="Batang"/>
                </w:rPr>
                <w:t>8</w:t>
              </w:r>
            </w:ins>
          </w:p>
        </w:tc>
        <w:tc>
          <w:tcPr>
            <w:tcW w:w="851" w:type="dxa"/>
            <w:shd w:val="clear" w:color="auto" w:fill="auto"/>
            <w:vAlign w:val="center"/>
          </w:tcPr>
          <w:p w14:paraId="2B66A325" w14:textId="77777777" w:rsidR="004F40AA" w:rsidRPr="007F64E9" w:rsidRDefault="004F40AA" w:rsidP="004F40AA">
            <w:pPr>
              <w:pStyle w:val="TAC"/>
              <w:rPr>
                <w:ins w:id="10277" w:author="Stefan Parkvall" w:date="2018-04-23T12:13:00Z"/>
                <w:rFonts w:eastAsia="Batang"/>
              </w:rPr>
            </w:pPr>
            <w:ins w:id="10278" w:author="Stefan Parkvall" w:date="2018-04-23T12:13:00Z">
              <w:r w:rsidRPr="007F64E9">
                <w:rPr>
                  <w:rFonts w:eastAsia="Batang"/>
                </w:rPr>
                <w:t>1</w:t>
              </w:r>
            </w:ins>
          </w:p>
        </w:tc>
        <w:tc>
          <w:tcPr>
            <w:tcW w:w="2524" w:type="dxa"/>
            <w:shd w:val="clear" w:color="auto" w:fill="auto"/>
            <w:vAlign w:val="center"/>
          </w:tcPr>
          <w:p w14:paraId="1B8D9CF5" w14:textId="77777777" w:rsidR="004F40AA" w:rsidRPr="007F64E9" w:rsidRDefault="004F40AA" w:rsidP="004F40AA">
            <w:pPr>
              <w:pStyle w:val="TAC"/>
              <w:rPr>
                <w:ins w:id="10279" w:author="Stefan Parkvall" w:date="2018-04-23T12:13:00Z"/>
                <w:rFonts w:eastAsia="Batang"/>
              </w:rPr>
            </w:pPr>
            <w:ins w:id="10280" w:author="Stefan Parkvall" w:date="2018-04-23T12:13:00Z">
              <w:r w:rsidRPr="007F64E9">
                <w:rPr>
                  <w:rFonts w:eastAsia="Batang"/>
                </w:rPr>
                <w:t>4,9,14,19,24,29,34,39</w:t>
              </w:r>
            </w:ins>
          </w:p>
        </w:tc>
        <w:tc>
          <w:tcPr>
            <w:tcW w:w="1020" w:type="dxa"/>
            <w:shd w:val="clear" w:color="auto" w:fill="auto"/>
            <w:vAlign w:val="center"/>
          </w:tcPr>
          <w:p w14:paraId="22CB26AB" w14:textId="77777777" w:rsidR="004F40AA" w:rsidRPr="007F64E9" w:rsidRDefault="004F40AA" w:rsidP="004F40AA">
            <w:pPr>
              <w:pStyle w:val="TAC"/>
              <w:rPr>
                <w:ins w:id="10281" w:author="Stefan Parkvall" w:date="2018-04-23T12:13:00Z"/>
                <w:rFonts w:eastAsia="Batang"/>
              </w:rPr>
            </w:pPr>
            <w:ins w:id="10282" w:author="Stefan Parkvall" w:date="2018-04-23T12:13:00Z">
              <w:r w:rsidRPr="007F64E9">
                <w:rPr>
                  <w:rFonts w:eastAsia="Batang"/>
                </w:rPr>
                <w:t>2</w:t>
              </w:r>
            </w:ins>
          </w:p>
        </w:tc>
        <w:tc>
          <w:tcPr>
            <w:tcW w:w="992" w:type="dxa"/>
            <w:vAlign w:val="center"/>
          </w:tcPr>
          <w:p w14:paraId="6697226B" w14:textId="77777777" w:rsidR="004F40AA" w:rsidRPr="007F64E9" w:rsidRDefault="004F40AA" w:rsidP="004F40AA">
            <w:pPr>
              <w:pStyle w:val="TAC"/>
              <w:rPr>
                <w:ins w:id="10283" w:author="Stefan Parkvall" w:date="2018-04-23T12:13:00Z"/>
                <w:rFonts w:eastAsia="Batang"/>
              </w:rPr>
            </w:pPr>
            <w:ins w:id="10284" w:author="Stefan Parkvall" w:date="2018-04-23T12:13:00Z">
              <w:r w:rsidRPr="007F64E9">
                <w:rPr>
                  <w:rFonts w:eastAsia="Batang"/>
                </w:rPr>
                <w:t>1</w:t>
              </w:r>
            </w:ins>
          </w:p>
        </w:tc>
        <w:tc>
          <w:tcPr>
            <w:tcW w:w="1134" w:type="dxa"/>
          </w:tcPr>
          <w:p w14:paraId="4F105AD5" w14:textId="77777777" w:rsidR="004F40AA" w:rsidRPr="007F64E9" w:rsidRDefault="004F40AA" w:rsidP="004F40AA">
            <w:pPr>
              <w:pStyle w:val="TAC"/>
              <w:rPr>
                <w:ins w:id="10285" w:author="Stefan Parkvall" w:date="2018-04-23T12:13:00Z"/>
                <w:rFonts w:eastAsia="Batang"/>
              </w:rPr>
            </w:pPr>
            <w:ins w:id="10286" w:author="Stefan Parkvall" w:date="2018-04-23T12:13:00Z">
              <w:r w:rsidRPr="007F64E9">
                <w:rPr>
                  <w:rFonts w:eastAsia="Batang"/>
                </w:rPr>
                <w:t>2</w:t>
              </w:r>
            </w:ins>
          </w:p>
        </w:tc>
        <w:tc>
          <w:tcPr>
            <w:tcW w:w="981" w:type="dxa"/>
          </w:tcPr>
          <w:p w14:paraId="41796FCD" w14:textId="77777777" w:rsidR="004F40AA" w:rsidRPr="007F64E9" w:rsidRDefault="004F40AA" w:rsidP="004F40AA">
            <w:pPr>
              <w:pStyle w:val="TAC"/>
              <w:rPr>
                <w:ins w:id="10287" w:author="Stefan Parkvall" w:date="2018-04-23T12:13:00Z"/>
                <w:rFonts w:eastAsia="Batang"/>
              </w:rPr>
            </w:pPr>
            <w:ins w:id="10288" w:author="Stefan Parkvall" w:date="2018-04-23T12:13:00Z">
              <w:r w:rsidRPr="007F64E9">
                <w:rPr>
                  <w:rFonts w:eastAsia="Batang"/>
                </w:rPr>
                <w:t>6</w:t>
              </w:r>
            </w:ins>
          </w:p>
        </w:tc>
      </w:tr>
      <w:tr w:rsidR="004F40AA" w:rsidRPr="007F64E9" w14:paraId="3AF132C6" w14:textId="77777777" w:rsidTr="004F40AA">
        <w:trPr>
          <w:jc w:val="center"/>
          <w:ins w:id="10289" w:author="Stefan Parkvall" w:date="2018-04-23T12:13:00Z"/>
        </w:trPr>
        <w:tc>
          <w:tcPr>
            <w:tcW w:w="988" w:type="dxa"/>
            <w:shd w:val="clear" w:color="auto" w:fill="auto"/>
            <w:vAlign w:val="center"/>
          </w:tcPr>
          <w:p w14:paraId="50C48CAB" w14:textId="77777777" w:rsidR="004F40AA" w:rsidRPr="007F64E9" w:rsidRDefault="004F40AA" w:rsidP="004F40AA">
            <w:pPr>
              <w:pStyle w:val="TAC"/>
              <w:rPr>
                <w:ins w:id="10290" w:author="Stefan Parkvall" w:date="2018-04-23T12:13:00Z"/>
                <w:rFonts w:eastAsia="Batang"/>
              </w:rPr>
            </w:pPr>
            <w:ins w:id="10291" w:author="Stefan Parkvall" w:date="2018-04-29T20:47:00Z">
              <w:r w:rsidRPr="007F64E9">
                <w:rPr>
                  <w:rFonts w:eastAsia="Batang"/>
                </w:rPr>
                <w:t>241</w:t>
              </w:r>
            </w:ins>
          </w:p>
        </w:tc>
        <w:tc>
          <w:tcPr>
            <w:tcW w:w="1134" w:type="dxa"/>
            <w:shd w:val="clear" w:color="auto" w:fill="auto"/>
          </w:tcPr>
          <w:p w14:paraId="1F554B9F" w14:textId="77777777" w:rsidR="004F40AA" w:rsidRPr="007F64E9" w:rsidRDefault="004F40AA" w:rsidP="004F40AA">
            <w:pPr>
              <w:pStyle w:val="TAC"/>
              <w:rPr>
                <w:ins w:id="10292" w:author="Stefan Parkvall" w:date="2018-04-23T12:13:00Z"/>
                <w:rFonts w:eastAsia="Batang"/>
              </w:rPr>
            </w:pPr>
            <w:ins w:id="10293" w:author="Stefan Parkvall" w:date="2018-04-23T12:13:00Z">
              <w:r w:rsidRPr="007F64E9">
                <w:rPr>
                  <w:rFonts w:eastAsia="Batang"/>
                </w:rPr>
                <w:t>A3/B3</w:t>
              </w:r>
            </w:ins>
          </w:p>
        </w:tc>
        <w:tc>
          <w:tcPr>
            <w:tcW w:w="708" w:type="dxa"/>
            <w:shd w:val="clear" w:color="auto" w:fill="auto"/>
            <w:vAlign w:val="center"/>
          </w:tcPr>
          <w:p w14:paraId="2642E1E3" w14:textId="77777777" w:rsidR="004F40AA" w:rsidRPr="007F64E9" w:rsidRDefault="004F40AA" w:rsidP="004F40AA">
            <w:pPr>
              <w:pStyle w:val="TAC"/>
              <w:rPr>
                <w:ins w:id="10294" w:author="Stefan Parkvall" w:date="2018-04-23T12:13:00Z"/>
                <w:rFonts w:eastAsia="Batang"/>
              </w:rPr>
            </w:pPr>
            <w:ins w:id="10295" w:author="Stefan Parkvall" w:date="2018-04-23T12:13:00Z">
              <w:r w:rsidRPr="007F64E9">
                <w:rPr>
                  <w:rFonts w:eastAsia="Batang"/>
                </w:rPr>
                <w:t>8</w:t>
              </w:r>
            </w:ins>
          </w:p>
        </w:tc>
        <w:tc>
          <w:tcPr>
            <w:tcW w:w="851" w:type="dxa"/>
            <w:shd w:val="clear" w:color="auto" w:fill="auto"/>
            <w:vAlign w:val="center"/>
          </w:tcPr>
          <w:p w14:paraId="6EE0941C" w14:textId="77777777" w:rsidR="004F40AA" w:rsidRPr="007F64E9" w:rsidRDefault="004F40AA" w:rsidP="004F40AA">
            <w:pPr>
              <w:pStyle w:val="TAC"/>
              <w:rPr>
                <w:ins w:id="10296" w:author="Stefan Parkvall" w:date="2018-04-23T12:13:00Z"/>
                <w:rFonts w:eastAsia="Batang"/>
              </w:rPr>
            </w:pPr>
            <w:ins w:id="10297" w:author="Stefan Parkvall" w:date="2018-04-23T12:13:00Z">
              <w:r w:rsidRPr="007F64E9">
                <w:rPr>
                  <w:rFonts w:eastAsia="Batang"/>
                </w:rPr>
                <w:t>1</w:t>
              </w:r>
            </w:ins>
          </w:p>
        </w:tc>
        <w:tc>
          <w:tcPr>
            <w:tcW w:w="2524" w:type="dxa"/>
            <w:shd w:val="clear" w:color="auto" w:fill="auto"/>
            <w:vAlign w:val="center"/>
          </w:tcPr>
          <w:p w14:paraId="389EDD6D" w14:textId="77777777" w:rsidR="004F40AA" w:rsidRPr="007F64E9" w:rsidRDefault="004F40AA" w:rsidP="004F40AA">
            <w:pPr>
              <w:pStyle w:val="TAC"/>
              <w:rPr>
                <w:ins w:id="10298" w:author="Stefan Parkvall" w:date="2018-04-23T12:13:00Z"/>
                <w:rFonts w:eastAsia="Batang"/>
              </w:rPr>
            </w:pPr>
            <w:ins w:id="10299" w:author="Stefan Parkvall" w:date="2018-04-23T12:13:00Z">
              <w:r w:rsidRPr="007F64E9">
                <w:rPr>
                  <w:rFonts w:eastAsia="Batang"/>
                </w:rPr>
                <w:t>3,7,11,15,19,23,27,31,35,39</w:t>
              </w:r>
            </w:ins>
          </w:p>
        </w:tc>
        <w:tc>
          <w:tcPr>
            <w:tcW w:w="1020" w:type="dxa"/>
            <w:shd w:val="clear" w:color="auto" w:fill="auto"/>
            <w:vAlign w:val="center"/>
          </w:tcPr>
          <w:p w14:paraId="41A15DC3" w14:textId="77777777" w:rsidR="004F40AA" w:rsidRPr="007F64E9" w:rsidRDefault="004F40AA" w:rsidP="004F40AA">
            <w:pPr>
              <w:pStyle w:val="TAC"/>
              <w:rPr>
                <w:ins w:id="10300" w:author="Stefan Parkvall" w:date="2018-04-23T12:13:00Z"/>
                <w:rFonts w:eastAsia="Batang"/>
              </w:rPr>
            </w:pPr>
            <w:ins w:id="10301" w:author="Stefan Parkvall" w:date="2018-04-23T12:13:00Z">
              <w:r w:rsidRPr="007F64E9">
                <w:rPr>
                  <w:rFonts w:eastAsia="Batang"/>
                </w:rPr>
                <w:t>2</w:t>
              </w:r>
            </w:ins>
          </w:p>
        </w:tc>
        <w:tc>
          <w:tcPr>
            <w:tcW w:w="992" w:type="dxa"/>
            <w:vAlign w:val="center"/>
          </w:tcPr>
          <w:p w14:paraId="6696E066" w14:textId="77777777" w:rsidR="004F40AA" w:rsidRPr="007F64E9" w:rsidRDefault="004F40AA" w:rsidP="004F40AA">
            <w:pPr>
              <w:pStyle w:val="TAC"/>
              <w:rPr>
                <w:ins w:id="10302" w:author="Stefan Parkvall" w:date="2018-04-23T12:13:00Z"/>
                <w:rFonts w:eastAsia="Batang"/>
              </w:rPr>
            </w:pPr>
            <w:ins w:id="10303" w:author="Stefan Parkvall" w:date="2018-04-23T12:13:00Z">
              <w:r w:rsidRPr="007F64E9">
                <w:rPr>
                  <w:rFonts w:eastAsia="Batang"/>
                </w:rPr>
                <w:t>1</w:t>
              </w:r>
            </w:ins>
          </w:p>
        </w:tc>
        <w:tc>
          <w:tcPr>
            <w:tcW w:w="1134" w:type="dxa"/>
          </w:tcPr>
          <w:p w14:paraId="452B8BBC" w14:textId="77777777" w:rsidR="004F40AA" w:rsidRPr="007F64E9" w:rsidRDefault="004F40AA" w:rsidP="004F40AA">
            <w:pPr>
              <w:pStyle w:val="TAC"/>
              <w:rPr>
                <w:ins w:id="10304" w:author="Stefan Parkvall" w:date="2018-04-23T12:13:00Z"/>
                <w:rFonts w:eastAsia="Batang"/>
              </w:rPr>
            </w:pPr>
            <w:ins w:id="10305" w:author="Stefan Parkvall" w:date="2018-04-23T12:13:00Z">
              <w:r w:rsidRPr="007F64E9">
                <w:rPr>
                  <w:rFonts w:eastAsia="Batang"/>
                </w:rPr>
                <w:t>2</w:t>
              </w:r>
            </w:ins>
          </w:p>
        </w:tc>
        <w:tc>
          <w:tcPr>
            <w:tcW w:w="981" w:type="dxa"/>
          </w:tcPr>
          <w:p w14:paraId="329C8D9B" w14:textId="77777777" w:rsidR="004F40AA" w:rsidRPr="007F64E9" w:rsidRDefault="004F40AA" w:rsidP="004F40AA">
            <w:pPr>
              <w:pStyle w:val="TAC"/>
              <w:rPr>
                <w:ins w:id="10306" w:author="Stefan Parkvall" w:date="2018-04-23T12:13:00Z"/>
                <w:rFonts w:eastAsia="Batang"/>
              </w:rPr>
            </w:pPr>
            <w:ins w:id="10307" w:author="Stefan Parkvall" w:date="2018-04-23T12:13:00Z">
              <w:r w:rsidRPr="007F64E9">
                <w:rPr>
                  <w:rFonts w:eastAsia="Batang"/>
                </w:rPr>
                <w:t>6</w:t>
              </w:r>
            </w:ins>
          </w:p>
        </w:tc>
      </w:tr>
      <w:tr w:rsidR="004F40AA" w:rsidRPr="007F64E9" w14:paraId="350E4E00" w14:textId="77777777" w:rsidTr="004F40AA">
        <w:trPr>
          <w:jc w:val="center"/>
          <w:ins w:id="10308" w:author="Stefan Parkvall" w:date="2018-04-23T12:13:00Z"/>
        </w:trPr>
        <w:tc>
          <w:tcPr>
            <w:tcW w:w="988" w:type="dxa"/>
            <w:shd w:val="clear" w:color="auto" w:fill="auto"/>
            <w:vAlign w:val="center"/>
          </w:tcPr>
          <w:p w14:paraId="5235AA00" w14:textId="77777777" w:rsidR="004F40AA" w:rsidRPr="007F64E9" w:rsidRDefault="004F40AA" w:rsidP="004F40AA">
            <w:pPr>
              <w:pStyle w:val="TAC"/>
              <w:rPr>
                <w:ins w:id="10309" w:author="Stefan Parkvall" w:date="2018-04-23T12:13:00Z"/>
                <w:rFonts w:eastAsia="Batang"/>
              </w:rPr>
            </w:pPr>
            <w:ins w:id="10310" w:author="Stefan Parkvall" w:date="2018-04-29T20:47:00Z">
              <w:r w:rsidRPr="007F64E9">
                <w:rPr>
                  <w:rFonts w:eastAsia="Batang"/>
                </w:rPr>
                <w:t>242</w:t>
              </w:r>
            </w:ins>
          </w:p>
        </w:tc>
        <w:tc>
          <w:tcPr>
            <w:tcW w:w="1134" w:type="dxa"/>
            <w:shd w:val="clear" w:color="auto" w:fill="auto"/>
          </w:tcPr>
          <w:p w14:paraId="6FC79432" w14:textId="77777777" w:rsidR="004F40AA" w:rsidRPr="007F64E9" w:rsidRDefault="004F40AA" w:rsidP="004F40AA">
            <w:pPr>
              <w:pStyle w:val="TAC"/>
              <w:rPr>
                <w:ins w:id="10311" w:author="Stefan Parkvall" w:date="2018-04-23T12:13:00Z"/>
                <w:rFonts w:eastAsia="Batang"/>
              </w:rPr>
            </w:pPr>
            <w:ins w:id="10312" w:author="Stefan Parkvall" w:date="2018-04-23T12:13:00Z">
              <w:r w:rsidRPr="007F64E9">
                <w:rPr>
                  <w:rFonts w:eastAsia="Batang"/>
                </w:rPr>
                <w:t>A3/B3</w:t>
              </w:r>
            </w:ins>
          </w:p>
        </w:tc>
        <w:tc>
          <w:tcPr>
            <w:tcW w:w="708" w:type="dxa"/>
            <w:shd w:val="clear" w:color="auto" w:fill="auto"/>
            <w:vAlign w:val="center"/>
          </w:tcPr>
          <w:p w14:paraId="568D25F8" w14:textId="77777777" w:rsidR="004F40AA" w:rsidRPr="007F64E9" w:rsidRDefault="004F40AA" w:rsidP="004F40AA">
            <w:pPr>
              <w:pStyle w:val="TAC"/>
              <w:rPr>
                <w:ins w:id="10313" w:author="Stefan Parkvall" w:date="2018-04-23T12:13:00Z"/>
                <w:rFonts w:eastAsia="Batang"/>
              </w:rPr>
            </w:pPr>
            <w:ins w:id="10314" w:author="Stefan Parkvall" w:date="2018-04-23T12:13:00Z">
              <w:r w:rsidRPr="007F64E9">
                <w:rPr>
                  <w:rFonts w:eastAsia="Batang"/>
                </w:rPr>
                <w:t>4</w:t>
              </w:r>
            </w:ins>
          </w:p>
        </w:tc>
        <w:tc>
          <w:tcPr>
            <w:tcW w:w="851" w:type="dxa"/>
            <w:shd w:val="clear" w:color="auto" w:fill="auto"/>
            <w:vAlign w:val="center"/>
          </w:tcPr>
          <w:p w14:paraId="7FF672D5" w14:textId="77777777" w:rsidR="004F40AA" w:rsidRPr="007F64E9" w:rsidRDefault="004F40AA" w:rsidP="004F40AA">
            <w:pPr>
              <w:pStyle w:val="TAC"/>
              <w:rPr>
                <w:ins w:id="10315" w:author="Stefan Parkvall" w:date="2018-04-23T12:13:00Z"/>
                <w:rFonts w:eastAsia="Batang"/>
              </w:rPr>
            </w:pPr>
            <w:ins w:id="10316" w:author="Stefan Parkvall" w:date="2018-04-23T12:13:00Z">
              <w:r w:rsidRPr="007F64E9">
                <w:rPr>
                  <w:rFonts w:eastAsia="Batang"/>
                </w:rPr>
                <w:t>1</w:t>
              </w:r>
            </w:ins>
          </w:p>
        </w:tc>
        <w:tc>
          <w:tcPr>
            <w:tcW w:w="2524" w:type="dxa"/>
            <w:shd w:val="clear" w:color="auto" w:fill="auto"/>
            <w:vAlign w:val="center"/>
          </w:tcPr>
          <w:p w14:paraId="2CA04A1E" w14:textId="77777777" w:rsidR="004F40AA" w:rsidRPr="007F64E9" w:rsidRDefault="004F40AA" w:rsidP="004F40AA">
            <w:pPr>
              <w:pStyle w:val="TAC"/>
              <w:rPr>
                <w:ins w:id="10317" w:author="Stefan Parkvall" w:date="2018-04-23T12:13:00Z"/>
                <w:rFonts w:eastAsia="Batang"/>
              </w:rPr>
            </w:pPr>
            <w:ins w:id="10318" w:author="Stefan Parkvall" w:date="2018-04-23T12:13:00Z">
              <w:r w:rsidRPr="007F64E9">
                <w:rPr>
                  <w:rFonts w:eastAsia="Batang"/>
                </w:rPr>
                <w:t>4,9,14,19,24,29,34,39</w:t>
              </w:r>
            </w:ins>
          </w:p>
        </w:tc>
        <w:tc>
          <w:tcPr>
            <w:tcW w:w="1020" w:type="dxa"/>
            <w:shd w:val="clear" w:color="auto" w:fill="auto"/>
            <w:vAlign w:val="center"/>
          </w:tcPr>
          <w:p w14:paraId="1C483ABD" w14:textId="77777777" w:rsidR="004F40AA" w:rsidRPr="007F64E9" w:rsidRDefault="004F40AA" w:rsidP="004F40AA">
            <w:pPr>
              <w:pStyle w:val="TAC"/>
              <w:rPr>
                <w:ins w:id="10319" w:author="Stefan Parkvall" w:date="2018-04-23T12:13:00Z"/>
                <w:rFonts w:eastAsia="Batang"/>
              </w:rPr>
            </w:pPr>
            <w:ins w:id="10320" w:author="Stefan Parkvall" w:date="2018-04-23T12:13:00Z">
              <w:r w:rsidRPr="007F64E9">
                <w:rPr>
                  <w:rFonts w:eastAsia="Batang"/>
                </w:rPr>
                <w:t>2</w:t>
              </w:r>
            </w:ins>
          </w:p>
        </w:tc>
        <w:tc>
          <w:tcPr>
            <w:tcW w:w="992" w:type="dxa"/>
            <w:vAlign w:val="center"/>
          </w:tcPr>
          <w:p w14:paraId="1A023656" w14:textId="77777777" w:rsidR="004F40AA" w:rsidRPr="007F64E9" w:rsidRDefault="004F40AA" w:rsidP="004F40AA">
            <w:pPr>
              <w:pStyle w:val="TAC"/>
              <w:rPr>
                <w:ins w:id="10321" w:author="Stefan Parkvall" w:date="2018-04-23T12:13:00Z"/>
                <w:rFonts w:eastAsia="Batang"/>
              </w:rPr>
            </w:pPr>
            <w:ins w:id="10322" w:author="Stefan Parkvall" w:date="2018-04-23T12:13:00Z">
              <w:r w:rsidRPr="007F64E9">
                <w:rPr>
                  <w:rFonts w:eastAsia="Batang"/>
                </w:rPr>
                <w:t>1</w:t>
              </w:r>
            </w:ins>
          </w:p>
        </w:tc>
        <w:tc>
          <w:tcPr>
            <w:tcW w:w="1134" w:type="dxa"/>
          </w:tcPr>
          <w:p w14:paraId="61EB3444" w14:textId="77777777" w:rsidR="004F40AA" w:rsidRPr="007F64E9" w:rsidRDefault="004F40AA" w:rsidP="004F40AA">
            <w:pPr>
              <w:pStyle w:val="TAC"/>
              <w:rPr>
                <w:ins w:id="10323" w:author="Stefan Parkvall" w:date="2018-04-23T12:13:00Z"/>
                <w:rFonts w:eastAsia="Batang"/>
              </w:rPr>
            </w:pPr>
            <w:ins w:id="10324" w:author="Stefan Parkvall" w:date="2018-04-23T12:13:00Z">
              <w:r w:rsidRPr="007F64E9">
                <w:rPr>
                  <w:rFonts w:eastAsia="Batang"/>
                </w:rPr>
                <w:t>2</w:t>
              </w:r>
            </w:ins>
          </w:p>
        </w:tc>
        <w:tc>
          <w:tcPr>
            <w:tcW w:w="981" w:type="dxa"/>
          </w:tcPr>
          <w:p w14:paraId="1741094B" w14:textId="77777777" w:rsidR="004F40AA" w:rsidRPr="007F64E9" w:rsidRDefault="004F40AA" w:rsidP="004F40AA">
            <w:pPr>
              <w:pStyle w:val="TAC"/>
              <w:rPr>
                <w:ins w:id="10325" w:author="Stefan Parkvall" w:date="2018-04-23T12:13:00Z"/>
                <w:rFonts w:eastAsia="Batang"/>
              </w:rPr>
            </w:pPr>
            <w:ins w:id="10326" w:author="Stefan Parkvall" w:date="2018-04-23T12:13:00Z">
              <w:r w:rsidRPr="007F64E9">
                <w:rPr>
                  <w:rFonts w:eastAsia="Batang"/>
                </w:rPr>
                <w:t>6</w:t>
              </w:r>
            </w:ins>
          </w:p>
        </w:tc>
      </w:tr>
      <w:tr w:rsidR="004F40AA" w:rsidRPr="007F64E9" w14:paraId="745243B4" w14:textId="77777777" w:rsidTr="004F40AA">
        <w:trPr>
          <w:jc w:val="center"/>
          <w:ins w:id="10327" w:author="Stefan Parkvall" w:date="2018-04-23T12:13:00Z"/>
        </w:trPr>
        <w:tc>
          <w:tcPr>
            <w:tcW w:w="988" w:type="dxa"/>
            <w:shd w:val="clear" w:color="auto" w:fill="auto"/>
            <w:vAlign w:val="center"/>
          </w:tcPr>
          <w:p w14:paraId="00D321FB" w14:textId="77777777" w:rsidR="004F40AA" w:rsidRPr="007F64E9" w:rsidRDefault="004F40AA" w:rsidP="004F40AA">
            <w:pPr>
              <w:pStyle w:val="TAC"/>
              <w:rPr>
                <w:ins w:id="10328" w:author="Stefan Parkvall" w:date="2018-04-23T12:13:00Z"/>
                <w:rFonts w:eastAsia="Batang"/>
              </w:rPr>
            </w:pPr>
            <w:ins w:id="10329" w:author="Stefan Parkvall" w:date="2018-04-29T20:47:00Z">
              <w:r w:rsidRPr="007F64E9">
                <w:rPr>
                  <w:rFonts w:ascii="Calibri" w:hAnsi="Calibri" w:cs="Calibri"/>
                </w:rPr>
                <w:t>243</w:t>
              </w:r>
            </w:ins>
          </w:p>
        </w:tc>
        <w:tc>
          <w:tcPr>
            <w:tcW w:w="1134" w:type="dxa"/>
            <w:shd w:val="clear" w:color="auto" w:fill="auto"/>
          </w:tcPr>
          <w:p w14:paraId="3ECB54B4" w14:textId="77777777" w:rsidR="004F40AA" w:rsidRPr="007F64E9" w:rsidRDefault="004F40AA" w:rsidP="004F40AA">
            <w:pPr>
              <w:pStyle w:val="TAC"/>
              <w:rPr>
                <w:ins w:id="10330" w:author="Stefan Parkvall" w:date="2018-04-23T12:13:00Z"/>
                <w:rFonts w:eastAsia="Batang"/>
              </w:rPr>
            </w:pPr>
            <w:ins w:id="10331" w:author="Stefan Parkvall" w:date="2018-04-23T12:13:00Z">
              <w:r w:rsidRPr="007F64E9">
                <w:rPr>
                  <w:rFonts w:eastAsia="Batang"/>
                </w:rPr>
                <w:t>A3/B3</w:t>
              </w:r>
            </w:ins>
          </w:p>
        </w:tc>
        <w:tc>
          <w:tcPr>
            <w:tcW w:w="708" w:type="dxa"/>
            <w:shd w:val="clear" w:color="auto" w:fill="auto"/>
            <w:vAlign w:val="center"/>
          </w:tcPr>
          <w:p w14:paraId="197D51EA" w14:textId="77777777" w:rsidR="004F40AA" w:rsidRPr="007F64E9" w:rsidRDefault="004F40AA" w:rsidP="004F40AA">
            <w:pPr>
              <w:pStyle w:val="TAC"/>
              <w:rPr>
                <w:ins w:id="10332" w:author="Stefan Parkvall" w:date="2018-04-23T12:13:00Z"/>
                <w:rFonts w:eastAsia="Batang"/>
              </w:rPr>
            </w:pPr>
            <w:ins w:id="10333" w:author="Stefan Parkvall" w:date="2018-04-23T12:13:00Z">
              <w:r w:rsidRPr="007F64E9">
                <w:rPr>
                  <w:rFonts w:eastAsia="Batang"/>
                </w:rPr>
                <w:t>4</w:t>
              </w:r>
            </w:ins>
          </w:p>
        </w:tc>
        <w:tc>
          <w:tcPr>
            <w:tcW w:w="851" w:type="dxa"/>
            <w:shd w:val="clear" w:color="auto" w:fill="auto"/>
            <w:vAlign w:val="center"/>
          </w:tcPr>
          <w:p w14:paraId="77BC38C0" w14:textId="77777777" w:rsidR="004F40AA" w:rsidRPr="007F64E9" w:rsidRDefault="004F40AA" w:rsidP="004F40AA">
            <w:pPr>
              <w:pStyle w:val="TAC"/>
              <w:rPr>
                <w:ins w:id="10334" w:author="Stefan Parkvall" w:date="2018-04-23T12:13:00Z"/>
                <w:rFonts w:eastAsia="Batang"/>
              </w:rPr>
            </w:pPr>
            <w:ins w:id="10335" w:author="Stefan Parkvall" w:date="2018-04-23T12:13:00Z">
              <w:r w:rsidRPr="007F64E9">
                <w:rPr>
                  <w:rFonts w:eastAsia="Batang"/>
                </w:rPr>
                <w:t>1</w:t>
              </w:r>
            </w:ins>
          </w:p>
        </w:tc>
        <w:tc>
          <w:tcPr>
            <w:tcW w:w="2524" w:type="dxa"/>
            <w:shd w:val="clear" w:color="auto" w:fill="auto"/>
            <w:vAlign w:val="center"/>
          </w:tcPr>
          <w:p w14:paraId="0ADA072D" w14:textId="77777777" w:rsidR="004F40AA" w:rsidRPr="007F64E9" w:rsidRDefault="004F40AA" w:rsidP="004F40AA">
            <w:pPr>
              <w:pStyle w:val="TAC"/>
              <w:rPr>
                <w:ins w:id="10336" w:author="Stefan Parkvall" w:date="2018-04-23T12:13:00Z"/>
                <w:rFonts w:eastAsia="Batang"/>
              </w:rPr>
            </w:pPr>
            <w:ins w:id="10337" w:author="Stefan Parkvall" w:date="2018-04-23T12:13:00Z">
              <w:r w:rsidRPr="007F64E9">
                <w:rPr>
                  <w:rFonts w:eastAsia="Batang"/>
                </w:rPr>
                <w:t>3,7,11,15,19,23,27,31,35,39</w:t>
              </w:r>
            </w:ins>
          </w:p>
        </w:tc>
        <w:tc>
          <w:tcPr>
            <w:tcW w:w="1020" w:type="dxa"/>
            <w:shd w:val="clear" w:color="auto" w:fill="auto"/>
            <w:vAlign w:val="center"/>
          </w:tcPr>
          <w:p w14:paraId="695212B3" w14:textId="77777777" w:rsidR="004F40AA" w:rsidRPr="007F64E9" w:rsidRDefault="004F40AA" w:rsidP="004F40AA">
            <w:pPr>
              <w:pStyle w:val="TAC"/>
              <w:rPr>
                <w:ins w:id="10338" w:author="Stefan Parkvall" w:date="2018-04-23T12:13:00Z"/>
                <w:rFonts w:eastAsia="Batang"/>
              </w:rPr>
            </w:pPr>
            <w:ins w:id="10339" w:author="Stefan Parkvall" w:date="2018-04-23T12:13:00Z">
              <w:r w:rsidRPr="007F64E9">
                <w:rPr>
                  <w:rFonts w:eastAsia="Batang"/>
                </w:rPr>
                <w:t>2</w:t>
              </w:r>
            </w:ins>
          </w:p>
        </w:tc>
        <w:tc>
          <w:tcPr>
            <w:tcW w:w="992" w:type="dxa"/>
            <w:vAlign w:val="center"/>
          </w:tcPr>
          <w:p w14:paraId="0CA45691" w14:textId="77777777" w:rsidR="004F40AA" w:rsidRPr="007F64E9" w:rsidRDefault="004F40AA" w:rsidP="004F40AA">
            <w:pPr>
              <w:pStyle w:val="TAC"/>
              <w:rPr>
                <w:ins w:id="10340" w:author="Stefan Parkvall" w:date="2018-04-23T12:13:00Z"/>
                <w:rFonts w:eastAsia="Batang"/>
              </w:rPr>
            </w:pPr>
            <w:ins w:id="10341" w:author="Stefan Parkvall" w:date="2018-04-23T12:13:00Z">
              <w:r w:rsidRPr="007F64E9">
                <w:rPr>
                  <w:rFonts w:eastAsia="Batang"/>
                </w:rPr>
                <w:t>1</w:t>
              </w:r>
            </w:ins>
          </w:p>
        </w:tc>
        <w:tc>
          <w:tcPr>
            <w:tcW w:w="1134" w:type="dxa"/>
          </w:tcPr>
          <w:p w14:paraId="17999D9E" w14:textId="77777777" w:rsidR="004F40AA" w:rsidRPr="007F64E9" w:rsidRDefault="004F40AA" w:rsidP="004F40AA">
            <w:pPr>
              <w:pStyle w:val="TAC"/>
              <w:rPr>
                <w:ins w:id="10342" w:author="Stefan Parkvall" w:date="2018-04-23T12:13:00Z"/>
                <w:rFonts w:eastAsia="Batang"/>
              </w:rPr>
            </w:pPr>
            <w:ins w:id="10343" w:author="Stefan Parkvall" w:date="2018-04-23T12:13:00Z">
              <w:r w:rsidRPr="007F64E9">
                <w:rPr>
                  <w:rFonts w:eastAsia="Batang"/>
                </w:rPr>
                <w:t>2</w:t>
              </w:r>
            </w:ins>
          </w:p>
        </w:tc>
        <w:tc>
          <w:tcPr>
            <w:tcW w:w="981" w:type="dxa"/>
          </w:tcPr>
          <w:p w14:paraId="7B407EED" w14:textId="77777777" w:rsidR="004F40AA" w:rsidRPr="007F64E9" w:rsidRDefault="004F40AA" w:rsidP="004F40AA">
            <w:pPr>
              <w:pStyle w:val="TAC"/>
              <w:rPr>
                <w:ins w:id="10344" w:author="Stefan Parkvall" w:date="2018-04-23T12:13:00Z"/>
                <w:rFonts w:eastAsia="Batang"/>
              </w:rPr>
            </w:pPr>
            <w:ins w:id="10345" w:author="Stefan Parkvall" w:date="2018-04-23T12:13:00Z">
              <w:r w:rsidRPr="007F64E9">
                <w:rPr>
                  <w:rFonts w:eastAsia="Batang"/>
                </w:rPr>
                <w:t>6</w:t>
              </w:r>
            </w:ins>
          </w:p>
        </w:tc>
      </w:tr>
      <w:tr w:rsidR="004F40AA" w:rsidRPr="007F64E9" w14:paraId="105E7577" w14:textId="77777777" w:rsidTr="004F40AA">
        <w:trPr>
          <w:jc w:val="center"/>
          <w:ins w:id="10346" w:author="Stefan Parkvall" w:date="2018-04-23T12:13:00Z"/>
        </w:trPr>
        <w:tc>
          <w:tcPr>
            <w:tcW w:w="988" w:type="dxa"/>
            <w:shd w:val="clear" w:color="auto" w:fill="auto"/>
            <w:vAlign w:val="center"/>
          </w:tcPr>
          <w:p w14:paraId="12FC491A" w14:textId="77777777" w:rsidR="004F40AA" w:rsidRPr="007F64E9" w:rsidRDefault="004F40AA" w:rsidP="004F40AA">
            <w:pPr>
              <w:pStyle w:val="TAC"/>
              <w:rPr>
                <w:ins w:id="10347" w:author="Stefan Parkvall" w:date="2018-04-23T12:13:00Z"/>
                <w:rFonts w:eastAsia="Batang"/>
              </w:rPr>
            </w:pPr>
            <w:ins w:id="10348" w:author="Stefan Parkvall" w:date="2018-04-29T20:47:00Z">
              <w:r w:rsidRPr="007F64E9">
                <w:rPr>
                  <w:rFonts w:eastAsia="Batang"/>
                </w:rPr>
                <w:t>244</w:t>
              </w:r>
            </w:ins>
          </w:p>
        </w:tc>
        <w:tc>
          <w:tcPr>
            <w:tcW w:w="1134" w:type="dxa"/>
            <w:shd w:val="clear" w:color="auto" w:fill="auto"/>
          </w:tcPr>
          <w:p w14:paraId="738D35E5" w14:textId="77777777" w:rsidR="004F40AA" w:rsidRPr="007F64E9" w:rsidRDefault="004F40AA" w:rsidP="004F40AA">
            <w:pPr>
              <w:pStyle w:val="TAC"/>
              <w:rPr>
                <w:ins w:id="10349" w:author="Stefan Parkvall" w:date="2018-04-23T12:13:00Z"/>
                <w:rFonts w:eastAsia="Batang"/>
              </w:rPr>
            </w:pPr>
            <w:ins w:id="10350" w:author="Stefan Parkvall" w:date="2018-04-23T12:13:00Z">
              <w:r w:rsidRPr="007F64E9">
                <w:rPr>
                  <w:rFonts w:eastAsia="Batang"/>
                </w:rPr>
                <w:t>A3/B3</w:t>
              </w:r>
            </w:ins>
          </w:p>
        </w:tc>
        <w:tc>
          <w:tcPr>
            <w:tcW w:w="708" w:type="dxa"/>
            <w:shd w:val="clear" w:color="auto" w:fill="auto"/>
            <w:vAlign w:val="center"/>
          </w:tcPr>
          <w:p w14:paraId="0B598F07" w14:textId="77777777" w:rsidR="004F40AA" w:rsidRPr="007F64E9" w:rsidRDefault="004F40AA" w:rsidP="004F40AA">
            <w:pPr>
              <w:pStyle w:val="TAC"/>
              <w:rPr>
                <w:ins w:id="10351" w:author="Stefan Parkvall" w:date="2018-04-23T12:13:00Z"/>
                <w:rFonts w:eastAsia="Batang"/>
              </w:rPr>
            </w:pPr>
            <w:ins w:id="10352" w:author="Stefan Parkvall" w:date="2018-04-23T12:13:00Z">
              <w:r w:rsidRPr="007F64E9">
                <w:rPr>
                  <w:rFonts w:eastAsia="Batang"/>
                </w:rPr>
                <w:t>2</w:t>
              </w:r>
            </w:ins>
          </w:p>
        </w:tc>
        <w:tc>
          <w:tcPr>
            <w:tcW w:w="851" w:type="dxa"/>
            <w:shd w:val="clear" w:color="auto" w:fill="auto"/>
            <w:vAlign w:val="center"/>
          </w:tcPr>
          <w:p w14:paraId="05D0A456" w14:textId="77777777" w:rsidR="004F40AA" w:rsidRPr="007F64E9" w:rsidRDefault="004F40AA" w:rsidP="004F40AA">
            <w:pPr>
              <w:pStyle w:val="TAC"/>
              <w:rPr>
                <w:ins w:id="10353" w:author="Stefan Parkvall" w:date="2018-04-23T12:13:00Z"/>
                <w:rFonts w:eastAsia="Batang"/>
              </w:rPr>
            </w:pPr>
            <w:ins w:id="10354" w:author="Stefan Parkvall" w:date="2018-04-23T12:13:00Z">
              <w:r w:rsidRPr="007F64E9">
                <w:rPr>
                  <w:rFonts w:eastAsia="Batang"/>
                </w:rPr>
                <w:t>1</w:t>
              </w:r>
            </w:ins>
          </w:p>
        </w:tc>
        <w:tc>
          <w:tcPr>
            <w:tcW w:w="2524" w:type="dxa"/>
            <w:shd w:val="clear" w:color="auto" w:fill="auto"/>
            <w:vAlign w:val="center"/>
          </w:tcPr>
          <w:p w14:paraId="303D31D6" w14:textId="77777777" w:rsidR="004F40AA" w:rsidRPr="007F64E9" w:rsidRDefault="004F40AA" w:rsidP="004F40AA">
            <w:pPr>
              <w:pStyle w:val="TAC"/>
              <w:rPr>
                <w:ins w:id="10355" w:author="Stefan Parkvall" w:date="2018-04-23T12:13:00Z"/>
                <w:rFonts w:eastAsia="Batang"/>
              </w:rPr>
            </w:pPr>
            <w:ins w:id="10356" w:author="Stefan Parkvall" w:date="2018-04-23T12:13:00Z">
              <w:r w:rsidRPr="007F64E9">
                <w:rPr>
                  <w:rFonts w:eastAsia="Batang"/>
                </w:rPr>
                <w:t>4,9,14,19,24,29,34,39</w:t>
              </w:r>
            </w:ins>
          </w:p>
        </w:tc>
        <w:tc>
          <w:tcPr>
            <w:tcW w:w="1020" w:type="dxa"/>
            <w:shd w:val="clear" w:color="auto" w:fill="auto"/>
            <w:vAlign w:val="center"/>
          </w:tcPr>
          <w:p w14:paraId="36ADBA3B" w14:textId="77777777" w:rsidR="004F40AA" w:rsidRPr="007F64E9" w:rsidRDefault="004F40AA" w:rsidP="004F40AA">
            <w:pPr>
              <w:pStyle w:val="TAC"/>
              <w:rPr>
                <w:ins w:id="10357" w:author="Stefan Parkvall" w:date="2018-04-23T12:13:00Z"/>
                <w:rFonts w:eastAsia="Batang"/>
              </w:rPr>
            </w:pPr>
            <w:ins w:id="10358" w:author="Stefan Parkvall" w:date="2018-04-23T12:13:00Z">
              <w:r w:rsidRPr="007F64E9">
                <w:rPr>
                  <w:rFonts w:eastAsia="Batang"/>
                </w:rPr>
                <w:t>2</w:t>
              </w:r>
            </w:ins>
          </w:p>
        </w:tc>
        <w:tc>
          <w:tcPr>
            <w:tcW w:w="992" w:type="dxa"/>
            <w:vAlign w:val="center"/>
          </w:tcPr>
          <w:p w14:paraId="41CE3AF5" w14:textId="77777777" w:rsidR="004F40AA" w:rsidRPr="007F64E9" w:rsidRDefault="004F40AA" w:rsidP="004F40AA">
            <w:pPr>
              <w:pStyle w:val="TAC"/>
              <w:rPr>
                <w:ins w:id="10359" w:author="Stefan Parkvall" w:date="2018-04-23T12:13:00Z"/>
                <w:rFonts w:eastAsia="Batang"/>
              </w:rPr>
            </w:pPr>
            <w:ins w:id="10360" w:author="Stefan Parkvall" w:date="2018-04-23T12:13:00Z">
              <w:r w:rsidRPr="007F64E9">
                <w:rPr>
                  <w:rFonts w:eastAsia="Batang"/>
                </w:rPr>
                <w:t>1</w:t>
              </w:r>
            </w:ins>
          </w:p>
        </w:tc>
        <w:tc>
          <w:tcPr>
            <w:tcW w:w="1134" w:type="dxa"/>
          </w:tcPr>
          <w:p w14:paraId="1FB89476" w14:textId="77777777" w:rsidR="004F40AA" w:rsidRPr="007F64E9" w:rsidRDefault="004F40AA" w:rsidP="004F40AA">
            <w:pPr>
              <w:pStyle w:val="TAC"/>
              <w:rPr>
                <w:ins w:id="10361" w:author="Stefan Parkvall" w:date="2018-04-23T12:13:00Z"/>
                <w:rFonts w:eastAsia="Batang"/>
              </w:rPr>
            </w:pPr>
            <w:ins w:id="10362" w:author="Stefan Parkvall" w:date="2018-04-23T12:13:00Z">
              <w:r w:rsidRPr="007F64E9">
                <w:rPr>
                  <w:rFonts w:eastAsia="Batang"/>
                </w:rPr>
                <w:t>2</w:t>
              </w:r>
            </w:ins>
          </w:p>
        </w:tc>
        <w:tc>
          <w:tcPr>
            <w:tcW w:w="981" w:type="dxa"/>
          </w:tcPr>
          <w:p w14:paraId="072422FA" w14:textId="77777777" w:rsidR="004F40AA" w:rsidRPr="007F64E9" w:rsidRDefault="004F40AA" w:rsidP="004F40AA">
            <w:pPr>
              <w:pStyle w:val="TAC"/>
              <w:rPr>
                <w:ins w:id="10363" w:author="Stefan Parkvall" w:date="2018-04-23T12:13:00Z"/>
                <w:rFonts w:eastAsia="Batang"/>
              </w:rPr>
            </w:pPr>
            <w:ins w:id="10364" w:author="Stefan Parkvall" w:date="2018-04-23T12:13:00Z">
              <w:r w:rsidRPr="007F64E9">
                <w:rPr>
                  <w:rFonts w:eastAsia="Batang"/>
                </w:rPr>
                <w:t>6</w:t>
              </w:r>
            </w:ins>
          </w:p>
        </w:tc>
      </w:tr>
      <w:tr w:rsidR="004F40AA" w:rsidRPr="007F64E9" w14:paraId="5A64DACB" w14:textId="77777777" w:rsidTr="004F40AA">
        <w:trPr>
          <w:jc w:val="center"/>
          <w:ins w:id="10365" w:author="Stefan Parkvall" w:date="2018-04-23T12:13:00Z"/>
        </w:trPr>
        <w:tc>
          <w:tcPr>
            <w:tcW w:w="988" w:type="dxa"/>
            <w:shd w:val="clear" w:color="auto" w:fill="auto"/>
            <w:vAlign w:val="center"/>
          </w:tcPr>
          <w:p w14:paraId="12CD02E4" w14:textId="77777777" w:rsidR="004F40AA" w:rsidRPr="007F64E9" w:rsidRDefault="004F40AA" w:rsidP="004F40AA">
            <w:pPr>
              <w:pStyle w:val="TAC"/>
              <w:rPr>
                <w:ins w:id="10366" w:author="Stefan Parkvall" w:date="2018-04-23T12:13:00Z"/>
                <w:rFonts w:eastAsia="Batang"/>
              </w:rPr>
            </w:pPr>
            <w:ins w:id="10367" w:author="Stefan Parkvall" w:date="2018-04-29T20:47:00Z">
              <w:r w:rsidRPr="007F64E9">
                <w:rPr>
                  <w:rFonts w:eastAsia="Batang"/>
                </w:rPr>
                <w:t>245</w:t>
              </w:r>
            </w:ins>
          </w:p>
        </w:tc>
        <w:tc>
          <w:tcPr>
            <w:tcW w:w="1134" w:type="dxa"/>
            <w:shd w:val="clear" w:color="auto" w:fill="auto"/>
          </w:tcPr>
          <w:p w14:paraId="5DF4A231" w14:textId="77777777" w:rsidR="004F40AA" w:rsidRPr="007F64E9" w:rsidRDefault="004F40AA" w:rsidP="004F40AA">
            <w:pPr>
              <w:pStyle w:val="TAC"/>
              <w:rPr>
                <w:ins w:id="10368" w:author="Stefan Parkvall" w:date="2018-04-23T12:13:00Z"/>
                <w:rFonts w:eastAsia="Batang"/>
              </w:rPr>
            </w:pPr>
            <w:ins w:id="10369" w:author="Stefan Parkvall" w:date="2018-04-23T12:13:00Z">
              <w:r w:rsidRPr="007F64E9">
                <w:rPr>
                  <w:rFonts w:eastAsia="Batang"/>
                </w:rPr>
                <w:t>A3/B3</w:t>
              </w:r>
            </w:ins>
          </w:p>
        </w:tc>
        <w:tc>
          <w:tcPr>
            <w:tcW w:w="708" w:type="dxa"/>
            <w:shd w:val="clear" w:color="auto" w:fill="auto"/>
            <w:vAlign w:val="center"/>
          </w:tcPr>
          <w:p w14:paraId="0CFF28F1" w14:textId="77777777" w:rsidR="004F40AA" w:rsidRPr="007F64E9" w:rsidRDefault="004F40AA" w:rsidP="004F40AA">
            <w:pPr>
              <w:pStyle w:val="TAC"/>
              <w:rPr>
                <w:ins w:id="10370" w:author="Stefan Parkvall" w:date="2018-04-23T12:13:00Z"/>
                <w:rFonts w:eastAsia="Batang"/>
              </w:rPr>
            </w:pPr>
            <w:ins w:id="10371" w:author="Stefan Parkvall" w:date="2018-04-23T12:13:00Z">
              <w:r w:rsidRPr="007F64E9">
                <w:rPr>
                  <w:rFonts w:eastAsia="Batang"/>
                </w:rPr>
                <w:t>1</w:t>
              </w:r>
            </w:ins>
          </w:p>
        </w:tc>
        <w:tc>
          <w:tcPr>
            <w:tcW w:w="851" w:type="dxa"/>
            <w:shd w:val="clear" w:color="auto" w:fill="auto"/>
            <w:vAlign w:val="center"/>
          </w:tcPr>
          <w:p w14:paraId="33D251AF" w14:textId="77777777" w:rsidR="004F40AA" w:rsidRPr="007F64E9" w:rsidRDefault="004F40AA" w:rsidP="004F40AA">
            <w:pPr>
              <w:pStyle w:val="TAC"/>
              <w:rPr>
                <w:ins w:id="10372" w:author="Stefan Parkvall" w:date="2018-04-23T12:13:00Z"/>
                <w:rFonts w:eastAsia="Batang"/>
              </w:rPr>
            </w:pPr>
            <w:ins w:id="10373" w:author="Stefan Parkvall" w:date="2018-04-23T12:13:00Z">
              <w:r w:rsidRPr="007F64E9">
                <w:rPr>
                  <w:rFonts w:eastAsia="Batang"/>
                </w:rPr>
                <w:t>0</w:t>
              </w:r>
            </w:ins>
          </w:p>
        </w:tc>
        <w:tc>
          <w:tcPr>
            <w:tcW w:w="2524" w:type="dxa"/>
            <w:shd w:val="clear" w:color="auto" w:fill="auto"/>
            <w:vAlign w:val="center"/>
          </w:tcPr>
          <w:p w14:paraId="26947FE4" w14:textId="77777777" w:rsidR="004F40AA" w:rsidRPr="007F64E9" w:rsidRDefault="004F40AA" w:rsidP="004F40AA">
            <w:pPr>
              <w:pStyle w:val="TAC"/>
              <w:rPr>
                <w:ins w:id="10374" w:author="Stefan Parkvall" w:date="2018-04-23T12:13:00Z"/>
                <w:rFonts w:eastAsia="Batang"/>
              </w:rPr>
            </w:pPr>
            <w:ins w:id="10375" w:author="Stefan Parkvall" w:date="2018-04-23T12:13:00Z">
              <w:r w:rsidRPr="007F64E9">
                <w:rPr>
                  <w:rFonts w:eastAsia="Batang"/>
                </w:rPr>
                <w:t>19,39</w:t>
              </w:r>
            </w:ins>
          </w:p>
        </w:tc>
        <w:tc>
          <w:tcPr>
            <w:tcW w:w="1020" w:type="dxa"/>
            <w:shd w:val="clear" w:color="auto" w:fill="auto"/>
            <w:vAlign w:val="center"/>
          </w:tcPr>
          <w:p w14:paraId="29FB1516" w14:textId="77777777" w:rsidR="004F40AA" w:rsidRPr="007F64E9" w:rsidRDefault="004F40AA" w:rsidP="004F40AA">
            <w:pPr>
              <w:pStyle w:val="TAC"/>
              <w:rPr>
                <w:ins w:id="10376" w:author="Stefan Parkvall" w:date="2018-04-23T12:13:00Z"/>
                <w:rFonts w:eastAsia="Batang"/>
              </w:rPr>
            </w:pPr>
            <w:ins w:id="10377" w:author="Stefan Parkvall" w:date="2018-04-23T12:13:00Z">
              <w:r w:rsidRPr="007F64E9">
                <w:rPr>
                  <w:rFonts w:eastAsia="Batang"/>
                </w:rPr>
                <w:t>2</w:t>
              </w:r>
            </w:ins>
          </w:p>
        </w:tc>
        <w:tc>
          <w:tcPr>
            <w:tcW w:w="992" w:type="dxa"/>
            <w:vAlign w:val="center"/>
          </w:tcPr>
          <w:p w14:paraId="2064BCDE" w14:textId="77777777" w:rsidR="004F40AA" w:rsidRPr="007F64E9" w:rsidRDefault="004F40AA" w:rsidP="004F40AA">
            <w:pPr>
              <w:pStyle w:val="TAC"/>
              <w:rPr>
                <w:ins w:id="10378" w:author="Stefan Parkvall" w:date="2018-04-23T12:13:00Z"/>
                <w:rFonts w:eastAsia="Batang"/>
              </w:rPr>
            </w:pPr>
            <w:ins w:id="10379" w:author="Stefan Parkvall" w:date="2018-04-23T12:13:00Z">
              <w:r w:rsidRPr="007F64E9">
                <w:rPr>
                  <w:rFonts w:eastAsia="Batang"/>
                </w:rPr>
                <w:t>1</w:t>
              </w:r>
            </w:ins>
          </w:p>
        </w:tc>
        <w:tc>
          <w:tcPr>
            <w:tcW w:w="1134" w:type="dxa"/>
          </w:tcPr>
          <w:p w14:paraId="53AE5C40" w14:textId="77777777" w:rsidR="004F40AA" w:rsidRPr="007F64E9" w:rsidRDefault="004F40AA" w:rsidP="004F40AA">
            <w:pPr>
              <w:pStyle w:val="TAC"/>
              <w:rPr>
                <w:ins w:id="10380" w:author="Stefan Parkvall" w:date="2018-04-23T12:13:00Z"/>
                <w:rFonts w:eastAsia="Batang"/>
              </w:rPr>
            </w:pPr>
            <w:ins w:id="10381" w:author="Stefan Parkvall" w:date="2018-04-23T12:13:00Z">
              <w:r w:rsidRPr="007F64E9">
                <w:rPr>
                  <w:rFonts w:eastAsia="Batang"/>
                </w:rPr>
                <w:t>2</w:t>
              </w:r>
            </w:ins>
          </w:p>
        </w:tc>
        <w:tc>
          <w:tcPr>
            <w:tcW w:w="981" w:type="dxa"/>
          </w:tcPr>
          <w:p w14:paraId="6315E7A7" w14:textId="77777777" w:rsidR="004F40AA" w:rsidRPr="007F64E9" w:rsidRDefault="004F40AA" w:rsidP="004F40AA">
            <w:pPr>
              <w:pStyle w:val="TAC"/>
              <w:rPr>
                <w:ins w:id="10382" w:author="Stefan Parkvall" w:date="2018-04-23T12:13:00Z"/>
                <w:rFonts w:eastAsia="Batang"/>
              </w:rPr>
            </w:pPr>
            <w:ins w:id="10383" w:author="Stefan Parkvall" w:date="2018-04-23T12:13:00Z">
              <w:r w:rsidRPr="007F64E9">
                <w:rPr>
                  <w:rFonts w:eastAsia="Batang"/>
                </w:rPr>
                <w:t>6</w:t>
              </w:r>
            </w:ins>
          </w:p>
        </w:tc>
      </w:tr>
      <w:tr w:rsidR="004F40AA" w:rsidRPr="007F64E9" w14:paraId="1D42166A" w14:textId="77777777" w:rsidTr="004F40AA">
        <w:trPr>
          <w:jc w:val="center"/>
          <w:ins w:id="10384" w:author="Stefan Parkvall" w:date="2018-04-23T12:13:00Z"/>
        </w:trPr>
        <w:tc>
          <w:tcPr>
            <w:tcW w:w="988" w:type="dxa"/>
            <w:shd w:val="clear" w:color="auto" w:fill="auto"/>
            <w:vAlign w:val="center"/>
          </w:tcPr>
          <w:p w14:paraId="6A2A7184" w14:textId="77777777" w:rsidR="004F40AA" w:rsidRPr="007F64E9" w:rsidRDefault="004F40AA" w:rsidP="004F40AA">
            <w:pPr>
              <w:pStyle w:val="TAC"/>
              <w:rPr>
                <w:ins w:id="10385" w:author="Stefan Parkvall" w:date="2018-04-23T12:13:00Z"/>
                <w:rFonts w:ascii="Calibri" w:hAnsi="Calibri" w:cs="Calibri"/>
              </w:rPr>
            </w:pPr>
            <w:ins w:id="10386" w:author="Stefan Parkvall" w:date="2018-04-29T20:47:00Z">
              <w:r w:rsidRPr="007F64E9">
                <w:rPr>
                  <w:rFonts w:eastAsia="Batang"/>
                </w:rPr>
                <w:t>246</w:t>
              </w:r>
            </w:ins>
          </w:p>
        </w:tc>
        <w:tc>
          <w:tcPr>
            <w:tcW w:w="1134" w:type="dxa"/>
            <w:shd w:val="clear" w:color="auto" w:fill="auto"/>
          </w:tcPr>
          <w:p w14:paraId="7951B1A3" w14:textId="77777777" w:rsidR="004F40AA" w:rsidRPr="007F64E9" w:rsidRDefault="004F40AA" w:rsidP="004F40AA">
            <w:pPr>
              <w:pStyle w:val="TAC"/>
              <w:rPr>
                <w:ins w:id="10387" w:author="Stefan Parkvall" w:date="2018-04-23T12:13:00Z"/>
                <w:rFonts w:ascii="Calibri" w:hAnsi="Calibri" w:cs="Calibri"/>
              </w:rPr>
            </w:pPr>
            <w:ins w:id="10388" w:author="Stefan Parkvall" w:date="2018-04-23T12:13:00Z">
              <w:r w:rsidRPr="007F64E9">
                <w:rPr>
                  <w:rFonts w:eastAsia="Batang"/>
                </w:rPr>
                <w:t>A3/B3</w:t>
              </w:r>
            </w:ins>
          </w:p>
        </w:tc>
        <w:tc>
          <w:tcPr>
            <w:tcW w:w="708" w:type="dxa"/>
            <w:shd w:val="clear" w:color="auto" w:fill="auto"/>
            <w:vAlign w:val="center"/>
          </w:tcPr>
          <w:p w14:paraId="4E18AE81" w14:textId="77777777" w:rsidR="004F40AA" w:rsidRPr="007F64E9" w:rsidRDefault="004F40AA" w:rsidP="004F40AA">
            <w:pPr>
              <w:pStyle w:val="TAC"/>
              <w:rPr>
                <w:ins w:id="10389" w:author="Stefan Parkvall" w:date="2018-04-23T12:13:00Z"/>
                <w:rFonts w:ascii="Calibri" w:hAnsi="Calibri" w:cs="Calibri"/>
              </w:rPr>
            </w:pPr>
            <w:ins w:id="10390" w:author="Stefan Parkvall" w:date="2018-04-23T12:13:00Z">
              <w:r w:rsidRPr="007F64E9">
                <w:rPr>
                  <w:rFonts w:eastAsia="Batang"/>
                </w:rPr>
                <w:t>1</w:t>
              </w:r>
            </w:ins>
          </w:p>
        </w:tc>
        <w:tc>
          <w:tcPr>
            <w:tcW w:w="851" w:type="dxa"/>
            <w:shd w:val="clear" w:color="auto" w:fill="auto"/>
            <w:vAlign w:val="center"/>
          </w:tcPr>
          <w:p w14:paraId="23EB611C" w14:textId="77777777" w:rsidR="004F40AA" w:rsidRPr="007F64E9" w:rsidRDefault="004F40AA" w:rsidP="004F40AA">
            <w:pPr>
              <w:pStyle w:val="TAC"/>
              <w:rPr>
                <w:ins w:id="10391" w:author="Stefan Parkvall" w:date="2018-04-23T12:13:00Z"/>
                <w:rFonts w:ascii="Calibri" w:hAnsi="Calibri" w:cs="Calibri"/>
              </w:rPr>
            </w:pPr>
            <w:ins w:id="10392" w:author="Stefan Parkvall" w:date="2018-04-23T12:13:00Z">
              <w:r w:rsidRPr="007F64E9">
                <w:rPr>
                  <w:rFonts w:eastAsia="Batang"/>
                </w:rPr>
                <w:t>0</w:t>
              </w:r>
            </w:ins>
          </w:p>
        </w:tc>
        <w:tc>
          <w:tcPr>
            <w:tcW w:w="2524" w:type="dxa"/>
            <w:shd w:val="clear" w:color="auto" w:fill="auto"/>
            <w:vAlign w:val="center"/>
          </w:tcPr>
          <w:p w14:paraId="17F92546" w14:textId="77777777" w:rsidR="004F40AA" w:rsidRPr="007F64E9" w:rsidRDefault="004F40AA" w:rsidP="004F40AA">
            <w:pPr>
              <w:pStyle w:val="TAC"/>
              <w:rPr>
                <w:ins w:id="10393" w:author="Stefan Parkvall" w:date="2018-04-23T12:13:00Z"/>
                <w:rFonts w:ascii="Calibri" w:hAnsi="Calibri" w:cs="Calibri"/>
              </w:rPr>
            </w:pPr>
            <w:ins w:id="10394" w:author="Stefan Parkvall" w:date="2018-04-23T12:13:00Z">
              <w:r w:rsidRPr="007F64E9">
                <w:rPr>
                  <w:rFonts w:eastAsia="Batang"/>
                </w:rPr>
                <w:t>9,19,29,39</w:t>
              </w:r>
            </w:ins>
          </w:p>
        </w:tc>
        <w:tc>
          <w:tcPr>
            <w:tcW w:w="1020" w:type="dxa"/>
            <w:shd w:val="clear" w:color="auto" w:fill="auto"/>
            <w:vAlign w:val="center"/>
          </w:tcPr>
          <w:p w14:paraId="4C17A773" w14:textId="77777777" w:rsidR="004F40AA" w:rsidRPr="007F64E9" w:rsidRDefault="004F40AA" w:rsidP="004F40AA">
            <w:pPr>
              <w:pStyle w:val="TAC"/>
              <w:rPr>
                <w:ins w:id="10395" w:author="Stefan Parkvall" w:date="2018-04-23T12:13:00Z"/>
                <w:rFonts w:ascii="Calibri" w:hAnsi="Calibri" w:cs="Calibri"/>
                <w:b/>
                <w:bCs/>
                <w:sz w:val="16"/>
                <w:szCs w:val="16"/>
              </w:rPr>
            </w:pPr>
            <w:ins w:id="10396" w:author="Stefan Parkvall" w:date="2018-04-23T12:13:00Z">
              <w:r w:rsidRPr="007F64E9">
                <w:rPr>
                  <w:rFonts w:eastAsia="Batang"/>
                </w:rPr>
                <w:t>2</w:t>
              </w:r>
            </w:ins>
          </w:p>
        </w:tc>
        <w:tc>
          <w:tcPr>
            <w:tcW w:w="992" w:type="dxa"/>
            <w:vAlign w:val="center"/>
          </w:tcPr>
          <w:p w14:paraId="427FC962" w14:textId="77777777" w:rsidR="004F40AA" w:rsidRPr="007F64E9" w:rsidRDefault="004F40AA" w:rsidP="004F40AA">
            <w:pPr>
              <w:pStyle w:val="TAC"/>
              <w:rPr>
                <w:ins w:id="10397" w:author="Stefan Parkvall" w:date="2018-04-23T12:13:00Z"/>
                <w:rFonts w:ascii="Calibri" w:hAnsi="Calibri" w:cs="Calibri"/>
              </w:rPr>
            </w:pPr>
            <w:ins w:id="10398" w:author="Stefan Parkvall" w:date="2018-04-23T12:13:00Z">
              <w:r w:rsidRPr="007F64E9">
                <w:rPr>
                  <w:rFonts w:eastAsia="Batang"/>
                </w:rPr>
                <w:t>1</w:t>
              </w:r>
            </w:ins>
          </w:p>
        </w:tc>
        <w:tc>
          <w:tcPr>
            <w:tcW w:w="1134" w:type="dxa"/>
          </w:tcPr>
          <w:p w14:paraId="3B5D8FF1" w14:textId="77777777" w:rsidR="004F40AA" w:rsidRPr="007F64E9" w:rsidRDefault="004F40AA" w:rsidP="004F40AA">
            <w:pPr>
              <w:pStyle w:val="TAC"/>
              <w:rPr>
                <w:ins w:id="10399" w:author="Stefan Parkvall" w:date="2018-04-23T12:13:00Z"/>
                <w:rFonts w:ascii="Calibri" w:hAnsi="Calibri" w:cs="Calibri"/>
                <w:b/>
                <w:bCs/>
                <w:sz w:val="16"/>
                <w:szCs w:val="16"/>
              </w:rPr>
            </w:pPr>
            <w:ins w:id="10400" w:author="Stefan Parkvall" w:date="2018-04-23T12:13:00Z">
              <w:r w:rsidRPr="007F64E9">
                <w:rPr>
                  <w:rFonts w:eastAsia="Batang"/>
                </w:rPr>
                <w:t>2</w:t>
              </w:r>
            </w:ins>
          </w:p>
        </w:tc>
        <w:tc>
          <w:tcPr>
            <w:tcW w:w="981" w:type="dxa"/>
          </w:tcPr>
          <w:p w14:paraId="0F67D424" w14:textId="77777777" w:rsidR="004F40AA" w:rsidRPr="007F64E9" w:rsidRDefault="004F40AA" w:rsidP="004F40AA">
            <w:pPr>
              <w:pStyle w:val="TAC"/>
              <w:rPr>
                <w:ins w:id="10401" w:author="Stefan Parkvall" w:date="2018-04-23T12:13:00Z"/>
                <w:rFonts w:eastAsia="Batang"/>
              </w:rPr>
            </w:pPr>
            <w:ins w:id="10402" w:author="Stefan Parkvall" w:date="2018-04-23T12:13:00Z">
              <w:r w:rsidRPr="007F64E9">
                <w:rPr>
                  <w:rFonts w:eastAsia="Batang"/>
                </w:rPr>
                <w:t>6</w:t>
              </w:r>
            </w:ins>
          </w:p>
        </w:tc>
      </w:tr>
      <w:tr w:rsidR="004F40AA" w:rsidRPr="007F64E9" w14:paraId="05B94894" w14:textId="77777777" w:rsidTr="004F40AA">
        <w:trPr>
          <w:jc w:val="center"/>
          <w:ins w:id="10403" w:author="Stefan Parkvall" w:date="2018-04-23T12:13:00Z"/>
        </w:trPr>
        <w:tc>
          <w:tcPr>
            <w:tcW w:w="988" w:type="dxa"/>
            <w:shd w:val="clear" w:color="auto" w:fill="auto"/>
            <w:vAlign w:val="center"/>
          </w:tcPr>
          <w:p w14:paraId="0B628FDE" w14:textId="77777777" w:rsidR="004F40AA" w:rsidRPr="007F64E9" w:rsidRDefault="004F40AA" w:rsidP="004F40AA">
            <w:pPr>
              <w:pStyle w:val="TAC"/>
              <w:rPr>
                <w:ins w:id="10404" w:author="Stefan Parkvall" w:date="2018-04-23T12:13:00Z"/>
                <w:rFonts w:eastAsia="Batang"/>
              </w:rPr>
            </w:pPr>
            <w:ins w:id="10405" w:author="Stefan Parkvall" w:date="2018-04-29T20:47:00Z">
              <w:r w:rsidRPr="007F64E9">
                <w:rPr>
                  <w:rFonts w:eastAsia="Batang"/>
                </w:rPr>
                <w:t>247</w:t>
              </w:r>
            </w:ins>
          </w:p>
        </w:tc>
        <w:tc>
          <w:tcPr>
            <w:tcW w:w="1134" w:type="dxa"/>
            <w:shd w:val="clear" w:color="auto" w:fill="auto"/>
          </w:tcPr>
          <w:p w14:paraId="5F35E354" w14:textId="77777777" w:rsidR="004F40AA" w:rsidRPr="007F64E9" w:rsidRDefault="004F40AA" w:rsidP="004F40AA">
            <w:pPr>
              <w:pStyle w:val="TAC"/>
              <w:rPr>
                <w:ins w:id="10406" w:author="Stefan Parkvall" w:date="2018-04-23T12:13:00Z"/>
                <w:rFonts w:eastAsia="Batang"/>
              </w:rPr>
            </w:pPr>
            <w:ins w:id="10407" w:author="Stefan Parkvall" w:date="2018-04-23T12:13:00Z">
              <w:r w:rsidRPr="007F64E9">
                <w:rPr>
                  <w:rFonts w:eastAsia="Batang"/>
                </w:rPr>
                <w:t>A3/B3</w:t>
              </w:r>
            </w:ins>
          </w:p>
        </w:tc>
        <w:tc>
          <w:tcPr>
            <w:tcW w:w="708" w:type="dxa"/>
            <w:shd w:val="clear" w:color="auto" w:fill="auto"/>
            <w:vAlign w:val="center"/>
          </w:tcPr>
          <w:p w14:paraId="315F09BF" w14:textId="77777777" w:rsidR="004F40AA" w:rsidRPr="007F64E9" w:rsidRDefault="004F40AA" w:rsidP="004F40AA">
            <w:pPr>
              <w:pStyle w:val="TAC"/>
              <w:rPr>
                <w:ins w:id="10408" w:author="Stefan Parkvall" w:date="2018-04-23T12:13:00Z"/>
                <w:rFonts w:eastAsia="Batang"/>
              </w:rPr>
            </w:pPr>
            <w:ins w:id="10409" w:author="Stefan Parkvall" w:date="2018-04-23T12:13:00Z">
              <w:r w:rsidRPr="007F64E9">
                <w:rPr>
                  <w:rFonts w:eastAsia="Batang"/>
                </w:rPr>
                <w:t>1</w:t>
              </w:r>
            </w:ins>
          </w:p>
        </w:tc>
        <w:tc>
          <w:tcPr>
            <w:tcW w:w="851" w:type="dxa"/>
            <w:shd w:val="clear" w:color="auto" w:fill="auto"/>
            <w:vAlign w:val="center"/>
          </w:tcPr>
          <w:p w14:paraId="2605C45F" w14:textId="77777777" w:rsidR="004F40AA" w:rsidRPr="007F64E9" w:rsidRDefault="004F40AA" w:rsidP="004F40AA">
            <w:pPr>
              <w:pStyle w:val="TAC"/>
              <w:rPr>
                <w:ins w:id="10410" w:author="Stefan Parkvall" w:date="2018-04-23T12:13:00Z"/>
                <w:rFonts w:eastAsia="Batang"/>
              </w:rPr>
            </w:pPr>
            <w:ins w:id="10411" w:author="Stefan Parkvall" w:date="2018-04-23T12:13:00Z">
              <w:r w:rsidRPr="007F64E9">
                <w:rPr>
                  <w:rFonts w:eastAsia="Batang"/>
                </w:rPr>
                <w:t>0</w:t>
              </w:r>
            </w:ins>
          </w:p>
        </w:tc>
        <w:tc>
          <w:tcPr>
            <w:tcW w:w="2524" w:type="dxa"/>
            <w:shd w:val="clear" w:color="auto" w:fill="auto"/>
            <w:vAlign w:val="center"/>
          </w:tcPr>
          <w:p w14:paraId="464B3E23" w14:textId="77777777" w:rsidR="004F40AA" w:rsidRPr="007F64E9" w:rsidRDefault="004F40AA" w:rsidP="004F40AA">
            <w:pPr>
              <w:pStyle w:val="TAC"/>
              <w:rPr>
                <w:ins w:id="10412" w:author="Stefan Parkvall" w:date="2018-04-23T12:13:00Z"/>
                <w:rFonts w:eastAsia="Batang"/>
              </w:rPr>
            </w:pPr>
            <w:ins w:id="10413" w:author="Stefan Parkvall" w:date="2018-04-23T12:13:00Z">
              <w:r w:rsidRPr="007F64E9">
                <w:rPr>
                  <w:rFonts w:eastAsia="Batang"/>
                </w:rPr>
                <w:t>17,19,37,39</w:t>
              </w:r>
            </w:ins>
          </w:p>
        </w:tc>
        <w:tc>
          <w:tcPr>
            <w:tcW w:w="1020" w:type="dxa"/>
            <w:shd w:val="clear" w:color="auto" w:fill="auto"/>
            <w:vAlign w:val="center"/>
          </w:tcPr>
          <w:p w14:paraId="4F9BA572" w14:textId="77777777" w:rsidR="004F40AA" w:rsidRPr="007F64E9" w:rsidRDefault="004F40AA" w:rsidP="004F40AA">
            <w:pPr>
              <w:pStyle w:val="TAC"/>
              <w:rPr>
                <w:ins w:id="10414" w:author="Stefan Parkvall" w:date="2018-04-23T12:13:00Z"/>
                <w:rFonts w:eastAsia="Batang"/>
              </w:rPr>
            </w:pPr>
            <w:ins w:id="10415" w:author="Stefan Parkvall" w:date="2018-04-23T12:13:00Z">
              <w:r w:rsidRPr="007F64E9">
                <w:rPr>
                  <w:rFonts w:eastAsia="Batang"/>
                </w:rPr>
                <w:t>2</w:t>
              </w:r>
            </w:ins>
          </w:p>
        </w:tc>
        <w:tc>
          <w:tcPr>
            <w:tcW w:w="992" w:type="dxa"/>
            <w:vAlign w:val="center"/>
          </w:tcPr>
          <w:p w14:paraId="2126F35D" w14:textId="77777777" w:rsidR="004F40AA" w:rsidRPr="007F64E9" w:rsidRDefault="004F40AA" w:rsidP="004F40AA">
            <w:pPr>
              <w:pStyle w:val="TAC"/>
              <w:rPr>
                <w:ins w:id="10416" w:author="Stefan Parkvall" w:date="2018-04-23T12:13:00Z"/>
                <w:rFonts w:eastAsia="Batang"/>
              </w:rPr>
            </w:pPr>
            <w:ins w:id="10417" w:author="Stefan Parkvall" w:date="2018-04-23T12:13:00Z">
              <w:r w:rsidRPr="007F64E9">
                <w:rPr>
                  <w:rFonts w:eastAsia="Batang"/>
                </w:rPr>
                <w:t>1</w:t>
              </w:r>
            </w:ins>
          </w:p>
        </w:tc>
        <w:tc>
          <w:tcPr>
            <w:tcW w:w="1134" w:type="dxa"/>
          </w:tcPr>
          <w:p w14:paraId="6E52EE4E" w14:textId="77777777" w:rsidR="004F40AA" w:rsidRPr="007F64E9" w:rsidRDefault="004F40AA" w:rsidP="004F40AA">
            <w:pPr>
              <w:pStyle w:val="TAC"/>
              <w:rPr>
                <w:ins w:id="10418" w:author="Stefan Parkvall" w:date="2018-04-23T12:13:00Z"/>
                <w:rFonts w:eastAsia="Batang"/>
              </w:rPr>
            </w:pPr>
            <w:ins w:id="10419" w:author="Stefan Parkvall" w:date="2018-04-23T12:13:00Z">
              <w:r w:rsidRPr="007F64E9">
                <w:rPr>
                  <w:rFonts w:eastAsia="Batang"/>
                </w:rPr>
                <w:t>2</w:t>
              </w:r>
            </w:ins>
          </w:p>
        </w:tc>
        <w:tc>
          <w:tcPr>
            <w:tcW w:w="981" w:type="dxa"/>
          </w:tcPr>
          <w:p w14:paraId="7E8D1706" w14:textId="77777777" w:rsidR="004F40AA" w:rsidRPr="007F64E9" w:rsidRDefault="004F40AA" w:rsidP="004F40AA">
            <w:pPr>
              <w:pStyle w:val="TAC"/>
              <w:rPr>
                <w:ins w:id="10420" w:author="Stefan Parkvall" w:date="2018-04-23T12:13:00Z"/>
                <w:rFonts w:eastAsia="Batang"/>
              </w:rPr>
            </w:pPr>
            <w:ins w:id="10421" w:author="Stefan Parkvall" w:date="2018-04-23T12:13:00Z">
              <w:r w:rsidRPr="007F64E9">
                <w:rPr>
                  <w:rFonts w:eastAsia="Batang"/>
                </w:rPr>
                <w:t>6</w:t>
              </w:r>
            </w:ins>
          </w:p>
        </w:tc>
      </w:tr>
      <w:tr w:rsidR="004F40AA" w:rsidRPr="007F64E9" w14:paraId="45FC5A90" w14:textId="77777777" w:rsidTr="004F40AA">
        <w:trPr>
          <w:jc w:val="center"/>
          <w:ins w:id="10422" w:author="Stefan Parkvall" w:date="2018-04-23T12:13:00Z"/>
        </w:trPr>
        <w:tc>
          <w:tcPr>
            <w:tcW w:w="988" w:type="dxa"/>
            <w:shd w:val="clear" w:color="auto" w:fill="auto"/>
            <w:vAlign w:val="center"/>
          </w:tcPr>
          <w:p w14:paraId="302211EF" w14:textId="77777777" w:rsidR="004F40AA" w:rsidRPr="007F64E9" w:rsidRDefault="004F40AA" w:rsidP="004F40AA">
            <w:pPr>
              <w:pStyle w:val="TAC"/>
              <w:rPr>
                <w:ins w:id="10423" w:author="Stefan Parkvall" w:date="2018-04-23T12:13:00Z"/>
                <w:rFonts w:eastAsia="Batang"/>
              </w:rPr>
            </w:pPr>
            <w:ins w:id="10424" w:author="Stefan Parkvall" w:date="2018-04-29T20:47:00Z">
              <w:r w:rsidRPr="007F64E9">
                <w:rPr>
                  <w:rFonts w:eastAsia="Batang"/>
                </w:rPr>
                <w:t>248</w:t>
              </w:r>
            </w:ins>
          </w:p>
        </w:tc>
        <w:tc>
          <w:tcPr>
            <w:tcW w:w="1134" w:type="dxa"/>
            <w:shd w:val="clear" w:color="auto" w:fill="auto"/>
          </w:tcPr>
          <w:p w14:paraId="2616D232" w14:textId="77777777" w:rsidR="004F40AA" w:rsidRPr="007F64E9" w:rsidRDefault="004F40AA" w:rsidP="004F40AA">
            <w:pPr>
              <w:pStyle w:val="TAC"/>
              <w:rPr>
                <w:ins w:id="10425" w:author="Stefan Parkvall" w:date="2018-04-23T12:13:00Z"/>
                <w:rFonts w:eastAsia="Batang"/>
              </w:rPr>
            </w:pPr>
            <w:ins w:id="10426" w:author="Stefan Parkvall" w:date="2018-04-23T12:13:00Z">
              <w:r w:rsidRPr="007F64E9">
                <w:rPr>
                  <w:rFonts w:eastAsia="Batang"/>
                </w:rPr>
                <w:t>A3/B3</w:t>
              </w:r>
            </w:ins>
          </w:p>
        </w:tc>
        <w:tc>
          <w:tcPr>
            <w:tcW w:w="708" w:type="dxa"/>
            <w:shd w:val="clear" w:color="auto" w:fill="auto"/>
            <w:vAlign w:val="center"/>
          </w:tcPr>
          <w:p w14:paraId="548A8FDF" w14:textId="77777777" w:rsidR="004F40AA" w:rsidRPr="007F64E9" w:rsidRDefault="004F40AA" w:rsidP="004F40AA">
            <w:pPr>
              <w:pStyle w:val="TAC"/>
              <w:rPr>
                <w:ins w:id="10427" w:author="Stefan Parkvall" w:date="2018-04-23T12:13:00Z"/>
                <w:rFonts w:eastAsia="Batang"/>
              </w:rPr>
            </w:pPr>
            <w:ins w:id="10428" w:author="Stefan Parkvall" w:date="2018-04-23T12:13:00Z">
              <w:r w:rsidRPr="007F64E9">
                <w:rPr>
                  <w:rFonts w:eastAsia="Batang"/>
                </w:rPr>
                <w:t>1</w:t>
              </w:r>
            </w:ins>
          </w:p>
        </w:tc>
        <w:tc>
          <w:tcPr>
            <w:tcW w:w="851" w:type="dxa"/>
            <w:shd w:val="clear" w:color="auto" w:fill="auto"/>
            <w:vAlign w:val="center"/>
          </w:tcPr>
          <w:p w14:paraId="62BE3155" w14:textId="77777777" w:rsidR="004F40AA" w:rsidRPr="007F64E9" w:rsidRDefault="004F40AA" w:rsidP="004F40AA">
            <w:pPr>
              <w:pStyle w:val="TAC"/>
              <w:rPr>
                <w:ins w:id="10429" w:author="Stefan Parkvall" w:date="2018-04-23T12:13:00Z"/>
                <w:rFonts w:eastAsia="Batang"/>
              </w:rPr>
            </w:pPr>
            <w:ins w:id="10430" w:author="Stefan Parkvall" w:date="2018-04-23T12:13:00Z">
              <w:r w:rsidRPr="007F64E9">
                <w:rPr>
                  <w:rFonts w:eastAsia="Batang"/>
                </w:rPr>
                <w:t>0</w:t>
              </w:r>
            </w:ins>
          </w:p>
        </w:tc>
        <w:tc>
          <w:tcPr>
            <w:tcW w:w="2524" w:type="dxa"/>
            <w:shd w:val="clear" w:color="auto" w:fill="auto"/>
            <w:vAlign w:val="center"/>
          </w:tcPr>
          <w:p w14:paraId="3577631F" w14:textId="77777777" w:rsidR="004F40AA" w:rsidRPr="007F64E9" w:rsidRDefault="004F40AA" w:rsidP="004F40AA">
            <w:pPr>
              <w:pStyle w:val="TAC"/>
              <w:rPr>
                <w:ins w:id="10431" w:author="Stefan Parkvall" w:date="2018-04-23T12:13:00Z"/>
                <w:rFonts w:eastAsia="Batang"/>
              </w:rPr>
            </w:pPr>
            <w:ins w:id="10432" w:author="Stefan Parkvall" w:date="2018-04-23T12:13:00Z">
              <w:r w:rsidRPr="007F64E9">
                <w:rPr>
                  <w:rFonts w:eastAsia="Batang"/>
                </w:rPr>
                <w:t>9,19,29,39</w:t>
              </w:r>
            </w:ins>
          </w:p>
        </w:tc>
        <w:tc>
          <w:tcPr>
            <w:tcW w:w="1020" w:type="dxa"/>
            <w:shd w:val="clear" w:color="auto" w:fill="auto"/>
            <w:vAlign w:val="center"/>
          </w:tcPr>
          <w:p w14:paraId="40225C8D" w14:textId="77777777" w:rsidR="004F40AA" w:rsidRPr="007F64E9" w:rsidRDefault="004F40AA" w:rsidP="004F40AA">
            <w:pPr>
              <w:pStyle w:val="TAC"/>
              <w:rPr>
                <w:ins w:id="10433" w:author="Stefan Parkvall" w:date="2018-04-23T12:13:00Z"/>
                <w:rFonts w:eastAsia="Batang"/>
              </w:rPr>
            </w:pPr>
            <w:ins w:id="10434" w:author="Stefan Parkvall" w:date="2018-04-23T12:13:00Z">
              <w:r w:rsidRPr="007F64E9">
                <w:rPr>
                  <w:rFonts w:eastAsia="Batang"/>
                </w:rPr>
                <w:t>2</w:t>
              </w:r>
            </w:ins>
          </w:p>
        </w:tc>
        <w:tc>
          <w:tcPr>
            <w:tcW w:w="992" w:type="dxa"/>
            <w:vAlign w:val="center"/>
          </w:tcPr>
          <w:p w14:paraId="01456139" w14:textId="77777777" w:rsidR="004F40AA" w:rsidRPr="007F64E9" w:rsidRDefault="004F40AA" w:rsidP="004F40AA">
            <w:pPr>
              <w:pStyle w:val="TAC"/>
              <w:rPr>
                <w:ins w:id="10435" w:author="Stefan Parkvall" w:date="2018-04-23T12:13:00Z"/>
                <w:rFonts w:eastAsia="Batang"/>
              </w:rPr>
            </w:pPr>
            <w:ins w:id="10436" w:author="Stefan Parkvall" w:date="2018-04-23T12:13:00Z">
              <w:r w:rsidRPr="007F64E9">
                <w:rPr>
                  <w:rFonts w:eastAsia="Batang"/>
                </w:rPr>
                <w:t>2</w:t>
              </w:r>
            </w:ins>
          </w:p>
        </w:tc>
        <w:tc>
          <w:tcPr>
            <w:tcW w:w="1134" w:type="dxa"/>
          </w:tcPr>
          <w:p w14:paraId="5DAF6C92" w14:textId="77777777" w:rsidR="004F40AA" w:rsidRPr="007F64E9" w:rsidRDefault="004F40AA" w:rsidP="004F40AA">
            <w:pPr>
              <w:pStyle w:val="TAC"/>
              <w:rPr>
                <w:ins w:id="10437" w:author="Stefan Parkvall" w:date="2018-04-23T12:13:00Z"/>
                <w:rFonts w:eastAsia="Batang"/>
              </w:rPr>
            </w:pPr>
            <w:ins w:id="10438" w:author="Stefan Parkvall" w:date="2018-04-23T12:13:00Z">
              <w:r w:rsidRPr="007F64E9">
                <w:rPr>
                  <w:rFonts w:eastAsia="Batang"/>
                </w:rPr>
                <w:t>2</w:t>
              </w:r>
            </w:ins>
          </w:p>
        </w:tc>
        <w:tc>
          <w:tcPr>
            <w:tcW w:w="981" w:type="dxa"/>
          </w:tcPr>
          <w:p w14:paraId="2DE504F8" w14:textId="77777777" w:rsidR="004F40AA" w:rsidRPr="007F64E9" w:rsidRDefault="004F40AA" w:rsidP="004F40AA">
            <w:pPr>
              <w:pStyle w:val="TAC"/>
              <w:rPr>
                <w:ins w:id="10439" w:author="Stefan Parkvall" w:date="2018-04-23T12:13:00Z"/>
                <w:rFonts w:eastAsia="Batang"/>
              </w:rPr>
            </w:pPr>
            <w:ins w:id="10440" w:author="Stefan Parkvall" w:date="2018-04-23T12:13:00Z">
              <w:r w:rsidRPr="007F64E9">
                <w:rPr>
                  <w:rFonts w:eastAsia="Batang"/>
                </w:rPr>
                <w:t>6</w:t>
              </w:r>
            </w:ins>
          </w:p>
        </w:tc>
      </w:tr>
      <w:tr w:rsidR="004F40AA" w:rsidRPr="007F64E9" w14:paraId="4DDABE71" w14:textId="77777777" w:rsidTr="004F40AA">
        <w:trPr>
          <w:jc w:val="center"/>
          <w:ins w:id="10441" w:author="Stefan Parkvall" w:date="2018-04-23T12:13:00Z"/>
        </w:trPr>
        <w:tc>
          <w:tcPr>
            <w:tcW w:w="988" w:type="dxa"/>
            <w:shd w:val="clear" w:color="auto" w:fill="auto"/>
            <w:vAlign w:val="center"/>
          </w:tcPr>
          <w:p w14:paraId="7D2B1030" w14:textId="77777777" w:rsidR="004F40AA" w:rsidRPr="007F64E9" w:rsidRDefault="004F40AA" w:rsidP="004F40AA">
            <w:pPr>
              <w:pStyle w:val="TAC"/>
              <w:rPr>
                <w:ins w:id="10442" w:author="Stefan Parkvall" w:date="2018-04-23T12:13:00Z"/>
                <w:rFonts w:eastAsia="Batang"/>
              </w:rPr>
            </w:pPr>
            <w:ins w:id="10443" w:author="Stefan Parkvall" w:date="2018-04-29T20:47:00Z">
              <w:r w:rsidRPr="007F64E9">
                <w:rPr>
                  <w:rFonts w:eastAsia="Batang"/>
                </w:rPr>
                <w:t>249</w:t>
              </w:r>
            </w:ins>
          </w:p>
        </w:tc>
        <w:tc>
          <w:tcPr>
            <w:tcW w:w="1134" w:type="dxa"/>
            <w:shd w:val="clear" w:color="auto" w:fill="auto"/>
          </w:tcPr>
          <w:p w14:paraId="78190562" w14:textId="77777777" w:rsidR="004F40AA" w:rsidRPr="007F64E9" w:rsidRDefault="004F40AA" w:rsidP="004F40AA">
            <w:pPr>
              <w:pStyle w:val="TAC"/>
              <w:rPr>
                <w:ins w:id="10444" w:author="Stefan Parkvall" w:date="2018-04-23T12:13:00Z"/>
                <w:rFonts w:eastAsia="Batang"/>
              </w:rPr>
            </w:pPr>
            <w:ins w:id="10445" w:author="Stefan Parkvall" w:date="2018-04-23T12:13:00Z">
              <w:r w:rsidRPr="007F64E9">
                <w:rPr>
                  <w:rFonts w:eastAsia="Batang"/>
                </w:rPr>
                <w:t>A3/B3</w:t>
              </w:r>
            </w:ins>
          </w:p>
        </w:tc>
        <w:tc>
          <w:tcPr>
            <w:tcW w:w="708" w:type="dxa"/>
            <w:shd w:val="clear" w:color="auto" w:fill="auto"/>
            <w:vAlign w:val="center"/>
          </w:tcPr>
          <w:p w14:paraId="72F07BDB" w14:textId="77777777" w:rsidR="004F40AA" w:rsidRPr="007F64E9" w:rsidRDefault="004F40AA" w:rsidP="004F40AA">
            <w:pPr>
              <w:pStyle w:val="TAC"/>
              <w:rPr>
                <w:ins w:id="10446" w:author="Stefan Parkvall" w:date="2018-04-23T12:13:00Z"/>
                <w:rFonts w:eastAsia="Batang"/>
              </w:rPr>
            </w:pPr>
            <w:ins w:id="10447" w:author="Stefan Parkvall" w:date="2018-04-23T12:13:00Z">
              <w:r w:rsidRPr="007F64E9">
                <w:rPr>
                  <w:rFonts w:eastAsia="Batang"/>
                </w:rPr>
                <w:t>1</w:t>
              </w:r>
            </w:ins>
          </w:p>
        </w:tc>
        <w:tc>
          <w:tcPr>
            <w:tcW w:w="851" w:type="dxa"/>
            <w:shd w:val="clear" w:color="auto" w:fill="auto"/>
            <w:vAlign w:val="center"/>
          </w:tcPr>
          <w:p w14:paraId="0ECC791F" w14:textId="77777777" w:rsidR="004F40AA" w:rsidRPr="007F64E9" w:rsidRDefault="004F40AA" w:rsidP="004F40AA">
            <w:pPr>
              <w:pStyle w:val="TAC"/>
              <w:rPr>
                <w:ins w:id="10448" w:author="Stefan Parkvall" w:date="2018-04-23T12:13:00Z"/>
                <w:rFonts w:eastAsia="Batang"/>
              </w:rPr>
            </w:pPr>
            <w:ins w:id="10449" w:author="Stefan Parkvall" w:date="2018-04-23T12:13:00Z">
              <w:r w:rsidRPr="007F64E9">
                <w:rPr>
                  <w:rFonts w:eastAsia="Batang"/>
                </w:rPr>
                <w:t>0</w:t>
              </w:r>
            </w:ins>
          </w:p>
        </w:tc>
        <w:tc>
          <w:tcPr>
            <w:tcW w:w="2524" w:type="dxa"/>
            <w:shd w:val="clear" w:color="auto" w:fill="auto"/>
            <w:vAlign w:val="center"/>
          </w:tcPr>
          <w:p w14:paraId="554F57C7" w14:textId="77777777" w:rsidR="004F40AA" w:rsidRPr="007F64E9" w:rsidRDefault="004F40AA" w:rsidP="004F40AA">
            <w:pPr>
              <w:pStyle w:val="TAC"/>
              <w:rPr>
                <w:ins w:id="10450" w:author="Stefan Parkvall" w:date="2018-04-23T12:13:00Z"/>
                <w:rFonts w:eastAsia="Batang"/>
              </w:rPr>
            </w:pPr>
            <w:ins w:id="10451" w:author="Stefan Parkvall" w:date="2018-04-23T12:13:00Z">
              <w:r w:rsidRPr="007F64E9">
                <w:rPr>
                  <w:rFonts w:eastAsia="Batang"/>
                </w:rPr>
                <w:t>23,27,31,35,39</w:t>
              </w:r>
            </w:ins>
          </w:p>
        </w:tc>
        <w:tc>
          <w:tcPr>
            <w:tcW w:w="1020" w:type="dxa"/>
            <w:shd w:val="clear" w:color="auto" w:fill="auto"/>
            <w:vAlign w:val="center"/>
          </w:tcPr>
          <w:p w14:paraId="5FE74C00" w14:textId="77777777" w:rsidR="004F40AA" w:rsidRPr="007F64E9" w:rsidRDefault="004F40AA" w:rsidP="004F40AA">
            <w:pPr>
              <w:pStyle w:val="TAC"/>
              <w:rPr>
                <w:ins w:id="10452" w:author="Stefan Parkvall" w:date="2018-04-23T12:13:00Z"/>
                <w:rFonts w:eastAsia="Batang"/>
              </w:rPr>
            </w:pPr>
            <w:ins w:id="10453" w:author="Stefan Parkvall" w:date="2018-04-23T12:13:00Z">
              <w:r w:rsidRPr="007F64E9">
                <w:rPr>
                  <w:rFonts w:eastAsia="Batang"/>
                </w:rPr>
                <w:t>2</w:t>
              </w:r>
            </w:ins>
          </w:p>
        </w:tc>
        <w:tc>
          <w:tcPr>
            <w:tcW w:w="992" w:type="dxa"/>
            <w:vAlign w:val="center"/>
          </w:tcPr>
          <w:p w14:paraId="475B8C9E" w14:textId="77777777" w:rsidR="004F40AA" w:rsidRPr="007F64E9" w:rsidRDefault="004F40AA" w:rsidP="004F40AA">
            <w:pPr>
              <w:pStyle w:val="TAC"/>
              <w:rPr>
                <w:ins w:id="10454" w:author="Stefan Parkvall" w:date="2018-04-23T12:13:00Z"/>
                <w:rFonts w:eastAsia="Batang"/>
              </w:rPr>
            </w:pPr>
            <w:ins w:id="10455" w:author="Stefan Parkvall" w:date="2018-04-23T12:13:00Z">
              <w:r w:rsidRPr="007F64E9">
                <w:rPr>
                  <w:rFonts w:eastAsia="Batang"/>
                </w:rPr>
                <w:t>1</w:t>
              </w:r>
            </w:ins>
          </w:p>
        </w:tc>
        <w:tc>
          <w:tcPr>
            <w:tcW w:w="1134" w:type="dxa"/>
          </w:tcPr>
          <w:p w14:paraId="1E2E6377" w14:textId="77777777" w:rsidR="004F40AA" w:rsidRPr="007F64E9" w:rsidRDefault="004F40AA" w:rsidP="004F40AA">
            <w:pPr>
              <w:pStyle w:val="TAC"/>
              <w:rPr>
                <w:ins w:id="10456" w:author="Stefan Parkvall" w:date="2018-04-23T12:13:00Z"/>
                <w:rFonts w:eastAsia="Batang"/>
              </w:rPr>
            </w:pPr>
            <w:ins w:id="10457" w:author="Stefan Parkvall" w:date="2018-04-23T12:13:00Z">
              <w:r w:rsidRPr="007F64E9">
                <w:rPr>
                  <w:rFonts w:eastAsia="Batang"/>
                </w:rPr>
                <w:t>2</w:t>
              </w:r>
            </w:ins>
          </w:p>
        </w:tc>
        <w:tc>
          <w:tcPr>
            <w:tcW w:w="981" w:type="dxa"/>
          </w:tcPr>
          <w:p w14:paraId="74AA8C71" w14:textId="77777777" w:rsidR="004F40AA" w:rsidRPr="007F64E9" w:rsidRDefault="004F40AA" w:rsidP="004F40AA">
            <w:pPr>
              <w:pStyle w:val="TAC"/>
              <w:rPr>
                <w:ins w:id="10458" w:author="Stefan Parkvall" w:date="2018-04-23T12:13:00Z"/>
                <w:rFonts w:eastAsia="Batang"/>
              </w:rPr>
            </w:pPr>
            <w:ins w:id="10459" w:author="Stefan Parkvall" w:date="2018-04-23T12:13:00Z">
              <w:r w:rsidRPr="007F64E9">
                <w:rPr>
                  <w:rFonts w:eastAsia="Batang"/>
                </w:rPr>
                <w:t>6</w:t>
              </w:r>
            </w:ins>
          </w:p>
        </w:tc>
      </w:tr>
      <w:tr w:rsidR="004F40AA" w:rsidRPr="007F64E9" w14:paraId="773BBED0" w14:textId="77777777" w:rsidTr="004F40AA">
        <w:trPr>
          <w:jc w:val="center"/>
          <w:ins w:id="10460" w:author="Stefan Parkvall" w:date="2018-04-23T12:13:00Z"/>
        </w:trPr>
        <w:tc>
          <w:tcPr>
            <w:tcW w:w="988" w:type="dxa"/>
            <w:shd w:val="clear" w:color="auto" w:fill="auto"/>
            <w:vAlign w:val="center"/>
          </w:tcPr>
          <w:p w14:paraId="5BC8C466" w14:textId="77777777" w:rsidR="004F40AA" w:rsidRPr="007F64E9" w:rsidRDefault="004F40AA" w:rsidP="004F40AA">
            <w:pPr>
              <w:pStyle w:val="TAC"/>
              <w:rPr>
                <w:ins w:id="10461" w:author="Stefan Parkvall" w:date="2018-04-23T12:13:00Z"/>
                <w:rFonts w:eastAsia="Batang"/>
              </w:rPr>
            </w:pPr>
            <w:ins w:id="10462" w:author="Stefan Parkvall" w:date="2018-04-29T20:47:00Z">
              <w:r w:rsidRPr="007F64E9">
                <w:rPr>
                  <w:rFonts w:eastAsia="Batang"/>
                </w:rPr>
                <w:t>250</w:t>
              </w:r>
            </w:ins>
          </w:p>
        </w:tc>
        <w:tc>
          <w:tcPr>
            <w:tcW w:w="1134" w:type="dxa"/>
            <w:shd w:val="clear" w:color="auto" w:fill="auto"/>
          </w:tcPr>
          <w:p w14:paraId="4023649B" w14:textId="77777777" w:rsidR="004F40AA" w:rsidRPr="007F64E9" w:rsidRDefault="004F40AA" w:rsidP="004F40AA">
            <w:pPr>
              <w:pStyle w:val="TAC"/>
              <w:rPr>
                <w:ins w:id="10463" w:author="Stefan Parkvall" w:date="2018-04-23T12:13:00Z"/>
                <w:rFonts w:eastAsia="Batang"/>
              </w:rPr>
            </w:pPr>
            <w:ins w:id="10464" w:author="Stefan Parkvall" w:date="2018-04-23T12:13:00Z">
              <w:r w:rsidRPr="007F64E9">
                <w:rPr>
                  <w:rFonts w:eastAsia="Batang"/>
                </w:rPr>
                <w:t>A3/B3</w:t>
              </w:r>
            </w:ins>
          </w:p>
        </w:tc>
        <w:tc>
          <w:tcPr>
            <w:tcW w:w="708" w:type="dxa"/>
            <w:shd w:val="clear" w:color="auto" w:fill="auto"/>
            <w:vAlign w:val="center"/>
          </w:tcPr>
          <w:p w14:paraId="28D76933" w14:textId="77777777" w:rsidR="004F40AA" w:rsidRPr="007F64E9" w:rsidRDefault="004F40AA" w:rsidP="004F40AA">
            <w:pPr>
              <w:pStyle w:val="TAC"/>
              <w:rPr>
                <w:ins w:id="10465" w:author="Stefan Parkvall" w:date="2018-04-23T12:13:00Z"/>
                <w:rFonts w:eastAsia="Batang"/>
              </w:rPr>
            </w:pPr>
            <w:ins w:id="10466" w:author="Stefan Parkvall" w:date="2018-04-23T12:13:00Z">
              <w:r w:rsidRPr="007F64E9">
                <w:rPr>
                  <w:rFonts w:eastAsia="Batang"/>
                </w:rPr>
                <w:t>1</w:t>
              </w:r>
            </w:ins>
          </w:p>
        </w:tc>
        <w:tc>
          <w:tcPr>
            <w:tcW w:w="851" w:type="dxa"/>
            <w:shd w:val="clear" w:color="auto" w:fill="auto"/>
            <w:vAlign w:val="center"/>
          </w:tcPr>
          <w:p w14:paraId="6AEB89AA" w14:textId="77777777" w:rsidR="004F40AA" w:rsidRPr="007F64E9" w:rsidRDefault="004F40AA" w:rsidP="004F40AA">
            <w:pPr>
              <w:pStyle w:val="TAC"/>
              <w:rPr>
                <w:ins w:id="10467" w:author="Stefan Parkvall" w:date="2018-04-23T12:13:00Z"/>
                <w:rFonts w:eastAsia="Batang"/>
              </w:rPr>
            </w:pPr>
            <w:ins w:id="10468" w:author="Stefan Parkvall" w:date="2018-04-23T12:13:00Z">
              <w:r w:rsidRPr="007F64E9">
                <w:rPr>
                  <w:rFonts w:eastAsia="Batang"/>
                </w:rPr>
                <w:t>0</w:t>
              </w:r>
            </w:ins>
          </w:p>
        </w:tc>
        <w:tc>
          <w:tcPr>
            <w:tcW w:w="2524" w:type="dxa"/>
            <w:shd w:val="clear" w:color="auto" w:fill="auto"/>
            <w:vAlign w:val="center"/>
          </w:tcPr>
          <w:p w14:paraId="690D2B2D" w14:textId="77777777" w:rsidR="004F40AA" w:rsidRPr="007F64E9" w:rsidRDefault="004F40AA" w:rsidP="004F40AA">
            <w:pPr>
              <w:pStyle w:val="TAC"/>
              <w:rPr>
                <w:ins w:id="10469" w:author="Stefan Parkvall" w:date="2018-04-23T12:13:00Z"/>
                <w:rFonts w:eastAsia="Batang"/>
              </w:rPr>
            </w:pPr>
            <w:ins w:id="10470" w:author="Stefan Parkvall" w:date="2018-04-23T12:13:00Z">
              <w:r w:rsidRPr="007F64E9">
                <w:rPr>
                  <w:rFonts w:eastAsia="Batang"/>
                </w:rPr>
                <w:t>23,27,31,35,39</w:t>
              </w:r>
            </w:ins>
          </w:p>
        </w:tc>
        <w:tc>
          <w:tcPr>
            <w:tcW w:w="1020" w:type="dxa"/>
            <w:shd w:val="clear" w:color="auto" w:fill="auto"/>
            <w:vAlign w:val="center"/>
          </w:tcPr>
          <w:p w14:paraId="393E5742" w14:textId="77777777" w:rsidR="004F40AA" w:rsidRPr="007F64E9" w:rsidRDefault="004F40AA" w:rsidP="004F40AA">
            <w:pPr>
              <w:pStyle w:val="TAC"/>
              <w:rPr>
                <w:ins w:id="10471" w:author="Stefan Parkvall" w:date="2018-04-23T12:13:00Z"/>
                <w:rFonts w:eastAsia="Batang"/>
              </w:rPr>
            </w:pPr>
            <w:ins w:id="10472" w:author="Stefan Parkvall" w:date="2018-04-23T12:13:00Z">
              <w:r w:rsidRPr="007F64E9">
                <w:rPr>
                  <w:rFonts w:eastAsia="Batang"/>
                </w:rPr>
                <w:t>2</w:t>
              </w:r>
            </w:ins>
          </w:p>
        </w:tc>
        <w:tc>
          <w:tcPr>
            <w:tcW w:w="992" w:type="dxa"/>
            <w:vAlign w:val="center"/>
          </w:tcPr>
          <w:p w14:paraId="27A646C2" w14:textId="77777777" w:rsidR="004F40AA" w:rsidRPr="007F64E9" w:rsidRDefault="004F40AA" w:rsidP="004F40AA">
            <w:pPr>
              <w:pStyle w:val="TAC"/>
              <w:rPr>
                <w:ins w:id="10473" w:author="Stefan Parkvall" w:date="2018-04-23T12:13:00Z"/>
                <w:rFonts w:eastAsia="Batang"/>
              </w:rPr>
            </w:pPr>
            <w:ins w:id="10474" w:author="Stefan Parkvall" w:date="2018-04-23T12:13:00Z">
              <w:r w:rsidRPr="007F64E9">
                <w:rPr>
                  <w:rFonts w:eastAsia="Batang"/>
                </w:rPr>
                <w:t>2</w:t>
              </w:r>
            </w:ins>
          </w:p>
        </w:tc>
        <w:tc>
          <w:tcPr>
            <w:tcW w:w="1134" w:type="dxa"/>
          </w:tcPr>
          <w:p w14:paraId="30F55AC4" w14:textId="77777777" w:rsidR="004F40AA" w:rsidRPr="007F64E9" w:rsidRDefault="004F40AA" w:rsidP="004F40AA">
            <w:pPr>
              <w:pStyle w:val="TAC"/>
              <w:rPr>
                <w:ins w:id="10475" w:author="Stefan Parkvall" w:date="2018-04-23T12:13:00Z"/>
                <w:rFonts w:eastAsia="Batang"/>
              </w:rPr>
            </w:pPr>
            <w:ins w:id="10476" w:author="Stefan Parkvall" w:date="2018-04-23T12:13:00Z">
              <w:r w:rsidRPr="007F64E9">
                <w:rPr>
                  <w:rFonts w:eastAsia="Batang"/>
                </w:rPr>
                <w:t>2</w:t>
              </w:r>
            </w:ins>
          </w:p>
        </w:tc>
        <w:tc>
          <w:tcPr>
            <w:tcW w:w="981" w:type="dxa"/>
          </w:tcPr>
          <w:p w14:paraId="4FA7E652" w14:textId="77777777" w:rsidR="004F40AA" w:rsidRPr="007F64E9" w:rsidRDefault="004F40AA" w:rsidP="004F40AA">
            <w:pPr>
              <w:pStyle w:val="TAC"/>
              <w:rPr>
                <w:ins w:id="10477" w:author="Stefan Parkvall" w:date="2018-04-23T12:13:00Z"/>
                <w:rFonts w:eastAsia="Batang"/>
              </w:rPr>
            </w:pPr>
            <w:ins w:id="10478" w:author="Stefan Parkvall" w:date="2018-04-23T12:13:00Z">
              <w:r w:rsidRPr="007F64E9">
                <w:rPr>
                  <w:rFonts w:eastAsia="Batang"/>
                </w:rPr>
                <w:t>6</w:t>
              </w:r>
            </w:ins>
          </w:p>
        </w:tc>
      </w:tr>
      <w:tr w:rsidR="004F40AA" w:rsidRPr="007F64E9" w14:paraId="1DA543B1" w14:textId="77777777" w:rsidTr="004F40AA">
        <w:trPr>
          <w:jc w:val="center"/>
          <w:ins w:id="10479" w:author="Stefan Parkvall" w:date="2018-04-23T12:13:00Z"/>
        </w:trPr>
        <w:tc>
          <w:tcPr>
            <w:tcW w:w="988" w:type="dxa"/>
            <w:shd w:val="clear" w:color="auto" w:fill="auto"/>
            <w:vAlign w:val="center"/>
          </w:tcPr>
          <w:p w14:paraId="4A142866" w14:textId="77777777" w:rsidR="004F40AA" w:rsidRPr="007F64E9" w:rsidRDefault="004F40AA" w:rsidP="004F40AA">
            <w:pPr>
              <w:pStyle w:val="TAC"/>
              <w:rPr>
                <w:ins w:id="10480" w:author="Stefan Parkvall" w:date="2018-04-23T12:13:00Z"/>
                <w:rFonts w:eastAsia="Batang"/>
              </w:rPr>
            </w:pPr>
            <w:ins w:id="10481" w:author="Stefan Parkvall" w:date="2018-04-29T20:47:00Z">
              <w:r w:rsidRPr="007F64E9">
                <w:rPr>
                  <w:rFonts w:eastAsia="Batang"/>
                </w:rPr>
                <w:t>251</w:t>
              </w:r>
            </w:ins>
          </w:p>
        </w:tc>
        <w:tc>
          <w:tcPr>
            <w:tcW w:w="1134" w:type="dxa"/>
            <w:shd w:val="clear" w:color="auto" w:fill="auto"/>
            <w:vAlign w:val="center"/>
          </w:tcPr>
          <w:p w14:paraId="025EAE32" w14:textId="77777777" w:rsidR="004F40AA" w:rsidRPr="007F64E9" w:rsidRDefault="004F40AA" w:rsidP="004F40AA">
            <w:pPr>
              <w:pStyle w:val="TAC"/>
              <w:rPr>
                <w:ins w:id="10482" w:author="Stefan Parkvall" w:date="2018-04-23T12:13:00Z"/>
                <w:rFonts w:eastAsia="Batang"/>
              </w:rPr>
            </w:pPr>
            <w:ins w:id="10483" w:author="Stefan Parkvall" w:date="2018-04-23T12:13:00Z">
              <w:r w:rsidRPr="007F64E9">
                <w:rPr>
                  <w:rFonts w:eastAsia="Batang"/>
                </w:rPr>
                <w:t>A3/B3</w:t>
              </w:r>
            </w:ins>
          </w:p>
        </w:tc>
        <w:tc>
          <w:tcPr>
            <w:tcW w:w="708" w:type="dxa"/>
            <w:shd w:val="clear" w:color="auto" w:fill="auto"/>
            <w:vAlign w:val="center"/>
          </w:tcPr>
          <w:p w14:paraId="054D5F2D" w14:textId="77777777" w:rsidR="004F40AA" w:rsidRPr="007F64E9" w:rsidRDefault="004F40AA" w:rsidP="004F40AA">
            <w:pPr>
              <w:pStyle w:val="TAC"/>
              <w:rPr>
                <w:ins w:id="10484" w:author="Stefan Parkvall" w:date="2018-04-23T12:13:00Z"/>
                <w:rFonts w:eastAsia="Batang"/>
              </w:rPr>
            </w:pPr>
            <w:ins w:id="10485" w:author="Stefan Parkvall" w:date="2018-04-23T12:13:00Z">
              <w:r w:rsidRPr="007F64E9">
                <w:rPr>
                  <w:rFonts w:eastAsia="Batang"/>
                </w:rPr>
                <w:t>1</w:t>
              </w:r>
            </w:ins>
          </w:p>
        </w:tc>
        <w:tc>
          <w:tcPr>
            <w:tcW w:w="851" w:type="dxa"/>
            <w:shd w:val="clear" w:color="auto" w:fill="auto"/>
            <w:vAlign w:val="center"/>
          </w:tcPr>
          <w:p w14:paraId="0448FEDF" w14:textId="77777777" w:rsidR="004F40AA" w:rsidRPr="007F64E9" w:rsidRDefault="004F40AA" w:rsidP="004F40AA">
            <w:pPr>
              <w:pStyle w:val="TAC"/>
              <w:rPr>
                <w:ins w:id="10486" w:author="Stefan Parkvall" w:date="2018-04-23T12:13:00Z"/>
                <w:rFonts w:eastAsia="Batang"/>
              </w:rPr>
            </w:pPr>
            <w:ins w:id="10487" w:author="Stefan Parkvall" w:date="2018-04-23T12:13:00Z">
              <w:r w:rsidRPr="007F64E9">
                <w:rPr>
                  <w:rFonts w:eastAsia="Batang"/>
                </w:rPr>
                <w:t>0</w:t>
              </w:r>
            </w:ins>
          </w:p>
        </w:tc>
        <w:tc>
          <w:tcPr>
            <w:tcW w:w="2524" w:type="dxa"/>
            <w:shd w:val="clear" w:color="auto" w:fill="auto"/>
            <w:vAlign w:val="center"/>
          </w:tcPr>
          <w:p w14:paraId="7F6659FC" w14:textId="77777777" w:rsidR="004F40AA" w:rsidRPr="007F64E9" w:rsidRDefault="004F40AA" w:rsidP="004F40AA">
            <w:pPr>
              <w:pStyle w:val="TAC"/>
              <w:rPr>
                <w:ins w:id="10488" w:author="Stefan Parkvall" w:date="2018-04-23T12:13:00Z"/>
                <w:rFonts w:eastAsia="Batang"/>
              </w:rPr>
            </w:pPr>
            <w:ins w:id="10489" w:author="Stefan Parkvall" w:date="2018-04-23T12:13:00Z">
              <w:r w:rsidRPr="007F64E9">
                <w:rPr>
                  <w:rFonts w:eastAsia="Batang"/>
                </w:rPr>
                <w:t>4,9,14,19,24,29,34,39</w:t>
              </w:r>
            </w:ins>
          </w:p>
        </w:tc>
        <w:tc>
          <w:tcPr>
            <w:tcW w:w="1020" w:type="dxa"/>
            <w:shd w:val="clear" w:color="auto" w:fill="auto"/>
            <w:vAlign w:val="center"/>
          </w:tcPr>
          <w:p w14:paraId="14971735" w14:textId="77777777" w:rsidR="004F40AA" w:rsidRPr="007F64E9" w:rsidRDefault="004F40AA" w:rsidP="004F40AA">
            <w:pPr>
              <w:pStyle w:val="TAC"/>
              <w:rPr>
                <w:ins w:id="10490" w:author="Stefan Parkvall" w:date="2018-04-23T12:13:00Z"/>
                <w:rFonts w:eastAsia="Batang"/>
              </w:rPr>
            </w:pPr>
            <w:ins w:id="10491" w:author="Stefan Parkvall" w:date="2018-04-23T12:13:00Z">
              <w:r w:rsidRPr="007F64E9">
                <w:rPr>
                  <w:rFonts w:eastAsia="Batang"/>
                </w:rPr>
                <w:t>2</w:t>
              </w:r>
            </w:ins>
          </w:p>
        </w:tc>
        <w:tc>
          <w:tcPr>
            <w:tcW w:w="992" w:type="dxa"/>
            <w:vAlign w:val="center"/>
          </w:tcPr>
          <w:p w14:paraId="0362062D" w14:textId="77777777" w:rsidR="004F40AA" w:rsidRPr="007F64E9" w:rsidRDefault="004F40AA" w:rsidP="004F40AA">
            <w:pPr>
              <w:pStyle w:val="TAC"/>
              <w:rPr>
                <w:ins w:id="10492" w:author="Stefan Parkvall" w:date="2018-04-23T12:13:00Z"/>
                <w:rFonts w:eastAsia="Batang"/>
              </w:rPr>
            </w:pPr>
            <w:ins w:id="10493" w:author="Stefan Parkvall" w:date="2018-04-23T12:13:00Z">
              <w:r w:rsidRPr="007F64E9">
                <w:rPr>
                  <w:rFonts w:eastAsia="Batang"/>
                </w:rPr>
                <w:t>1</w:t>
              </w:r>
            </w:ins>
          </w:p>
        </w:tc>
        <w:tc>
          <w:tcPr>
            <w:tcW w:w="1134" w:type="dxa"/>
            <w:vAlign w:val="center"/>
          </w:tcPr>
          <w:p w14:paraId="6293AF7B" w14:textId="77777777" w:rsidR="004F40AA" w:rsidRPr="007F64E9" w:rsidRDefault="004F40AA" w:rsidP="004F40AA">
            <w:pPr>
              <w:pStyle w:val="TAC"/>
              <w:rPr>
                <w:ins w:id="10494" w:author="Stefan Parkvall" w:date="2018-04-23T12:13:00Z"/>
                <w:rFonts w:eastAsia="Batang"/>
              </w:rPr>
            </w:pPr>
            <w:ins w:id="10495" w:author="Stefan Parkvall" w:date="2018-04-23T12:13:00Z">
              <w:r w:rsidRPr="007F64E9">
                <w:rPr>
                  <w:rFonts w:eastAsia="Batang"/>
                </w:rPr>
                <w:t>2</w:t>
              </w:r>
            </w:ins>
          </w:p>
        </w:tc>
        <w:tc>
          <w:tcPr>
            <w:tcW w:w="981" w:type="dxa"/>
          </w:tcPr>
          <w:p w14:paraId="56BFF84B" w14:textId="77777777" w:rsidR="004F40AA" w:rsidRPr="007F64E9" w:rsidRDefault="004F40AA" w:rsidP="004F40AA">
            <w:pPr>
              <w:pStyle w:val="TAC"/>
              <w:rPr>
                <w:ins w:id="10496" w:author="Stefan Parkvall" w:date="2018-04-23T12:13:00Z"/>
                <w:rFonts w:eastAsia="Batang"/>
              </w:rPr>
            </w:pPr>
            <w:ins w:id="10497" w:author="Stefan Parkvall" w:date="2018-04-23T12:13:00Z">
              <w:r w:rsidRPr="007F64E9">
                <w:rPr>
                  <w:rFonts w:eastAsia="Batang"/>
                </w:rPr>
                <w:t>6</w:t>
              </w:r>
            </w:ins>
          </w:p>
        </w:tc>
      </w:tr>
      <w:tr w:rsidR="004F40AA" w:rsidRPr="007F64E9" w14:paraId="0A976350" w14:textId="77777777" w:rsidTr="004F40AA">
        <w:trPr>
          <w:jc w:val="center"/>
          <w:ins w:id="10498" w:author="Stefan Parkvall" w:date="2018-04-23T12:13:00Z"/>
        </w:trPr>
        <w:tc>
          <w:tcPr>
            <w:tcW w:w="988" w:type="dxa"/>
            <w:shd w:val="clear" w:color="auto" w:fill="auto"/>
            <w:vAlign w:val="center"/>
          </w:tcPr>
          <w:p w14:paraId="6822AD19" w14:textId="77777777" w:rsidR="004F40AA" w:rsidRPr="007F64E9" w:rsidRDefault="004F40AA" w:rsidP="004F40AA">
            <w:pPr>
              <w:pStyle w:val="TAC"/>
              <w:rPr>
                <w:ins w:id="10499" w:author="Stefan Parkvall" w:date="2018-04-23T12:13:00Z"/>
                <w:rFonts w:eastAsia="Batang"/>
              </w:rPr>
            </w:pPr>
            <w:ins w:id="10500" w:author="Stefan Parkvall" w:date="2018-04-29T20:47:00Z">
              <w:r w:rsidRPr="007F64E9">
                <w:rPr>
                  <w:rFonts w:eastAsia="Batang"/>
                </w:rPr>
                <w:t>252</w:t>
              </w:r>
            </w:ins>
          </w:p>
        </w:tc>
        <w:tc>
          <w:tcPr>
            <w:tcW w:w="1134" w:type="dxa"/>
            <w:shd w:val="clear" w:color="auto" w:fill="auto"/>
          </w:tcPr>
          <w:p w14:paraId="15578315" w14:textId="77777777" w:rsidR="004F40AA" w:rsidRPr="007F64E9" w:rsidRDefault="004F40AA" w:rsidP="004F40AA">
            <w:pPr>
              <w:pStyle w:val="TAC"/>
              <w:rPr>
                <w:ins w:id="10501" w:author="Stefan Parkvall" w:date="2018-04-23T12:13:00Z"/>
                <w:rFonts w:eastAsia="Batang"/>
              </w:rPr>
            </w:pPr>
            <w:ins w:id="10502" w:author="Stefan Parkvall" w:date="2018-04-23T12:13:00Z">
              <w:r w:rsidRPr="007F64E9">
                <w:rPr>
                  <w:rFonts w:eastAsia="Batang"/>
                </w:rPr>
                <w:t>A3/B3</w:t>
              </w:r>
            </w:ins>
          </w:p>
        </w:tc>
        <w:tc>
          <w:tcPr>
            <w:tcW w:w="708" w:type="dxa"/>
            <w:shd w:val="clear" w:color="auto" w:fill="auto"/>
            <w:vAlign w:val="center"/>
          </w:tcPr>
          <w:p w14:paraId="594C7ECA" w14:textId="77777777" w:rsidR="004F40AA" w:rsidRPr="007F64E9" w:rsidRDefault="004F40AA" w:rsidP="004F40AA">
            <w:pPr>
              <w:pStyle w:val="TAC"/>
              <w:rPr>
                <w:ins w:id="10503" w:author="Stefan Parkvall" w:date="2018-04-23T12:13:00Z"/>
                <w:rFonts w:eastAsia="Batang"/>
              </w:rPr>
            </w:pPr>
            <w:ins w:id="10504" w:author="Stefan Parkvall" w:date="2018-04-23T12:13:00Z">
              <w:r w:rsidRPr="007F64E9">
                <w:rPr>
                  <w:rFonts w:eastAsia="Batang"/>
                </w:rPr>
                <w:t>1</w:t>
              </w:r>
            </w:ins>
          </w:p>
        </w:tc>
        <w:tc>
          <w:tcPr>
            <w:tcW w:w="851" w:type="dxa"/>
            <w:shd w:val="clear" w:color="auto" w:fill="auto"/>
            <w:vAlign w:val="center"/>
          </w:tcPr>
          <w:p w14:paraId="66A8F421" w14:textId="77777777" w:rsidR="004F40AA" w:rsidRPr="007F64E9" w:rsidRDefault="004F40AA" w:rsidP="004F40AA">
            <w:pPr>
              <w:pStyle w:val="TAC"/>
              <w:rPr>
                <w:ins w:id="10505" w:author="Stefan Parkvall" w:date="2018-04-23T12:13:00Z"/>
                <w:rFonts w:eastAsia="Batang"/>
              </w:rPr>
            </w:pPr>
            <w:ins w:id="10506" w:author="Stefan Parkvall" w:date="2018-04-23T12:13:00Z">
              <w:r w:rsidRPr="007F64E9">
                <w:rPr>
                  <w:rFonts w:eastAsia="Batang"/>
                </w:rPr>
                <w:t>0</w:t>
              </w:r>
            </w:ins>
          </w:p>
        </w:tc>
        <w:tc>
          <w:tcPr>
            <w:tcW w:w="2524" w:type="dxa"/>
            <w:shd w:val="clear" w:color="auto" w:fill="auto"/>
            <w:vAlign w:val="center"/>
          </w:tcPr>
          <w:p w14:paraId="7AAA93A4" w14:textId="77777777" w:rsidR="004F40AA" w:rsidRPr="007F64E9" w:rsidRDefault="004F40AA" w:rsidP="004F40AA">
            <w:pPr>
              <w:pStyle w:val="TAC"/>
              <w:rPr>
                <w:ins w:id="10507" w:author="Stefan Parkvall" w:date="2018-04-23T12:13:00Z"/>
                <w:rFonts w:eastAsia="Batang"/>
              </w:rPr>
            </w:pPr>
            <w:ins w:id="10508" w:author="Stefan Parkvall" w:date="2018-04-23T12:13:00Z">
              <w:r w:rsidRPr="007F64E9">
                <w:rPr>
                  <w:rFonts w:eastAsia="Batang"/>
                </w:rPr>
                <w:t>4,9,14,19,24,29,34,39</w:t>
              </w:r>
            </w:ins>
          </w:p>
        </w:tc>
        <w:tc>
          <w:tcPr>
            <w:tcW w:w="1020" w:type="dxa"/>
            <w:shd w:val="clear" w:color="auto" w:fill="auto"/>
            <w:vAlign w:val="center"/>
          </w:tcPr>
          <w:p w14:paraId="7CEEEBDE" w14:textId="77777777" w:rsidR="004F40AA" w:rsidRPr="007F64E9" w:rsidRDefault="004F40AA" w:rsidP="004F40AA">
            <w:pPr>
              <w:pStyle w:val="TAC"/>
              <w:rPr>
                <w:ins w:id="10509" w:author="Stefan Parkvall" w:date="2018-04-23T12:13:00Z"/>
                <w:rFonts w:eastAsia="Batang"/>
              </w:rPr>
            </w:pPr>
            <w:ins w:id="10510" w:author="Stefan Parkvall" w:date="2018-04-23T12:13:00Z">
              <w:r w:rsidRPr="007F64E9">
                <w:rPr>
                  <w:rFonts w:eastAsia="Batang"/>
                </w:rPr>
                <w:t>2</w:t>
              </w:r>
            </w:ins>
          </w:p>
        </w:tc>
        <w:tc>
          <w:tcPr>
            <w:tcW w:w="992" w:type="dxa"/>
            <w:vAlign w:val="center"/>
          </w:tcPr>
          <w:p w14:paraId="74DB9610" w14:textId="77777777" w:rsidR="004F40AA" w:rsidRPr="007F64E9" w:rsidRDefault="004F40AA" w:rsidP="004F40AA">
            <w:pPr>
              <w:pStyle w:val="TAC"/>
              <w:rPr>
                <w:ins w:id="10511" w:author="Stefan Parkvall" w:date="2018-04-23T12:13:00Z"/>
                <w:rFonts w:eastAsia="Batang"/>
              </w:rPr>
            </w:pPr>
            <w:ins w:id="10512" w:author="Stefan Parkvall" w:date="2018-04-23T12:13:00Z">
              <w:r w:rsidRPr="007F64E9">
                <w:rPr>
                  <w:rFonts w:eastAsia="Batang"/>
                </w:rPr>
                <w:t>2</w:t>
              </w:r>
            </w:ins>
          </w:p>
        </w:tc>
        <w:tc>
          <w:tcPr>
            <w:tcW w:w="1134" w:type="dxa"/>
          </w:tcPr>
          <w:p w14:paraId="2718CBBD" w14:textId="77777777" w:rsidR="004F40AA" w:rsidRPr="007F64E9" w:rsidRDefault="004F40AA" w:rsidP="004F40AA">
            <w:pPr>
              <w:pStyle w:val="TAC"/>
              <w:rPr>
                <w:ins w:id="10513" w:author="Stefan Parkvall" w:date="2018-04-23T12:13:00Z"/>
                <w:rFonts w:eastAsia="Batang"/>
              </w:rPr>
            </w:pPr>
            <w:ins w:id="10514" w:author="Stefan Parkvall" w:date="2018-04-23T12:13:00Z">
              <w:r w:rsidRPr="007F64E9">
                <w:rPr>
                  <w:rFonts w:eastAsia="Batang"/>
                </w:rPr>
                <w:t>2</w:t>
              </w:r>
            </w:ins>
          </w:p>
        </w:tc>
        <w:tc>
          <w:tcPr>
            <w:tcW w:w="981" w:type="dxa"/>
          </w:tcPr>
          <w:p w14:paraId="7D4CE919" w14:textId="77777777" w:rsidR="004F40AA" w:rsidRPr="007F64E9" w:rsidRDefault="004F40AA" w:rsidP="004F40AA">
            <w:pPr>
              <w:pStyle w:val="TAC"/>
              <w:rPr>
                <w:ins w:id="10515" w:author="Stefan Parkvall" w:date="2018-04-23T12:13:00Z"/>
                <w:rFonts w:eastAsia="Batang"/>
              </w:rPr>
            </w:pPr>
            <w:ins w:id="10516" w:author="Stefan Parkvall" w:date="2018-04-23T12:13:00Z">
              <w:r w:rsidRPr="007F64E9">
                <w:rPr>
                  <w:rFonts w:eastAsia="Batang"/>
                </w:rPr>
                <w:t>6</w:t>
              </w:r>
            </w:ins>
          </w:p>
        </w:tc>
      </w:tr>
      <w:tr w:rsidR="004F40AA" w:rsidRPr="007F64E9" w14:paraId="0385E551" w14:textId="77777777" w:rsidTr="004F40AA">
        <w:trPr>
          <w:jc w:val="center"/>
          <w:ins w:id="10517" w:author="Stefan Parkvall" w:date="2018-04-23T12:13:00Z"/>
        </w:trPr>
        <w:tc>
          <w:tcPr>
            <w:tcW w:w="988" w:type="dxa"/>
            <w:shd w:val="clear" w:color="auto" w:fill="auto"/>
            <w:vAlign w:val="center"/>
          </w:tcPr>
          <w:p w14:paraId="6CC9B805" w14:textId="77777777" w:rsidR="004F40AA" w:rsidRPr="007F64E9" w:rsidRDefault="004F40AA" w:rsidP="004F40AA">
            <w:pPr>
              <w:pStyle w:val="TAC"/>
              <w:rPr>
                <w:ins w:id="10518" w:author="Stefan Parkvall" w:date="2018-04-23T12:13:00Z"/>
                <w:rFonts w:eastAsia="Batang"/>
              </w:rPr>
            </w:pPr>
            <w:ins w:id="10519" w:author="Stefan Parkvall" w:date="2018-04-29T20:47:00Z">
              <w:r w:rsidRPr="007F64E9">
                <w:rPr>
                  <w:rFonts w:eastAsia="Batang"/>
                </w:rPr>
                <w:t>253</w:t>
              </w:r>
            </w:ins>
          </w:p>
        </w:tc>
        <w:tc>
          <w:tcPr>
            <w:tcW w:w="1134" w:type="dxa"/>
            <w:shd w:val="clear" w:color="auto" w:fill="auto"/>
          </w:tcPr>
          <w:p w14:paraId="11A58E5B" w14:textId="77777777" w:rsidR="004F40AA" w:rsidRPr="007F64E9" w:rsidRDefault="004F40AA" w:rsidP="004F40AA">
            <w:pPr>
              <w:pStyle w:val="TAC"/>
              <w:rPr>
                <w:ins w:id="10520" w:author="Stefan Parkvall" w:date="2018-04-23T12:13:00Z"/>
                <w:rFonts w:eastAsia="Batang"/>
              </w:rPr>
            </w:pPr>
            <w:ins w:id="10521" w:author="Stefan Parkvall" w:date="2018-04-23T12:13:00Z">
              <w:r w:rsidRPr="007F64E9">
                <w:rPr>
                  <w:rFonts w:eastAsia="Batang"/>
                </w:rPr>
                <w:t>A3/B3</w:t>
              </w:r>
            </w:ins>
          </w:p>
        </w:tc>
        <w:tc>
          <w:tcPr>
            <w:tcW w:w="708" w:type="dxa"/>
            <w:shd w:val="clear" w:color="auto" w:fill="auto"/>
            <w:vAlign w:val="center"/>
          </w:tcPr>
          <w:p w14:paraId="1752FA53" w14:textId="77777777" w:rsidR="004F40AA" w:rsidRPr="007F64E9" w:rsidRDefault="004F40AA" w:rsidP="004F40AA">
            <w:pPr>
              <w:pStyle w:val="TAC"/>
              <w:rPr>
                <w:ins w:id="10522" w:author="Stefan Parkvall" w:date="2018-04-23T12:13:00Z"/>
                <w:rFonts w:eastAsia="Batang"/>
              </w:rPr>
            </w:pPr>
            <w:ins w:id="10523" w:author="Stefan Parkvall" w:date="2018-04-23T12:13:00Z">
              <w:r w:rsidRPr="007F64E9">
                <w:rPr>
                  <w:rFonts w:eastAsia="Batang"/>
                </w:rPr>
                <w:t>1</w:t>
              </w:r>
            </w:ins>
          </w:p>
        </w:tc>
        <w:tc>
          <w:tcPr>
            <w:tcW w:w="851" w:type="dxa"/>
            <w:shd w:val="clear" w:color="auto" w:fill="auto"/>
            <w:vAlign w:val="center"/>
          </w:tcPr>
          <w:p w14:paraId="6559FDA5" w14:textId="77777777" w:rsidR="004F40AA" w:rsidRPr="007F64E9" w:rsidRDefault="004F40AA" w:rsidP="004F40AA">
            <w:pPr>
              <w:pStyle w:val="TAC"/>
              <w:rPr>
                <w:ins w:id="10524" w:author="Stefan Parkvall" w:date="2018-04-23T12:13:00Z"/>
                <w:rFonts w:eastAsia="Batang"/>
              </w:rPr>
            </w:pPr>
            <w:ins w:id="10525" w:author="Stefan Parkvall" w:date="2018-04-23T12:13:00Z">
              <w:r w:rsidRPr="007F64E9">
                <w:rPr>
                  <w:rFonts w:eastAsia="Batang"/>
                </w:rPr>
                <w:t>0</w:t>
              </w:r>
            </w:ins>
          </w:p>
        </w:tc>
        <w:tc>
          <w:tcPr>
            <w:tcW w:w="2524" w:type="dxa"/>
            <w:shd w:val="clear" w:color="auto" w:fill="auto"/>
            <w:vAlign w:val="center"/>
          </w:tcPr>
          <w:p w14:paraId="48648552" w14:textId="77777777" w:rsidR="004F40AA" w:rsidRPr="007F64E9" w:rsidRDefault="004F40AA" w:rsidP="004F40AA">
            <w:pPr>
              <w:pStyle w:val="TAC"/>
              <w:rPr>
                <w:ins w:id="10526" w:author="Stefan Parkvall" w:date="2018-04-23T12:13:00Z"/>
                <w:rFonts w:eastAsia="Batang"/>
              </w:rPr>
            </w:pPr>
            <w:ins w:id="10527" w:author="Stefan Parkvall" w:date="2018-04-23T12:13:00Z">
              <w:r w:rsidRPr="007F64E9">
                <w:rPr>
                  <w:rFonts w:eastAsia="Batang"/>
                </w:rPr>
                <w:t>3,7,11,15,19,23,27,31,35,39</w:t>
              </w:r>
            </w:ins>
          </w:p>
        </w:tc>
        <w:tc>
          <w:tcPr>
            <w:tcW w:w="1020" w:type="dxa"/>
            <w:shd w:val="clear" w:color="auto" w:fill="auto"/>
            <w:vAlign w:val="center"/>
          </w:tcPr>
          <w:p w14:paraId="535B8796" w14:textId="77777777" w:rsidR="004F40AA" w:rsidRPr="007F64E9" w:rsidRDefault="004F40AA" w:rsidP="004F40AA">
            <w:pPr>
              <w:pStyle w:val="TAC"/>
              <w:rPr>
                <w:ins w:id="10528" w:author="Stefan Parkvall" w:date="2018-04-23T12:13:00Z"/>
                <w:rFonts w:eastAsia="Batang"/>
              </w:rPr>
            </w:pPr>
            <w:ins w:id="10529" w:author="Stefan Parkvall" w:date="2018-04-23T12:13:00Z">
              <w:r w:rsidRPr="007F64E9">
                <w:rPr>
                  <w:rFonts w:eastAsia="Batang"/>
                </w:rPr>
                <w:t>2</w:t>
              </w:r>
            </w:ins>
          </w:p>
        </w:tc>
        <w:tc>
          <w:tcPr>
            <w:tcW w:w="992" w:type="dxa"/>
            <w:vAlign w:val="center"/>
          </w:tcPr>
          <w:p w14:paraId="796D5570" w14:textId="77777777" w:rsidR="004F40AA" w:rsidRPr="007F64E9" w:rsidRDefault="004F40AA" w:rsidP="004F40AA">
            <w:pPr>
              <w:pStyle w:val="TAC"/>
              <w:rPr>
                <w:ins w:id="10530" w:author="Stefan Parkvall" w:date="2018-04-23T12:13:00Z"/>
                <w:rFonts w:eastAsia="Batang"/>
              </w:rPr>
            </w:pPr>
            <w:ins w:id="10531" w:author="Stefan Parkvall" w:date="2018-04-23T12:13:00Z">
              <w:r w:rsidRPr="007F64E9">
                <w:rPr>
                  <w:rFonts w:eastAsia="Batang"/>
                </w:rPr>
                <w:t>1</w:t>
              </w:r>
            </w:ins>
          </w:p>
        </w:tc>
        <w:tc>
          <w:tcPr>
            <w:tcW w:w="1134" w:type="dxa"/>
          </w:tcPr>
          <w:p w14:paraId="7273A29E" w14:textId="77777777" w:rsidR="004F40AA" w:rsidRPr="007F64E9" w:rsidRDefault="004F40AA" w:rsidP="004F40AA">
            <w:pPr>
              <w:pStyle w:val="TAC"/>
              <w:rPr>
                <w:ins w:id="10532" w:author="Stefan Parkvall" w:date="2018-04-23T12:13:00Z"/>
                <w:rFonts w:eastAsia="Batang"/>
              </w:rPr>
            </w:pPr>
            <w:ins w:id="10533" w:author="Stefan Parkvall" w:date="2018-04-23T12:13:00Z">
              <w:r w:rsidRPr="007F64E9">
                <w:rPr>
                  <w:rFonts w:eastAsia="Batang"/>
                </w:rPr>
                <w:t>2</w:t>
              </w:r>
            </w:ins>
          </w:p>
        </w:tc>
        <w:tc>
          <w:tcPr>
            <w:tcW w:w="981" w:type="dxa"/>
          </w:tcPr>
          <w:p w14:paraId="59328E31" w14:textId="77777777" w:rsidR="004F40AA" w:rsidRPr="007F64E9" w:rsidRDefault="004F40AA" w:rsidP="004F40AA">
            <w:pPr>
              <w:pStyle w:val="TAC"/>
              <w:rPr>
                <w:ins w:id="10534" w:author="Stefan Parkvall" w:date="2018-04-23T12:13:00Z"/>
                <w:rFonts w:eastAsia="Batang"/>
              </w:rPr>
            </w:pPr>
            <w:ins w:id="10535" w:author="Stefan Parkvall" w:date="2018-04-23T12:13:00Z">
              <w:r w:rsidRPr="007F64E9">
                <w:rPr>
                  <w:rFonts w:eastAsia="Batang"/>
                </w:rPr>
                <w:t>6</w:t>
              </w:r>
            </w:ins>
          </w:p>
        </w:tc>
      </w:tr>
      <w:tr w:rsidR="004F40AA" w:rsidRPr="007F64E9" w14:paraId="3742FFE8" w14:textId="77777777" w:rsidTr="004F40AA">
        <w:trPr>
          <w:jc w:val="center"/>
          <w:ins w:id="10536" w:author="Stefan Parkvall" w:date="2018-04-23T12:13:00Z"/>
        </w:trPr>
        <w:tc>
          <w:tcPr>
            <w:tcW w:w="988" w:type="dxa"/>
            <w:shd w:val="clear" w:color="auto" w:fill="auto"/>
            <w:vAlign w:val="center"/>
          </w:tcPr>
          <w:p w14:paraId="42BAFD09" w14:textId="77777777" w:rsidR="004F40AA" w:rsidRPr="007F64E9" w:rsidRDefault="004F40AA" w:rsidP="004F40AA">
            <w:pPr>
              <w:pStyle w:val="TAC"/>
              <w:rPr>
                <w:ins w:id="10537" w:author="Stefan Parkvall" w:date="2018-04-23T12:13:00Z"/>
                <w:rFonts w:eastAsia="Batang"/>
              </w:rPr>
            </w:pPr>
            <w:ins w:id="10538" w:author="Stefan Parkvall" w:date="2018-04-29T20:47:00Z">
              <w:r w:rsidRPr="007F64E9">
                <w:rPr>
                  <w:rFonts w:eastAsia="Batang"/>
                </w:rPr>
                <w:t>254</w:t>
              </w:r>
            </w:ins>
          </w:p>
        </w:tc>
        <w:tc>
          <w:tcPr>
            <w:tcW w:w="1134" w:type="dxa"/>
            <w:shd w:val="clear" w:color="auto" w:fill="auto"/>
          </w:tcPr>
          <w:p w14:paraId="1A8A2D58" w14:textId="77777777" w:rsidR="004F40AA" w:rsidRPr="007F64E9" w:rsidRDefault="004F40AA" w:rsidP="004F40AA">
            <w:pPr>
              <w:pStyle w:val="TAC"/>
              <w:rPr>
                <w:ins w:id="10539" w:author="Stefan Parkvall" w:date="2018-04-23T12:13:00Z"/>
                <w:rFonts w:eastAsia="Batang"/>
              </w:rPr>
            </w:pPr>
            <w:ins w:id="10540" w:author="Stefan Parkvall" w:date="2018-04-23T12:13:00Z">
              <w:r w:rsidRPr="007F64E9">
                <w:rPr>
                  <w:rFonts w:eastAsia="Batang"/>
                </w:rPr>
                <w:t>A3/B3</w:t>
              </w:r>
            </w:ins>
          </w:p>
        </w:tc>
        <w:tc>
          <w:tcPr>
            <w:tcW w:w="708" w:type="dxa"/>
            <w:shd w:val="clear" w:color="auto" w:fill="auto"/>
            <w:vAlign w:val="center"/>
          </w:tcPr>
          <w:p w14:paraId="41FA5219" w14:textId="77777777" w:rsidR="004F40AA" w:rsidRPr="007F64E9" w:rsidRDefault="004F40AA" w:rsidP="004F40AA">
            <w:pPr>
              <w:pStyle w:val="TAC"/>
              <w:rPr>
                <w:ins w:id="10541" w:author="Stefan Parkvall" w:date="2018-04-23T12:13:00Z"/>
                <w:rFonts w:eastAsia="Batang"/>
              </w:rPr>
            </w:pPr>
            <w:ins w:id="10542" w:author="Stefan Parkvall" w:date="2018-04-23T12:13:00Z">
              <w:r w:rsidRPr="007F64E9">
                <w:rPr>
                  <w:rFonts w:eastAsia="Batang"/>
                </w:rPr>
                <w:t>1</w:t>
              </w:r>
            </w:ins>
          </w:p>
        </w:tc>
        <w:tc>
          <w:tcPr>
            <w:tcW w:w="851" w:type="dxa"/>
            <w:shd w:val="clear" w:color="auto" w:fill="auto"/>
            <w:vAlign w:val="center"/>
          </w:tcPr>
          <w:p w14:paraId="3B2C6DB6" w14:textId="77777777" w:rsidR="004F40AA" w:rsidRPr="007F64E9" w:rsidRDefault="004F40AA" w:rsidP="004F40AA">
            <w:pPr>
              <w:pStyle w:val="TAC"/>
              <w:rPr>
                <w:ins w:id="10543" w:author="Stefan Parkvall" w:date="2018-04-23T12:13:00Z"/>
                <w:rFonts w:eastAsia="Batang"/>
              </w:rPr>
            </w:pPr>
            <w:ins w:id="10544" w:author="Stefan Parkvall" w:date="2018-04-23T12:13:00Z">
              <w:r w:rsidRPr="007F64E9">
                <w:rPr>
                  <w:rFonts w:eastAsia="Batang"/>
                </w:rPr>
                <w:t>0</w:t>
              </w:r>
            </w:ins>
          </w:p>
        </w:tc>
        <w:tc>
          <w:tcPr>
            <w:tcW w:w="2524" w:type="dxa"/>
            <w:shd w:val="clear" w:color="auto" w:fill="auto"/>
            <w:vAlign w:val="center"/>
          </w:tcPr>
          <w:p w14:paraId="3279B6C9" w14:textId="77777777" w:rsidR="004F40AA" w:rsidRPr="007F64E9" w:rsidRDefault="004F40AA" w:rsidP="004F40AA">
            <w:pPr>
              <w:pStyle w:val="TAC"/>
              <w:rPr>
                <w:ins w:id="10545" w:author="Stefan Parkvall" w:date="2018-04-23T12:13:00Z"/>
                <w:rFonts w:eastAsia="Batang"/>
              </w:rPr>
            </w:pPr>
            <w:ins w:id="10546" w:author="Stefan Parkvall" w:date="2018-04-23T12:13:00Z">
              <w:r w:rsidRPr="007F64E9">
                <w:rPr>
                  <w:rFonts w:eastAsia="Batang"/>
                </w:rPr>
                <w:t>1,3,5,7,…,37,39</w:t>
              </w:r>
            </w:ins>
          </w:p>
        </w:tc>
        <w:tc>
          <w:tcPr>
            <w:tcW w:w="1020" w:type="dxa"/>
            <w:shd w:val="clear" w:color="auto" w:fill="auto"/>
            <w:vAlign w:val="center"/>
          </w:tcPr>
          <w:p w14:paraId="0266046E" w14:textId="77777777" w:rsidR="004F40AA" w:rsidRPr="007F64E9" w:rsidRDefault="004F40AA" w:rsidP="004F40AA">
            <w:pPr>
              <w:pStyle w:val="TAC"/>
              <w:rPr>
                <w:ins w:id="10547" w:author="Stefan Parkvall" w:date="2018-04-23T12:13:00Z"/>
                <w:rFonts w:eastAsia="Batang"/>
              </w:rPr>
            </w:pPr>
            <w:ins w:id="10548" w:author="Stefan Parkvall" w:date="2018-04-23T12:13:00Z">
              <w:r w:rsidRPr="007F64E9">
                <w:rPr>
                  <w:rFonts w:eastAsia="Batang"/>
                </w:rPr>
                <w:t>2</w:t>
              </w:r>
            </w:ins>
          </w:p>
        </w:tc>
        <w:tc>
          <w:tcPr>
            <w:tcW w:w="992" w:type="dxa"/>
            <w:vAlign w:val="center"/>
          </w:tcPr>
          <w:p w14:paraId="1EC4A769" w14:textId="77777777" w:rsidR="004F40AA" w:rsidRPr="007F64E9" w:rsidRDefault="004F40AA" w:rsidP="004F40AA">
            <w:pPr>
              <w:pStyle w:val="TAC"/>
              <w:rPr>
                <w:ins w:id="10549" w:author="Stefan Parkvall" w:date="2018-04-23T12:13:00Z"/>
                <w:rFonts w:eastAsia="Batang"/>
              </w:rPr>
            </w:pPr>
            <w:ins w:id="10550" w:author="Stefan Parkvall" w:date="2018-04-23T12:13:00Z">
              <w:r w:rsidRPr="007F64E9">
                <w:rPr>
                  <w:rFonts w:eastAsia="Batang"/>
                </w:rPr>
                <w:t>1</w:t>
              </w:r>
            </w:ins>
          </w:p>
        </w:tc>
        <w:tc>
          <w:tcPr>
            <w:tcW w:w="1134" w:type="dxa"/>
          </w:tcPr>
          <w:p w14:paraId="79572A81" w14:textId="77777777" w:rsidR="004F40AA" w:rsidRPr="007F64E9" w:rsidRDefault="004F40AA" w:rsidP="004F40AA">
            <w:pPr>
              <w:pStyle w:val="TAC"/>
              <w:rPr>
                <w:ins w:id="10551" w:author="Stefan Parkvall" w:date="2018-04-23T12:13:00Z"/>
                <w:rFonts w:eastAsia="Batang"/>
              </w:rPr>
            </w:pPr>
            <w:ins w:id="10552" w:author="Stefan Parkvall" w:date="2018-04-23T12:13:00Z">
              <w:r w:rsidRPr="007F64E9">
                <w:rPr>
                  <w:rFonts w:eastAsia="Batang"/>
                </w:rPr>
                <w:t>2</w:t>
              </w:r>
            </w:ins>
          </w:p>
        </w:tc>
        <w:tc>
          <w:tcPr>
            <w:tcW w:w="981" w:type="dxa"/>
          </w:tcPr>
          <w:p w14:paraId="20069306" w14:textId="77777777" w:rsidR="004F40AA" w:rsidRPr="007F64E9" w:rsidRDefault="004F40AA" w:rsidP="004F40AA">
            <w:pPr>
              <w:pStyle w:val="TAC"/>
              <w:rPr>
                <w:ins w:id="10553" w:author="Stefan Parkvall" w:date="2018-04-23T12:13:00Z"/>
                <w:rFonts w:eastAsia="Batang"/>
              </w:rPr>
            </w:pPr>
            <w:ins w:id="10554" w:author="Stefan Parkvall" w:date="2018-04-23T12:13:00Z">
              <w:r w:rsidRPr="007F64E9">
                <w:rPr>
                  <w:rFonts w:eastAsia="Batang"/>
                </w:rPr>
                <w:t>6</w:t>
              </w:r>
            </w:ins>
          </w:p>
        </w:tc>
      </w:tr>
      <w:tr w:rsidR="004F40AA" w:rsidRPr="007F64E9" w14:paraId="7C91D6F3" w14:textId="77777777" w:rsidTr="004F40AA">
        <w:trPr>
          <w:jc w:val="center"/>
          <w:ins w:id="10555" w:author="Stefan Parkvall" w:date="2018-04-23T12:13:00Z"/>
        </w:trPr>
        <w:tc>
          <w:tcPr>
            <w:tcW w:w="988" w:type="dxa"/>
            <w:shd w:val="clear" w:color="auto" w:fill="auto"/>
            <w:vAlign w:val="center"/>
          </w:tcPr>
          <w:p w14:paraId="20604000" w14:textId="77777777" w:rsidR="004F40AA" w:rsidRPr="007F64E9" w:rsidRDefault="004F40AA" w:rsidP="004F40AA">
            <w:pPr>
              <w:pStyle w:val="TAC"/>
              <w:rPr>
                <w:ins w:id="10556" w:author="Stefan Parkvall" w:date="2018-04-23T12:13:00Z"/>
                <w:rFonts w:eastAsia="Batang"/>
              </w:rPr>
            </w:pPr>
            <w:ins w:id="10557" w:author="Stefan Parkvall" w:date="2018-04-29T20:47:00Z">
              <w:r w:rsidRPr="007F64E9">
                <w:rPr>
                  <w:rFonts w:eastAsia="Batang"/>
                </w:rPr>
                <w:t>255</w:t>
              </w:r>
            </w:ins>
          </w:p>
        </w:tc>
        <w:tc>
          <w:tcPr>
            <w:tcW w:w="1134" w:type="dxa"/>
            <w:shd w:val="clear" w:color="auto" w:fill="auto"/>
          </w:tcPr>
          <w:p w14:paraId="2783F5E0" w14:textId="77777777" w:rsidR="004F40AA" w:rsidRPr="007F64E9" w:rsidRDefault="004F40AA" w:rsidP="004F40AA">
            <w:pPr>
              <w:pStyle w:val="TAC"/>
              <w:rPr>
                <w:ins w:id="10558" w:author="Stefan Parkvall" w:date="2018-04-23T12:13:00Z"/>
                <w:rFonts w:eastAsia="Batang"/>
              </w:rPr>
            </w:pPr>
            <w:ins w:id="10559" w:author="Stefan Parkvall" w:date="2018-04-23T12:13:00Z">
              <w:r w:rsidRPr="007F64E9">
                <w:rPr>
                  <w:rFonts w:eastAsia="Batang"/>
                </w:rPr>
                <w:t>A3/B3</w:t>
              </w:r>
            </w:ins>
          </w:p>
        </w:tc>
        <w:tc>
          <w:tcPr>
            <w:tcW w:w="708" w:type="dxa"/>
            <w:shd w:val="clear" w:color="auto" w:fill="auto"/>
            <w:vAlign w:val="center"/>
          </w:tcPr>
          <w:p w14:paraId="0C7C5CDB" w14:textId="77777777" w:rsidR="004F40AA" w:rsidRPr="007F64E9" w:rsidRDefault="004F40AA" w:rsidP="004F40AA">
            <w:pPr>
              <w:pStyle w:val="TAC"/>
              <w:rPr>
                <w:ins w:id="10560" w:author="Stefan Parkvall" w:date="2018-04-23T12:13:00Z"/>
                <w:rFonts w:eastAsia="Batang"/>
              </w:rPr>
            </w:pPr>
            <w:ins w:id="10561" w:author="Stefan Parkvall" w:date="2018-04-23T12:13:00Z">
              <w:r w:rsidRPr="007F64E9">
                <w:rPr>
                  <w:rFonts w:eastAsia="Batang"/>
                </w:rPr>
                <w:t>1</w:t>
              </w:r>
            </w:ins>
          </w:p>
        </w:tc>
        <w:tc>
          <w:tcPr>
            <w:tcW w:w="851" w:type="dxa"/>
            <w:shd w:val="clear" w:color="auto" w:fill="auto"/>
            <w:vAlign w:val="center"/>
          </w:tcPr>
          <w:p w14:paraId="1A03062B" w14:textId="77777777" w:rsidR="004F40AA" w:rsidRPr="007F64E9" w:rsidRDefault="004F40AA" w:rsidP="004F40AA">
            <w:pPr>
              <w:pStyle w:val="TAC"/>
              <w:rPr>
                <w:ins w:id="10562" w:author="Stefan Parkvall" w:date="2018-04-23T12:13:00Z"/>
                <w:rFonts w:eastAsia="Batang"/>
              </w:rPr>
            </w:pPr>
            <w:ins w:id="10563" w:author="Stefan Parkvall" w:date="2018-04-23T12:13:00Z">
              <w:r w:rsidRPr="007F64E9">
                <w:rPr>
                  <w:rFonts w:eastAsia="Batang"/>
                </w:rPr>
                <w:t>0</w:t>
              </w:r>
            </w:ins>
          </w:p>
        </w:tc>
        <w:tc>
          <w:tcPr>
            <w:tcW w:w="2524" w:type="dxa"/>
            <w:shd w:val="clear" w:color="auto" w:fill="auto"/>
            <w:vAlign w:val="center"/>
          </w:tcPr>
          <w:p w14:paraId="0110537A" w14:textId="77777777" w:rsidR="004F40AA" w:rsidRPr="007F64E9" w:rsidRDefault="004F40AA" w:rsidP="004F40AA">
            <w:pPr>
              <w:pStyle w:val="TAC"/>
              <w:rPr>
                <w:ins w:id="10564" w:author="Stefan Parkvall" w:date="2018-04-23T12:13:00Z"/>
                <w:rFonts w:eastAsia="Batang"/>
              </w:rPr>
            </w:pPr>
            <w:ins w:id="10565" w:author="Stefan Parkvall" w:date="2018-04-23T12:13:00Z">
              <w:r w:rsidRPr="007F64E9">
                <w:rPr>
                  <w:rFonts w:eastAsia="Batang"/>
                </w:rPr>
                <w:t>7,15,23,31,39</w:t>
              </w:r>
            </w:ins>
          </w:p>
        </w:tc>
        <w:tc>
          <w:tcPr>
            <w:tcW w:w="1020" w:type="dxa"/>
            <w:shd w:val="clear" w:color="auto" w:fill="auto"/>
            <w:vAlign w:val="center"/>
          </w:tcPr>
          <w:p w14:paraId="6A5F171B" w14:textId="77777777" w:rsidR="004F40AA" w:rsidRPr="007F64E9" w:rsidRDefault="004F40AA" w:rsidP="004F40AA">
            <w:pPr>
              <w:pStyle w:val="TAC"/>
              <w:rPr>
                <w:ins w:id="10566" w:author="Stefan Parkvall" w:date="2018-04-23T12:13:00Z"/>
                <w:rFonts w:eastAsia="Batang"/>
              </w:rPr>
            </w:pPr>
            <w:ins w:id="10567" w:author="Stefan Parkvall" w:date="2018-04-23T12:13:00Z">
              <w:r w:rsidRPr="007F64E9">
                <w:rPr>
                  <w:rFonts w:eastAsia="Batang"/>
                </w:rPr>
                <w:t>2</w:t>
              </w:r>
            </w:ins>
          </w:p>
        </w:tc>
        <w:tc>
          <w:tcPr>
            <w:tcW w:w="992" w:type="dxa"/>
            <w:vAlign w:val="center"/>
          </w:tcPr>
          <w:p w14:paraId="5D0651F5" w14:textId="77777777" w:rsidR="004F40AA" w:rsidRPr="007F64E9" w:rsidRDefault="004F40AA" w:rsidP="004F40AA">
            <w:pPr>
              <w:pStyle w:val="TAC"/>
              <w:rPr>
                <w:ins w:id="10568" w:author="Stefan Parkvall" w:date="2018-04-23T12:13:00Z"/>
                <w:rFonts w:eastAsia="Batang"/>
              </w:rPr>
            </w:pPr>
            <w:ins w:id="10569" w:author="Stefan Parkvall" w:date="2018-04-23T12:13:00Z">
              <w:r w:rsidRPr="007F64E9">
                <w:rPr>
                  <w:rFonts w:eastAsia="Batang"/>
                </w:rPr>
                <w:t>1</w:t>
              </w:r>
            </w:ins>
          </w:p>
        </w:tc>
        <w:tc>
          <w:tcPr>
            <w:tcW w:w="1134" w:type="dxa"/>
          </w:tcPr>
          <w:p w14:paraId="5682FF91" w14:textId="77777777" w:rsidR="004F40AA" w:rsidRPr="007F64E9" w:rsidRDefault="004F40AA" w:rsidP="004F40AA">
            <w:pPr>
              <w:pStyle w:val="TAC"/>
              <w:rPr>
                <w:ins w:id="10570" w:author="Stefan Parkvall" w:date="2018-04-23T12:13:00Z"/>
                <w:rFonts w:eastAsia="Batang"/>
              </w:rPr>
            </w:pPr>
            <w:ins w:id="10571" w:author="Stefan Parkvall" w:date="2018-04-23T12:13:00Z">
              <w:r w:rsidRPr="007F64E9">
                <w:rPr>
                  <w:rFonts w:eastAsia="Batang"/>
                </w:rPr>
                <w:t>2</w:t>
              </w:r>
            </w:ins>
          </w:p>
        </w:tc>
        <w:tc>
          <w:tcPr>
            <w:tcW w:w="981" w:type="dxa"/>
          </w:tcPr>
          <w:p w14:paraId="7A93362A" w14:textId="77777777" w:rsidR="004F40AA" w:rsidRPr="007F64E9" w:rsidRDefault="004F40AA" w:rsidP="004F40AA">
            <w:pPr>
              <w:pStyle w:val="TAC"/>
              <w:rPr>
                <w:ins w:id="10572" w:author="Stefan Parkvall" w:date="2018-04-23T12:13:00Z"/>
                <w:rFonts w:eastAsia="Batang"/>
              </w:rPr>
            </w:pPr>
            <w:ins w:id="10573" w:author="Stefan Parkvall" w:date="2018-04-23T12:13:00Z">
              <w:r w:rsidRPr="007F64E9">
                <w:rPr>
                  <w:rFonts w:eastAsia="Batang"/>
                </w:rPr>
                <w:t>6</w:t>
              </w:r>
            </w:ins>
          </w:p>
        </w:tc>
      </w:tr>
    </w:tbl>
    <w:p w14:paraId="01F0257D" w14:textId="77777777" w:rsidR="004F40AA" w:rsidRDefault="004F40AA" w:rsidP="004F40AA">
      <w:pPr>
        <w:pStyle w:val="TH"/>
        <w:rPr>
          <w:ins w:id="10574" w:author="Stefan Parkvall" w:date="2018-04-23T12:11:00Z"/>
        </w:rPr>
      </w:pPr>
    </w:p>
    <w:p w14:paraId="2380F2BA" w14:textId="77777777" w:rsidR="004F40AA" w:rsidRPr="004F40AA" w:rsidRDefault="004F40AA" w:rsidP="004F40AA"/>
    <w:sectPr w:rsidR="004F40AA" w:rsidRPr="004F40AA"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75591" w14:textId="77777777" w:rsidR="00AE2F8D" w:rsidRDefault="00AE2F8D" w:rsidP="00165AF8">
      <w:r>
        <w:separator/>
      </w:r>
    </w:p>
  </w:endnote>
  <w:endnote w:type="continuationSeparator" w:id="0">
    <w:p w14:paraId="1F92E297" w14:textId="77777777" w:rsidR="00AE2F8D" w:rsidRDefault="00AE2F8D"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A127B" w14:textId="77777777" w:rsidR="00AE2F8D" w:rsidRDefault="00AE2F8D" w:rsidP="00165AF8">
      <w:r>
        <w:separator/>
      </w:r>
    </w:p>
  </w:footnote>
  <w:footnote w:type="continuationSeparator" w:id="0">
    <w:p w14:paraId="76D0FD99" w14:textId="77777777" w:rsidR="00AE2F8D" w:rsidRDefault="00AE2F8D"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12F0A"/>
    <w:multiLevelType w:val="hybridMultilevel"/>
    <w:tmpl w:val="3298440C"/>
    <w:lvl w:ilvl="0" w:tplc="A962C0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B1D87"/>
    <w:multiLevelType w:val="hybridMultilevel"/>
    <w:tmpl w:val="F14EFF3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0C28F0"/>
    <w:multiLevelType w:val="hybridMultilevel"/>
    <w:tmpl w:val="E5187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6C45FA"/>
    <w:multiLevelType w:val="hybridMultilevel"/>
    <w:tmpl w:val="B37662C4"/>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713A86"/>
    <w:multiLevelType w:val="hybridMultilevel"/>
    <w:tmpl w:val="EDFC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31254"/>
    <w:multiLevelType w:val="hybridMultilevel"/>
    <w:tmpl w:val="DB3E81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130D67"/>
    <w:multiLevelType w:val="hybridMultilevel"/>
    <w:tmpl w:val="30187AB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8B3D6B"/>
    <w:multiLevelType w:val="hybridMultilevel"/>
    <w:tmpl w:val="C0C00D86"/>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7"/>
  </w:num>
  <w:num w:numId="4">
    <w:abstractNumId w:val="29"/>
  </w:num>
  <w:num w:numId="5">
    <w:abstractNumId w:val="30"/>
  </w:num>
  <w:num w:numId="6">
    <w:abstractNumId w:val="44"/>
  </w:num>
  <w:num w:numId="7">
    <w:abstractNumId w:val="15"/>
  </w:num>
  <w:num w:numId="8">
    <w:abstractNumId w:val="22"/>
  </w:num>
  <w:num w:numId="9">
    <w:abstractNumId w:val="19"/>
  </w:num>
  <w:num w:numId="10">
    <w:abstractNumId w:val="24"/>
  </w:num>
  <w:num w:numId="11">
    <w:abstractNumId w:val="46"/>
  </w:num>
  <w:num w:numId="12">
    <w:abstractNumId w:val="26"/>
  </w:num>
  <w:num w:numId="13">
    <w:abstractNumId w:val="23"/>
  </w:num>
  <w:num w:numId="14">
    <w:abstractNumId w:val="42"/>
  </w:num>
  <w:num w:numId="15">
    <w:abstractNumId w:val="21"/>
  </w:num>
  <w:num w:numId="16">
    <w:abstractNumId w:val="16"/>
  </w:num>
  <w:num w:numId="17">
    <w:abstractNumId w:val="5"/>
  </w:num>
  <w:num w:numId="18">
    <w:abstractNumId w:val="11"/>
  </w:num>
  <w:num w:numId="19">
    <w:abstractNumId w:val="1"/>
  </w:num>
  <w:num w:numId="20">
    <w:abstractNumId w:val="4"/>
  </w:num>
  <w:num w:numId="21">
    <w:abstractNumId w:val="41"/>
  </w:num>
  <w:num w:numId="22">
    <w:abstractNumId w:val="12"/>
  </w:num>
  <w:num w:numId="23">
    <w:abstractNumId w:val="32"/>
  </w:num>
  <w:num w:numId="24">
    <w:abstractNumId w:val="39"/>
  </w:num>
  <w:num w:numId="25">
    <w:abstractNumId w:val="36"/>
  </w:num>
  <w:num w:numId="26">
    <w:abstractNumId w:val="18"/>
  </w:num>
  <w:num w:numId="27">
    <w:abstractNumId w:val="43"/>
  </w:num>
  <w:num w:numId="28">
    <w:abstractNumId w:val="20"/>
  </w:num>
  <w:num w:numId="29">
    <w:abstractNumId w:val="25"/>
  </w:num>
  <w:num w:numId="30">
    <w:abstractNumId w:val="10"/>
  </w:num>
  <w:num w:numId="31">
    <w:abstractNumId w:val="2"/>
  </w:num>
  <w:num w:numId="32">
    <w:abstractNumId w:val="28"/>
  </w:num>
  <w:num w:numId="33">
    <w:abstractNumId w:val="45"/>
  </w:num>
  <w:num w:numId="34">
    <w:abstractNumId w:val="37"/>
  </w:num>
  <w:num w:numId="35">
    <w:abstractNumId w:val="6"/>
  </w:num>
  <w:num w:numId="36">
    <w:abstractNumId w:val="48"/>
  </w:num>
  <w:num w:numId="37">
    <w:abstractNumId w:val="13"/>
  </w:num>
  <w:num w:numId="38">
    <w:abstractNumId w:val="38"/>
  </w:num>
  <w:num w:numId="39">
    <w:abstractNumId w:val="8"/>
  </w:num>
  <w:num w:numId="40">
    <w:abstractNumId w:val="33"/>
  </w:num>
  <w:num w:numId="41">
    <w:abstractNumId w:val="35"/>
  </w:num>
  <w:num w:numId="42">
    <w:abstractNumId w:val="34"/>
  </w:num>
  <w:num w:numId="43">
    <w:abstractNumId w:val="47"/>
  </w:num>
  <w:num w:numId="44">
    <w:abstractNumId w:val="40"/>
  </w:num>
  <w:num w:numId="45">
    <w:abstractNumId w:val="7"/>
  </w:num>
  <w:num w:numId="46">
    <w:abstractNumId w:val="14"/>
  </w:num>
  <w:num w:numId="47">
    <w:abstractNumId w:val="3"/>
  </w:num>
  <w:num w:numId="48">
    <w:abstractNumId w:val="17"/>
  </w:num>
  <w:num w:numId="49">
    <w:abstractNumId w:val="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AF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8D6"/>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D3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081"/>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428"/>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89D"/>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58A"/>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AA4"/>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77DF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1E4"/>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23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97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4FAB"/>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B15"/>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475"/>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513"/>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97841"/>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170"/>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1A3"/>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5DD"/>
    <w:rsid w:val="00461653"/>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0AA"/>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2E"/>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6E5"/>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9BF"/>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CAF"/>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D8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5DDD"/>
    <w:rsid w:val="00676102"/>
    <w:rsid w:val="006769BC"/>
    <w:rsid w:val="00676B7D"/>
    <w:rsid w:val="00676D63"/>
    <w:rsid w:val="00676DD7"/>
    <w:rsid w:val="00676EA5"/>
    <w:rsid w:val="00676F50"/>
    <w:rsid w:val="0067715C"/>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2C5"/>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628"/>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2E2"/>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5BC"/>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2EA8"/>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CE6"/>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E7C5B"/>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03"/>
    <w:rsid w:val="00821A46"/>
    <w:rsid w:val="00821BA4"/>
    <w:rsid w:val="00821CD1"/>
    <w:rsid w:val="00822364"/>
    <w:rsid w:val="00823324"/>
    <w:rsid w:val="00823328"/>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C6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10"/>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79"/>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424"/>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8A7"/>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888"/>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5795"/>
    <w:rsid w:val="00A45835"/>
    <w:rsid w:val="00A45A5F"/>
    <w:rsid w:val="00A45C54"/>
    <w:rsid w:val="00A464D0"/>
    <w:rsid w:val="00A4695D"/>
    <w:rsid w:val="00A46A04"/>
    <w:rsid w:val="00A46BF6"/>
    <w:rsid w:val="00A46F81"/>
    <w:rsid w:val="00A46F97"/>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0B"/>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8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2FAA"/>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2F8D"/>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24A"/>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1AA"/>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C12"/>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3B5"/>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33E"/>
    <w:rsid w:val="00B874EA"/>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302"/>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8B9"/>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91"/>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5F9"/>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721"/>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26"/>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8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DE5"/>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77C97"/>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318"/>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437"/>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BF3"/>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8C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6B2"/>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656"/>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915"/>
    <w:rsid w:val="00F76A5A"/>
    <w:rsid w:val="00F77163"/>
    <w:rsid w:val="00F77356"/>
    <w:rsid w:val="00F776F4"/>
    <w:rsid w:val="00F779F4"/>
    <w:rsid w:val="00F77C8A"/>
    <w:rsid w:val="00F77D90"/>
    <w:rsid w:val="00F8022F"/>
    <w:rsid w:val="00F803E8"/>
    <w:rsid w:val="00F80535"/>
    <w:rsid w:val="00F808F9"/>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28"/>
    <w:rsid w:val="00FB0878"/>
    <w:rsid w:val="00FB0B82"/>
    <w:rsid w:val="00FB0B9C"/>
    <w:rsid w:val="00FB1006"/>
    <w:rsid w:val="00FB1091"/>
    <w:rsid w:val="00FB176E"/>
    <w:rsid w:val="00FB180C"/>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7E9CBB06-1D79-426B-B028-DDF35EB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unhideWhenUsed/>
    <w:rsid w:val="00445B43"/>
    <w:rPr>
      <w:rFonts w:ascii="SimSun"/>
      <w:sz w:val="18"/>
      <w:szCs w:val="18"/>
    </w:rPr>
  </w:style>
  <w:style w:type="character" w:customStyle="1" w:styleId="DocumentMapChar">
    <w:name w:val="Document Map Char"/>
    <w:link w:val="DocumentMap"/>
    <w:uiPriority w:val="99"/>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R2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rsid w:val="00CD0794"/>
    <w:pPr>
      <w:ind w:left="284"/>
    </w:pPr>
  </w:style>
  <w:style w:type="paragraph" w:styleId="Index1">
    <w:name w:val="index 1"/>
    <w:basedOn w:val="Normal"/>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qFormat/>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31"/>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33"/>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
    <w:name w:val="Unresolved Mention"/>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34"/>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styleId="GridTable4-Accent5">
    <w:name w:val="Grid Table 4 Accent 5"/>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35"/>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9"/>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9"/>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40"/>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7"/>
      </w:numPr>
    </w:pPr>
  </w:style>
  <w:style w:type="numbering" w:customStyle="1" w:styleId="StyleBulleted">
    <w:name w:val="Style Bulleted"/>
    <w:rsid w:val="004E5C19"/>
    <w:pPr>
      <w:numPr>
        <w:numId w:val="32"/>
      </w:numPr>
    </w:pPr>
  </w:style>
  <w:style w:type="numbering" w:customStyle="1" w:styleId="StyleBulletedSymbolsymbolLeft025Hanging0252">
    <w:name w:val="Style Bulleted Symbol (symbol) Left:  0.25&quot; Hanging:  0.25&quot;2"/>
    <w:rsid w:val="004E5C19"/>
    <w:pPr>
      <w:numPr>
        <w:numId w:val="38"/>
      </w:numPr>
    </w:pPr>
  </w:style>
  <w:style w:type="numbering" w:customStyle="1" w:styleId="StyleBulletedSymbolsymbolLeft025Hanging0251">
    <w:name w:val="Style Bulleted Symbol (symbol) Left:  0.25&quot; Hanging:  0.25&quot;1"/>
    <w:rsid w:val="004E5C19"/>
    <w:pPr>
      <w:numPr>
        <w:numId w:val="36"/>
      </w:numPr>
    </w:pPr>
  </w:style>
  <w:style w:type="paragraph" w:customStyle="1" w:styleId="onecomwebmail-onecomwebmail-msonormal">
    <w:name w:val="onecomwebmail-onecomwebmail-msonormal"/>
    <w:basedOn w:val="Normal"/>
    <w:rsid w:val="00A7020B"/>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1161318">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yperlink" Target="http://www.3gpp.org/ftp/TSG_RAN/WG1_RL1/TSGR1_93/Docs/R1-1806424.zip" TargetMode="External"/><Relationship Id="rId21" Type="http://schemas.openxmlformats.org/officeDocument/2006/relationships/image" Target="media/image11.png"/><Relationship Id="rId42" Type="http://schemas.openxmlformats.org/officeDocument/2006/relationships/image" Target="media/image16.wmf"/><Relationship Id="rId47" Type="http://schemas.openxmlformats.org/officeDocument/2006/relationships/oleObject" Target="embeddings/oleObject23.bin"/><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38.wmf"/><Relationship Id="rId112" Type="http://schemas.openxmlformats.org/officeDocument/2006/relationships/image" Target="media/image57.emf"/><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2.wmf"/><Relationship Id="rId102" Type="http://schemas.openxmlformats.org/officeDocument/2006/relationships/image" Target="media/image49.wmf"/><Relationship Id="rId123" Type="http://schemas.openxmlformats.org/officeDocument/2006/relationships/hyperlink" Target="http://www.3gpp.org/ftp/TSG_RAN/WG1_RL1/TSGR1_93/Docs/R1-1807053.zip" TargetMode="External"/><Relationship Id="rId128"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2.wmf"/><Relationship Id="rId19" Type="http://schemas.openxmlformats.org/officeDocument/2006/relationships/image" Target="media/image9.png"/><Relationship Id="rId14" Type="http://schemas.openxmlformats.org/officeDocument/2006/relationships/image" Target="media/image4.wmf"/><Relationship Id="rId22" Type="http://schemas.openxmlformats.org/officeDocument/2006/relationships/image" Target="media/image12.png"/><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image" Target="media/image47.wmf"/><Relationship Id="rId105" Type="http://schemas.openxmlformats.org/officeDocument/2006/relationships/oleObject" Target="embeddings/oleObject48.bin"/><Relationship Id="rId113" Type="http://schemas.openxmlformats.org/officeDocument/2006/relationships/hyperlink" Target="http://www.3gpp.org/ftp/TSG_RAN/WG1_RL1/TSGR1_93/Docs/R1-1805875.zip" TargetMode="External"/><Relationship Id="rId118" Type="http://schemas.openxmlformats.org/officeDocument/2006/relationships/hyperlink" Target="http://www.3gpp.org/ftp/TSG_RAN/WG1_RL1/TSGR1_93/Docs/R1-1806500.zip" TargetMode="External"/><Relationship Id="rId126" Type="http://schemas.openxmlformats.org/officeDocument/2006/relationships/image" Target="media/image58.wmf"/><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image" Target="media/image40.wmf"/><Relationship Id="rId98" Type="http://schemas.openxmlformats.org/officeDocument/2006/relationships/image" Target="media/image45.wmf"/><Relationship Id="rId121" Type="http://schemas.openxmlformats.org/officeDocument/2006/relationships/hyperlink" Target="http://www.3gpp.org/ftp/TSG_RAN/WG1_RL1/TSGR1_93/Docs/R1-1806922.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7.bin"/><Relationship Id="rId108" Type="http://schemas.openxmlformats.org/officeDocument/2006/relationships/image" Target="media/image53.wmf"/><Relationship Id="rId116" Type="http://schemas.openxmlformats.org/officeDocument/2006/relationships/hyperlink" Target="http://www.3gpp.org/ftp/TSG_RAN/WG1_RL1/TSGR1_93/Docs/R1-1806357.zip" TargetMode="External"/><Relationship Id="rId124" Type="http://schemas.openxmlformats.org/officeDocument/2006/relationships/hyperlink" Target="http://www.3gpp.org/ftp/TSG_RAN/WG1_RL1/TSGR1_93/Docs/R1-1807274.zip" TargetMode="External"/><Relationship Id="rId129" Type="http://schemas.openxmlformats.org/officeDocument/2006/relationships/image" Target="media/image61.wmf"/><Relationship Id="rId20" Type="http://schemas.openxmlformats.org/officeDocument/2006/relationships/image" Target="media/image10.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image" Target="media/image37.wmf"/><Relationship Id="rId91" Type="http://schemas.openxmlformats.org/officeDocument/2006/relationships/image" Target="media/image39.wmf"/><Relationship Id="rId96" Type="http://schemas.openxmlformats.org/officeDocument/2006/relationships/image" Target="media/image43.wmf"/><Relationship Id="rId111" Type="http://schemas.openxmlformats.org/officeDocument/2006/relationships/image" Target="media/image56.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21.wmf"/><Relationship Id="rId106" Type="http://schemas.openxmlformats.org/officeDocument/2006/relationships/image" Target="media/image51.wmf"/><Relationship Id="rId114" Type="http://schemas.openxmlformats.org/officeDocument/2006/relationships/hyperlink" Target="http://www.3gpp.org/ftp/TSG_RAN/WG1_RL1/TSGR1_93/Docs/R1-1805944.zip" TargetMode="External"/><Relationship Id="rId119" Type="http://schemas.openxmlformats.org/officeDocument/2006/relationships/hyperlink" Target="http://www.3gpp.org/ftp/TSG_RAN/WG1_RL1/TSGR1_93/Docs/R1-1806605.zip" TargetMode="External"/><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oleObject" Target="embeddings/oleObject44.bin"/><Relationship Id="rId94" Type="http://schemas.openxmlformats.org/officeDocument/2006/relationships/image" Target="media/image41.wmf"/><Relationship Id="rId99" Type="http://schemas.openxmlformats.org/officeDocument/2006/relationships/image" Target="media/image46.wmf"/><Relationship Id="rId101" Type="http://schemas.openxmlformats.org/officeDocument/2006/relationships/image" Target="media/image48.wmf"/><Relationship Id="rId122" Type="http://schemas.openxmlformats.org/officeDocument/2006/relationships/hyperlink" Target="http://www.3gpp.org/ftp/TSG_RAN/WG1_RL1/TSGR1_93/Docs/R1-1807011.zip"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image" Target="media/image44.wmf"/><Relationship Id="rId104" Type="http://schemas.openxmlformats.org/officeDocument/2006/relationships/image" Target="media/image50.wmf"/><Relationship Id="rId120" Type="http://schemas.openxmlformats.org/officeDocument/2006/relationships/hyperlink" Target="http://www.3gpp.org/ftp/TSG_RAN/WG1_RL1/TSGR1_93/Docs/R1-1806704.zip" TargetMode="External"/><Relationship Id="rId125" Type="http://schemas.openxmlformats.org/officeDocument/2006/relationships/hyperlink" Target="http://www.3gpp.org/ftp/TSG_RAN/WG1_RL1/TSGR1_93/Docs/R1-1807332.zip" TargetMode="Externa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image" Target="media/image36.wmf"/><Relationship Id="rId110" Type="http://schemas.openxmlformats.org/officeDocument/2006/relationships/image" Target="media/image55.wmf"/><Relationship Id="rId115" Type="http://schemas.openxmlformats.org/officeDocument/2006/relationships/hyperlink" Target="http://www.3gpp.org/ftp/TSG_RAN/WG1_RL1/TSGR1_93/Docs/R1-1806271.zip" TargetMode="External"/><Relationship Id="rId131" Type="http://schemas.microsoft.com/office/2011/relationships/people" Target="people.xml"/><Relationship Id="rId61" Type="http://schemas.openxmlformats.org/officeDocument/2006/relationships/image" Target="media/image23.wmf"/><Relationship Id="rId82" Type="http://schemas.openxmlformats.org/officeDocument/2006/relationships/oleObject" Target="embeddings/oleObject4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19A1E-964E-4673-8956-480863876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55</Pages>
  <Words>13331</Words>
  <Characters>75989</Characters>
  <Application>Microsoft Office Word</Application>
  <DocSecurity>0</DocSecurity>
  <Lines>633</Lines>
  <Paragraphs>178</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Busan, Korea, May 21st – 25th, 2018</vt:lpstr>
      <vt:lpstr>Background</vt:lpstr>
      <vt:lpstr>Agreements during RAN1#93</vt:lpstr>
      <vt:lpstr>Handling of Semi-static UL/DL configuration in RMSI</vt:lpstr>
      <vt:lpstr>    Gap between DL part and/or the last symbol of an SSB </vt:lpstr>
      <vt:lpstr>    Potential updates/clarifications of the current WA</vt:lpstr>
      <vt:lpstr>Way forward to finalize FR1 and FR2 RACH configuration tables </vt:lpstr>
      <vt:lpstr>RACH configuration table for FR1</vt:lpstr>
      <vt:lpstr>    Long sequences</vt:lpstr>
      <vt:lpstr>    Short sequences</vt:lpstr>
      <vt:lpstr>RACH configuration table for FR2</vt:lpstr>
      <vt:lpstr>    FR2 table</vt:lpstr>
      <vt:lpstr>    Additional proposed changes/updates to the FR2 table</vt:lpstr>
      <vt:lpstr>Text proposals</vt:lpstr>
      <vt:lpstr>    TP for clarification of valid ROs (TS 38.213), Huawei</vt:lpstr>
      <vt:lpstr>    TP for valid ROs (CMCC)</vt:lpstr>
      <vt:lpstr>    TP regarding RACH configuration for handover</vt:lpstr>
      <vt:lpstr>    TP on PRACH on SUL (Nokia)</vt:lpstr>
      <vt:lpstr>    TP for slot configuration in 38.213, section 11.1 (Docomo)</vt:lpstr>
      <vt:lpstr>    TP OFDM signal generation, mixed PRACH formats (Docomo)</vt:lpstr>
      <vt:lpstr>Other key issues related to AI 7.1.1.4.1</vt:lpstr>
      <vt:lpstr>References</vt:lpstr>
      <vt:lpstr>Appendix: Company proposals for FR2 table</vt:lpstr>
      <vt:lpstr>Appendix: duplicated entries in FR1 an FR2 tables</vt:lpstr>
      <vt:lpstr>Appendix</vt:lpstr>
    </vt:vector>
  </TitlesOfParts>
  <Company>ZTE</Company>
  <LinksUpToDate>false</LinksUpToDate>
  <CharactersWithSpaces>89142</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dc:creator>
  <cp:keywords>_</cp:keywords>
  <dc:description/>
  <cp:lastModifiedBy>Johannsson, Jan</cp:lastModifiedBy>
  <cp:revision>7</cp:revision>
  <cp:lastPrinted>2016-03-29T08:20:00Z</cp:lastPrinted>
  <dcterms:created xsi:type="dcterms:W3CDTF">2018-05-23T00:38:00Z</dcterms:created>
  <dcterms:modified xsi:type="dcterms:W3CDTF">2018-05-23T04:46:00Z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