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4AF" w:rsidRPr="00576397" w:rsidRDefault="008917B4">
      <w:pPr>
        <w:tabs>
          <w:tab w:val="right" w:pos="9216"/>
        </w:tabs>
        <w:adjustRightInd w:val="0"/>
        <w:snapToGrid w:val="0"/>
        <w:spacing w:after="0" w:line="240" w:lineRule="auto"/>
        <w:jc w:val="left"/>
        <w:rPr>
          <w:b/>
          <w:kern w:val="2"/>
          <w:szCs w:val="20"/>
        </w:rPr>
      </w:pPr>
      <w:r>
        <w:rPr>
          <w:b/>
          <w:kern w:val="2"/>
          <w:szCs w:val="20"/>
        </w:rPr>
        <w:t>3GPP TSG RAN WG1 Meeting #93</w:t>
      </w:r>
      <w:r>
        <w:rPr>
          <w:b/>
          <w:kern w:val="2"/>
          <w:szCs w:val="20"/>
        </w:rPr>
        <w:tab/>
        <w:t xml:space="preserve"> </w:t>
      </w:r>
      <w:r w:rsidR="00576397" w:rsidRPr="00576397">
        <w:rPr>
          <w:b/>
          <w:color w:val="000000"/>
          <w:szCs w:val="20"/>
        </w:rPr>
        <w:t>R1-1807717</w:t>
      </w:r>
    </w:p>
    <w:p w:rsidR="008D54AF" w:rsidRDefault="008917B4">
      <w:pPr>
        <w:adjustRightInd w:val="0"/>
        <w:snapToGrid w:val="0"/>
        <w:spacing w:after="0" w:line="240" w:lineRule="auto"/>
        <w:jc w:val="left"/>
        <w:rPr>
          <w:b/>
          <w:kern w:val="2"/>
          <w:szCs w:val="20"/>
          <w:lang w:val="sv-SE"/>
        </w:rPr>
      </w:pPr>
      <w:r>
        <w:rPr>
          <w:b/>
          <w:kern w:val="2"/>
          <w:szCs w:val="20"/>
        </w:rPr>
        <w:t>Busan, Korea, May 21</w:t>
      </w:r>
      <w:r>
        <w:rPr>
          <w:b/>
          <w:kern w:val="2"/>
          <w:szCs w:val="20"/>
          <w:vertAlign w:val="superscript"/>
        </w:rPr>
        <w:t>st</w:t>
      </w:r>
      <w:r>
        <w:rPr>
          <w:b/>
          <w:kern w:val="2"/>
          <w:szCs w:val="20"/>
        </w:rPr>
        <w:t xml:space="preserve"> – 25</w:t>
      </w:r>
      <w:r>
        <w:rPr>
          <w:b/>
          <w:kern w:val="2"/>
          <w:szCs w:val="20"/>
          <w:vertAlign w:val="superscript"/>
        </w:rPr>
        <w:t>th</w:t>
      </w:r>
      <w:r>
        <w:rPr>
          <w:b/>
          <w:kern w:val="2"/>
          <w:szCs w:val="20"/>
        </w:rPr>
        <w:t>, 2018</w:t>
      </w:r>
    </w:p>
    <w:p w:rsidR="008D54AF" w:rsidRDefault="008D54AF">
      <w:pPr>
        <w:pBdr>
          <w:top w:val="single" w:sz="4" w:space="1" w:color="auto"/>
        </w:pBdr>
        <w:adjustRightInd w:val="0"/>
        <w:snapToGrid w:val="0"/>
        <w:spacing w:after="0" w:line="240" w:lineRule="auto"/>
        <w:jc w:val="left"/>
        <w:rPr>
          <w:b/>
          <w:kern w:val="2"/>
          <w:szCs w:val="20"/>
          <w:lang w:val="sv-SE"/>
        </w:rPr>
      </w:pPr>
    </w:p>
    <w:p w:rsidR="008D54AF" w:rsidRDefault="008917B4">
      <w:pPr>
        <w:adjustRightInd w:val="0"/>
        <w:snapToGrid w:val="0"/>
        <w:spacing w:after="0" w:line="240" w:lineRule="auto"/>
        <w:ind w:left="1555" w:hanging="1555"/>
        <w:jc w:val="left"/>
        <w:rPr>
          <w:b/>
          <w:kern w:val="2"/>
          <w:szCs w:val="20"/>
          <w:lang w:val="sv-SE"/>
        </w:rPr>
      </w:pPr>
      <w:r>
        <w:rPr>
          <w:b/>
          <w:kern w:val="2"/>
          <w:szCs w:val="20"/>
          <w:lang w:val="sv-SE"/>
        </w:rPr>
        <w:t>Agenda Item:</w:t>
      </w:r>
      <w:r>
        <w:rPr>
          <w:b/>
          <w:kern w:val="2"/>
          <w:szCs w:val="20"/>
          <w:lang w:val="sv-SE"/>
        </w:rPr>
        <w:tab/>
        <w:t>7.1.2.3.2</w:t>
      </w:r>
    </w:p>
    <w:p w:rsidR="008D54AF" w:rsidRDefault="008917B4">
      <w:pPr>
        <w:adjustRightInd w:val="0"/>
        <w:snapToGrid w:val="0"/>
        <w:spacing w:after="0" w:line="240" w:lineRule="auto"/>
        <w:ind w:left="1555" w:hanging="1555"/>
        <w:jc w:val="left"/>
        <w:rPr>
          <w:b/>
          <w:kern w:val="2"/>
          <w:szCs w:val="20"/>
        </w:rPr>
      </w:pPr>
      <w:r>
        <w:rPr>
          <w:b/>
          <w:kern w:val="2"/>
          <w:szCs w:val="20"/>
        </w:rPr>
        <w:t>Source:</w:t>
      </w:r>
      <w:r>
        <w:rPr>
          <w:b/>
          <w:kern w:val="2"/>
          <w:szCs w:val="20"/>
        </w:rPr>
        <w:tab/>
        <w:t>Huawei,</w:t>
      </w:r>
      <w:r>
        <w:rPr>
          <w:b/>
          <w:szCs w:val="20"/>
        </w:rPr>
        <w:t xml:space="preserve"> HiSilicon</w:t>
      </w:r>
    </w:p>
    <w:p w:rsidR="008D54AF" w:rsidRDefault="008917B4">
      <w:pPr>
        <w:adjustRightInd w:val="0"/>
        <w:snapToGrid w:val="0"/>
        <w:spacing w:after="0" w:line="240" w:lineRule="auto"/>
        <w:ind w:left="1555" w:hanging="1555"/>
        <w:jc w:val="left"/>
        <w:rPr>
          <w:b/>
          <w:kern w:val="2"/>
          <w:szCs w:val="20"/>
        </w:rPr>
      </w:pPr>
      <w:r>
        <w:rPr>
          <w:b/>
          <w:kern w:val="2"/>
          <w:szCs w:val="20"/>
        </w:rPr>
        <w:t>Title:</w:t>
      </w:r>
      <w:r>
        <w:rPr>
          <w:b/>
          <w:kern w:val="2"/>
          <w:szCs w:val="20"/>
        </w:rPr>
        <w:tab/>
        <w:t>F</w:t>
      </w:r>
      <w:r w:rsidR="00F14747">
        <w:rPr>
          <w:b/>
          <w:kern w:val="2"/>
          <w:szCs w:val="20"/>
        </w:rPr>
        <w:t>eature lead summary of CSI-RS #2</w:t>
      </w:r>
    </w:p>
    <w:p w:rsidR="008D54AF" w:rsidRDefault="008917B4">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p w:rsidR="008D54AF" w:rsidRDefault="008D54AF">
      <w:pPr>
        <w:pBdr>
          <w:bottom w:val="single" w:sz="4" w:space="1" w:color="auto"/>
        </w:pBdr>
        <w:adjustRightInd w:val="0"/>
        <w:snapToGrid w:val="0"/>
        <w:spacing w:after="0" w:line="240" w:lineRule="auto"/>
        <w:jc w:val="left"/>
        <w:rPr>
          <w:b/>
          <w:kern w:val="2"/>
          <w:szCs w:val="20"/>
        </w:rPr>
      </w:pPr>
    </w:p>
    <w:p w:rsidR="008D54AF" w:rsidRDefault="008917B4">
      <w:pPr>
        <w:pStyle w:val="1"/>
        <w:adjustRightInd w:val="0"/>
        <w:snapToGrid w:val="0"/>
        <w:spacing w:before="0" w:after="0" w:line="240" w:lineRule="auto"/>
        <w:rPr>
          <w:sz w:val="20"/>
          <w:szCs w:val="20"/>
        </w:rPr>
      </w:pPr>
      <w:bookmarkStart w:id="0" w:name="_Ref129681862"/>
      <w:bookmarkStart w:id="1" w:name="_Ref124589705"/>
      <w:r>
        <w:rPr>
          <w:sz w:val="20"/>
          <w:szCs w:val="20"/>
        </w:rPr>
        <w:t>Introduction</w:t>
      </w:r>
      <w:bookmarkEnd w:id="0"/>
      <w:bookmarkEnd w:id="1"/>
    </w:p>
    <w:p w:rsidR="008D54AF" w:rsidRDefault="008917B4">
      <w:pPr>
        <w:adjustRightInd w:val="0"/>
        <w:snapToGrid w:val="0"/>
        <w:spacing w:after="0" w:line="240" w:lineRule="auto"/>
        <w:ind w:left="0" w:firstLine="0"/>
        <w:rPr>
          <w:szCs w:val="20"/>
        </w:rPr>
      </w:pPr>
      <w:r>
        <w:rPr>
          <w:szCs w:val="20"/>
        </w:rPr>
        <w:t xml:space="preserve">This paper summarizes the proposals on CSI-RS submitted to RAN1#93. </w:t>
      </w:r>
    </w:p>
    <w:p w:rsidR="008D54AF" w:rsidRDefault="008D54AF">
      <w:pPr>
        <w:tabs>
          <w:tab w:val="left" w:pos="2585"/>
        </w:tabs>
        <w:adjustRightInd w:val="0"/>
        <w:snapToGrid w:val="0"/>
        <w:spacing w:after="0" w:line="240" w:lineRule="auto"/>
        <w:rPr>
          <w:szCs w:val="20"/>
        </w:rPr>
      </w:pPr>
    </w:p>
    <w:p w:rsidR="008D54AF" w:rsidRDefault="008917B4">
      <w:pPr>
        <w:pStyle w:val="1"/>
        <w:adjustRightInd w:val="0"/>
        <w:snapToGrid w:val="0"/>
        <w:spacing w:before="0" w:after="0" w:line="240" w:lineRule="auto"/>
        <w:ind w:left="431" w:hanging="431"/>
        <w:rPr>
          <w:sz w:val="20"/>
          <w:szCs w:val="20"/>
        </w:rPr>
      </w:pPr>
      <w:r>
        <w:rPr>
          <w:sz w:val="20"/>
          <w:szCs w:val="20"/>
        </w:rPr>
        <w:t xml:space="preserve">Remaining issues </w:t>
      </w:r>
      <w:bookmarkStart w:id="2" w:name="_Ref71620620"/>
      <w:bookmarkStart w:id="3" w:name="_Ref129681832"/>
      <w:bookmarkStart w:id="4" w:name="_Ref124671424"/>
      <w:bookmarkStart w:id="5" w:name="_Ref124589665"/>
      <w:r>
        <w:rPr>
          <w:sz w:val="20"/>
          <w:szCs w:val="20"/>
        </w:rPr>
        <w:t>on CSI-RS</w:t>
      </w:r>
    </w:p>
    <w:p w:rsidR="008D54AF" w:rsidRDefault="008D54AF">
      <w:pPr>
        <w:adjustRightInd w:val="0"/>
        <w:snapToGrid w:val="0"/>
        <w:spacing w:after="0" w:line="240" w:lineRule="auto"/>
        <w:rPr>
          <w:szCs w:val="20"/>
        </w:rPr>
      </w:pPr>
    </w:p>
    <w:p w:rsidR="008D54AF" w:rsidRDefault="006D6EE1">
      <w:pPr>
        <w:pStyle w:val="2"/>
        <w:adjustRightInd w:val="0"/>
        <w:snapToGrid w:val="0"/>
        <w:spacing w:before="0" w:after="0" w:line="240" w:lineRule="auto"/>
        <w:rPr>
          <w:sz w:val="20"/>
          <w:szCs w:val="20"/>
          <w:lang w:val="en-US"/>
        </w:rPr>
      </w:pPr>
      <w:r>
        <w:rPr>
          <w:sz w:val="20"/>
          <w:szCs w:val="20"/>
          <w:lang w:val="en-US"/>
        </w:rPr>
        <w:t>Alignment on CSI-RS configurations</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rPr>
          <w:b/>
          <w:szCs w:val="20"/>
          <w:u w:val="single"/>
        </w:rPr>
      </w:pPr>
      <w:r>
        <w:rPr>
          <w:b/>
          <w:szCs w:val="20"/>
          <w:u w:val="single"/>
        </w:rPr>
        <w:t>Description:</w:t>
      </w:r>
    </w:p>
    <w:p w:rsidR="008D54AF" w:rsidRDefault="008917B4">
      <w:pPr>
        <w:adjustRightInd w:val="0"/>
        <w:snapToGrid w:val="0"/>
        <w:spacing w:after="0" w:line="240" w:lineRule="auto"/>
        <w:ind w:left="0" w:firstLine="0"/>
        <w:rPr>
          <w:szCs w:val="20"/>
          <w:lang w:val="en-GB"/>
        </w:rPr>
      </w:pPr>
      <w:r>
        <w:rPr>
          <w:szCs w:val="20"/>
          <w:lang w:val="en-GB"/>
        </w:rPr>
        <w:t xml:space="preserve">It is reported that there is some misalignment </w:t>
      </w:r>
      <w:r w:rsidR="006D6EE1">
        <w:rPr>
          <w:szCs w:val="20"/>
          <w:lang w:val="en-GB"/>
        </w:rPr>
        <w:t xml:space="preserve">on CSI-RS configurations </w:t>
      </w:r>
      <w:r w:rsidR="00D31BBC">
        <w:rPr>
          <w:szCs w:val="20"/>
          <w:lang w:val="en-GB"/>
        </w:rPr>
        <w:t>between</w:t>
      </w:r>
      <w:r w:rsidR="006D6EE1">
        <w:rPr>
          <w:szCs w:val="20"/>
          <w:lang w:val="en-GB"/>
        </w:rPr>
        <w:t xml:space="preserve"> 214 and 331, and also </w:t>
      </w:r>
      <w:r>
        <w:rPr>
          <w:szCs w:val="20"/>
          <w:lang w:val="en-GB"/>
        </w:rPr>
        <w:t xml:space="preserve">between ZP and NZP CSI-RS. </w:t>
      </w:r>
      <w:r w:rsidR="006D6EE1">
        <w:rPr>
          <w:szCs w:val="20"/>
          <w:lang w:val="en-GB"/>
        </w:rPr>
        <w:t xml:space="preserve">Companies are encouraged to </w:t>
      </w:r>
      <w:r w:rsidR="009633AB">
        <w:rPr>
          <w:szCs w:val="20"/>
          <w:lang w:val="en-GB"/>
        </w:rPr>
        <w:t>list the misalignment and provide corresponding correcting TPs</w:t>
      </w:r>
      <w:r w:rsidR="006D6EE1">
        <w:rPr>
          <w:szCs w:val="20"/>
          <w:lang w:val="en-GB"/>
        </w:rPr>
        <w:t xml:space="preserve">. </w:t>
      </w:r>
    </w:p>
    <w:p w:rsidR="008D54AF" w:rsidRPr="009633AB" w:rsidRDefault="008D54AF">
      <w:pPr>
        <w:adjustRightInd w:val="0"/>
        <w:snapToGrid w:val="0"/>
        <w:spacing w:after="0" w:line="240" w:lineRule="auto"/>
        <w:rPr>
          <w:szCs w:val="20"/>
          <w:lang w:val="en-GB"/>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8D54AF" w:rsidTr="00D31BBC">
        <w:tc>
          <w:tcPr>
            <w:tcW w:w="1696" w:type="dxa"/>
            <w:shd w:val="clear" w:color="auto" w:fill="auto"/>
          </w:tcPr>
          <w:p w:rsidR="008D54AF" w:rsidRDefault="008917B4">
            <w:pPr>
              <w:adjustRightInd w:val="0"/>
              <w:snapToGrid w:val="0"/>
              <w:spacing w:after="0" w:line="240" w:lineRule="auto"/>
              <w:rPr>
                <w:szCs w:val="20"/>
              </w:rPr>
            </w:pPr>
            <w:r>
              <w:rPr>
                <w:szCs w:val="20"/>
              </w:rPr>
              <w:t>Company(s)</w:t>
            </w:r>
          </w:p>
        </w:tc>
        <w:tc>
          <w:tcPr>
            <w:tcW w:w="7611" w:type="dxa"/>
            <w:shd w:val="clear" w:color="auto" w:fill="auto"/>
          </w:tcPr>
          <w:p w:rsidR="008D54AF" w:rsidRDefault="008917B4">
            <w:pPr>
              <w:adjustRightInd w:val="0"/>
              <w:snapToGrid w:val="0"/>
              <w:spacing w:after="0" w:line="240" w:lineRule="auto"/>
              <w:rPr>
                <w:szCs w:val="20"/>
              </w:rPr>
            </w:pPr>
            <w:r>
              <w:rPr>
                <w:szCs w:val="20"/>
              </w:rPr>
              <w:t>View/position</w:t>
            </w:r>
          </w:p>
        </w:tc>
      </w:tr>
      <w:tr w:rsidR="008D54AF" w:rsidTr="00D31BBC">
        <w:tc>
          <w:tcPr>
            <w:tcW w:w="1696" w:type="dxa"/>
            <w:shd w:val="clear" w:color="auto" w:fill="auto"/>
          </w:tcPr>
          <w:p w:rsidR="008D54AF" w:rsidRDefault="005A5168">
            <w:pPr>
              <w:adjustRightInd w:val="0"/>
              <w:snapToGrid w:val="0"/>
              <w:spacing w:after="0" w:line="240" w:lineRule="auto"/>
              <w:rPr>
                <w:szCs w:val="20"/>
              </w:rPr>
            </w:pPr>
            <w:bookmarkStart w:id="6" w:name="_GoBack" w:colFirst="1" w:colLast="1"/>
            <w:r>
              <w:rPr>
                <w:rFonts w:hint="eastAsia"/>
                <w:szCs w:val="20"/>
              </w:rPr>
              <w:t>CATT</w:t>
            </w:r>
          </w:p>
        </w:tc>
        <w:tc>
          <w:tcPr>
            <w:tcW w:w="7611" w:type="dxa"/>
            <w:shd w:val="clear" w:color="auto" w:fill="auto"/>
          </w:tcPr>
          <w:p w:rsidR="005A5168" w:rsidRPr="0052747D" w:rsidRDefault="005A5168" w:rsidP="005A5168">
            <w:pPr>
              <w:overflowPunct w:val="0"/>
              <w:autoSpaceDE w:val="0"/>
              <w:autoSpaceDN w:val="0"/>
              <w:adjustRightInd w:val="0"/>
              <w:snapToGrid w:val="0"/>
              <w:spacing w:after="0" w:line="240" w:lineRule="auto"/>
              <w:ind w:left="0" w:firstLine="0"/>
              <w:rPr>
                <w:rFonts w:eastAsia="宋体"/>
                <w:szCs w:val="20"/>
              </w:rPr>
            </w:pPr>
          </w:p>
          <w:p w:rsidR="005A5168" w:rsidRPr="0052747D" w:rsidRDefault="005A5168" w:rsidP="005A5168">
            <w:pPr>
              <w:overflowPunct w:val="0"/>
              <w:autoSpaceDE w:val="0"/>
              <w:autoSpaceDN w:val="0"/>
              <w:adjustRightInd w:val="0"/>
              <w:snapToGrid w:val="0"/>
              <w:spacing w:after="0" w:line="240" w:lineRule="auto"/>
              <w:ind w:left="0" w:firstLine="0"/>
              <w:rPr>
                <w:rFonts w:eastAsia="宋体"/>
                <w:color w:val="FF0000"/>
                <w:szCs w:val="20"/>
              </w:rPr>
            </w:pPr>
            <w:r w:rsidRPr="0052747D">
              <w:rPr>
                <w:rFonts w:eastAsia="宋体"/>
                <w:color w:val="FF0000"/>
                <w:szCs w:val="20"/>
              </w:rPr>
              <w:t xml:space="preserve">--------------------------------Start of TP of ZP CSI-RS for 38.214---------------------------------- </w:t>
            </w:r>
          </w:p>
          <w:p w:rsidR="005A5168" w:rsidRPr="0052747D" w:rsidRDefault="005A5168" w:rsidP="0052747D">
            <w:pPr>
              <w:keepNext/>
              <w:keepLines/>
              <w:tabs>
                <w:tab w:val="left" w:pos="432"/>
              </w:tabs>
              <w:overflowPunct w:val="0"/>
              <w:autoSpaceDE w:val="0"/>
              <w:autoSpaceDN w:val="0"/>
              <w:adjustRightInd w:val="0"/>
              <w:snapToGrid w:val="0"/>
              <w:spacing w:after="0" w:line="240" w:lineRule="auto"/>
              <w:jc w:val="left"/>
              <w:outlineLvl w:val="3"/>
              <w:rPr>
                <w:rFonts w:eastAsia="宋体"/>
                <w:color w:val="000000"/>
                <w:szCs w:val="20"/>
                <w:lang w:val="en-GB" w:eastAsia="en-US"/>
              </w:rPr>
            </w:pPr>
            <w:bookmarkStart w:id="7" w:name="_Toc510988175"/>
            <w:r w:rsidRPr="0052747D">
              <w:rPr>
                <w:rFonts w:eastAsia="宋体"/>
                <w:color w:val="000000"/>
                <w:szCs w:val="20"/>
                <w:lang w:val="en-GB" w:eastAsia="en-US"/>
              </w:rPr>
              <w:t>5.1.4.2</w:t>
            </w:r>
            <w:r w:rsidRPr="0052747D">
              <w:rPr>
                <w:rFonts w:eastAsia="宋体"/>
                <w:color w:val="000000"/>
                <w:szCs w:val="20"/>
                <w:lang w:val="en-GB" w:eastAsia="en-US"/>
              </w:rPr>
              <w:tab/>
              <w:t>PDSCH resource mapping with RE level granularity</w:t>
            </w:r>
            <w:bookmarkEnd w:id="7"/>
          </w:p>
          <w:p w:rsidR="005A5168" w:rsidRPr="0052747D" w:rsidRDefault="005A5168" w:rsidP="005A5168">
            <w:pPr>
              <w:overflowPunct w:val="0"/>
              <w:autoSpaceDE w:val="0"/>
              <w:autoSpaceDN w:val="0"/>
              <w:adjustRightInd w:val="0"/>
              <w:snapToGrid w:val="0"/>
              <w:spacing w:after="0" w:line="240" w:lineRule="auto"/>
              <w:ind w:leftChars="50" w:left="100" w:firstLineChars="1700" w:firstLine="3400"/>
              <w:jc w:val="left"/>
              <w:rPr>
                <w:rFonts w:eastAsia="宋体"/>
                <w:color w:val="FF0000"/>
                <w:szCs w:val="20"/>
                <w:lang w:val="en-GB"/>
              </w:rPr>
            </w:pPr>
            <w:r w:rsidRPr="0052747D">
              <w:rPr>
                <w:rFonts w:eastAsia="宋体"/>
                <w:color w:val="FF0000"/>
                <w:szCs w:val="20"/>
              </w:rPr>
              <w:t xml:space="preserve">   ------omitted------</w:t>
            </w:r>
          </w:p>
          <w:p w:rsidR="005A5168" w:rsidRPr="0052747D" w:rsidRDefault="005A5168" w:rsidP="005A5168">
            <w:pPr>
              <w:overflowPunct w:val="0"/>
              <w:autoSpaceDE w:val="0"/>
              <w:autoSpaceDN w:val="0"/>
              <w:adjustRightInd w:val="0"/>
              <w:snapToGrid w:val="0"/>
              <w:spacing w:after="0" w:line="240" w:lineRule="auto"/>
              <w:ind w:left="568" w:hanging="284"/>
              <w:jc w:val="left"/>
              <w:rPr>
                <w:rFonts w:eastAsia="宋体"/>
                <w:szCs w:val="20"/>
                <w:lang w:val="en-GB" w:eastAsia="en-US"/>
              </w:rPr>
            </w:pPr>
            <w:r w:rsidRPr="0052747D">
              <w:rPr>
                <w:rFonts w:eastAsia="宋体"/>
                <w:szCs w:val="20"/>
                <w:lang w:val="en-GB" w:eastAsia="en-US"/>
              </w:rPr>
              <w:t>-</w:t>
            </w:r>
            <w:r w:rsidRPr="0052747D">
              <w:rPr>
                <w:rFonts w:eastAsia="宋体"/>
                <w:szCs w:val="20"/>
                <w:lang w:val="en-GB" w:eastAsia="en-US"/>
              </w:rPr>
              <w:tab/>
              <w:t xml:space="preserve">within a BWP, the UE can be configured with one or more ZP CSI-RS resource set configuration(s) (higher layer parameter </w:t>
            </w:r>
            <w:r w:rsidRPr="0052747D">
              <w:rPr>
                <w:rFonts w:eastAsia="宋体"/>
                <w:i/>
                <w:szCs w:val="20"/>
                <w:lang w:val="en-GB" w:eastAsia="en-US"/>
              </w:rPr>
              <w:t xml:space="preserve">zp-CSI-RS-ResourceToAddModList </w:t>
            </w:r>
            <w:r w:rsidRPr="0052747D">
              <w:rPr>
                <w:rFonts w:eastAsia="宋体"/>
                <w:szCs w:val="20"/>
                <w:lang w:val="en-GB" w:eastAsia="en-US"/>
              </w:rPr>
              <w:t>in</w:t>
            </w:r>
            <w:r w:rsidRPr="0052747D">
              <w:rPr>
                <w:rFonts w:eastAsia="宋体"/>
                <w:i/>
                <w:szCs w:val="20"/>
                <w:lang w:val="en-GB" w:eastAsia="en-US"/>
              </w:rPr>
              <w:t xml:space="preserve"> ZP-CSI-RS-ResourceSet</w:t>
            </w:r>
            <w:r w:rsidRPr="0052747D">
              <w:rPr>
                <w:rFonts w:eastAsia="宋体"/>
                <w:szCs w:val="20"/>
                <w:lang w:val="en-GB" w:eastAsia="en-US"/>
              </w:rPr>
              <w:t xml:space="preserve">), with each ZP-CSI-RS resource set consisting of at most [64] ZP CSI-RS resources (higher layer parameter </w:t>
            </w:r>
            <w:r w:rsidRPr="0052747D">
              <w:rPr>
                <w:rFonts w:eastAsia="宋体"/>
                <w:i/>
                <w:szCs w:val="20"/>
                <w:lang w:val="en-GB" w:eastAsia="en-US"/>
              </w:rPr>
              <w:t>ZP-CSI-RS-Resource</w:t>
            </w:r>
            <w:r w:rsidRPr="0052747D">
              <w:rPr>
                <w:rFonts w:eastAsia="宋体"/>
                <w:szCs w:val="20"/>
                <w:lang w:val="en-GB" w:eastAsia="en-US"/>
              </w:rPr>
              <w:t>) in numerology of the BWP. The following parameters are configured via higher layer signaling for each ZP CSI-RS resource configuration:</w:t>
            </w:r>
          </w:p>
          <w:p w:rsidR="005A5168" w:rsidRPr="0052747D" w:rsidRDefault="005A5168" w:rsidP="005A5168">
            <w:pPr>
              <w:overflowPunct w:val="0"/>
              <w:autoSpaceDE w:val="0"/>
              <w:autoSpaceDN w:val="0"/>
              <w:adjustRightInd w:val="0"/>
              <w:snapToGrid w:val="0"/>
              <w:spacing w:after="0" w:line="240" w:lineRule="auto"/>
              <w:ind w:left="851" w:hanging="284"/>
              <w:jc w:val="left"/>
              <w:rPr>
                <w:rFonts w:eastAsia="宋体"/>
                <w:szCs w:val="20"/>
                <w:lang w:val="en-GB" w:eastAsia="en-US"/>
              </w:rPr>
            </w:pPr>
            <w:r w:rsidRPr="0052747D">
              <w:rPr>
                <w:rFonts w:eastAsia="宋体"/>
                <w:szCs w:val="20"/>
                <w:lang w:val="en-GB" w:eastAsia="en-US"/>
              </w:rPr>
              <w:t>-</w:t>
            </w:r>
            <w:r w:rsidRPr="0052747D">
              <w:rPr>
                <w:rFonts w:eastAsia="宋体"/>
                <w:szCs w:val="20"/>
                <w:lang w:val="en-GB" w:eastAsia="en-US"/>
              </w:rPr>
              <w:tab/>
            </w:r>
            <w:r w:rsidRPr="0052747D">
              <w:rPr>
                <w:rFonts w:eastAsia="宋体"/>
                <w:i/>
                <w:szCs w:val="20"/>
                <w:lang w:val="en-GB" w:eastAsia="en-US"/>
              </w:rPr>
              <w:t>zp-CSI-RS-ResourceId</w:t>
            </w:r>
            <w:r w:rsidRPr="0052747D">
              <w:rPr>
                <w:rFonts w:eastAsia="宋体"/>
                <w:szCs w:val="20"/>
                <w:lang w:val="en-GB" w:eastAsia="en-US"/>
              </w:rPr>
              <w:t xml:space="preserve"> in </w:t>
            </w:r>
            <w:r w:rsidRPr="0052747D">
              <w:rPr>
                <w:rFonts w:eastAsia="宋体"/>
                <w:i/>
                <w:szCs w:val="20"/>
                <w:lang w:val="en-GB" w:eastAsia="en-US"/>
              </w:rPr>
              <w:t>ZP-CSI-RS-Resource</w:t>
            </w:r>
            <w:r w:rsidRPr="0052747D">
              <w:rPr>
                <w:rFonts w:eastAsia="宋体"/>
                <w:szCs w:val="20"/>
                <w:lang w:val="en-GB" w:eastAsia="en-US"/>
              </w:rPr>
              <w:t xml:space="preserve">  determines ZP CSI-RS resource configuration identity.</w:t>
            </w:r>
          </w:p>
          <w:p w:rsidR="005A5168" w:rsidRPr="0052747D" w:rsidRDefault="005A5168" w:rsidP="005A5168">
            <w:pPr>
              <w:overflowPunct w:val="0"/>
              <w:autoSpaceDE w:val="0"/>
              <w:autoSpaceDN w:val="0"/>
              <w:adjustRightInd w:val="0"/>
              <w:snapToGrid w:val="0"/>
              <w:spacing w:after="0" w:line="240" w:lineRule="auto"/>
              <w:ind w:left="851" w:hanging="284"/>
              <w:jc w:val="left"/>
              <w:rPr>
                <w:rFonts w:eastAsia="宋体"/>
                <w:szCs w:val="20"/>
                <w:lang w:val="en-GB" w:eastAsia="en-US"/>
              </w:rPr>
            </w:pPr>
            <w:r w:rsidRPr="0052747D">
              <w:rPr>
                <w:rFonts w:eastAsia="宋体"/>
                <w:szCs w:val="20"/>
                <w:lang w:val="en-GB" w:eastAsia="en-US"/>
              </w:rPr>
              <w:t>-</w:t>
            </w:r>
            <w:r w:rsidRPr="0052747D">
              <w:rPr>
                <w:rFonts w:eastAsia="宋体"/>
                <w:szCs w:val="20"/>
                <w:lang w:val="en-GB" w:eastAsia="en-US"/>
              </w:rPr>
              <w:tab/>
            </w:r>
            <w:r w:rsidRPr="0052747D">
              <w:rPr>
                <w:rFonts w:eastAsia="宋体"/>
                <w:i/>
                <w:szCs w:val="20"/>
                <w:lang w:val="en-GB" w:eastAsia="en-US"/>
              </w:rPr>
              <w:t>NrofPorts</w:t>
            </w:r>
            <w:r w:rsidRPr="0052747D">
              <w:rPr>
                <w:rFonts w:eastAsia="宋体"/>
                <w:szCs w:val="20"/>
                <w:lang w:val="en-GB" w:eastAsia="en-US"/>
              </w:rPr>
              <w:t xml:space="preserve"> </w:t>
            </w:r>
            <w:ins w:id="8" w:author="CATT" w:date="2018-05-08T02:28:00Z">
              <w:r w:rsidRPr="0052747D">
                <w:rPr>
                  <w:rFonts w:eastAsia="宋体"/>
                  <w:szCs w:val="20"/>
                  <w:lang w:val="en-GB" w:eastAsia="en-US"/>
                </w:rPr>
                <w:t xml:space="preserve">in </w:t>
              </w:r>
              <w:r w:rsidRPr="0052747D">
                <w:rPr>
                  <w:rFonts w:eastAsia="宋体"/>
                  <w:i/>
                  <w:szCs w:val="20"/>
                  <w:lang w:val="en-GB" w:eastAsia="en-US"/>
                </w:rPr>
                <w:t>CSI-RS-ResourceMapping</w:t>
              </w:r>
              <w:r w:rsidRPr="0052747D">
                <w:rPr>
                  <w:rFonts w:eastAsia="宋体"/>
                  <w:szCs w:val="20"/>
                  <w:lang w:val="en-GB" w:eastAsia="en-US"/>
                </w:rPr>
                <w:t xml:space="preserve"> </w:t>
              </w:r>
            </w:ins>
            <w:r w:rsidRPr="0052747D">
              <w:rPr>
                <w:rFonts w:eastAsia="宋体"/>
                <w:szCs w:val="20"/>
                <w:lang w:val="en-GB" w:eastAsia="en-US"/>
              </w:rPr>
              <w:t>defines the number of CSI-RS ports, where the allowable values are given in Subclause 7.4.1.5 of [4, TS 38.211].</w:t>
            </w:r>
          </w:p>
          <w:p w:rsidR="005A5168" w:rsidRPr="0052747D" w:rsidRDefault="005A5168" w:rsidP="005A5168">
            <w:pPr>
              <w:overflowPunct w:val="0"/>
              <w:autoSpaceDE w:val="0"/>
              <w:autoSpaceDN w:val="0"/>
              <w:adjustRightInd w:val="0"/>
              <w:snapToGrid w:val="0"/>
              <w:spacing w:after="0" w:line="240" w:lineRule="auto"/>
              <w:ind w:left="800" w:hangingChars="400" w:hanging="800"/>
              <w:jc w:val="left"/>
              <w:rPr>
                <w:rFonts w:eastAsia="宋体"/>
                <w:iCs/>
                <w:color w:val="000000"/>
                <w:szCs w:val="20"/>
                <w:lang w:val="en-GB"/>
              </w:rPr>
            </w:pPr>
            <w:ins w:id="9" w:author="CATT" w:date="2018-05-08T01:55:00Z">
              <w:r w:rsidRPr="0052747D">
                <w:rPr>
                  <w:rFonts w:eastAsia="宋体"/>
                  <w:szCs w:val="20"/>
                  <w:lang w:val="en-GB"/>
                </w:rPr>
                <w:t xml:space="preserve"> </w:t>
              </w:r>
            </w:ins>
            <w:r w:rsidRPr="0052747D">
              <w:rPr>
                <w:rFonts w:eastAsia="宋体"/>
                <w:szCs w:val="20"/>
                <w:lang w:val="en-GB"/>
              </w:rPr>
              <w:t xml:space="preserve">        </w:t>
            </w:r>
            <w:ins w:id="10" w:author="CATT" w:date="2018-05-08T01:54:00Z">
              <w:r w:rsidRPr="0052747D">
                <w:rPr>
                  <w:rFonts w:eastAsia="宋体"/>
                  <w:szCs w:val="20"/>
                  <w:lang w:val="en-GB"/>
                </w:rPr>
                <w:t xml:space="preserve"> </w:t>
              </w:r>
            </w:ins>
            <w:r w:rsidRPr="0052747D">
              <w:rPr>
                <w:rFonts w:eastAsia="宋体"/>
                <w:szCs w:val="20"/>
                <w:lang w:val="en-GB"/>
              </w:rPr>
              <w:t xml:space="preserve"> </w:t>
            </w:r>
            <w:ins w:id="11" w:author="CATT" w:date="2018-05-08T01:54:00Z">
              <w:r w:rsidRPr="0052747D">
                <w:rPr>
                  <w:rFonts w:eastAsia="MS Mincho"/>
                  <w:iCs/>
                  <w:color w:val="000000"/>
                  <w:szCs w:val="20"/>
                  <w:lang w:eastAsia="ja-JP"/>
                </w:rPr>
                <w:t>-</w:t>
              </w:r>
              <w:r w:rsidRPr="0052747D">
                <w:rPr>
                  <w:rFonts w:eastAsia="宋体"/>
                  <w:iCs/>
                  <w:color w:val="000000"/>
                  <w:szCs w:val="20"/>
                </w:rPr>
                <w:t xml:space="preserve">   </w:t>
              </w:r>
            </w:ins>
            <w:ins w:id="12" w:author="CATT" w:date="2018-05-08T01:55:00Z">
              <w:r w:rsidRPr="0052747D">
                <w:rPr>
                  <w:rFonts w:eastAsia="宋体"/>
                  <w:iCs/>
                  <w:color w:val="000000"/>
                  <w:szCs w:val="20"/>
                </w:rPr>
                <w:t xml:space="preserve"> </w:t>
              </w:r>
              <w:r w:rsidRPr="0052747D">
                <w:rPr>
                  <w:rFonts w:eastAsia="宋体"/>
                  <w:i/>
                  <w:szCs w:val="20"/>
                  <w:lang w:val="en-GB" w:eastAsia="en-US"/>
                </w:rPr>
                <w:t>density</w:t>
              </w:r>
              <w:r w:rsidRPr="0052747D">
                <w:rPr>
                  <w:rFonts w:eastAsia="MS Mincho"/>
                  <w:i/>
                  <w:iCs/>
                  <w:color w:val="000000"/>
                  <w:szCs w:val="20"/>
                  <w:lang w:eastAsia="ja-JP"/>
                </w:rPr>
                <w:t xml:space="preserve"> </w:t>
              </w:r>
              <w:r w:rsidRPr="0052747D">
                <w:rPr>
                  <w:rFonts w:eastAsia="MS Mincho"/>
                  <w:iCs/>
                  <w:color w:val="000000"/>
                  <w:szCs w:val="20"/>
                  <w:lang w:eastAsia="ja-JP"/>
                </w:rPr>
                <w:t xml:space="preserve">in </w:t>
              </w:r>
              <w:r w:rsidRPr="0052747D">
                <w:rPr>
                  <w:rFonts w:eastAsia="宋体"/>
                  <w:i/>
                  <w:szCs w:val="20"/>
                  <w:lang w:val="en-GB" w:eastAsia="en-US"/>
                </w:rPr>
                <w:t>CSI-RS-</w:t>
              </w:r>
              <w:r w:rsidRPr="0052747D">
                <w:rPr>
                  <w:rFonts w:eastAsia="宋体"/>
                  <w:i/>
                  <w:color w:val="000000"/>
                  <w:szCs w:val="20"/>
                  <w:lang w:val="en-GB" w:eastAsia="en-US"/>
                </w:rPr>
                <w:t>ResourceMapping</w:t>
              </w:r>
              <w:r w:rsidRPr="0052747D">
                <w:rPr>
                  <w:rFonts w:eastAsia="MS Mincho"/>
                  <w:color w:val="000000"/>
                  <w:szCs w:val="20"/>
                  <w:lang w:val="en-GB" w:eastAsia="en-US"/>
                </w:rPr>
                <w:t xml:space="preserve"> </w:t>
              </w:r>
              <w:r w:rsidRPr="0052747D">
                <w:rPr>
                  <w:rFonts w:eastAsia="MS Mincho"/>
                  <w:iCs/>
                  <w:color w:val="000000"/>
                  <w:szCs w:val="20"/>
                  <w:lang w:eastAsia="ja-JP"/>
                </w:rPr>
                <w:t>defines CSI-RS frequency density of each CSI-RS port per PRB</w:t>
              </w:r>
              <w:r w:rsidRPr="0052747D">
                <w:rPr>
                  <w:rFonts w:eastAsia="宋体"/>
                  <w:color w:val="000000"/>
                  <w:szCs w:val="20"/>
                  <w:lang w:val="en-GB" w:eastAsia="en-US"/>
                </w:rPr>
                <w:t xml:space="preserve">, </w:t>
              </w:r>
              <w:r w:rsidRPr="0052747D">
                <w:rPr>
                  <w:rFonts w:eastAsia="MS Mincho"/>
                  <w:iCs/>
                  <w:color w:val="000000"/>
                  <w:szCs w:val="20"/>
                  <w:lang w:val="en-GB" w:eastAsia="ja-JP"/>
                </w:rPr>
                <w:t xml:space="preserve">and CSI-RS PRB offset in case of the density value of 1/2, </w:t>
              </w:r>
              <w:r w:rsidRPr="0052747D">
                <w:rPr>
                  <w:rFonts w:eastAsia="宋体"/>
                  <w:color w:val="000000"/>
                  <w:szCs w:val="20"/>
                  <w:lang w:val="en-GB" w:eastAsia="en-US"/>
                </w:rPr>
                <w:t xml:space="preserve">where the </w:t>
              </w:r>
              <w:r w:rsidRPr="0052747D">
                <w:rPr>
                  <w:rFonts w:eastAsia="MS Mincho"/>
                  <w:iCs/>
                  <w:color w:val="000000"/>
                  <w:szCs w:val="20"/>
                  <w:lang w:eastAsia="ja-JP"/>
                </w:rPr>
                <w:t xml:space="preserve">allowable values are given in </w:t>
              </w:r>
              <w:r w:rsidRPr="0052747D">
                <w:rPr>
                  <w:rFonts w:eastAsia="宋体"/>
                  <w:color w:val="000000"/>
                  <w:szCs w:val="20"/>
                  <w:lang w:val="en-GB" w:eastAsia="en-US"/>
                </w:rPr>
                <w:t xml:space="preserve">Subclause 7.4.1.5 of [4, TS 38.211]. For density 1/2, the odd/even PRB allocation indicated in </w:t>
              </w:r>
              <w:r w:rsidRPr="0052747D">
                <w:rPr>
                  <w:rFonts w:eastAsia="宋体"/>
                  <w:i/>
                  <w:color w:val="000000"/>
                  <w:szCs w:val="20"/>
                  <w:lang w:val="en-GB" w:eastAsia="en-US"/>
                </w:rPr>
                <w:t>density</w:t>
              </w:r>
              <w:r w:rsidRPr="0052747D">
                <w:rPr>
                  <w:rFonts w:eastAsia="宋体"/>
                  <w:color w:val="000000"/>
                  <w:szCs w:val="20"/>
                  <w:lang w:val="en-GB" w:eastAsia="en-US"/>
                </w:rPr>
                <w:t xml:space="preserve"> is with respect to the common resource block grid.</w:t>
              </w:r>
            </w:ins>
          </w:p>
          <w:p w:rsidR="005A5168" w:rsidRPr="0052747D" w:rsidRDefault="005A5168" w:rsidP="005A5168">
            <w:pPr>
              <w:overflowPunct w:val="0"/>
              <w:autoSpaceDE w:val="0"/>
              <w:autoSpaceDN w:val="0"/>
              <w:adjustRightInd w:val="0"/>
              <w:snapToGrid w:val="0"/>
              <w:spacing w:after="0" w:line="240" w:lineRule="auto"/>
              <w:ind w:left="851" w:hanging="283"/>
              <w:jc w:val="left"/>
              <w:rPr>
                <w:rFonts w:eastAsia="宋体"/>
                <w:iCs/>
                <w:color w:val="000000"/>
                <w:szCs w:val="20"/>
                <w:lang w:val="en-GB" w:eastAsia="en-US"/>
              </w:rPr>
            </w:pPr>
            <w:r w:rsidRPr="0052747D">
              <w:rPr>
                <w:rFonts w:eastAsia="宋体"/>
                <w:color w:val="000000"/>
                <w:szCs w:val="20"/>
                <w:lang w:val="en-GB" w:eastAsia="en-US"/>
              </w:rPr>
              <w:t>-</w:t>
            </w:r>
            <w:r w:rsidRPr="0052747D">
              <w:rPr>
                <w:rFonts w:eastAsia="宋体"/>
                <w:color w:val="000000"/>
                <w:szCs w:val="20"/>
                <w:lang w:val="en-GB" w:eastAsia="en-US"/>
              </w:rPr>
              <w:tab/>
            </w:r>
            <w:r w:rsidRPr="0052747D">
              <w:rPr>
                <w:rFonts w:eastAsia="MS Mincho"/>
                <w:i/>
                <w:iCs/>
                <w:color w:val="000000"/>
                <w:szCs w:val="20"/>
                <w:lang w:val="en-GB" w:eastAsia="ja-JP"/>
              </w:rPr>
              <w:t>CDMType</w:t>
            </w:r>
            <w:r w:rsidRPr="0052747D">
              <w:rPr>
                <w:rFonts w:eastAsia="MS Mincho"/>
                <w:iCs/>
                <w:color w:val="000000"/>
                <w:szCs w:val="20"/>
                <w:lang w:val="en-GB" w:eastAsia="ja-JP"/>
              </w:rPr>
              <w:t xml:space="preserve"> </w:t>
            </w:r>
            <w:ins w:id="13" w:author="CATT" w:date="2018-05-08T02:29:00Z">
              <w:r w:rsidRPr="0052747D">
                <w:rPr>
                  <w:rFonts w:eastAsia="宋体"/>
                  <w:szCs w:val="20"/>
                  <w:lang w:val="en-GB" w:eastAsia="en-US"/>
                </w:rPr>
                <w:t xml:space="preserve">in </w:t>
              </w:r>
              <w:r w:rsidRPr="0052747D">
                <w:rPr>
                  <w:rFonts w:eastAsia="宋体"/>
                  <w:i/>
                  <w:szCs w:val="20"/>
                  <w:lang w:val="en-GB" w:eastAsia="en-US"/>
                </w:rPr>
                <w:t>CSI-RS-ResourceMapping</w:t>
              </w:r>
              <w:r w:rsidRPr="0052747D">
                <w:rPr>
                  <w:rFonts w:eastAsia="MS Mincho"/>
                  <w:iCs/>
                  <w:color w:val="000000"/>
                  <w:szCs w:val="20"/>
                  <w:lang w:val="en-GB" w:eastAsia="ja-JP"/>
                </w:rPr>
                <w:t xml:space="preserve"> </w:t>
              </w:r>
            </w:ins>
            <w:r w:rsidRPr="0052747D">
              <w:rPr>
                <w:rFonts w:eastAsia="MS Mincho"/>
                <w:iCs/>
                <w:color w:val="000000"/>
                <w:szCs w:val="20"/>
                <w:lang w:val="en-GB" w:eastAsia="ja-JP"/>
              </w:rPr>
              <w:t>defines CDM values and pattern, where the allowable values are given in Subclause 7.4.1.5 of [4, TS 38.211].</w:t>
            </w:r>
          </w:p>
          <w:p w:rsidR="005A5168" w:rsidRPr="0052747D" w:rsidRDefault="005A5168" w:rsidP="005A5168">
            <w:pPr>
              <w:overflowPunct w:val="0"/>
              <w:autoSpaceDE w:val="0"/>
              <w:autoSpaceDN w:val="0"/>
              <w:adjustRightInd w:val="0"/>
              <w:snapToGrid w:val="0"/>
              <w:spacing w:after="0" w:line="240" w:lineRule="auto"/>
              <w:ind w:left="851" w:hanging="284"/>
              <w:jc w:val="left"/>
              <w:rPr>
                <w:ins w:id="14" w:author="CATT" w:date="2018-05-12T13:56:00Z"/>
                <w:rFonts w:eastAsia="宋体"/>
                <w:strike/>
                <w:szCs w:val="20"/>
                <w:lang w:val="en-GB"/>
              </w:rPr>
            </w:pPr>
            <w:ins w:id="15" w:author="CATT" w:date="2018-05-11T19:47:00Z">
              <w:r w:rsidRPr="0052747D">
                <w:rPr>
                  <w:rFonts w:eastAsia="宋体"/>
                  <w:szCs w:val="20"/>
                  <w:lang w:val="en-GB" w:eastAsia="en-US"/>
                </w:rPr>
                <w:t>-</w:t>
              </w:r>
            </w:ins>
            <w:r w:rsidRPr="0052747D">
              <w:rPr>
                <w:rFonts w:eastAsia="宋体"/>
                <w:szCs w:val="20"/>
                <w:lang w:val="en-GB" w:eastAsia="en-US"/>
              </w:rPr>
              <w:tab/>
            </w:r>
            <w:del w:id="16" w:author="CATT" w:date="2018-05-08T02:31:00Z">
              <w:r w:rsidRPr="0052747D">
                <w:rPr>
                  <w:rFonts w:eastAsia="宋体"/>
                  <w:szCs w:val="20"/>
                  <w:lang w:val="en-GB" w:eastAsia="en-US"/>
                </w:rPr>
                <w:delText>ZP-CSI-RS-F</w:delText>
              </w:r>
            </w:del>
            <w:ins w:id="17" w:author="CATT" w:date="2018-05-08T02:31:00Z">
              <w:r w:rsidRPr="0052747D">
                <w:rPr>
                  <w:rFonts w:eastAsia="宋体"/>
                  <w:szCs w:val="20"/>
                  <w:lang w:val="en-GB"/>
                </w:rPr>
                <w:t>f</w:t>
              </w:r>
            </w:ins>
            <w:r w:rsidRPr="0052747D">
              <w:rPr>
                <w:rFonts w:eastAsia="宋体"/>
                <w:szCs w:val="20"/>
                <w:lang w:val="en-GB" w:eastAsia="en-US"/>
              </w:rPr>
              <w:t xml:space="preserve">reqBand parameters </w:t>
            </w:r>
            <w:ins w:id="18" w:author="CATT" w:date="2018-05-08T02:29:00Z">
              <w:r w:rsidRPr="0052747D">
                <w:rPr>
                  <w:rFonts w:eastAsia="宋体"/>
                  <w:szCs w:val="20"/>
                  <w:lang w:val="en-GB" w:eastAsia="en-US"/>
                </w:rPr>
                <w:t xml:space="preserve">in </w:t>
              </w:r>
              <w:r w:rsidRPr="0052747D">
                <w:rPr>
                  <w:rFonts w:eastAsia="宋体"/>
                  <w:i/>
                  <w:szCs w:val="20"/>
                  <w:lang w:val="en-GB" w:eastAsia="en-US"/>
                </w:rPr>
                <w:t>CSI-RS-ResourceMapping</w:t>
              </w:r>
              <w:r w:rsidRPr="0052747D">
                <w:rPr>
                  <w:rFonts w:eastAsia="宋体"/>
                  <w:szCs w:val="20"/>
                  <w:lang w:val="en-GB" w:eastAsia="en-US"/>
                </w:rPr>
                <w:t xml:space="preserve"> </w:t>
              </w:r>
            </w:ins>
            <w:r w:rsidRPr="0052747D">
              <w:rPr>
                <w:rFonts w:eastAsia="宋体"/>
                <w:szCs w:val="20"/>
                <w:lang w:val="en-GB" w:eastAsia="en-US"/>
              </w:rPr>
              <w:t>enabling configuration of frequency occupancy of a ZP-CSI-RS resource within a BWP as defined in Subclause 7.4.1.5 of [4, TS 38.211]</w:t>
            </w:r>
            <w:ins w:id="19" w:author="CATT" w:date="2018-05-11T15:49:00Z">
              <w:r w:rsidRPr="0052747D">
                <w:rPr>
                  <w:rFonts w:eastAsia="宋体"/>
                  <w:szCs w:val="20"/>
                  <w:lang w:val="en-GB"/>
                </w:rPr>
                <w:t>,</w:t>
              </w:r>
              <w:r w:rsidRPr="0052747D">
                <w:rPr>
                  <w:rFonts w:eastAsia="MS Mincho"/>
                  <w:iCs/>
                  <w:color w:val="000000"/>
                  <w:szCs w:val="20"/>
                  <w:lang w:eastAsia="ja-JP"/>
                </w:rPr>
                <w:t xml:space="preserve"> </w:t>
              </w:r>
            </w:ins>
            <w:ins w:id="20" w:author="CATT" w:date="2018-05-11T19:47:00Z">
              <w:r w:rsidRPr="0052747D">
                <w:rPr>
                  <w:rFonts w:eastAsia="宋体"/>
                  <w:iCs/>
                  <w:color w:val="FF0000"/>
                  <w:szCs w:val="20"/>
                </w:rPr>
                <w:t>t</w:t>
              </w:r>
              <w:r w:rsidRPr="0052747D">
                <w:rPr>
                  <w:rFonts w:eastAsia="MS Mincho"/>
                  <w:iCs/>
                  <w:color w:val="FF0000"/>
                  <w:szCs w:val="20"/>
                  <w:lang w:eastAsia="ja-JP"/>
                </w:rPr>
                <w:t xml:space="preserve">he reference point for the initial RB index is </w:t>
              </w:r>
              <w:r w:rsidRPr="0052747D">
                <w:rPr>
                  <w:rFonts w:eastAsia="宋体"/>
                  <w:iCs/>
                  <w:color w:val="FF0000"/>
                  <w:szCs w:val="20"/>
                </w:rPr>
                <w:t xml:space="preserve">common </w:t>
              </w:r>
              <w:r w:rsidRPr="0052747D">
                <w:rPr>
                  <w:rFonts w:eastAsia="MS Mincho"/>
                  <w:iCs/>
                  <w:color w:val="FF0000"/>
                  <w:szCs w:val="20"/>
                  <w:lang w:eastAsia="ja-JP"/>
                </w:rPr>
                <w:t>resource block 0</w:t>
              </w:r>
              <w:r w:rsidRPr="0052747D">
                <w:rPr>
                  <w:rFonts w:eastAsia="宋体"/>
                  <w:iCs/>
                  <w:color w:val="FF0000"/>
                  <w:szCs w:val="20"/>
                </w:rPr>
                <w:t xml:space="preserve">, </w:t>
              </w:r>
            </w:ins>
            <w:ins w:id="21" w:author="CATT" w:date="2018-05-11T15:49:00Z">
              <w:r w:rsidRPr="0052747D">
                <w:rPr>
                  <w:rFonts w:eastAsia="MS Mincho"/>
                  <w:iCs/>
                  <w:strike/>
                  <w:color w:val="000000"/>
                  <w:szCs w:val="20"/>
                  <w:lang w:eastAsia="ja-JP"/>
                </w:rPr>
                <w:t xml:space="preserve">and the minimum bandwidth is the minimum between 24 and </w:t>
              </w:r>
              <m:oMath>
                <m:sSubSup>
                  <m:sSubSupPr>
                    <m:ctrlPr>
                      <w:rPr>
                        <w:rFonts w:ascii="Cambria Math" w:eastAsia="MS Mincho" w:hAnsi="Cambria Math"/>
                        <w:i/>
                        <w:iCs/>
                        <w:strike/>
                        <w:color w:val="000000"/>
                        <w:szCs w:val="20"/>
                        <w:lang w:val="en-GB" w:eastAsia="ja-JP"/>
                      </w:rPr>
                    </m:ctrlPr>
                  </m:sSubSupPr>
                  <m:e>
                    <m:r>
                      <w:rPr>
                        <w:rFonts w:ascii="Cambria Math" w:eastAsia="MS Mincho" w:hAnsi="Cambria Math"/>
                        <w:strike/>
                        <w:color w:val="000000"/>
                        <w:szCs w:val="20"/>
                        <w:lang w:eastAsia="ja-JP"/>
                      </w:rPr>
                      <m:t>N</m:t>
                    </m:r>
                  </m:e>
                  <m:sub>
                    <m:r>
                      <w:rPr>
                        <w:rFonts w:ascii="Cambria Math" w:eastAsia="MS Mincho" w:hAnsi="Cambria Math"/>
                        <w:strike/>
                        <w:color w:val="000000"/>
                        <w:szCs w:val="20"/>
                        <w:lang w:eastAsia="ja-JP"/>
                      </w:rPr>
                      <m:t>RB</m:t>
                    </m:r>
                  </m:sub>
                  <m:sup>
                    <m:r>
                      <w:rPr>
                        <w:rFonts w:ascii="Cambria Math" w:eastAsia="MS Mincho" w:hAnsi="Cambria Math"/>
                        <w:strike/>
                        <w:color w:val="000000"/>
                        <w:szCs w:val="20"/>
                        <w:lang w:eastAsia="ja-JP"/>
                      </w:rPr>
                      <m:t>BWP,i</m:t>
                    </m:r>
                  </m:sup>
                </m:sSubSup>
              </m:oMath>
              <w:r w:rsidRPr="0052747D">
                <w:rPr>
                  <w:rFonts w:eastAsia="MS Mincho"/>
                  <w:iCs/>
                  <w:strike/>
                  <w:color w:val="000000"/>
                  <w:szCs w:val="20"/>
                  <w:lang w:eastAsia="ja-JP"/>
                </w:rPr>
                <w:t xml:space="preserve"> resource blocks</w:t>
              </w:r>
            </w:ins>
            <w:r w:rsidRPr="0052747D">
              <w:rPr>
                <w:rFonts w:eastAsia="宋体"/>
                <w:strike/>
                <w:szCs w:val="20"/>
                <w:lang w:val="en-GB"/>
              </w:rPr>
              <w:t>.</w:t>
            </w:r>
            <w:ins w:id="22" w:author="CATT" w:date="2018-05-10T18:27:00Z">
              <w:r w:rsidRPr="0052747D">
                <w:rPr>
                  <w:rFonts w:eastAsia="宋体"/>
                  <w:strike/>
                  <w:szCs w:val="20"/>
                  <w:lang w:val="en-GB" w:eastAsia="en-US"/>
                </w:rPr>
                <w:t xml:space="preserve"> </w:t>
              </w:r>
            </w:ins>
            <w:ins w:id="23" w:author="CATT" w:date="2018-05-12T13:56:00Z">
              <w:r w:rsidRPr="0052747D">
                <w:rPr>
                  <w:rFonts w:eastAsia="宋体"/>
                  <w:strike/>
                  <w:szCs w:val="20"/>
                  <w:lang w:val="en-GB" w:eastAsia="en-US"/>
                </w:rPr>
                <w:t>If the configured bandwidth is</w:t>
              </w:r>
              <w:r w:rsidRPr="0052747D">
                <w:rPr>
                  <w:rFonts w:eastAsia="宋体"/>
                  <w:strike/>
                  <w:szCs w:val="20"/>
                  <w:lang w:val="en-GB"/>
                </w:rPr>
                <w:t xml:space="preserve"> equal or</w:t>
              </w:r>
              <w:r w:rsidRPr="0052747D">
                <w:rPr>
                  <w:rFonts w:eastAsia="宋体"/>
                  <w:strike/>
                  <w:szCs w:val="20"/>
                  <w:lang w:val="en-GB" w:eastAsia="en-US"/>
                </w:rPr>
                <w:t xml:space="preserve"> larger than the corresponding BWP, UE shall assume that the actual CSI-RS bandwidth is equal to the BWP size</w:t>
              </w:r>
              <w:r w:rsidRPr="0052747D">
                <w:rPr>
                  <w:rFonts w:eastAsia="宋体"/>
                  <w:strike/>
                  <w:color w:val="FF0000"/>
                  <w:szCs w:val="20"/>
                  <w:lang w:val="en-GB"/>
                </w:rPr>
                <w:t xml:space="preserve">, otherwise, the bandwidth is the actually spanned bandwidth of a ZP </w:t>
              </w:r>
              <w:r w:rsidRPr="0052747D">
                <w:rPr>
                  <w:rFonts w:eastAsia="宋体"/>
                  <w:strike/>
                  <w:szCs w:val="20"/>
                  <w:lang w:val="en-GB"/>
                </w:rPr>
                <w:t>CSI-RS resource.</w:t>
              </w:r>
            </w:ins>
          </w:p>
          <w:p w:rsidR="005A5168" w:rsidRPr="0052747D" w:rsidRDefault="005A5168" w:rsidP="005A5168">
            <w:pPr>
              <w:overflowPunct w:val="0"/>
              <w:autoSpaceDE w:val="0"/>
              <w:autoSpaceDN w:val="0"/>
              <w:adjustRightInd w:val="0"/>
              <w:snapToGrid w:val="0"/>
              <w:spacing w:after="0" w:line="240" w:lineRule="auto"/>
              <w:ind w:left="851" w:hanging="284"/>
              <w:jc w:val="left"/>
              <w:rPr>
                <w:rFonts w:eastAsia="MS Mincho"/>
                <w:iCs/>
                <w:szCs w:val="20"/>
                <w:lang w:eastAsia="ja-JP"/>
              </w:rPr>
            </w:pPr>
            <w:r w:rsidRPr="0052747D">
              <w:rPr>
                <w:rFonts w:eastAsia="MS Mincho"/>
                <w:iCs/>
                <w:szCs w:val="20"/>
                <w:lang w:eastAsia="ja-JP"/>
              </w:rPr>
              <w:t>-</w:t>
            </w:r>
            <w:r w:rsidRPr="0052747D">
              <w:rPr>
                <w:rFonts w:eastAsia="MS Mincho"/>
                <w:iCs/>
                <w:szCs w:val="20"/>
                <w:lang w:eastAsia="ja-JP"/>
              </w:rPr>
              <w:tab/>
            </w:r>
            <w:del w:id="24" w:author="CATT" w:date="2018-05-08T02:33:00Z">
              <w:r w:rsidRPr="0052747D">
                <w:rPr>
                  <w:rFonts w:eastAsia="宋体"/>
                  <w:iCs/>
                  <w:szCs w:val="20"/>
                </w:rPr>
                <w:delText>CSI-RS-</w:delText>
              </w:r>
              <w:r w:rsidRPr="0052747D">
                <w:rPr>
                  <w:rFonts w:eastAsia="宋体"/>
                  <w:i/>
                  <w:iCs/>
                  <w:szCs w:val="20"/>
                </w:rPr>
                <w:delText>R</w:delText>
              </w:r>
            </w:del>
            <w:ins w:id="25" w:author="CATT" w:date="2018-05-08T02:33:00Z">
              <w:r w:rsidRPr="0052747D">
                <w:rPr>
                  <w:rFonts w:eastAsia="宋体"/>
                  <w:i/>
                  <w:iCs/>
                  <w:szCs w:val="20"/>
                </w:rPr>
                <w:t>r</w:t>
              </w:r>
            </w:ins>
            <w:r w:rsidRPr="0052747D">
              <w:rPr>
                <w:rFonts w:eastAsia="MS Mincho"/>
                <w:i/>
                <w:iCs/>
                <w:szCs w:val="20"/>
                <w:lang w:eastAsia="ja-JP"/>
              </w:rPr>
              <w:t>esourceMapping</w:t>
            </w:r>
            <w:r w:rsidRPr="0052747D">
              <w:rPr>
                <w:rFonts w:eastAsia="MS Mincho"/>
                <w:iCs/>
                <w:szCs w:val="20"/>
                <w:lang w:eastAsia="ja-JP"/>
              </w:rPr>
              <w:t xml:space="preserve"> given by</w:t>
            </w:r>
            <w:r w:rsidRPr="0052747D">
              <w:rPr>
                <w:rFonts w:eastAsia="MS Mincho"/>
                <w:i/>
                <w:iCs/>
                <w:szCs w:val="20"/>
                <w:lang w:eastAsia="ja-JP"/>
              </w:rPr>
              <w:t xml:space="preserve"> </w:t>
            </w:r>
            <w:r w:rsidRPr="0052747D">
              <w:rPr>
                <w:rFonts w:eastAsia="宋体"/>
                <w:i/>
                <w:szCs w:val="20"/>
                <w:lang w:val="en-GB" w:eastAsia="en-US"/>
              </w:rPr>
              <w:t>ZP-CSI-RS-Resource</w:t>
            </w:r>
            <w:r w:rsidRPr="0052747D">
              <w:rPr>
                <w:rFonts w:eastAsia="MS Mincho"/>
                <w:iCs/>
                <w:szCs w:val="20"/>
                <w:lang w:eastAsia="ja-JP"/>
              </w:rPr>
              <w:t xml:space="preserve"> defines t</w:t>
            </w:r>
            <w:r w:rsidRPr="0052747D">
              <w:rPr>
                <w:rFonts w:eastAsia="宋体"/>
                <w:szCs w:val="20"/>
                <w:lang w:val="en-GB" w:eastAsia="en-US"/>
              </w:rPr>
              <w:t xml:space="preserve">he OFDM symbol and subcarrier occupancy of the ZP-CSI-RS resource within a slot that are given in Subclause 7.4.1.5 of [4, TS 38.211]. </w:t>
            </w:r>
          </w:p>
          <w:p w:rsidR="005A5168" w:rsidRPr="0052747D" w:rsidRDefault="005A5168" w:rsidP="005A5168">
            <w:pPr>
              <w:overflowPunct w:val="0"/>
              <w:autoSpaceDE w:val="0"/>
              <w:autoSpaceDN w:val="0"/>
              <w:adjustRightInd w:val="0"/>
              <w:snapToGrid w:val="0"/>
              <w:spacing w:after="0" w:line="240" w:lineRule="auto"/>
              <w:ind w:left="851" w:hanging="284"/>
              <w:jc w:val="left"/>
              <w:rPr>
                <w:rFonts w:eastAsia="MS Mincho"/>
                <w:iCs/>
                <w:szCs w:val="20"/>
                <w:lang w:eastAsia="ja-JP"/>
              </w:rPr>
            </w:pPr>
            <w:r w:rsidRPr="0052747D">
              <w:rPr>
                <w:rFonts w:eastAsia="MS Mincho"/>
                <w:iCs/>
                <w:szCs w:val="20"/>
                <w:lang w:eastAsia="ja-JP"/>
              </w:rPr>
              <w:t>-</w:t>
            </w:r>
            <w:r w:rsidRPr="0052747D">
              <w:rPr>
                <w:rFonts w:eastAsia="MS Mincho"/>
                <w:iCs/>
                <w:szCs w:val="20"/>
                <w:lang w:eastAsia="ja-JP"/>
              </w:rPr>
              <w:tab/>
            </w:r>
            <w:r w:rsidRPr="0052747D">
              <w:rPr>
                <w:rFonts w:eastAsia="MS Mincho"/>
                <w:i/>
                <w:iCs/>
                <w:szCs w:val="20"/>
                <w:lang w:eastAsia="ja-JP"/>
              </w:rPr>
              <w:t xml:space="preserve">periodicityAndOffset </w:t>
            </w:r>
            <w:r w:rsidRPr="0052747D">
              <w:rPr>
                <w:rFonts w:eastAsia="MS Mincho"/>
                <w:iCs/>
                <w:szCs w:val="20"/>
                <w:lang w:eastAsia="ja-JP"/>
              </w:rPr>
              <w:t>in</w:t>
            </w:r>
            <w:r w:rsidRPr="0052747D">
              <w:rPr>
                <w:rFonts w:eastAsia="MS Mincho"/>
                <w:i/>
                <w:iCs/>
                <w:szCs w:val="20"/>
                <w:lang w:eastAsia="ja-JP"/>
              </w:rPr>
              <w:t xml:space="preserve"> </w:t>
            </w:r>
            <w:bookmarkStart w:id="26" w:name="_Hlk512445251"/>
            <w:r w:rsidRPr="0052747D">
              <w:rPr>
                <w:rFonts w:eastAsia="宋体"/>
                <w:i/>
                <w:szCs w:val="20"/>
                <w:lang w:val="en-GB" w:eastAsia="en-US"/>
              </w:rPr>
              <w:t>ZP-CSI-RS-Resource</w:t>
            </w:r>
            <w:bookmarkEnd w:id="26"/>
            <w:r w:rsidRPr="0052747D">
              <w:rPr>
                <w:rFonts w:eastAsia="MS Mincho"/>
                <w:iCs/>
                <w:szCs w:val="20"/>
                <w:lang w:eastAsia="ja-JP"/>
              </w:rPr>
              <w:t xml:space="preserve">  defines the ZP-CSI-RS periodicity and slot offset for periodic/semi-persistent ZP-CSI-RS. </w:t>
            </w:r>
          </w:p>
          <w:p w:rsidR="005A5168" w:rsidRPr="0052747D" w:rsidRDefault="005A5168" w:rsidP="005A5168">
            <w:pPr>
              <w:overflowPunct w:val="0"/>
              <w:autoSpaceDE w:val="0"/>
              <w:autoSpaceDN w:val="0"/>
              <w:adjustRightInd w:val="0"/>
              <w:snapToGrid w:val="0"/>
              <w:spacing w:after="0" w:line="240" w:lineRule="auto"/>
              <w:ind w:left="851" w:hanging="284"/>
              <w:jc w:val="left"/>
              <w:rPr>
                <w:del w:id="27" w:author="CATT" w:date="2018-05-11T20:07:00Z"/>
                <w:rFonts w:eastAsia="宋体"/>
                <w:color w:val="000000"/>
                <w:szCs w:val="20"/>
              </w:rPr>
            </w:pPr>
            <w:r w:rsidRPr="0052747D">
              <w:rPr>
                <w:rFonts w:eastAsia="MS Mincho"/>
                <w:iCs/>
                <w:szCs w:val="20"/>
                <w:lang w:eastAsia="ja-JP"/>
              </w:rPr>
              <w:t>-</w:t>
            </w:r>
            <w:r w:rsidRPr="0052747D">
              <w:rPr>
                <w:rFonts w:eastAsia="MS Mincho"/>
                <w:iCs/>
                <w:szCs w:val="20"/>
                <w:lang w:eastAsia="ja-JP"/>
              </w:rPr>
              <w:tab/>
            </w:r>
            <w:del w:id="28" w:author="CATT" w:date="2018-05-11T20:05:00Z">
              <w:r w:rsidRPr="0052747D">
                <w:rPr>
                  <w:rFonts w:eastAsia="MS Mincho"/>
                  <w:i/>
                  <w:iCs/>
                  <w:szCs w:val="20"/>
                  <w:lang w:eastAsia="ja-JP"/>
                </w:rPr>
                <w:delText xml:space="preserve">resourceType </w:delText>
              </w:r>
              <w:r w:rsidRPr="0052747D">
                <w:rPr>
                  <w:rFonts w:eastAsia="MS Mincho"/>
                  <w:iCs/>
                  <w:szCs w:val="20"/>
                  <w:lang w:eastAsia="ja-JP"/>
                </w:rPr>
                <w:delText>in</w:delText>
              </w:r>
              <w:r w:rsidRPr="0052747D">
                <w:rPr>
                  <w:rFonts w:eastAsia="MS Mincho"/>
                  <w:i/>
                  <w:iCs/>
                  <w:szCs w:val="20"/>
                  <w:lang w:eastAsia="ja-JP"/>
                </w:rPr>
                <w:delText xml:space="preserve"> ZP-CSI-RS-ResourceSet </w:delText>
              </w:r>
              <w:r w:rsidRPr="0052747D">
                <w:rPr>
                  <w:rFonts w:eastAsia="MS Mincho"/>
                  <w:iCs/>
                  <w:szCs w:val="20"/>
                  <w:lang w:eastAsia="ja-JP"/>
                </w:rPr>
                <w:delText xml:space="preserve"> defines the ZP-CSI-RS time domain behavior of ZP-CSI-RS resource configuration as described in Subclause 7.4.1.5 of [4, TS 38.211]. </w:delText>
              </w:r>
              <w:r w:rsidRPr="0052747D">
                <w:rPr>
                  <w:rFonts w:eastAsia="宋体"/>
                  <w:color w:val="000000"/>
                  <w:szCs w:val="20"/>
                  <w:lang w:eastAsia="en-US"/>
                </w:rPr>
                <w:delText xml:space="preserve">The </w:delText>
              </w:r>
              <w:r w:rsidRPr="0052747D">
                <w:rPr>
                  <w:rFonts w:eastAsia="宋体"/>
                  <w:i/>
                  <w:color w:val="000000"/>
                  <w:szCs w:val="20"/>
                  <w:lang w:eastAsia="en-US"/>
                </w:rPr>
                <w:delText>ZP-CSI-RS-ResourceConfigType</w:delText>
              </w:r>
              <w:r w:rsidRPr="0052747D">
                <w:rPr>
                  <w:rFonts w:eastAsia="宋体"/>
                  <w:color w:val="000000"/>
                  <w:szCs w:val="20"/>
                  <w:lang w:eastAsia="en-US"/>
                </w:rPr>
                <w:delText xml:space="preserve"> can be periodic, semi-persistent or aperiodic. </w:delText>
              </w:r>
            </w:del>
            <w:r w:rsidRPr="0052747D">
              <w:rPr>
                <w:rFonts w:eastAsia="宋体"/>
                <w:color w:val="000000"/>
                <w:szCs w:val="20"/>
                <w:lang w:eastAsia="en-US"/>
              </w:rPr>
              <w:t xml:space="preserve">All the resources in a ZP CSI-RS resource set </w:t>
            </w:r>
            <w:ins w:id="29" w:author="CATT" w:date="2018-05-11T20:05:00Z">
              <w:r w:rsidRPr="0052747D">
                <w:rPr>
                  <w:rFonts w:eastAsia="宋体"/>
                  <w:color w:val="000000"/>
                  <w:szCs w:val="20"/>
                  <w:lang w:eastAsia="en-US"/>
                </w:rPr>
                <w:t xml:space="preserve">in </w:t>
              </w:r>
              <w:r w:rsidRPr="0052747D">
                <w:rPr>
                  <w:rFonts w:eastAsia="宋体"/>
                  <w:szCs w:val="20"/>
                  <w:lang w:val="en-GB" w:eastAsia="en-US"/>
                </w:rPr>
                <w:t>PDSCH-Config</w:t>
              </w:r>
              <w:r w:rsidRPr="0052747D">
                <w:rPr>
                  <w:rFonts w:eastAsia="宋体"/>
                  <w:color w:val="000000"/>
                  <w:szCs w:val="20"/>
                  <w:lang w:eastAsia="en-US"/>
                </w:rPr>
                <w:t xml:space="preserve"> </w:t>
              </w:r>
            </w:ins>
            <w:r w:rsidRPr="0052747D">
              <w:rPr>
                <w:rFonts w:eastAsia="宋体"/>
                <w:color w:val="000000"/>
                <w:szCs w:val="20"/>
                <w:lang w:eastAsia="en-US"/>
              </w:rPr>
              <w:t>are configured with the same</w:t>
            </w:r>
            <w:del w:id="30" w:author="CATT" w:date="2018-05-11T20:06:00Z">
              <w:r w:rsidRPr="0052747D">
                <w:rPr>
                  <w:rFonts w:eastAsia="宋体"/>
                  <w:color w:val="000000"/>
                  <w:szCs w:val="20"/>
                  <w:lang w:eastAsia="en-US"/>
                </w:rPr>
                <w:delText xml:space="preserve"> </w:delText>
              </w:r>
              <w:r w:rsidRPr="0052747D">
                <w:rPr>
                  <w:rFonts w:eastAsia="宋体"/>
                  <w:i/>
                  <w:color w:val="000000"/>
                  <w:szCs w:val="20"/>
                  <w:lang w:eastAsia="en-US"/>
                </w:rPr>
                <w:delText>ZP-CSI-RS-ResourceConfigType</w:delText>
              </w:r>
            </w:del>
            <w:ins w:id="31" w:author="CATT" w:date="2018-05-11T20:06:00Z">
              <w:r w:rsidRPr="0052747D">
                <w:rPr>
                  <w:rFonts w:eastAsia="宋体"/>
                  <w:i/>
                  <w:color w:val="000000"/>
                  <w:szCs w:val="20"/>
                  <w:lang w:eastAsia="en-US"/>
                </w:rPr>
                <w:t xml:space="preserve"> </w:t>
              </w:r>
              <w:r w:rsidRPr="0052747D">
                <w:rPr>
                  <w:rFonts w:eastAsia="宋体"/>
                  <w:color w:val="000000"/>
                  <w:szCs w:val="20"/>
                  <w:lang w:eastAsia="en-US"/>
                </w:rPr>
                <w:t xml:space="preserve">time </w:t>
              </w:r>
              <w:r w:rsidRPr="0052747D">
                <w:rPr>
                  <w:rFonts w:eastAsia="宋体"/>
                  <w:color w:val="000000"/>
                  <w:szCs w:val="20"/>
                  <w:lang w:eastAsia="en-US"/>
                </w:rPr>
                <w:lastRenderedPageBreak/>
                <w:t>domain behavior which can be</w:t>
              </w:r>
            </w:ins>
            <w:ins w:id="32" w:author="CATT" w:date="2018-05-11T20:07:00Z">
              <w:r w:rsidRPr="0052747D">
                <w:rPr>
                  <w:rFonts w:eastAsia="宋体"/>
                  <w:color w:val="000000"/>
                  <w:szCs w:val="20"/>
                  <w:lang w:eastAsia="en-US"/>
                </w:rPr>
                <w:t xml:space="preserve"> periodic, semi-persistent or aperiodic.</w:t>
              </w:r>
            </w:ins>
            <w:del w:id="33" w:author="CATT" w:date="2018-05-11T20:06:00Z">
              <w:r w:rsidRPr="0052747D">
                <w:rPr>
                  <w:rFonts w:eastAsia="宋体"/>
                  <w:color w:val="000000"/>
                  <w:szCs w:val="20"/>
                  <w:lang w:eastAsia="en-US"/>
                </w:rPr>
                <w:delText xml:space="preserve"> (‘</w:delText>
              </w:r>
            </w:del>
            <w:del w:id="34" w:author="CATT" w:date="2018-05-11T20:07:00Z">
              <w:r w:rsidRPr="0052747D">
                <w:rPr>
                  <w:rFonts w:eastAsia="宋体"/>
                  <w:color w:val="000000"/>
                  <w:szCs w:val="20"/>
                  <w:lang w:eastAsia="en-US"/>
                </w:rPr>
                <w:delText>periodic’, ‘semi-persistent’, ‘aperiodic’).</w:delText>
              </w:r>
            </w:del>
          </w:p>
          <w:p w:rsidR="005A5168" w:rsidRPr="0052747D" w:rsidRDefault="005A5168" w:rsidP="005A5168">
            <w:pPr>
              <w:overflowPunct w:val="0"/>
              <w:autoSpaceDE w:val="0"/>
              <w:autoSpaceDN w:val="0"/>
              <w:adjustRightInd w:val="0"/>
              <w:snapToGrid w:val="0"/>
              <w:spacing w:after="0" w:line="240" w:lineRule="auto"/>
              <w:ind w:left="851" w:hanging="284"/>
              <w:jc w:val="left"/>
              <w:rPr>
                <w:rFonts w:eastAsia="宋体"/>
                <w:color w:val="000000"/>
                <w:szCs w:val="20"/>
              </w:rPr>
            </w:pPr>
            <w:r w:rsidRPr="0052747D">
              <w:rPr>
                <w:rFonts w:eastAsia="宋体"/>
                <w:szCs w:val="20"/>
                <w:lang w:eastAsia="ja-JP"/>
              </w:rPr>
              <w:t>-</w:t>
            </w:r>
            <w:r w:rsidRPr="0052747D">
              <w:rPr>
                <w:rFonts w:eastAsia="宋体"/>
                <w:szCs w:val="20"/>
                <w:lang w:eastAsia="ja-JP"/>
              </w:rPr>
              <w:tab/>
            </w:r>
            <w:ins w:id="35" w:author="CATT" w:date="2018-05-10T18:04:00Z">
              <w:r w:rsidRPr="0052747D">
                <w:rPr>
                  <w:rFonts w:eastAsia="宋体"/>
                  <w:i/>
                  <w:szCs w:val="20"/>
                  <w:lang w:eastAsia="ja-JP"/>
                </w:rPr>
                <w:t xml:space="preserve">bwp-Id </w:t>
              </w:r>
              <w:r w:rsidRPr="0052747D">
                <w:rPr>
                  <w:rFonts w:eastAsia="宋体"/>
                  <w:szCs w:val="20"/>
                  <w:lang w:eastAsia="ja-JP"/>
                </w:rPr>
                <w:t xml:space="preserve">in </w:t>
              </w:r>
              <w:r w:rsidRPr="0052747D">
                <w:rPr>
                  <w:rFonts w:eastAsia="宋体"/>
                  <w:i/>
                  <w:szCs w:val="20"/>
                  <w:lang w:eastAsia="ja-JP"/>
                </w:rPr>
                <w:t xml:space="preserve">CSI-ResourceConfig </w:t>
              </w:r>
              <w:r w:rsidRPr="0052747D">
                <w:rPr>
                  <w:rFonts w:eastAsia="宋体"/>
                  <w:szCs w:val="20"/>
                  <w:lang w:eastAsia="ja-JP"/>
                </w:rPr>
                <w:t xml:space="preserve">defines which bandwidth part the configured </w:t>
              </w:r>
              <w:r w:rsidRPr="0052747D">
                <w:rPr>
                  <w:rFonts w:eastAsia="宋体"/>
                  <w:szCs w:val="20"/>
                </w:rPr>
                <w:t xml:space="preserve">ZP </w:t>
              </w:r>
              <w:r w:rsidRPr="0052747D">
                <w:rPr>
                  <w:rFonts w:eastAsia="宋体"/>
                  <w:szCs w:val="20"/>
                  <w:lang w:eastAsia="ja-JP"/>
                </w:rPr>
                <w:t>CSI-RS is located in.</w:t>
              </w:r>
            </w:ins>
          </w:p>
          <w:p w:rsidR="001F7C29" w:rsidRPr="0052747D" w:rsidRDefault="005A5168" w:rsidP="005A5168">
            <w:pPr>
              <w:overflowPunct w:val="0"/>
              <w:autoSpaceDE w:val="0"/>
              <w:autoSpaceDN w:val="0"/>
              <w:adjustRightInd w:val="0"/>
              <w:snapToGrid w:val="0"/>
              <w:spacing w:after="0" w:line="240" w:lineRule="auto"/>
              <w:ind w:left="0" w:firstLine="0"/>
              <w:jc w:val="left"/>
              <w:rPr>
                <w:rFonts w:eastAsia="宋体"/>
                <w:szCs w:val="20"/>
                <w:lang w:val="en-GB"/>
              </w:rPr>
            </w:pPr>
            <w:r w:rsidRPr="0052747D">
              <w:rPr>
                <w:rFonts w:eastAsia="宋体"/>
                <w:color w:val="FF0000"/>
                <w:szCs w:val="20"/>
                <w:lang w:val="en-GB"/>
              </w:rPr>
              <w:t>---------------------------------------------END of TP---------------------------------------------------</w:t>
            </w:r>
          </w:p>
        </w:tc>
      </w:tr>
      <w:bookmarkEnd w:id="6"/>
      <w:tr w:rsidR="008D54AF" w:rsidTr="00D31BBC">
        <w:tc>
          <w:tcPr>
            <w:tcW w:w="1696" w:type="dxa"/>
            <w:shd w:val="clear" w:color="auto" w:fill="auto"/>
          </w:tcPr>
          <w:p w:rsidR="008D54AF" w:rsidRDefault="00A6283C">
            <w:pPr>
              <w:adjustRightInd w:val="0"/>
              <w:snapToGrid w:val="0"/>
              <w:spacing w:after="0" w:line="240" w:lineRule="auto"/>
              <w:rPr>
                <w:szCs w:val="20"/>
              </w:rPr>
            </w:pPr>
            <w:r>
              <w:rPr>
                <w:szCs w:val="20"/>
              </w:rPr>
              <w:lastRenderedPageBreak/>
              <w:t>Ericsson</w:t>
            </w:r>
          </w:p>
        </w:tc>
        <w:tc>
          <w:tcPr>
            <w:tcW w:w="7611" w:type="dxa"/>
            <w:shd w:val="clear" w:color="auto" w:fill="auto"/>
          </w:tcPr>
          <w:p w:rsidR="0063493A" w:rsidRDefault="00A6283C" w:rsidP="006D6EE1">
            <w:pPr>
              <w:adjustRightInd w:val="0"/>
              <w:snapToGrid w:val="0"/>
              <w:spacing w:after="0" w:line="240" w:lineRule="auto"/>
              <w:ind w:left="0" w:firstLine="0"/>
              <w:rPr>
                <w:rFonts w:ascii="Times" w:eastAsia="Batang" w:hAnsi="Times"/>
                <w:szCs w:val="20"/>
                <w:lang w:val="en-GB"/>
              </w:rPr>
            </w:pPr>
            <w:r>
              <w:rPr>
                <w:rFonts w:ascii="Times" w:eastAsia="Batang" w:hAnsi="Times"/>
                <w:szCs w:val="20"/>
                <w:lang w:val="en-GB"/>
              </w:rPr>
              <w:t>Agree to alig</w:t>
            </w:r>
            <w:r w:rsidR="00252F54">
              <w:rPr>
                <w:rFonts w:ascii="Times" w:eastAsia="Batang" w:hAnsi="Times"/>
                <w:szCs w:val="20"/>
                <w:lang w:val="en-GB"/>
              </w:rPr>
              <w:t>ning 214 and 331 and aligning NZP and ZP. However, we made an agreement this week on the frequency domain allocation (</w:t>
            </w:r>
            <w:r w:rsidR="00252F54" w:rsidRPr="00252F54">
              <w:rPr>
                <w:rFonts w:ascii="Times" w:eastAsia="Batang" w:hAnsi="Times"/>
                <w:i/>
                <w:szCs w:val="20"/>
                <w:lang w:val="en-GB"/>
              </w:rPr>
              <w:t>freqBand</w:t>
            </w:r>
            <w:r w:rsidR="00252F54">
              <w:rPr>
                <w:rFonts w:ascii="Times" w:eastAsia="Batang" w:hAnsi="Times"/>
                <w:szCs w:val="20"/>
                <w:lang w:val="en-GB"/>
              </w:rPr>
              <w:t>). We should take the text from that agreement and use it here to be consistent.</w:t>
            </w:r>
          </w:p>
        </w:tc>
      </w:tr>
      <w:tr w:rsidR="008D54AF" w:rsidTr="00D31BBC">
        <w:tc>
          <w:tcPr>
            <w:tcW w:w="1696" w:type="dxa"/>
            <w:shd w:val="clear" w:color="auto" w:fill="auto"/>
          </w:tcPr>
          <w:p w:rsidR="008D54AF" w:rsidRDefault="00223652">
            <w:pPr>
              <w:adjustRightInd w:val="0"/>
              <w:snapToGrid w:val="0"/>
              <w:spacing w:after="0" w:line="240" w:lineRule="auto"/>
              <w:rPr>
                <w:szCs w:val="20"/>
              </w:rPr>
            </w:pPr>
            <w:r>
              <w:rPr>
                <w:rFonts w:hint="eastAsia"/>
                <w:szCs w:val="20"/>
              </w:rPr>
              <w:t>Huawei, HiSilicon</w:t>
            </w:r>
          </w:p>
        </w:tc>
        <w:tc>
          <w:tcPr>
            <w:tcW w:w="7611" w:type="dxa"/>
            <w:shd w:val="clear" w:color="auto" w:fill="auto"/>
          </w:tcPr>
          <w:p w:rsidR="008D54AF" w:rsidRPr="00223652" w:rsidRDefault="00223652" w:rsidP="00223652">
            <w:pPr>
              <w:adjustRightInd w:val="0"/>
              <w:snapToGrid w:val="0"/>
              <w:spacing w:after="0" w:line="240" w:lineRule="auto"/>
              <w:ind w:left="0" w:firstLine="0"/>
              <w:rPr>
                <w:rFonts w:ascii="Times" w:eastAsia="Batang" w:hAnsi="Times"/>
                <w:szCs w:val="20"/>
                <w:lang w:val="en-GB"/>
              </w:rPr>
            </w:pPr>
            <w:r>
              <w:rPr>
                <w:rFonts w:ascii="Times" w:eastAsia="Batang" w:hAnsi="Times"/>
                <w:szCs w:val="20"/>
                <w:lang w:val="en-GB"/>
              </w:rPr>
              <w:t xml:space="preserve">Maybe better to </w:t>
            </w:r>
            <w:r w:rsidRPr="00223652">
              <w:rPr>
                <w:rFonts w:ascii="Times" w:eastAsia="Batang" w:hAnsi="Times"/>
                <w:szCs w:val="20"/>
                <w:lang w:val="en-GB"/>
              </w:rPr>
              <w:t xml:space="preserve">discuss aligning 214 and 331 and aligning NZP and ZP after having the updated specs. </w:t>
            </w:r>
          </w:p>
        </w:tc>
      </w:tr>
      <w:tr w:rsidR="008D54AF" w:rsidTr="00D31BBC">
        <w:tc>
          <w:tcPr>
            <w:tcW w:w="1696" w:type="dxa"/>
            <w:shd w:val="clear" w:color="auto" w:fill="auto"/>
          </w:tcPr>
          <w:p w:rsidR="008D54AF" w:rsidRDefault="008D54AF">
            <w:pPr>
              <w:adjustRightInd w:val="0"/>
              <w:snapToGrid w:val="0"/>
              <w:spacing w:after="0" w:line="240" w:lineRule="auto"/>
              <w:rPr>
                <w:szCs w:val="20"/>
              </w:rPr>
            </w:pPr>
          </w:p>
        </w:tc>
        <w:tc>
          <w:tcPr>
            <w:tcW w:w="7611" w:type="dxa"/>
            <w:shd w:val="clear" w:color="auto" w:fill="auto"/>
          </w:tcPr>
          <w:p w:rsidR="008D54AF" w:rsidRPr="00223652" w:rsidRDefault="008D54AF">
            <w:pPr>
              <w:adjustRightInd w:val="0"/>
              <w:snapToGrid w:val="0"/>
              <w:spacing w:after="0" w:line="240" w:lineRule="auto"/>
              <w:rPr>
                <w:szCs w:val="20"/>
              </w:rPr>
            </w:pPr>
          </w:p>
        </w:tc>
      </w:tr>
      <w:tr w:rsidR="008D54AF" w:rsidTr="00D31BBC">
        <w:tc>
          <w:tcPr>
            <w:tcW w:w="1696" w:type="dxa"/>
            <w:shd w:val="clear" w:color="auto" w:fill="auto"/>
          </w:tcPr>
          <w:p w:rsidR="008D54AF" w:rsidRDefault="008D54AF">
            <w:pPr>
              <w:adjustRightInd w:val="0"/>
              <w:snapToGrid w:val="0"/>
              <w:spacing w:after="0" w:line="240" w:lineRule="auto"/>
              <w:rPr>
                <w:szCs w:val="20"/>
              </w:rPr>
            </w:pPr>
          </w:p>
        </w:tc>
        <w:tc>
          <w:tcPr>
            <w:tcW w:w="7611" w:type="dxa"/>
            <w:shd w:val="clear" w:color="auto" w:fill="auto"/>
          </w:tcPr>
          <w:p w:rsidR="008D54AF" w:rsidRDefault="008D54AF">
            <w:pPr>
              <w:adjustRightInd w:val="0"/>
              <w:snapToGrid w:val="0"/>
              <w:spacing w:after="0" w:line="240" w:lineRule="auto"/>
              <w:rPr>
                <w:szCs w:val="20"/>
              </w:rPr>
            </w:pPr>
          </w:p>
        </w:tc>
      </w:tr>
    </w:tbl>
    <w:p w:rsidR="006D6EE1" w:rsidRDefault="006D6EE1">
      <w:pPr>
        <w:adjustRightInd w:val="0"/>
        <w:snapToGrid w:val="0"/>
        <w:spacing w:after="0" w:line="240" w:lineRule="auto"/>
        <w:rPr>
          <w:szCs w:val="20"/>
        </w:rPr>
      </w:pPr>
    </w:p>
    <w:p w:rsidR="00110926" w:rsidRPr="00110926" w:rsidRDefault="0009018B" w:rsidP="00110926">
      <w:pPr>
        <w:pStyle w:val="2"/>
        <w:adjustRightInd w:val="0"/>
        <w:snapToGrid w:val="0"/>
        <w:spacing w:before="0" w:after="0" w:line="240" w:lineRule="auto"/>
        <w:rPr>
          <w:sz w:val="20"/>
          <w:szCs w:val="20"/>
          <w:lang w:val="en-US"/>
        </w:rPr>
      </w:pPr>
      <w:r>
        <w:rPr>
          <w:sz w:val="20"/>
          <w:szCs w:val="20"/>
          <w:lang w:val="en-US"/>
        </w:rPr>
        <w:t>Multiplexing between CSI-RS and CORESET</w:t>
      </w:r>
    </w:p>
    <w:p w:rsidR="00D31BBC" w:rsidRDefault="00D31BBC">
      <w:pPr>
        <w:adjustRightInd w:val="0"/>
        <w:snapToGrid w:val="0"/>
        <w:spacing w:after="0" w:line="240" w:lineRule="auto"/>
        <w:rPr>
          <w:szCs w:val="20"/>
        </w:rPr>
      </w:pPr>
    </w:p>
    <w:p w:rsidR="00491D89" w:rsidRPr="00491D89" w:rsidRDefault="00491D89">
      <w:pPr>
        <w:adjustRightInd w:val="0"/>
        <w:snapToGrid w:val="0"/>
        <w:spacing w:after="0" w:line="240" w:lineRule="auto"/>
        <w:rPr>
          <w:b/>
          <w:szCs w:val="20"/>
          <w:u w:val="single"/>
        </w:rPr>
      </w:pPr>
      <w:r w:rsidRPr="00491D89">
        <w:rPr>
          <w:rFonts w:hint="eastAsia"/>
          <w:b/>
          <w:szCs w:val="20"/>
          <w:u w:val="single"/>
        </w:rPr>
        <w:t>Description:</w:t>
      </w:r>
    </w:p>
    <w:p w:rsidR="00FE7520" w:rsidRDefault="00FE7520" w:rsidP="00FE7520">
      <w:pPr>
        <w:adjustRightInd w:val="0"/>
        <w:snapToGrid w:val="0"/>
        <w:spacing w:after="0" w:line="240" w:lineRule="auto"/>
        <w:ind w:left="0" w:firstLine="0"/>
        <w:rPr>
          <w:szCs w:val="20"/>
        </w:rPr>
      </w:pPr>
      <w:r>
        <w:rPr>
          <w:rFonts w:hint="eastAsia"/>
          <w:szCs w:val="20"/>
        </w:rPr>
        <w:t xml:space="preserve">Regarding </w:t>
      </w:r>
      <w:r>
        <w:rPr>
          <w:szCs w:val="20"/>
        </w:rPr>
        <w:t>m</w:t>
      </w:r>
      <w:r w:rsidRPr="00FE7520">
        <w:rPr>
          <w:szCs w:val="20"/>
        </w:rPr>
        <w:t>ultiplexing between CSI-RS and CORESET</w:t>
      </w:r>
      <w:r>
        <w:rPr>
          <w:szCs w:val="20"/>
        </w:rPr>
        <w:t xml:space="preserve">, the following possible agreement was </w:t>
      </w:r>
      <w:r w:rsidR="00491D89">
        <w:rPr>
          <w:szCs w:val="20"/>
        </w:rPr>
        <w:t>identified</w:t>
      </w:r>
      <w:r>
        <w:rPr>
          <w:szCs w:val="20"/>
        </w:rPr>
        <w:t xml:space="preserve"> during </w:t>
      </w:r>
      <w:r w:rsidR="00491D89">
        <w:rPr>
          <w:szCs w:val="20"/>
        </w:rPr>
        <w:t xml:space="preserve">the </w:t>
      </w:r>
      <w:r>
        <w:rPr>
          <w:szCs w:val="20"/>
        </w:rPr>
        <w:t>1</w:t>
      </w:r>
      <w:r w:rsidRPr="00FE7520">
        <w:rPr>
          <w:szCs w:val="20"/>
          <w:vertAlign w:val="superscript"/>
        </w:rPr>
        <w:t>st</w:t>
      </w:r>
      <w:r>
        <w:rPr>
          <w:szCs w:val="20"/>
        </w:rPr>
        <w:t xml:space="preserve"> online session. Companies are encouraged to share their views on whether further discussion is needed and/or how to revise </w:t>
      </w:r>
      <w:r w:rsidR="00491D89">
        <w:rPr>
          <w:szCs w:val="20"/>
        </w:rPr>
        <w:t xml:space="preserve">the proposal </w:t>
      </w:r>
      <w:r>
        <w:rPr>
          <w:szCs w:val="20"/>
        </w:rPr>
        <w:t xml:space="preserve">for reaching consensus. </w:t>
      </w:r>
    </w:p>
    <w:p w:rsidR="00FE7520" w:rsidRPr="00491D89" w:rsidRDefault="00FE7520">
      <w:pPr>
        <w:adjustRightInd w:val="0"/>
        <w:snapToGrid w:val="0"/>
        <w:spacing w:after="0" w:line="240" w:lineRule="auto"/>
        <w:rPr>
          <w:szCs w:val="20"/>
        </w:rPr>
      </w:pPr>
    </w:p>
    <w:p w:rsidR="00D31BBC" w:rsidRPr="00D31BBC" w:rsidRDefault="00D31BBC" w:rsidP="00D31BBC">
      <w:pPr>
        <w:spacing w:after="0" w:line="240" w:lineRule="auto"/>
        <w:ind w:left="720" w:hanging="720"/>
        <w:jc w:val="left"/>
        <w:rPr>
          <w:rFonts w:ascii="Times" w:eastAsia="Batang" w:hAnsi="Times"/>
          <w:szCs w:val="24"/>
          <w:lang w:val="en-GB" w:eastAsia="x-none"/>
        </w:rPr>
      </w:pPr>
      <w:r w:rsidRPr="00D31BBC">
        <w:rPr>
          <w:rFonts w:ascii="Times" w:eastAsia="Batang" w:hAnsi="Times"/>
          <w:szCs w:val="24"/>
          <w:highlight w:val="yellow"/>
          <w:lang w:val="en-GB" w:eastAsia="x-none"/>
        </w:rPr>
        <w:t>Possible Agreement</w:t>
      </w:r>
    </w:p>
    <w:p w:rsidR="00D31BBC" w:rsidRPr="00D31BBC" w:rsidRDefault="00D31BBC" w:rsidP="00D31BBC">
      <w:pPr>
        <w:spacing w:after="0" w:line="240" w:lineRule="auto"/>
        <w:ind w:left="720" w:hanging="720"/>
        <w:jc w:val="left"/>
        <w:rPr>
          <w:rFonts w:ascii="Times" w:eastAsia="Batang" w:hAnsi="Times"/>
          <w:szCs w:val="24"/>
          <w:lang w:val="en-GB" w:eastAsia="x-none"/>
        </w:rPr>
      </w:pPr>
      <w:r w:rsidRPr="00D31BBC">
        <w:rPr>
          <w:rFonts w:ascii="Times" w:eastAsia="Batang" w:hAnsi="Times"/>
          <w:szCs w:val="24"/>
          <w:lang w:val="en-GB" w:eastAsia="x-none"/>
        </w:rPr>
        <w:t>Text proposal for TS38.214</w:t>
      </w:r>
    </w:p>
    <w:p w:rsidR="00D31BBC" w:rsidRPr="00D31BBC" w:rsidRDefault="00D31BBC" w:rsidP="00D31BBC">
      <w:pPr>
        <w:spacing w:after="0" w:line="240" w:lineRule="auto"/>
        <w:ind w:left="0" w:firstLine="0"/>
        <w:jc w:val="left"/>
        <w:rPr>
          <w:rFonts w:ascii="Times" w:eastAsia="MS Mincho" w:hAnsi="Times"/>
          <w:color w:val="000000"/>
          <w:szCs w:val="24"/>
          <w:lang w:val="en-GB" w:eastAsia="en-US"/>
        </w:rPr>
      </w:pPr>
      <w:r w:rsidRPr="00D31BBC">
        <w:rPr>
          <w:rFonts w:ascii="Times" w:eastAsia="Batang" w:hAnsi="Times"/>
          <w:szCs w:val="20"/>
          <w:lang w:val="en-GB" w:eastAsia="en-US"/>
        </w:rPr>
        <w:t>If</w:t>
      </w:r>
      <w:r w:rsidRPr="00D31BBC">
        <w:rPr>
          <w:rFonts w:ascii="Times" w:eastAsia="MS Mincho" w:hAnsi="Times"/>
          <w:color w:val="000000"/>
          <w:szCs w:val="24"/>
          <w:lang w:val="en-GB" w:eastAsia="en-US"/>
        </w:rPr>
        <w:t xml:space="preserve"> the UE is configured with a CSI-RS resource and a </w:t>
      </w:r>
      <w:r w:rsidRPr="00D31BBC">
        <w:rPr>
          <w:rFonts w:ascii="Times" w:eastAsia="MS Mincho" w:hAnsi="Times"/>
          <w:color w:val="FF0000"/>
          <w:szCs w:val="24"/>
          <w:lang w:val="en-GB" w:eastAsia="en-US"/>
        </w:rPr>
        <w:t>search space associated with a</w:t>
      </w:r>
      <w:r w:rsidRPr="00D31BBC">
        <w:rPr>
          <w:rFonts w:ascii="Times" w:eastAsia="MS Mincho" w:hAnsi="Times"/>
          <w:color w:val="000000"/>
          <w:szCs w:val="24"/>
          <w:lang w:val="en-GB" w:eastAsia="en-US"/>
        </w:rPr>
        <w:t xml:space="preserve"> CORESET in the same OFDM symbol(s), the UE may assume that a PDCCH DM-RS transmitted in the </w:t>
      </w:r>
      <w:r w:rsidRPr="00D31BBC">
        <w:rPr>
          <w:rFonts w:ascii="Times" w:eastAsia="MS Mincho" w:hAnsi="Times"/>
          <w:color w:val="FF0000"/>
          <w:szCs w:val="24"/>
          <w:lang w:val="en-GB" w:eastAsia="en-US"/>
        </w:rPr>
        <w:t xml:space="preserve">search space </w:t>
      </w:r>
      <w:r w:rsidRPr="00D31BBC">
        <w:rPr>
          <w:rFonts w:ascii="Times" w:eastAsia="MS Mincho" w:hAnsi="Times"/>
          <w:strike/>
          <w:color w:val="FF0000"/>
          <w:szCs w:val="24"/>
          <w:lang w:val="en-GB" w:eastAsia="en-US"/>
        </w:rPr>
        <w:t>CORESET</w:t>
      </w:r>
      <w:r w:rsidRPr="00D31BBC">
        <w:rPr>
          <w:rFonts w:ascii="Times" w:eastAsia="MS Mincho" w:hAnsi="Times"/>
          <w:color w:val="000000"/>
          <w:szCs w:val="24"/>
          <w:lang w:val="en-GB" w:eastAsia="en-US"/>
        </w:rPr>
        <w:t xml:space="preserve"> are quasi co-located with ‘QCL-Type D’, if ‘QCL-Type D’ is applicable. Furthermore, the UE shall not expect to be configured with CSI-RS in PRBs that overlap those of the CORESET </w:t>
      </w:r>
      <w:r w:rsidRPr="00D31BBC">
        <w:rPr>
          <w:rFonts w:ascii="Times" w:eastAsia="MS Mincho" w:hAnsi="Times"/>
          <w:color w:val="FF0000"/>
          <w:szCs w:val="24"/>
          <w:lang w:val="en-GB" w:eastAsia="en-US"/>
        </w:rPr>
        <w:t>in the OFDM symbols occupied by the search space</w:t>
      </w:r>
      <w:r w:rsidRPr="00D31BBC">
        <w:rPr>
          <w:rFonts w:ascii="Times" w:eastAsia="MS Mincho" w:hAnsi="Times"/>
          <w:color w:val="000000"/>
          <w:szCs w:val="24"/>
          <w:lang w:val="en-GB" w:eastAsia="en-US"/>
        </w:rPr>
        <w:t xml:space="preserve">. </w:t>
      </w:r>
    </w:p>
    <w:p w:rsidR="00D31BBC" w:rsidRDefault="00D31BBC" w:rsidP="00D31BBC">
      <w:pPr>
        <w:spacing w:after="0" w:line="240" w:lineRule="auto"/>
        <w:ind w:left="720" w:hanging="720"/>
        <w:jc w:val="left"/>
        <w:rPr>
          <w:rFonts w:ascii="Times" w:eastAsia="Batang" w:hAnsi="Times"/>
          <w:szCs w:val="24"/>
          <w:lang w:val="en-GB" w:eastAsia="x-none"/>
        </w:rPr>
      </w:pPr>
    </w:p>
    <w:p w:rsidR="009D6C32" w:rsidRPr="00D31BBC" w:rsidRDefault="009D6C32" w:rsidP="009D6C32">
      <w:pPr>
        <w:spacing w:after="0" w:line="240" w:lineRule="auto"/>
        <w:ind w:left="720" w:hanging="720"/>
        <w:jc w:val="left"/>
        <w:rPr>
          <w:rFonts w:ascii="Times" w:eastAsia="Batang" w:hAnsi="Times"/>
          <w:szCs w:val="24"/>
          <w:lang w:val="en-GB" w:eastAsia="x-none"/>
        </w:rPr>
      </w:pPr>
      <w:r w:rsidRPr="00D31BBC">
        <w:rPr>
          <w:rFonts w:ascii="Times" w:eastAsia="Batang" w:hAnsi="Times"/>
          <w:szCs w:val="24"/>
          <w:highlight w:val="yellow"/>
          <w:lang w:val="en-GB" w:eastAsia="x-none"/>
        </w:rPr>
        <w:t>Possible Agreement</w:t>
      </w:r>
    </w:p>
    <w:p w:rsidR="009D6C32" w:rsidRPr="00D31BBC" w:rsidRDefault="009D6C32" w:rsidP="009D6C32">
      <w:pPr>
        <w:spacing w:after="0" w:line="240" w:lineRule="auto"/>
        <w:ind w:left="720" w:hanging="720"/>
        <w:jc w:val="left"/>
        <w:rPr>
          <w:rFonts w:ascii="Times" w:eastAsia="Batang" w:hAnsi="Times"/>
          <w:szCs w:val="24"/>
          <w:lang w:val="en-GB" w:eastAsia="x-none"/>
        </w:rPr>
      </w:pPr>
      <w:r w:rsidRPr="00D31BBC">
        <w:rPr>
          <w:rFonts w:ascii="Times" w:eastAsia="Batang" w:hAnsi="Times"/>
          <w:szCs w:val="24"/>
          <w:lang w:val="en-GB" w:eastAsia="x-none"/>
        </w:rPr>
        <w:t>Text proposal for TS38.214</w:t>
      </w:r>
    </w:p>
    <w:p w:rsidR="009D6C32" w:rsidRPr="00D31BBC" w:rsidRDefault="009D6C32" w:rsidP="009D6C32">
      <w:pPr>
        <w:spacing w:after="0" w:line="240" w:lineRule="auto"/>
        <w:ind w:left="0" w:firstLine="0"/>
        <w:jc w:val="left"/>
        <w:rPr>
          <w:rFonts w:ascii="Times" w:eastAsia="MS Mincho" w:hAnsi="Times"/>
          <w:color w:val="000000"/>
          <w:szCs w:val="24"/>
          <w:lang w:val="en-GB" w:eastAsia="en-US"/>
        </w:rPr>
      </w:pPr>
      <w:r w:rsidRPr="00D31BBC">
        <w:rPr>
          <w:rFonts w:ascii="Times" w:eastAsia="Batang" w:hAnsi="Times"/>
          <w:szCs w:val="20"/>
          <w:lang w:val="en-GB" w:eastAsia="en-US"/>
        </w:rPr>
        <w:t>If</w:t>
      </w:r>
      <w:r w:rsidRPr="00D31BBC">
        <w:rPr>
          <w:rFonts w:ascii="Times" w:eastAsia="MS Mincho" w:hAnsi="Times"/>
          <w:color w:val="000000"/>
          <w:szCs w:val="24"/>
          <w:lang w:val="en-GB" w:eastAsia="en-US"/>
        </w:rPr>
        <w:t xml:space="preserve"> the UE is configured with a CSI-RS resource and a </w:t>
      </w:r>
      <w:r w:rsidRPr="00D31BBC">
        <w:rPr>
          <w:rFonts w:ascii="Times" w:eastAsia="MS Mincho" w:hAnsi="Times"/>
          <w:color w:val="FF0000"/>
          <w:szCs w:val="24"/>
          <w:lang w:val="en-GB" w:eastAsia="en-US"/>
        </w:rPr>
        <w:t xml:space="preserve">search space </w:t>
      </w:r>
      <w:r w:rsidRPr="009D6C32">
        <w:rPr>
          <w:rFonts w:ascii="Times" w:eastAsia="MS Mincho" w:hAnsi="Times"/>
          <w:color w:val="00B050"/>
          <w:szCs w:val="24"/>
          <w:lang w:val="en-GB" w:eastAsia="en-US"/>
        </w:rPr>
        <w:t>set</w:t>
      </w:r>
      <w:r>
        <w:rPr>
          <w:rFonts w:ascii="Times" w:eastAsia="MS Mincho" w:hAnsi="Times"/>
          <w:color w:val="FF0000"/>
          <w:szCs w:val="24"/>
          <w:lang w:val="en-GB" w:eastAsia="en-US"/>
        </w:rPr>
        <w:t xml:space="preserve"> </w:t>
      </w:r>
      <w:r w:rsidRPr="00D31BBC">
        <w:rPr>
          <w:rFonts w:ascii="Times" w:eastAsia="MS Mincho" w:hAnsi="Times"/>
          <w:color w:val="FF0000"/>
          <w:szCs w:val="24"/>
          <w:lang w:val="en-GB" w:eastAsia="en-US"/>
        </w:rPr>
        <w:t>associated with a</w:t>
      </w:r>
      <w:r w:rsidRPr="00D31BBC">
        <w:rPr>
          <w:rFonts w:ascii="Times" w:eastAsia="MS Mincho" w:hAnsi="Times"/>
          <w:color w:val="000000"/>
          <w:szCs w:val="24"/>
          <w:lang w:val="en-GB" w:eastAsia="en-US"/>
        </w:rPr>
        <w:t xml:space="preserve"> CORESET in the same OFDM symbol(s), the UE may assume that a PDCCH DM-RS transmitted in</w:t>
      </w:r>
      <w:r>
        <w:rPr>
          <w:rFonts w:ascii="Times" w:eastAsia="MS Mincho" w:hAnsi="Times"/>
          <w:color w:val="000000"/>
          <w:szCs w:val="24"/>
          <w:lang w:val="en-GB" w:eastAsia="en-US"/>
        </w:rPr>
        <w:t xml:space="preserve"> </w:t>
      </w:r>
      <w:r w:rsidRPr="00D31BBC">
        <w:rPr>
          <w:rFonts w:ascii="Times" w:eastAsia="MS Mincho" w:hAnsi="Times"/>
          <w:color w:val="000000"/>
          <w:szCs w:val="24"/>
          <w:lang w:val="en-GB" w:eastAsia="en-US"/>
        </w:rPr>
        <w:t>the</w:t>
      </w:r>
      <w:r w:rsidRPr="009D6C32">
        <w:rPr>
          <w:rFonts w:ascii="Times" w:eastAsia="MS Mincho" w:hAnsi="Times"/>
          <w:color w:val="00B050"/>
          <w:szCs w:val="24"/>
          <w:lang w:val="en-GB" w:eastAsia="en-US"/>
        </w:rPr>
        <w:t xml:space="preserve"> all</w:t>
      </w:r>
      <w:r w:rsidRPr="00D31BBC">
        <w:rPr>
          <w:rFonts w:ascii="Times" w:eastAsia="MS Mincho" w:hAnsi="Times"/>
          <w:color w:val="000000"/>
          <w:szCs w:val="24"/>
          <w:lang w:val="en-GB" w:eastAsia="en-US"/>
        </w:rPr>
        <w:t xml:space="preserve"> </w:t>
      </w:r>
      <w:r w:rsidRPr="00D31BBC">
        <w:rPr>
          <w:rFonts w:ascii="Times" w:eastAsia="MS Mincho" w:hAnsi="Times"/>
          <w:color w:val="FF0000"/>
          <w:szCs w:val="24"/>
          <w:lang w:val="en-GB" w:eastAsia="en-US"/>
        </w:rPr>
        <w:t>search space</w:t>
      </w:r>
      <w:r>
        <w:rPr>
          <w:rFonts w:ascii="Times" w:eastAsia="MS Mincho" w:hAnsi="Times"/>
          <w:color w:val="FF0000"/>
          <w:szCs w:val="24"/>
          <w:lang w:val="en-GB" w:eastAsia="en-US"/>
        </w:rPr>
        <w:t xml:space="preserve"> </w:t>
      </w:r>
      <w:r w:rsidRPr="009D6C32">
        <w:rPr>
          <w:rFonts w:ascii="Times" w:eastAsia="MS Mincho" w:hAnsi="Times"/>
          <w:color w:val="00B050"/>
          <w:szCs w:val="24"/>
          <w:lang w:val="en-GB" w:eastAsia="en-US"/>
        </w:rPr>
        <w:t>sets associated with CORESET</w:t>
      </w:r>
      <w:r w:rsidRPr="00D31BBC">
        <w:rPr>
          <w:rFonts w:ascii="Times" w:eastAsia="MS Mincho" w:hAnsi="Times"/>
          <w:color w:val="FF0000"/>
          <w:szCs w:val="24"/>
          <w:lang w:val="en-GB" w:eastAsia="en-US"/>
        </w:rPr>
        <w:t xml:space="preserve"> </w:t>
      </w:r>
      <w:r w:rsidRPr="00D31BBC">
        <w:rPr>
          <w:rFonts w:ascii="Times" w:eastAsia="MS Mincho" w:hAnsi="Times"/>
          <w:strike/>
          <w:color w:val="FF0000"/>
          <w:szCs w:val="24"/>
          <w:lang w:val="en-GB" w:eastAsia="en-US"/>
        </w:rPr>
        <w:t>CORESET</w:t>
      </w:r>
      <w:r w:rsidRPr="00D31BBC">
        <w:rPr>
          <w:rFonts w:ascii="Times" w:eastAsia="MS Mincho" w:hAnsi="Times"/>
          <w:color w:val="000000"/>
          <w:szCs w:val="24"/>
          <w:lang w:val="en-GB" w:eastAsia="en-US"/>
        </w:rPr>
        <w:t xml:space="preserve"> are quasi co-located with ‘QCL-Type D’, if ‘QCL-Type D’ is applicable. Furthermore, the UE shall not expect to be configured with CSI-RS in PRBs that overlap those of the CORESET </w:t>
      </w:r>
      <w:r w:rsidRPr="00D31BBC">
        <w:rPr>
          <w:rFonts w:ascii="Times" w:eastAsia="MS Mincho" w:hAnsi="Times"/>
          <w:color w:val="FF0000"/>
          <w:szCs w:val="24"/>
          <w:lang w:val="en-GB" w:eastAsia="en-US"/>
        </w:rPr>
        <w:t>in the OFDM symbols occupied by the search space</w:t>
      </w:r>
      <w:r>
        <w:rPr>
          <w:rFonts w:ascii="Times" w:eastAsia="MS Mincho" w:hAnsi="Times"/>
          <w:color w:val="FF0000"/>
          <w:szCs w:val="24"/>
          <w:lang w:val="en-GB" w:eastAsia="en-US"/>
        </w:rPr>
        <w:t xml:space="preserve"> </w:t>
      </w:r>
      <w:r w:rsidRPr="009D6C32">
        <w:rPr>
          <w:rFonts w:ascii="Times" w:eastAsia="MS Mincho" w:hAnsi="Times"/>
          <w:color w:val="00B050"/>
          <w:szCs w:val="24"/>
          <w:lang w:val="en-GB" w:eastAsia="en-US"/>
        </w:rPr>
        <w:t>set(s)</w:t>
      </w:r>
      <w:r w:rsidRPr="00D31BBC">
        <w:rPr>
          <w:rFonts w:ascii="Times" w:eastAsia="MS Mincho" w:hAnsi="Times"/>
          <w:color w:val="000000"/>
          <w:szCs w:val="24"/>
          <w:lang w:val="en-GB" w:eastAsia="en-US"/>
        </w:rPr>
        <w:t xml:space="preserve">. </w:t>
      </w:r>
    </w:p>
    <w:p w:rsidR="009D6C32" w:rsidRDefault="009D6C32" w:rsidP="00D31BBC">
      <w:pPr>
        <w:spacing w:after="0" w:line="240" w:lineRule="auto"/>
        <w:ind w:left="720" w:hanging="720"/>
        <w:jc w:val="left"/>
        <w:rPr>
          <w:rFonts w:ascii="Times" w:eastAsia="Batang" w:hAnsi="Times"/>
          <w:szCs w:val="24"/>
          <w:lang w:val="en-GB" w:eastAsia="x-none"/>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491D89" w:rsidTr="00A6283C">
        <w:tc>
          <w:tcPr>
            <w:tcW w:w="1696" w:type="dxa"/>
            <w:shd w:val="clear" w:color="auto" w:fill="auto"/>
          </w:tcPr>
          <w:p w:rsidR="00491D89" w:rsidRDefault="00491D89" w:rsidP="00A6283C">
            <w:pPr>
              <w:adjustRightInd w:val="0"/>
              <w:snapToGrid w:val="0"/>
              <w:spacing w:after="0" w:line="240" w:lineRule="auto"/>
              <w:rPr>
                <w:szCs w:val="20"/>
              </w:rPr>
            </w:pPr>
            <w:r>
              <w:rPr>
                <w:szCs w:val="20"/>
              </w:rPr>
              <w:t>Company(s)</w:t>
            </w:r>
          </w:p>
        </w:tc>
        <w:tc>
          <w:tcPr>
            <w:tcW w:w="7611" w:type="dxa"/>
            <w:shd w:val="clear" w:color="auto" w:fill="auto"/>
          </w:tcPr>
          <w:p w:rsidR="00491D89" w:rsidRDefault="00491D89" w:rsidP="00A6283C">
            <w:pPr>
              <w:adjustRightInd w:val="0"/>
              <w:snapToGrid w:val="0"/>
              <w:spacing w:after="0" w:line="240" w:lineRule="auto"/>
              <w:rPr>
                <w:szCs w:val="20"/>
              </w:rPr>
            </w:pPr>
            <w:r>
              <w:rPr>
                <w:szCs w:val="20"/>
              </w:rPr>
              <w:t>View/position</w:t>
            </w:r>
          </w:p>
        </w:tc>
      </w:tr>
      <w:tr w:rsidR="00CC6E60" w:rsidTr="00A6283C">
        <w:tc>
          <w:tcPr>
            <w:tcW w:w="1696" w:type="dxa"/>
            <w:shd w:val="clear" w:color="auto" w:fill="auto"/>
          </w:tcPr>
          <w:p w:rsidR="00CC6E60" w:rsidRDefault="00CC6E60" w:rsidP="00CC6E60">
            <w:pPr>
              <w:adjustRightInd w:val="0"/>
              <w:snapToGrid w:val="0"/>
              <w:spacing w:after="0" w:line="240" w:lineRule="auto"/>
              <w:rPr>
                <w:szCs w:val="20"/>
              </w:rPr>
            </w:pPr>
            <w:r>
              <w:rPr>
                <w:rFonts w:hint="eastAsia"/>
                <w:szCs w:val="20"/>
              </w:rPr>
              <w:t>Huawei, HiSilicon</w:t>
            </w:r>
          </w:p>
        </w:tc>
        <w:tc>
          <w:tcPr>
            <w:tcW w:w="7611" w:type="dxa"/>
            <w:shd w:val="clear" w:color="auto" w:fill="auto"/>
          </w:tcPr>
          <w:p w:rsidR="00CC6E60" w:rsidRDefault="00CC6E60" w:rsidP="00CC6E60">
            <w:pPr>
              <w:adjustRightInd w:val="0"/>
              <w:snapToGrid w:val="0"/>
              <w:spacing w:after="0" w:line="240" w:lineRule="auto"/>
              <w:rPr>
                <w:szCs w:val="20"/>
              </w:rPr>
            </w:pPr>
            <w:r>
              <w:rPr>
                <w:rFonts w:hint="eastAsia"/>
                <w:szCs w:val="20"/>
              </w:rPr>
              <w:t xml:space="preserve">Seems better to discuss this in </w:t>
            </w:r>
            <w:r>
              <w:rPr>
                <w:szCs w:val="20"/>
              </w:rPr>
              <w:t>RS multiplexing agenda</w:t>
            </w:r>
            <w:r>
              <w:rPr>
                <w:rFonts w:hint="eastAsia"/>
                <w:szCs w:val="20"/>
              </w:rPr>
              <w:t xml:space="preserve">. </w:t>
            </w:r>
          </w:p>
        </w:tc>
      </w:tr>
      <w:tr w:rsidR="00491D89" w:rsidTr="00A6283C">
        <w:tc>
          <w:tcPr>
            <w:tcW w:w="1696" w:type="dxa"/>
            <w:shd w:val="clear" w:color="auto" w:fill="auto"/>
          </w:tcPr>
          <w:p w:rsidR="00491D89" w:rsidRDefault="00E820A8" w:rsidP="00A6283C">
            <w:pPr>
              <w:adjustRightInd w:val="0"/>
              <w:snapToGrid w:val="0"/>
              <w:spacing w:after="0" w:line="240" w:lineRule="auto"/>
              <w:rPr>
                <w:szCs w:val="20"/>
              </w:rPr>
            </w:pPr>
            <w:r>
              <w:rPr>
                <w:szCs w:val="20"/>
              </w:rPr>
              <w:t>Qualcomm</w:t>
            </w:r>
          </w:p>
        </w:tc>
        <w:tc>
          <w:tcPr>
            <w:tcW w:w="7611" w:type="dxa"/>
            <w:shd w:val="clear" w:color="auto" w:fill="auto"/>
          </w:tcPr>
          <w:p w:rsidR="00491D89" w:rsidRDefault="00E820A8" w:rsidP="00A6283C">
            <w:pPr>
              <w:adjustRightInd w:val="0"/>
              <w:snapToGrid w:val="0"/>
              <w:spacing w:after="0" w:line="240" w:lineRule="auto"/>
              <w:ind w:left="0" w:firstLine="0"/>
              <w:rPr>
                <w:rFonts w:ascii="Times" w:eastAsia="Batang" w:hAnsi="Times"/>
                <w:szCs w:val="20"/>
                <w:lang w:val="en-GB"/>
              </w:rPr>
            </w:pPr>
            <w:r>
              <w:rPr>
                <w:rFonts w:ascii="Times" w:eastAsia="Batang" w:hAnsi="Times"/>
                <w:szCs w:val="20"/>
                <w:lang w:val="en-GB"/>
              </w:rPr>
              <w:t>To @Huawei, the RS MUX might not be treated again. Kindly invite Huawei to check whether this wording reflects the intention of the relevant agreement. Specifically, based on the current specification wording, do you think that it is allowed CSIRS to be TDMed with PDCCH on the same PRB?</w:t>
            </w:r>
          </w:p>
        </w:tc>
      </w:tr>
      <w:tr w:rsidR="00491D89" w:rsidTr="00A6283C">
        <w:tc>
          <w:tcPr>
            <w:tcW w:w="1696" w:type="dxa"/>
            <w:shd w:val="clear" w:color="auto" w:fill="auto"/>
          </w:tcPr>
          <w:p w:rsidR="00491D89" w:rsidRDefault="00252F54" w:rsidP="00A6283C">
            <w:pPr>
              <w:adjustRightInd w:val="0"/>
              <w:snapToGrid w:val="0"/>
              <w:spacing w:after="0" w:line="240" w:lineRule="auto"/>
              <w:rPr>
                <w:szCs w:val="20"/>
              </w:rPr>
            </w:pPr>
            <w:r>
              <w:rPr>
                <w:szCs w:val="20"/>
              </w:rPr>
              <w:t>Ericsson</w:t>
            </w:r>
          </w:p>
        </w:tc>
        <w:tc>
          <w:tcPr>
            <w:tcW w:w="7611" w:type="dxa"/>
            <w:shd w:val="clear" w:color="auto" w:fill="auto"/>
          </w:tcPr>
          <w:p w:rsidR="00491D89" w:rsidRDefault="00252F54" w:rsidP="00252F54">
            <w:pPr>
              <w:adjustRightInd w:val="0"/>
              <w:snapToGrid w:val="0"/>
              <w:spacing w:after="0" w:line="240" w:lineRule="auto"/>
              <w:rPr>
                <w:szCs w:val="20"/>
              </w:rPr>
            </w:pPr>
            <w:r>
              <w:rPr>
                <w:szCs w:val="20"/>
              </w:rPr>
              <w:t>Agree</w:t>
            </w:r>
          </w:p>
        </w:tc>
      </w:tr>
      <w:tr w:rsidR="00223652" w:rsidTr="00A6283C">
        <w:tc>
          <w:tcPr>
            <w:tcW w:w="1696" w:type="dxa"/>
            <w:shd w:val="clear" w:color="auto" w:fill="auto"/>
          </w:tcPr>
          <w:p w:rsidR="00223652" w:rsidRDefault="00223652" w:rsidP="00223652">
            <w:pPr>
              <w:adjustRightInd w:val="0"/>
              <w:snapToGrid w:val="0"/>
              <w:spacing w:after="0" w:line="240" w:lineRule="auto"/>
              <w:rPr>
                <w:szCs w:val="20"/>
              </w:rPr>
            </w:pPr>
          </w:p>
        </w:tc>
        <w:tc>
          <w:tcPr>
            <w:tcW w:w="7611" w:type="dxa"/>
            <w:shd w:val="clear" w:color="auto" w:fill="auto"/>
          </w:tcPr>
          <w:p w:rsidR="00223652" w:rsidRPr="00C97FCB" w:rsidRDefault="00223652" w:rsidP="00223652">
            <w:pPr>
              <w:adjustRightInd w:val="0"/>
              <w:snapToGrid w:val="0"/>
              <w:spacing w:after="0" w:line="240" w:lineRule="auto"/>
              <w:ind w:left="0" w:firstLine="0"/>
              <w:rPr>
                <w:rFonts w:ascii="Times" w:eastAsia="Batang" w:hAnsi="Times"/>
                <w:szCs w:val="20"/>
                <w:lang w:val="en-GB"/>
              </w:rPr>
            </w:pPr>
          </w:p>
        </w:tc>
      </w:tr>
      <w:tr w:rsidR="00223652" w:rsidTr="00A6283C">
        <w:tc>
          <w:tcPr>
            <w:tcW w:w="1696" w:type="dxa"/>
            <w:shd w:val="clear" w:color="auto" w:fill="auto"/>
          </w:tcPr>
          <w:p w:rsidR="00223652" w:rsidRDefault="00223652" w:rsidP="00223652">
            <w:pPr>
              <w:adjustRightInd w:val="0"/>
              <w:snapToGrid w:val="0"/>
              <w:spacing w:after="0" w:line="240" w:lineRule="auto"/>
              <w:rPr>
                <w:szCs w:val="20"/>
              </w:rPr>
            </w:pPr>
          </w:p>
        </w:tc>
        <w:tc>
          <w:tcPr>
            <w:tcW w:w="7611" w:type="dxa"/>
            <w:shd w:val="clear" w:color="auto" w:fill="auto"/>
          </w:tcPr>
          <w:p w:rsidR="00223652" w:rsidRDefault="00223652" w:rsidP="00223652">
            <w:pPr>
              <w:adjustRightInd w:val="0"/>
              <w:snapToGrid w:val="0"/>
              <w:spacing w:after="0" w:line="240" w:lineRule="auto"/>
              <w:rPr>
                <w:szCs w:val="20"/>
              </w:rPr>
            </w:pPr>
          </w:p>
        </w:tc>
      </w:tr>
    </w:tbl>
    <w:p w:rsidR="00491D89" w:rsidRDefault="00491D89" w:rsidP="00D31BBC">
      <w:pPr>
        <w:spacing w:after="0" w:line="240" w:lineRule="auto"/>
        <w:ind w:left="720" w:hanging="720"/>
        <w:jc w:val="left"/>
        <w:rPr>
          <w:rFonts w:ascii="Times" w:eastAsia="Batang" w:hAnsi="Times"/>
          <w:szCs w:val="24"/>
          <w:lang w:val="en-GB" w:eastAsia="x-none"/>
        </w:rPr>
      </w:pPr>
    </w:p>
    <w:p w:rsidR="0009018B" w:rsidRPr="0009018B" w:rsidRDefault="00FE7520" w:rsidP="0009018B">
      <w:pPr>
        <w:pStyle w:val="2"/>
        <w:adjustRightInd w:val="0"/>
        <w:snapToGrid w:val="0"/>
        <w:spacing w:before="0" w:after="0" w:line="240" w:lineRule="auto"/>
        <w:rPr>
          <w:sz w:val="20"/>
          <w:szCs w:val="20"/>
          <w:lang w:val="en-US"/>
        </w:rPr>
      </w:pPr>
      <w:r>
        <w:rPr>
          <w:sz w:val="20"/>
          <w:szCs w:val="20"/>
          <w:lang w:val="en-US"/>
        </w:rPr>
        <w:t>Link direction for CSI-RS transmission</w:t>
      </w:r>
    </w:p>
    <w:p w:rsidR="0009018B" w:rsidRDefault="0009018B" w:rsidP="00D31BBC">
      <w:pPr>
        <w:spacing w:after="0" w:line="240" w:lineRule="auto"/>
        <w:ind w:left="720" w:hanging="720"/>
        <w:jc w:val="left"/>
        <w:rPr>
          <w:rFonts w:ascii="Times" w:eastAsia="Batang" w:hAnsi="Times"/>
          <w:szCs w:val="24"/>
          <w:lang w:eastAsia="x-none"/>
        </w:rPr>
      </w:pPr>
    </w:p>
    <w:p w:rsidR="00491D89" w:rsidRPr="00491D89" w:rsidRDefault="00491D89" w:rsidP="00491D89">
      <w:pPr>
        <w:adjustRightInd w:val="0"/>
        <w:snapToGrid w:val="0"/>
        <w:spacing w:after="0" w:line="240" w:lineRule="auto"/>
        <w:rPr>
          <w:b/>
          <w:szCs w:val="20"/>
          <w:u w:val="single"/>
        </w:rPr>
      </w:pPr>
      <w:r w:rsidRPr="00491D89">
        <w:rPr>
          <w:rFonts w:hint="eastAsia"/>
          <w:b/>
          <w:szCs w:val="20"/>
          <w:u w:val="single"/>
        </w:rPr>
        <w:t>Description:</w:t>
      </w:r>
    </w:p>
    <w:p w:rsidR="00491D89" w:rsidRDefault="00491D89" w:rsidP="00491D89">
      <w:pPr>
        <w:adjustRightInd w:val="0"/>
        <w:snapToGrid w:val="0"/>
        <w:spacing w:after="0" w:line="240" w:lineRule="auto"/>
        <w:ind w:left="0" w:firstLine="0"/>
        <w:rPr>
          <w:szCs w:val="20"/>
        </w:rPr>
      </w:pPr>
      <w:r>
        <w:rPr>
          <w:rFonts w:hint="eastAsia"/>
          <w:szCs w:val="20"/>
        </w:rPr>
        <w:t xml:space="preserve">Regarding </w:t>
      </w:r>
      <w:r>
        <w:rPr>
          <w:szCs w:val="20"/>
        </w:rPr>
        <w:t>link direction for CSI-RS transmission, the following possible agreement was identified during the 1</w:t>
      </w:r>
      <w:r w:rsidRPr="00FE7520">
        <w:rPr>
          <w:szCs w:val="20"/>
          <w:vertAlign w:val="superscript"/>
        </w:rPr>
        <w:t>st</w:t>
      </w:r>
      <w:r>
        <w:rPr>
          <w:szCs w:val="20"/>
        </w:rPr>
        <w:t xml:space="preserve"> online session. Companies are encouraged to share their views on whether further discussion is needed and/or how to revise the proposal for reaching consensus. </w:t>
      </w:r>
    </w:p>
    <w:p w:rsidR="00491D89" w:rsidRPr="0009018B" w:rsidRDefault="00491D89" w:rsidP="00D31BBC">
      <w:pPr>
        <w:spacing w:after="0" w:line="240" w:lineRule="auto"/>
        <w:ind w:left="720" w:hanging="720"/>
        <w:jc w:val="left"/>
        <w:rPr>
          <w:rFonts w:ascii="Times" w:eastAsia="Batang" w:hAnsi="Times"/>
          <w:szCs w:val="24"/>
          <w:lang w:eastAsia="x-none"/>
        </w:rPr>
      </w:pPr>
    </w:p>
    <w:p w:rsidR="00D31BBC" w:rsidRPr="00D31BBC" w:rsidRDefault="00D31BBC" w:rsidP="00D31BBC">
      <w:pPr>
        <w:spacing w:after="0" w:line="240" w:lineRule="auto"/>
        <w:ind w:left="720" w:hanging="720"/>
        <w:jc w:val="left"/>
        <w:rPr>
          <w:rFonts w:ascii="Times" w:eastAsia="Batang" w:hAnsi="Times"/>
          <w:szCs w:val="24"/>
          <w:lang w:val="en-GB" w:eastAsia="x-none"/>
        </w:rPr>
      </w:pPr>
      <w:r w:rsidRPr="00D31BBC">
        <w:rPr>
          <w:rFonts w:ascii="Times" w:eastAsia="Batang" w:hAnsi="Times"/>
          <w:szCs w:val="24"/>
          <w:highlight w:val="yellow"/>
          <w:lang w:val="en-GB" w:eastAsia="x-none"/>
        </w:rPr>
        <w:t>Possible Agreement</w:t>
      </w:r>
    </w:p>
    <w:p w:rsidR="00D31BBC" w:rsidRPr="00D31BBC" w:rsidRDefault="00D31BBC" w:rsidP="00D31BBC">
      <w:pPr>
        <w:spacing w:after="0" w:line="240" w:lineRule="auto"/>
        <w:ind w:left="0" w:firstLine="0"/>
        <w:jc w:val="left"/>
        <w:rPr>
          <w:rFonts w:ascii="Times" w:eastAsia="Batang" w:hAnsi="Times"/>
          <w:color w:val="000000"/>
          <w:szCs w:val="24"/>
          <w:lang w:val="en-GB" w:eastAsia="en-US"/>
        </w:rPr>
      </w:pPr>
      <w:r w:rsidRPr="00D31BBC">
        <w:rPr>
          <w:rFonts w:ascii="Times" w:eastAsia="Batang" w:hAnsi="Times" w:hint="eastAsia"/>
          <w:color w:val="000000"/>
          <w:szCs w:val="24"/>
          <w:lang w:val="en-GB" w:eastAsia="en-US"/>
        </w:rPr>
        <w:t>CSI-RS</w:t>
      </w:r>
      <w:r w:rsidRPr="00D31BBC">
        <w:rPr>
          <w:rFonts w:ascii="Times" w:eastAsia="Batang" w:hAnsi="Times"/>
          <w:color w:val="000000"/>
          <w:szCs w:val="24"/>
          <w:lang w:val="en-GB" w:eastAsia="en-US"/>
        </w:rPr>
        <w:t xml:space="preserve"> may be transmitted only if all OFDM symbols corresponding to the configured </w:t>
      </w:r>
      <w:r w:rsidRPr="00D31BBC">
        <w:rPr>
          <w:rFonts w:ascii="Times" w:eastAsia="Batang" w:hAnsi="Times" w:hint="eastAsia"/>
          <w:color w:val="000000"/>
          <w:szCs w:val="24"/>
          <w:lang w:val="en-GB" w:eastAsia="en-US"/>
        </w:rPr>
        <w:t>CSI-RS</w:t>
      </w:r>
      <w:r w:rsidRPr="00D31BBC">
        <w:rPr>
          <w:rFonts w:ascii="Times" w:eastAsia="Batang" w:hAnsi="Times"/>
          <w:color w:val="000000"/>
          <w:szCs w:val="24"/>
          <w:lang w:val="en-GB" w:eastAsia="en-US"/>
        </w:rPr>
        <w:t xml:space="preserve"> resource are higher layer configured as '</w:t>
      </w:r>
      <w:r w:rsidRPr="00D31BBC">
        <w:rPr>
          <w:rFonts w:ascii="Times" w:eastAsia="Batang" w:hAnsi="Times" w:hint="eastAsia"/>
          <w:color w:val="000000"/>
          <w:szCs w:val="24"/>
          <w:lang w:val="en-GB" w:eastAsia="en-US"/>
        </w:rPr>
        <w:t>down</w:t>
      </w:r>
      <w:r w:rsidRPr="00D31BBC">
        <w:rPr>
          <w:rFonts w:ascii="Times" w:eastAsia="Batang" w:hAnsi="Times"/>
          <w:color w:val="000000"/>
          <w:szCs w:val="24"/>
          <w:lang w:val="en-GB" w:eastAsia="en-US"/>
        </w:rPr>
        <w:t xml:space="preserve">link' or 'flexible' in the candidate slot and </w:t>
      </w:r>
      <w:r w:rsidRPr="00D31BBC">
        <w:rPr>
          <w:rFonts w:ascii="Times" w:eastAsia="Batang" w:hAnsi="Times" w:hint="eastAsia"/>
          <w:color w:val="000000"/>
          <w:szCs w:val="24"/>
          <w:lang w:val="en-GB" w:eastAsia="en-US"/>
        </w:rPr>
        <w:t>CSI-RS</w:t>
      </w:r>
      <w:r w:rsidRPr="00D31BBC">
        <w:rPr>
          <w:rFonts w:ascii="Times" w:eastAsia="Batang" w:hAnsi="Times"/>
          <w:color w:val="000000"/>
          <w:szCs w:val="24"/>
          <w:lang w:val="en-GB" w:eastAsia="en-US"/>
        </w:rPr>
        <w:t xml:space="preserve"> transmission is allowed by the procedure in clause 11.1 of [5, TS 38.213]</w:t>
      </w:r>
    </w:p>
    <w:p w:rsidR="00D31BBC" w:rsidRDefault="00D31BBC" w:rsidP="00D31BBC">
      <w:pPr>
        <w:spacing w:after="0" w:line="240" w:lineRule="auto"/>
        <w:ind w:left="0" w:firstLine="0"/>
        <w:jc w:val="left"/>
        <w:rPr>
          <w:rFonts w:ascii="Times" w:eastAsia="Batang" w:hAnsi="Times"/>
          <w:szCs w:val="20"/>
          <w:highlight w:val="yellow"/>
          <w:lang w:val="en-GB" w:eastAsia="en-US"/>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491D89" w:rsidTr="00A6283C">
        <w:tc>
          <w:tcPr>
            <w:tcW w:w="1696" w:type="dxa"/>
            <w:shd w:val="clear" w:color="auto" w:fill="auto"/>
          </w:tcPr>
          <w:p w:rsidR="00491D89" w:rsidRDefault="00491D89" w:rsidP="00A6283C">
            <w:pPr>
              <w:adjustRightInd w:val="0"/>
              <w:snapToGrid w:val="0"/>
              <w:spacing w:after="0" w:line="240" w:lineRule="auto"/>
              <w:rPr>
                <w:szCs w:val="20"/>
              </w:rPr>
            </w:pPr>
            <w:r>
              <w:rPr>
                <w:szCs w:val="20"/>
              </w:rPr>
              <w:t>Company(s)</w:t>
            </w:r>
          </w:p>
        </w:tc>
        <w:tc>
          <w:tcPr>
            <w:tcW w:w="7611" w:type="dxa"/>
            <w:shd w:val="clear" w:color="auto" w:fill="auto"/>
          </w:tcPr>
          <w:p w:rsidR="00491D89" w:rsidRDefault="00491D89" w:rsidP="00A6283C">
            <w:pPr>
              <w:adjustRightInd w:val="0"/>
              <w:snapToGrid w:val="0"/>
              <w:spacing w:after="0" w:line="240" w:lineRule="auto"/>
              <w:rPr>
                <w:szCs w:val="20"/>
              </w:rPr>
            </w:pPr>
            <w:r>
              <w:rPr>
                <w:szCs w:val="20"/>
              </w:rPr>
              <w:t>View/position</w:t>
            </w:r>
          </w:p>
        </w:tc>
      </w:tr>
      <w:tr w:rsidR="006D3B1B" w:rsidTr="00A6283C">
        <w:tc>
          <w:tcPr>
            <w:tcW w:w="1696" w:type="dxa"/>
            <w:shd w:val="clear" w:color="auto" w:fill="auto"/>
          </w:tcPr>
          <w:p w:rsidR="006D3B1B" w:rsidRDefault="006D3B1B" w:rsidP="006D3B1B">
            <w:pPr>
              <w:adjustRightInd w:val="0"/>
              <w:snapToGrid w:val="0"/>
              <w:spacing w:after="0" w:line="240" w:lineRule="auto"/>
              <w:rPr>
                <w:szCs w:val="20"/>
              </w:rPr>
            </w:pPr>
            <w:r>
              <w:rPr>
                <w:szCs w:val="20"/>
              </w:rPr>
              <w:lastRenderedPageBreak/>
              <w:t>Ericsson</w:t>
            </w:r>
          </w:p>
        </w:tc>
        <w:tc>
          <w:tcPr>
            <w:tcW w:w="7611" w:type="dxa"/>
            <w:shd w:val="clear" w:color="auto" w:fill="auto"/>
          </w:tcPr>
          <w:p w:rsidR="006D3B1B" w:rsidRDefault="006D3B1B" w:rsidP="006D3B1B">
            <w:pPr>
              <w:adjustRightInd w:val="0"/>
              <w:snapToGrid w:val="0"/>
              <w:spacing w:after="0" w:line="240" w:lineRule="auto"/>
              <w:ind w:left="0" w:firstLine="0"/>
              <w:rPr>
                <w:rFonts w:ascii="Times" w:eastAsia="Batang" w:hAnsi="Times"/>
                <w:szCs w:val="20"/>
                <w:lang w:val="en-GB"/>
              </w:rPr>
            </w:pPr>
            <w:r>
              <w:rPr>
                <w:rFonts w:eastAsia="宋体"/>
                <w:szCs w:val="20"/>
              </w:rPr>
              <w:t>What happens if some symbols are classified as ‘flexible’ but PDCCH schedules an UL transmission in those symbols?</w:t>
            </w:r>
          </w:p>
        </w:tc>
      </w:tr>
      <w:tr w:rsidR="00491D89" w:rsidTr="00A6283C">
        <w:tc>
          <w:tcPr>
            <w:tcW w:w="1696" w:type="dxa"/>
            <w:shd w:val="clear" w:color="auto" w:fill="auto"/>
          </w:tcPr>
          <w:p w:rsidR="00491D89" w:rsidRDefault="00491D89" w:rsidP="00A6283C">
            <w:pPr>
              <w:adjustRightInd w:val="0"/>
              <w:snapToGrid w:val="0"/>
              <w:spacing w:after="0" w:line="240" w:lineRule="auto"/>
              <w:rPr>
                <w:szCs w:val="20"/>
              </w:rPr>
            </w:pPr>
          </w:p>
        </w:tc>
        <w:tc>
          <w:tcPr>
            <w:tcW w:w="7611" w:type="dxa"/>
            <w:shd w:val="clear" w:color="auto" w:fill="auto"/>
          </w:tcPr>
          <w:p w:rsidR="00491D89" w:rsidRDefault="00491D89" w:rsidP="00A6283C">
            <w:pPr>
              <w:adjustRightInd w:val="0"/>
              <w:snapToGrid w:val="0"/>
              <w:spacing w:after="0" w:line="240" w:lineRule="auto"/>
              <w:ind w:left="0" w:firstLine="0"/>
              <w:rPr>
                <w:rFonts w:ascii="Times" w:eastAsia="Batang" w:hAnsi="Times"/>
                <w:szCs w:val="20"/>
                <w:lang w:val="en-GB"/>
              </w:rPr>
            </w:pPr>
          </w:p>
        </w:tc>
      </w:tr>
      <w:tr w:rsidR="00491D89" w:rsidTr="00A6283C">
        <w:tc>
          <w:tcPr>
            <w:tcW w:w="1696" w:type="dxa"/>
            <w:shd w:val="clear" w:color="auto" w:fill="auto"/>
          </w:tcPr>
          <w:p w:rsidR="00491D89" w:rsidRDefault="00491D89" w:rsidP="00A6283C">
            <w:pPr>
              <w:adjustRightInd w:val="0"/>
              <w:snapToGrid w:val="0"/>
              <w:spacing w:after="0" w:line="240" w:lineRule="auto"/>
              <w:rPr>
                <w:szCs w:val="20"/>
              </w:rPr>
            </w:pPr>
          </w:p>
        </w:tc>
        <w:tc>
          <w:tcPr>
            <w:tcW w:w="7611" w:type="dxa"/>
            <w:shd w:val="clear" w:color="auto" w:fill="auto"/>
          </w:tcPr>
          <w:p w:rsidR="00491D89" w:rsidRDefault="00491D89" w:rsidP="00A6283C">
            <w:pPr>
              <w:adjustRightInd w:val="0"/>
              <w:snapToGrid w:val="0"/>
              <w:spacing w:after="0" w:line="240" w:lineRule="auto"/>
              <w:rPr>
                <w:szCs w:val="20"/>
              </w:rPr>
            </w:pPr>
          </w:p>
        </w:tc>
      </w:tr>
      <w:tr w:rsidR="00491D89" w:rsidTr="00A6283C">
        <w:tc>
          <w:tcPr>
            <w:tcW w:w="1696" w:type="dxa"/>
            <w:shd w:val="clear" w:color="auto" w:fill="auto"/>
          </w:tcPr>
          <w:p w:rsidR="00491D89" w:rsidRDefault="00491D89" w:rsidP="00A6283C">
            <w:pPr>
              <w:adjustRightInd w:val="0"/>
              <w:snapToGrid w:val="0"/>
              <w:spacing w:after="0" w:line="240" w:lineRule="auto"/>
              <w:rPr>
                <w:szCs w:val="20"/>
              </w:rPr>
            </w:pPr>
          </w:p>
        </w:tc>
        <w:tc>
          <w:tcPr>
            <w:tcW w:w="7611" w:type="dxa"/>
            <w:shd w:val="clear" w:color="auto" w:fill="auto"/>
          </w:tcPr>
          <w:p w:rsidR="00491D89" w:rsidRDefault="00491D89" w:rsidP="00A6283C">
            <w:pPr>
              <w:adjustRightInd w:val="0"/>
              <w:snapToGrid w:val="0"/>
              <w:spacing w:after="0" w:line="240" w:lineRule="auto"/>
              <w:rPr>
                <w:szCs w:val="20"/>
              </w:rPr>
            </w:pPr>
          </w:p>
        </w:tc>
      </w:tr>
      <w:tr w:rsidR="00491D89" w:rsidTr="00A6283C">
        <w:tc>
          <w:tcPr>
            <w:tcW w:w="1696" w:type="dxa"/>
            <w:shd w:val="clear" w:color="auto" w:fill="auto"/>
          </w:tcPr>
          <w:p w:rsidR="00491D89" w:rsidRDefault="00491D89" w:rsidP="00A6283C">
            <w:pPr>
              <w:adjustRightInd w:val="0"/>
              <w:snapToGrid w:val="0"/>
              <w:spacing w:after="0" w:line="240" w:lineRule="auto"/>
              <w:rPr>
                <w:szCs w:val="20"/>
              </w:rPr>
            </w:pPr>
          </w:p>
        </w:tc>
        <w:tc>
          <w:tcPr>
            <w:tcW w:w="7611" w:type="dxa"/>
            <w:shd w:val="clear" w:color="auto" w:fill="auto"/>
          </w:tcPr>
          <w:p w:rsidR="00491D89" w:rsidRDefault="00491D89" w:rsidP="00A6283C">
            <w:pPr>
              <w:adjustRightInd w:val="0"/>
              <w:snapToGrid w:val="0"/>
              <w:spacing w:after="0" w:line="240" w:lineRule="auto"/>
              <w:rPr>
                <w:szCs w:val="20"/>
              </w:rPr>
            </w:pPr>
          </w:p>
        </w:tc>
      </w:tr>
    </w:tbl>
    <w:p w:rsidR="00491D89" w:rsidRDefault="00491D89" w:rsidP="00D31BBC">
      <w:pPr>
        <w:spacing w:after="0" w:line="240" w:lineRule="auto"/>
        <w:ind w:left="0" w:firstLine="0"/>
        <w:jc w:val="left"/>
        <w:rPr>
          <w:rFonts w:ascii="Times" w:eastAsia="Batang" w:hAnsi="Times"/>
          <w:szCs w:val="20"/>
          <w:highlight w:val="yellow"/>
          <w:lang w:val="en-GB" w:eastAsia="en-US"/>
        </w:rPr>
      </w:pPr>
    </w:p>
    <w:p w:rsidR="0009018B" w:rsidRPr="0009018B" w:rsidRDefault="00FE7520" w:rsidP="0009018B">
      <w:pPr>
        <w:pStyle w:val="2"/>
        <w:adjustRightInd w:val="0"/>
        <w:snapToGrid w:val="0"/>
        <w:spacing w:before="0" w:after="0" w:line="240" w:lineRule="auto"/>
        <w:rPr>
          <w:sz w:val="20"/>
          <w:szCs w:val="20"/>
          <w:lang w:val="en-US"/>
        </w:rPr>
      </w:pPr>
      <w:r>
        <w:rPr>
          <w:sz w:val="20"/>
          <w:szCs w:val="20"/>
          <w:lang w:val="en-US"/>
        </w:rPr>
        <w:t xml:space="preserve">TCI state </w:t>
      </w:r>
      <w:r w:rsidR="00491D89">
        <w:rPr>
          <w:sz w:val="20"/>
          <w:szCs w:val="20"/>
          <w:lang w:val="en-US"/>
        </w:rPr>
        <w:t xml:space="preserve">configuration </w:t>
      </w:r>
      <w:r>
        <w:rPr>
          <w:sz w:val="20"/>
          <w:szCs w:val="20"/>
          <w:lang w:val="en-US"/>
        </w:rPr>
        <w:t>when one CSI-RS is associated multiple CSI reports</w:t>
      </w:r>
    </w:p>
    <w:p w:rsidR="0009018B" w:rsidRDefault="0009018B" w:rsidP="00D31BBC">
      <w:pPr>
        <w:spacing w:after="0" w:line="240" w:lineRule="auto"/>
        <w:ind w:left="0" w:firstLine="0"/>
        <w:jc w:val="left"/>
        <w:rPr>
          <w:rFonts w:ascii="Times" w:eastAsia="Batang" w:hAnsi="Times"/>
          <w:szCs w:val="20"/>
          <w:highlight w:val="yellow"/>
          <w:lang w:val="en-GB" w:eastAsia="en-US"/>
        </w:rPr>
      </w:pPr>
    </w:p>
    <w:p w:rsidR="00491D89" w:rsidRPr="00491D89" w:rsidRDefault="00491D89" w:rsidP="00491D89">
      <w:pPr>
        <w:adjustRightInd w:val="0"/>
        <w:snapToGrid w:val="0"/>
        <w:spacing w:after="0" w:line="240" w:lineRule="auto"/>
        <w:rPr>
          <w:b/>
          <w:szCs w:val="20"/>
          <w:u w:val="single"/>
        </w:rPr>
      </w:pPr>
      <w:r w:rsidRPr="00491D89">
        <w:rPr>
          <w:rFonts w:hint="eastAsia"/>
          <w:b/>
          <w:szCs w:val="20"/>
          <w:u w:val="single"/>
        </w:rPr>
        <w:t>Description:</w:t>
      </w:r>
    </w:p>
    <w:p w:rsidR="00491D89" w:rsidRDefault="00491D89" w:rsidP="00491D89">
      <w:pPr>
        <w:adjustRightInd w:val="0"/>
        <w:snapToGrid w:val="0"/>
        <w:spacing w:after="0" w:line="240" w:lineRule="auto"/>
        <w:ind w:left="0" w:firstLine="0"/>
        <w:rPr>
          <w:szCs w:val="20"/>
        </w:rPr>
      </w:pPr>
      <w:r>
        <w:rPr>
          <w:rFonts w:hint="eastAsia"/>
          <w:szCs w:val="20"/>
        </w:rPr>
        <w:t xml:space="preserve">Regarding </w:t>
      </w:r>
      <w:r w:rsidRPr="00491D89">
        <w:rPr>
          <w:szCs w:val="20"/>
        </w:rPr>
        <w:t>TCI state configuration when one CSI-RS is associated multiple CSI reports</w:t>
      </w:r>
      <w:r>
        <w:rPr>
          <w:szCs w:val="20"/>
        </w:rPr>
        <w:t>, the following possible agreement was identified during the 1</w:t>
      </w:r>
      <w:r w:rsidRPr="00FE7520">
        <w:rPr>
          <w:szCs w:val="20"/>
          <w:vertAlign w:val="superscript"/>
        </w:rPr>
        <w:t>st</w:t>
      </w:r>
      <w:r>
        <w:rPr>
          <w:szCs w:val="20"/>
        </w:rPr>
        <w:t xml:space="preserve"> online session. Companies are encouraged to share their views on whether further discussion is needed and/or how to revise the proposal for reaching consensus. </w:t>
      </w:r>
    </w:p>
    <w:p w:rsidR="00491D89" w:rsidRPr="00D31BBC" w:rsidRDefault="00491D89" w:rsidP="00D31BBC">
      <w:pPr>
        <w:spacing w:after="0" w:line="240" w:lineRule="auto"/>
        <w:ind w:left="0" w:firstLine="0"/>
        <w:jc w:val="left"/>
        <w:rPr>
          <w:rFonts w:ascii="Times" w:eastAsia="Batang" w:hAnsi="Times"/>
          <w:szCs w:val="20"/>
          <w:highlight w:val="yellow"/>
          <w:lang w:val="en-GB" w:eastAsia="en-US"/>
        </w:rPr>
      </w:pPr>
    </w:p>
    <w:p w:rsidR="00D31BBC" w:rsidRPr="00D31BBC" w:rsidRDefault="00D31BBC" w:rsidP="00D31BBC">
      <w:pPr>
        <w:spacing w:after="0" w:line="240" w:lineRule="auto"/>
        <w:ind w:left="0" w:firstLine="0"/>
        <w:jc w:val="left"/>
        <w:rPr>
          <w:rFonts w:ascii="Times" w:eastAsia="Batang" w:hAnsi="Times"/>
          <w:szCs w:val="20"/>
          <w:lang w:val="en-GB" w:eastAsia="en-US"/>
        </w:rPr>
      </w:pPr>
      <w:r w:rsidRPr="00D31BBC">
        <w:rPr>
          <w:rFonts w:ascii="Times" w:eastAsia="Batang" w:hAnsi="Times"/>
          <w:szCs w:val="20"/>
          <w:highlight w:val="yellow"/>
          <w:lang w:val="en-GB" w:eastAsia="en-US"/>
        </w:rPr>
        <w:t>Possible Agreement</w:t>
      </w:r>
    </w:p>
    <w:p w:rsidR="00D31BBC" w:rsidRPr="00D31BBC" w:rsidRDefault="00D31BBC" w:rsidP="00D31BBC">
      <w:pPr>
        <w:spacing w:after="0" w:line="240" w:lineRule="auto"/>
        <w:ind w:left="0" w:firstLine="0"/>
        <w:jc w:val="left"/>
        <w:rPr>
          <w:rFonts w:ascii="Times" w:eastAsia="Batang" w:hAnsi="Times"/>
          <w:szCs w:val="20"/>
          <w:lang w:val="en-GB" w:eastAsia="en-US"/>
        </w:rPr>
      </w:pPr>
      <w:r w:rsidRPr="00D31BBC">
        <w:rPr>
          <w:rFonts w:ascii="Times" w:eastAsia="Batang" w:hAnsi="Times"/>
          <w:szCs w:val="20"/>
          <w:lang w:val="en-GB" w:eastAsia="en-US"/>
        </w:rPr>
        <w:t>When the same NZP CSI-RS resource is associated with more than one CSI report in the same A-CSI trigger state, the same TCI-StateId should be configured for the NZP CSI-RS resource in the A-CSI trigger state.</w:t>
      </w:r>
    </w:p>
    <w:p w:rsidR="00D31BBC" w:rsidRDefault="00D31BBC" w:rsidP="00D31BBC">
      <w:pPr>
        <w:spacing w:after="0" w:line="240" w:lineRule="auto"/>
        <w:ind w:left="0" w:firstLine="0"/>
        <w:jc w:val="left"/>
        <w:rPr>
          <w:rFonts w:ascii="Times" w:eastAsia="Batang" w:hAnsi="Times"/>
          <w:szCs w:val="24"/>
          <w:lang w:val="en-GB" w:eastAsia="x-none"/>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491D89" w:rsidTr="00A6283C">
        <w:tc>
          <w:tcPr>
            <w:tcW w:w="1696" w:type="dxa"/>
            <w:shd w:val="clear" w:color="auto" w:fill="auto"/>
          </w:tcPr>
          <w:p w:rsidR="00491D89" w:rsidRDefault="00491D89" w:rsidP="00A6283C">
            <w:pPr>
              <w:adjustRightInd w:val="0"/>
              <w:snapToGrid w:val="0"/>
              <w:spacing w:after="0" w:line="240" w:lineRule="auto"/>
              <w:rPr>
                <w:szCs w:val="20"/>
              </w:rPr>
            </w:pPr>
            <w:r>
              <w:rPr>
                <w:szCs w:val="20"/>
              </w:rPr>
              <w:t>Company(s)</w:t>
            </w:r>
          </w:p>
        </w:tc>
        <w:tc>
          <w:tcPr>
            <w:tcW w:w="7611" w:type="dxa"/>
            <w:shd w:val="clear" w:color="auto" w:fill="auto"/>
          </w:tcPr>
          <w:p w:rsidR="00491D89" w:rsidRDefault="00491D89" w:rsidP="00A6283C">
            <w:pPr>
              <w:adjustRightInd w:val="0"/>
              <w:snapToGrid w:val="0"/>
              <w:spacing w:after="0" w:line="240" w:lineRule="auto"/>
              <w:rPr>
                <w:szCs w:val="20"/>
              </w:rPr>
            </w:pPr>
            <w:r>
              <w:rPr>
                <w:szCs w:val="20"/>
              </w:rPr>
              <w:t>View/position</w:t>
            </w:r>
          </w:p>
        </w:tc>
      </w:tr>
      <w:tr w:rsidR="00491D89" w:rsidTr="00A6283C">
        <w:tc>
          <w:tcPr>
            <w:tcW w:w="1696" w:type="dxa"/>
            <w:shd w:val="clear" w:color="auto" w:fill="auto"/>
          </w:tcPr>
          <w:p w:rsidR="00491D89" w:rsidRDefault="00491D89" w:rsidP="00A6283C">
            <w:pPr>
              <w:adjustRightInd w:val="0"/>
              <w:snapToGrid w:val="0"/>
              <w:spacing w:after="0" w:line="240" w:lineRule="auto"/>
              <w:rPr>
                <w:szCs w:val="20"/>
              </w:rPr>
            </w:pPr>
            <w:r>
              <w:rPr>
                <w:rFonts w:hint="eastAsia"/>
                <w:szCs w:val="20"/>
              </w:rPr>
              <w:t>Huawei, HiSilicon</w:t>
            </w:r>
          </w:p>
        </w:tc>
        <w:tc>
          <w:tcPr>
            <w:tcW w:w="7611" w:type="dxa"/>
            <w:shd w:val="clear" w:color="auto" w:fill="auto"/>
          </w:tcPr>
          <w:p w:rsidR="00491D89" w:rsidRDefault="00491D89" w:rsidP="00CC6E60">
            <w:pPr>
              <w:adjustRightInd w:val="0"/>
              <w:snapToGrid w:val="0"/>
              <w:spacing w:after="0" w:line="240" w:lineRule="auto"/>
              <w:rPr>
                <w:szCs w:val="20"/>
              </w:rPr>
            </w:pPr>
            <w:r>
              <w:rPr>
                <w:rFonts w:hint="eastAsia"/>
                <w:szCs w:val="20"/>
              </w:rPr>
              <w:t xml:space="preserve">Seems better to discuss this in CSI </w:t>
            </w:r>
            <w:r>
              <w:rPr>
                <w:szCs w:val="20"/>
              </w:rPr>
              <w:t xml:space="preserve">reporting </w:t>
            </w:r>
            <w:r w:rsidR="00CC6E60">
              <w:rPr>
                <w:szCs w:val="20"/>
              </w:rPr>
              <w:t>agenda</w:t>
            </w:r>
            <w:r>
              <w:rPr>
                <w:rFonts w:hint="eastAsia"/>
                <w:szCs w:val="20"/>
              </w:rPr>
              <w:t xml:space="preserve">. </w:t>
            </w:r>
          </w:p>
        </w:tc>
      </w:tr>
      <w:tr w:rsidR="00491D89" w:rsidTr="00A6283C">
        <w:tc>
          <w:tcPr>
            <w:tcW w:w="1696" w:type="dxa"/>
            <w:shd w:val="clear" w:color="auto" w:fill="auto"/>
          </w:tcPr>
          <w:p w:rsidR="00491D89" w:rsidRDefault="00E820A8" w:rsidP="00A6283C">
            <w:pPr>
              <w:adjustRightInd w:val="0"/>
              <w:snapToGrid w:val="0"/>
              <w:spacing w:after="0" w:line="240" w:lineRule="auto"/>
              <w:rPr>
                <w:szCs w:val="20"/>
              </w:rPr>
            </w:pPr>
            <w:r>
              <w:rPr>
                <w:szCs w:val="20"/>
              </w:rPr>
              <w:t>Qualcomm</w:t>
            </w:r>
          </w:p>
        </w:tc>
        <w:tc>
          <w:tcPr>
            <w:tcW w:w="7611" w:type="dxa"/>
            <w:shd w:val="clear" w:color="auto" w:fill="auto"/>
          </w:tcPr>
          <w:p w:rsidR="00491D89" w:rsidRDefault="00E820A8" w:rsidP="00A6283C">
            <w:pPr>
              <w:adjustRightInd w:val="0"/>
              <w:snapToGrid w:val="0"/>
              <w:spacing w:after="0" w:line="240" w:lineRule="auto"/>
              <w:ind w:left="0" w:firstLine="0"/>
              <w:rPr>
                <w:rFonts w:ascii="Times" w:eastAsia="Batang" w:hAnsi="Times"/>
                <w:szCs w:val="20"/>
                <w:lang w:val="en-GB"/>
              </w:rPr>
            </w:pPr>
            <w:r>
              <w:rPr>
                <w:rFonts w:ascii="Times" w:eastAsia="Batang" w:hAnsi="Times"/>
                <w:szCs w:val="20"/>
                <w:lang w:val="en-GB"/>
              </w:rPr>
              <w:t>CSIR</w:t>
            </w:r>
            <w:r w:rsidR="00AB0598">
              <w:rPr>
                <w:rFonts w:ascii="Times" w:eastAsia="Batang" w:hAnsi="Times"/>
                <w:szCs w:val="20"/>
                <w:lang w:val="en-GB"/>
              </w:rPr>
              <w:t>S AI has fewer open issues that</w:t>
            </w:r>
            <w:r>
              <w:rPr>
                <w:rFonts w:ascii="Times" w:eastAsia="Batang" w:hAnsi="Times"/>
                <w:szCs w:val="20"/>
                <w:lang w:val="en-GB"/>
              </w:rPr>
              <w:t xml:space="preserve"> CSI reporting agenda. We prefer to discuss it and try to fix as much as possible the specification. It is clearly an error event at least for the case that the same OFDM symbol is used.</w:t>
            </w:r>
          </w:p>
          <w:p w:rsidR="00E820A8" w:rsidRDefault="00E820A8" w:rsidP="00A6283C">
            <w:pPr>
              <w:adjustRightInd w:val="0"/>
              <w:snapToGrid w:val="0"/>
              <w:spacing w:after="0" w:line="240" w:lineRule="auto"/>
              <w:ind w:left="0" w:firstLine="0"/>
              <w:rPr>
                <w:rFonts w:ascii="Times" w:eastAsia="Batang" w:hAnsi="Times"/>
                <w:szCs w:val="20"/>
                <w:lang w:val="en-GB"/>
              </w:rPr>
            </w:pPr>
          </w:p>
          <w:p w:rsidR="00E820A8" w:rsidRPr="00D31BBC" w:rsidRDefault="00E820A8" w:rsidP="00E820A8">
            <w:pPr>
              <w:spacing w:after="0" w:line="240" w:lineRule="auto"/>
              <w:ind w:left="0" w:firstLine="0"/>
              <w:jc w:val="left"/>
              <w:rPr>
                <w:rFonts w:ascii="Times" w:eastAsia="Batang" w:hAnsi="Times"/>
                <w:szCs w:val="20"/>
                <w:lang w:val="en-GB" w:eastAsia="en-US"/>
              </w:rPr>
            </w:pPr>
            <w:r w:rsidRPr="00D31BBC">
              <w:rPr>
                <w:rFonts w:ascii="Times" w:eastAsia="Batang" w:hAnsi="Times"/>
                <w:szCs w:val="20"/>
                <w:highlight w:val="yellow"/>
                <w:lang w:val="en-GB" w:eastAsia="en-US"/>
              </w:rPr>
              <w:t>Possible Agreement</w:t>
            </w:r>
          </w:p>
          <w:p w:rsidR="00E820A8" w:rsidRPr="00D31BBC" w:rsidRDefault="00E820A8" w:rsidP="00E820A8">
            <w:pPr>
              <w:spacing w:after="0" w:line="240" w:lineRule="auto"/>
              <w:ind w:left="0" w:firstLine="0"/>
              <w:jc w:val="left"/>
              <w:rPr>
                <w:rFonts w:ascii="Times" w:eastAsia="Batang" w:hAnsi="Times"/>
                <w:szCs w:val="20"/>
                <w:lang w:val="en-GB" w:eastAsia="en-US"/>
              </w:rPr>
            </w:pPr>
            <w:r w:rsidRPr="00D31BBC">
              <w:rPr>
                <w:rFonts w:ascii="Times" w:eastAsia="Batang" w:hAnsi="Times"/>
                <w:szCs w:val="20"/>
                <w:lang w:val="en-GB" w:eastAsia="en-US"/>
              </w:rPr>
              <w:t>When the same NZP CSI-RS resource is associated with more than one CSI report in the same A-CSI trigger state</w:t>
            </w:r>
            <w:r>
              <w:rPr>
                <w:rFonts w:ascii="Times" w:eastAsia="Batang" w:hAnsi="Times"/>
                <w:szCs w:val="20"/>
                <w:lang w:val="en-GB" w:eastAsia="en-US"/>
              </w:rPr>
              <w:t xml:space="preserve"> </w:t>
            </w:r>
            <w:r w:rsidRPr="00E820A8">
              <w:rPr>
                <w:rFonts w:ascii="Times" w:eastAsia="Batang" w:hAnsi="Times"/>
                <w:color w:val="FF0000"/>
                <w:szCs w:val="20"/>
                <w:lang w:val="en-GB" w:eastAsia="en-US"/>
              </w:rPr>
              <w:t>and transmitted on the same OFDM symbol</w:t>
            </w:r>
            <w:r w:rsidRPr="00D31BBC">
              <w:rPr>
                <w:rFonts w:ascii="Times" w:eastAsia="Batang" w:hAnsi="Times"/>
                <w:szCs w:val="20"/>
                <w:lang w:val="en-GB" w:eastAsia="en-US"/>
              </w:rPr>
              <w:t>, the same TCI-StateId should be configured for the NZP CSI-RS resource in the A-CSI trigger state</w:t>
            </w:r>
            <w:r>
              <w:rPr>
                <w:rFonts w:ascii="Times" w:eastAsia="Batang" w:hAnsi="Times"/>
                <w:szCs w:val="20"/>
                <w:lang w:val="en-GB" w:eastAsia="en-US"/>
              </w:rPr>
              <w:t>.</w:t>
            </w:r>
          </w:p>
          <w:p w:rsidR="00E820A8" w:rsidRDefault="00E820A8" w:rsidP="00A6283C">
            <w:pPr>
              <w:adjustRightInd w:val="0"/>
              <w:snapToGrid w:val="0"/>
              <w:spacing w:after="0" w:line="240" w:lineRule="auto"/>
              <w:ind w:left="0" w:firstLine="0"/>
              <w:rPr>
                <w:rFonts w:ascii="Times" w:eastAsia="Batang" w:hAnsi="Times"/>
                <w:szCs w:val="20"/>
                <w:lang w:val="en-GB"/>
              </w:rPr>
            </w:pPr>
          </w:p>
        </w:tc>
      </w:tr>
      <w:tr w:rsidR="00491D89" w:rsidTr="00A6283C">
        <w:tc>
          <w:tcPr>
            <w:tcW w:w="1696" w:type="dxa"/>
            <w:shd w:val="clear" w:color="auto" w:fill="auto"/>
          </w:tcPr>
          <w:p w:rsidR="00491D89" w:rsidRDefault="00037A2B" w:rsidP="00A6283C">
            <w:pPr>
              <w:adjustRightInd w:val="0"/>
              <w:snapToGrid w:val="0"/>
              <w:spacing w:after="0" w:line="240" w:lineRule="auto"/>
              <w:rPr>
                <w:szCs w:val="20"/>
              </w:rPr>
            </w:pPr>
            <w:r>
              <w:rPr>
                <w:szCs w:val="20"/>
              </w:rPr>
              <w:t>Ericsson</w:t>
            </w:r>
          </w:p>
        </w:tc>
        <w:tc>
          <w:tcPr>
            <w:tcW w:w="7611" w:type="dxa"/>
            <w:shd w:val="clear" w:color="auto" w:fill="auto"/>
          </w:tcPr>
          <w:p w:rsidR="00491D89" w:rsidRPr="007671FD" w:rsidRDefault="00686A92" w:rsidP="007671FD">
            <w:pPr>
              <w:adjustRightInd w:val="0"/>
              <w:snapToGrid w:val="0"/>
              <w:spacing w:after="0" w:line="240" w:lineRule="auto"/>
              <w:ind w:left="0" w:firstLine="0"/>
              <w:rPr>
                <w:rFonts w:ascii="Times" w:eastAsia="Batang" w:hAnsi="Times"/>
                <w:szCs w:val="20"/>
                <w:lang w:val="en-GB"/>
              </w:rPr>
            </w:pPr>
            <w:r w:rsidRPr="007671FD">
              <w:rPr>
                <w:rFonts w:ascii="Times" w:eastAsia="Batang" w:hAnsi="Times"/>
                <w:szCs w:val="20"/>
                <w:lang w:val="en-GB"/>
              </w:rPr>
              <w:t xml:space="preserve">Is this constraint irrespective of whether QCL-TypeD is applicable, i.e., for both FR1 and FR2? It seems like this is an FR2 issue. </w:t>
            </w:r>
          </w:p>
        </w:tc>
      </w:tr>
      <w:tr w:rsidR="00491D89" w:rsidTr="00A6283C">
        <w:tc>
          <w:tcPr>
            <w:tcW w:w="1696" w:type="dxa"/>
            <w:shd w:val="clear" w:color="auto" w:fill="auto"/>
          </w:tcPr>
          <w:p w:rsidR="00491D89" w:rsidRDefault="00491D89" w:rsidP="00A6283C">
            <w:pPr>
              <w:adjustRightInd w:val="0"/>
              <w:snapToGrid w:val="0"/>
              <w:spacing w:after="0" w:line="240" w:lineRule="auto"/>
              <w:rPr>
                <w:szCs w:val="20"/>
              </w:rPr>
            </w:pPr>
          </w:p>
        </w:tc>
        <w:tc>
          <w:tcPr>
            <w:tcW w:w="7611" w:type="dxa"/>
            <w:shd w:val="clear" w:color="auto" w:fill="auto"/>
          </w:tcPr>
          <w:p w:rsidR="00491D89" w:rsidRPr="007671FD" w:rsidRDefault="00491D89" w:rsidP="007671FD">
            <w:pPr>
              <w:adjustRightInd w:val="0"/>
              <w:snapToGrid w:val="0"/>
              <w:spacing w:after="0" w:line="240" w:lineRule="auto"/>
              <w:ind w:left="0" w:firstLine="0"/>
              <w:rPr>
                <w:rFonts w:ascii="Times" w:eastAsia="Batang" w:hAnsi="Times"/>
                <w:szCs w:val="20"/>
                <w:lang w:val="en-GB"/>
              </w:rPr>
            </w:pPr>
          </w:p>
        </w:tc>
      </w:tr>
      <w:tr w:rsidR="00491D89" w:rsidTr="00A6283C">
        <w:tc>
          <w:tcPr>
            <w:tcW w:w="1696" w:type="dxa"/>
            <w:shd w:val="clear" w:color="auto" w:fill="auto"/>
          </w:tcPr>
          <w:p w:rsidR="00491D89" w:rsidRDefault="00491D89" w:rsidP="00A6283C">
            <w:pPr>
              <w:adjustRightInd w:val="0"/>
              <w:snapToGrid w:val="0"/>
              <w:spacing w:after="0" w:line="240" w:lineRule="auto"/>
              <w:rPr>
                <w:szCs w:val="20"/>
              </w:rPr>
            </w:pPr>
          </w:p>
        </w:tc>
        <w:tc>
          <w:tcPr>
            <w:tcW w:w="7611" w:type="dxa"/>
            <w:shd w:val="clear" w:color="auto" w:fill="auto"/>
          </w:tcPr>
          <w:p w:rsidR="00491D89" w:rsidRDefault="00491D89" w:rsidP="00A6283C">
            <w:pPr>
              <w:adjustRightInd w:val="0"/>
              <w:snapToGrid w:val="0"/>
              <w:spacing w:after="0" w:line="240" w:lineRule="auto"/>
              <w:rPr>
                <w:szCs w:val="20"/>
              </w:rPr>
            </w:pPr>
          </w:p>
        </w:tc>
      </w:tr>
    </w:tbl>
    <w:p w:rsidR="00491D89" w:rsidRDefault="00491D89" w:rsidP="00D31BBC">
      <w:pPr>
        <w:spacing w:after="0" w:line="240" w:lineRule="auto"/>
        <w:ind w:left="0" w:firstLine="0"/>
        <w:jc w:val="left"/>
        <w:rPr>
          <w:rFonts w:ascii="Times" w:eastAsia="Batang" w:hAnsi="Times"/>
          <w:szCs w:val="24"/>
          <w:lang w:val="en-GB" w:eastAsia="x-none"/>
        </w:rPr>
      </w:pPr>
    </w:p>
    <w:p w:rsidR="0009018B" w:rsidRPr="0009018B" w:rsidRDefault="00FE7520" w:rsidP="0009018B">
      <w:pPr>
        <w:pStyle w:val="2"/>
        <w:adjustRightInd w:val="0"/>
        <w:snapToGrid w:val="0"/>
        <w:spacing w:before="0" w:after="0" w:line="240" w:lineRule="auto"/>
        <w:rPr>
          <w:sz w:val="20"/>
          <w:szCs w:val="20"/>
          <w:lang w:val="en-US"/>
        </w:rPr>
      </w:pPr>
      <w:r>
        <w:rPr>
          <w:sz w:val="20"/>
          <w:szCs w:val="20"/>
          <w:lang w:val="en-US"/>
        </w:rPr>
        <w:t>Allowed CSI-RS configuration for beam management</w:t>
      </w:r>
    </w:p>
    <w:p w:rsidR="0009018B" w:rsidRDefault="0009018B" w:rsidP="00D31BBC">
      <w:pPr>
        <w:spacing w:after="0" w:line="240" w:lineRule="auto"/>
        <w:ind w:left="0" w:firstLine="0"/>
        <w:jc w:val="left"/>
        <w:rPr>
          <w:rFonts w:ascii="Times" w:eastAsia="Batang" w:hAnsi="Times"/>
          <w:szCs w:val="24"/>
          <w:lang w:eastAsia="x-none"/>
        </w:rPr>
      </w:pPr>
    </w:p>
    <w:p w:rsidR="00491D89" w:rsidRPr="00491D89" w:rsidRDefault="00491D89" w:rsidP="00491D89">
      <w:pPr>
        <w:adjustRightInd w:val="0"/>
        <w:snapToGrid w:val="0"/>
        <w:spacing w:after="0" w:line="240" w:lineRule="auto"/>
        <w:rPr>
          <w:b/>
          <w:szCs w:val="20"/>
          <w:u w:val="single"/>
        </w:rPr>
      </w:pPr>
      <w:r w:rsidRPr="00491D89">
        <w:rPr>
          <w:rFonts w:hint="eastAsia"/>
          <w:b/>
          <w:szCs w:val="20"/>
          <w:u w:val="single"/>
        </w:rPr>
        <w:t>Description:</w:t>
      </w:r>
    </w:p>
    <w:p w:rsidR="00491D89" w:rsidRDefault="00491D89" w:rsidP="00491D89">
      <w:pPr>
        <w:adjustRightInd w:val="0"/>
        <w:snapToGrid w:val="0"/>
        <w:spacing w:after="0" w:line="240" w:lineRule="auto"/>
        <w:ind w:left="0" w:firstLine="0"/>
        <w:rPr>
          <w:szCs w:val="20"/>
        </w:rPr>
      </w:pPr>
      <w:r>
        <w:rPr>
          <w:rFonts w:hint="eastAsia"/>
          <w:szCs w:val="20"/>
        </w:rPr>
        <w:t xml:space="preserve">Regarding </w:t>
      </w:r>
      <w:r w:rsidRPr="00491D89">
        <w:rPr>
          <w:szCs w:val="20"/>
        </w:rPr>
        <w:t>TCI state configuration when one CSI-RS is associated multiple CSI reports</w:t>
      </w:r>
      <w:r>
        <w:rPr>
          <w:szCs w:val="20"/>
        </w:rPr>
        <w:t>, the following possible agreement was identified during the 1</w:t>
      </w:r>
      <w:r w:rsidRPr="00FE7520">
        <w:rPr>
          <w:szCs w:val="20"/>
          <w:vertAlign w:val="superscript"/>
        </w:rPr>
        <w:t>st</w:t>
      </w:r>
      <w:r>
        <w:rPr>
          <w:szCs w:val="20"/>
        </w:rPr>
        <w:t xml:space="preserve"> online session. Companies are encouraged to share their views on whether further discussion is needed and/or how to revise the proposal for reaching consensus. </w:t>
      </w:r>
    </w:p>
    <w:p w:rsidR="00491D89" w:rsidRPr="00491D89" w:rsidRDefault="00491D89" w:rsidP="00D31BBC">
      <w:pPr>
        <w:spacing w:after="0" w:line="240" w:lineRule="auto"/>
        <w:ind w:left="0" w:firstLine="0"/>
        <w:jc w:val="left"/>
        <w:rPr>
          <w:rFonts w:ascii="Times" w:eastAsia="Batang" w:hAnsi="Times"/>
          <w:szCs w:val="24"/>
          <w:lang w:eastAsia="x-none"/>
        </w:rPr>
      </w:pPr>
    </w:p>
    <w:p w:rsidR="00D31BBC" w:rsidRPr="00D31BBC" w:rsidRDefault="00D31BBC" w:rsidP="00D31BBC">
      <w:pPr>
        <w:spacing w:after="0" w:line="240" w:lineRule="auto"/>
        <w:ind w:left="0" w:firstLine="0"/>
        <w:jc w:val="left"/>
        <w:rPr>
          <w:rFonts w:ascii="Times" w:eastAsia="Batang" w:hAnsi="Times"/>
          <w:szCs w:val="20"/>
          <w:lang w:val="en-GB" w:eastAsia="en-US"/>
        </w:rPr>
      </w:pPr>
      <w:r w:rsidRPr="00D31BBC">
        <w:rPr>
          <w:rFonts w:ascii="Times" w:eastAsia="Batang" w:hAnsi="Times"/>
          <w:szCs w:val="20"/>
          <w:highlight w:val="yellow"/>
          <w:lang w:val="en-GB" w:eastAsia="en-US"/>
        </w:rPr>
        <w:t>Possible Agreement</w:t>
      </w:r>
    </w:p>
    <w:p w:rsidR="00D31BBC" w:rsidRPr="00D31BBC" w:rsidRDefault="00D31BBC" w:rsidP="00D31BBC">
      <w:pPr>
        <w:spacing w:after="0" w:line="240" w:lineRule="auto"/>
        <w:ind w:left="0" w:firstLine="0"/>
        <w:jc w:val="left"/>
        <w:rPr>
          <w:rFonts w:ascii="Times" w:eastAsia="Batang" w:hAnsi="Times"/>
          <w:szCs w:val="20"/>
          <w:lang w:val="en-GB" w:eastAsia="en-US"/>
        </w:rPr>
      </w:pPr>
      <w:r w:rsidRPr="00D31BBC">
        <w:rPr>
          <w:rFonts w:ascii="Times" w:eastAsia="Batang" w:hAnsi="Times"/>
          <w:szCs w:val="20"/>
          <w:lang w:val="en-GB" w:eastAsia="en-US"/>
        </w:rPr>
        <w:t xml:space="preserve">When a </w:t>
      </w:r>
      <w:r w:rsidRPr="00D31BBC">
        <w:rPr>
          <w:rFonts w:ascii="Times" w:eastAsia="Batang" w:hAnsi="Times"/>
          <w:i/>
          <w:szCs w:val="20"/>
          <w:lang w:val="en-GB" w:eastAsia="en-US"/>
        </w:rPr>
        <w:t>CSI-ReportConfig</w:t>
      </w:r>
      <w:r w:rsidRPr="00D31BBC">
        <w:rPr>
          <w:rFonts w:ascii="Times" w:eastAsia="Batang" w:hAnsi="Times"/>
          <w:szCs w:val="20"/>
          <w:lang w:val="en-GB" w:eastAsia="en-US"/>
        </w:rPr>
        <w:t xml:space="preserve"> is configured with </w:t>
      </w:r>
      <w:r w:rsidRPr="00D31BBC">
        <w:rPr>
          <w:rFonts w:ascii="Times" w:eastAsia="Batang" w:hAnsi="Times"/>
          <w:i/>
          <w:szCs w:val="20"/>
          <w:lang w:val="en-GB" w:eastAsia="en-US"/>
        </w:rPr>
        <w:t>reportQuantity</w:t>
      </w:r>
      <w:r w:rsidRPr="00D31BBC">
        <w:rPr>
          <w:rFonts w:ascii="Times" w:eastAsia="Batang" w:hAnsi="Times"/>
          <w:szCs w:val="20"/>
          <w:lang w:val="en-GB" w:eastAsia="en-US"/>
        </w:rPr>
        <w:t xml:space="preserve"> set to “none” and the associated </w:t>
      </w:r>
      <w:r w:rsidRPr="00D31BBC">
        <w:rPr>
          <w:rFonts w:ascii="Times" w:eastAsia="Batang" w:hAnsi="Times"/>
          <w:i/>
          <w:szCs w:val="20"/>
          <w:lang w:val="en-GB" w:eastAsia="en-US"/>
        </w:rPr>
        <w:t>CSI-ResourceConfig</w:t>
      </w:r>
      <w:r w:rsidRPr="00D31BBC">
        <w:rPr>
          <w:rFonts w:ascii="Times" w:eastAsia="Batang" w:hAnsi="Times"/>
          <w:szCs w:val="20"/>
          <w:lang w:val="en-GB" w:eastAsia="en-US"/>
        </w:rPr>
        <w:t xml:space="preserve"> includes </w:t>
      </w:r>
      <w:r w:rsidRPr="00D31BBC">
        <w:rPr>
          <w:rFonts w:ascii="Times" w:eastAsia="Batang" w:hAnsi="Times"/>
          <w:i/>
          <w:szCs w:val="20"/>
          <w:lang w:val="en-GB" w:eastAsia="en-US"/>
        </w:rPr>
        <w:t>NZP-CSI-RS-ResourceSet</w:t>
      </w:r>
      <w:r w:rsidRPr="00D31BBC">
        <w:rPr>
          <w:rFonts w:ascii="Times" w:eastAsia="Batang" w:hAnsi="Times"/>
          <w:szCs w:val="20"/>
          <w:lang w:val="en-GB" w:eastAsia="en-US"/>
        </w:rPr>
        <w:t xml:space="preserve"> configured with </w:t>
      </w:r>
      <w:r w:rsidRPr="00D31BBC">
        <w:rPr>
          <w:rFonts w:ascii="Times" w:eastAsia="Batang" w:hAnsi="Times"/>
          <w:i/>
          <w:szCs w:val="20"/>
          <w:lang w:val="en-GB" w:eastAsia="en-US"/>
        </w:rPr>
        <w:t>repetition</w:t>
      </w:r>
      <w:r w:rsidRPr="00D31BBC">
        <w:rPr>
          <w:rFonts w:ascii="Times" w:eastAsia="Batang" w:hAnsi="Times"/>
          <w:szCs w:val="20"/>
          <w:lang w:val="en-GB" w:eastAsia="en-US"/>
        </w:rPr>
        <w:t xml:space="preserve">, the UE should only expect the higher layer parameter </w:t>
      </w:r>
      <w:r w:rsidRPr="00D31BBC">
        <w:rPr>
          <w:rFonts w:ascii="Times" w:eastAsia="Batang" w:hAnsi="Times"/>
          <w:i/>
          <w:szCs w:val="20"/>
          <w:lang w:val="en-GB" w:eastAsia="en-US"/>
        </w:rPr>
        <w:t>repetition</w:t>
      </w:r>
      <w:r w:rsidRPr="00D31BBC">
        <w:rPr>
          <w:rFonts w:ascii="Times" w:eastAsia="Batang" w:hAnsi="Times"/>
          <w:szCs w:val="20"/>
          <w:lang w:val="en-GB" w:eastAsia="en-US"/>
        </w:rPr>
        <w:t xml:space="preserve"> set to ‘on’.</w:t>
      </w:r>
    </w:p>
    <w:p w:rsidR="00D31BBC" w:rsidRDefault="00D31BBC">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611"/>
      </w:tblGrid>
      <w:tr w:rsidR="00491D89" w:rsidTr="00A6283C">
        <w:tc>
          <w:tcPr>
            <w:tcW w:w="1696" w:type="dxa"/>
            <w:shd w:val="clear" w:color="auto" w:fill="auto"/>
          </w:tcPr>
          <w:p w:rsidR="00491D89" w:rsidRDefault="00491D89" w:rsidP="00A6283C">
            <w:pPr>
              <w:adjustRightInd w:val="0"/>
              <w:snapToGrid w:val="0"/>
              <w:spacing w:after="0" w:line="240" w:lineRule="auto"/>
              <w:rPr>
                <w:szCs w:val="20"/>
              </w:rPr>
            </w:pPr>
            <w:r>
              <w:rPr>
                <w:szCs w:val="20"/>
              </w:rPr>
              <w:t>Company(s)</w:t>
            </w:r>
          </w:p>
        </w:tc>
        <w:tc>
          <w:tcPr>
            <w:tcW w:w="7611" w:type="dxa"/>
            <w:shd w:val="clear" w:color="auto" w:fill="auto"/>
          </w:tcPr>
          <w:p w:rsidR="00491D89" w:rsidRDefault="00491D89" w:rsidP="00A6283C">
            <w:pPr>
              <w:adjustRightInd w:val="0"/>
              <w:snapToGrid w:val="0"/>
              <w:spacing w:after="0" w:line="240" w:lineRule="auto"/>
              <w:rPr>
                <w:szCs w:val="20"/>
              </w:rPr>
            </w:pPr>
            <w:r>
              <w:rPr>
                <w:szCs w:val="20"/>
              </w:rPr>
              <w:t>View/position</w:t>
            </w:r>
          </w:p>
        </w:tc>
      </w:tr>
      <w:tr w:rsidR="00491D89" w:rsidTr="00A6283C">
        <w:tc>
          <w:tcPr>
            <w:tcW w:w="1696" w:type="dxa"/>
            <w:shd w:val="clear" w:color="auto" w:fill="auto"/>
          </w:tcPr>
          <w:p w:rsidR="00491D89" w:rsidRDefault="00491D89" w:rsidP="00A6283C">
            <w:pPr>
              <w:adjustRightInd w:val="0"/>
              <w:snapToGrid w:val="0"/>
              <w:spacing w:after="0" w:line="240" w:lineRule="auto"/>
              <w:rPr>
                <w:szCs w:val="20"/>
              </w:rPr>
            </w:pPr>
            <w:r>
              <w:rPr>
                <w:rFonts w:hint="eastAsia"/>
                <w:szCs w:val="20"/>
              </w:rPr>
              <w:t>Huawei, HiSilicon</w:t>
            </w:r>
          </w:p>
        </w:tc>
        <w:tc>
          <w:tcPr>
            <w:tcW w:w="7611" w:type="dxa"/>
            <w:shd w:val="clear" w:color="auto" w:fill="auto"/>
          </w:tcPr>
          <w:p w:rsidR="00491D89" w:rsidRDefault="00491D89" w:rsidP="00CC6E60">
            <w:pPr>
              <w:adjustRightInd w:val="0"/>
              <w:snapToGrid w:val="0"/>
              <w:spacing w:after="0" w:line="240" w:lineRule="auto"/>
              <w:rPr>
                <w:szCs w:val="20"/>
              </w:rPr>
            </w:pPr>
            <w:r>
              <w:rPr>
                <w:rFonts w:hint="eastAsia"/>
                <w:szCs w:val="20"/>
              </w:rPr>
              <w:t xml:space="preserve">Seems better to discuss this in </w:t>
            </w:r>
            <w:r>
              <w:rPr>
                <w:szCs w:val="20"/>
              </w:rPr>
              <w:t xml:space="preserve">BM </w:t>
            </w:r>
            <w:r w:rsidR="00CC6E60">
              <w:rPr>
                <w:szCs w:val="20"/>
              </w:rPr>
              <w:t>agenda</w:t>
            </w:r>
            <w:r>
              <w:rPr>
                <w:rFonts w:hint="eastAsia"/>
                <w:szCs w:val="20"/>
              </w:rPr>
              <w:t xml:space="preserve">. </w:t>
            </w:r>
          </w:p>
          <w:p w:rsidR="00A60F3F" w:rsidRDefault="00A60F3F" w:rsidP="00A60F3F">
            <w:pPr>
              <w:adjustRightInd w:val="0"/>
              <w:snapToGrid w:val="0"/>
              <w:spacing w:after="0" w:line="240" w:lineRule="auto"/>
              <w:rPr>
                <w:szCs w:val="20"/>
              </w:rPr>
            </w:pPr>
          </w:p>
          <w:p w:rsidR="00A60F3F" w:rsidRDefault="00A60F3F" w:rsidP="00A60F3F">
            <w:pPr>
              <w:adjustRightInd w:val="0"/>
              <w:snapToGrid w:val="0"/>
              <w:spacing w:after="0" w:line="240" w:lineRule="auto"/>
              <w:rPr>
                <w:szCs w:val="20"/>
              </w:rPr>
            </w:pPr>
            <w:r>
              <w:rPr>
                <w:szCs w:val="20"/>
              </w:rPr>
              <w:t xml:space="preserve">A follow-up question is, who do we need this extra restriction? </w:t>
            </w:r>
          </w:p>
        </w:tc>
      </w:tr>
      <w:tr w:rsidR="00491D89" w:rsidTr="00A6283C">
        <w:tc>
          <w:tcPr>
            <w:tcW w:w="1696" w:type="dxa"/>
            <w:shd w:val="clear" w:color="auto" w:fill="auto"/>
          </w:tcPr>
          <w:p w:rsidR="00491D89" w:rsidRDefault="00AC3B39" w:rsidP="00A6283C">
            <w:pPr>
              <w:adjustRightInd w:val="0"/>
              <w:snapToGrid w:val="0"/>
              <w:spacing w:after="0" w:line="240" w:lineRule="auto"/>
              <w:rPr>
                <w:szCs w:val="20"/>
              </w:rPr>
            </w:pPr>
            <w:r>
              <w:rPr>
                <w:szCs w:val="20"/>
              </w:rPr>
              <w:t>Qualcomm</w:t>
            </w:r>
          </w:p>
        </w:tc>
        <w:tc>
          <w:tcPr>
            <w:tcW w:w="7611" w:type="dxa"/>
            <w:shd w:val="clear" w:color="auto" w:fill="auto"/>
          </w:tcPr>
          <w:p w:rsidR="00491D89" w:rsidRDefault="00D87549" w:rsidP="00A6283C">
            <w:pPr>
              <w:adjustRightInd w:val="0"/>
              <w:snapToGrid w:val="0"/>
              <w:spacing w:after="0" w:line="240" w:lineRule="auto"/>
              <w:ind w:left="0" w:firstLine="0"/>
              <w:rPr>
                <w:rFonts w:ascii="Times" w:eastAsia="Batang" w:hAnsi="Times"/>
                <w:szCs w:val="20"/>
                <w:lang w:val="en-GB"/>
              </w:rPr>
            </w:pPr>
            <w:r>
              <w:rPr>
                <w:rFonts w:ascii="Times" w:eastAsia="Batang" w:hAnsi="Times"/>
                <w:szCs w:val="20"/>
                <w:lang w:val="en-GB"/>
              </w:rPr>
              <w:t xml:space="preserve">My understanding is that the above statement says </w:t>
            </w:r>
            <w:r w:rsidR="004E6A41">
              <w:rPr>
                <w:rFonts w:ascii="Times" w:eastAsia="Batang" w:hAnsi="Times"/>
                <w:szCs w:val="20"/>
                <w:lang w:val="en-GB"/>
              </w:rPr>
              <w:t>that: If repetition is ‘OFF’, the report quantity is only ‘L1-RSPR</w:t>
            </w:r>
            <w:r w:rsidR="000E4310">
              <w:rPr>
                <w:rFonts w:ascii="Times" w:eastAsia="Batang" w:hAnsi="Times"/>
                <w:szCs w:val="20"/>
                <w:lang w:val="en-GB"/>
              </w:rPr>
              <w:t>/CRI</w:t>
            </w:r>
            <w:r w:rsidR="004E6A41">
              <w:rPr>
                <w:rFonts w:ascii="Times" w:eastAsia="Batang" w:hAnsi="Times"/>
                <w:szCs w:val="20"/>
                <w:lang w:val="en-GB"/>
              </w:rPr>
              <w:t>’</w:t>
            </w:r>
            <w:r>
              <w:rPr>
                <w:rFonts w:ascii="Times" w:eastAsia="Batang" w:hAnsi="Times"/>
                <w:szCs w:val="20"/>
                <w:lang w:val="en-GB"/>
              </w:rPr>
              <w:t xml:space="preserve">. It is reasonable to put this condition. </w:t>
            </w:r>
          </w:p>
        </w:tc>
      </w:tr>
      <w:tr w:rsidR="00491D89" w:rsidTr="00A6283C">
        <w:tc>
          <w:tcPr>
            <w:tcW w:w="1696" w:type="dxa"/>
            <w:shd w:val="clear" w:color="auto" w:fill="auto"/>
          </w:tcPr>
          <w:p w:rsidR="00491D89" w:rsidRDefault="00686A92" w:rsidP="00A6283C">
            <w:pPr>
              <w:adjustRightInd w:val="0"/>
              <w:snapToGrid w:val="0"/>
              <w:spacing w:after="0" w:line="240" w:lineRule="auto"/>
              <w:rPr>
                <w:szCs w:val="20"/>
              </w:rPr>
            </w:pPr>
            <w:r>
              <w:rPr>
                <w:szCs w:val="20"/>
              </w:rPr>
              <w:t>Ericsson</w:t>
            </w:r>
          </w:p>
        </w:tc>
        <w:tc>
          <w:tcPr>
            <w:tcW w:w="7611" w:type="dxa"/>
            <w:shd w:val="clear" w:color="auto" w:fill="auto"/>
          </w:tcPr>
          <w:p w:rsidR="00491D89" w:rsidRDefault="00686A92" w:rsidP="00A6283C">
            <w:pPr>
              <w:adjustRightInd w:val="0"/>
              <w:snapToGrid w:val="0"/>
              <w:spacing w:after="0" w:line="240" w:lineRule="auto"/>
              <w:rPr>
                <w:szCs w:val="20"/>
              </w:rPr>
            </w:pPr>
            <w:r>
              <w:rPr>
                <w:szCs w:val="20"/>
              </w:rPr>
              <w:t>Can we rephrase the agreement to clarify that the following are supported:</w:t>
            </w:r>
          </w:p>
          <w:p w:rsidR="00686A92" w:rsidRPr="00686A92" w:rsidRDefault="00686A92" w:rsidP="00686A92">
            <w:pPr>
              <w:pStyle w:val="af7"/>
              <w:numPr>
                <w:ilvl w:val="0"/>
                <w:numId w:val="38"/>
              </w:numPr>
              <w:adjustRightInd w:val="0"/>
              <w:snapToGrid w:val="0"/>
              <w:spacing w:after="0" w:line="240" w:lineRule="auto"/>
              <w:rPr>
                <w:szCs w:val="20"/>
              </w:rPr>
            </w:pPr>
            <w:r w:rsidRPr="00686A92">
              <w:rPr>
                <w:i/>
                <w:szCs w:val="20"/>
              </w:rPr>
              <w:t>repetition</w:t>
            </w:r>
            <w:r w:rsidRPr="00686A92">
              <w:rPr>
                <w:szCs w:val="20"/>
              </w:rPr>
              <w:t xml:space="preserve"> = </w:t>
            </w:r>
            <w:r w:rsidR="00EB3CEA">
              <w:rPr>
                <w:szCs w:val="20"/>
              </w:rPr>
              <w:t>‘</w:t>
            </w:r>
            <w:r w:rsidRPr="00686A92">
              <w:rPr>
                <w:szCs w:val="20"/>
              </w:rPr>
              <w:t>on</w:t>
            </w:r>
            <w:r w:rsidR="00EB3CEA">
              <w:rPr>
                <w:szCs w:val="20"/>
              </w:rPr>
              <w:t>’</w:t>
            </w:r>
            <w:r w:rsidRPr="00686A92">
              <w:rPr>
                <w:szCs w:val="20"/>
              </w:rPr>
              <w:t xml:space="preserve"> </w:t>
            </w:r>
            <w:r w:rsidRPr="00686A92">
              <w:sym w:font="Wingdings" w:char="F0E8"/>
            </w:r>
            <w:r w:rsidRPr="00686A92">
              <w:rPr>
                <w:szCs w:val="20"/>
              </w:rPr>
              <w:t xml:space="preserve"> </w:t>
            </w:r>
            <w:r w:rsidRPr="00686A92">
              <w:rPr>
                <w:i/>
                <w:szCs w:val="20"/>
              </w:rPr>
              <w:t>reportQuantity</w:t>
            </w:r>
            <w:r w:rsidRPr="00686A92">
              <w:rPr>
                <w:szCs w:val="20"/>
              </w:rPr>
              <w:t xml:space="preserve"> can be ‘none’ or ‘</w:t>
            </w:r>
            <w:r w:rsidRPr="00F35584">
              <w:t>cri-RSRP</w:t>
            </w:r>
            <w:r w:rsidRPr="00686A92">
              <w:rPr>
                <w:szCs w:val="20"/>
              </w:rPr>
              <w:t>’</w:t>
            </w:r>
          </w:p>
          <w:p w:rsidR="00686A92" w:rsidRPr="00686A92" w:rsidRDefault="00686A92" w:rsidP="00686A92">
            <w:pPr>
              <w:pStyle w:val="af7"/>
              <w:numPr>
                <w:ilvl w:val="0"/>
                <w:numId w:val="38"/>
              </w:numPr>
              <w:adjustRightInd w:val="0"/>
              <w:snapToGrid w:val="0"/>
              <w:spacing w:after="0" w:line="240" w:lineRule="auto"/>
              <w:rPr>
                <w:szCs w:val="20"/>
              </w:rPr>
            </w:pPr>
            <w:r w:rsidRPr="00686A92">
              <w:rPr>
                <w:i/>
                <w:szCs w:val="20"/>
              </w:rPr>
              <w:t>repetiton</w:t>
            </w:r>
            <w:r w:rsidRPr="00686A92">
              <w:rPr>
                <w:szCs w:val="20"/>
              </w:rPr>
              <w:t xml:space="preserve"> = </w:t>
            </w:r>
            <w:r w:rsidR="00EB3CEA">
              <w:rPr>
                <w:szCs w:val="20"/>
              </w:rPr>
              <w:t>‘</w:t>
            </w:r>
            <w:r w:rsidRPr="00686A92">
              <w:rPr>
                <w:szCs w:val="20"/>
              </w:rPr>
              <w:t>off</w:t>
            </w:r>
            <w:r w:rsidR="00EB3CEA">
              <w:rPr>
                <w:szCs w:val="20"/>
              </w:rPr>
              <w:t>’</w:t>
            </w:r>
            <w:r w:rsidRPr="00686A92">
              <w:rPr>
                <w:szCs w:val="20"/>
              </w:rPr>
              <w:t xml:space="preserve"> </w:t>
            </w:r>
            <w:r w:rsidRPr="00686A92">
              <w:sym w:font="Wingdings" w:char="F0E8"/>
            </w:r>
            <w:r w:rsidRPr="00686A92">
              <w:rPr>
                <w:szCs w:val="20"/>
              </w:rPr>
              <w:t xml:space="preserve"> </w:t>
            </w:r>
            <w:r w:rsidRPr="00686A92">
              <w:rPr>
                <w:i/>
                <w:szCs w:val="20"/>
              </w:rPr>
              <w:t>ReportQuantity</w:t>
            </w:r>
            <w:r w:rsidRPr="00686A92">
              <w:rPr>
                <w:szCs w:val="20"/>
              </w:rPr>
              <w:t xml:space="preserve"> can only be ‘</w:t>
            </w:r>
            <w:r w:rsidRPr="00F35584">
              <w:t>cri-RSRP</w:t>
            </w:r>
            <w:r w:rsidRPr="00686A92">
              <w:rPr>
                <w:szCs w:val="20"/>
              </w:rPr>
              <w:t>’</w:t>
            </w:r>
          </w:p>
          <w:p w:rsidR="00686A92" w:rsidRDefault="00686A92" w:rsidP="00A6283C">
            <w:pPr>
              <w:adjustRightInd w:val="0"/>
              <w:snapToGrid w:val="0"/>
              <w:spacing w:after="0" w:line="240" w:lineRule="auto"/>
              <w:rPr>
                <w:szCs w:val="20"/>
              </w:rPr>
            </w:pPr>
          </w:p>
          <w:p w:rsidR="00686A92" w:rsidRDefault="00686A92" w:rsidP="00A6283C">
            <w:pPr>
              <w:adjustRightInd w:val="0"/>
              <w:snapToGrid w:val="0"/>
              <w:spacing w:after="0" w:line="240" w:lineRule="auto"/>
              <w:rPr>
                <w:szCs w:val="20"/>
              </w:rPr>
            </w:pPr>
            <w:r>
              <w:rPr>
                <w:szCs w:val="20"/>
              </w:rPr>
              <w:t>For case 1, it is already written in 214 that the UE is not expected to report CRI.</w:t>
            </w:r>
          </w:p>
        </w:tc>
      </w:tr>
      <w:tr w:rsidR="00491D89" w:rsidTr="00A6283C">
        <w:tc>
          <w:tcPr>
            <w:tcW w:w="1696" w:type="dxa"/>
            <w:shd w:val="clear" w:color="auto" w:fill="auto"/>
          </w:tcPr>
          <w:p w:rsidR="00491D89" w:rsidRDefault="00491D89" w:rsidP="00A6283C">
            <w:pPr>
              <w:adjustRightInd w:val="0"/>
              <w:snapToGrid w:val="0"/>
              <w:spacing w:after="0" w:line="240" w:lineRule="auto"/>
              <w:rPr>
                <w:szCs w:val="20"/>
              </w:rPr>
            </w:pPr>
          </w:p>
        </w:tc>
        <w:tc>
          <w:tcPr>
            <w:tcW w:w="7611" w:type="dxa"/>
            <w:shd w:val="clear" w:color="auto" w:fill="auto"/>
          </w:tcPr>
          <w:p w:rsidR="00491D89" w:rsidRDefault="00491D89" w:rsidP="00A6283C">
            <w:pPr>
              <w:adjustRightInd w:val="0"/>
              <w:snapToGrid w:val="0"/>
              <w:spacing w:after="0" w:line="240" w:lineRule="auto"/>
              <w:rPr>
                <w:szCs w:val="20"/>
              </w:rPr>
            </w:pPr>
          </w:p>
        </w:tc>
      </w:tr>
      <w:tr w:rsidR="00491D89" w:rsidTr="00A6283C">
        <w:tc>
          <w:tcPr>
            <w:tcW w:w="1696" w:type="dxa"/>
            <w:shd w:val="clear" w:color="auto" w:fill="auto"/>
          </w:tcPr>
          <w:p w:rsidR="00491D89" w:rsidRDefault="00491D89" w:rsidP="00A6283C">
            <w:pPr>
              <w:adjustRightInd w:val="0"/>
              <w:snapToGrid w:val="0"/>
              <w:spacing w:after="0" w:line="240" w:lineRule="auto"/>
              <w:rPr>
                <w:szCs w:val="20"/>
              </w:rPr>
            </w:pPr>
          </w:p>
        </w:tc>
        <w:tc>
          <w:tcPr>
            <w:tcW w:w="7611" w:type="dxa"/>
            <w:shd w:val="clear" w:color="auto" w:fill="auto"/>
          </w:tcPr>
          <w:p w:rsidR="00491D89" w:rsidRDefault="00491D89" w:rsidP="00A6283C">
            <w:pPr>
              <w:adjustRightInd w:val="0"/>
              <w:snapToGrid w:val="0"/>
              <w:spacing w:after="0" w:line="240" w:lineRule="auto"/>
              <w:rPr>
                <w:szCs w:val="20"/>
              </w:rPr>
            </w:pPr>
          </w:p>
        </w:tc>
      </w:tr>
    </w:tbl>
    <w:p w:rsidR="00491D89" w:rsidRDefault="00491D89">
      <w:pPr>
        <w:adjustRightInd w:val="0"/>
        <w:snapToGrid w:val="0"/>
        <w:spacing w:after="0" w:line="240" w:lineRule="auto"/>
        <w:rPr>
          <w:szCs w:val="20"/>
        </w:rPr>
      </w:pPr>
    </w:p>
    <w:p w:rsidR="006D6EE1" w:rsidRDefault="006D6EE1" w:rsidP="006D6EE1">
      <w:pPr>
        <w:pStyle w:val="1"/>
        <w:adjustRightInd w:val="0"/>
        <w:snapToGrid w:val="0"/>
        <w:spacing w:before="0" w:after="0" w:line="240" w:lineRule="auto"/>
        <w:ind w:left="431" w:hanging="431"/>
        <w:rPr>
          <w:sz w:val="20"/>
          <w:szCs w:val="20"/>
        </w:rPr>
      </w:pPr>
      <w:r>
        <w:rPr>
          <w:sz w:val="20"/>
          <w:szCs w:val="20"/>
        </w:rPr>
        <w:t>Agreements in RAN1#93 in CSI-RS agenda (up to Tuesday)</w:t>
      </w:r>
    </w:p>
    <w:p w:rsidR="006D6EE1" w:rsidRDefault="006D6EE1">
      <w:pPr>
        <w:adjustRightInd w:val="0"/>
        <w:snapToGrid w:val="0"/>
        <w:spacing w:after="0" w:line="240" w:lineRule="auto"/>
        <w:rPr>
          <w:szCs w:val="20"/>
        </w:rPr>
      </w:pPr>
    </w:p>
    <w:p w:rsidR="006D6EE1" w:rsidRPr="006D6EE1" w:rsidRDefault="006D6EE1" w:rsidP="009E62CD">
      <w:pPr>
        <w:snapToGrid w:val="0"/>
        <w:spacing w:after="0" w:line="240" w:lineRule="auto"/>
        <w:ind w:left="720" w:hanging="720"/>
        <w:jc w:val="left"/>
        <w:rPr>
          <w:rFonts w:ascii="Times" w:eastAsia="Batang" w:hAnsi="Times"/>
          <w:b/>
          <w:szCs w:val="24"/>
          <w:lang w:val="en-GB" w:eastAsia="x-none"/>
        </w:rPr>
      </w:pPr>
      <w:r w:rsidRPr="006D6EE1">
        <w:rPr>
          <w:rFonts w:ascii="Times" w:eastAsia="Batang" w:hAnsi="Times"/>
          <w:b/>
          <w:szCs w:val="24"/>
          <w:highlight w:val="green"/>
          <w:lang w:val="en-GB" w:eastAsia="x-none"/>
        </w:rPr>
        <w:t>Agreement (Impact to RAN2 specifications)</w:t>
      </w:r>
    </w:p>
    <w:p w:rsidR="006D6EE1" w:rsidRPr="006D6EE1" w:rsidRDefault="006D6EE1" w:rsidP="009E62CD">
      <w:pPr>
        <w:snapToGrid w:val="0"/>
        <w:spacing w:after="0" w:line="240" w:lineRule="auto"/>
        <w:ind w:left="720" w:hanging="720"/>
        <w:jc w:val="left"/>
        <w:rPr>
          <w:rFonts w:ascii="Times" w:eastAsia="Batang" w:hAnsi="Times"/>
          <w:szCs w:val="20"/>
          <w:lang w:val="en-GB" w:eastAsia="en-US"/>
        </w:rPr>
      </w:pPr>
      <w:r w:rsidRPr="006D6EE1">
        <w:rPr>
          <w:rFonts w:ascii="Times" w:eastAsia="Batang" w:hAnsi="Times"/>
          <w:szCs w:val="20"/>
          <w:lang w:val="en-GB" w:eastAsia="en-US"/>
        </w:rPr>
        <w:t>Text proposal #3 for Section 5.2.2.3.1 in TS38.214</w:t>
      </w:r>
    </w:p>
    <w:p w:rsidR="006D6EE1" w:rsidRPr="006D6EE1" w:rsidRDefault="006D6EE1" w:rsidP="009E62CD">
      <w:pPr>
        <w:snapToGrid w:val="0"/>
        <w:spacing w:after="0" w:line="240" w:lineRule="auto"/>
        <w:ind w:left="720" w:hanging="720"/>
        <w:jc w:val="center"/>
        <w:rPr>
          <w:rFonts w:ascii="Times" w:eastAsia="Batang" w:hAnsi="Times"/>
          <w:i/>
          <w:color w:val="FF0000"/>
          <w:szCs w:val="20"/>
          <w:lang w:val="en-GB" w:eastAsia="ja-JP"/>
        </w:rPr>
      </w:pPr>
      <w:r w:rsidRPr="006D6EE1">
        <w:rPr>
          <w:rFonts w:ascii="Times" w:eastAsia="Batang" w:hAnsi="Times"/>
          <w:color w:val="FF0000"/>
          <w:szCs w:val="20"/>
          <w:lang w:val="en-GB" w:eastAsia="en-US"/>
        </w:rPr>
        <w:t>&lt; Unchanged parts are omitted &gt;</w:t>
      </w:r>
    </w:p>
    <w:p w:rsidR="006D6EE1" w:rsidRPr="006D6EE1" w:rsidRDefault="006D6EE1" w:rsidP="009E62CD">
      <w:pPr>
        <w:snapToGrid w:val="0"/>
        <w:spacing w:after="0" w:line="240" w:lineRule="auto"/>
        <w:ind w:left="0" w:firstLine="0"/>
        <w:jc w:val="left"/>
        <w:rPr>
          <w:rFonts w:eastAsia="Times New Roman"/>
          <w:szCs w:val="20"/>
          <w:lang w:val="sv-SE"/>
        </w:rPr>
      </w:pPr>
      <w:ins w:id="36" w:author="Huawei" w:date="2018-05-21T09:24:00Z">
        <w:r w:rsidRPr="006D6EE1">
          <w:rPr>
            <w:rFonts w:eastAsia="Times New Roman"/>
            <w:szCs w:val="20"/>
          </w:rPr>
          <w:t xml:space="preserve">The bandwidth and initial CRB index of a CSI-RS resource within a BWP, as defined in Subclause 7.4.1.5 of [4, TS 38.211], are determined based on the higher layer parameters </w:t>
        </w:r>
        <w:r w:rsidRPr="006D6EE1">
          <w:rPr>
            <w:rFonts w:eastAsia="Times New Roman"/>
            <w:i/>
            <w:szCs w:val="20"/>
          </w:rPr>
          <w:t>nrofRBs</w:t>
        </w:r>
        <w:r w:rsidRPr="006D6EE1">
          <w:rPr>
            <w:rFonts w:eastAsia="Times New Roman"/>
            <w:szCs w:val="20"/>
          </w:rPr>
          <w:t xml:space="preserve"> and </w:t>
        </w:r>
        <w:r w:rsidRPr="006D6EE1">
          <w:rPr>
            <w:rFonts w:eastAsia="Times New Roman"/>
            <w:i/>
            <w:szCs w:val="20"/>
          </w:rPr>
          <w:t>startingRB</w:t>
        </w:r>
        <w:r w:rsidRPr="006D6EE1">
          <w:rPr>
            <w:rFonts w:eastAsia="Times New Roman"/>
            <w:szCs w:val="20"/>
          </w:rPr>
          <w:t xml:space="preserve">, respectively, within the </w:t>
        </w:r>
        <w:r w:rsidRPr="006D6EE1">
          <w:rPr>
            <w:rFonts w:eastAsia="Times New Roman"/>
            <w:i/>
            <w:szCs w:val="20"/>
          </w:rPr>
          <w:t>CSI-FrequencyOccupation</w:t>
        </w:r>
        <w:r w:rsidRPr="006D6EE1">
          <w:rPr>
            <w:rFonts w:eastAsia="Times New Roman"/>
            <w:szCs w:val="20"/>
          </w:rPr>
          <w:t xml:space="preserve"> IE configured by the higher layer parameter </w:t>
        </w:r>
        <w:r w:rsidRPr="006D6EE1">
          <w:rPr>
            <w:rFonts w:eastAsia="Times New Roman"/>
            <w:i/>
            <w:szCs w:val="20"/>
          </w:rPr>
          <w:t>freqBand</w:t>
        </w:r>
        <w:r w:rsidRPr="006D6EE1">
          <w:rPr>
            <w:rFonts w:eastAsia="Times New Roman"/>
            <w:szCs w:val="20"/>
          </w:rPr>
          <w:t xml:space="preserve"> within the </w:t>
        </w:r>
        <w:r w:rsidRPr="006D6EE1">
          <w:rPr>
            <w:rFonts w:eastAsia="Times New Roman"/>
            <w:i/>
            <w:szCs w:val="20"/>
          </w:rPr>
          <w:t>CSI-RS-ResourceMapping</w:t>
        </w:r>
        <w:r w:rsidRPr="006D6EE1">
          <w:rPr>
            <w:rFonts w:eastAsia="Times New Roman"/>
            <w:szCs w:val="20"/>
          </w:rPr>
          <w:t xml:space="preserve"> IE. Both </w:t>
        </w:r>
        <w:r w:rsidRPr="006D6EE1">
          <w:rPr>
            <w:rFonts w:eastAsia="Times New Roman"/>
            <w:i/>
            <w:szCs w:val="20"/>
          </w:rPr>
          <w:t>nrofRBs</w:t>
        </w:r>
        <w:r w:rsidRPr="006D6EE1">
          <w:rPr>
            <w:rFonts w:eastAsia="Times New Roman"/>
            <w:szCs w:val="20"/>
          </w:rPr>
          <w:t xml:space="preserve"> and </w:t>
        </w:r>
        <w:r w:rsidRPr="006D6EE1">
          <w:rPr>
            <w:rFonts w:eastAsia="Times New Roman"/>
            <w:i/>
            <w:szCs w:val="20"/>
          </w:rPr>
          <w:t>startingRB</w:t>
        </w:r>
        <w:r w:rsidRPr="006D6EE1">
          <w:rPr>
            <w:rFonts w:eastAsia="Times New Roman"/>
            <w:szCs w:val="20"/>
          </w:rPr>
          <w:t xml:space="preserve"> are configured as integer multiples of 4 RBs, and the reference point for </w:t>
        </w:r>
        <w:r w:rsidRPr="006D6EE1">
          <w:rPr>
            <w:rFonts w:eastAsia="Times New Roman"/>
            <w:i/>
            <w:szCs w:val="20"/>
          </w:rPr>
          <w:t>startingRB</w:t>
        </w:r>
        <w:r w:rsidRPr="006D6EE1">
          <w:rPr>
            <w:rFonts w:eastAsia="Times New Roman"/>
            <w:szCs w:val="20"/>
          </w:rPr>
          <w:t xml:space="preserve"> is CRB 0 on the common resource block grid. If </w:t>
        </w:r>
        <m:oMath>
          <m:r>
            <m:rPr>
              <m:nor/>
            </m:rPr>
            <w:rPr>
              <w:rFonts w:ascii="Cambria Math" w:hAnsi="Cambria Math"/>
              <w:i/>
              <w:lang w:val="sv-SE"/>
            </w:rPr>
            <m:t>startingRB</m:t>
          </m:r>
          <m:r>
            <w:rPr>
              <w:rFonts w:ascii="Cambria Math" w:hAnsi="Cambria Math"/>
              <w:lang w:val="sv-SE"/>
            </w:rPr>
            <m:t>&lt;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oMath>
        <w:r w:rsidRPr="006D6EE1">
          <w:rPr>
            <w:rFonts w:eastAsia="Times New Roman"/>
            <w:iCs/>
            <w:szCs w:val="20"/>
            <w:lang w:val="sv-SE"/>
          </w:rPr>
          <w:t xml:space="preserve">, the UE shall assume that the initial CRB index of the CSI-RS resource is </w:t>
        </w:r>
        <m:oMath>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 RB</m:t>
              </m:r>
            </m:sub>
          </m:sSub>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oMath>
        <w:r w:rsidRPr="006D6EE1">
          <w:rPr>
            <w:rFonts w:eastAsia="Times New Roman"/>
            <w:iCs/>
            <w:szCs w:val="20"/>
            <w:lang w:val="sv-SE"/>
          </w:rPr>
          <w:t xml:space="preserve">, otherwise </w:t>
        </w:r>
        <m:oMath>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 RB</m:t>
              </m:r>
            </m:sub>
          </m:sSub>
          <m:r>
            <w:rPr>
              <w:rFonts w:ascii="Cambria Math" w:hAnsi="Cambria Math"/>
              <w:lang w:val="sv-SE"/>
            </w:rPr>
            <m:t>=startingRB</m:t>
          </m:r>
        </m:oMath>
        <w:r w:rsidRPr="006D6EE1">
          <w:rPr>
            <w:rFonts w:eastAsia="Times New Roman"/>
            <w:iCs/>
            <w:szCs w:val="20"/>
            <w:lang w:val="sv-SE"/>
          </w:rPr>
          <w:t xml:space="preserve">. </w:t>
        </w:r>
        <w:r w:rsidRPr="006D6EE1">
          <w:rPr>
            <w:rFonts w:eastAsia="Times New Roman"/>
            <w:szCs w:val="20"/>
            <w:lang w:val="sv-SE"/>
          </w:rPr>
          <w:t xml:space="preserve">If </w:t>
        </w:r>
        <m:oMath>
          <m:r>
            <m:rPr>
              <m:nor/>
            </m:rPr>
            <w:rPr>
              <w:rFonts w:ascii="Cambria Math" w:hAnsi="Cambria Math"/>
              <w:i/>
              <w:lang w:val="sv-SE"/>
            </w:rPr>
            <m:t>nrofRBs</m:t>
          </m:r>
          <m:r>
            <w:rPr>
              <w:rFonts w:ascii="Cambria Math" w:hAnsi="Cambria Math"/>
              <w:lang w:val="sv-SE"/>
            </w:rPr>
            <m:t>&gt;</m:t>
          </m:r>
          <m:sSubSup>
            <m:sSubSupPr>
              <m:ctrlPr>
                <w:rPr>
                  <w:rFonts w:ascii="Cambria Math" w:hAnsi="Cambria Math"/>
                  <w:i/>
                  <w:iCs/>
                  <w:lang w:val="sv-SE"/>
                </w:rPr>
              </m:ctrlPr>
            </m:sSubSupPr>
            <m:e>
              <m:r>
                <w:rPr>
                  <w:rFonts w:ascii="Cambria Math" w:hAnsi="Cambria Math"/>
                  <w:lang w:val="sv-SE"/>
                </w:rPr>
                <m:t>N</m:t>
              </m:r>
              <m:ctrlPr>
                <w:rPr>
                  <w:rFonts w:ascii="Cambria Math" w:hAnsi="Cambria Math"/>
                  <w:i/>
                  <w:lang w:val="sv-SE"/>
                </w:rPr>
              </m:ctrlPr>
            </m:e>
            <m:sub>
              <m:r>
                <w:rPr>
                  <w:rFonts w:ascii="Cambria Math" w:hAnsi="Cambria Math"/>
                  <w:lang w:val="sv-SE"/>
                </w:rPr>
                <m:t>BWP</m:t>
              </m:r>
            </m:sub>
            <m:sup>
              <m:r>
                <w:rPr>
                  <w:rFonts w:ascii="Cambria Math" w:hAnsi="Cambria Math"/>
                  <w:lang w:val="sv-SE"/>
                </w:rPr>
                <m:t>size</m:t>
              </m:r>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r>
            <w:rPr>
              <w:rFonts w:ascii="Cambria Math" w:hAnsi="Cambria Math"/>
              <w:lang w:val="sv-SE"/>
            </w:rPr>
            <m:t>-</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 RB</m:t>
              </m:r>
            </m:sub>
          </m:sSub>
        </m:oMath>
        <w:r w:rsidRPr="006D6EE1">
          <w:rPr>
            <w:rFonts w:eastAsia="Times New Roman"/>
            <w:szCs w:val="20"/>
            <w:lang w:val="sv-SE"/>
          </w:rPr>
          <w:t xml:space="preserve">, the UE shall assume that the bandwidth of the CSI-RS resource is </w:t>
        </w:r>
        <m:oMath>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CSI-RS</m:t>
              </m:r>
            </m:sub>
            <m:sup>
              <m:r>
                <w:rPr>
                  <w:rFonts w:ascii="Cambria Math" w:hAnsi="Cambria Math"/>
                  <w:lang w:val="sv-SE"/>
                </w:rPr>
                <m:t>BW</m:t>
              </m:r>
            </m:sup>
          </m:sSubSup>
          <m:r>
            <m:rPr>
              <m:sty m:val="p"/>
            </m:rP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size</m:t>
              </m:r>
            </m:sup>
          </m:sSubSup>
          <m:r>
            <w:rPr>
              <w:rFonts w:ascii="Cambria Math" w:hAnsi="Cambria Math"/>
              <w:lang w:val="sv-SE"/>
            </w:rPr>
            <m:t>+</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start</m:t>
              </m:r>
            </m:sup>
          </m:sSubSup>
          <m:r>
            <w:rPr>
              <w:rFonts w:ascii="Cambria Math" w:hAnsi="Cambria Math"/>
              <w:lang w:val="sv-SE"/>
            </w:rPr>
            <m:t>-</m:t>
          </m:r>
          <m:sSub>
            <m:sSubPr>
              <m:ctrlPr>
                <w:rPr>
                  <w:rFonts w:ascii="Cambria Math" w:hAnsi="Cambria Math"/>
                  <w:i/>
                  <w:lang w:val="sv-SE"/>
                </w:rPr>
              </m:ctrlPr>
            </m:sSubPr>
            <m:e>
              <m:r>
                <w:rPr>
                  <w:rFonts w:ascii="Cambria Math" w:hAnsi="Cambria Math"/>
                  <w:lang w:val="sv-SE"/>
                </w:rPr>
                <m:t>N</m:t>
              </m:r>
            </m:e>
            <m:sub>
              <m:r>
                <w:rPr>
                  <w:rFonts w:ascii="Cambria Math" w:hAnsi="Cambria Math"/>
                  <w:lang w:val="sv-SE"/>
                </w:rPr>
                <m:t>initial RB</m:t>
              </m:r>
            </m:sub>
          </m:sSub>
        </m:oMath>
        <w:r w:rsidRPr="006D6EE1">
          <w:rPr>
            <w:rFonts w:eastAsia="Times New Roman"/>
            <w:szCs w:val="20"/>
            <w:lang w:val="sv-SE"/>
          </w:rPr>
          <w:t xml:space="preserve">, otherwise </w:t>
        </w:r>
        <m:oMath>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CSI-RS</m:t>
              </m:r>
            </m:sub>
            <m:sup>
              <m:r>
                <w:rPr>
                  <w:rFonts w:ascii="Cambria Math" w:hAnsi="Cambria Math"/>
                  <w:lang w:val="sv-SE"/>
                </w:rPr>
                <m:t>BW</m:t>
              </m:r>
            </m:sup>
          </m:sSubSup>
          <m:r>
            <w:rPr>
              <w:rFonts w:ascii="Cambria Math" w:hAnsi="Cambria Math"/>
              <w:lang w:val="sv-SE"/>
            </w:rPr>
            <m:t>=nrofRBs</m:t>
          </m:r>
        </m:oMath>
        <w:r w:rsidRPr="006D6EE1">
          <w:rPr>
            <w:rFonts w:eastAsia="Times New Roman"/>
            <w:szCs w:val="20"/>
            <w:lang w:val="sv-SE"/>
          </w:rPr>
          <w:t xml:space="preserve">. In all cases, the UE shall expect that </w:t>
        </w:r>
        <m:oMath>
          <m:func>
            <m:funcPr>
              <m:ctrlPr>
                <w:rPr>
                  <w:rFonts w:ascii="Cambria Math" w:hAnsi="Cambria Math"/>
                  <w:i/>
                  <w:lang w:val="sv-SE"/>
                </w:rPr>
              </m:ctrlPr>
            </m:funcPr>
            <m:fName>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CSI-RS</m:t>
                  </m:r>
                </m:sub>
                <m:sup>
                  <m:r>
                    <w:rPr>
                      <w:rFonts w:ascii="Cambria Math" w:hAnsi="Cambria Math"/>
                      <w:lang w:val="sv-SE"/>
                    </w:rPr>
                    <m:t>BW</m:t>
                  </m:r>
                </m:sup>
              </m:sSubSup>
              <m:r>
                <m:rPr>
                  <m:sty m:val="p"/>
                </m:rPr>
                <w:rPr>
                  <w:rFonts w:ascii="Cambria Math" w:hAnsi="Cambria Math"/>
                  <w:lang w:val="sv-SE"/>
                </w:rPr>
                <m:t>≥min</m:t>
              </m:r>
            </m:fName>
            <m:e>
              <m:d>
                <m:dPr>
                  <m:ctrlPr>
                    <w:rPr>
                      <w:rFonts w:ascii="Cambria Math" w:hAnsi="Cambria Math"/>
                      <w:i/>
                      <w:lang w:val="sv-SE"/>
                    </w:rPr>
                  </m:ctrlPr>
                </m:dPr>
                <m:e>
                  <m:r>
                    <w:rPr>
                      <w:rFonts w:ascii="Cambria Math" w:hAnsi="Cambria Math"/>
                      <w:lang w:val="sv-SE"/>
                    </w:rPr>
                    <m:t xml:space="preserve">24, </m:t>
                  </m:r>
                  <m:sSubSup>
                    <m:sSubSupPr>
                      <m:ctrlPr>
                        <w:rPr>
                          <w:rFonts w:ascii="Cambria Math" w:hAnsi="Cambria Math"/>
                          <w:i/>
                          <w:iCs/>
                          <w:lang w:val="sv-SE"/>
                        </w:rPr>
                      </m:ctrlPr>
                    </m:sSubSupPr>
                    <m:e>
                      <m:r>
                        <w:rPr>
                          <w:rFonts w:ascii="Cambria Math" w:hAnsi="Cambria Math"/>
                          <w:lang w:val="sv-SE"/>
                        </w:rPr>
                        <m:t>N</m:t>
                      </m:r>
                    </m:e>
                    <m:sub>
                      <m:r>
                        <w:rPr>
                          <w:rFonts w:ascii="Cambria Math" w:hAnsi="Cambria Math"/>
                          <w:lang w:val="sv-SE"/>
                        </w:rPr>
                        <m:t>BWP</m:t>
                      </m:r>
                    </m:sub>
                    <m:sup>
                      <m:r>
                        <w:rPr>
                          <w:rFonts w:ascii="Cambria Math" w:hAnsi="Cambria Math"/>
                          <w:lang w:val="sv-SE"/>
                        </w:rPr>
                        <m:t>size</m:t>
                      </m:r>
                    </m:sup>
                  </m:sSubSup>
                </m:e>
              </m:d>
            </m:e>
          </m:func>
        </m:oMath>
        <w:r w:rsidRPr="006D6EE1">
          <w:rPr>
            <w:rFonts w:eastAsia="Times New Roman"/>
            <w:szCs w:val="20"/>
            <w:lang w:val="sv-SE"/>
          </w:rPr>
          <w:t>.</w:t>
        </w:r>
      </w:ins>
    </w:p>
    <w:p w:rsidR="006D6EE1" w:rsidRPr="006D6EE1" w:rsidRDefault="006D6EE1" w:rsidP="009E62CD">
      <w:pPr>
        <w:snapToGrid w:val="0"/>
        <w:spacing w:after="0" w:line="240" w:lineRule="auto"/>
        <w:ind w:left="720" w:hanging="720"/>
        <w:jc w:val="center"/>
        <w:rPr>
          <w:rFonts w:ascii="Times" w:eastAsia="Batang" w:hAnsi="Times"/>
          <w:szCs w:val="20"/>
          <w:lang w:val="en-GB" w:eastAsia="x-none"/>
        </w:rPr>
      </w:pPr>
      <w:r w:rsidRPr="006D6EE1">
        <w:rPr>
          <w:rFonts w:ascii="Times" w:eastAsia="Batang" w:hAnsi="Times"/>
          <w:color w:val="FF0000"/>
          <w:szCs w:val="20"/>
          <w:lang w:val="en-GB" w:eastAsia="en-US"/>
        </w:rPr>
        <w:t>&lt; Unchanged parts are omitted &gt;</w:t>
      </w:r>
    </w:p>
    <w:p w:rsidR="006D6EE1" w:rsidRPr="006D6EE1" w:rsidRDefault="006D6EE1" w:rsidP="009E62CD">
      <w:pPr>
        <w:snapToGrid w:val="0"/>
        <w:spacing w:after="0" w:line="240" w:lineRule="auto"/>
        <w:ind w:left="720" w:hanging="720"/>
        <w:jc w:val="left"/>
        <w:rPr>
          <w:rFonts w:ascii="Times" w:eastAsia="Batang" w:hAnsi="Times"/>
          <w:szCs w:val="24"/>
          <w:lang w:eastAsia="x-none"/>
        </w:rPr>
      </w:pPr>
      <w:r w:rsidRPr="006D6EE1">
        <w:rPr>
          <w:rFonts w:ascii="Times" w:eastAsia="Batang" w:hAnsi="Times"/>
          <w:szCs w:val="24"/>
          <w:lang w:eastAsia="x-none"/>
        </w:rPr>
        <w:t>Include as part of LS to RAN2.</w:t>
      </w:r>
    </w:p>
    <w:p w:rsidR="006D6EE1" w:rsidRPr="006D6EE1" w:rsidRDefault="006D6EE1" w:rsidP="009E62CD">
      <w:pPr>
        <w:adjustRightInd w:val="0"/>
        <w:snapToGrid w:val="0"/>
        <w:spacing w:after="0" w:line="240" w:lineRule="auto"/>
        <w:rPr>
          <w:szCs w:val="20"/>
        </w:rPr>
      </w:pPr>
    </w:p>
    <w:p w:rsidR="006D6EE1" w:rsidRPr="006D6EE1" w:rsidRDefault="006D6EE1" w:rsidP="009E62CD">
      <w:pPr>
        <w:snapToGrid w:val="0"/>
        <w:spacing w:after="0" w:line="240" w:lineRule="auto"/>
        <w:ind w:left="0" w:firstLine="0"/>
        <w:jc w:val="left"/>
        <w:rPr>
          <w:rFonts w:ascii="Times" w:eastAsia="Batang" w:hAnsi="Times"/>
          <w:b/>
          <w:szCs w:val="24"/>
          <w:lang w:eastAsia="x-none"/>
        </w:rPr>
      </w:pPr>
      <w:r w:rsidRPr="006D6EE1">
        <w:rPr>
          <w:rFonts w:ascii="Times" w:eastAsia="Batang" w:hAnsi="Times"/>
          <w:b/>
          <w:szCs w:val="24"/>
          <w:highlight w:val="green"/>
          <w:lang w:eastAsia="x-none"/>
        </w:rPr>
        <w:t>Agreement (Impact to RAN2 specifications)</w:t>
      </w:r>
    </w:p>
    <w:p w:rsidR="006D6EE1" w:rsidRPr="006D6EE1" w:rsidRDefault="006D6EE1" w:rsidP="009E62CD">
      <w:pPr>
        <w:snapToGrid w:val="0"/>
        <w:spacing w:after="0" w:line="240" w:lineRule="auto"/>
        <w:ind w:left="0" w:firstLine="0"/>
        <w:jc w:val="left"/>
        <w:rPr>
          <w:rFonts w:ascii="Times" w:eastAsia="Batang" w:hAnsi="Times"/>
          <w:szCs w:val="24"/>
          <w:lang w:eastAsia="x-none"/>
        </w:rPr>
      </w:pPr>
      <w:r w:rsidRPr="006D6EE1">
        <w:rPr>
          <w:rFonts w:ascii="Times" w:eastAsia="宋体" w:hAnsi="Times"/>
          <w:szCs w:val="20"/>
          <w:lang w:val="en-GB" w:eastAsia="en-US"/>
        </w:rPr>
        <w:t>Change the value range of nrofRBs in CSI-RS bandwidth configuration from 24 to</w:t>
      </w:r>
      <w:r w:rsidRPr="006D6EE1">
        <w:rPr>
          <w:rFonts w:ascii="Times" w:eastAsia="Batang" w:hAnsi="Times"/>
          <w:szCs w:val="20"/>
          <w:lang w:val="en-GB" w:eastAsia="en-US"/>
        </w:rPr>
        <w:t xml:space="preserve"> </w:t>
      </w:r>
      <w:r w:rsidRPr="006D6EE1">
        <w:rPr>
          <w:rFonts w:ascii="Times" w:eastAsia="宋体" w:hAnsi="Times"/>
          <w:szCs w:val="20"/>
          <w:lang w:val="en-GB" w:eastAsia="en-US"/>
        </w:rPr>
        <w:t xml:space="preserve">maxNrofPhysicalResourceBlocks + 1 and </w:t>
      </w:r>
      <w:r w:rsidRPr="006D6EE1">
        <w:rPr>
          <w:rFonts w:ascii="Times" w:eastAsia="宋体" w:hAnsi="Times"/>
          <w:iCs/>
          <w:szCs w:val="20"/>
          <w:lang w:val="en-GB" w:eastAsia="en-US"/>
        </w:rPr>
        <w:t>include as part of an LS to RAN2. Ask RAN2 to update the relevant description.</w:t>
      </w:r>
    </w:p>
    <w:p w:rsidR="006D6EE1" w:rsidRPr="006D6EE1" w:rsidRDefault="006D6EE1" w:rsidP="009E62CD">
      <w:pPr>
        <w:adjustRightInd w:val="0"/>
        <w:snapToGrid w:val="0"/>
        <w:spacing w:after="0" w:line="240" w:lineRule="auto"/>
        <w:rPr>
          <w:szCs w:val="20"/>
        </w:rPr>
      </w:pPr>
    </w:p>
    <w:p w:rsidR="006D6EE1" w:rsidRPr="006D6EE1" w:rsidRDefault="006D6EE1" w:rsidP="009E62CD">
      <w:pPr>
        <w:snapToGrid w:val="0"/>
        <w:spacing w:after="0" w:line="240" w:lineRule="auto"/>
        <w:ind w:left="0" w:firstLine="0"/>
        <w:jc w:val="left"/>
        <w:rPr>
          <w:rFonts w:ascii="Times" w:eastAsia="Batang" w:hAnsi="Times"/>
          <w:b/>
          <w:szCs w:val="24"/>
          <w:lang w:val="en-GB" w:eastAsia="x-none"/>
        </w:rPr>
      </w:pPr>
      <w:r w:rsidRPr="006D6EE1">
        <w:rPr>
          <w:rFonts w:ascii="Times" w:eastAsia="Batang" w:hAnsi="Times"/>
          <w:b/>
          <w:szCs w:val="24"/>
          <w:highlight w:val="green"/>
          <w:lang w:val="en-GB" w:eastAsia="x-none"/>
        </w:rPr>
        <w:t>Agreement</w:t>
      </w:r>
    </w:p>
    <w:p w:rsidR="006D6EE1" w:rsidRPr="006D6EE1" w:rsidRDefault="006D6EE1" w:rsidP="009E62CD">
      <w:pPr>
        <w:snapToGrid w:val="0"/>
        <w:spacing w:after="0" w:line="240" w:lineRule="auto"/>
        <w:ind w:left="0" w:firstLine="0"/>
        <w:jc w:val="left"/>
        <w:rPr>
          <w:rFonts w:ascii="Times" w:eastAsia="Batang" w:hAnsi="Times"/>
          <w:szCs w:val="24"/>
          <w:lang w:val="en-GB" w:eastAsia="x-none"/>
        </w:rPr>
      </w:pPr>
      <w:r w:rsidRPr="006D6EE1">
        <w:rPr>
          <w:rFonts w:ascii="Times" w:eastAsia="Batang" w:hAnsi="Times"/>
          <w:szCs w:val="20"/>
          <w:lang w:val="en-GB" w:eastAsia="en-US"/>
        </w:rPr>
        <w:t>UE expects to be configured with same BWP_info for all CSI-RS resources within one set.</w:t>
      </w:r>
    </w:p>
    <w:p w:rsidR="006D6EE1" w:rsidRPr="006D6EE1" w:rsidRDefault="006D6EE1" w:rsidP="009E62CD">
      <w:pPr>
        <w:snapToGrid w:val="0"/>
        <w:spacing w:after="0" w:line="240" w:lineRule="auto"/>
        <w:ind w:left="720" w:hanging="720"/>
        <w:jc w:val="left"/>
        <w:rPr>
          <w:rFonts w:ascii="Times" w:eastAsia="Batang" w:hAnsi="Times"/>
          <w:szCs w:val="24"/>
          <w:lang w:val="en-GB" w:eastAsia="x-none"/>
        </w:rPr>
      </w:pPr>
      <w:r w:rsidRPr="006D6EE1">
        <w:rPr>
          <w:rFonts w:ascii="Times" w:eastAsia="Batang" w:hAnsi="Times"/>
          <w:szCs w:val="20"/>
          <w:lang w:val="en-GB" w:eastAsia="en-US"/>
        </w:rPr>
        <w:t>UE expects to be configured with same density for all CSI-RS resources within one set.</w:t>
      </w:r>
    </w:p>
    <w:p w:rsidR="006D6EE1" w:rsidRDefault="006D6EE1" w:rsidP="009E62CD">
      <w:pPr>
        <w:adjustRightInd w:val="0"/>
        <w:snapToGrid w:val="0"/>
        <w:spacing w:after="0" w:line="240" w:lineRule="auto"/>
        <w:rPr>
          <w:szCs w:val="20"/>
          <w:lang w:val="en-GB"/>
        </w:rPr>
      </w:pPr>
    </w:p>
    <w:p w:rsidR="006D6EE1" w:rsidRPr="006D6EE1" w:rsidRDefault="006D6EE1" w:rsidP="009E62CD">
      <w:pPr>
        <w:snapToGrid w:val="0"/>
        <w:spacing w:after="0" w:line="240" w:lineRule="auto"/>
        <w:ind w:left="720" w:hanging="720"/>
        <w:jc w:val="left"/>
        <w:rPr>
          <w:rFonts w:ascii="Times" w:eastAsia="Batang" w:hAnsi="Times"/>
          <w:b/>
          <w:szCs w:val="24"/>
          <w:lang w:val="en-GB" w:eastAsia="x-none"/>
        </w:rPr>
      </w:pPr>
      <w:r w:rsidRPr="006D6EE1">
        <w:rPr>
          <w:rFonts w:ascii="Times" w:eastAsia="Batang" w:hAnsi="Times"/>
          <w:b/>
          <w:szCs w:val="24"/>
          <w:highlight w:val="green"/>
          <w:lang w:val="en-GB" w:eastAsia="x-none"/>
        </w:rPr>
        <w:t>Agreement</w:t>
      </w:r>
    </w:p>
    <w:p w:rsidR="006D6EE1" w:rsidRPr="006D6EE1" w:rsidRDefault="006D6EE1" w:rsidP="009E62CD">
      <w:pPr>
        <w:numPr>
          <w:ilvl w:val="0"/>
          <w:numId w:val="9"/>
        </w:numPr>
        <w:adjustRightInd w:val="0"/>
        <w:snapToGrid w:val="0"/>
        <w:spacing w:after="0" w:line="240" w:lineRule="auto"/>
        <w:jc w:val="left"/>
        <w:rPr>
          <w:rFonts w:ascii="Times" w:eastAsia="Batang" w:hAnsi="Times"/>
          <w:szCs w:val="20"/>
          <w:lang w:val="en-GB" w:eastAsia="en-US"/>
        </w:rPr>
      </w:pPr>
      <w:r w:rsidRPr="006D6EE1">
        <w:rPr>
          <w:rFonts w:ascii="Times" w:eastAsia="Batang" w:hAnsi="Times"/>
          <w:szCs w:val="20"/>
          <w:lang w:val="en-GB" w:eastAsia="en-US"/>
        </w:rPr>
        <w:t>For P/SP-CSI-RS, UE expects to be configured with same periodicity for all CSI-RS resources within one set (slot offset can still be different for different CSI-RS resources).</w:t>
      </w:r>
    </w:p>
    <w:p w:rsidR="006D6EE1" w:rsidRDefault="006D6EE1" w:rsidP="009E62CD">
      <w:pPr>
        <w:adjustRightInd w:val="0"/>
        <w:snapToGrid w:val="0"/>
        <w:spacing w:after="0" w:line="240" w:lineRule="auto"/>
        <w:rPr>
          <w:szCs w:val="20"/>
          <w:lang w:val="en-GB"/>
        </w:rPr>
      </w:pPr>
    </w:p>
    <w:p w:rsidR="006D6EE1" w:rsidRPr="006D6EE1" w:rsidRDefault="006D6EE1" w:rsidP="009E62CD">
      <w:pPr>
        <w:snapToGrid w:val="0"/>
        <w:spacing w:after="0" w:line="240" w:lineRule="auto"/>
        <w:ind w:left="720" w:hanging="720"/>
        <w:jc w:val="left"/>
        <w:rPr>
          <w:rFonts w:ascii="Times" w:eastAsia="Batang" w:hAnsi="Times"/>
          <w:szCs w:val="20"/>
          <w:lang w:val="en-GB" w:eastAsia="x-none"/>
        </w:rPr>
      </w:pPr>
      <w:r w:rsidRPr="006D6EE1">
        <w:rPr>
          <w:rFonts w:ascii="Times" w:eastAsia="Batang" w:hAnsi="Times"/>
          <w:szCs w:val="20"/>
          <w:highlight w:val="green"/>
          <w:lang w:val="en-GB" w:eastAsia="x-none"/>
        </w:rPr>
        <w:t>Agreement</w:t>
      </w:r>
    </w:p>
    <w:p w:rsidR="006D6EE1" w:rsidRPr="006D6EE1" w:rsidRDefault="006D6EE1" w:rsidP="009E62CD">
      <w:pPr>
        <w:snapToGrid w:val="0"/>
        <w:spacing w:after="0" w:line="240" w:lineRule="auto"/>
        <w:ind w:left="0" w:firstLine="0"/>
        <w:jc w:val="left"/>
        <w:rPr>
          <w:rFonts w:ascii="Times" w:eastAsia="Malgun Gothic" w:hAnsi="Times"/>
          <w:szCs w:val="20"/>
          <w:lang w:val="en-GB" w:eastAsia="en-US"/>
        </w:rPr>
      </w:pPr>
      <w:r w:rsidRPr="006D6EE1">
        <w:rPr>
          <w:rFonts w:ascii="Times" w:eastAsia="Malgun Gothic" w:hAnsi="Times"/>
          <w:szCs w:val="20"/>
          <w:lang w:val="en-GB" w:eastAsia="en-US"/>
        </w:rPr>
        <w:t>Text proposal for Section 5.1.6.1.2 in 38.214</w:t>
      </w:r>
    </w:p>
    <w:p w:rsidR="006D6EE1" w:rsidRPr="006D6EE1" w:rsidRDefault="006D6EE1" w:rsidP="009E62CD">
      <w:pPr>
        <w:snapToGrid w:val="0"/>
        <w:spacing w:after="0" w:line="240" w:lineRule="auto"/>
        <w:ind w:left="720" w:hanging="720"/>
        <w:jc w:val="left"/>
        <w:rPr>
          <w:rFonts w:ascii="Times" w:eastAsia="Batang" w:hAnsi="Times"/>
          <w:szCs w:val="20"/>
          <w:lang w:val="en-GB" w:eastAsia="x-none"/>
        </w:rPr>
      </w:pPr>
    </w:p>
    <w:p w:rsidR="006D6EE1" w:rsidRPr="006D6EE1" w:rsidRDefault="006D6EE1" w:rsidP="009E62CD">
      <w:pPr>
        <w:snapToGrid w:val="0"/>
        <w:spacing w:after="0" w:line="240" w:lineRule="auto"/>
        <w:ind w:left="0" w:firstLine="0"/>
        <w:jc w:val="left"/>
        <w:rPr>
          <w:rFonts w:ascii="Times" w:eastAsia="Batang" w:hAnsi="Times"/>
          <w:iCs/>
          <w:szCs w:val="20"/>
          <w:lang w:val="en-GB" w:eastAsia="en-US"/>
        </w:rPr>
      </w:pPr>
      <w:r w:rsidRPr="006D6EE1">
        <w:rPr>
          <w:rFonts w:ascii="Times" w:eastAsia="Batang" w:hAnsi="Times"/>
          <w:iCs/>
          <w:szCs w:val="20"/>
          <w:lang w:val="en-GB" w:eastAsia="en-US"/>
        </w:rPr>
        <w:t xml:space="preserve">If the UE is configured with a CSI-ReportConfig with reportQuantity set to "cri-RSRP", or "none" and if the CSI-ResourceConfig for channel measurement (higher layer parameter resourcesForChannelMeasurement) contains a NZP-CSI-RS-ResourceSet that is configured with the higher layer parameter </w:t>
      </w:r>
      <w:r w:rsidRPr="006D6EE1">
        <w:rPr>
          <w:rFonts w:ascii="Times" w:eastAsia="Batang" w:hAnsi="Times"/>
          <w:iCs/>
          <w:szCs w:val="20"/>
          <w:lang w:val="en-GB" w:eastAsia="ja-JP"/>
        </w:rPr>
        <w:t xml:space="preserve">repetition </w:t>
      </w:r>
      <w:del w:id="37" w:author="ZTE" w:date="2018-05-03T16:55:00Z">
        <w:r w:rsidRPr="006D6EE1">
          <w:rPr>
            <w:rFonts w:ascii="Times" w:eastAsia="Batang" w:hAnsi="Times"/>
            <w:iCs/>
            <w:szCs w:val="20"/>
            <w:lang w:val="en-GB" w:eastAsia="ja-JP"/>
          </w:rPr>
          <w:delText>set to ‘on’</w:delText>
        </w:r>
      </w:del>
      <w:r w:rsidRPr="006D6EE1">
        <w:rPr>
          <w:rFonts w:ascii="Times" w:eastAsia="Batang" w:hAnsi="Times"/>
          <w:iCs/>
          <w:szCs w:val="20"/>
          <w:lang w:val="en-GB" w:eastAsia="en-US"/>
        </w:rPr>
        <w:t xml:space="preserve"> and configured without the higher layer parameter trs-Info, the UE can only be configured with </w:t>
      </w:r>
      <w:ins w:id="38" w:author="ZTE" w:date="2018-05-03T17:15:00Z">
        <w:r w:rsidRPr="006D6EE1">
          <w:rPr>
            <w:rFonts w:ascii="Times" w:eastAsia="Batang" w:hAnsi="Times"/>
            <w:iCs/>
            <w:szCs w:val="20"/>
            <w:lang w:val="en-GB" w:eastAsia="en-US"/>
          </w:rPr>
          <w:t>the same number (</w:t>
        </w:r>
      </w:ins>
      <w:r w:rsidRPr="006D6EE1">
        <w:rPr>
          <w:rFonts w:ascii="Times" w:eastAsia="Batang" w:hAnsi="Times"/>
          <w:iCs/>
          <w:szCs w:val="20"/>
          <w:lang w:val="en-GB" w:eastAsia="en-US"/>
        </w:rPr>
        <w:t>1 or 2</w:t>
      </w:r>
      <w:ins w:id="39" w:author="ZTE" w:date="2018-05-03T17:15:00Z">
        <w:r w:rsidRPr="006D6EE1">
          <w:rPr>
            <w:rFonts w:ascii="Times" w:eastAsia="Batang" w:hAnsi="Times"/>
            <w:iCs/>
            <w:szCs w:val="20"/>
            <w:lang w:val="en-GB" w:eastAsia="en-US"/>
          </w:rPr>
          <w:t xml:space="preserve">) of </w:t>
        </w:r>
      </w:ins>
      <w:r w:rsidRPr="006D6EE1">
        <w:rPr>
          <w:rFonts w:ascii="Times" w:eastAsia="Batang" w:hAnsi="Times"/>
          <w:iCs/>
          <w:szCs w:val="20"/>
          <w:lang w:val="en-GB" w:eastAsia="en-US"/>
        </w:rPr>
        <w:t xml:space="preserve"> ports</w:t>
      </w:r>
      <w:r w:rsidRPr="006D6EE1">
        <w:rPr>
          <w:rFonts w:ascii="Times" w:eastAsia="Batang" w:hAnsi="Times"/>
          <w:iCs/>
          <w:szCs w:val="20"/>
          <w:lang w:val="en-GB" w:eastAsia="ko-KR"/>
        </w:rPr>
        <w:t xml:space="preserve"> </w:t>
      </w:r>
      <w:r w:rsidRPr="006D6EE1">
        <w:rPr>
          <w:rFonts w:ascii="Times" w:eastAsia="Batang" w:hAnsi="Times"/>
          <w:iCs/>
          <w:szCs w:val="20"/>
          <w:lang w:val="en-GB" w:eastAsia="en-US"/>
        </w:rPr>
        <w:t xml:space="preserve">with </w:t>
      </w:r>
      <w:r w:rsidRPr="006D6EE1">
        <w:rPr>
          <w:rFonts w:ascii="Times" w:eastAsia="Batang" w:hAnsi="Times"/>
          <w:iCs/>
          <w:szCs w:val="20"/>
          <w:lang w:val="en-GB" w:eastAsia="ko-KR"/>
        </w:rPr>
        <w:t>the higher layer parameter</w:t>
      </w:r>
      <w:r w:rsidRPr="006D6EE1">
        <w:rPr>
          <w:rFonts w:ascii="Times" w:eastAsia="Batang" w:hAnsi="Times"/>
          <w:iCs/>
          <w:szCs w:val="20"/>
          <w:lang w:val="en-GB" w:eastAsia="ja-JP"/>
        </w:rPr>
        <w:t xml:space="preserve"> </w:t>
      </w:r>
      <w:r w:rsidRPr="006D6EE1">
        <w:rPr>
          <w:rFonts w:ascii="Times" w:eastAsia="Batang" w:hAnsi="Times" w:hint="eastAsia"/>
          <w:iCs/>
          <w:szCs w:val="20"/>
          <w:lang w:val="en-GB" w:eastAsia="en-US"/>
        </w:rPr>
        <w:t>n</w:t>
      </w:r>
      <w:r w:rsidRPr="006D6EE1">
        <w:rPr>
          <w:rFonts w:ascii="Times" w:eastAsia="Batang" w:hAnsi="Times"/>
          <w:iCs/>
          <w:szCs w:val="20"/>
          <w:lang w:val="en-GB" w:eastAsia="ja-JP"/>
        </w:rPr>
        <w:t>rofPorts</w:t>
      </w:r>
      <w:r w:rsidRPr="006D6EE1">
        <w:rPr>
          <w:rFonts w:ascii="Times" w:eastAsia="Batang" w:hAnsi="Times"/>
          <w:iCs/>
          <w:szCs w:val="20"/>
          <w:lang w:val="en-GB" w:eastAsia="en-US"/>
        </w:rPr>
        <w:t xml:space="preserve"> for all CSI-RS resources within the set,</w:t>
      </w:r>
    </w:p>
    <w:p w:rsidR="006D6EE1" w:rsidRDefault="006D6EE1" w:rsidP="009E62CD">
      <w:pPr>
        <w:adjustRightInd w:val="0"/>
        <w:snapToGrid w:val="0"/>
        <w:spacing w:after="0" w:line="240" w:lineRule="auto"/>
        <w:rPr>
          <w:szCs w:val="20"/>
          <w:lang w:val="en-GB"/>
        </w:rPr>
      </w:pPr>
    </w:p>
    <w:p w:rsidR="006D6EE1" w:rsidRPr="006D6EE1" w:rsidRDefault="006D6EE1" w:rsidP="009E62CD">
      <w:pPr>
        <w:snapToGrid w:val="0"/>
        <w:spacing w:after="0" w:line="240" w:lineRule="auto"/>
        <w:ind w:left="0" w:firstLine="0"/>
        <w:jc w:val="left"/>
        <w:rPr>
          <w:rFonts w:ascii="Times" w:eastAsia="Batang" w:hAnsi="Times"/>
          <w:b/>
          <w:szCs w:val="20"/>
          <w:lang w:val="en-GB" w:eastAsia="x-none"/>
        </w:rPr>
      </w:pPr>
      <w:r w:rsidRPr="006D6EE1">
        <w:rPr>
          <w:rFonts w:ascii="Times" w:eastAsia="Batang" w:hAnsi="Times"/>
          <w:b/>
          <w:szCs w:val="20"/>
          <w:highlight w:val="green"/>
          <w:lang w:val="en-GB" w:eastAsia="x-none"/>
        </w:rPr>
        <w:t>Agreement</w:t>
      </w:r>
    </w:p>
    <w:p w:rsidR="006D6EE1" w:rsidRPr="006D6EE1" w:rsidRDefault="006D6EE1" w:rsidP="009E62CD">
      <w:pPr>
        <w:snapToGrid w:val="0"/>
        <w:spacing w:after="0" w:line="240" w:lineRule="auto"/>
        <w:ind w:left="0" w:firstLine="0"/>
        <w:jc w:val="left"/>
        <w:rPr>
          <w:rFonts w:ascii="Times" w:eastAsia="Batang" w:hAnsi="Times"/>
          <w:szCs w:val="20"/>
          <w:lang w:val="en-GB" w:eastAsia="x-none"/>
        </w:rPr>
      </w:pPr>
      <w:r w:rsidRPr="006D6EE1">
        <w:rPr>
          <w:rFonts w:ascii="Times" w:eastAsia="Batang" w:hAnsi="Times"/>
          <w:szCs w:val="20"/>
          <w:lang w:val="en-GB" w:eastAsia="en-US"/>
        </w:rPr>
        <w:t>UE expects to be configured with same number of ports for all CSI-RS resources within one set.</w:t>
      </w:r>
    </w:p>
    <w:p w:rsidR="006D6EE1" w:rsidRDefault="006D6EE1" w:rsidP="009E62CD">
      <w:pPr>
        <w:adjustRightInd w:val="0"/>
        <w:snapToGrid w:val="0"/>
        <w:spacing w:after="0" w:line="240" w:lineRule="auto"/>
        <w:rPr>
          <w:szCs w:val="20"/>
          <w:lang w:val="en-GB"/>
        </w:rPr>
      </w:pPr>
    </w:p>
    <w:p w:rsidR="006D6EE1" w:rsidRPr="006D6EE1" w:rsidRDefault="006D6EE1" w:rsidP="009E62CD">
      <w:pPr>
        <w:snapToGrid w:val="0"/>
        <w:spacing w:after="0" w:line="240" w:lineRule="auto"/>
        <w:ind w:left="0" w:firstLine="0"/>
        <w:jc w:val="left"/>
        <w:rPr>
          <w:rFonts w:ascii="Times" w:eastAsia="Batang" w:hAnsi="Times"/>
          <w:szCs w:val="20"/>
          <w:lang w:val="en-GB" w:eastAsia="x-none"/>
        </w:rPr>
      </w:pPr>
      <w:r w:rsidRPr="006D6EE1">
        <w:rPr>
          <w:rFonts w:ascii="Times" w:eastAsia="Batang" w:hAnsi="Times"/>
          <w:szCs w:val="20"/>
          <w:highlight w:val="green"/>
          <w:lang w:val="en-GB" w:eastAsia="x-none"/>
        </w:rPr>
        <w:t>Agreement</w:t>
      </w:r>
    </w:p>
    <w:p w:rsidR="006D6EE1" w:rsidRPr="006D6EE1" w:rsidRDefault="006D6EE1" w:rsidP="009E62CD">
      <w:pPr>
        <w:snapToGrid w:val="0"/>
        <w:spacing w:after="0" w:line="240" w:lineRule="auto"/>
        <w:ind w:left="720" w:hanging="720"/>
        <w:jc w:val="left"/>
        <w:rPr>
          <w:rFonts w:ascii="Times" w:eastAsia="Batang" w:hAnsi="Times"/>
          <w:color w:val="FF0000"/>
          <w:szCs w:val="20"/>
          <w:lang w:val="en-GB" w:eastAsia="en-US"/>
        </w:rPr>
      </w:pPr>
      <w:r w:rsidRPr="006D6EE1">
        <w:rPr>
          <w:rFonts w:ascii="Times" w:eastAsia="Batang" w:hAnsi="Times"/>
          <w:szCs w:val="20"/>
          <w:lang w:val="en-GB" w:eastAsia="en-US"/>
        </w:rPr>
        <w:t>Text proposal for Section 7.4.1.5.2 in TS38.211</w:t>
      </w:r>
    </w:p>
    <w:p w:rsidR="006D6EE1" w:rsidRPr="006D6EE1" w:rsidRDefault="006D6EE1" w:rsidP="009E62CD">
      <w:pPr>
        <w:snapToGrid w:val="0"/>
        <w:spacing w:after="0" w:line="240" w:lineRule="auto"/>
        <w:ind w:left="720" w:hanging="720"/>
        <w:jc w:val="center"/>
        <w:rPr>
          <w:rFonts w:ascii="Times" w:eastAsia="Batang" w:hAnsi="Times"/>
          <w:i/>
          <w:color w:val="FF0000"/>
          <w:szCs w:val="20"/>
          <w:lang w:val="en-GB" w:eastAsia="ja-JP"/>
        </w:rPr>
      </w:pPr>
      <w:r w:rsidRPr="006D6EE1">
        <w:rPr>
          <w:rFonts w:ascii="Times" w:eastAsia="Batang" w:hAnsi="Times"/>
          <w:color w:val="FF0000"/>
          <w:szCs w:val="20"/>
          <w:lang w:val="en-GB" w:eastAsia="en-US"/>
        </w:rPr>
        <w:t>&lt; Unchanged parts are omitted &gt;</w:t>
      </w:r>
    </w:p>
    <w:p w:rsidR="006D6EE1" w:rsidRPr="006D6EE1" w:rsidRDefault="006D6EE1" w:rsidP="009E62CD">
      <w:pPr>
        <w:snapToGrid w:val="0"/>
        <w:spacing w:after="0" w:line="240" w:lineRule="auto"/>
        <w:ind w:left="0" w:firstLine="0"/>
        <w:jc w:val="left"/>
        <w:rPr>
          <w:rFonts w:ascii="Times" w:eastAsia="Batang" w:hAnsi="Times"/>
          <w:szCs w:val="20"/>
          <w:lang w:val="en-GB" w:eastAsia="en-US"/>
        </w:rPr>
      </w:pPr>
      <w:r w:rsidRPr="006D6EE1">
        <w:rPr>
          <w:rFonts w:ascii="Times" w:eastAsia="Batang" w:hAnsi="Times"/>
          <w:szCs w:val="20"/>
          <w:lang w:val="en-GB" w:eastAsia="en-US"/>
        </w:rPr>
        <w:t xml:space="preserve">where the pseudo-random sequence </w:t>
      </w:r>
      <w:r w:rsidRPr="006D6EE1">
        <w:rPr>
          <w:rFonts w:ascii="Times" w:eastAsia="Batang" w:hAnsi="Times"/>
          <w:noProof/>
          <w:position w:val="-10"/>
          <w:szCs w:val="20"/>
        </w:rPr>
        <w:drawing>
          <wp:inline distT="0" distB="0" distL="0" distR="0">
            <wp:extent cx="234315"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315" cy="190500"/>
                    </a:xfrm>
                    <a:prstGeom prst="rect">
                      <a:avLst/>
                    </a:prstGeom>
                    <a:noFill/>
                    <a:ln>
                      <a:noFill/>
                    </a:ln>
                  </pic:spPr>
                </pic:pic>
              </a:graphicData>
            </a:graphic>
          </wp:inline>
        </w:drawing>
      </w:r>
      <w:r w:rsidRPr="006D6EE1">
        <w:rPr>
          <w:rFonts w:ascii="Times" w:eastAsia="Batang" w:hAnsi="Times"/>
          <w:szCs w:val="20"/>
          <w:lang w:val="en-GB" w:eastAsia="en-US"/>
        </w:rPr>
        <w:t xml:space="preserve"> is defined in clause 5.2.1. The pseudo-random sequence generator shall be initialized with</w:t>
      </w:r>
    </w:p>
    <w:p w:rsidR="006D6EE1" w:rsidRPr="006D6EE1" w:rsidRDefault="006D6EE1" w:rsidP="009E62CD">
      <w:pPr>
        <w:snapToGrid w:val="0"/>
        <w:spacing w:after="0" w:line="240" w:lineRule="auto"/>
        <w:ind w:left="720" w:hanging="720"/>
        <w:jc w:val="center"/>
        <w:rPr>
          <w:rFonts w:ascii="Times" w:eastAsia="Batang" w:hAnsi="Times"/>
          <w:szCs w:val="20"/>
          <w:lang w:val="en-GB" w:eastAsia="en-US"/>
        </w:rPr>
      </w:pPr>
      <w:ins w:id="40" w:author="Huawei" w:date="2018-05-04T15:52:00Z">
        <w:r w:rsidRPr="006D6EE1">
          <w:rPr>
            <w:rFonts w:ascii="Times" w:eastAsia="Batang" w:hAnsi="Times"/>
            <w:position w:val="-18"/>
            <w:szCs w:val="20"/>
            <w:lang w:val="en-GB" w:eastAsia="en-US"/>
          </w:rPr>
          <w:object w:dxaOrig="5115" w:dyaOrig="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5pt;height:23pt" o:ole="">
              <v:imagedata r:id="rId10" o:title=""/>
            </v:shape>
            <o:OLEObject Type="Embed" ProgID="Equation.DSMT4" ShapeID="_x0000_i1025" DrawAspect="Content" ObjectID="_1588676339" r:id="rId11"/>
          </w:object>
        </w:r>
      </w:ins>
    </w:p>
    <w:p w:rsidR="006D6EE1" w:rsidRPr="006D6EE1" w:rsidRDefault="006D6EE1" w:rsidP="009E62CD">
      <w:pPr>
        <w:snapToGrid w:val="0"/>
        <w:spacing w:after="0" w:line="240" w:lineRule="auto"/>
        <w:ind w:left="0" w:firstLine="0"/>
        <w:jc w:val="left"/>
        <w:rPr>
          <w:rFonts w:ascii="Times" w:eastAsia="Batang" w:hAnsi="Times"/>
          <w:color w:val="000000"/>
          <w:szCs w:val="20"/>
          <w:lang w:val="en-GB" w:eastAsia="en-US"/>
        </w:rPr>
      </w:pPr>
      <w:r w:rsidRPr="006D6EE1">
        <w:rPr>
          <w:rFonts w:ascii="Times" w:eastAsia="Batang" w:hAnsi="Times"/>
          <w:szCs w:val="20"/>
          <w:lang w:val="en-GB" w:eastAsia="en-US"/>
        </w:rPr>
        <w:t xml:space="preserve">at the start of each OFDM symbol where </w:t>
      </w:r>
      <w:r w:rsidRPr="006D6EE1">
        <w:rPr>
          <w:rFonts w:ascii="Times" w:eastAsia="Batang" w:hAnsi="Times"/>
          <w:noProof/>
          <w:position w:val="-12"/>
          <w:szCs w:val="20"/>
        </w:rPr>
        <w:drawing>
          <wp:inline distT="0" distB="0" distL="0" distR="0">
            <wp:extent cx="219710" cy="1974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9710" cy="197485"/>
                    </a:xfrm>
                    <a:prstGeom prst="rect">
                      <a:avLst/>
                    </a:prstGeom>
                    <a:noFill/>
                    <a:ln>
                      <a:noFill/>
                    </a:ln>
                  </pic:spPr>
                </pic:pic>
              </a:graphicData>
            </a:graphic>
          </wp:inline>
        </w:drawing>
      </w:r>
      <w:r w:rsidRPr="006D6EE1">
        <w:rPr>
          <w:rFonts w:ascii="Times" w:eastAsia="Batang" w:hAnsi="Times"/>
          <w:szCs w:val="20"/>
          <w:lang w:val="en-GB" w:eastAsia="en-US"/>
        </w:rPr>
        <w:t xml:space="preserve"> is the slot number within a radio frame, </w:t>
      </w:r>
      <w:r w:rsidRPr="006D6EE1">
        <w:rPr>
          <w:rFonts w:ascii="Times" w:eastAsia="Batang" w:hAnsi="Times"/>
          <w:noProof/>
          <w:position w:val="-6"/>
          <w:szCs w:val="20"/>
        </w:rPr>
        <w:drawing>
          <wp:inline distT="0" distB="0" distL="0" distR="0">
            <wp:extent cx="87630" cy="168275"/>
            <wp:effectExtent l="0" t="0" r="762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7630" cy="168275"/>
                    </a:xfrm>
                    <a:prstGeom prst="rect">
                      <a:avLst/>
                    </a:prstGeom>
                    <a:noFill/>
                    <a:ln>
                      <a:noFill/>
                    </a:ln>
                  </pic:spPr>
                </pic:pic>
              </a:graphicData>
            </a:graphic>
          </wp:inline>
        </w:drawing>
      </w:r>
      <w:r w:rsidRPr="006D6EE1">
        <w:rPr>
          <w:rFonts w:ascii="Times" w:eastAsia="Batang" w:hAnsi="Times"/>
          <w:szCs w:val="20"/>
          <w:lang w:val="en-GB" w:eastAsia="en-US"/>
        </w:rPr>
        <w:t xml:space="preserve"> is the OFDM symbol number within a slot, and </w:t>
      </w:r>
      <w:r w:rsidRPr="006D6EE1">
        <w:rPr>
          <w:rFonts w:ascii="Times" w:eastAsia="Batang" w:hAnsi="Times"/>
          <w:noProof/>
          <w:position w:val="-10"/>
          <w:szCs w:val="20"/>
        </w:rPr>
        <w:drawing>
          <wp:inline distT="0" distB="0" distL="0" distR="0">
            <wp:extent cx="197485" cy="190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7485" cy="190500"/>
                    </a:xfrm>
                    <a:prstGeom prst="rect">
                      <a:avLst/>
                    </a:prstGeom>
                    <a:noFill/>
                    <a:ln>
                      <a:noFill/>
                    </a:ln>
                  </pic:spPr>
                </pic:pic>
              </a:graphicData>
            </a:graphic>
          </wp:inline>
        </w:drawing>
      </w:r>
      <w:r w:rsidRPr="006D6EE1">
        <w:rPr>
          <w:rFonts w:ascii="Times" w:eastAsia="Batang" w:hAnsi="Times"/>
          <w:szCs w:val="20"/>
          <w:lang w:val="en-GB" w:eastAsia="en-US"/>
        </w:rPr>
        <w:t xml:space="preserve"> equals the higher-layer parameter s</w:t>
      </w:r>
      <w:r w:rsidRPr="006D6EE1">
        <w:rPr>
          <w:rFonts w:ascii="Times" w:eastAsia="Batang" w:hAnsi="Times"/>
          <w:i/>
          <w:szCs w:val="20"/>
          <w:lang w:val="en-GB" w:eastAsia="en-US"/>
        </w:rPr>
        <w:t>cramblingID</w:t>
      </w:r>
      <w:r w:rsidRPr="006D6EE1">
        <w:rPr>
          <w:rFonts w:ascii="Times" w:eastAsia="Batang" w:hAnsi="Times"/>
          <w:szCs w:val="20"/>
          <w:lang w:val="en-GB" w:eastAsia="en-US"/>
        </w:rPr>
        <w:t>.</w:t>
      </w:r>
    </w:p>
    <w:p w:rsidR="006D6EE1" w:rsidRPr="006D6EE1" w:rsidRDefault="006D6EE1" w:rsidP="009E62CD">
      <w:pPr>
        <w:snapToGrid w:val="0"/>
        <w:spacing w:after="0" w:line="240" w:lineRule="auto"/>
        <w:ind w:left="720" w:hanging="720"/>
        <w:jc w:val="center"/>
        <w:rPr>
          <w:rFonts w:ascii="Times" w:eastAsia="Batang" w:hAnsi="Times"/>
          <w:color w:val="FF0000"/>
          <w:szCs w:val="20"/>
          <w:lang w:val="en-GB" w:eastAsia="en-US"/>
        </w:rPr>
      </w:pPr>
      <w:r w:rsidRPr="006D6EE1">
        <w:rPr>
          <w:rFonts w:ascii="Times" w:eastAsia="Batang" w:hAnsi="Times"/>
          <w:color w:val="FF0000"/>
          <w:szCs w:val="20"/>
          <w:lang w:val="en-GB" w:eastAsia="en-US"/>
        </w:rPr>
        <w:t>&lt; Unchanged parts are omitted &gt;</w:t>
      </w:r>
    </w:p>
    <w:p w:rsidR="006D6EE1" w:rsidRPr="006D6EE1" w:rsidRDefault="006D6EE1" w:rsidP="009E62CD">
      <w:pPr>
        <w:snapToGrid w:val="0"/>
        <w:spacing w:after="0" w:line="240" w:lineRule="auto"/>
        <w:ind w:left="720" w:hanging="720"/>
        <w:jc w:val="left"/>
        <w:rPr>
          <w:rFonts w:ascii="Times" w:eastAsia="Batang" w:hAnsi="Times"/>
          <w:szCs w:val="24"/>
          <w:lang w:val="en-GB" w:eastAsia="x-none"/>
        </w:rPr>
      </w:pPr>
      <w:r w:rsidRPr="006D6EE1">
        <w:rPr>
          <w:rFonts w:ascii="Times" w:eastAsia="Batang" w:hAnsi="Times"/>
          <w:szCs w:val="20"/>
          <w:lang w:val="en-GB" w:eastAsia="en-US"/>
        </w:rPr>
        <w:t>Note: Inside the equation, the number of 14 is replaced as N_symb^slot.</w:t>
      </w:r>
    </w:p>
    <w:p w:rsidR="006D6EE1" w:rsidRDefault="006D6EE1" w:rsidP="009E62CD">
      <w:pPr>
        <w:adjustRightInd w:val="0"/>
        <w:snapToGrid w:val="0"/>
        <w:spacing w:after="0" w:line="240" w:lineRule="auto"/>
        <w:rPr>
          <w:szCs w:val="20"/>
          <w:lang w:val="en-GB"/>
        </w:rPr>
      </w:pPr>
    </w:p>
    <w:p w:rsidR="006D6EE1" w:rsidRPr="006D6EE1" w:rsidRDefault="006D6EE1" w:rsidP="009E62CD">
      <w:pPr>
        <w:snapToGrid w:val="0"/>
        <w:spacing w:after="0" w:line="240" w:lineRule="auto"/>
        <w:ind w:left="720" w:hanging="720"/>
        <w:jc w:val="left"/>
        <w:rPr>
          <w:rFonts w:ascii="Times" w:eastAsia="Batang" w:hAnsi="Times"/>
          <w:szCs w:val="24"/>
          <w:lang w:val="en-GB" w:eastAsia="x-none"/>
        </w:rPr>
      </w:pPr>
      <w:r w:rsidRPr="006D6EE1">
        <w:rPr>
          <w:rFonts w:ascii="Times" w:eastAsia="Batang" w:hAnsi="Times"/>
          <w:szCs w:val="24"/>
          <w:highlight w:val="green"/>
          <w:lang w:val="en-GB" w:eastAsia="x-none"/>
        </w:rPr>
        <w:t>Agreement</w:t>
      </w:r>
    </w:p>
    <w:p w:rsidR="006D6EE1" w:rsidRPr="006D6EE1" w:rsidRDefault="006D6EE1" w:rsidP="009E62CD">
      <w:pPr>
        <w:adjustRightInd w:val="0"/>
        <w:snapToGrid w:val="0"/>
        <w:spacing w:after="0" w:line="240" w:lineRule="auto"/>
        <w:ind w:left="0" w:firstLine="0"/>
        <w:jc w:val="left"/>
        <w:rPr>
          <w:rFonts w:ascii="Times" w:eastAsia="Batang" w:hAnsi="Times"/>
          <w:szCs w:val="20"/>
          <w:lang w:val="en-GB" w:eastAsia="en-US"/>
        </w:rPr>
      </w:pPr>
      <w:r w:rsidRPr="006D6EE1">
        <w:rPr>
          <w:rFonts w:ascii="Times" w:eastAsia="Batang" w:hAnsi="Times"/>
          <w:szCs w:val="20"/>
          <w:lang w:val="en-GB" w:eastAsia="en-US"/>
        </w:rPr>
        <w:t>Suggest RAN2 to change the value range of firstOFDMSymbolInTimeDomain2 as from 2 to 12 and include as part of an LS to RAN2.</w:t>
      </w:r>
    </w:p>
    <w:p w:rsidR="006D6EE1" w:rsidRDefault="006D6EE1" w:rsidP="009E62CD">
      <w:pPr>
        <w:adjustRightInd w:val="0"/>
        <w:snapToGrid w:val="0"/>
        <w:spacing w:after="0" w:line="240" w:lineRule="auto"/>
        <w:rPr>
          <w:szCs w:val="20"/>
          <w:lang w:val="en-GB"/>
        </w:rPr>
      </w:pPr>
    </w:p>
    <w:p w:rsidR="006D6EE1" w:rsidRPr="006D6EE1" w:rsidRDefault="006D6EE1" w:rsidP="009E62CD">
      <w:pPr>
        <w:snapToGrid w:val="0"/>
        <w:spacing w:after="0" w:line="240" w:lineRule="auto"/>
        <w:ind w:left="720" w:hanging="720"/>
        <w:jc w:val="left"/>
        <w:rPr>
          <w:rFonts w:ascii="Times" w:eastAsia="Batang" w:hAnsi="Times"/>
          <w:b/>
          <w:szCs w:val="24"/>
          <w:lang w:val="en-GB" w:eastAsia="x-none"/>
        </w:rPr>
      </w:pPr>
      <w:r w:rsidRPr="006D6EE1">
        <w:rPr>
          <w:rFonts w:ascii="Times" w:eastAsia="Batang" w:hAnsi="Times"/>
          <w:b/>
          <w:szCs w:val="24"/>
          <w:highlight w:val="green"/>
          <w:lang w:val="en-GB" w:eastAsia="x-none"/>
        </w:rPr>
        <w:lastRenderedPageBreak/>
        <w:t>Agreement</w:t>
      </w:r>
    </w:p>
    <w:p w:rsidR="006D6EE1" w:rsidRPr="006D6EE1" w:rsidRDefault="006D6EE1" w:rsidP="009E62CD">
      <w:pPr>
        <w:snapToGrid w:val="0"/>
        <w:spacing w:after="0" w:line="240" w:lineRule="auto"/>
        <w:ind w:left="720" w:hanging="720"/>
        <w:jc w:val="left"/>
        <w:rPr>
          <w:rFonts w:ascii="Times" w:eastAsia="Batang" w:hAnsi="Times"/>
          <w:szCs w:val="20"/>
          <w:lang w:val="en-GB" w:eastAsia="en-US"/>
        </w:rPr>
      </w:pPr>
      <w:r w:rsidRPr="006D6EE1">
        <w:rPr>
          <w:rFonts w:ascii="Times" w:eastAsia="Batang" w:hAnsi="Times"/>
          <w:szCs w:val="20"/>
          <w:lang w:val="en-GB" w:eastAsia="en-US"/>
        </w:rPr>
        <w:t>Text proposal for Section 7.4.1.5.1 in 38.211</w:t>
      </w:r>
    </w:p>
    <w:p w:rsidR="006D6EE1" w:rsidRPr="006D6EE1" w:rsidRDefault="006D6EE1" w:rsidP="009E62CD">
      <w:pPr>
        <w:snapToGrid w:val="0"/>
        <w:spacing w:after="0" w:line="240" w:lineRule="auto"/>
        <w:ind w:left="720" w:hanging="720"/>
        <w:jc w:val="center"/>
        <w:rPr>
          <w:rFonts w:ascii="Times" w:eastAsia="Batang" w:hAnsi="Times"/>
          <w:i/>
          <w:szCs w:val="20"/>
          <w:lang w:val="en-GB" w:eastAsia="en-US"/>
        </w:rPr>
      </w:pPr>
      <w:r w:rsidRPr="006D6EE1">
        <w:rPr>
          <w:rFonts w:ascii="Times" w:eastAsia="Batang" w:hAnsi="Times"/>
          <w:color w:val="FF0000"/>
          <w:szCs w:val="20"/>
          <w:lang w:val="en-GB" w:eastAsia="en-US"/>
        </w:rPr>
        <w:t>&lt; Unchanged parts are omitted &gt;</w:t>
      </w:r>
    </w:p>
    <w:p w:rsidR="006D6EE1" w:rsidRPr="006D6EE1" w:rsidRDefault="006D6EE1" w:rsidP="009E62CD">
      <w:pPr>
        <w:snapToGrid w:val="0"/>
        <w:spacing w:after="0" w:line="240" w:lineRule="auto"/>
        <w:ind w:left="720" w:hanging="720"/>
        <w:jc w:val="left"/>
        <w:rPr>
          <w:rFonts w:ascii="Times" w:eastAsia="Batang" w:hAnsi="Times"/>
          <w:szCs w:val="20"/>
          <w:lang w:val="en-GB" w:eastAsia="en-US"/>
        </w:rPr>
      </w:pPr>
      <w:r w:rsidRPr="006D6EE1">
        <w:rPr>
          <w:rFonts w:ascii="Times" w:eastAsia="Batang" w:hAnsi="Times"/>
          <w:szCs w:val="20"/>
          <w:lang w:val="en-GB" w:eastAsia="en-US"/>
        </w:rPr>
        <w:t>Zero-power and non-zero-power CSI-RS are defined</w:t>
      </w:r>
    </w:p>
    <w:p w:rsidR="006D6EE1" w:rsidRPr="006D6EE1" w:rsidRDefault="006D6EE1" w:rsidP="009E62CD">
      <w:pPr>
        <w:snapToGrid w:val="0"/>
        <w:spacing w:after="0" w:line="240" w:lineRule="auto"/>
        <w:ind w:left="568" w:hanging="284"/>
        <w:jc w:val="left"/>
        <w:rPr>
          <w:rFonts w:ascii="Times" w:eastAsia="Batang" w:hAnsi="Times"/>
          <w:szCs w:val="20"/>
          <w:lang w:val="en-GB" w:eastAsia="en-US"/>
        </w:rPr>
      </w:pPr>
      <w:r w:rsidRPr="006D6EE1">
        <w:rPr>
          <w:rFonts w:ascii="Times" w:eastAsia="Batang" w:hAnsi="Times"/>
          <w:szCs w:val="20"/>
          <w:lang w:val="en-GB" w:eastAsia="en-US"/>
        </w:rPr>
        <w:t>-</w:t>
      </w:r>
      <w:r w:rsidRPr="006D6EE1">
        <w:rPr>
          <w:rFonts w:ascii="Times" w:eastAsia="Batang" w:hAnsi="Times"/>
          <w:szCs w:val="20"/>
          <w:lang w:val="en-GB" w:eastAsia="en-US"/>
        </w:rPr>
        <w:tab/>
        <w:t xml:space="preserve">for a non-zero-power CSI-RS configured by the </w:t>
      </w:r>
      <w:r w:rsidRPr="006D6EE1">
        <w:rPr>
          <w:rFonts w:ascii="Times" w:eastAsia="Batang" w:hAnsi="Times"/>
          <w:i/>
          <w:szCs w:val="20"/>
          <w:lang w:val="en-GB" w:eastAsia="en-US"/>
        </w:rPr>
        <w:t>NZP-CSI-RS-Resource</w:t>
      </w:r>
      <w:r w:rsidRPr="006D6EE1">
        <w:rPr>
          <w:rFonts w:ascii="Times" w:eastAsia="Batang" w:hAnsi="Times"/>
          <w:szCs w:val="20"/>
          <w:lang w:val="en-GB" w:eastAsia="en-US"/>
        </w:rPr>
        <w:t xml:space="preserve"> IE, the sequence shall be generated according to clause 7.4.1.5.2 and mapped to resource elements according to clause 7.4.1.5.3</w:t>
      </w:r>
    </w:p>
    <w:p w:rsidR="006D6EE1" w:rsidRPr="006D6EE1" w:rsidRDefault="006D6EE1" w:rsidP="009E62CD">
      <w:pPr>
        <w:snapToGrid w:val="0"/>
        <w:spacing w:after="0" w:line="240" w:lineRule="auto"/>
        <w:ind w:left="568" w:hanging="284"/>
        <w:jc w:val="left"/>
        <w:rPr>
          <w:rFonts w:ascii="Times" w:eastAsia="Batang" w:hAnsi="Times"/>
          <w:szCs w:val="20"/>
          <w:lang w:val="en-GB" w:eastAsia="en-US"/>
        </w:rPr>
      </w:pPr>
      <w:del w:id="41" w:author="Huawei" w:date="2018-05-16T14:35:00Z">
        <w:r w:rsidRPr="006D6EE1">
          <w:rPr>
            <w:rFonts w:ascii="Times" w:eastAsia="Batang" w:hAnsi="Times"/>
            <w:szCs w:val="20"/>
            <w:lang w:val="en-GB" w:eastAsia="en-US"/>
          </w:rPr>
          <w:delText>-</w:delText>
        </w:r>
      </w:del>
      <w:r w:rsidRPr="006D6EE1">
        <w:rPr>
          <w:rFonts w:ascii="Times" w:eastAsia="Batang" w:hAnsi="Times"/>
          <w:szCs w:val="20"/>
          <w:lang w:val="en-GB" w:eastAsia="en-US"/>
        </w:rPr>
        <w:tab/>
        <w:t xml:space="preserve">for a zero-power CSI-RS configured by the </w:t>
      </w:r>
      <w:r w:rsidRPr="006D6EE1">
        <w:rPr>
          <w:rFonts w:ascii="Times" w:eastAsia="Batang" w:hAnsi="Times"/>
          <w:i/>
          <w:szCs w:val="20"/>
          <w:lang w:val="en-GB" w:eastAsia="en-US"/>
        </w:rPr>
        <w:t>ZP-CSI-RS-Resource</w:t>
      </w:r>
      <w:r w:rsidRPr="006D6EE1">
        <w:rPr>
          <w:rFonts w:ascii="Times" w:eastAsia="Batang" w:hAnsi="Times"/>
          <w:szCs w:val="20"/>
          <w:lang w:val="en-GB" w:eastAsia="en-US"/>
        </w:rPr>
        <w:t xml:space="preserve"> IE, the UE shall assume that the resource elements defined in clause 7.4.1.5.3 are not used for PDSCH transmission</w:t>
      </w:r>
      <w:del w:id="42" w:author="Huawei" w:date="2018-05-16T14:35:00Z">
        <w:r w:rsidRPr="006D6EE1">
          <w:rPr>
            <w:rFonts w:ascii="Times" w:eastAsia="Batang" w:hAnsi="Times"/>
            <w:szCs w:val="20"/>
            <w:lang w:val="en-GB" w:eastAsia="en-US"/>
          </w:rPr>
          <w:delText xml:space="preserve"> and shall make no assumption on downlink transmission in those resource elements</w:delText>
        </w:r>
      </w:del>
      <w:r w:rsidRPr="006D6EE1">
        <w:rPr>
          <w:rFonts w:ascii="Times" w:eastAsia="Batang" w:hAnsi="Times"/>
          <w:szCs w:val="20"/>
          <w:lang w:val="en-GB" w:eastAsia="en-US"/>
        </w:rPr>
        <w:t xml:space="preserve">. </w:t>
      </w:r>
      <w:ins w:id="43" w:author="Huawei" w:date="2018-05-16T14:35:00Z">
        <w:r w:rsidRPr="006D6EE1">
          <w:rPr>
            <w:rFonts w:ascii="Times" w:eastAsia="Batang" w:hAnsi="Times"/>
            <w:szCs w:val="20"/>
            <w:lang w:val="en-GB" w:eastAsia="en-US"/>
          </w:rPr>
          <w:t>UE performs the same measurement/reception on channels/RSs except PDSCH regardless of whether they collide with ZP CSI-RS or not.</w:t>
        </w:r>
      </w:ins>
    </w:p>
    <w:p w:rsidR="006D6EE1" w:rsidRPr="006D6EE1" w:rsidRDefault="006D6EE1" w:rsidP="009E62CD">
      <w:pPr>
        <w:snapToGrid w:val="0"/>
        <w:spacing w:after="0" w:line="240" w:lineRule="auto"/>
        <w:ind w:left="720" w:hanging="720"/>
        <w:jc w:val="center"/>
        <w:rPr>
          <w:rFonts w:ascii="Times" w:eastAsia="Batang" w:hAnsi="Times"/>
          <w:szCs w:val="24"/>
          <w:lang w:val="en-GB" w:eastAsia="x-none"/>
        </w:rPr>
      </w:pPr>
      <w:r w:rsidRPr="006D6EE1">
        <w:rPr>
          <w:rFonts w:ascii="Times" w:eastAsia="Batang" w:hAnsi="Times"/>
          <w:color w:val="FF0000"/>
          <w:szCs w:val="20"/>
          <w:lang w:val="en-GB" w:eastAsia="en-US"/>
        </w:rPr>
        <w:t>&lt; Unchanged parts are omitted &gt;</w:t>
      </w:r>
    </w:p>
    <w:p w:rsidR="006D6EE1" w:rsidRPr="006D6EE1" w:rsidRDefault="006D6EE1" w:rsidP="009E62CD">
      <w:pPr>
        <w:adjustRightInd w:val="0"/>
        <w:snapToGrid w:val="0"/>
        <w:spacing w:after="0" w:line="240" w:lineRule="auto"/>
        <w:ind w:left="0" w:firstLine="0"/>
        <w:rPr>
          <w:szCs w:val="20"/>
          <w:lang w:val="en-GB"/>
        </w:rPr>
      </w:pPr>
    </w:p>
    <w:p w:rsidR="008D54AF" w:rsidRDefault="008917B4">
      <w:pPr>
        <w:pStyle w:val="1"/>
        <w:adjustRightInd w:val="0"/>
        <w:snapToGrid w:val="0"/>
        <w:spacing w:before="0" w:after="0" w:line="240" w:lineRule="auto"/>
        <w:ind w:left="431" w:hanging="431"/>
        <w:rPr>
          <w:sz w:val="20"/>
          <w:szCs w:val="20"/>
        </w:rPr>
      </w:pPr>
      <w:r>
        <w:rPr>
          <w:sz w:val="20"/>
          <w:szCs w:val="20"/>
        </w:rPr>
        <w:t>Agreements in RAN1#92b in CSI-RS agenda</w:t>
      </w:r>
    </w:p>
    <w:p w:rsidR="008D54AF" w:rsidRDefault="008D54AF">
      <w:pPr>
        <w:adjustRightInd w:val="0"/>
        <w:snapToGrid w:val="0"/>
        <w:spacing w:after="0" w:line="240" w:lineRule="auto"/>
        <w:jc w:val="center"/>
        <w:rPr>
          <w:szCs w:val="20"/>
        </w:rPr>
        <w:pPrChange w:id="44" w:author="Stephen Grant" w:date="2018-05-19T16:14:00Z">
          <w:pPr>
            <w:adjustRightInd w:val="0"/>
            <w:snapToGrid w:val="0"/>
            <w:spacing w:after="0" w:line="240" w:lineRule="auto"/>
          </w:pPr>
        </w:pPrChange>
      </w:pPr>
    </w:p>
    <w:p w:rsidR="008D54AF" w:rsidRDefault="008917B4">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t>Agreement:</w:t>
      </w:r>
    </w:p>
    <w:p w:rsidR="008D54AF" w:rsidRDefault="008917B4">
      <w:pPr>
        <w:adjustRightInd w:val="0"/>
        <w:snapToGrid w:val="0"/>
        <w:spacing w:after="0" w:line="240" w:lineRule="auto"/>
        <w:ind w:left="0" w:firstLine="0"/>
        <w:jc w:val="left"/>
        <w:rPr>
          <w:rFonts w:eastAsia="MS Mincho"/>
          <w:szCs w:val="20"/>
          <w:lang w:val="en-GB" w:eastAsia="en-US"/>
        </w:rPr>
      </w:pPr>
      <w:r>
        <w:rPr>
          <w:rFonts w:eastAsia="MS Mincho"/>
          <w:szCs w:val="20"/>
          <w:lang w:val="en-GB" w:eastAsia="en-US"/>
        </w:rPr>
        <w:t>Confirm the WA on CSI-RS sequence mapping for the case with 0.5 density</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0" w:firstLine="0"/>
        <w:jc w:val="left"/>
        <w:rPr>
          <w:rFonts w:eastAsia="宋体"/>
          <w:b/>
          <w:szCs w:val="20"/>
          <w:lang w:val="en-GB" w:eastAsia="en-US"/>
        </w:rPr>
      </w:pPr>
      <w:r>
        <w:rPr>
          <w:rFonts w:eastAsia="宋体"/>
          <w:b/>
          <w:szCs w:val="20"/>
          <w:highlight w:val="green"/>
          <w:lang w:val="en-GB" w:eastAsia="en-US"/>
        </w:rPr>
        <w:t>Agreement:</w:t>
      </w:r>
    </w:p>
    <w:p w:rsidR="008D54AF" w:rsidRDefault="008917B4">
      <w:pPr>
        <w:adjustRightInd w:val="0"/>
        <w:snapToGrid w:val="0"/>
        <w:spacing w:after="0" w:line="240" w:lineRule="auto"/>
        <w:ind w:left="0" w:firstLine="0"/>
        <w:jc w:val="left"/>
        <w:rPr>
          <w:rFonts w:eastAsia="Batang"/>
          <w:szCs w:val="20"/>
          <w:lang w:val="en-GB" w:eastAsia="en-US"/>
        </w:rPr>
      </w:pPr>
      <w:r>
        <w:rPr>
          <w:rFonts w:eastAsia="宋体"/>
          <w:szCs w:val="20"/>
          <w:lang w:val="en-GB" w:eastAsia="en-US"/>
        </w:rPr>
        <w:t>A UE may assume all CSI-RS ports within one CSI-RS resource are quasi co-located with respect to ‘QCL type A’ and ‘QCL type D’ when applicable.</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t>Agreement:</w:t>
      </w:r>
    </w:p>
    <w:p w:rsidR="008D54AF" w:rsidRDefault="008917B4">
      <w:pPr>
        <w:adjustRightInd w:val="0"/>
        <w:snapToGrid w:val="0"/>
        <w:spacing w:after="0" w:line="240" w:lineRule="auto"/>
        <w:ind w:left="6" w:firstLine="0"/>
        <w:jc w:val="left"/>
        <w:rPr>
          <w:rFonts w:eastAsia="宋体"/>
          <w:color w:val="FF0000"/>
          <w:szCs w:val="20"/>
          <w:lang w:val="en-GB" w:eastAsia="en-US"/>
        </w:rPr>
      </w:pPr>
      <w:r>
        <w:rPr>
          <w:rFonts w:eastAsia="宋体"/>
          <w:szCs w:val="20"/>
          <w:lang w:val="en-GB" w:eastAsia="en-US"/>
        </w:rPr>
        <w:t>Text proposal for Section 5.2.2.3.1 in 38.214</w:t>
      </w:r>
      <w:r>
        <w:rPr>
          <w:rFonts w:eastAsia="宋体"/>
          <w:color w:val="FF0000"/>
          <w:szCs w:val="20"/>
          <w:lang w:val="en-GB" w:eastAsia="en-US"/>
        </w:rPr>
        <w:t xml:space="preserve"> </w:t>
      </w:r>
    </w:p>
    <w:p w:rsidR="008D54AF" w:rsidRDefault="008917B4">
      <w:pPr>
        <w:adjustRightInd w:val="0"/>
        <w:snapToGrid w:val="0"/>
        <w:spacing w:after="0" w:line="240" w:lineRule="auto"/>
        <w:ind w:left="6" w:firstLine="0"/>
        <w:jc w:val="left"/>
        <w:rPr>
          <w:rFonts w:eastAsia="Batang"/>
          <w:szCs w:val="20"/>
          <w:lang w:val="en-GB" w:eastAsia="en-US"/>
        </w:rPr>
      </w:pPr>
      <w:r>
        <w:rPr>
          <w:rFonts w:eastAsia="Batang"/>
          <w:color w:val="000000"/>
          <w:szCs w:val="20"/>
          <w:lang w:val="en-GB" w:eastAsia="en-US"/>
        </w:rPr>
        <w:t>----------------------------------------------------------------------------------------------------------------------------------</w:t>
      </w:r>
    </w:p>
    <w:p w:rsidR="008D54AF" w:rsidRDefault="008917B4">
      <w:pPr>
        <w:overflowPunct w:val="0"/>
        <w:adjustRightInd w:val="0"/>
        <w:snapToGrid w:val="0"/>
        <w:spacing w:after="0" w:line="240" w:lineRule="auto"/>
        <w:ind w:left="568" w:hanging="284"/>
        <w:jc w:val="left"/>
        <w:textAlignment w:val="baseline"/>
        <w:rPr>
          <w:rFonts w:eastAsia="宋体"/>
          <w:color w:val="000000"/>
          <w:szCs w:val="20"/>
          <w:lang w:val="en-GB" w:eastAsia="en-US"/>
        </w:rPr>
      </w:pPr>
      <w:r>
        <w:rPr>
          <w:rFonts w:eastAsia="宋体"/>
          <w:color w:val="000000"/>
          <w:szCs w:val="20"/>
          <w:lang w:val="en-GB" w:eastAsia="en-US"/>
        </w:rPr>
        <w:t>-</w:t>
      </w:r>
      <w:r>
        <w:rPr>
          <w:rFonts w:eastAsia="宋体"/>
          <w:color w:val="000000"/>
          <w:szCs w:val="20"/>
          <w:lang w:val="en-GB" w:eastAsia="en-US"/>
        </w:rPr>
        <w:tab/>
      </w:r>
      <w:r>
        <w:rPr>
          <w:rFonts w:eastAsia="宋体"/>
          <w:i/>
          <w:color w:val="000000"/>
          <w:szCs w:val="20"/>
          <w:lang w:val="en-GB" w:eastAsia="en-US"/>
        </w:rPr>
        <w:t>CSI-RS-FreqBand</w:t>
      </w:r>
      <w:r>
        <w:rPr>
          <w:rFonts w:eastAsia="宋体"/>
          <w:color w:val="000000"/>
          <w:szCs w:val="20"/>
          <w:lang w:val="en-GB" w:eastAsia="en-US"/>
        </w:rPr>
        <w:t xml:space="preserve"> parameters configure the bandwidth and the initial RB index in the frequency domain, both in units of 4RBs, of a CSI-RS resource within a BWP </w:t>
      </w:r>
      <w:r>
        <w:rPr>
          <w:rFonts w:eastAsia="MS Mincho"/>
          <w:iCs/>
          <w:color w:val="000000"/>
          <w:szCs w:val="20"/>
          <w:lang w:val="en-GB" w:eastAsia="ja-JP"/>
        </w:rPr>
        <w:t xml:space="preserve">as defined in Subclause 7.4.1.5 of [4, TS 38.211] </w:t>
      </w:r>
      <w:r>
        <w:rPr>
          <w:rFonts w:eastAsia="MS Mincho"/>
          <w:iCs/>
          <w:color w:val="FF0000"/>
          <w:szCs w:val="20"/>
          <w:lang w:val="en-GB" w:eastAsia="ja-JP"/>
        </w:rPr>
        <w:t xml:space="preserve">, and </w:t>
      </w:r>
      <w:r>
        <w:rPr>
          <w:rFonts w:eastAsia="宋体"/>
          <w:color w:val="FF0000"/>
          <w:szCs w:val="20"/>
          <w:lang w:val="en-GB" w:eastAsia="en-US"/>
        </w:rPr>
        <w:t xml:space="preserve">the minimum bandwidth is the minimum between 24 and  </w:t>
      </w:r>
      <w:r>
        <w:rPr>
          <w:rFonts w:eastAsia="宋体"/>
          <w:color w:val="FF0000"/>
          <w:position w:val="-10"/>
          <w:szCs w:val="20"/>
          <w:lang w:val="en-GB" w:eastAsia="en-US"/>
        </w:rPr>
        <w:object w:dxaOrig="623" w:dyaOrig="355">
          <v:shape id="_x0000_i1026" type="#_x0000_t75" style="width:30.5pt;height:18pt" o:ole="">
            <v:imagedata r:id="rId15" o:title=""/>
          </v:shape>
          <o:OLEObject Type="Embed" ProgID="Equation.3" ShapeID="_x0000_i1026" DrawAspect="Content" ObjectID="_1588676340" r:id="rId16"/>
        </w:object>
      </w:r>
      <w:r>
        <w:rPr>
          <w:rFonts w:eastAsia="宋体"/>
          <w:color w:val="FF0000"/>
          <w:szCs w:val="20"/>
          <w:lang w:val="en-GB" w:eastAsia="en-US"/>
        </w:rPr>
        <w:t xml:space="preserve"> resource blocks</w:t>
      </w:r>
      <w:r>
        <w:rPr>
          <w:rFonts w:eastAsia="宋体"/>
          <w:color w:val="000000"/>
          <w:szCs w:val="20"/>
          <w:lang w:val="en-GB" w:eastAsia="en-US"/>
        </w:rPr>
        <w:t>.</w:t>
      </w:r>
    </w:p>
    <w:p w:rsidR="008D54AF" w:rsidRDefault="008917B4">
      <w:pPr>
        <w:adjustRightInd w:val="0"/>
        <w:snapToGrid w:val="0"/>
        <w:spacing w:after="0" w:line="240" w:lineRule="auto"/>
        <w:ind w:left="0" w:firstLine="0"/>
        <w:jc w:val="left"/>
        <w:rPr>
          <w:rFonts w:eastAsia="Batang"/>
          <w:szCs w:val="20"/>
          <w:lang w:val="en-GB"/>
        </w:rPr>
      </w:pPr>
      <w:r>
        <w:rPr>
          <w:rFonts w:eastAsia="Batang"/>
          <w:color w:val="000000"/>
          <w:szCs w:val="20"/>
          <w:lang w:val="en-GB" w:eastAsia="en-US"/>
        </w:rPr>
        <w:t>----------------------------------------------------------------------------------------------------------------------------------</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8D54AF" w:rsidRDefault="008917B4">
      <w:pPr>
        <w:adjustRightInd w:val="0"/>
        <w:snapToGrid w:val="0"/>
        <w:spacing w:after="0" w:line="240" w:lineRule="auto"/>
        <w:ind w:left="0" w:firstLine="0"/>
        <w:jc w:val="left"/>
        <w:rPr>
          <w:rFonts w:eastAsia="Batang"/>
          <w:color w:val="000000"/>
          <w:szCs w:val="20"/>
          <w:lang w:val="en-GB" w:eastAsia="en-US"/>
        </w:rPr>
      </w:pPr>
      <w:r>
        <w:rPr>
          <w:rFonts w:eastAsia="宋体"/>
          <w:szCs w:val="20"/>
          <w:lang w:val="en-GB" w:eastAsia="en-US"/>
        </w:rPr>
        <w:t>Text proposal for Section 5.1.6.1.2 in 38.214</w:t>
      </w:r>
    </w:p>
    <w:p w:rsidR="008D54AF" w:rsidRDefault="008917B4">
      <w:pPr>
        <w:adjustRightInd w:val="0"/>
        <w:snapToGrid w:val="0"/>
        <w:spacing w:after="0" w:line="240" w:lineRule="auto"/>
        <w:ind w:left="0" w:firstLine="0"/>
        <w:jc w:val="left"/>
        <w:rPr>
          <w:rFonts w:eastAsia="MS Mincho"/>
          <w:color w:val="000000"/>
          <w:szCs w:val="20"/>
          <w:lang w:val="en-GB" w:eastAsia="en-US"/>
        </w:rPr>
      </w:pPr>
      <w:r>
        <w:rPr>
          <w:rFonts w:eastAsia="Batang"/>
          <w:color w:val="000000"/>
          <w:szCs w:val="20"/>
          <w:lang w:val="en-GB" w:eastAsia="en-US"/>
        </w:rPr>
        <w:t>----------------------------------------------------------------------------------------------------------------------------------</w:t>
      </w:r>
    </w:p>
    <w:p w:rsidR="008D54AF" w:rsidRDefault="008917B4">
      <w:pPr>
        <w:adjustRightInd w:val="0"/>
        <w:snapToGrid w:val="0"/>
        <w:spacing w:after="0" w:line="240" w:lineRule="auto"/>
        <w:ind w:left="0" w:firstLine="0"/>
        <w:jc w:val="left"/>
        <w:rPr>
          <w:rFonts w:eastAsia="MS Mincho"/>
          <w:color w:val="000000"/>
          <w:szCs w:val="20"/>
          <w:lang w:val="en-GB" w:eastAsia="en-US"/>
        </w:rPr>
      </w:pPr>
      <w:r>
        <w:rPr>
          <w:rFonts w:eastAsia="MS Mincho"/>
          <w:color w:val="000000"/>
          <w:szCs w:val="20"/>
          <w:lang w:val="en-GB" w:eastAsia="en-US"/>
        </w:rPr>
        <w:t xml:space="preserve">If the UE is configured with a </w:t>
      </w:r>
      <w:r>
        <w:rPr>
          <w:rFonts w:eastAsia="MS Mincho"/>
          <w:i/>
          <w:color w:val="000000"/>
          <w:szCs w:val="20"/>
          <w:lang w:val="en-GB" w:eastAsia="en-US"/>
        </w:rPr>
        <w:t>CSI-ReportConfig</w:t>
      </w:r>
      <w:r>
        <w:rPr>
          <w:rFonts w:eastAsia="MS Mincho"/>
          <w:color w:val="000000"/>
          <w:szCs w:val="20"/>
          <w:lang w:val="en-GB" w:eastAsia="en-US"/>
        </w:rPr>
        <w:t xml:space="preserve"> with </w:t>
      </w:r>
      <w:r>
        <w:rPr>
          <w:rFonts w:eastAsia="MS Mincho"/>
          <w:i/>
          <w:color w:val="000000"/>
          <w:szCs w:val="20"/>
          <w:lang w:val="en-GB" w:eastAsia="en-US"/>
        </w:rPr>
        <w:t>reportQuantity</w:t>
      </w:r>
      <w:r>
        <w:rPr>
          <w:rFonts w:eastAsia="MS Mincho"/>
          <w:color w:val="000000"/>
          <w:szCs w:val="20"/>
          <w:lang w:val="en-GB" w:eastAsia="en-US"/>
        </w:rPr>
        <w:t xml:space="preserve"> set to “CRI/RSRP”, or “No Report” and if the Resource Setting for channel measurement contains a CSI-RS Resource Set that is configured with the higher layer parameter </w:t>
      </w:r>
      <w:r>
        <w:rPr>
          <w:rFonts w:eastAsia="MS Mincho"/>
          <w:i/>
          <w:color w:val="000000"/>
          <w:szCs w:val="20"/>
          <w:lang w:val="en-GB" w:eastAsia="en-US"/>
        </w:rPr>
        <w:t>CSI-RS-ResourceRep</w:t>
      </w:r>
      <w:r>
        <w:rPr>
          <w:rFonts w:eastAsia="MS Mincho"/>
          <w:color w:val="000000"/>
          <w:szCs w:val="20"/>
          <w:lang w:val="en-GB" w:eastAsia="en-US"/>
        </w:rPr>
        <w:t xml:space="preserve"> and configured without the higher layer parameter </w:t>
      </w:r>
      <w:r>
        <w:rPr>
          <w:rFonts w:eastAsia="MS Mincho"/>
          <w:i/>
          <w:color w:val="000000"/>
          <w:szCs w:val="20"/>
          <w:lang w:val="en-GB" w:eastAsia="en-US"/>
        </w:rPr>
        <w:t>TRS-Info</w:t>
      </w:r>
      <w:r>
        <w:rPr>
          <w:rFonts w:eastAsia="MS Mincho"/>
          <w:color w:val="000000"/>
          <w:szCs w:val="20"/>
          <w:lang w:val="en-GB" w:eastAsia="en-US"/>
        </w:rPr>
        <w:t xml:space="preserve">, </w:t>
      </w:r>
      <w:r>
        <w:rPr>
          <w:rFonts w:eastAsia="宋体"/>
          <w:color w:val="FF0000"/>
          <w:kern w:val="2"/>
          <w:szCs w:val="20"/>
          <w:lang w:val="en-GB" w:eastAsia="en-US"/>
        </w:rPr>
        <w:t>the UE can only be configured with 1 or 2 ports</w:t>
      </w:r>
      <w:r>
        <w:rPr>
          <w:rFonts w:eastAsia="宋体"/>
          <w:color w:val="FF0000"/>
          <w:kern w:val="2"/>
          <w:szCs w:val="20"/>
          <w:lang w:val="en-GB" w:eastAsia="ko-KR"/>
        </w:rPr>
        <w:t xml:space="preserve"> </w:t>
      </w:r>
      <w:r>
        <w:rPr>
          <w:rFonts w:eastAsia="宋体"/>
          <w:color w:val="FF0000"/>
          <w:kern w:val="2"/>
          <w:szCs w:val="20"/>
          <w:lang w:val="en-GB" w:eastAsia="en-US"/>
        </w:rPr>
        <w:t xml:space="preserve">with </w:t>
      </w:r>
      <w:r>
        <w:rPr>
          <w:rFonts w:eastAsia="宋体"/>
          <w:color w:val="FF0000"/>
          <w:kern w:val="2"/>
          <w:szCs w:val="20"/>
          <w:lang w:val="en-GB" w:eastAsia="ko-KR"/>
        </w:rPr>
        <w:t>the higher layer parameter</w:t>
      </w:r>
      <w:r>
        <w:rPr>
          <w:rFonts w:eastAsia="MS Mincho"/>
          <w:i/>
          <w:iCs/>
          <w:color w:val="FF0000"/>
          <w:kern w:val="2"/>
          <w:szCs w:val="20"/>
          <w:lang w:val="en-GB" w:eastAsia="ja-JP"/>
        </w:rPr>
        <w:t xml:space="preserve"> NrofPorts</w:t>
      </w:r>
      <w:r>
        <w:rPr>
          <w:rFonts w:eastAsia="MS Mincho"/>
          <w:color w:val="FF0000"/>
          <w:kern w:val="2"/>
          <w:szCs w:val="20"/>
          <w:lang w:val="en-GB" w:eastAsia="en-US"/>
        </w:rPr>
        <w:t xml:space="preserve"> </w:t>
      </w:r>
      <w:r>
        <w:rPr>
          <w:rFonts w:eastAsia="宋体"/>
          <w:color w:val="FF0000"/>
          <w:kern w:val="2"/>
          <w:szCs w:val="20"/>
          <w:lang w:val="en-GB" w:eastAsia="en-US"/>
        </w:rPr>
        <w:t xml:space="preserve">for all </w:t>
      </w:r>
      <w:r>
        <w:rPr>
          <w:rFonts w:eastAsia="MS Mincho"/>
          <w:color w:val="FF0000"/>
          <w:kern w:val="2"/>
          <w:szCs w:val="20"/>
          <w:lang w:val="en-GB" w:eastAsia="en-US"/>
        </w:rPr>
        <w:t>CSI-RS resources within the set</w:t>
      </w:r>
      <w:r>
        <w:rPr>
          <w:rFonts w:eastAsia="宋体"/>
          <w:color w:val="FF0000"/>
          <w:kern w:val="2"/>
          <w:szCs w:val="20"/>
          <w:lang w:val="en-GB" w:eastAsia="en-US"/>
        </w:rPr>
        <w:t>, and</w:t>
      </w:r>
      <w:r>
        <w:rPr>
          <w:rFonts w:eastAsia="MS Mincho"/>
          <w:color w:val="000000"/>
          <w:szCs w:val="20"/>
          <w:lang w:val="en-GB" w:eastAsia="en-US"/>
        </w:rPr>
        <w:t xml:space="preserve"> the UE may be configured with the CSI-RS resource in the same OFDM symbol(s) as an SS/PBCH block, and the UE may assume that the CSI-RS and the SS/PBCH block are quasi co-located with ‘QCL-TypeD’ if ‘QCL-TypeD‘ is applicable. Furthermore, the UE shall not expect to be configured with the CSI-RS in PRBs that overlap those of the SS/PBCH block, and the UE shall expect that the same subcarrier spacing is used for both the CSI-RS and the SS/PBCH block.</w:t>
      </w:r>
    </w:p>
    <w:p w:rsidR="008D54AF" w:rsidRDefault="008D54AF">
      <w:pPr>
        <w:adjustRightInd w:val="0"/>
        <w:snapToGrid w:val="0"/>
        <w:spacing w:after="0" w:line="240" w:lineRule="auto"/>
        <w:ind w:left="720" w:hanging="720"/>
        <w:jc w:val="left"/>
        <w:rPr>
          <w:rFonts w:eastAsia="Batang"/>
          <w:szCs w:val="20"/>
          <w:lang w:val="en-GB"/>
        </w:rPr>
      </w:pPr>
    </w:p>
    <w:p w:rsidR="008D54AF" w:rsidRDefault="008917B4">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8D54AF" w:rsidRDefault="008917B4">
      <w:pPr>
        <w:adjustRightInd w:val="0"/>
        <w:snapToGrid w:val="0"/>
        <w:spacing w:after="0" w:line="240" w:lineRule="auto"/>
        <w:ind w:left="720" w:hanging="720"/>
        <w:jc w:val="left"/>
        <w:rPr>
          <w:rFonts w:eastAsia="Batang"/>
          <w:szCs w:val="20"/>
          <w:lang w:val="en-GB"/>
        </w:rPr>
      </w:pPr>
      <w:r>
        <w:rPr>
          <w:rFonts w:eastAsia="Batang"/>
          <w:szCs w:val="20"/>
          <w:lang w:val="en-GB"/>
        </w:rPr>
        <w:t>The number of ports in a resource set for L1-RSRP</w:t>
      </w:r>
    </w:p>
    <w:p w:rsidR="008D54AF" w:rsidRDefault="008917B4">
      <w:pPr>
        <w:numPr>
          <w:ilvl w:val="0"/>
          <w:numId w:val="10"/>
        </w:numPr>
        <w:adjustRightInd w:val="0"/>
        <w:snapToGrid w:val="0"/>
        <w:spacing w:after="0" w:line="240" w:lineRule="auto"/>
        <w:jc w:val="left"/>
        <w:rPr>
          <w:rFonts w:eastAsia="Batang"/>
          <w:szCs w:val="20"/>
          <w:lang w:val="en-GB"/>
        </w:rPr>
      </w:pPr>
      <w:r>
        <w:rPr>
          <w:rFonts w:eastAsia="Batang"/>
          <w:szCs w:val="20"/>
          <w:lang w:val="en-GB"/>
        </w:rPr>
        <w:t>Always have the same number of ports (1 or 2) across all resources</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8D54AF" w:rsidRDefault="008917B4">
      <w:pPr>
        <w:adjustRightInd w:val="0"/>
        <w:snapToGrid w:val="0"/>
        <w:spacing w:after="0" w:line="240" w:lineRule="auto"/>
        <w:ind w:left="0" w:firstLine="0"/>
        <w:jc w:val="left"/>
        <w:rPr>
          <w:rFonts w:eastAsia="Batang"/>
          <w:szCs w:val="20"/>
          <w:lang w:val="en-GB"/>
        </w:rPr>
      </w:pPr>
      <w:r>
        <w:rPr>
          <w:rFonts w:eastAsia="Batang"/>
          <w:szCs w:val="20"/>
          <w:lang w:val="en-GB"/>
        </w:rPr>
        <w:t xml:space="preserve">For density ½, odd/even PRB allocations is respect to the common resource block grid </w:t>
      </w:r>
    </w:p>
    <w:p w:rsidR="008D54AF" w:rsidRDefault="008917B4">
      <w:pPr>
        <w:adjustRightInd w:val="0"/>
        <w:snapToGrid w:val="0"/>
        <w:spacing w:after="0" w:line="240" w:lineRule="auto"/>
        <w:ind w:left="720" w:hanging="720"/>
        <w:jc w:val="left"/>
        <w:rPr>
          <w:rFonts w:eastAsia="Batang"/>
          <w:szCs w:val="20"/>
          <w:lang w:val="en-GB"/>
        </w:rPr>
      </w:pPr>
      <w:r>
        <w:rPr>
          <w:rFonts w:eastAsia="Batang"/>
          <w:szCs w:val="20"/>
          <w:lang w:val="en-GB"/>
        </w:rPr>
        <w:t>Include in LS to RAN2 for CSI-RS Xi (Huawei)</w:t>
      </w:r>
    </w:p>
    <w:p w:rsidR="008D54AF" w:rsidRDefault="008D54AF">
      <w:pPr>
        <w:adjustRightInd w:val="0"/>
        <w:snapToGrid w:val="0"/>
        <w:spacing w:after="0" w:line="240" w:lineRule="auto"/>
        <w:ind w:left="720" w:hanging="720"/>
        <w:jc w:val="left"/>
        <w:rPr>
          <w:rFonts w:eastAsia="Batang"/>
          <w:szCs w:val="20"/>
          <w:lang w:val="en-GB"/>
        </w:rPr>
      </w:pPr>
    </w:p>
    <w:p w:rsidR="008D54AF" w:rsidRDefault="008917B4">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8D54AF" w:rsidRDefault="008917B4">
      <w:pPr>
        <w:adjustRightInd w:val="0"/>
        <w:snapToGrid w:val="0"/>
        <w:spacing w:after="0" w:line="240" w:lineRule="auto"/>
        <w:ind w:left="720" w:hanging="720"/>
        <w:jc w:val="left"/>
        <w:rPr>
          <w:rFonts w:eastAsia="Batang"/>
          <w:color w:val="000000"/>
          <w:szCs w:val="20"/>
          <w:lang w:val="en-GB" w:eastAsia="en-US"/>
        </w:rPr>
      </w:pPr>
      <w:r>
        <w:rPr>
          <w:rFonts w:eastAsia="Batang"/>
          <w:szCs w:val="20"/>
          <w:lang w:val="en-GB" w:eastAsia="en-US"/>
        </w:rPr>
        <w:t xml:space="preserve">Text proposal for Section </w:t>
      </w:r>
      <w:r>
        <w:rPr>
          <w:rFonts w:eastAsia="Batang"/>
          <w:color w:val="000000"/>
          <w:szCs w:val="20"/>
          <w:lang w:val="en-GB" w:eastAsia="en-US"/>
        </w:rPr>
        <w:t>5.1.4.2 in 38.214</w:t>
      </w:r>
    </w:p>
    <w:p w:rsidR="008D54AF" w:rsidRDefault="008917B4">
      <w:pPr>
        <w:adjustRightInd w:val="0"/>
        <w:snapToGrid w:val="0"/>
        <w:spacing w:after="0" w:line="240" w:lineRule="auto"/>
        <w:ind w:left="720" w:hanging="720"/>
        <w:jc w:val="left"/>
        <w:rPr>
          <w:rFonts w:eastAsia="Batang"/>
          <w:szCs w:val="20"/>
          <w:lang w:val="en-GB" w:eastAsia="en-US"/>
        </w:rPr>
      </w:pPr>
      <w:r>
        <w:rPr>
          <w:rFonts w:eastAsia="Batang"/>
          <w:color w:val="000000"/>
          <w:szCs w:val="20"/>
          <w:lang w:val="en-GB" w:eastAsia="en-US"/>
        </w:rPr>
        <w:t>----------------------------------------------------------------------------------------------------------------------------------</w:t>
      </w:r>
    </w:p>
    <w:p w:rsidR="008D54AF" w:rsidRDefault="008917B4">
      <w:pPr>
        <w:numPr>
          <w:ilvl w:val="0"/>
          <w:numId w:val="11"/>
        </w:numPr>
        <w:overflowPunct w:val="0"/>
        <w:adjustRightInd w:val="0"/>
        <w:snapToGrid w:val="0"/>
        <w:spacing w:after="0" w:line="240" w:lineRule="auto"/>
        <w:jc w:val="left"/>
        <w:textAlignment w:val="baseline"/>
        <w:rPr>
          <w:rFonts w:eastAsia="宋体"/>
          <w:szCs w:val="20"/>
          <w:lang w:val="en-GB" w:eastAsia="en-US"/>
        </w:rPr>
      </w:pPr>
      <w:r>
        <w:rPr>
          <w:rFonts w:eastAsia="宋体"/>
          <w:i/>
          <w:szCs w:val="20"/>
          <w:lang w:val="en-GB" w:eastAsia="en-US"/>
        </w:rPr>
        <w:t>ZP-CSI-RS-ResourceConfigId</w:t>
      </w:r>
      <w:r>
        <w:rPr>
          <w:rFonts w:eastAsia="宋体"/>
          <w:szCs w:val="20"/>
          <w:lang w:val="en-GB" w:eastAsia="en-US"/>
        </w:rPr>
        <w:t xml:space="preserve"> determines ZP CSI-RS resource configuration identity.</w:t>
      </w:r>
    </w:p>
    <w:p w:rsidR="008D54AF" w:rsidRDefault="008917B4">
      <w:pPr>
        <w:numPr>
          <w:ilvl w:val="0"/>
          <w:numId w:val="11"/>
        </w:numPr>
        <w:overflowPunct w:val="0"/>
        <w:adjustRightInd w:val="0"/>
        <w:snapToGrid w:val="0"/>
        <w:spacing w:after="0" w:line="240" w:lineRule="auto"/>
        <w:jc w:val="left"/>
        <w:textAlignment w:val="baseline"/>
        <w:rPr>
          <w:rFonts w:eastAsia="宋体"/>
          <w:color w:val="FF0000"/>
          <w:szCs w:val="20"/>
          <w:lang w:val="en-GB" w:eastAsia="en-US"/>
        </w:rPr>
      </w:pPr>
      <w:r>
        <w:rPr>
          <w:rFonts w:eastAsia="MS Mincho"/>
          <w:i/>
          <w:iCs/>
          <w:color w:val="FF0000"/>
          <w:szCs w:val="20"/>
          <w:lang w:val="en-GB" w:eastAsia="ja-JP"/>
        </w:rPr>
        <w:t>NrofPorts</w:t>
      </w:r>
      <w:r>
        <w:rPr>
          <w:rFonts w:eastAsia="MS Mincho"/>
          <w:iCs/>
          <w:color w:val="FF0000"/>
          <w:szCs w:val="20"/>
          <w:lang w:val="en-GB" w:eastAsia="ja-JP"/>
        </w:rPr>
        <w:t xml:space="preserve"> defines the number of CSI-RS ports, where the allowable values are given in </w:t>
      </w:r>
      <w:r>
        <w:rPr>
          <w:rFonts w:eastAsia="宋体"/>
          <w:color w:val="FF0000"/>
          <w:szCs w:val="20"/>
          <w:lang w:val="en-GB" w:eastAsia="en-US"/>
        </w:rPr>
        <w:t>Subclause 7.4.1.5 of [4, TS 38.211].</w:t>
      </w:r>
    </w:p>
    <w:p w:rsidR="008D54AF" w:rsidRDefault="008917B4">
      <w:pPr>
        <w:numPr>
          <w:ilvl w:val="0"/>
          <w:numId w:val="11"/>
        </w:numPr>
        <w:overflowPunct w:val="0"/>
        <w:adjustRightInd w:val="0"/>
        <w:snapToGrid w:val="0"/>
        <w:spacing w:after="0" w:line="240" w:lineRule="auto"/>
        <w:jc w:val="left"/>
        <w:textAlignment w:val="baseline"/>
        <w:rPr>
          <w:rFonts w:eastAsia="宋体"/>
          <w:szCs w:val="20"/>
          <w:lang w:val="en-GB" w:eastAsia="en-US"/>
        </w:rPr>
      </w:pPr>
      <w:r>
        <w:rPr>
          <w:rFonts w:eastAsia="宋体"/>
          <w:i/>
          <w:szCs w:val="20"/>
          <w:lang w:val="en-GB" w:eastAsia="en-US"/>
        </w:rPr>
        <w:t>ZP-CSI-RS-Density</w:t>
      </w:r>
      <w:r>
        <w:rPr>
          <w:rFonts w:eastAsia="宋体"/>
          <w:szCs w:val="20"/>
          <w:lang w:val="en-GB" w:eastAsia="en-US"/>
        </w:rPr>
        <w:t xml:space="preserve"> defines the zero-power CSI-RS frequency density, where the allowable values are given in Subclause 7.4.1.5 of [4, TS 38.211].</w:t>
      </w:r>
    </w:p>
    <w:p w:rsidR="008D54AF" w:rsidRDefault="008917B4">
      <w:pPr>
        <w:numPr>
          <w:ilvl w:val="0"/>
          <w:numId w:val="11"/>
        </w:numPr>
        <w:overflowPunct w:val="0"/>
        <w:adjustRightInd w:val="0"/>
        <w:snapToGrid w:val="0"/>
        <w:spacing w:after="0" w:line="240" w:lineRule="auto"/>
        <w:jc w:val="left"/>
        <w:textAlignment w:val="baseline"/>
        <w:rPr>
          <w:rFonts w:eastAsia="宋体"/>
          <w:iCs/>
          <w:color w:val="FF0000"/>
          <w:szCs w:val="20"/>
          <w:lang w:val="en-GB" w:eastAsia="en-US"/>
        </w:rPr>
      </w:pPr>
      <w:r>
        <w:rPr>
          <w:rFonts w:eastAsia="MS Mincho"/>
          <w:i/>
          <w:iCs/>
          <w:color w:val="FF0000"/>
          <w:szCs w:val="20"/>
          <w:lang w:val="en-GB" w:eastAsia="ja-JP"/>
        </w:rPr>
        <w:lastRenderedPageBreak/>
        <w:t>CDMType</w:t>
      </w:r>
      <w:r>
        <w:rPr>
          <w:rFonts w:eastAsia="MS Mincho"/>
          <w:iCs/>
          <w:color w:val="FF0000"/>
          <w:szCs w:val="20"/>
          <w:lang w:val="en-GB" w:eastAsia="ja-JP"/>
        </w:rPr>
        <w:t xml:space="preserve"> defines CDM values and pattern, where the allowable values are given in Subclause 7.4.1.5 of [4, TS 38.211].</w:t>
      </w:r>
    </w:p>
    <w:p w:rsidR="008D54AF" w:rsidRDefault="008917B4">
      <w:pPr>
        <w:adjustRightInd w:val="0"/>
        <w:snapToGrid w:val="0"/>
        <w:spacing w:after="0" w:line="240" w:lineRule="auto"/>
        <w:ind w:left="720" w:hanging="720"/>
        <w:jc w:val="left"/>
        <w:rPr>
          <w:rFonts w:eastAsia="Batang"/>
          <w:szCs w:val="20"/>
          <w:lang w:val="en-GB"/>
        </w:rPr>
      </w:pPr>
      <w:r>
        <w:rPr>
          <w:rFonts w:eastAsia="Batang"/>
          <w:color w:val="000000"/>
          <w:szCs w:val="20"/>
          <w:lang w:val="en-GB" w:eastAsia="en-US"/>
        </w:rPr>
        <w:t>----------------------------------------------------------------------------------------------------------------------------------</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8D54AF" w:rsidRDefault="008917B4">
      <w:pPr>
        <w:adjustRightInd w:val="0"/>
        <w:snapToGrid w:val="0"/>
        <w:spacing w:after="0" w:line="240" w:lineRule="auto"/>
        <w:ind w:left="0" w:firstLine="0"/>
        <w:rPr>
          <w:rFonts w:eastAsia="Times New Roman"/>
          <w:szCs w:val="20"/>
        </w:rPr>
      </w:pPr>
      <w:r>
        <w:rPr>
          <w:rFonts w:eastAsia="Times New Roman"/>
          <w:szCs w:val="20"/>
        </w:rPr>
        <w:t>Text proposal for Section 5.2.2.3.1 in 38.214</w:t>
      </w:r>
    </w:p>
    <w:p w:rsidR="008D54AF" w:rsidRDefault="008917B4">
      <w:pPr>
        <w:adjustRightInd w:val="0"/>
        <w:snapToGrid w:val="0"/>
        <w:spacing w:after="0" w:line="240" w:lineRule="auto"/>
        <w:ind w:left="568" w:hanging="284"/>
        <w:jc w:val="left"/>
        <w:rPr>
          <w:rFonts w:eastAsia="MS Mincho"/>
          <w:color w:val="000000"/>
          <w:szCs w:val="20"/>
          <w:lang w:val="en-GB" w:eastAsia="en-US"/>
        </w:rPr>
      </w:pPr>
      <w:r>
        <w:rPr>
          <w:rFonts w:eastAsia="MS Mincho"/>
          <w:color w:val="000000"/>
          <w:szCs w:val="20"/>
          <w:lang w:val="en-GB" w:eastAsia="en-US"/>
        </w:rPr>
        <w:t>-</w:t>
      </w:r>
      <w:r>
        <w:rPr>
          <w:rFonts w:eastAsia="MS Mincho"/>
          <w:color w:val="000000"/>
          <w:szCs w:val="20"/>
          <w:lang w:val="en-GB" w:eastAsia="en-US"/>
        </w:rPr>
        <w:tab/>
      </w:r>
      <w:r>
        <w:rPr>
          <w:rFonts w:eastAsia="MS Mincho"/>
          <w:i/>
          <w:color w:val="000000"/>
          <w:szCs w:val="20"/>
          <w:lang w:val="en-GB" w:eastAsia="en-US"/>
        </w:rPr>
        <w:t>CSI-RS-FreqBand</w:t>
      </w:r>
      <w:r>
        <w:rPr>
          <w:rFonts w:eastAsia="MS Mincho"/>
          <w:color w:val="000000"/>
          <w:szCs w:val="20"/>
          <w:lang w:val="en-GB" w:eastAsia="en-US"/>
        </w:rPr>
        <w:t xml:space="preserve"> parameters configure the bandwidth and the initial RB index in the frequency domain, both in units of 4RBs, of a CSI-RS resource within a BWP </w:t>
      </w:r>
      <w:r>
        <w:rPr>
          <w:rFonts w:eastAsia="MS Mincho"/>
          <w:iCs/>
          <w:color w:val="000000"/>
          <w:szCs w:val="20"/>
          <w:lang w:eastAsia="ja-JP"/>
        </w:rPr>
        <w:t xml:space="preserve">as defined in Subclause 7.4.1.5 of [4, TS 38.211]. </w:t>
      </w:r>
      <w:r>
        <w:rPr>
          <w:rFonts w:eastAsia="MS Mincho"/>
          <w:color w:val="FF0000"/>
          <w:szCs w:val="20"/>
          <w:lang w:val="en-GB" w:eastAsia="en-US"/>
        </w:rPr>
        <w:t>If the configured bandwidth is larger than the corresponding BWP, UE shall assume that the actual CSI-RS bandwidth is equal to the BWP size.</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720" w:hanging="720"/>
        <w:jc w:val="left"/>
        <w:rPr>
          <w:rFonts w:eastAsia="Batang"/>
          <w:b/>
          <w:szCs w:val="20"/>
          <w:lang w:val="en-GB"/>
        </w:rPr>
      </w:pPr>
      <w:r>
        <w:rPr>
          <w:rFonts w:eastAsia="Batang"/>
          <w:b/>
          <w:szCs w:val="20"/>
          <w:highlight w:val="green"/>
          <w:lang w:val="en-GB"/>
        </w:rPr>
        <w:t>Agreement</w:t>
      </w:r>
    </w:p>
    <w:p w:rsidR="008D54AF" w:rsidRDefault="008917B4">
      <w:pPr>
        <w:numPr>
          <w:ilvl w:val="0"/>
          <w:numId w:val="12"/>
        </w:numPr>
        <w:adjustRightInd w:val="0"/>
        <w:snapToGrid w:val="0"/>
        <w:spacing w:after="0" w:line="240" w:lineRule="auto"/>
        <w:jc w:val="left"/>
        <w:rPr>
          <w:rFonts w:eastAsia="Times New Roman"/>
          <w:szCs w:val="20"/>
        </w:rPr>
      </w:pPr>
      <w:r>
        <w:rPr>
          <w:rFonts w:eastAsia="Times New Roman"/>
          <w:szCs w:val="20"/>
        </w:rPr>
        <w:t>The UE expects that all the CSI resources of a resource set are configured with the same starting RB and number of RBs and the same CDM-type.</w:t>
      </w:r>
    </w:p>
    <w:p w:rsidR="008D54AF" w:rsidRDefault="008917B4">
      <w:pPr>
        <w:numPr>
          <w:ilvl w:val="1"/>
          <w:numId w:val="12"/>
        </w:numPr>
        <w:adjustRightInd w:val="0"/>
        <w:snapToGrid w:val="0"/>
        <w:spacing w:after="0" w:line="240" w:lineRule="auto"/>
        <w:jc w:val="left"/>
        <w:rPr>
          <w:rFonts w:eastAsia="Times New Roman"/>
          <w:szCs w:val="20"/>
        </w:rPr>
      </w:pPr>
      <w:r>
        <w:rPr>
          <w:rFonts w:eastAsia="Times New Roman"/>
          <w:szCs w:val="20"/>
        </w:rPr>
        <w:t>FFS: Other parameters</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720" w:hanging="720"/>
        <w:jc w:val="left"/>
        <w:rPr>
          <w:rFonts w:eastAsia="Batang"/>
          <w:b/>
          <w:szCs w:val="20"/>
        </w:rPr>
      </w:pPr>
      <w:r>
        <w:rPr>
          <w:rFonts w:eastAsia="Batang"/>
          <w:b/>
          <w:szCs w:val="20"/>
          <w:highlight w:val="green"/>
        </w:rPr>
        <w:t>Agreement</w:t>
      </w:r>
    </w:p>
    <w:p w:rsidR="008D54AF" w:rsidRDefault="008917B4">
      <w:pPr>
        <w:adjustRightInd w:val="0"/>
        <w:snapToGrid w:val="0"/>
        <w:spacing w:after="0" w:line="240" w:lineRule="auto"/>
        <w:ind w:left="0" w:firstLine="0"/>
        <w:rPr>
          <w:rFonts w:eastAsia="Times New Roman"/>
          <w:szCs w:val="20"/>
        </w:rPr>
      </w:pPr>
      <w:r>
        <w:rPr>
          <w:rFonts w:eastAsia="Times New Roman"/>
          <w:szCs w:val="20"/>
        </w:rPr>
        <w:t>Text proposal for Section 5.2.2.3.1 in 38.214</w:t>
      </w:r>
    </w:p>
    <w:p w:rsidR="008D54AF" w:rsidRDefault="008917B4">
      <w:pPr>
        <w:adjustRightInd w:val="0"/>
        <w:snapToGrid w:val="0"/>
        <w:spacing w:after="0" w:line="240" w:lineRule="auto"/>
        <w:ind w:left="720" w:hanging="720"/>
        <w:jc w:val="left"/>
        <w:rPr>
          <w:rFonts w:eastAsia="MS Mincho"/>
          <w:color w:val="000000"/>
          <w:szCs w:val="20"/>
          <w:lang w:val="en-GB" w:eastAsia="ja-JP"/>
        </w:rPr>
      </w:pPr>
      <w:r>
        <w:rPr>
          <w:rFonts w:eastAsia="Malgun Gothic"/>
          <w:szCs w:val="20"/>
          <w:lang w:val="en-GB" w:eastAsia="en-US"/>
        </w:rPr>
        <w:t>--------------------------------------------------------------------------------------------------------------------------</w:t>
      </w:r>
    </w:p>
    <w:p w:rsidR="008D54AF" w:rsidRDefault="008917B4">
      <w:pPr>
        <w:adjustRightInd w:val="0"/>
        <w:snapToGrid w:val="0"/>
        <w:spacing w:after="0" w:line="240" w:lineRule="auto"/>
        <w:ind w:left="284" w:hanging="720"/>
        <w:jc w:val="left"/>
        <w:rPr>
          <w:rFonts w:eastAsia="Malgun Gothic"/>
          <w:color w:val="000000"/>
          <w:szCs w:val="20"/>
          <w:lang w:val="en-GB" w:eastAsia="ko-KR"/>
        </w:rPr>
      </w:pPr>
      <w:r>
        <w:rPr>
          <w:rFonts w:eastAsia="MS Mincho"/>
          <w:iCs/>
          <w:color w:val="000000"/>
          <w:szCs w:val="20"/>
          <w:lang w:val="en-GB" w:eastAsia="ja-JP"/>
        </w:rPr>
        <w:t>-</w:t>
      </w:r>
      <w:r>
        <w:rPr>
          <w:rFonts w:eastAsia="MS Mincho"/>
          <w:iCs/>
          <w:color w:val="000000"/>
          <w:szCs w:val="20"/>
          <w:lang w:val="en-GB" w:eastAsia="ja-JP"/>
        </w:rPr>
        <w:tab/>
      </w:r>
      <w:r>
        <w:rPr>
          <w:rFonts w:eastAsia="MS Mincho"/>
          <w:i/>
          <w:iCs/>
          <w:color w:val="000000"/>
          <w:szCs w:val="20"/>
          <w:lang w:val="en-GB" w:eastAsia="ja-JP"/>
        </w:rPr>
        <w:t>CSI-RS-Density</w:t>
      </w:r>
      <w:r>
        <w:rPr>
          <w:rFonts w:eastAsia="MS Mincho"/>
          <w:iCs/>
          <w:color w:val="000000"/>
          <w:szCs w:val="20"/>
          <w:lang w:val="en-GB" w:eastAsia="ja-JP"/>
        </w:rPr>
        <w:t xml:space="preserve"> defines CSI-RS frequency density of each CSI-RS port per PRB </w:t>
      </w:r>
      <w:r>
        <w:rPr>
          <w:rFonts w:eastAsia="MS Mincho"/>
          <w:iCs/>
          <w:color w:val="FF0000"/>
          <w:szCs w:val="20"/>
          <w:lang w:val="en-GB" w:eastAsia="ja-JP"/>
        </w:rPr>
        <w:t>and</w:t>
      </w:r>
      <w:r>
        <w:rPr>
          <w:rFonts w:eastAsia="MS Mincho"/>
          <w:iCs/>
          <w:color w:val="000000"/>
          <w:szCs w:val="20"/>
          <w:lang w:val="en-GB" w:eastAsia="ja-JP"/>
        </w:rPr>
        <w:t xml:space="preserve"> </w:t>
      </w:r>
      <w:r>
        <w:rPr>
          <w:rFonts w:eastAsia="MS Mincho"/>
          <w:iCs/>
          <w:color w:val="FF0000"/>
          <w:szCs w:val="20"/>
          <w:lang w:val="en-GB" w:eastAsia="ja-JP"/>
        </w:rPr>
        <w:t>CSI-RS PRB offset in case of the density value of 1/2</w:t>
      </w:r>
      <w:r>
        <w:rPr>
          <w:rFonts w:eastAsia="Batang"/>
          <w:color w:val="000000"/>
          <w:szCs w:val="20"/>
          <w:lang w:val="en-GB" w:eastAsia="en-US"/>
        </w:rPr>
        <w:t xml:space="preserve">, where the </w:t>
      </w:r>
      <w:r>
        <w:rPr>
          <w:rFonts w:eastAsia="MS Mincho"/>
          <w:iCs/>
          <w:color w:val="000000"/>
          <w:szCs w:val="20"/>
          <w:lang w:val="en-GB" w:eastAsia="ja-JP"/>
        </w:rPr>
        <w:t xml:space="preserve">allowable values are given in </w:t>
      </w:r>
      <w:r>
        <w:rPr>
          <w:rFonts w:eastAsia="Batang"/>
          <w:color w:val="000000"/>
          <w:szCs w:val="20"/>
          <w:lang w:val="en-GB" w:eastAsia="en-US"/>
        </w:rPr>
        <w:t>Subclause 7.4.1.5 of [4, TS 38.211].</w:t>
      </w:r>
      <w:r>
        <w:rPr>
          <w:rFonts w:eastAsia="Malgun Gothic"/>
          <w:color w:val="FF0000"/>
          <w:szCs w:val="20"/>
          <w:lang w:val="en-GB" w:eastAsia="ko-KR"/>
        </w:rPr>
        <w:t xml:space="preserve"> For density ½, odd/even PRB allocations is respect to the common resource block grid.</w:t>
      </w:r>
    </w:p>
    <w:p w:rsidR="008D54AF" w:rsidRDefault="008917B4">
      <w:pPr>
        <w:adjustRightInd w:val="0"/>
        <w:snapToGrid w:val="0"/>
        <w:spacing w:after="0" w:line="240" w:lineRule="auto"/>
        <w:ind w:left="284" w:hanging="720"/>
        <w:jc w:val="left"/>
        <w:rPr>
          <w:rFonts w:eastAsia="MS Mincho"/>
          <w:iCs/>
          <w:color w:val="000000"/>
          <w:szCs w:val="20"/>
          <w:lang w:val="en-GB" w:eastAsia="ja-JP"/>
        </w:rPr>
      </w:pPr>
      <w:r>
        <w:rPr>
          <w:rFonts w:eastAsia="MS Mincho"/>
          <w:iCs/>
          <w:color w:val="000000"/>
          <w:szCs w:val="20"/>
          <w:lang w:val="en-GB" w:eastAsia="ja-JP"/>
        </w:rPr>
        <w:t>-</w:t>
      </w:r>
      <w:r>
        <w:rPr>
          <w:rFonts w:eastAsia="MS Mincho"/>
          <w:iCs/>
          <w:color w:val="000000"/>
          <w:szCs w:val="20"/>
          <w:lang w:val="en-GB" w:eastAsia="ja-JP"/>
        </w:rPr>
        <w:tab/>
      </w:r>
      <w:r>
        <w:rPr>
          <w:rFonts w:eastAsia="MS Mincho"/>
          <w:i/>
          <w:iCs/>
          <w:color w:val="000000"/>
          <w:szCs w:val="20"/>
          <w:lang w:val="en-GB" w:eastAsia="ja-JP"/>
        </w:rPr>
        <w:t>CDMType</w:t>
      </w:r>
      <w:r>
        <w:rPr>
          <w:rFonts w:eastAsia="MS Mincho"/>
          <w:iCs/>
          <w:color w:val="000000"/>
          <w:szCs w:val="20"/>
          <w:lang w:val="en-GB" w:eastAsia="ja-JP"/>
        </w:rPr>
        <w:t xml:space="preserve"> defines CDM values and pattern, where the allowable values are given in Subclause 7.4.1.5 of [4, TS 38.211].</w:t>
      </w:r>
    </w:p>
    <w:p w:rsidR="008D54AF" w:rsidRDefault="008917B4">
      <w:pPr>
        <w:adjustRightInd w:val="0"/>
        <w:snapToGrid w:val="0"/>
        <w:spacing w:after="0" w:line="240" w:lineRule="auto"/>
        <w:ind w:left="284" w:hanging="720"/>
        <w:jc w:val="left"/>
        <w:rPr>
          <w:rFonts w:eastAsia="Batang"/>
          <w:color w:val="000000"/>
          <w:szCs w:val="20"/>
          <w:lang w:val="en-GB" w:eastAsia="en-US"/>
        </w:rPr>
      </w:pPr>
      <w:r>
        <w:rPr>
          <w:rFonts w:eastAsia="Batang"/>
          <w:color w:val="000000"/>
          <w:szCs w:val="20"/>
          <w:lang w:val="en-GB" w:eastAsia="en-US"/>
        </w:rPr>
        <w:t>-</w:t>
      </w:r>
      <w:r>
        <w:rPr>
          <w:rFonts w:eastAsia="Batang"/>
          <w:color w:val="000000"/>
          <w:szCs w:val="20"/>
          <w:lang w:val="en-GB" w:eastAsia="en-US"/>
        </w:rPr>
        <w:tab/>
      </w:r>
      <w:r>
        <w:rPr>
          <w:rFonts w:eastAsia="Batang"/>
          <w:i/>
          <w:color w:val="000000"/>
          <w:szCs w:val="20"/>
          <w:lang w:val="en-GB" w:eastAsia="en-US"/>
        </w:rPr>
        <w:t>CSI-RS-FreqBand</w:t>
      </w:r>
      <w:r>
        <w:rPr>
          <w:rFonts w:eastAsia="Batang"/>
          <w:color w:val="000000"/>
          <w:szCs w:val="20"/>
          <w:lang w:val="en-GB" w:eastAsia="en-US"/>
        </w:rPr>
        <w:t xml:space="preserve"> parameters configure the bandwidth and the initial RB index in the frequency domain, both in units of 4RBs, of a CSI-RS resource within a BWP </w:t>
      </w:r>
      <w:r>
        <w:rPr>
          <w:rFonts w:eastAsia="MS Mincho"/>
          <w:iCs/>
          <w:color w:val="000000"/>
          <w:szCs w:val="20"/>
          <w:lang w:val="en-GB" w:eastAsia="ja-JP"/>
        </w:rPr>
        <w:t>as defined in Subclause 7.4.1.5 of [4, TS 38.211].</w:t>
      </w:r>
    </w:p>
    <w:p w:rsidR="008D54AF" w:rsidRDefault="008917B4">
      <w:pPr>
        <w:adjustRightInd w:val="0"/>
        <w:snapToGrid w:val="0"/>
        <w:spacing w:after="0" w:line="240" w:lineRule="auto"/>
        <w:ind w:left="284" w:hanging="720"/>
        <w:jc w:val="left"/>
        <w:rPr>
          <w:rFonts w:eastAsia="MS Mincho"/>
          <w:iCs/>
          <w:color w:val="000000"/>
          <w:szCs w:val="20"/>
          <w:lang w:val="en-GB" w:eastAsia="ja-JP"/>
        </w:rPr>
      </w:pPr>
      <w:r>
        <w:rPr>
          <w:rFonts w:eastAsia="MS Mincho"/>
          <w:i/>
          <w:iCs/>
          <w:color w:val="000000"/>
          <w:szCs w:val="20"/>
          <w:lang w:val="en-GB" w:eastAsia="ja-JP"/>
        </w:rPr>
        <w:t>-</w:t>
      </w:r>
      <w:r>
        <w:rPr>
          <w:rFonts w:eastAsia="MS Mincho"/>
          <w:i/>
          <w:iCs/>
          <w:color w:val="000000"/>
          <w:szCs w:val="20"/>
          <w:lang w:val="en-GB" w:eastAsia="ja-JP"/>
        </w:rPr>
        <w:tab/>
        <w:t>Pc</w:t>
      </w:r>
      <w:r>
        <w:rPr>
          <w:rFonts w:eastAsia="MS Mincho"/>
          <w:iCs/>
          <w:color w:val="000000"/>
          <w:szCs w:val="20"/>
          <w:lang w:val="en-GB" w:eastAsia="ja-JP"/>
        </w:rPr>
        <w:t xml:space="preserve">: which is the assumed ratio of PDSCH EPRE to </w:t>
      </w:r>
      <w:r>
        <w:rPr>
          <w:rFonts w:eastAsia="MS Mincho"/>
          <w:color w:val="000000"/>
          <w:szCs w:val="20"/>
          <w:lang w:val="en-GB" w:eastAsia="ja-JP"/>
        </w:rPr>
        <w:t xml:space="preserve">NZP </w:t>
      </w:r>
      <w:r>
        <w:rPr>
          <w:rFonts w:eastAsia="MS Mincho"/>
          <w:iCs/>
          <w:color w:val="000000"/>
          <w:szCs w:val="20"/>
          <w:lang w:val="en-GB" w:eastAsia="ja-JP"/>
        </w:rPr>
        <w:t>CSI-RS EPRE when UE derives CSI feedback and takes values in the range of [-8, 15] dB with 1 dB step size.</w:t>
      </w:r>
    </w:p>
    <w:p w:rsidR="008D54AF" w:rsidRDefault="008917B4">
      <w:pPr>
        <w:adjustRightInd w:val="0"/>
        <w:snapToGrid w:val="0"/>
        <w:spacing w:after="0" w:line="240" w:lineRule="auto"/>
        <w:ind w:left="284" w:hanging="720"/>
        <w:jc w:val="left"/>
        <w:rPr>
          <w:rFonts w:eastAsia="Batang"/>
          <w:color w:val="000000"/>
          <w:szCs w:val="20"/>
          <w:lang w:val="en-GB" w:eastAsia="en-US"/>
        </w:rPr>
      </w:pPr>
      <w:r>
        <w:rPr>
          <w:rFonts w:eastAsia="MS Mincho"/>
          <w:i/>
          <w:iCs/>
          <w:color w:val="000000"/>
          <w:szCs w:val="20"/>
          <w:lang w:val="en-GB" w:eastAsia="ja-JP"/>
        </w:rPr>
        <w:t>-</w:t>
      </w:r>
      <w:r>
        <w:rPr>
          <w:rFonts w:eastAsia="MS Mincho"/>
          <w:i/>
          <w:iCs/>
          <w:color w:val="000000"/>
          <w:szCs w:val="20"/>
          <w:lang w:val="en-GB" w:eastAsia="ja-JP"/>
        </w:rPr>
        <w:tab/>
        <w:t>Pc_SS</w:t>
      </w:r>
      <w:r>
        <w:rPr>
          <w:rFonts w:eastAsia="MS Mincho"/>
          <w:iCs/>
          <w:color w:val="000000"/>
          <w:szCs w:val="20"/>
          <w:lang w:val="en-GB" w:eastAsia="ja-JP"/>
        </w:rPr>
        <w:t xml:space="preserve">: which is the assumed ratio of SS/PBCH block EPRE to </w:t>
      </w:r>
      <w:r>
        <w:rPr>
          <w:rFonts w:eastAsia="MS Mincho"/>
          <w:color w:val="000000"/>
          <w:szCs w:val="20"/>
          <w:lang w:val="en-GB" w:eastAsia="ja-JP"/>
        </w:rPr>
        <w:t xml:space="preserve">NZP </w:t>
      </w:r>
      <w:r>
        <w:rPr>
          <w:rFonts w:eastAsia="MS Mincho"/>
          <w:iCs/>
          <w:color w:val="000000"/>
          <w:szCs w:val="20"/>
          <w:lang w:val="en-GB" w:eastAsia="ja-JP"/>
        </w:rPr>
        <w:t xml:space="preserve">CSI-RS EPRE. </w:t>
      </w:r>
    </w:p>
    <w:p w:rsidR="008D54AF" w:rsidRDefault="008917B4">
      <w:pPr>
        <w:adjustRightInd w:val="0"/>
        <w:snapToGrid w:val="0"/>
        <w:spacing w:after="0" w:line="240" w:lineRule="auto"/>
        <w:ind w:left="284" w:hanging="720"/>
        <w:jc w:val="left"/>
        <w:rPr>
          <w:rFonts w:eastAsia="MS Mincho"/>
          <w:iCs/>
          <w:color w:val="000000"/>
          <w:szCs w:val="20"/>
          <w:lang w:val="en-GB" w:eastAsia="ja-JP"/>
        </w:rPr>
      </w:pPr>
      <w:r>
        <w:rPr>
          <w:rFonts w:eastAsia="MS Mincho"/>
          <w:iCs/>
          <w:color w:val="000000"/>
          <w:szCs w:val="20"/>
          <w:lang w:val="en-GB" w:eastAsia="ja-JP"/>
        </w:rPr>
        <w:t>-</w:t>
      </w:r>
      <w:r>
        <w:rPr>
          <w:rFonts w:eastAsia="MS Mincho"/>
          <w:iCs/>
          <w:color w:val="000000"/>
          <w:szCs w:val="20"/>
          <w:lang w:val="en-GB" w:eastAsia="ja-JP"/>
        </w:rPr>
        <w:tab/>
      </w:r>
      <w:r>
        <w:rPr>
          <w:rFonts w:eastAsia="MS Mincho"/>
          <w:i/>
          <w:iCs/>
          <w:color w:val="000000"/>
          <w:szCs w:val="20"/>
          <w:lang w:val="en-GB" w:eastAsia="ja-JP"/>
        </w:rPr>
        <w:t>ScramblingID</w:t>
      </w:r>
      <w:r>
        <w:rPr>
          <w:rFonts w:eastAsia="MS Mincho"/>
          <w:iCs/>
          <w:color w:val="000000"/>
          <w:szCs w:val="20"/>
          <w:lang w:val="en-GB" w:eastAsia="ja-JP"/>
        </w:rPr>
        <w:t>: defines scrambling ID of CSI-RS</w:t>
      </w:r>
      <w:r>
        <w:rPr>
          <w:rFonts w:eastAsia="MS Mincho"/>
          <w:i/>
          <w:iCs/>
          <w:color w:val="000000"/>
          <w:szCs w:val="20"/>
          <w:lang w:val="en-GB" w:eastAsia="ja-JP"/>
        </w:rPr>
        <w:t xml:space="preserve"> </w:t>
      </w:r>
      <w:r>
        <w:rPr>
          <w:rFonts w:eastAsia="MS Mincho"/>
          <w:iCs/>
          <w:color w:val="000000"/>
          <w:szCs w:val="20"/>
          <w:lang w:val="en-GB" w:eastAsia="ja-JP"/>
        </w:rPr>
        <w:t>with length of 10 bits.</w:t>
      </w:r>
    </w:p>
    <w:p w:rsidR="008D54AF" w:rsidRDefault="008917B4">
      <w:pPr>
        <w:adjustRightInd w:val="0"/>
        <w:snapToGrid w:val="0"/>
        <w:spacing w:after="0" w:line="240" w:lineRule="auto"/>
        <w:ind w:left="284" w:hanging="720"/>
        <w:jc w:val="left"/>
        <w:rPr>
          <w:rFonts w:eastAsia="MS Mincho"/>
          <w:iCs/>
          <w:color w:val="000000"/>
          <w:szCs w:val="20"/>
          <w:lang w:val="en-GB" w:eastAsia="ja-JP"/>
        </w:rPr>
      </w:pPr>
      <w:r>
        <w:rPr>
          <w:rFonts w:eastAsia="MS Mincho"/>
          <w:iCs/>
          <w:color w:val="000000"/>
          <w:szCs w:val="20"/>
          <w:lang w:val="en-GB" w:eastAsia="ja-JP"/>
        </w:rPr>
        <w:t>-</w:t>
      </w:r>
      <w:r>
        <w:rPr>
          <w:rFonts w:eastAsia="MS Mincho"/>
          <w:iCs/>
          <w:color w:val="000000"/>
          <w:szCs w:val="20"/>
          <w:lang w:val="en-GB" w:eastAsia="ja-JP"/>
        </w:rPr>
        <w:tab/>
      </w:r>
      <w:r>
        <w:rPr>
          <w:rFonts w:eastAsia="MS Mincho"/>
          <w:i/>
          <w:iCs/>
          <w:color w:val="000000"/>
          <w:szCs w:val="20"/>
          <w:lang w:val="en-GB" w:eastAsia="ja-JP"/>
        </w:rPr>
        <w:t>CC_Info</w:t>
      </w:r>
      <w:r>
        <w:rPr>
          <w:rFonts w:eastAsia="MS Mincho"/>
          <w:iCs/>
          <w:color w:val="000000"/>
          <w:szCs w:val="20"/>
          <w:lang w:val="en-GB" w:eastAsia="ja-JP"/>
        </w:rPr>
        <w:t xml:space="preserve"> defines which component carrier the configured CSI-RS is located in.</w:t>
      </w:r>
    </w:p>
    <w:p w:rsidR="008D54AF" w:rsidRDefault="008917B4">
      <w:pPr>
        <w:adjustRightInd w:val="0"/>
        <w:snapToGrid w:val="0"/>
        <w:spacing w:after="0" w:line="240" w:lineRule="auto"/>
        <w:ind w:left="284" w:hanging="720"/>
        <w:jc w:val="left"/>
        <w:rPr>
          <w:rFonts w:eastAsia="MS Mincho"/>
          <w:iCs/>
          <w:color w:val="FF0000"/>
          <w:szCs w:val="20"/>
          <w:lang w:val="en-GB" w:eastAsia="ja-JP"/>
        </w:rPr>
      </w:pPr>
      <w:r>
        <w:rPr>
          <w:rFonts w:eastAsia="MS Mincho"/>
          <w:iCs/>
          <w:color w:val="FF0000"/>
          <w:szCs w:val="20"/>
          <w:lang w:val="en-GB" w:eastAsia="ja-JP"/>
        </w:rPr>
        <w:t xml:space="preserve">- </w:t>
      </w:r>
      <w:r>
        <w:rPr>
          <w:rFonts w:eastAsia="MS Mincho"/>
          <w:iCs/>
          <w:color w:val="FF0000"/>
          <w:szCs w:val="20"/>
          <w:lang w:val="en-GB" w:eastAsia="ja-JP"/>
        </w:rPr>
        <w:tab/>
      </w:r>
      <w:r>
        <w:rPr>
          <w:rFonts w:eastAsia="MS Mincho"/>
          <w:i/>
          <w:iCs/>
          <w:color w:val="FF0000"/>
          <w:szCs w:val="20"/>
          <w:lang w:val="en-GB" w:eastAsia="ja-JP"/>
        </w:rPr>
        <w:t>BWP_Info</w:t>
      </w:r>
      <w:r>
        <w:rPr>
          <w:rFonts w:eastAsia="MS Mincho"/>
          <w:iCs/>
          <w:color w:val="FF0000"/>
          <w:szCs w:val="20"/>
          <w:lang w:val="en-GB" w:eastAsia="ja-JP"/>
        </w:rPr>
        <w:t xml:space="preserve"> defines which bandwidth part the configured CSI-RS is located in.</w:t>
      </w:r>
    </w:p>
    <w:p w:rsidR="008D54AF" w:rsidRDefault="008917B4">
      <w:pPr>
        <w:adjustRightInd w:val="0"/>
        <w:snapToGrid w:val="0"/>
        <w:spacing w:after="0" w:line="240" w:lineRule="auto"/>
        <w:ind w:left="720" w:hanging="720"/>
        <w:jc w:val="left"/>
        <w:rPr>
          <w:rFonts w:eastAsia="MS Mincho"/>
          <w:color w:val="000000"/>
          <w:szCs w:val="20"/>
          <w:lang w:val="en-GB" w:eastAsia="ja-JP"/>
        </w:rPr>
      </w:pPr>
      <w:r>
        <w:rPr>
          <w:rFonts w:eastAsia="Malgun Gothic"/>
          <w:szCs w:val="20"/>
          <w:lang w:val="en-GB" w:eastAsia="en-US"/>
        </w:rPr>
        <w:t>--------------------------------------------------------------------------------------------------------------------------</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t>Agreement</w:t>
      </w:r>
    </w:p>
    <w:p w:rsidR="008D54AF" w:rsidRDefault="008917B4">
      <w:pPr>
        <w:adjustRightInd w:val="0"/>
        <w:snapToGrid w:val="0"/>
        <w:spacing w:after="0" w:line="240" w:lineRule="auto"/>
        <w:ind w:left="720" w:hanging="720"/>
        <w:jc w:val="left"/>
        <w:rPr>
          <w:rFonts w:eastAsia="Batang"/>
          <w:color w:val="000000"/>
          <w:szCs w:val="20"/>
          <w:lang w:val="en-GB" w:eastAsia="en-US"/>
        </w:rPr>
      </w:pPr>
      <w:r>
        <w:rPr>
          <w:rFonts w:eastAsia="Batang"/>
          <w:szCs w:val="20"/>
          <w:lang w:val="en-GB" w:eastAsia="en-US"/>
        </w:rPr>
        <w:t xml:space="preserve">Text proposal for Section </w:t>
      </w:r>
      <w:r>
        <w:rPr>
          <w:rFonts w:eastAsia="Batang"/>
          <w:color w:val="000000"/>
          <w:szCs w:val="20"/>
          <w:lang w:val="en-GB" w:eastAsia="en-US"/>
        </w:rPr>
        <w:t>5.1.4.2 in 38.214</w:t>
      </w:r>
    </w:p>
    <w:p w:rsidR="008D54AF" w:rsidRDefault="008917B4">
      <w:pPr>
        <w:adjustRightInd w:val="0"/>
        <w:snapToGrid w:val="0"/>
        <w:spacing w:after="0" w:line="240" w:lineRule="auto"/>
        <w:ind w:left="720" w:hanging="720"/>
        <w:jc w:val="left"/>
        <w:rPr>
          <w:rFonts w:eastAsia="Batang"/>
          <w:szCs w:val="20"/>
          <w:lang w:val="en-GB" w:eastAsia="en-US"/>
        </w:rPr>
      </w:pPr>
      <w:r>
        <w:rPr>
          <w:rFonts w:eastAsia="Batang"/>
          <w:color w:val="000000"/>
          <w:szCs w:val="20"/>
          <w:lang w:val="en-GB" w:eastAsia="en-US"/>
        </w:rPr>
        <w:t>----------------------------------------------------------------------------------------------------------------------------------</w:t>
      </w:r>
    </w:p>
    <w:p w:rsidR="008D54AF" w:rsidRDefault="008917B4">
      <w:pPr>
        <w:adjustRightInd w:val="0"/>
        <w:snapToGrid w:val="0"/>
        <w:spacing w:after="0" w:line="240" w:lineRule="auto"/>
        <w:ind w:left="851" w:hanging="284"/>
        <w:jc w:val="left"/>
        <w:rPr>
          <w:rFonts w:eastAsia="宋体"/>
          <w:szCs w:val="20"/>
          <w:lang w:val="en-GB" w:eastAsia="en-US"/>
        </w:rPr>
      </w:pPr>
      <w:r>
        <w:rPr>
          <w:rFonts w:eastAsia="宋体"/>
          <w:szCs w:val="20"/>
          <w:lang w:val="en-GB" w:eastAsia="en-US"/>
        </w:rPr>
        <w:t>-</w:t>
      </w:r>
      <w:r>
        <w:rPr>
          <w:rFonts w:eastAsia="宋体"/>
          <w:szCs w:val="20"/>
          <w:lang w:val="en-GB" w:eastAsia="en-US"/>
        </w:rPr>
        <w:tab/>
      </w:r>
      <w:r>
        <w:rPr>
          <w:rFonts w:eastAsia="MS Mincho"/>
          <w:i/>
          <w:iCs/>
          <w:strike/>
          <w:color w:val="FF0000"/>
          <w:szCs w:val="20"/>
          <w:lang w:val="en-GB" w:eastAsia="en-US"/>
        </w:rPr>
        <w:t>ZP</w:t>
      </w:r>
      <w:r>
        <w:rPr>
          <w:rFonts w:eastAsia="MS Mincho"/>
          <w:i/>
          <w:iCs/>
          <w:szCs w:val="20"/>
          <w:lang w:val="en-GB" w:eastAsia="en-US"/>
        </w:rPr>
        <w:t>-CSI-RS-ResourceMapping</w:t>
      </w:r>
      <w:r>
        <w:rPr>
          <w:rFonts w:eastAsia="MS Mincho"/>
          <w:szCs w:val="20"/>
          <w:lang w:val="en-GB" w:eastAsia="en-US"/>
        </w:rPr>
        <w:t xml:space="preserve"> defines the OFDM symbol and subcarrier occupancy of the ZP-CSI-RS resource within a slot that are given in Subclause 7.4.1.5 of [4, TS 38.211]. </w:t>
      </w:r>
    </w:p>
    <w:p w:rsidR="008D54AF" w:rsidRDefault="008917B4">
      <w:pPr>
        <w:adjustRightInd w:val="0"/>
        <w:snapToGrid w:val="0"/>
        <w:spacing w:after="0" w:line="240" w:lineRule="auto"/>
        <w:ind w:left="720" w:hanging="720"/>
        <w:jc w:val="left"/>
        <w:rPr>
          <w:rFonts w:eastAsia="Batang"/>
          <w:szCs w:val="20"/>
          <w:lang w:val="en-GB"/>
        </w:rPr>
      </w:pPr>
      <w:r>
        <w:rPr>
          <w:rFonts w:eastAsia="Batang"/>
          <w:color w:val="000000"/>
          <w:szCs w:val="20"/>
          <w:lang w:val="en-GB" w:eastAsia="en-US"/>
        </w:rPr>
        <w:t>----------------------------------------------------------------------------------------------------------------------------------</w:t>
      </w:r>
    </w:p>
    <w:p w:rsidR="008D54AF" w:rsidRDefault="008D54AF">
      <w:pPr>
        <w:adjustRightInd w:val="0"/>
        <w:snapToGrid w:val="0"/>
        <w:spacing w:after="0" w:line="240" w:lineRule="auto"/>
        <w:ind w:left="720" w:hanging="720"/>
        <w:jc w:val="left"/>
        <w:rPr>
          <w:rFonts w:eastAsia="Batang"/>
          <w:szCs w:val="20"/>
          <w:lang w:val="en-GB"/>
        </w:rPr>
      </w:pPr>
    </w:p>
    <w:p w:rsidR="008D54AF" w:rsidRDefault="008917B4">
      <w:pPr>
        <w:adjustRightInd w:val="0"/>
        <w:snapToGrid w:val="0"/>
        <w:spacing w:after="0" w:line="240" w:lineRule="auto"/>
        <w:ind w:left="720" w:hanging="720"/>
        <w:jc w:val="left"/>
        <w:rPr>
          <w:rFonts w:eastAsia="Batang"/>
          <w:szCs w:val="20"/>
          <w:lang w:val="en-GB"/>
        </w:rPr>
      </w:pPr>
      <w:r>
        <w:rPr>
          <w:rFonts w:eastAsia="Batang"/>
          <w:b/>
          <w:color w:val="0000FF"/>
          <w:szCs w:val="20"/>
          <w:u w:val="single"/>
          <w:lang w:val="en-GB" w:eastAsia="en-US"/>
        </w:rPr>
        <w:t>R1-1805740</w:t>
      </w:r>
      <w:r>
        <w:rPr>
          <w:rFonts w:eastAsia="Batang"/>
          <w:szCs w:val="20"/>
          <w:lang w:val="en-GB"/>
        </w:rPr>
        <w:tab/>
        <w:t>[Draft] LS on NR CSI-RS</w:t>
      </w:r>
      <w:r>
        <w:rPr>
          <w:rFonts w:eastAsia="Batang"/>
          <w:szCs w:val="20"/>
          <w:lang w:val="en-GB"/>
        </w:rPr>
        <w:tab/>
        <w:t>Huawei, HiSilicon</w:t>
      </w:r>
    </w:p>
    <w:p w:rsidR="008D54AF" w:rsidRDefault="008917B4">
      <w:pPr>
        <w:adjustRightInd w:val="0"/>
        <w:snapToGrid w:val="0"/>
        <w:spacing w:after="0" w:line="240" w:lineRule="auto"/>
        <w:ind w:left="720" w:hanging="720"/>
        <w:jc w:val="left"/>
        <w:rPr>
          <w:rFonts w:eastAsia="Batang"/>
          <w:szCs w:val="20"/>
          <w:lang w:val="en-GB"/>
        </w:rPr>
      </w:pPr>
      <w:r>
        <w:rPr>
          <w:rFonts w:eastAsia="Batang"/>
          <w:b/>
          <w:color w:val="0000FF"/>
          <w:szCs w:val="20"/>
          <w:highlight w:val="green"/>
          <w:u w:val="single"/>
          <w:lang w:val="en-GB" w:eastAsia="en-US"/>
        </w:rPr>
        <w:t>LS is endorsed in R1-1805626</w:t>
      </w:r>
    </w:p>
    <w:p w:rsidR="008D54AF" w:rsidRDefault="008D54AF">
      <w:pPr>
        <w:adjustRightInd w:val="0"/>
        <w:snapToGrid w:val="0"/>
        <w:spacing w:after="0" w:line="240" w:lineRule="auto"/>
        <w:rPr>
          <w:szCs w:val="20"/>
        </w:rPr>
      </w:pPr>
    </w:p>
    <w:p w:rsidR="008D54AF" w:rsidRDefault="008917B4">
      <w:pPr>
        <w:pStyle w:val="1"/>
        <w:adjustRightInd w:val="0"/>
        <w:snapToGrid w:val="0"/>
        <w:spacing w:before="0" w:after="0" w:line="240" w:lineRule="auto"/>
        <w:ind w:left="431" w:hanging="431"/>
        <w:rPr>
          <w:sz w:val="20"/>
          <w:szCs w:val="20"/>
        </w:rPr>
      </w:pPr>
      <w:r>
        <w:rPr>
          <w:sz w:val="20"/>
          <w:szCs w:val="20"/>
        </w:rPr>
        <w:t>Agreements in RAN1#92 in CSI-RS agenda</w:t>
      </w:r>
    </w:p>
    <w:p w:rsidR="008D54AF" w:rsidRDefault="008D54AF">
      <w:pPr>
        <w:adjustRightInd w:val="0"/>
        <w:snapToGrid w:val="0"/>
        <w:spacing w:after="0" w:line="240" w:lineRule="auto"/>
        <w:rPr>
          <w:b/>
          <w:szCs w:val="20"/>
          <w:highlight w:val="green"/>
        </w:rPr>
      </w:pPr>
    </w:p>
    <w:p w:rsidR="008D54AF" w:rsidRDefault="008917B4">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t>Agreement (RRC parameter update):</w:t>
      </w:r>
    </w:p>
    <w:p w:rsidR="008D54AF" w:rsidRDefault="008917B4">
      <w:pPr>
        <w:adjustRightInd w:val="0"/>
        <w:snapToGrid w:val="0"/>
        <w:spacing w:after="0" w:line="240" w:lineRule="auto"/>
        <w:ind w:left="0" w:firstLine="0"/>
        <w:jc w:val="left"/>
        <w:rPr>
          <w:rFonts w:eastAsia="Malgun Gothic"/>
          <w:szCs w:val="20"/>
          <w:lang w:val="en-GB" w:eastAsia="ko-KR"/>
        </w:rPr>
      </w:pPr>
      <w:r>
        <w:rPr>
          <w:rFonts w:eastAsia="Malgun Gothic"/>
          <w:szCs w:val="20"/>
          <w:lang w:val="en-GB" w:eastAsia="ko-KR"/>
        </w:rPr>
        <w:t>maxNrofCSI-IM-Resources                          INTEGER ::= 32        -- Maximum number of CSI-IM resources per CC. See CSI-IM-ResourceMax in 38.214.</w:t>
      </w:r>
    </w:p>
    <w:p w:rsidR="008D54AF" w:rsidRDefault="008D54AF">
      <w:pPr>
        <w:adjustRightInd w:val="0"/>
        <w:snapToGrid w:val="0"/>
        <w:spacing w:after="0" w:line="240" w:lineRule="auto"/>
        <w:rPr>
          <w:b/>
          <w:szCs w:val="20"/>
          <w:highlight w:val="green"/>
        </w:rPr>
      </w:pPr>
    </w:p>
    <w:p w:rsidR="008D54AF" w:rsidRDefault="008917B4">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t>Agreement (RRC parameter update):</w:t>
      </w:r>
    </w:p>
    <w:p w:rsidR="008D54AF" w:rsidRDefault="008917B4">
      <w:pPr>
        <w:adjustRightInd w:val="0"/>
        <w:snapToGrid w:val="0"/>
        <w:spacing w:after="0" w:line="240" w:lineRule="auto"/>
        <w:ind w:left="0" w:firstLine="0"/>
        <w:jc w:val="left"/>
        <w:rPr>
          <w:rFonts w:eastAsia="Batang"/>
          <w:szCs w:val="20"/>
          <w:lang w:val="en-GB"/>
        </w:rPr>
      </w:pPr>
      <w:r>
        <w:rPr>
          <w:rFonts w:eastAsia="Batang"/>
          <w:szCs w:val="20"/>
          <w:lang w:val="en-GB"/>
        </w:rPr>
        <w:t xml:space="preserve">Revise the higher-layer parameter </w:t>
      </w:r>
      <w:r>
        <w:rPr>
          <w:rFonts w:eastAsia="Batang"/>
          <w:i/>
          <w:iCs/>
          <w:szCs w:val="20"/>
          <w:lang w:val="en-GB"/>
        </w:rPr>
        <w:t>CSI-RS-ResourceRep</w:t>
      </w:r>
      <w:r>
        <w:rPr>
          <w:rFonts w:eastAsia="Batang"/>
          <w:szCs w:val="20"/>
          <w:lang w:val="en-GB"/>
        </w:rPr>
        <w:t xml:space="preserve"> defined in TS 38.331 to be an optionally configurable parameter (not mandatory parameter as in the current specification), and include this into an LS to RAN2.</w:t>
      </w:r>
    </w:p>
    <w:p w:rsidR="008D54AF" w:rsidRDefault="008917B4">
      <w:pPr>
        <w:numPr>
          <w:ilvl w:val="0"/>
          <w:numId w:val="13"/>
        </w:numPr>
        <w:adjustRightInd w:val="0"/>
        <w:snapToGrid w:val="0"/>
        <w:spacing w:after="0" w:line="240" w:lineRule="auto"/>
        <w:jc w:val="left"/>
        <w:rPr>
          <w:rFonts w:eastAsia="Batang"/>
          <w:szCs w:val="20"/>
          <w:lang w:val="en-GB"/>
        </w:rPr>
      </w:pPr>
      <w:r>
        <w:rPr>
          <w:rFonts w:eastAsia="Batang"/>
          <w:i/>
          <w:iCs/>
          <w:szCs w:val="20"/>
          <w:lang w:val="en-GB"/>
        </w:rPr>
        <w:t>CSI-RS-ResourceRep</w:t>
      </w:r>
      <w:r>
        <w:rPr>
          <w:rFonts w:eastAsia="Batang"/>
          <w:szCs w:val="20"/>
          <w:lang w:val="en-GB"/>
        </w:rPr>
        <w:t xml:space="preserve"> can only be configured for CSI-RS resource sets which are associated with CSI report with  report of L1 RSRP or “no report”</w:t>
      </w:r>
    </w:p>
    <w:p w:rsidR="008D54AF" w:rsidRDefault="008D54AF">
      <w:pPr>
        <w:adjustRightInd w:val="0"/>
        <w:snapToGrid w:val="0"/>
        <w:spacing w:after="0" w:line="240" w:lineRule="auto"/>
        <w:rPr>
          <w:b/>
          <w:szCs w:val="20"/>
          <w:highlight w:val="green"/>
        </w:rPr>
      </w:pPr>
    </w:p>
    <w:p w:rsidR="008D54AF" w:rsidRDefault="008917B4">
      <w:pPr>
        <w:adjustRightInd w:val="0"/>
        <w:snapToGrid w:val="0"/>
        <w:spacing w:after="0" w:line="240" w:lineRule="auto"/>
        <w:rPr>
          <w:b/>
          <w:szCs w:val="20"/>
        </w:rPr>
      </w:pPr>
      <w:r>
        <w:rPr>
          <w:b/>
          <w:szCs w:val="20"/>
          <w:highlight w:val="green"/>
        </w:rPr>
        <w:t>Agreement:</w:t>
      </w:r>
    </w:p>
    <w:p w:rsidR="008D54AF" w:rsidRDefault="008917B4">
      <w:pPr>
        <w:adjustRightInd w:val="0"/>
        <w:snapToGrid w:val="0"/>
        <w:spacing w:after="0" w:line="240" w:lineRule="auto"/>
        <w:ind w:left="0" w:firstLine="0"/>
        <w:rPr>
          <w:szCs w:val="20"/>
        </w:rPr>
      </w:pPr>
      <w:r>
        <w:rPr>
          <w:szCs w:val="20"/>
        </w:rPr>
        <w:t>For the CSI-RS sequence mapping, the working assumption from RAN1 NR Ad Hoc 1801 for density 1 and 3 is confirmed</w:t>
      </w:r>
    </w:p>
    <w:p w:rsidR="008D54AF" w:rsidRDefault="008D54AF">
      <w:pPr>
        <w:adjustRightInd w:val="0"/>
        <w:snapToGrid w:val="0"/>
        <w:spacing w:after="0" w:line="240" w:lineRule="auto"/>
        <w:ind w:left="0" w:firstLine="0"/>
        <w:rPr>
          <w:szCs w:val="20"/>
        </w:rPr>
      </w:pPr>
    </w:p>
    <w:p w:rsidR="008D54AF" w:rsidRDefault="008917B4">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lastRenderedPageBreak/>
        <w:t>Agreement:</w:t>
      </w:r>
    </w:p>
    <w:p w:rsidR="008D54AF" w:rsidRDefault="008917B4">
      <w:pPr>
        <w:numPr>
          <w:ilvl w:val="0"/>
          <w:numId w:val="14"/>
        </w:numPr>
        <w:adjustRightInd w:val="0"/>
        <w:snapToGrid w:val="0"/>
        <w:spacing w:after="0" w:line="240" w:lineRule="auto"/>
        <w:jc w:val="left"/>
        <w:rPr>
          <w:rFonts w:eastAsia="Malgun Gothic"/>
          <w:szCs w:val="20"/>
          <w:lang w:val="en-GB" w:eastAsia="ko-KR"/>
        </w:rPr>
      </w:pPr>
      <w:r>
        <w:rPr>
          <w:rFonts w:eastAsia="Malgun Gothic"/>
          <w:szCs w:val="20"/>
          <w:lang w:val="en-GB" w:eastAsia="ko-KR"/>
        </w:rPr>
        <w:t>By default, UE does not perform rate matching on REs overlapped with at least CSI-RS for mobility</w:t>
      </w:r>
    </w:p>
    <w:p w:rsidR="008D54AF" w:rsidRDefault="008917B4">
      <w:pPr>
        <w:numPr>
          <w:ilvl w:val="1"/>
          <w:numId w:val="14"/>
        </w:numPr>
        <w:adjustRightInd w:val="0"/>
        <w:snapToGrid w:val="0"/>
        <w:spacing w:after="0" w:line="240" w:lineRule="auto"/>
        <w:jc w:val="left"/>
        <w:rPr>
          <w:rFonts w:eastAsia="Malgun Gothic"/>
          <w:szCs w:val="20"/>
          <w:lang w:val="en-GB" w:eastAsia="ko-KR"/>
        </w:rPr>
      </w:pPr>
      <w:r>
        <w:rPr>
          <w:rFonts w:eastAsia="Malgun Gothic"/>
          <w:szCs w:val="20"/>
          <w:lang w:val="en-GB" w:eastAsia="ko-KR"/>
        </w:rPr>
        <w:t>Note: UE shall perform rate matching on REs overlapped with a CSI-RS for mobility only if ZP-CSI-RS covers the REs overlapped with the CSI-RS for mobility.</w:t>
      </w:r>
    </w:p>
    <w:p w:rsidR="008D54AF" w:rsidRDefault="008D54AF">
      <w:pPr>
        <w:adjustRightInd w:val="0"/>
        <w:snapToGrid w:val="0"/>
        <w:spacing w:after="0" w:line="240" w:lineRule="auto"/>
        <w:ind w:left="0" w:firstLine="0"/>
        <w:rPr>
          <w:szCs w:val="20"/>
          <w:lang w:val="en-GB"/>
        </w:rPr>
      </w:pPr>
    </w:p>
    <w:p w:rsidR="008D54AF" w:rsidRDefault="008917B4">
      <w:pPr>
        <w:adjustRightInd w:val="0"/>
        <w:snapToGrid w:val="0"/>
        <w:spacing w:after="0" w:line="240" w:lineRule="auto"/>
        <w:ind w:left="0" w:firstLine="0"/>
        <w:jc w:val="left"/>
        <w:rPr>
          <w:rFonts w:eastAsia="Batang"/>
          <w:b/>
          <w:szCs w:val="20"/>
          <w:lang w:val="en-GB"/>
        </w:rPr>
      </w:pPr>
      <w:r>
        <w:rPr>
          <w:rFonts w:eastAsia="Batang"/>
          <w:b/>
          <w:szCs w:val="20"/>
          <w:lang w:val="en-GB"/>
        </w:rPr>
        <w:t>Conclusion:</w:t>
      </w:r>
    </w:p>
    <w:p w:rsidR="008D54AF" w:rsidRDefault="008917B4">
      <w:pPr>
        <w:adjustRightInd w:val="0"/>
        <w:snapToGrid w:val="0"/>
        <w:spacing w:after="0" w:line="240" w:lineRule="auto"/>
        <w:ind w:left="0" w:firstLine="0"/>
        <w:jc w:val="left"/>
        <w:rPr>
          <w:rFonts w:eastAsia="Batang"/>
          <w:szCs w:val="20"/>
          <w:lang w:val="en-GB" w:eastAsia="en-US"/>
        </w:rPr>
      </w:pPr>
      <w:r>
        <w:rPr>
          <w:rFonts w:eastAsia="Batang"/>
          <w:szCs w:val="20"/>
          <w:lang w:val="en-GB" w:eastAsia="en-US"/>
        </w:rPr>
        <w:t>UE performs the same measurement on NZP CSI-RS or CSI-IM regardless of whether they collide with ZP CSI-RS or not.</w:t>
      </w:r>
    </w:p>
    <w:p w:rsidR="008D54AF" w:rsidRDefault="008D54AF">
      <w:pPr>
        <w:adjustRightInd w:val="0"/>
        <w:snapToGrid w:val="0"/>
        <w:spacing w:after="0" w:line="240" w:lineRule="auto"/>
        <w:ind w:left="0" w:firstLine="0"/>
        <w:rPr>
          <w:szCs w:val="20"/>
          <w:lang w:val="en-GB"/>
        </w:rPr>
      </w:pPr>
    </w:p>
    <w:p w:rsidR="008D54AF" w:rsidRDefault="008917B4">
      <w:pPr>
        <w:adjustRightInd w:val="0"/>
        <w:snapToGrid w:val="0"/>
        <w:spacing w:after="0" w:line="240" w:lineRule="auto"/>
        <w:ind w:left="0" w:firstLine="0"/>
        <w:jc w:val="left"/>
        <w:rPr>
          <w:rFonts w:eastAsia="Batang"/>
          <w:b/>
          <w:szCs w:val="20"/>
          <w:lang w:val="en-GB" w:eastAsia="en-US"/>
        </w:rPr>
      </w:pPr>
      <w:r>
        <w:rPr>
          <w:rFonts w:eastAsia="Batang"/>
          <w:b/>
          <w:szCs w:val="20"/>
          <w:highlight w:val="green"/>
          <w:lang w:val="en-GB" w:eastAsia="en-US"/>
        </w:rPr>
        <w:t>Agreement:</w:t>
      </w:r>
    </w:p>
    <w:p w:rsidR="008D54AF" w:rsidRDefault="008917B4">
      <w:pPr>
        <w:numPr>
          <w:ilvl w:val="0"/>
          <w:numId w:val="9"/>
        </w:numPr>
        <w:adjustRightInd w:val="0"/>
        <w:snapToGrid w:val="0"/>
        <w:spacing w:after="0" w:line="240" w:lineRule="auto"/>
        <w:jc w:val="left"/>
        <w:rPr>
          <w:rFonts w:eastAsia="宋体"/>
          <w:szCs w:val="20"/>
          <w:lang w:eastAsia="en-US"/>
        </w:rPr>
      </w:pPr>
      <w:r>
        <w:rPr>
          <w:rFonts w:eastAsia="宋体"/>
          <w:szCs w:val="20"/>
          <w:lang w:eastAsia="en-US"/>
        </w:rPr>
        <w:t xml:space="preserve">The formula for SRS can be reused for CSI-RS: </w:t>
      </w:r>
      <w:r>
        <w:rPr>
          <w:rFonts w:eastAsia="MS Mincho"/>
          <w:position w:val="-14"/>
          <w:szCs w:val="20"/>
          <w:lang w:val="pt-BR" w:eastAsia="ja-JP"/>
        </w:rPr>
        <w:object w:dxaOrig="3718" w:dyaOrig="376">
          <v:shape id="_x0000_i1027" type="#_x0000_t75" style="width:186pt;height:17.5pt" o:ole="">
            <v:imagedata r:id="rId17" o:title=""/>
          </v:shape>
          <o:OLEObject Type="Embed" ProgID="Equation.3" ShapeID="_x0000_i1027" DrawAspect="Content" ObjectID="_1588676341" r:id="rId18"/>
        </w:object>
      </w:r>
    </w:p>
    <w:p w:rsidR="008D54AF" w:rsidRDefault="008917B4">
      <w:pPr>
        <w:adjustRightInd w:val="0"/>
        <w:snapToGrid w:val="0"/>
        <w:spacing w:after="0" w:line="240" w:lineRule="auto"/>
        <w:ind w:left="0" w:firstLine="0"/>
        <w:jc w:val="left"/>
        <w:rPr>
          <w:rFonts w:eastAsia="Batang"/>
          <w:szCs w:val="20"/>
        </w:rPr>
      </w:pPr>
      <w:r>
        <w:rPr>
          <w:rFonts w:eastAsia="Batang"/>
          <w:szCs w:val="20"/>
        </w:rPr>
        <w:t>It’s up to the editor how to reflect the above agreement into the specification.</w:t>
      </w:r>
    </w:p>
    <w:p w:rsidR="008D54AF" w:rsidRDefault="008D54AF">
      <w:pPr>
        <w:adjustRightInd w:val="0"/>
        <w:snapToGrid w:val="0"/>
        <w:spacing w:after="0" w:line="240" w:lineRule="auto"/>
        <w:ind w:left="0" w:firstLine="0"/>
        <w:rPr>
          <w:szCs w:val="20"/>
        </w:rPr>
      </w:pPr>
    </w:p>
    <w:p w:rsidR="008D54AF" w:rsidRDefault="008917B4">
      <w:pPr>
        <w:adjustRightInd w:val="0"/>
        <w:snapToGrid w:val="0"/>
        <w:spacing w:after="0" w:line="240" w:lineRule="auto"/>
        <w:ind w:left="0" w:firstLine="0"/>
        <w:jc w:val="left"/>
        <w:rPr>
          <w:rFonts w:eastAsia="Batang"/>
          <w:b/>
          <w:szCs w:val="20"/>
          <w:lang w:val="en-GB"/>
        </w:rPr>
      </w:pPr>
      <w:r>
        <w:rPr>
          <w:rFonts w:eastAsia="Batang"/>
          <w:b/>
          <w:szCs w:val="20"/>
          <w:highlight w:val="green"/>
          <w:lang w:val="en-GB"/>
        </w:rPr>
        <w:t>Agreement (RRC parameter update):</w:t>
      </w:r>
    </w:p>
    <w:p w:rsidR="008D54AF" w:rsidRDefault="008917B4">
      <w:pPr>
        <w:adjustRightInd w:val="0"/>
        <w:snapToGrid w:val="0"/>
        <w:spacing w:after="0" w:line="240" w:lineRule="auto"/>
        <w:ind w:left="0" w:firstLine="0"/>
        <w:jc w:val="left"/>
        <w:rPr>
          <w:rFonts w:eastAsia="Batang"/>
          <w:szCs w:val="20"/>
          <w:lang w:val="en-GB"/>
        </w:rPr>
      </w:pPr>
      <w:r>
        <w:rPr>
          <w:rFonts w:eastAsia="Batang"/>
          <w:szCs w:val="20"/>
          <w:lang w:val="en-GB" w:eastAsia="en-US"/>
        </w:rPr>
        <w:t>maxNrofNZP-CSI-RS-Resources-1 is 191</w:t>
      </w:r>
    </w:p>
    <w:p w:rsidR="008D54AF" w:rsidRDefault="008D54AF">
      <w:pPr>
        <w:adjustRightInd w:val="0"/>
        <w:snapToGrid w:val="0"/>
        <w:spacing w:after="0" w:line="240" w:lineRule="auto"/>
        <w:ind w:left="0" w:firstLine="0"/>
        <w:rPr>
          <w:szCs w:val="20"/>
        </w:rPr>
      </w:pPr>
    </w:p>
    <w:p w:rsidR="008D54AF" w:rsidRDefault="008917B4">
      <w:pPr>
        <w:pStyle w:val="1"/>
        <w:adjustRightInd w:val="0"/>
        <w:snapToGrid w:val="0"/>
        <w:spacing w:before="0" w:after="0" w:line="240" w:lineRule="auto"/>
        <w:ind w:left="431" w:hanging="431"/>
        <w:rPr>
          <w:sz w:val="20"/>
          <w:szCs w:val="20"/>
        </w:rPr>
      </w:pPr>
      <w:r>
        <w:rPr>
          <w:sz w:val="20"/>
          <w:szCs w:val="20"/>
        </w:rPr>
        <w:t>Agreements in RAN1#AH1801 in CSI-RS agenda</w:t>
      </w:r>
    </w:p>
    <w:p w:rsidR="008D54AF" w:rsidRDefault="008D54AF">
      <w:pPr>
        <w:adjustRightInd w:val="0"/>
        <w:snapToGrid w:val="0"/>
        <w:spacing w:after="0" w:line="240" w:lineRule="auto"/>
        <w:rPr>
          <w:szCs w:val="20"/>
          <w:highlight w:val="yellow"/>
        </w:rPr>
      </w:pPr>
    </w:p>
    <w:p w:rsidR="008D54AF" w:rsidRDefault="008917B4">
      <w:pPr>
        <w:adjustRightInd w:val="0"/>
        <w:snapToGrid w:val="0"/>
        <w:spacing w:after="0" w:line="240" w:lineRule="auto"/>
        <w:ind w:left="720" w:hanging="720"/>
        <w:jc w:val="left"/>
        <w:rPr>
          <w:rFonts w:eastAsia="Batang"/>
          <w:b/>
          <w:szCs w:val="20"/>
          <w:lang w:val="en-GB" w:eastAsia="en-US"/>
        </w:rPr>
      </w:pPr>
      <w:r>
        <w:rPr>
          <w:rFonts w:eastAsia="Batang"/>
          <w:b/>
          <w:szCs w:val="20"/>
          <w:lang w:val="en-GB" w:eastAsia="en-US"/>
        </w:rPr>
        <w:t>Conclusion:</w:t>
      </w:r>
    </w:p>
    <w:p w:rsidR="008D54AF" w:rsidRDefault="008917B4">
      <w:pPr>
        <w:adjustRightInd w:val="0"/>
        <w:snapToGrid w:val="0"/>
        <w:spacing w:after="0" w:line="240" w:lineRule="auto"/>
        <w:ind w:left="0" w:firstLine="0"/>
        <w:rPr>
          <w:rFonts w:eastAsia="Batang"/>
          <w:szCs w:val="20"/>
          <w:lang w:val="en-GB" w:eastAsia="en-US"/>
        </w:rPr>
      </w:pPr>
      <w:r>
        <w:rPr>
          <w:rFonts w:eastAsia="Batang"/>
          <w:szCs w:val="20"/>
          <w:lang w:val="en-GB" w:eastAsia="en-US"/>
        </w:rPr>
        <w:t xml:space="preserve">On the support of indicating two starting OFDM symbol positions for non-contiguous NZP CSI-RS mapping, include as part of an LS to RAN2 to inform them that the RRC signalling should support indication of up to two starting OFDM symbol positions and it is up to RAN2 to decide on the detailed signalling (relevant RRC parameter: </w:t>
      </w:r>
      <w:r>
        <w:rPr>
          <w:rFonts w:eastAsia="Batang"/>
          <w:i/>
          <w:szCs w:val="20"/>
          <w:lang w:val="en-GB" w:eastAsia="en-US"/>
        </w:rPr>
        <w:t>CSI_RS_resourcemapping</w:t>
      </w:r>
      <w:r>
        <w:rPr>
          <w:rFonts w:eastAsia="Batang"/>
          <w:szCs w:val="20"/>
          <w:lang w:val="en-GB" w:eastAsia="en-US"/>
        </w:rPr>
        <w:t>)</w:t>
      </w:r>
    </w:p>
    <w:p w:rsidR="008D54AF" w:rsidRDefault="008D54AF">
      <w:pPr>
        <w:adjustRightInd w:val="0"/>
        <w:snapToGrid w:val="0"/>
        <w:spacing w:after="0" w:line="240" w:lineRule="auto"/>
        <w:rPr>
          <w:szCs w:val="20"/>
          <w:highlight w:val="yellow"/>
          <w:lang w:val="en-GB"/>
        </w:rPr>
      </w:pPr>
    </w:p>
    <w:p w:rsidR="008D54AF" w:rsidRDefault="008917B4">
      <w:pPr>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t>Agreement:</w:t>
      </w:r>
    </w:p>
    <w:p w:rsidR="008D54AF" w:rsidRDefault="008917B4">
      <w:pPr>
        <w:adjustRightInd w:val="0"/>
        <w:snapToGrid w:val="0"/>
        <w:spacing w:after="0" w:line="240" w:lineRule="auto"/>
        <w:ind w:left="0" w:firstLine="0"/>
        <w:jc w:val="left"/>
        <w:rPr>
          <w:rFonts w:eastAsia="Batang"/>
          <w:szCs w:val="20"/>
          <w:lang w:val="en-GB" w:eastAsia="en-US"/>
        </w:rPr>
      </w:pPr>
      <w:r>
        <w:rPr>
          <w:rFonts w:eastAsia="Batang"/>
          <w:szCs w:val="20"/>
          <w:lang w:val="en-GB" w:eastAsia="en-US"/>
        </w:rPr>
        <w:t>Remove Pc-PDCCH from RRC parameter list for NZP-CSI-RS and add clarification on 0dB power offset between CSI-RS for beam failure detection and PDCCH DMRS</w:t>
      </w:r>
    </w:p>
    <w:p w:rsidR="008D54AF" w:rsidRDefault="008D54AF">
      <w:pPr>
        <w:adjustRightInd w:val="0"/>
        <w:snapToGrid w:val="0"/>
        <w:spacing w:after="0" w:line="240" w:lineRule="auto"/>
        <w:rPr>
          <w:szCs w:val="20"/>
          <w:highlight w:val="yellow"/>
          <w:lang w:val="en-GB"/>
        </w:rPr>
      </w:pPr>
    </w:p>
    <w:p w:rsidR="008D54AF" w:rsidRDefault="008917B4">
      <w:pPr>
        <w:tabs>
          <w:tab w:val="left" w:pos="2585"/>
        </w:tabs>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t>Agreement:</w:t>
      </w:r>
    </w:p>
    <w:p w:rsidR="008D54AF" w:rsidRDefault="008917B4">
      <w:pPr>
        <w:numPr>
          <w:ilvl w:val="0"/>
          <w:numId w:val="15"/>
        </w:numPr>
        <w:adjustRightInd w:val="0"/>
        <w:snapToGrid w:val="0"/>
        <w:spacing w:after="0" w:line="240" w:lineRule="auto"/>
        <w:jc w:val="left"/>
        <w:rPr>
          <w:rFonts w:eastAsia="Times New Roman"/>
          <w:szCs w:val="20"/>
        </w:rPr>
      </w:pPr>
      <w:r>
        <w:rPr>
          <w:rFonts w:eastAsia="Times New Roman"/>
          <w:szCs w:val="20"/>
        </w:rPr>
        <w:t>Indication mechanism of aperiodic ZP CSI-RS is RRC + DCI</w:t>
      </w:r>
    </w:p>
    <w:p w:rsidR="008D54AF" w:rsidRDefault="008917B4">
      <w:pPr>
        <w:numPr>
          <w:ilvl w:val="0"/>
          <w:numId w:val="15"/>
        </w:numPr>
        <w:adjustRightInd w:val="0"/>
        <w:snapToGrid w:val="0"/>
        <w:spacing w:after="0" w:line="240" w:lineRule="auto"/>
        <w:jc w:val="left"/>
        <w:rPr>
          <w:rFonts w:eastAsia="Times New Roman"/>
          <w:szCs w:val="20"/>
        </w:rPr>
      </w:pPr>
      <w:r>
        <w:rPr>
          <w:rFonts w:eastAsia="Times New Roman"/>
          <w:szCs w:val="20"/>
        </w:rPr>
        <w:t>Each triggering state of “ZP CSI-RS trigger” in DCI is to trigger one ZP CSI-RS resource set</w:t>
      </w:r>
    </w:p>
    <w:p w:rsidR="008D54AF" w:rsidRDefault="008917B4">
      <w:pPr>
        <w:numPr>
          <w:ilvl w:val="1"/>
          <w:numId w:val="15"/>
        </w:numPr>
        <w:adjustRightInd w:val="0"/>
        <w:snapToGrid w:val="0"/>
        <w:spacing w:after="0" w:line="240" w:lineRule="auto"/>
        <w:ind w:left="1260"/>
        <w:jc w:val="left"/>
        <w:rPr>
          <w:rFonts w:eastAsia="Batang"/>
          <w:szCs w:val="20"/>
          <w:lang w:val="en-GB" w:eastAsia="en-US"/>
        </w:rPr>
      </w:pPr>
      <w:r>
        <w:rPr>
          <w:rFonts w:eastAsia="Batang"/>
          <w:szCs w:val="20"/>
          <w:lang w:val="en-GB" w:eastAsia="en-US"/>
        </w:rPr>
        <w:t>A state is reserved for not triggering aperiodic ZP CSI-RS</w:t>
      </w:r>
    </w:p>
    <w:p w:rsidR="008D54AF" w:rsidRDefault="008917B4">
      <w:pPr>
        <w:numPr>
          <w:ilvl w:val="0"/>
          <w:numId w:val="15"/>
        </w:numPr>
        <w:adjustRightInd w:val="0"/>
        <w:snapToGrid w:val="0"/>
        <w:spacing w:after="0" w:line="240" w:lineRule="auto"/>
        <w:jc w:val="left"/>
        <w:rPr>
          <w:rFonts w:eastAsia="Times New Roman"/>
          <w:szCs w:val="20"/>
        </w:rPr>
      </w:pPr>
      <w:r>
        <w:rPr>
          <w:rFonts w:eastAsia="Times New Roman"/>
          <w:szCs w:val="20"/>
        </w:rPr>
        <w:t xml:space="preserve">All the resources in a ZP CSI-RS resource set are configured with the same </w:t>
      </w:r>
      <w:r>
        <w:rPr>
          <w:rFonts w:eastAsia="Times New Roman"/>
          <w:i/>
          <w:szCs w:val="20"/>
        </w:rPr>
        <w:t>ResourceConfigType</w:t>
      </w:r>
      <w:r>
        <w:rPr>
          <w:rFonts w:eastAsia="Times New Roman"/>
          <w:szCs w:val="20"/>
        </w:rPr>
        <w:t xml:space="preserve"> (periodic or aperiodic)</w:t>
      </w:r>
    </w:p>
    <w:p w:rsidR="008D54AF" w:rsidRDefault="008917B4">
      <w:pPr>
        <w:numPr>
          <w:ilvl w:val="0"/>
          <w:numId w:val="15"/>
        </w:numPr>
        <w:adjustRightInd w:val="0"/>
        <w:snapToGrid w:val="0"/>
        <w:spacing w:after="0" w:line="240" w:lineRule="auto"/>
        <w:jc w:val="left"/>
        <w:rPr>
          <w:rFonts w:eastAsia="Times New Roman"/>
          <w:szCs w:val="20"/>
        </w:rPr>
      </w:pPr>
      <w:r>
        <w:rPr>
          <w:rFonts w:eastAsia="Times New Roman"/>
          <w:szCs w:val="20"/>
        </w:rPr>
        <w:t>The bit-length of DCI field “ZP CSI-RS trigger” depends on the number of aperiodic ZP CSI-RS resource sets configured (up to 2 bits)</w:t>
      </w:r>
    </w:p>
    <w:p w:rsidR="008D54AF" w:rsidRDefault="008917B4">
      <w:pPr>
        <w:numPr>
          <w:ilvl w:val="0"/>
          <w:numId w:val="15"/>
        </w:numPr>
        <w:adjustRightInd w:val="0"/>
        <w:snapToGrid w:val="0"/>
        <w:spacing w:after="0" w:line="240" w:lineRule="auto"/>
        <w:jc w:val="left"/>
        <w:rPr>
          <w:rFonts w:eastAsia="Times New Roman"/>
          <w:szCs w:val="20"/>
        </w:rPr>
      </w:pPr>
      <w:r>
        <w:rPr>
          <w:rFonts w:eastAsia="Times New Roman"/>
          <w:szCs w:val="20"/>
        </w:rPr>
        <w:t>The maximum number of aperiodic ZP CSI-RS resource sets configured per BWP is 3</w:t>
      </w:r>
    </w:p>
    <w:p w:rsidR="008D54AF" w:rsidRDefault="008D54AF">
      <w:pPr>
        <w:adjustRightInd w:val="0"/>
        <w:snapToGrid w:val="0"/>
        <w:spacing w:after="0" w:line="240" w:lineRule="auto"/>
        <w:rPr>
          <w:szCs w:val="20"/>
          <w:highlight w:val="yellow"/>
        </w:rPr>
      </w:pPr>
    </w:p>
    <w:p w:rsidR="008D54AF" w:rsidRDefault="008917B4">
      <w:pPr>
        <w:adjustRightInd w:val="0"/>
        <w:snapToGrid w:val="0"/>
        <w:spacing w:after="0" w:line="240" w:lineRule="auto"/>
        <w:ind w:left="720" w:hanging="720"/>
        <w:jc w:val="left"/>
        <w:rPr>
          <w:rFonts w:eastAsia="Batang"/>
          <w:b/>
          <w:color w:val="FF0000"/>
          <w:szCs w:val="20"/>
          <w:lang w:val="en-GB" w:eastAsia="en-US"/>
        </w:rPr>
      </w:pPr>
      <w:r>
        <w:rPr>
          <w:rFonts w:eastAsia="Batang"/>
          <w:b/>
          <w:color w:val="FF0000"/>
          <w:szCs w:val="20"/>
          <w:lang w:val="en-GB" w:eastAsia="en-US"/>
        </w:rPr>
        <w:t>Include as part of LS to RAN2</w:t>
      </w:r>
    </w:p>
    <w:p w:rsidR="008D54AF" w:rsidRDefault="008D54AF">
      <w:pPr>
        <w:adjustRightInd w:val="0"/>
        <w:snapToGrid w:val="0"/>
        <w:spacing w:after="0" w:line="240" w:lineRule="auto"/>
        <w:rPr>
          <w:szCs w:val="20"/>
          <w:highlight w:val="yellow"/>
        </w:rPr>
      </w:pPr>
    </w:p>
    <w:p w:rsidR="008D54AF" w:rsidRDefault="008917B4">
      <w:pPr>
        <w:tabs>
          <w:tab w:val="left" w:pos="2585"/>
        </w:tabs>
        <w:adjustRightInd w:val="0"/>
        <w:snapToGrid w:val="0"/>
        <w:spacing w:after="0" w:line="240" w:lineRule="auto"/>
        <w:ind w:left="720" w:hanging="720"/>
        <w:jc w:val="left"/>
        <w:rPr>
          <w:rFonts w:eastAsia="Batang"/>
          <w:szCs w:val="20"/>
          <w:lang w:val="en-GB" w:eastAsia="en-US"/>
        </w:rPr>
      </w:pPr>
      <w:r>
        <w:rPr>
          <w:rFonts w:eastAsia="Batang"/>
          <w:b/>
          <w:i/>
          <w:szCs w:val="20"/>
          <w:highlight w:val="green"/>
          <w:lang w:val="en-GB" w:eastAsia="en-US"/>
        </w:rPr>
        <w:t>Agreement:</w:t>
      </w:r>
    </w:p>
    <w:p w:rsidR="008D54AF" w:rsidRDefault="008917B4">
      <w:pPr>
        <w:numPr>
          <w:ilvl w:val="0"/>
          <w:numId w:val="16"/>
        </w:numPr>
        <w:tabs>
          <w:tab w:val="left" w:pos="2585"/>
        </w:tabs>
        <w:adjustRightInd w:val="0"/>
        <w:snapToGrid w:val="0"/>
        <w:spacing w:after="0" w:line="240" w:lineRule="auto"/>
        <w:jc w:val="left"/>
        <w:rPr>
          <w:rFonts w:eastAsia="Batang"/>
          <w:szCs w:val="20"/>
          <w:lang w:val="en-GB" w:eastAsia="en-US"/>
        </w:rPr>
      </w:pPr>
      <w:r>
        <w:rPr>
          <w:rFonts w:eastAsia="Batang"/>
          <w:szCs w:val="20"/>
          <w:lang w:val="en-GB" w:eastAsia="en-US"/>
        </w:rPr>
        <w:t xml:space="preserve">Add the following RRC parameters for ZP CSI-RS </w:t>
      </w:r>
    </w:p>
    <w:tbl>
      <w:tblPr>
        <w:tblW w:w="9307" w:type="dxa"/>
        <w:tblLayout w:type="fixed"/>
        <w:tblLook w:val="04A0" w:firstRow="1" w:lastRow="0" w:firstColumn="1" w:lastColumn="0" w:noHBand="0" w:noVBand="1"/>
      </w:tblPr>
      <w:tblGrid>
        <w:gridCol w:w="513"/>
        <w:gridCol w:w="469"/>
        <w:gridCol w:w="236"/>
        <w:gridCol w:w="236"/>
        <w:gridCol w:w="236"/>
        <w:gridCol w:w="1076"/>
        <w:gridCol w:w="391"/>
        <w:gridCol w:w="1076"/>
        <w:gridCol w:w="712"/>
        <w:gridCol w:w="875"/>
        <w:gridCol w:w="350"/>
        <w:gridCol w:w="503"/>
        <w:gridCol w:w="469"/>
        <w:gridCol w:w="1882"/>
        <w:gridCol w:w="283"/>
      </w:tblGrid>
      <w:tr w:rsidR="008D54AF">
        <w:trPr>
          <w:trHeight w:val="450"/>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PDSCH</w:t>
            </w:r>
          </w:p>
        </w:tc>
        <w:tc>
          <w:tcPr>
            <w:tcW w:w="469"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38.214</w:t>
            </w:r>
          </w:p>
        </w:tc>
        <w:tc>
          <w:tcPr>
            <w:tcW w:w="236" w:type="dxa"/>
            <w:tcBorders>
              <w:top w:val="single" w:sz="4" w:space="0" w:color="auto"/>
              <w:left w:val="nil"/>
              <w:bottom w:val="single" w:sz="4" w:space="0" w:color="auto"/>
              <w:right w:val="single" w:sz="4" w:space="0" w:color="auto"/>
            </w:tcBorders>
            <w:shd w:val="clear" w:color="auto" w:fill="auto"/>
            <w:vAlign w:val="center"/>
          </w:tcPr>
          <w:p w:rsidR="008D54AF" w:rsidRDefault="008D54AF">
            <w:pPr>
              <w:adjustRightInd w:val="0"/>
              <w:snapToGrid w:val="0"/>
              <w:spacing w:after="0" w:line="240" w:lineRule="auto"/>
              <w:ind w:left="0" w:firstLine="0"/>
              <w:jc w:val="center"/>
              <w:rPr>
                <w:rFonts w:eastAsia="宋体"/>
                <w:szCs w:val="20"/>
                <w:lang w:val="en-GB" w:eastAsia="en-US"/>
              </w:rPr>
            </w:pPr>
          </w:p>
        </w:tc>
        <w:tc>
          <w:tcPr>
            <w:tcW w:w="236" w:type="dxa"/>
            <w:tcBorders>
              <w:top w:val="single" w:sz="4" w:space="0" w:color="auto"/>
              <w:left w:val="nil"/>
              <w:bottom w:val="single" w:sz="4" w:space="0" w:color="auto"/>
              <w:right w:val="single" w:sz="4" w:space="0" w:color="auto"/>
            </w:tcBorders>
            <w:shd w:val="clear" w:color="000000" w:fill="DBDBDB"/>
            <w:vAlign w:val="center"/>
          </w:tcPr>
          <w:p w:rsidR="008D54AF" w:rsidRDefault="008917B4">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 xml:space="preserve">　</w:t>
            </w:r>
          </w:p>
        </w:tc>
        <w:tc>
          <w:tcPr>
            <w:tcW w:w="236" w:type="dxa"/>
            <w:tcBorders>
              <w:top w:val="single" w:sz="4" w:space="0" w:color="auto"/>
              <w:left w:val="nil"/>
              <w:bottom w:val="single" w:sz="4" w:space="0" w:color="auto"/>
              <w:right w:val="single" w:sz="4" w:space="0" w:color="auto"/>
            </w:tcBorders>
            <w:shd w:val="clear" w:color="000000" w:fill="DBDBDB"/>
            <w:vAlign w:val="center"/>
          </w:tcPr>
          <w:p w:rsidR="008D54AF" w:rsidRDefault="008917B4">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 xml:space="preserve">　</w:t>
            </w:r>
          </w:p>
        </w:tc>
        <w:tc>
          <w:tcPr>
            <w:tcW w:w="1076"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ZP-CSI-RS-ResourceSetConfigList</w:t>
            </w:r>
          </w:p>
        </w:tc>
        <w:tc>
          <w:tcPr>
            <w:tcW w:w="391"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New</w:t>
            </w:r>
          </w:p>
        </w:tc>
        <w:tc>
          <w:tcPr>
            <w:tcW w:w="1076"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ZP-CSI-RS-ResourceSetConfigList</w:t>
            </w:r>
          </w:p>
        </w:tc>
        <w:tc>
          <w:tcPr>
            <w:tcW w:w="712"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Resource set configuration for ZP CSI-RS</w:t>
            </w:r>
          </w:p>
        </w:tc>
        <w:tc>
          <w:tcPr>
            <w:tcW w:w="875"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 xml:space="preserve">　</w:t>
            </w:r>
          </w:p>
        </w:tc>
        <w:tc>
          <w:tcPr>
            <w:tcW w:w="350"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NA</w:t>
            </w:r>
          </w:p>
        </w:tc>
        <w:tc>
          <w:tcPr>
            <w:tcW w:w="503"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UE specific</w:t>
            </w:r>
          </w:p>
        </w:tc>
        <w:tc>
          <w:tcPr>
            <w:tcW w:w="469"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38.331</w:t>
            </w:r>
          </w:p>
        </w:tc>
        <w:tc>
          <w:tcPr>
            <w:tcW w:w="1882" w:type="dxa"/>
            <w:tcBorders>
              <w:top w:val="single" w:sz="4" w:space="0" w:color="auto"/>
              <w:left w:val="nil"/>
              <w:bottom w:val="single" w:sz="4" w:space="0" w:color="auto"/>
              <w:right w:val="single" w:sz="4" w:space="0" w:color="auto"/>
            </w:tcBorders>
            <w:shd w:val="clear" w:color="auto" w:fill="auto"/>
            <w:vAlign w:val="center"/>
          </w:tcPr>
          <w:p w:rsidR="008D54AF" w:rsidRDefault="008D54AF">
            <w:pPr>
              <w:adjustRightInd w:val="0"/>
              <w:snapToGrid w:val="0"/>
              <w:spacing w:after="0" w:line="240" w:lineRule="auto"/>
              <w:ind w:left="0" w:firstLine="0"/>
              <w:jc w:val="left"/>
              <w:rPr>
                <w:rFonts w:eastAsia="宋体"/>
                <w:szCs w:val="20"/>
                <w:lang w:val="en-GB" w:eastAsia="en-US"/>
              </w:rPr>
            </w:pPr>
          </w:p>
        </w:tc>
        <w:tc>
          <w:tcPr>
            <w:tcW w:w="283"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Y</w:t>
            </w:r>
          </w:p>
        </w:tc>
      </w:tr>
      <w:tr w:rsidR="008D54AF">
        <w:trPr>
          <w:trHeight w:val="450"/>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PDSCH</w:t>
            </w:r>
          </w:p>
        </w:tc>
        <w:tc>
          <w:tcPr>
            <w:tcW w:w="469"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38.214</w:t>
            </w:r>
          </w:p>
        </w:tc>
        <w:tc>
          <w:tcPr>
            <w:tcW w:w="236" w:type="dxa"/>
            <w:tcBorders>
              <w:top w:val="single" w:sz="4" w:space="0" w:color="auto"/>
              <w:left w:val="nil"/>
              <w:bottom w:val="single" w:sz="4" w:space="0" w:color="auto"/>
              <w:right w:val="single" w:sz="4" w:space="0" w:color="auto"/>
            </w:tcBorders>
            <w:shd w:val="clear" w:color="auto" w:fill="auto"/>
            <w:vAlign w:val="center"/>
          </w:tcPr>
          <w:p w:rsidR="008D54AF" w:rsidRDefault="008D54AF">
            <w:pPr>
              <w:adjustRightInd w:val="0"/>
              <w:snapToGrid w:val="0"/>
              <w:spacing w:after="0" w:line="240" w:lineRule="auto"/>
              <w:ind w:left="0" w:firstLine="0"/>
              <w:jc w:val="center"/>
              <w:rPr>
                <w:rFonts w:eastAsia="宋体"/>
                <w:szCs w:val="20"/>
                <w:lang w:val="en-GB" w:eastAsia="en-US"/>
              </w:rPr>
            </w:pPr>
          </w:p>
        </w:tc>
        <w:tc>
          <w:tcPr>
            <w:tcW w:w="236" w:type="dxa"/>
            <w:tcBorders>
              <w:top w:val="single" w:sz="4" w:space="0" w:color="auto"/>
              <w:left w:val="nil"/>
              <w:bottom w:val="single" w:sz="4" w:space="0" w:color="auto"/>
              <w:right w:val="single" w:sz="4" w:space="0" w:color="auto"/>
            </w:tcBorders>
            <w:shd w:val="clear" w:color="000000" w:fill="DBDBDB"/>
            <w:vAlign w:val="center"/>
          </w:tcPr>
          <w:p w:rsidR="008D54AF" w:rsidRDefault="008D54AF">
            <w:pPr>
              <w:adjustRightInd w:val="0"/>
              <w:snapToGrid w:val="0"/>
              <w:spacing w:after="0" w:line="240" w:lineRule="auto"/>
              <w:ind w:left="0" w:firstLine="0"/>
              <w:jc w:val="left"/>
              <w:rPr>
                <w:rFonts w:eastAsia="宋体"/>
                <w:szCs w:val="20"/>
                <w:lang w:val="en-GB" w:eastAsia="en-US"/>
              </w:rPr>
            </w:pPr>
          </w:p>
        </w:tc>
        <w:tc>
          <w:tcPr>
            <w:tcW w:w="236" w:type="dxa"/>
            <w:tcBorders>
              <w:top w:val="single" w:sz="4" w:space="0" w:color="auto"/>
              <w:left w:val="nil"/>
              <w:bottom w:val="single" w:sz="4" w:space="0" w:color="auto"/>
              <w:right w:val="single" w:sz="4" w:space="0" w:color="auto"/>
            </w:tcBorders>
            <w:shd w:val="clear" w:color="000000" w:fill="DBDBDB"/>
            <w:vAlign w:val="center"/>
          </w:tcPr>
          <w:p w:rsidR="008D54AF" w:rsidRDefault="008D54AF">
            <w:pPr>
              <w:adjustRightInd w:val="0"/>
              <w:snapToGrid w:val="0"/>
              <w:spacing w:after="0" w:line="240" w:lineRule="auto"/>
              <w:ind w:left="0" w:firstLine="0"/>
              <w:jc w:val="left"/>
              <w:rPr>
                <w:rFonts w:eastAsia="宋体"/>
                <w:szCs w:val="20"/>
                <w:lang w:val="en-GB" w:eastAsia="en-US"/>
              </w:rPr>
            </w:pPr>
          </w:p>
        </w:tc>
        <w:tc>
          <w:tcPr>
            <w:tcW w:w="1076"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ZP-CSI-RS-ResourceSetConfigId</w:t>
            </w:r>
          </w:p>
        </w:tc>
        <w:tc>
          <w:tcPr>
            <w:tcW w:w="391"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New</w:t>
            </w:r>
          </w:p>
        </w:tc>
        <w:tc>
          <w:tcPr>
            <w:tcW w:w="1076"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ZP-CSI-RS-ResourceSetConfigId</w:t>
            </w:r>
          </w:p>
        </w:tc>
        <w:tc>
          <w:tcPr>
            <w:tcW w:w="712"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ZP CSI-RS Resource set configuration ID</w:t>
            </w:r>
          </w:p>
        </w:tc>
        <w:tc>
          <w:tcPr>
            <w:tcW w:w="875"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0 .. ZP-CSI-RS-ResourceSetMax-1</w:t>
            </w:r>
          </w:p>
        </w:tc>
        <w:tc>
          <w:tcPr>
            <w:tcW w:w="350"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NA</w:t>
            </w:r>
          </w:p>
        </w:tc>
        <w:tc>
          <w:tcPr>
            <w:tcW w:w="503"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UE specific</w:t>
            </w:r>
          </w:p>
        </w:tc>
        <w:tc>
          <w:tcPr>
            <w:tcW w:w="469"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38.331</w:t>
            </w:r>
          </w:p>
        </w:tc>
        <w:tc>
          <w:tcPr>
            <w:tcW w:w="1882"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Contained in ZP-CSI-RS-ResourceSetConfig</w:t>
            </w:r>
          </w:p>
        </w:tc>
        <w:tc>
          <w:tcPr>
            <w:tcW w:w="283" w:type="dxa"/>
            <w:tcBorders>
              <w:top w:val="single" w:sz="4" w:space="0" w:color="auto"/>
              <w:left w:val="nil"/>
              <w:bottom w:val="single" w:sz="4" w:space="0" w:color="auto"/>
              <w:right w:val="single" w:sz="4" w:space="0" w:color="auto"/>
            </w:tcBorders>
            <w:shd w:val="clear" w:color="auto" w:fill="auto"/>
            <w:vAlign w:val="center"/>
          </w:tcPr>
          <w:p w:rsidR="008D54AF" w:rsidRDefault="008917B4">
            <w:pPr>
              <w:adjustRightInd w:val="0"/>
              <w:snapToGrid w:val="0"/>
              <w:spacing w:after="0" w:line="240" w:lineRule="auto"/>
              <w:ind w:left="0" w:firstLine="0"/>
              <w:jc w:val="center"/>
              <w:rPr>
                <w:rFonts w:eastAsia="宋体"/>
                <w:szCs w:val="20"/>
                <w:lang w:val="en-GB" w:eastAsia="en-US"/>
              </w:rPr>
            </w:pPr>
            <w:r>
              <w:rPr>
                <w:rFonts w:eastAsia="宋体"/>
                <w:szCs w:val="20"/>
                <w:lang w:val="en-GB" w:eastAsia="en-US"/>
              </w:rPr>
              <w:t>Y</w:t>
            </w:r>
          </w:p>
        </w:tc>
      </w:tr>
    </w:tbl>
    <w:p w:rsidR="008D54AF" w:rsidRDefault="008D54AF">
      <w:pPr>
        <w:tabs>
          <w:tab w:val="left" w:pos="2585"/>
        </w:tabs>
        <w:adjustRightInd w:val="0"/>
        <w:snapToGrid w:val="0"/>
        <w:spacing w:after="0" w:line="240" w:lineRule="auto"/>
        <w:ind w:left="0" w:firstLine="0"/>
        <w:jc w:val="left"/>
        <w:rPr>
          <w:rFonts w:eastAsia="Batang"/>
          <w:szCs w:val="20"/>
          <w:lang w:val="en-GB" w:eastAsia="en-US"/>
        </w:rPr>
      </w:pPr>
    </w:p>
    <w:p w:rsidR="008D54AF" w:rsidRDefault="008917B4">
      <w:pPr>
        <w:numPr>
          <w:ilvl w:val="0"/>
          <w:numId w:val="16"/>
        </w:numPr>
        <w:tabs>
          <w:tab w:val="left" w:pos="2585"/>
        </w:tabs>
        <w:adjustRightInd w:val="0"/>
        <w:snapToGrid w:val="0"/>
        <w:spacing w:after="0" w:line="240" w:lineRule="auto"/>
        <w:jc w:val="left"/>
        <w:rPr>
          <w:rFonts w:eastAsia="Batang"/>
          <w:szCs w:val="20"/>
          <w:lang w:val="en-GB" w:eastAsia="en-US"/>
        </w:rPr>
      </w:pPr>
      <w:r>
        <w:rPr>
          <w:rFonts w:eastAsia="Batang"/>
          <w:szCs w:val="20"/>
          <w:lang w:val="en-GB" w:eastAsia="en-US"/>
        </w:rPr>
        <w:t>Update the RRC parameter Aperiodic-ZP-CSI-RS-Resource-List as follows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2930"/>
        <w:gridCol w:w="4274"/>
      </w:tblGrid>
      <w:tr w:rsidR="008D54AF">
        <w:trPr>
          <w:trHeight w:val="208"/>
        </w:trPr>
        <w:tc>
          <w:tcPr>
            <w:tcW w:w="2103" w:type="dxa"/>
            <w:shd w:val="clear" w:color="auto" w:fill="FFFFFF"/>
          </w:tcPr>
          <w:p w:rsidR="008D54AF" w:rsidRDefault="008917B4">
            <w:pPr>
              <w:widowControl w:val="0"/>
              <w:adjustRightInd w:val="0"/>
              <w:snapToGrid w:val="0"/>
              <w:spacing w:after="0" w:line="240" w:lineRule="auto"/>
              <w:ind w:left="0" w:firstLine="0"/>
              <w:jc w:val="left"/>
              <w:rPr>
                <w:rFonts w:eastAsia="Batang"/>
                <w:szCs w:val="20"/>
                <w:lang w:val="en-GB" w:eastAsia="en-US"/>
              </w:rPr>
            </w:pPr>
            <w:r>
              <w:rPr>
                <w:rFonts w:eastAsia="Batang"/>
                <w:szCs w:val="20"/>
                <w:lang w:val="en-GB" w:eastAsia="en-US"/>
              </w:rPr>
              <w:t>Aperiodic-ZP-CSI-RS-Resource-List</w:t>
            </w:r>
          </w:p>
        </w:tc>
        <w:tc>
          <w:tcPr>
            <w:tcW w:w="2930" w:type="dxa"/>
            <w:shd w:val="clear" w:color="auto" w:fill="FFFFFF"/>
          </w:tcPr>
          <w:p w:rsidR="008D54AF" w:rsidRDefault="008917B4">
            <w:pPr>
              <w:widowControl w:val="0"/>
              <w:adjustRightInd w:val="0"/>
              <w:snapToGrid w:val="0"/>
              <w:spacing w:after="0" w:line="240" w:lineRule="auto"/>
              <w:ind w:left="0" w:firstLine="0"/>
              <w:jc w:val="left"/>
              <w:rPr>
                <w:rFonts w:eastAsia="Batang"/>
                <w:szCs w:val="20"/>
                <w:lang w:val="en-GB" w:eastAsia="en-US"/>
              </w:rPr>
            </w:pPr>
            <w:r>
              <w:rPr>
                <w:rFonts w:eastAsia="Batang"/>
                <w:szCs w:val="20"/>
                <w:lang w:val="en-GB" w:eastAsia="en-US"/>
              </w:rPr>
              <w:t xml:space="preserve">Contains list of ZP-CSI-RS resource </w:t>
            </w:r>
            <w:r>
              <w:rPr>
                <w:rFonts w:eastAsia="Batang"/>
                <w:color w:val="FF0000"/>
                <w:szCs w:val="20"/>
                <w:lang w:val="en-GB" w:eastAsia="en-US"/>
              </w:rPr>
              <w:t xml:space="preserve">set </w:t>
            </w:r>
            <w:r>
              <w:rPr>
                <w:rFonts w:eastAsia="Batang"/>
                <w:szCs w:val="20"/>
                <w:lang w:val="en-GB" w:eastAsia="en-US"/>
              </w:rPr>
              <w:t>IDs for aperiodic triggering</w:t>
            </w:r>
          </w:p>
        </w:tc>
        <w:tc>
          <w:tcPr>
            <w:tcW w:w="4274" w:type="dxa"/>
            <w:shd w:val="clear" w:color="auto" w:fill="auto"/>
          </w:tcPr>
          <w:p w:rsidR="008D54AF" w:rsidRDefault="008917B4">
            <w:pPr>
              <w:widowControl w:val="0"/>
              <w:adjustRightInd w:val="0"/>
              <w:snapToGrid w:val="0"/>
              <w:spacing w:after="0" w:line="240" w:lineRule="auto"/>
              <w:ind w:left="0" w:firstLine="0"/>
              <w:jc w:val="left"/>
              <w:rPr>
                <w:rFonts w:eastAsia="Batang"/>
                <w:color w:val="FF0000"/>
                <w:szCs w:val="20"/>
                <w:highlight w:val="yellow"/>
                <w:lang w:val="en-GB" w:eastAsia="en-US"/>
              </w:rPr>
            </w:pPr>
            <w:r>
              <w:rPr>
                <w:rFonts w:eastAsia="Batang"/>
                <w:szCs w:val="20"/>
                <w:lang w:val="en-GB" w:eastAsia="en-US"/>
              </w:rPr>
              <w:t xml:space="preserve">Up to 3 ZP-CSI-RS resource </w:t>
            </w:r>
            <w:r>
              <w:rPr>
                <w:rFonts w:eastAsia="Batang"/>
                <w:color w:val="FF0000"/>
                <w:szCs w:val="20"/>
                <w:lang w:val="en-GB" w:eastAsia="en-US"/>
              </w:rPr>
              <w:t xml:space="preserve">set </w:t>
            </w:r>
            <w:r>
              <w:rPr>
                <w:rFonts w:eastAsia="Batang"/>
                <w:szCs w:val="20"/>
                <w:lang w:val="en-GB" w:eastAsia="en-US"/>
              </w:rPr>
              <w:t>IDs per BWP</w:t>
            </w:r>
          </w:p>
        </w:tc>
      </w:tr>
    </w:tbl>
    <w:p w:rsidR="008D54AF" w:rsidRDefault="008917B4">
      <w:pPr>
        <w:adjustRightInd w:val="0"/>
        <w:snapToGrid w:val="0"/>
        <w:spacing w:after="0" w:line="240" w:lineRule="auto"/>
        <w:ind w:left="720" w:hanging="720"/>
        <w:jc w:val="left"/>
        <w:rPr>
          <w:rFonts w:eastAsia="Batang"/>
          <w:b/>
          <w:color w:val="FF0000"/>
          <w:szCs w:val="20"/>
          <w:lang w:val="en-GB" w:eastAsia="en-US"/>
        </w:rPr>
      </w:pPr>
      <w:r>
        <w:rPr>
          <w:rFonts w:eastAsia="Batang"/>
          <w:b/>
          <w:color w:val="FF0000"/>
          <w:szCs w:val="20"/>
          <w:lang w:val="en-GB" w:eastAsia="en-US"/>
        </w:rPr>
        <w:t>Include as part of LS to RAN2</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720" w:hanging="720"/>
        <w:jc w:val="left"/>
        <w:rPr>
          <w:rFonts w:eastAsia="Batang"/>
          <w:b/>
          <w:szCs w:val="20"/>
          <w:lang w:val="en-GB" w:eastAsia="en-US"/>
        </w:rPr>
      </w:pPr>
      <w:r>
        <w:rPr>
          <w:rFonts w:eastAsia="Batang"/>
          <w:b/>
          <w:szCs w:val="20"/>
          <w:highlight w:val="green"/>
          <w:lang w:val="en-GB" w:eastAsia="en-US"/>
        </w:rPr>
        <w:t>Agreement:</w:t>
      </w:r>
    </w:p>
    <w:p w:rsidR="008D54AF" w:rsidRDefault="008917B4">
      <w:pPr>
        <w:numPr>
          <w:ilvl w:val="0"/>
          <w:numId w:val="17"/>
        </w:numPr>
        <w:adjustRightInd w:val="0"/>
        <w:snapToGrid w:val="0"/>
        <w:spacing w:after="0" w:line="240" w:lineRule="auto"/>
        <w:jc w:val="left"/>
        <w:rPr>
          <w:rFonts w:eastAsia="Batang"/>
          <w:szCs w:val="20"/>
          <w:lang w:eastAsia="en-US"/>
        </w:rPr>
      </w:pPr>
      <w:r>
        <w:rPr>
          <w:rFonts w:eastAsia="Batang"/>
          <w:szCs w:val="20"/>
          <w:lang w:eastAsia="en-US"/>
        </w:rPr>
        <w:t>Introduce additional periodicities of {4,8,16,32,64} slots and the corresponding slot offsets to at least the following periodic/semi-persistent RS:</w:t>
      </w:r>
    </w:p>
    <w:p w:rsidR="008D54AF" w:rsidRDefault="008917B4">
      <w:pPr>
        <w:numPr>
          <w:ilvl w:val="1"/>
          <w:numId w:val="17"/>
        </w:numPr>
        <w:adjustRightInd w:val="0"/>
        <w:snapToGrid w:val="0"/>
        <w:spacing w:after="0" w:line="240" w:lineRule="auto"/>
        <w:jc w:val="left"/>
        <w:rPr>
          <w:rFonts w:eastAsia="Batang"/>
          <w:szCs w:val="20"/>
          <w:lang w:eastAsia="en-US"/>
        </w:rPr>
      </w:pPr>
      <w:r>
        <w:rPr>
          <w:rFonts w:eastAsia="Batang"/>
          <w:szCs w:val="20"/>
          <w:lang w:val="en-GB" w:eastAsia="en-US"/>
        </w:rPr>
        <w:t>CSI-RS (includes ZP-CSI-RS and NZP-CSI-RS)</w:t>
      </w:r>
    </w:p>
    <w:p w:rsidR="008D54AF" w:rsidRDefault="008917B4">
      <w:pPr>
        <w:numPr>
          <w:ilvl w:val="1"/>
          <w:numId w:val="17"/>
        </w:numPr>
        <w:adjustRightInd w:val="0"/>
        <w:snapToGrid w:val="0"/>
        <w:spacing w:after="0" w:line="240" w:lineRule="auto"/>
        <w:jc w:val="left"/>
        <w:rPr>
          <w:rFonts w:eastAsia="Batang"/>
          <w:szCs w:val="20"/>
          <w:lang w:eastAsia="en-US"/>
        </w:rPr>
      </w:pPr>
      <w:r>
        <w:rPr>
          <w:rFonts w:eastAsia="Batang"/>
          <w:szCs w:val="20"/>
          <w:lang w:val="en-GB" w:eastAsia="en-US"/>
        </w:rPr>
        <w:t>SRS</w:t>
      </w:r>
    </w:p>
    <w:p w:rsidR="008D54AF" w:rsidRDefault="008917B4">
      <w:pPr>
        <w:numPr>
          <w:ilvl w:val="0"/>
          <w:numId w:val="17"/>
        </w:numPr>
        <w:adjustRightInd w:val="0"/>
        <w:snapToGrid w:val="0"/>
        <w:spacing w:after="0" w:line="240" w:lineRule="auto"/>
        <w:jc w:val="left"/>
        <w:rPr>
          <w:rFonts w:eastAsia="Batang"/>
          <w:szCs w:val="20"/>
          <w:lang w:eastAsia="en-US"/>
        </w:rPr>
      </w:pPr>
      <w:r>
        <w:rPr>
          <w:rFonts w:eastAsia="Batang"/>
          <w:szCs w:val="20"/>
          <w:lang w:val="en-GB" w:eastAsia="en-US"/>
        </w:rPr>
        <w:t>FFS on whether and how to align to additional periodicities as agreed in the frame structure agenda</w:t>
      </w:r>
    </w:p>
    <w:p w:rsidR="008D54AF" w:rsidRDefault="008917B4">
      <w:pPr>
        <w:numPr>
          <w:ilvl w:val="1"/>
          <w:numId w:val="17"/>
        </w:numPr>
        <w:adjustRightInd w:val="0"/>
        <w:snapToGrid w:val="0"/>
        <w:spacing w:after="0" w:line="240" w:lineRule="auto"/>
        <w:jc w:val="left"/>
        <w:rPr>
          <w:rFonts w:eastAsia="Batang"/>
          <w:szCs w:val="20"/>
          <w:lang w:eastAsia="en-US"/>
        </w:rPr>
      </w:pPr>
      <w:r>
        <w:rPr>
          <w:rFonts w:eastAsia="Batang"/>
          <w:szCs w:val="20"/>
          <w:lang w:eastAsia="en-US"/>
        </w:rPr>
        <w:t>“The two periodicities form X ms + Y ms total periodicity, where X, and Y are from {0.5, 0.625, 1, 1.25, 2, 2.5, 5, 10} ms”</w:t>
      </w:r>
    </w:p>
    <w:p w:rsidR="008D54AF" w:rsidRDefault="008917B4">
      <w:pPr>
        <w:numPr>
          <w:ilvl w:val="0"/>
          <w:numId w:val="17"/>
        </w:numPr>
        <w:adjustRightInd w:val="0"/>
        <w:snapToGrid w:val="0"/>
        <w:spacing w:after="0" w:line="240" w:lineRule="auto"/>
        <w:jc w:val="left"/>
        <w:rPr>
          <w:rFonts w:eastAsia="Batang"/>
          <w:szCs w:val="20"/>
          <w:lang w:eastAsia="en-US"/>
        </w:rPr>
      </w:pPr>
      <w:r>
        <w:rPr>
          <w:rFonts w:eastAsia="Batang"/>
          <w:szCs w:val="20"/>
          <w:lang w:eastAsia="en-US"/>
        </w:rPr>
        <w:t>FFS on CSI-IM periodicity of 1 slot</w:t>
      </w:r>
    </w:p>
    <w:p w:rsidR="008D54AF" w:rsidRDefault="008917B4">
      <w:pPr>
        <w:adjustRightInd w:val="0"/>
        <w:snapToGrid w:val="0"/>
        <w:spacing w:after="0" w:line="240" w:lineRule="auto"/>
        <w:ind w:left="0" w:firstLine="0"/>
        <w:jc w:val="left"/>
        <w:rPr>
          <w:rFonts w:eastAsia="Batang"/>
          <w:b/>
          <w:color w:val="FF0000"/>
          <w:szCs w:val="20"/>
          <w:lang w:val="en-GB" w:eastAsia="en-US"/>
        </w:rPr>
      </w:pPr>
      <w:r>
        <w:rPr>
          <w:rFonts w:eastAsia="Batang"/>
          <w:b/>
          <w:color w:val="FF0000"/>
          <w:szCs w:val="20"/>
          <w:lang w:val="en-GB" w:eastAsia="en-US"/>
        </w:rPr>
        <w:t>Include as part of LS to RAN2</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720" w:hanging="720"/>
        <w:jc w:val="left"/>
        <w:rPr>
          <w:rFonts w:eastAsia="Batang"/>
          <w:szCs w:val="20"/>
          <w:lang w:eastAsia="en-US"/>
        </w:rPr>
      </w:pPr>
      <w:r>
        <w:rPr>
          <w:rFonts w:eastAsia="Batang"/>
          <w:szCs w:val="20"/>
          <w:highlight w:val="darkYellow"/>
          <w:lang w:eastAsia="en-US"/>
        </w:rPr>
        <w:t>Working Assumption</w:t>
      </w:r>
    </w:p>
    <w:p w:rsidR="008D54AF" w:rsidRDefault="008917B4">
      <w:pPr>
        <w:adjustRightInd w:val="0"/>
        <w:snapToGrid w:val="0"/>
        <w:spacing w:after="0" w:line="240" w:lineRule="auto"/>
        <w:ind w:left="0" w:firstLine="0"/>
        <w:jc w:val="left"/>
        <w:rPr>
          <w:rFonts w:eastAsia="Batang"/>
          <w:szCs w:val="20"/>
          <w:lang w:eastAsia="en-US"/>
        </w:rPr>
      </w:pPr>
      <w:r>
        <w:rPr>
          <w:rFonts w:eastAsia="Batang"/>
          <w:szCs w:val="20"/>
          <w:lang w:eastAsia="en-US"/>
        </w:rPr>
        <w:t>Agree to the following text for TS.38.211 with the understanding that the 1 port rate=1/2 case needs to be checked. If there is an issue with the working assumption for 1 port rate=1/2, technical details will be modified.</w:t>
      </w:r>
    </w:p>
    <w:p w:rsidR="008D54AF" w:rsidRDefault="008917B4">
      <w:pPr>
        <w:adjustRightInd w:val="0"/>
        <w:snapToGrid w:val="0"/>
        <w:spacing w:after="0" w:line="240" w:lineRule="auto"/>
        <w:ind w:left="720" w:hanging="720"/>
        <w:rPr>
          <w:rFonts w:eastAsia="Batang"/>
          <w:szCs w:val="20"/>
          <w:lang w:val="en-GB" w:eastAsia="en-US"/>
        </w:rPr>
      </w:pPr>
      <w:r>
        <w:rPr>
          <w:rFonts w:eastAsia="Batang"/>
          <w:szCs w:val="20"/>
          <w:lang w:val="en-GB" w:eastAsia="en-US"/>
        </w:rPr>
        <w:t>7.4.1.5.3</w:t>
      </w:r>
      <w:r>
        <w:rPr>
          <w:rFonts w:eastAsia="Batang"/>
          <w:szCs w:val="20"/>
          <w:lang w:val="en-GB" w:eastAsia="en-US"/>
        </w:rPr>
        <w:tab/>
        <w:t>Mapping to physical resources</w:t>
      </w:r>
    </w:p>
    <w:p w:rsidR="008D54AF" w:rsidRDefault="008917B4">
      <w:pPr>
        <w:adjustRightInd w:val="0"/>
        <w:snapToGrid w:val="0"/>
        <w:spacing w:after="0" w:line="240" w:lineRule="auto"/>
        <w:ind w:left="0" w:firstLine="0"/>
        <w:jc w:val="left"/>
        <w:rPr>
          <w:rFonts w:eastAsia="Malgun Gothic"/>
          <w:szCs w:val="20"/>
          <w:lang w:val="en-GB" w:eastAsia="ko-KR"/>
        </w:rPr>
      </w:pPr>
      <w:r>
        <w:rPr>
          <w:rFonts w:eastAsia="Batang"/>
          <w:szCs w:val="20"/>
          <w:lang w:val="en-GB" w:eastAsia="en-US"/>
        </w:rPr>
        <w:t xml:space="preserve">For each CSI-RS component configured, the UE shall assume the sequence </w:t>
      </w:r>
      <w:r>
        <w:rPr>
          <w:rFonts w:eastAsia="Batang"/>
          <w:color w:val="FF0000"/>
          <w:position w:val="-10"/>
          <w:szCs w:val="20"/>
          <w:lang w:val="en-GB" w:eastAsia="en-US"/>
        </w:rPr>
        <w:object w:dxaOrig="516" w:dyaOrig="312">
          <v:shape id="_x0000_i1028" type="#_x0000_t75" style="width:25.5pt;height:15.5pt" o:ole="">
            <v:imagedata r:id="rId19" o:title=""/>
          </v:shape>
          <o:OLEObject Type="Embed" ProgID="Equation.3" ShapeID="_x0000_i1028" DrawAspect="Content" ObjectID="_1588676342" r:id="rId20"/>
        </w:object>
      </w:r>
      <w:r>
        <w:rPr>
          <w:rFonts w:eastAsia="Batang"/>
          <w:szCs w:val="20"/>
          <w:lang w:val="en-GB" w:eastAsia="en-US"/>
        </w:rPr>
        <w:t xml:space="preserve"> being mapped to physical resources according to </w:t>
      </w:r>
    </w:p>
    <w:p w:rsidR="008D54AF" w:rsidRDefault="008917B4">
      <w:pPr>
        <w:adjustRightInd w:val="0"/>
        <w:snapToGrid w:val="0"/>
        <w:spacing w:after="0" w:line="240" w:lineRule="auto"/>
        <w:ind w:left="720" w:hanging="720"/>
        <w:jc w:val="center"/>
        <w:rPr>
          <w:rFonts w:eastAsia="Malgun Gothic"/>
          <w:color w:val="FF0000"/>
          <w:szCs w:val="20"/>
          <w:lang w:val="en-GB" w:eastAsia="ko-KR"/>
        </w:rPr>
      </w:pPr>
      <w:r>
        <w:rPr>
          <w:rFonts w:eastAsia="Batang"/>
          <w:noProof/>
          <w:szCs w:val="20"/>
        </w:rPr>
        <w:drawing>
          <wp:inline distT="0" distB="0" distL="0" distR="0">
            <wp:extent cx="5918200" cy="25019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Picture 202"/>
                    <pic:cNvPicPr>
                      <a:picLocks noChangeAspect="1" noChangeArrowheads="1"/>
                    </pic:cNvPicPr>
                  </pic:nvPicPr>
                  <pic:blipFill>
                    <a:blip r:embed="rId21" cstate="print"/>
                    <a:srcRect/>
                    <a:stretch>
                      <a:fillRect/>
                    </a:stretch>
                  </pic:blipFill>
                  <pic:spPr>
                    <a:xfrm>
                      <a:off x="0" y="0"/>
                      <a:ext cx="5918200" cy="2501900"/>
                    </a:xfrm>
                    <a:prstGeom prst="rect">
                      <a:avLst/>
                    </a:prstGeom>
                    <a:noFill/>
                    <a:ln w="9525">
                      <a:noFill/>
                      <a:miter lim="800000"/>
                      <a:headEnd/>
                      <a:tailEnd/>
                    </a:ln>
                  </pic:spPr>
                </pic:pic>
              </a:graphicData>
            </a:graphic>
          </wp:inline>
        </w:drawing>
      </w:r>
    </w:p>
    <w:p w:rsidR="008D54AF" w:rsidRDefault="008917B4">
      <w:pPr>
        <w:tabs>
          <w:tab w:val="left" w:pos="2585"/>
        </w:tabs>
        <w:adjustRightInd w:val="0"/>
        <w:snapToGrid w:val="0"/>
        <w:spacing w:after="0" w:line="240" w:lineRule="auto"/>
        <w:ind w:left="0" w:firstLine="0"/>
        <w:jc w:val="left"/>
        <w:rPr>
          <w:rFonts w:eastAsia="Malgun Gothic"/>
          <w:color w:val="FF0000"/>
          <w:szCs w:val="20"/>
          <w:lang w:val="en-GB" w:eastAsia="ko-KR"/>
        </w:rPr>
      </w:pPr>
      <w:r>
        <w:rPr>
          <w:rFonts w:eastAsia="Batang"/>
          <w:color w:val="FF0000"/>
          <w:szCs w:val="20"/>
          <w:lang w:val="en-GB" w:eastAsia="en-US"/>
        </w:rPr>
        <w:t xml:space="preserve">under the condition that the resource elements indexed by </w:t>
      </w:r>
      <w:r>
        <w:rPr>
          <w:rFonts w:eastAsia="Batang"/>
          <w:color w:val="FF0000"/>
          <w:position w:val="-8"/>
          <w:szCs w:val="20"/>
          <w:lang w:val="en-GB" w:eastAsia="en-US"/>
        </w:rPr>
        <w:object w:dxaOrig="322" w:dyaOrig="290">
          <v:shape id="_x0000_i1029" type="#_x0000_t75" style="width:15.5pt;height:14.5pt" o:ole="">
            <v:imagedata r:id="rId22" o:title=""/>
          </v:shape>
          <o:OLEObject Type="Embed" ProgID="Equation.3" ShapeID="_x0000_i1029" DrawAspect="Content" ObjectID="_1588676343" r:id="rId23"/>
        </w:object>
      </w:r>
      <w:r>
        <w:rPr>
          <w:rFonts w:eastAsia="Batang"/>
          <w:color w:val="FF0000"/>
          <w:szCs w:val="20"/>
          <w:lang w:val="en-GB" w:eastAsia="en-US"/>
        </w:rPr>
        <w:t xml:space="preserve">are within the resource blocks occupied by the CSI-RS for which the UE is configured. The reference point for </w:t>
      </w:r>
      <w:r>
        <w:rPr>
          <w:rFonts w:eastAsia="Batang"/>
          <w:color w:val="FF0000"/>
          <w:position w:val="-6"/>
          <w:szCs w:val="20"/>
          <w:lang w:val="en-GB" w:eastAsia="en-US"/>
        </w:rPr>
        <w:object w:dxaOrig="172" w:dyaOrig="290">
          <v:shape id="_x0000_i1030" type="#_x0000_t75" style="width:8pt;height:14.5pt" o:ole="">
            <v:imagedata r:id="rId24" o:title=""/>
          </v:shape>
          <o:OLEObject Type="Embed" ProgID="Equation.3" ShapeID="_x0000_i1030" DrawAspect="Content" ObjectID="_1588676344" r:id="rId25"/>
        </w:object>
      </w:r>
      <w:r>
        <w:rPr>
          <w:rFonts w:eastAsia="Batang"/>
          <w:color w:val="FF0000"/>
          <w:szCs w:val="20"/>
          <w:lang w:val="en-GB" w:eastAsia="en-US"/>
        </w:rPr>
        <w:t xml:space="preserve"> is subcarrier 0 in common resource block 0.</w:t>
      </w:r>
      <w:r>
        <w:rPr>
          <w:rFonts w:eastAsia="Malgun Gothic"/>
          <w:color w:val="FF0000"/>
          <w:szCs w:val="20"/>
          <w:lang w:val="en-GB" w:eastAsia="ko-KR"/>
        </w:rPr>
        <w:t xml:space="preserve"> </w:t>
      </w:r>
      <w:r>
        <w:rPr>
          <w:rFonts w:eastAsia="Malgun Gothic"/>
          <w:color w:val="0070C0"/>
          <w:szCs w:val="20"/>
          <w:lang w:val="en-GB" w:eastAsia="ko-KR"/>
        </w:rPr>
        <w:t xml:space="preserve">The value of </w:t>
      </w:r>
      <m:oMath>
        <m:r>
          <w:rPr>
            <w:rFonts w:ascii="Cambria Math" w:eastAsia="Malgun Gothic" w:hAnsi="Cambria Math"/>
            <w:color w:val="0070C0"/>
            <w:szCs w:val="20"/>
            <w:lang w:val="en-GB" w:eastAsia="ko-KR"/>
          </w:rPr>
          <m:t>ρ</m:t>
        </m:r>
      </m:oMath>
      <w:r>
        <w:rPr>
          <w:rFonts w:eastAsia="Malgun Gothic"/>
          <w:color w:val="0070C0"/>
          <w:szCs w:val="20"/>
          <w:lang w:val="en-GB" w:eastAsia="ko-KR"/>
        </w:rPr>
        <w:t xml:space="preserve"> is given by the higher-layer parameter </w:t>
      </w:r>
      <w:r>
        <w:rPr>
          <w:rFonts w:eastAsia="宋体"/>
          <w:i/>
          <w:color w:val="0070C0"/>
          <w:szCs w:val="20"/>
          <w:lang w:val="en-GB" w:eastAsia="en-US"/>
        </w:rPr>
        <w:t>CSI-RS-Density</w:t>
      </w:r>
      <w:r>
        <w:rPr>
          <w:rFonts w:eastAsia="Malgun Gothic"/>
          <w:color w:val="0070C0"/>
          <w:szCs w:val="20"/>
          <w:lang w:val="en-GB" w:eastAsia="ko-KR"/>
        </w:rPr>
        <w:t>.</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720" w:hanging="720"/>
        <w:jc w:val="left"/>
        <w:rPr>
          <w:rFonts w:eastAsia="Batang"/>
          <w:szCs w:val="20"/>
          <w:lang w:val="en-GB" w:eastAsia="en-US"/>
        </w:rPr>
      </w:pPr>
      <w:r>
        <w:rPr>
          <w:rFonts w:eastAsia="Batang"/>
          <w:szCs w:val="20"/>
          <w:highlight w:val="green"/>
          <w:lang w:val="en-GB" w:eastAsia="en-US"/>
        </w:rPr>
        <w:t>Agreement:</w:t>
      </w:r>
    </w:p>
    <w:p w:rsidR="008D54AF" w:rsidRDefault="008917B4">
      <w:pPr>
        <w:numPr>
          <w:ilvl w:val="0"/>
          <w:numId w:val="14"/>
        </w:numPr>
        <w:adjustRightInd w:val="0"/>
        <w:snapToGrid w:val="0"/>
        <w:spacing w:after="0" w:line="240" w:lineRule="auto"/>
        <w:jc w:val="left"/>
        <w:rPr>
          <w:rFonts w:eastAsia="Malgun Gothic"/>
          <w:szCs w:val="20"/>
          <w:lang w:val="en-GB" w:eastAsia="ko-KR"/>
        </w:rPr>
      </w:pPr>
      <w:r>
        <w:rPr>
          <w:rFonts w:eastAsia="Malgun Gothic"/>
          <w:szCs w:val="20"/>
          <w:lang w:val="en-GB" w:eastAsia="ko-KR"/>
        </w:rPr>
        <w:t>By default, UE does not perform rate matching on REs overlapped with at least CSI-RS for mobility, which is not configured with serving cell ID</w:t>
      </w:r>
    </w:p>
    <w:p w:rsidR="008D54AF" w:rsidRDefault="008917B4">
      <w:pPr>
        <w:numPr>
          <w:ilvl w:val="1"/>
          <w:numId w:val="14"/>
        </w:numPr>
        <w:adjustRightInd w:val="0"/>
        <w:snapToGrid w:val="0"/>
        <w:spacing w:after="0" w:line="240" w:lineRule="auto"/>
        <w:jc w:val="left"/>
        <w:rPr>
          <w:rFonts w:eastAsia="Malgun Gothic"/>
          <w:szCs w:val="20"/>
          <w:lang w:val="en-GB" w:eastAsia="ko-KR"/>
        </w:rPr>
      </w:pPr>
      <w:r>
        <w:rPr>
          <w:rFonts w:eastAsia="Malgun Gothic"/>
          <w:szCs w:val="20"/>
          <w:lang w:val="en-GB" w:eastAsia="ko-KR"/>
        </w:rPr>
        <w:t>UE shall perform rate matching on REs overlapped with a CSI-RS for mobility only if ZP-CSI-RS covers the REs overlapped with the CSI-RS for mobility.</w:t>
      </w:r>
    </w:p>
    <w:p w:rsidR="008D54AF" w:rsidRDefault="008917B4">
      <w:pPr>
        <w:numPr>
          <w:ilvl w:val="1"/>
          <w:numId w:val="14"/>
        </w:numPr>
        <w:adjustRightInd w:val="0"/>
        <w:snapToGrid w:val="0"/>
        <w:spacing w:after="0" w:line="240" w:lineRule="auto"/>
        <w:jc w:val="left"/>
        <w:rPr>
          <w:rFonts w:eastAsia="Malgun Gothic"/>
          <w:szCs w:val="20"/>
          <w:lang w:val="en-GB" w:eastAsia="ko-KR"/>
        </w:rPr>
      </w:pPr>
      <w:r>
        <w:rPr>
          <w:rFonts w:eastAsia="Malgun Gothic"/>
          <w:szCs w:val="20"/>
          <w:lang w:val="en-GB" w:eastAsia="ko-KR"/>
        </w:rPr>
        <w:t>FFS, rate matching on REs overlapped with CSI-RS for mobility configured with serving cell ID</w:t>
      </w:r>
    </w:p>
    <w:p w:rsidR="008D54AF" w:rsidRDefault="008D54AF">
      <w:pPr>
        <w:adjustRightInd w:val="0"/>
        <w:snapToGrid w:val="0"/>
        <w:spacing w:after="0" w:line="240" w:lineRule="auto"/>
        <w:rPr>
          <w:szCs w:val="20"/>
        </w:rPr>
      </w:pPr>
    </w:p>
    <w:p w:rsidR="008D54AF" w:rsidRDefault="008917B4">
      <w:pPr>
        <w:pStyle w:val="1"/>
        <w:adjustRightInd w:val="0"/>
        <w:snapToGrid w:val="0"/>
        <w:spacing w:before="0" w:after="0" w:line="240" w:lineRule="auto"/>
        <w:ind w:left="431" w:hanging="431"/>
        <w:rPr>
          <w:sz w:val="20"/>
          <w:szCs w:val="20"/>
        </w:rPr>
      </w:pPr>
      <w:r>
        <w:rPr>
          <w:sz w:val="20"/>
          <w:szCs w:val="20"/>
        </w:rPr>
        <w:t>Agreements in RAN1#91 in CSI-RS agenda</w:t>
      </w:r>
    </w:p>
    <w:p w:rsidR="008D54AF" w:rsidRDefault="008D54AF">
      <w:pPr>
        <w:adjustRightInd w:val="0"/>
        <w:snapToGrid w:val="0"/>
        <w:spacing w:after="0" w:line="240" w:lineRule="auto"/>
        <w:rPr>
          <w:szCs w:val="20"/>
        </w:rPr>
      </w:pPr>
    </w:p>
    <w:p w:rsidR="008D54AF" w:rsidRDefault="008917B4">
      <w:pPr>
        <w:adjustRightInd w:val="0"/>
        <w:snapToGrid w:val="0"/>
        <w:spacing w:after="0" w:line="240" w:lineRule="auto"/>
        <w:ind w:left="720" w:hanging="720"/>
        <w:jc w:val="left"/>
        <w:rPr>
          <w:rFonts w:eastAsia="Batang"/>
          <w:b/>
          <w:szCs w:val="20"/>
          <w:highlight w:val="green"/>
          <w:lang w:val="en-GB"/>
        </w:rPr>
      </w:pPr>
      <w:r>
        <w:rPr>
          <w:rFonts w:eastAsia="Batang"/>
          <w:b/>
          <w:szCs w:val="20"/>
          <w:highlight w:val="green"/>
          <w:lang w:val="en-GB"/>
        </w:rPr>
        <w:t>Agreement</w:t>
      </w:r>
    </w:p>
    <w:p w:rsidR="008D54AF" w:rsidRDefault="008917B4">
      <w:pPr>
        <w:widowControl w:val="0"/>
        <w:adjustRightInd w:val="0"/>
        <w:snapToGrid w:val="0"/>
        <w:spacing w:after="0" w:line="240" w:lineRule="auto"/>
        <w:ind w:left="0" w:firstLine="0"/>
        <w:rPr>
          <w:rFonts w:eastAsia="宋体"/>
          <w:kern w:val="2"/>
          <w:szCs w:val="20"/>
        </w:rPr>
      </w:pPr>
      <w:r>
        <w:rPr>
          <w:rFonts w:eastAsia="宋体"/>
          <w:kern w:val="2"/>
          <w:szCs w:val="20"/>
        </w:rPr>
        <w:t xml:space="preserve">Support reusing the allowed CSI-RS-to-PDSCH power offset values in LTE for NR. </w:t>
      </w:r>
    </w:p>
    <w:p w:rsidR="008D54AF" w:rsidRDefault="008D54AF">
      <w:pPr>
        <w:adjustRightInd w:val="0"/>
        <w:snapToGrid w:val="0"/>
        <w:spacing w:after="0" w:line="240" w:lineRule="auto"/>
        <w:rPr>
          <w:szCs w:val="20"/>
        </w:rPr>
      </w:pPr>
    </w:p>
    <w:p w:rsidR="008D54AF" w:rsidRDefault="008917B4">
      <w:pPr>
        <w:adjustRightInd w:val="0"/>
        <w:snapToGrid w:val="0"/>
        <w:spacing w:after="0" w:line="240" w:lineRule="auto"/>
        <w:ind w:left="720" w:hanging="720"/>
        <w:jc w:val="left"/>
        <w:rPr>
          <w:rFonts w:eastAsia="Batang"/>
          <w:b/>
          <w:szCs w:val="20"/>
          <w:highlight w:val="green"/>
          <w:lang w:val="en-GB"/>
        </w:rPr>
      </w:pPr>
      <w:r>
        <w:rPr>
          <w:rFonts w:eastAsia="Batang"/>
          <w:b/>
          <w:szCs w:val="20"/>
          <w:highlight w:val="green"/>
          <w:lang w:val="en-GB"/>
        </w:rPr>
        <w:t>Agreement:</w:t>
      </w:r>
    </w:p>
    <w:p w:rsidR="008D54AF" w:rsidRDefault="008917B4">
      <w:pPr>
        <w:pStyle w:val="ListParagraph1"/>
        <w:numPr>
          <w:ilvl w:val="0"/>
          <w:numId w:val="14"/>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Support including the OFDM symbol index within a slot in the formula for c_init.</w:t>
      </w:r>
    </w:p>
    <w:p w:rsidR="008D54AF" w:rsidRDefault="008917B4">
      <w:pPr>
        <w:pStyle w:val="ListParagraph1"/>
        <w:numPr>
          <w:ilvl w:val="0"/>
          <w:numId w:val="14"/>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lastRenderedPageBreak/>
        <w:t>Support including slot index within a radio frame in the formula for c_init.</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0" w:firstLine="0"/>
        <w:jc w:val="left"/>
        <w:rPr>
          <w:rFonts w:eastAsia="宋体"/>
          <w:b/>
          <w:szCs w:val="20"/>
          <w:u w:val="single"/>
          <w:lang w:val="en-GB" w:eastAsia="en-US"/>
        </w:rPr>
      </w:pPr>
      <w:r>
        <w:rPr>
          <w:rFonts w:eastAsia="宋体"/>
          <w:b/>
          <w:szCs w:val="20"/>
          <w:highlight w:val="green"/>
          <w:u w:val="single"/>
          <w:lang w:val="en-GB" w:eastAsia="en-US"/>
        </w:rPr>
        <w:t>Agreement:</w:t>
      </w:r>
    </w:p>
    <w:p w:rsidR="008D54AF" w:rsidRDefault="008917B4">
      <w:pPr>
        <w:widowControl w:val="0"/>
        <w:adjustRightInd w:val="0"/>
        <w:snapToGrid w:val="0"/>
        <w:spacing w:after="0" w:line="240" w:lineRule="auto"/>
        <w:ind w:left="0" w:firstLine="0"/>
        <w:rPr>
          <w:rFonts w:eastAsia="宋体"/>
          <w:kern w:val="2"/>
          <w:szCs w:val="20"/>
        </w:rPr>
      </w:pPr>
      <w:r>
        <w:rPr>
          <w:rFonts w:eastAsia="宋体"/>
          <w:kern w:val="2"/>
          <w:szCs w:val="20"/>
        </w:rPr>
        <w:t>Length-31 Gold sequence is used for CSI-RS</w:t>
      </w:r>
    </w:p>
    <w:p w:rsidR="008D54AF" w:rsidRDefault="008917B4">
      <w:pPr>
        <w:pStyle w:val="ListParagraph1"/>
        <w:numPr>
          <w:ilvl w:val="0"/>
          <w:numId w:val="18"/>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Same polynomial as in LTE</w:t>
      </w:r>
    </w:p>
    <w:p w:rsidR="008D54AF" w:rsidRDefault="008917B4">
      <w:pPr>
        <w:pStyle w:val="ListParagraph1"/>
        <w:numPr>
          <w:ilvl w:val="0"/>
          <w:numId w:val="18"/>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QPSK sequence modulation is used</w:t>
      </w:r>
    </w:p>
    <w:p w:rsidR="008D54AF" w:rsidRDefault="008917B4">
      <w:pPr>
        <w:pStyle w:val="ListParagraph1"/>
        <w:numPr>
          <w:ilvl w:val="0"/>
          <w:numId w:val="18"/>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N_c and c_init are to be discussed separately</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1440" w:hanging="1440"/>
        <w:jc w:val="left"/>
        <w:rPr>
          <w:rFonts w:eastAsia="Batang"/>
          <w:b/>
          <w:szCs w:val="20"/>
          <w:lang w:val="en-GB" w:eastAsia="en-US"/>
        </w:rPr>
      </w:pPr>
      <w:r>
        <w:rPr>
          <w:rFonts w:eastAsia="Batang"/>
          <w:b/>
          <w:szCs w:val="20"/>
          <w:highlight w:val="green"/>
          <w:lang w:val="en-GB" w:eastAsia="en-US"/>
        </w:rPr>
        <w:t>Agreement:</w:t>
      </w:r>
    </w:p>
    <w:p w:rsidR="008D54AF" w:rsidRDefault="008917B4">
      <w:pPr>
        <w:widowControl w:val="0"/>
        <w:adjustRightInd w:val="0"/>
        <w:snapToGrid w:val="0"/>
        <w:spacing w:after="0" w:line="240" w:lineRule="auto"/>
        <w:ind w:left="0" w:firstLine="0"/>
        <w:rPr>
          <w:rFonts w:eastAsia="宋体"/>
          <w:kern w:val="2"/>
          <w:szCs w:val="20"/>
        </w:rPr>
      </w:pPr>
      <w:r>
        <w:rPr>
          <w:rFonts w:eastAsia="宋体"/>
          <w:kern w:val="2"/>
          <w:szCs w:val="20"/>
        </w:rPr>
        <w:t>For NR CSI-RS sequence,</w:t>
      </w:r>
    </w:p>
    <w:p w:rsidR="008D54AF" w:rsidRDefault="008917B4">
      <w:pPr>
        <w:pStyle w:val="ListParagraph1"/>
        <w:numPr>
          <w:ilvl w:val="0"/>
          <w:numId w:val="19"/>
        </w:numPr>
        <w:adjustRightInd w:val="0"/>
        <w:snapToGrid w:val="0"/>
        <w:spacing w:after="0" w:line="240" w:lineRule="auto"/>
        <w:ind w:firstLineChars="0"/>
        <w:jc w:val="left"/>
        <w:rPr>
          <w:rFonts w:eastAsia="宋体"/>
          <w:kern w:val="2"/>
          <w:szCs w:val="20"/>
        </w:rPr>
      </w:pPr>
      <w:r>
        <w:rPr>
          <w:rFonts w:eastAsia="宋体"/>
          <w:kern w:val="2"/>
          <w:szCs w:val="20"/>
        </w:rPr>
        <w:t>CSI-RS scrambling ID has a length of 10 bits</w:t>
      </w:r>
    </w:p>
    <w:p w:rsidR="008D54AF" w:rsidRDefault="008917B4">
      <w:pPr>
        <w:pStyle w:val="ListParagraph1"/>
        <w:numPr>
          <w:ilvl w:val="0"/>
          <w:numId w:val="19"/>
        </w:numPr>
        <w:adjustRightInd w:val="0"/>
        <w:snapToGrid w:val="0"/>
        <w:spacing w:after="0" w:line="240" w:lineRule="auto"/>
        <w:ind w:firstLineChars="0"/>
        <w:jc w:val="left"/>
        <w:rPr>
          <w:rFonts w:eastAsia="宋体"/>
          <w:kern w:val="2"/>
          <w:szCs w:val="20"/>
        </w:rPr>
      </w:pPr>
      <w:r>
        <w:rPr>
          <w:rFonts w:eastAsia="宋体"/>
          <w:kern w:val="2"/>
          <w:szCs w:val="20"/>
        </w:rPr>
        <w:t>There is no default value for the scrambling ID</w:t>
      </w:r>
    </w:p>
    <w:p w:rsidR="008D54AF" w:rsidRDefault="008D54AF">
      <w:pPr>
        <w:adjustRightInd w:val="0"/>
        <w:snapToGrid w:val="0"/>
        <w:spacing w:after="0" w:line="240" w:lineRule="auto"/>
        <w:rPr>
          <w:szCs w:val="20"/>
        </w:rPr>
      </w:pPr>
    </w:p>
    <w:p w:rsidR="008D54AF" w:rsidRDefault="008917B4">
      <w:pPr>
        <w:adjustRightInd w:val="0"/>
        <w:snapToGrid w:val="0"/>
        <w:spacing w:after="0" w:line="240" w:lineRule="auto"/>
        <w:ind w:left="1440" w:hanging="1440"/>
        <w:jc w:val="left"/>
        <w:rPr>
          <w:rFonts w:eastAsia="Batang"/>
          <w:b/>
          <w:szCs w:val="20"/>
          <w:highlight w:val="green"/>
          <w:lang w:val="en-GB" w:eastAsia="en-US"/>
        </w:rPr>
      </w:pPr>
      <w:r>
        <w:rPr>
          <w:rFonts w:eastAsia="Batang"/>
          <w:b/>
          <w:szCs w:val="20"/>
          <w:highlight w:val="green"/>
          <w:lang w:val="en-GB" w:eastAsia="en-US"/>
        </w:rPr>
        <w:t>Agreement</w:t>
      </w:r>
    </w:p>
    <w:p w:rsidR="008D54AF" w:rsidRDefault="008917B4">
      <w:pPr>
        <w:adjustRightInd w:val="0"/>
        <w:snapToGrid w:val="0"/>
        <w:spacing w:after="0" w:line="240" w:lineRule="auto"/>
        <w:ind w:left="720" w:hanging="720"/>
        <w:jc w:val="left"/>
        <w:rPr>
          <w:rFonts w:eastAsia="Batang"/>
          <w:szCs w:val="20"/>
          <w:lang w:val="en-GB"/>
        </w:rPr>
      </w:pPr>
      <w:r>
        <w:rPr>
          <w:rFonts w:eastAsia="Batang"/>
          <w:szCs w:val="20"/>
          <w:lang w:val="en-GB"/>
        </w:rPr>
        <w:t>Introduce the following RRC parameter for CSI-RS: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3"/>
        <w:gridCol w:w="3751"/>
        <w:gridCol w:w="3633"/>
      </w:tblGrid>
      <w:tr w:rsidR="008D54AF">
        <w:trPr>
          <w:trHeight w:val="104"/>
        </w:trPr>
        <w:tc>
          <w:tcPr>
            <w:tcW w:w="1923"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CC/BWP-Info</w:t>
            </w:r>
          </w:p>
        </w:tc>
        <w:tc>
          <w:tcPr>
            <w:tcW w:w="3751"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Indication of which CC/BWP the configured CSI-RS is located in</w:t>
            </w:r>
          </w:p>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This parameter belongs within a CSI-RS resource configuration or in a BWP configuration (up to editor)</w:t>
            </w:r>
          </w:p>
        </w:tc>
        <w:tc>
          <w:tcPr>
            <w:tcW w:w="3633"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FFS</w:t>
            </w:r>
          </w:p>
        </w:tc>
      </w:tr>
    </w:tbl>
    <w:p w:rsidR="008D54AF" w:rsidRDefault="008D54AF">
      <w:pPr>
        <w:adjustRightInd w:val="0"/>
        <w:snapToGrid w:val="0"/>
        <w:spacing w:after="0" w:line="240" w:lineRule="auto"/>
        <w:rPr>
          <w:szCs w:val="20"/>
        </w:rPr>
      </w:pPr>
    </w:p>
    <w:p w:rsidR="008D54AF" w:rsidRDefault="008917B4">
      <w:pPr>
        <w:adjustRightInd w:val="0"/>
        <w:snapToGrid w:val="0"/>
        <w:spacing w:after="0" w:line="240" w:lineRule="auto"/>
        <w:ind w:left="720" w:hanging="720"/>
        <w:jc w:val="left"/>
        <w:rPr>
          <w:rFonts w:eastAsia="Batang"/>
          <w:b/>
          <w:szCs w:val="20"/>
          <w:highlight w:val="green"/>
          <w:lang w:val="en-GB"/>
        </w:rPr>
      </w:pPr>
      <w:r>
        <w:rPr>
          <w:rFonts w:eastAsia="Batang"/>
          <w:b/>
          <w:szCs w:val="20"/>
          <w:highlight w:val="green"/>
          <w:lang w:val="en-GB"/>
        </w:rPr>
        <w:t>Agreement</w:t>
      </w:r>
    </w:p>
    <w:p w:rsidR="008D54AF" w:rsidRDefault="008917B4">
      <w:pPr>
        <w:widowControl w:val="0"/>
        <w:adjustRightInd w:val="0"/>
        <w:snapToGrid w:val="0"/>
        <w:spacing w:after="0" w:line="240" w:lineRule="auto"/>
        <w:ind w:left="0" w:firstLine="0"/>
        <w:rPr>
          <w:rFonts w:eastAsia="宋体"/>
          <w:kern w:val="2"/>
          <w:szCs w:val="20"/>
        </w:rPr>
      </w:pPr>
      <w:r>
        <w:rPr>
          <w:rFonts w:eastAsia="宋体"/>
          <w:kern w:val="2"/>
          <w:szCs w:val="20"/>
        </w:rPr>
        <w:t>Introduce the following RRC parameter for CSI-RS:</w:t>
      </w:r>
    </w:p>
    <w:p w:rsidR="008D54AF" w:rsidRDefault="008917B4">
      <w:pPr>
        <w:pStyle w:val="ListParagraph1"/>
        <w:numPr>
          <w:ilvl w:val="0"/>
          <w:numId w:val="20"/>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Comb offset for D=1/2</w:t>
      </w:r>
    </w:p>
    <w:p w:rsidR="008D54AF" w:rsidRDefault="008917B4">
      <w:pPr>
        <w:pStyle w:val="ListParagraph1"/>
        <w:numPr>
          <w:ilvl w:val="1"/>
          <w:numId w:val="20"/>
        </w:numPr>
        <w:adjustRightInd w:val="0"/>
        <w:snapToGrid w:val="0"/>
        <w:spacing w:after="0" w:line="240" w:lineRule="auto"/>
        <w:ind w:firstLineChars="0"/>
        <w:jc w:val="left"/>
        <w:rPr>
          <w:rFonts w:eastAsia="宋体"/>
          <w:kern w:val="2"/>
          <w:szCs w:val="20"/>
          <w:lang w:val="en-GB"/>
        </w:rPr>
      </w:pPr>
      <w:r>
        <w:rPr>
          <w:rFonts w:eastAsia="宋体"/>
          <w:kern w:val="2"/>
          <w:szCs w:val="20"/>
          <w:lang w:val="en-GB"/>
        </w:rPr>
        <w:t>1 bit to indicate between odd and even RBs</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0" w:firstLine="0"/>
        <w:jc w:val="left"/>
        <w:rPr>
          <w:rFonts w:eastAsia="宋体"/>
          <w:b/>
          <w:szCs w:val="20"/>
          <w:highlight w:val="green"/>
          <w:lang w:val="en-GB" w:eastAsia="en-US"/>
        </w:rPr>
      </w:pPr>
      <w:r>
        <w:rPr>
          <w:rFonts w:eastAsia="宋体"/>
          <w:b/>
          <w:szCs w:val="20"/>
          <w:highlight w:val="green"/>
          <w:lang w:val="en-GB" w:eastAsia="en-US"/>
        </w:rPr>
        <w:t>Agreement</w:t>
      </w:r>
    </w:p>
    <w:p w:rsidR="008D54AF" w:rsidRDefault="008917B4">
      <w:pPr>
        <w:widowControl w:val="0"/>
        <w:adjustRightInd w:val="0"/>
        <w:snapToGrid w:val="0"/>
        <w:spacing w:after="0" w:line="240" w:lineRule="auto"/>
        <w:ind w:left="0" w:firstLine="0"/>
        <w:rPr>
          <w:rFonts w:eastAsia="宋体"/>
          <w:kern w:val="2"/>
          <w:szCs w:val="20"/>
        </w:rPr>
      </w:pPr>
      <w:r>
        <w:rPr>
          <w:rFonts w:eastAsia="宋体"/>
          <w:kern w:val="2"/>
          <w:szCs w:val="20"/>
        </w:rPr>
        <w:t>UE rate matches PDSCH around ZP-CSI-RS</w:t>
      </w:r>
    </w:p>
    <w:p w:rsidR="008D54AF" w:rsidRDefault="008D54AF">
      <w:pPr>
        <w:adjustRightInd w:val="0"/>
        <w:snapToGrid w:val="0"/>
        <w:spacing w:after="0" w:line="240" w:lineRule="auto"/>
        <w:rPr>
          <w:szCs w:val="20"/>
        </w:rPr>
      </w:pPr>
    </w:p>
    <w:p w:rsidR="008D54AF" w:rsidRDefault="008917B4">
      <w:pPr>
        <w:adjustRightInd w:val="0"/>
        <w:snapToGrid w:val="0"/>
        <w:spacing w:after="0" w:line="240" w:lineRule="auto"/>
        <w:ind w:left="0" w:firstLine="0"/>
        <w:jc w:val="left"/>
        <w:rPr>
          <w:rFonts w:eastAsia="宋体"/>
          <w:b/>
          <w:szCs w:val="20"/>
          <w:lang w:val="en-GB" w:eastAsia="en-US"/>
        </w:rPr>
      </w:pPr>
      <w:r>
        <w:rPr>
          <w:rFonts w:eastAsia="宋体"/>
          <w:b/>
          <w:szCs w:val="20"/>
          <w:highlight w:val="green"/>
          <w:lang w:val="en-GB" w:eastAsia="en-US"/>
        </w:rPr>
        <w:t>Agreement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3140"/>
        <w:gridCol w:w="4484"/>
      </w:tblGrid>
      <w:tr w:rsidR="008D54AF">
        <w:trPr>
          <w:trHeight w:val="208"/>
        </w:trPr>
        <w:tc>
          <w:tcPr>
            <w:tcW w:w="1683"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CSI-RS-ResourceMapping</w:t>
            </w:r>
          </w:p>
        </w:tc>
        <w:tc>
          <w:tcPr>
            <w:tcW w:w="3140"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 parameters to capture OFDM symbol location(s) in a slot and subcarrier occupancy in a PRB of the CSI-RS resource</w:t>
            </w:r>
          </w:p>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FFS: how to configure CSI-RS in different slots for fine time/frequency tracking</w:t>
            </w:r>
          </w:p>
        </w:tc>
        <w:tc>
          <w:tcPr>
            <w:tcW w:w="4484"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Starting subcarrier:</w:t>
            </w:r>
          </w:p>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For 1 port CSI-RS, there is no restriction</w:t>
            </w:r>
          </w:p>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For Y=2, is constrained to be one among even subcarriers, in the given PRB (indexed from 0)</w:t>
            </w:r>
          </w:p>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For Y=4, is constrained to be one among subcarriers 0, 4, 8, in the given PRB (indexed from 0)</w:t>
            </w:r>
          </w:p>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Symbol location:</w:t>
            </w:r>
          </w:p>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{0,1,2,</w:t>
            </w:r>
            <w:r>
              <w:rPr>
                <w:rFonts w:eastAsia="宋体"/>
                <w:szCs w:val="20"/>
                <w:highlight w:val="green"/>
                <w:lang w:val="en-GB" w:eastAsia="en-US"/>
              </w:rPr>
              <w:t>3</w:t>
            </w:r>
            <w:r>
              <w:rPr>
                <w:rFonts w:eastAsia="宋体"/>
                <w:szCs w:val="20"/>
                <w:lang w:val="en-GB" w:eastAsia="en-US"/>
              </w:rPr>
              <w:t>,</w:t>
            </w:r>
            <w:r>
              <w:rPr>
                <w:rFonts w:eastAsia="宋体"/>
                <w:szCs w:val="20"/>
                <w:highlight w:val="green"/>
                <w:lang w:val="en-GB" w:eastAsia="en-US"/>
              </w:rPr>
              <w:t>4</w:t>
            </w:r>
            <w:r>
              <w:rPr>
                <w:rFonts w:eastAsia="宋体"/>
                <w:szCs w:val="20"/>
                <w:lang w:val="en-GB" w:eastAsia="en-US"/>
              </w:rPr>
              <w:t>,5,6,7,8,9,10,</w:t>
            </w:r>
            <w:r>
              <w:rPr>
                <w:rFonts w:eastAsia="宋体"/>
                <w:szCs w:val="20"/>
                <w:highlight w:val="green"/>
                <w:lang w:val="en-GB" w:eastAsia="en-US"/>
              </w:rPr>
              <w:t>11</w:t>
            </w:r>
            <w:r>
              <w:rPr>
                <w:rFonts w:eastAsia="宋体"/>
                <w:szCs w:val="20"/>
                <w:lang w:val="en-GB" w:eastAsia="en-US"/>
              </w:rPr>
              <w:t>,12,13}, where 2 is supported only when DL-DMRS-typeA-pos equals 3</w:t>
            </w:r>
          </w:p>
          <w:p w:rsidR="008D54AF" w:rsidRDefault="008917B4">
            <w:pPr>
              <w:widowControl w:val="0"/>
              <w:numPr>
                <w:ilvl w:val="0"/>
                <w:numId w:val="21"/>
              </w:numPr>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highlight w:val="green"/>
                <w:lang w:val="en-GB" w:eastAsia="en-US"/>
              </w:rPr>
              <w:t>UE is not expected to receive CSI-RS and DMRS on overlapping REs</w:t>
            </w:r>
          </w:p>
          <w:p w:rsidR="008D54AF" w:rsidRDefault="008917B4">
            <w:pPr>
              <w:widowControl w:val="0"/>
              <w:numPr>
                <w:ilvl w:val="0"/>
                <w:numId w:val="21"/>
              </w:numPr>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highlight w:val="green"/>
                <w:lang w:val="en-GB" w:eastAsia="en-US"/>
              </w:rPr>
              <w:t>Only uniform RE pattern across all symbols for CSI-RS resource is supported</w:t>
            </w:r>
          </w:p>
        </w:tc>
      </w:tr>
      <w:tr w:rsidR="008D54AF">
        <w:trPr>
          <w:trHeight w:val="208"/>
        </w:trPr>
        <w:tc>
          <w:tcPr>
            <w:tcW w:w="1683"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CDMType</w:t>
            </w:r>
          </w:p>
        </w:tc>
        <w:tc>
          <w:tcPr>
            <w:tcW w:w="3140"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Includes parameters to capture CDM value (1, 2, 4, or 8), CDM pattern (freq only, time and freq, time only)</w:t>
            </w:r>
          </w:p>
        </w:tc>
        <w:tc>
          <w:tcPr>
            <w:tcW w:w="4484" w:type="dxa"/>
            <w:shd w:val="clear" w:color="auto" w:fill="auto"/>
          </w:tcPr>
          <w:p w:rsidR="008D54AF" w:rsidRDefault="008917B4">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Agreed CDM types for different X and N</w:t>
            </w:r>
          </w:p>
          <w:p w:rsidR="008D54AF" w:rsidRDefault="008917B4">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{No CDM} for X = 1 and N = 1</w:t>
            </w:r>
          </w:p>
          <w:p w:rsidR="008D54AF" w:rsidRDefault="008917B4">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2 and N = 1</w:t>
            </w:r>
          </w:p>
          <w:p w:rsidR="008D54AF" w:rsidRDefault="008917B4">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4 and N = 1</w:t>
            </w:r>
          </w:p>
          <w:p w:rsidR="008D54AF" w:rsidRDefault="008917B4">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8 and N = 1</w:t>
            </w:r>
          </w:p>
          <w:p w:rsidR="008D54AF" w:rsidRDefault="008917B4">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(FD2,TD2)</w:t>
            </w:r>
            <w:r>
              <w:rPr>
                <w:rFonts w:eastAsia="宋体"/>
                <w:szCs w:val="20"/>
                <w:lang w:val="en-GB" w:eastAsia="en-US"/>
              </w:rPr>
              <w:t>} for X = 8 and N = 2</w:t>
            </w:r>
          </w:p>
          <w:p w:rsidR="008D54AF" w:rsidRDefault="008917B4">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w:t>
            </w:r>
            <w:r>
              <w:rPr>
                <w:rFonts w:eastAsia="宋体"/>
                <w:szCs w:val="20"/>
                <w:lang w:val="en-GB" w:eastAsia="en-US"/>
              </w:rPr>
              <w:t>} for X = 12 and N = 1</w:t>
            </w:r>
          </w:p>
          <w:p w:rsidR="008D54AF" w:rsidRDefault="008917B4">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CDM4 (FD2,TD2)</w:t>
            </w:r>
            <w:r>
              <w:rPr>
                <w:rFonts w:eastAsia="宋体"/>
                <w:szCs w:val="20"/>
                <w:lang w:val="en-GB" w:eastAsia="en-US"/>
              </w:rPr>
              <w:t>} for X = 12 and N = 2</w:t>
            </w:r>
          </w:p>
          <w:p w:rsidR="008D54AF" w:rsidRDefault="008917B4">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(FD2,TD2)</w:t>
            </w:r>
            <w:r>
              <w:rPr>
                <w:rFonts w:eastAsia="宋体"/>
                <w:szCs w:val="20"/>
                <w:lang w:val="en-GB" w:eastAsia="en-US"/>
              </w:rPr>
              <w:t>} for X = 16 and N = 2</w:t>
            </w:r>
          </w:p>
          <w:p w:rsidR="008D54AF" w:rsidRDefault="008917B4">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 TD2), CDM8 (FD2, TD4)</w:t>
            </w:r>
            <w:r>
              <w:rPr>
                <w:rFonts w:eastAsia="宋体"/>
                <w:szCs w:val="20"/>
                <w:lang w:val="en-GB" w:eastAsia="en-US"/>
              </w:rPr>
              <w:t xml:space="preserve">} for X = </w:t>
            </w:r>
            <w:r>
              <w:rPr>
                <w:rFonts w:eastAsia="MS Mincho"/>
                <w:szCs w:val="20"/>
                <w:lang w:val="en-GB" w:eastAsia="ja-JP"/>
              </w:rPr>
              <w:t xml:space="preserve">24 </w:t>
            </w:r>
            <w:r>
              <w:rPr>
                <w:rFonts w:eastAsia="宋体"/>
                <w:szCs w:val="20"/>
                <w:lang w:val="en-GB" w:eastAsia="en-US"/>
              </w:rPr>
              <w:t>and N = 4</w:t>
            </w:r>
          </w:p>
          <w:p w:rsidR="008D54AF" w:rsidRDefault="008917B4">
            <w:pPr>
              <w:widowControl w:val="0"/>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w:t>
            </w:r>
            <w:r>
              <w:rPr>
                <w:rFonts w:eastAsia="MS Mincho"/>
                <w:szCs w:val="20"/>
                <w:lang w:val="en-GB" w:eastAsia="ja-JP"/>
              </w:rPr>
              <w:t>FD-CDM2, CDM4 (FD2, TD2), CDM8 (FD2, TD4)</w:t>
            </w:r>
            <w:r>
              <w:rPr>
                <w:rFonts w:eastAsia="宋体"/>
                <w:szCs w:val="20"/>
                <w:lang w:val="en-GB" w:eastAsia="en-US"/>
              </w:rPr>
              <w:t xml:space="preserve">} for X = </w:t>
            </w:r>
            <w:r>
              <w:rPr>
                <w:rFonts w:eastAsia="MS Mincho"/>
                <w:szCs w:val="20"/>
                <w:lang w:val="en-GB" w:eastAsia="ja-JP"/>
              </w:rPr>
              <w:t xml:space="preserve">32 </w:t>
            </w:r>
            <w:r>
              <w:rPr>
                <w:rFonts w:eastAsia="宋体"/>
                <w:szCs w:val="20"/>
                <w:lang w:val="en-GB" w:eastAsia="en-US"/>
              </w:rPr>
              <w:t>and N = 4</w:t>
            </w:r>
          </w:p>
        </w:tc>
      </w:tr>
      <w:tr w:rsidR="008D54AF">
        <w:trPr>
          <w:trHeight w:val="208"/>
        </w:trPr>
        <w:tc>
          <w:tcPr>
            <w:tcW w:w="1683"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CSI-RS-FreqBand</w:t>
            </w:r>
          </w:p>
        </w:tc>
        <w:tc>
          <w:tcPr>
            <w:tcW w:w="3140"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 xml:space="preserve">Includes parameters to enable configuration of wideband and </w:t>
            </w:r>
            <w:r>
              <w:rPr>
                <w:rFonts w:eastAsia="宋体"/>
                <w:szCs w:val="20"/>
                <w:lang w:val="en-GB" w:eastAsia="en-US"/>
              </w:rPr>
              <w:lastRenderedPageBreak/>
              <w:t>partial band CSI-RS</w:t>
            </w:r>
          </w:p>
        </w:tc>
        <w:tc>
          <w:tcPr>
            <w:tcW w:w="4484"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lastRenderedPageBreak/>
              <w:t>Combined indication methods from [90b-NR-19]</w:t>
            </w:r>
          </w:p>
          <w:p w:rsidR="008D54AF" w:rsidRDefault="008917B4">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Starting RB index and number of spanned RBs in the </w:t>
            </w:r>
            <w:r>
              <w:rPr>
                <w:rFonts w:eastAsia="宋体"/>
                <w:szCs w:val="20"/>
                <w:highlight w:val="green"/>
                <w:lang w:val="en-GB" w:eastAsia="en-US"/>
              </w:rPr>
              <w:lastRenderedPageBreak/>
              <w:t>units of 4</w:t>
            </w:r>
          </w:p>
          <w:p w:rsidR="008D54AF" w:rsidRDefault="008917B4">
            <w:pPr>
              <w:widowControl w:val="0"/>
              <w:numPr>
                <w:ilvl w:val="0"/>
                <w:numId w:val="21"/>
              </w:numPr>
              <w:autoSpaceDE w:val="0"/>
              <w:autoSpaceDN w:val="0"/>
              <w:adjustRightInd w:val="0"/>
              <w:snapToGrid w:val="0"/>
              <w:spacing w:after="0" w:line="240" w:lineRule="auto"/>
              <w:ind w:left="0" w:firstLine="0"/>
              <w:jc w:val="left"/>
              <w:rPr>
                <w:rFonts w:eastAsia="宋体"/>
                <w:szCs w:val="20"/>
                <w:lang w:val="en-GB" w:eastAsia="en-US"/>
              </w:rPr>
            </w:pPr>
            <w:r>
              <w:rPr>
                <w:rFonts w:eastAsia="宋体"/>
                <w:szCs w:val="20"/>
                <w:highlight w:val="green"/>
                <w:lang w:val="en-GB" w:eastAsia="en-US"/>
              </w:rPr>
              <w:t>Minimum CSI-RS BW is min(24RBs, BWP for data)</w:t>
            </w:r>
            <w:r>
              <w:rPr>
                <w:rFonts w:eastAsia="宋体"/>
                <w:szCs w:val="20"/>
                <w:lang w:val="en-GB" w:eastAsia="en-US"/>
              </w:rPr>
              <w:t xml:space="preserve"> </w:t>
            </w:r>
          </w:p>
        </w:tc>
      </w:tr>
      <w:tr w:rsidR="008D54AF">
        <w:trPr>
          <w:trHeight w:val="103"/>
        </w:trPr>
        <w:tc>
          <w:tcPr>
            <w:tcW w:w="1683"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lastRenderedPageBreak/>
              <w:t>Pc_SS</w:t>
            </w:r>
          </w:p>
        </w:tc>
        <w:tc>
          <w:tcPr>
            <w:tcW w:w="3140"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Power offset of NZP CSI-RS RE to SS RE</w:t>
            </w:r>
          </w:p>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Note: This parameter is optional</w:t>
            </w:r>
          </w:p>
        </w:tc>
        <w:tc>
          <w:tcPr>
            <w:tcW w:w="4484"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New parameter</w:t>
            </w:r>
          </w:p>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highlight w:val="green"/>
                <w:lang w:val="en-GB" w:eastAsia="en-US"/>
              </w:rPr>
              <w:t>2 bits in the range of [-3, 6] with step size of 3dB</w:t>
            </w:r>
          </w:p>
        </w:tc>
      </w:tr>
      <w:tr w:rsidR="008D54AF">
        <w:trPr>
          <w:trHeight w:val="208"/>
        </w:trPr>
        <w:tc>
          <w:tcPr>
            <w:tcW w:w="1683"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ZP-CSI-RS-ResourceMapping</w:t>
            </w:r>
          </w:p>
        </w:tc>
        <w:tc>
          <w:tcPr>
            <w:tcW w:w="3140"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 parameters to capture OFDM symbol and subcarrier occupancy of the ZP CSI-RS resource within a slot</w:t>
            </w:r>
          </w:p>
        </w:tc>
        <w:tc>
          <w:tcPr>
            <w:tcW w:w="4484"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A list of NZP-CSI-RS resource mapping(s) by explicit configuration of time and frequency domain information</w:t>
            </w:r>
          </w:p>
          <w:p w:rsidR="008D54AF" w:rsidRDefault="008D54AF">
            <w:pPr>
              <w:widowControl w:val="0"/>
              <w:autoSpaceDE w:val="0"/>
              <w:autoSpaceDN w:val="0"/>
              <w:adjustRightInd w:val="0"/>
              <w:snapToGrid w:val="0"/>
              <w:spacing w:after="0" w:line="240" w:lineRule="auto"/>
              <w:ind w:left="0" w:firstLine="0"/>
              <w:rPr>
                <w:rFonts w:eastAsia="宋体"/>
                <w:szCs w:val="20"/>
                <w:highlight w:val="green"/>
                <w:lang w:val="en-GB" w:eastAsia="en-US"/>
              </w:rPr>
            </w:pPr>
          </w:p>
        </w:tc>
      </w:tr>
      <w:tr w:rsidR="008D54AF">
        <w:trPr>
          <w:trHeight w:val="208"/>
        </w:trPr>
        <w:tc>
          <w:tcPr>
            <w:tcW w:w="1683"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ZP-CSI-RS-timeConfig</w:t>
            </w:r>
          </w:p>
        </w:tc>
        <w:tc>
          <w:tcPr>
            <w:tcW w:w="3140"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Contains periodicity and slot offset for periodic ZP-CSI-RS</w:t>
            </w:r>
          </w:p>
        </w:tc>
        <w:tc>
          <w:tcPr>
            <w:tcW w:w="4484"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Same as NZP-CSI-RS </w:t>
            </w:r>
          </w:p>
          <w:p w:rsidR="008D54AF" w:rsidRDefault="008D54AF">
            <w:pPr>
              <w:widowControl w:val="0"/>
              <w:autoSpaceDE w:val="0"/>
              <w:autoSpaceDN w:val="0"/>
              <w:adjustRightInd w:val="0"/>
              <w:snapToGrid w:val="0"/>
              <w:spacing w:after="0" w:line="240" w:lineRule="auto"/>
              <w:ind w:left="0" w:firstLine="0"/>
              <w:rPr>
                <w:rFonts w:eastAsia="宋体"/>
                <w:szCs w:val="20"/>
                <w:highlight w:val="green"/>
                <w:lang w:val="en-GB" w:eastAsia="en-US"/>
              </w:rPr>
            </w:pPr>
          </w:p>
        </w:tc>
      </w:tr>
      <w:tr w:rsidR="008D54AF">
        <w:trPr>
          <w:trHeight w:val="208"/>
        </w:trPr>
        <w:tc>
          <w:tcPr>
            <w:tcW w:w="1683"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ZP-CSI-RS-FreqBand</w:t>
            </w:r>
          </w:p>
        </w:tc>
        <w:tc>
          <w:tcPr>
            <w:tcW w:w="3140"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lang w:val="en-GB" w:eastAsia="en-US"/>
              </w:rPr>
            </w:pPr>
            <w:r>
              <w:rPr>
                <w:rFonts w:eastAsia="宋体"/>
                <w:szCs w:val="20"/>
                <w:lang w:val="en-GB" w:eastAsia="en-US"/>
              </w:rPr>
              <w:t>Includes parameters to enable configuration of wideband and partial band ZP-CSI-RS</w:t>
            </w:r>
          </w:p>
        </w:tc>
        <w:tc>
          <w:tcPr>
            <w:tcW w:w="4484"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Same as NZP-CSI-RS</w:t>
            </w:r>
          </w:p>
        </w:tc>
      </w:tr>
      <w:tr w:rsidR="008D54AF">
        <w:trPr>
          <w:trHeight w:val="208"/>
        </w:trPr>
        <w:tc>
          <w:tcPr>
            <w:tcW w:w="1683"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Aperiodic-ZP-CSI-RS-Resource-List</w:t>
            </w:r>
          </w:p>
        </w:tc>
        <w:tc>
          <w:tcPr>
            <w:tcW w:w="3140" w:type="dxa"/>
            <w:shd w:val="clear" w:color="auto" w:fill="auto"/>
          </w:tcPr>
          <w:p w:rsidR="008D54AF" w:rsidRDefault="008917B4">
            <w:pPr>
              <w:widowControl w:val="0"/>
              <w:autoSpaceDE w:val="0"/>
              <w:autoSpaceDN w:val="0"/>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Contains list of ZP-CSI-RS resource IDs for aperiodic triggering</w:t>
            </w:r>
          </w:p>
        </w:tc>
        <w:tc>
          <w:tcPr>
            <w:tcW w:w="4484" w:type="dxa"/>
            <w:shd w:val="clear" w:color="auto" w:fill="auto"/>
          </w:tcPr>
          <w:p w:rsidR="008D54AF" w:rsidRDefault="008D54AF">
            <w:pPr>
              <w:widowControl w:val="0"/>
              <w:autoSpaceDE w:val="0"/>
              <w:autoSpaceDN w:val="0"/>
              <w:adjustRightInd w:val="0"/>
              <w:snapToGrid w:val="0"/>
              <w:spacing w:after="0" w:line="240" w:lineRule="auto"/>
              <w:ind w:left="0" w:firstLine="0"/>
              <w:rPr>
                <w:rFonts w:eastAsia="宋体"/>
                <w:szCs w:val="20"/>
                <w:highlight w:val="yellow"/>
                <w:lang w:val="en-GB" w:eastAsia="en-US"/>
              </w:rPr>
            </w:pPr>
          </w:p>
        </w:tc>
      </w:tr>
      <w:tr w:rsidR="008D54AF">
        <w:trPr>
          <w:trHeight w:val="208"/>
        </w:trPr>
        <w:tc>
          <w:tcPr>
            <w:tcW w:w="1683" w:type="dxa"/>
            <w:shd w:val="clear" w:color="auto" w:fill="auto"/>
          </w:tcPr>
          <w:p w:rsidR="008D54AF" w:rsidRDefault="008917B4">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CC-Info</w:t>
            </w:r>
          </w:p>
        </w:tc>
        <w:tc>
          <w:tcPr>
            <w:tcW w:w="3140" w:type="dxa"/>
            <w:shd w:val="clear" w:color="auto" w:fill="auto"/>
          </w:tcPr>
          <w:p w:rsidR="008D54AF" w:rsidRDefault="008917B4">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Indication of which CC the configured CSI-RS is located in. </w:t>
            </w:r>
          </w:p>
          <w:p w:rsidR="008D54AF" w:rsidRDefault="008917B4">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This parameter belongs within a CSI-RS resource configuration or in a CC configuration (up to editor)</w:t>
            </w:r>
          </w:p>
        </w:tc>
        <w:tc>
          <w:tcPr>
            <w:tcW w:w="4484" w:type="dxa"/>
            <w:shd w:val="clear" w:color="auto" w:fill="auto"/>
          </w:tcPr>
          <w:p w:rsidR="008D54AF" w:rsidRDefault="008917B4">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How to capture this in the specification is up to the editor. </w:t>
            </w:r>
          </w:p>
          <w:p w:rsidR="008D54AF" w:rsidRDefault="008917B4">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This parameter applies to both NZP-CSI-RS and ZP-CSI-RS.</w:t>
            </w:r>
          </w:p>
        </w:tc>
      </w:tr>
      <w:tr w:rsidR="008D54AF">
        <w:trPr>
          <w:trHeight w:val="208"/>
        </w:trPr>
        <w:tc>
          <w:tcPr>
            <w:tcW w:w="1683" w:type="dxa"/>
            <w:shd w:val="clear" w:color="auto" w:fill="auto"/>
          </w:tcPr>
          <w:p w:rsidR="008D54AF" w:rsidRDefault="008917B4">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BWP-Info</w:t>
            </w:r>
          </w:p>
        </w:tc>
        <w:tc>
          <w:tcPr>
            <w:tcW w:w="3140" w:type="dxa"/>
            <w:shd w:val="clear" w:color="auto" w:fill="auto"/>
          </w:tcPr>
          <w:p w:rsidR="008D54AF" w:rsidRDefault="008917B4">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Indication of which BWP the configured CSI-RS is located in. </w:t>
            </w:r>
          </w:p>
          <w:p w:rsidR="008D54AF" w:rsidRDefault="008917B4">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This parameter belongs within a CSI-RS resource setting configuration</w:t>
            </w:r>
          </w:p>
        </w:tc>
        <w:tc>
          <w:tcPr>
            <w:tcW w:w="4484" w:type="dxa"/>
            <w:shd w:val="clear" w:color="auto" w:fill="auto"/>
          </w:tcPr>
          <w:p w:rsidR="008D54AF" w:rsidRDefault="008917B4">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 xml:space="preserve">How to capture this in the specification is up to the editor. </w:t>
            </w:r>
          </w:p>
          <w:p w:rsidR="008D54AF" w:rsidRDefault="008917B4">
            <w:pPr>
              <w:adjustRightInd w:val="0"/>
              <w:snapToGrid w:val="0"/>
              <w:spacing w:after="0" w:line="240" w:lineRule="auto"/>
              <w:ind w:left="0" w:firstLine="0"/>
              <w:rPr>
                <w:rFonts w:eastAsia="宋体"/>
                <w:szCs w:val="20"/>
                <w:highlight w:val="green"/>
                <w:lang w:val="en-GB" w:eastAsia="en-US"/>
              </w:rPr>
            </w:pPr>
            <w:r>
              <w:rPr>
                <w:rFonts w:eastAsia="宋体"/>
                <w:szCs w:val="20"/>
                <w:highlight w:val="green"/>
                <w:lang w:val="en-GB" w:eastAsia="en-US"/>
              </w:rPr>
              <w:t>This parameter applies to both NZP-CSI-RS and ZP-CSI-RS.</w:t>
            </w:r>
          </w:p>
        </w:tc>
      </w:tr>
    </w:tbl>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0" w:firstLine="0"/>
        <w:jc w:val="left"/>
        <w:rPr>
          <w:rFonts w:eastAsia="宋体"/>
          <w:b/>
          <w:szCs w:val="20"/>
          <w:highlight w:val="green"/>
          <w:lang w:val="en-GB" w:eastAsia="en-US"/>
        </w:rPr>
      </w:pPr>
      <w:r>
        <w:rPr>
          <w:rFonts w:eastAsia="宋体"/>
          <w:b/>
          <w:szCs w:val="20"/>
          <w:highlight w:val="green"/>
          <w:lang w:val="en-GB" w:eastAsia="en-US"/>
        </w:rPr>
        <w:t>Agreement</w:t>
      </w:r>
    </w:p>
    <w:p w:rsidR="008D54AF" w:rsidRDefault="008917B4">
      <w:pPr>
        <w:adjustRightInd w:val="0"/>
        <w:snapToGrid w:val="0"/>
        <w:spacing w:after="0" w:line="240" w:lineRule="auto"/>
        <w:ind w:left="0" w:firstLine="0"/>
        <w:jc w:val="left"/>
        <w:rPr>
          <w:rFonts w:eastAsia="宋体"/>
          <w:szCs w:val="20"/>
          <w:lang w:val="en-GB" w:eastAsia="en-US"/>
        </w:rPr>
      </w:pPr>
      <w:r>
        <w:rPr>
          <w:rFonts w:eastAsia="宋体"/>
          <w:szCs w:val="20"/>
          <w:lang w:val="en-GB" w:eastAsia="en-US"/>
        </w:rPr>
        <w:t>Introduce parameter PC-PDCCH which has a fixed value of 0dB and indicates the power offset of PDCCH and CSI-RS</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0" w:firstLine="0"/>
        <w:jc w:val="left"/>
        <w:rPr>
          <w:rFonts w:eastAsia="宋体"/>
          <w:b/>
          <w:szCs w:val="20"/>
          <w:highlight w:val="green"/>
          <w:lang w:eastAsia="en-US"/>
        </w:rPr>
      </w:pPr>
      <w:r>
        <w:rPr>
          <w:rFonts w:eastAsia="宋体"/>
          <w:b/>
          <w:szCs w:val="20"/>
          <w:highlight w:val="green"/>
          <w:lang w:eastAsia="en-US"/>
        </w:rPr>
        <w:t>Agreement</w:t>
      </w:r>
    </w:p>
    <w:p w:rsidR="008D54AF" w:rsidRDefault="008917B4">
      <w:pPr>
        <w:widowControl w:val="0"/>
        <w:adjustRightInd w:val="0"/>
        <w:snapToGrid w:val="0"/>
        <w:spacing w:after="0" w:line="240" w:lineRule="auto"/>
        <w:ind w:left="0" w:firstLine="0"/>
        <w:rPr>
          <w:rFonts w:eastAsia="宋体"/>
          <w:kern w:val="2"/>
          <w:szCs w:val="20"/>
        </w:rPr>
      </w:pPr>
      <w:r>
        <w:rPr>
          <w:rFonts w:eastAsia="宋体"/>
          <w:kern w:val="2"/>
          <w:szCs w:val="20"/>
        </w:rPr>
        <w:t>In addition to agreed RRC parameters for ZP-CSI-RS, following RRC parameters are added for ZP CSI-RS configuration.</w:t>
      </w:r>
    </w:p>
    <w:tbl>
      <w:tblPr>
        <w:tblW w:w="9829" w:type="dxa"/>
        <w:jc w:val="center"/>
        <w:tblLayout w:type="fixed"/>
        <w:tblCellMar>
          <w:left w:w="0" w:type="dxa"/>
          <w:right w:w="0" w:type="dxa"/>
        </w:tblCellMar>
        <w:tblLook w:val="04A0" w:firstRow="1" w:lastRow="0" w:firstColumn="1" w:lastColumn="0" w:noHBand="0" w:noVBand="1"/>
      </w:tblPr>
      <w:tblGrid>
        <w:gridCol w:w="2917"/>
        <w:gridCol w:w="3927"/>
        <w:gridCol w:w="2985"/>
      </w:tblGrid>
      <w:tr w:rsidR="008D54AF">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8D54AF" w:rsidRDefault="008917B4">
            <w:pPr>
              <w:adjustRightInd w:val="0"/>
              <w:snapToGrid w:val="0"/>
              <w:spacing w:after="0" w:line="240" w:lineRule="auto"/>
              <w:ind w:left="0" w:firstLine="0"/>
              <w:jc w:val="left"/>
              <w:rPr>
                <w:rFonts w:eastAsia="宋体"/>
                <w:szCs w:val="20"/>
                <w:lang w:eastAsia="en-US"/>
              </w:rPr>
            </w:pPr>
            <w:r>
              <w:rPr>
                <w:rFonts w:eastAsia="宋体"/>
                <w:szCs w:val="20"/>
                <w:lang w:eastAsia="en-US"/>
              </w:rPr>
              <w:t>ZP-CSI-RS-Density</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8D54AF" w:rsidRDefault="008917B4">
            <w:pPr>
              <w:adjustRightInd w:val="0"/>
              <w:snapToGrid w:val="0"/>
              <w:spacing w:after="0" w:line="240" w:lineRule="auto"/>
              <w:ind w:left="0" w:firstLine="0"/>
              <w:jc w:val="left"/>
              <w:rPr>
                <w:rFonts w:eastAsia="宋体"/>
                <w:szCs w:val="20"/>
                <w:lang w:eastAsia="en-US"/>
              </w:rPr>
            </w:pPr>
            <w:r>
              <w:rPr>
                <w:rFonts w:eastAsia="宋体"/>
                <w:szCs w:val="20"/>
                <w:lang w:eastAsia="en-US"/>
              </w:rPr>
              <w:t>Density of ZP CSI-RS resource in frequency domain = RE pattern existence per PRB (1 PRB = 12 subcarriers and 1 sym)</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8D54AF" w:rsidRDefault="008917B4">
            <w:pPr>
              <w:adjustRightInd w:val="0"/>
              <w:snapToGrid w:val="0"/>
              <w:spacing w:after="0" w:line="240" w:lineRule="auto"/>
              <w:ind w:left="0" w:firstLine="0"/>
              <w:jc w:val="left"/>
              <w:rPr>
                <w:rFonts w:eastAsia="宋体"/>
                <w:szCs w:val="20"/>
                <w:lang w:eastAsia="en-US"/>
              </w:rPr>
            </w:pPr>
            <w:r>
              <w:rPr>
                <w:rFonts w:eastAsia="宋体"/>
                <w:szCs w:val="20"/>
                <w:lang w:eastAsia="en-US"/>
              </w:rPr>
              <w:t>Same as NZP CSI-RS resources</w:t>
            </w:r>
          </w:p>
        </w:tc>
      </w:tr>
      <w:tr w:rsidR="008D54AF">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8D54AF" w:rsidRDefault="008917B4">
            <w:pPr>
              <w:adjustRightInd w:val="0"/>
              <w:snapToGrid w:val="0"/>
              <w:spacing w:after="0" w:line="240" w:lineRule="auto"/>
              <w:ind w:left="0" w:firstLine="0"/>
              <w:jc w:val="left"/>
              <w:rPr>
                <w:rFonts w:eastAsia="宋体"/>
                <w:szCs w:val="20"/>
                <w:lang w:eastAsia="en-US"/>
              </w:rPr>
            </w:pPr>
            <w:r>
              <w:rPr>
                <w:rFonts w:eastAsia="宋体"/>
                <w:szCs w:val="20"/>
                <w:lang w:eastAsia="en-US"/>
              </w:rPr>
              <w:t>ZP-CSI-RS-ResourceConfigId</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8D54AF" w:rsidRDefault="008917B4">
            <w:pPr>
              <w:adjustRightInd w:val="0"/>
              <w:snapToGrid w:val="0"/>
              <w:spacing w:after="0" w:line="240" w:lineRule="auto"/>
              <w:ind w:left="0" w:firstLine="0"/>
              <w:jc w:val="left"/>
              <w:rPr>
                <w:rFonts w:eastAsia="宋体"/>
                <w:szCs w:val="20"/>
                <w:lang w:eastAsia="en-US"/>
              </w:rPr>
            </w:pPr>
            <w:r>
              <w:rPr>
                <w:rFonts w:eastAsia="宋体"/>
                <w:szCs w:val="20"/>
                <w:lang w:eastAsia="en-US"/>
              </w:rPr>
              <w:t>ZP-CSI-RS resource configuration ID</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8D54AF" w:rsidRDefault="008917B4">
            <w:pPr>
              <w:adjustRightInd w:val="0"/>
              <w:snapToGrid w:val="0"/>
              <w:spacing w:after="0" w:line="240" w:lineRule="auto"/>
              <w:ind w:left="0" w:firstLine="0"/>
              <w:jc w:val="left"/>
              <w:rPr>
                <w:rFonts w:eastAsia="宋体"/>
                <w:szCs w:val="20"/>
                <w:lang w:eastAsia="en-US"/>
              </w:rPr>
            </w:pPr>
            <w:r>
              <w:rPr>
                <w:rFonts w:eastAsia="宋体"/>
                <w:szCs w:val="20"/>
                <w:lang w:eastAsia="en-US"/>
              </w:rPr>
              <w:t>0 ..  ZP-CSI-RS-ResourceMax  - 1</w:t>
            </w:r>
          </w:p>
        </w:tc>
      </w:tr>
      <w:tr w:rsidR="008D54AF">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8D54AF" w:rsidRDefault="008917B4">
            <w:pPr>
              <w:adjustRightInd w:val="0"/>
              <w:snapToGrid w:val="0"/>
              <w:spacing w:after="0" w:line="240" w:lineRule="auto"/>
              <w:ind w:left="0" w:firstLine="0"/>
              <w:jc w:val="left"/>
              <w:rPr>
                <w:rFonts w:eastAsia="宋体"/>
                <w:szCs w:val="20"/>
                <w:lang w:eastAsia="en-US"/>
              </w:rPr>
            </w:pPr>
            <w:r>
              <w:rPr>
                <w:rFonts w:eastAsia="宋体"/>
                <w:szCs w:val="20"/>
                <w:lang w:eastAsia="en-US"/>
              </w:rPr>
              <w:t>ResourceConfigType</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8D54AF" w:rsidRDefault="008917B4">
            <w:pPr>
              <w:adjustRightInd w:val="0"/>
              <w:snapToGrid w:val="0"/>
              <w:spacing w:after="0" w:line="240" w:lineRule="auto"/>
              <w:ind w:left="0" w:firstLine="0"/>
              <w:jc w:val="left"/>
              <w:rPr>
                <w:rFonts w:eastAsia="宋体"/>
                <w:szCs w:val="20"/>
                <w:lang w:eastAsia="en-US"/>
              </w:rPr>
            </w:pPr>
            <w:r>
              <w:rPr>
                <w:rFonts w:eastAsia="宋体"/>
                <w:szCs w:val="20"/>
                <w:lang w:eastAsia="en-US"/>
              </w:rPr>
              <w:t>Time domain behavior of resource configuration</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8D54AF" w:rsidRDefault="008917B4">
            <w:pPr>
              <w:adjustRightInd w:val="0"/>
              <w:snapToGrid w:val="0"/>
              <w:spacing w:after="0" w:line="240" w:lineRule="auto"/>
              <w:ind w:left="0" w:firstLine="0"/>
              <w:jc w:val="left"/>
              <w:rPr>
                <w:rFonts w:eastAsia="宋体"/>
                <w:szCs w:val="20"/>
                <w:lang w:eastAsia="en-US"/>
              </w:rPr>
            </w:pPr>
            <w:r>
              <w:rPr>
                <w:rFonts w:eastAsia="宋体"/>
                <w:szCs w:val="20"/>
                <w:lang w:eastAsia="en-US"/>
              </w:rPr>
              <w:t>aperiodic or periodic</w:t>
            </w:r>
          </w:p>
        </w:tc>
      </w:tr>
    </w:tbl>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720" w:hanging="720"/>
        <w:jc w:val="left"/>
        <w:rPr>
          <w:rFonts w:eastAsia="宋体"/>
          <w:b/>
          <w:szCs w:val="20"/>
          <w:lang w:val="en-GB" w:eastAsia="en-US"/>
        </w:rPr>
      </w:pPr>
      <w:r>
        <w:rPr>
          <w:rFonts w:eastAsia="宋体"/>
          <w:b/>
          <w:szCs w:val="20"/>
          <w:highlight w:val="green"/>
          <w:lang w:val="en-GB" w:eastAsia="en-US"/>
        </w:rPr>
        <w:t>Agreements</w:t>
      </w:r>
    </w:p>
    <w:p w:rsidR="008D54AF" w:rsidRDefault="008917B4">
      <w:pPr>
        <w:numPr>
          <w:ilvl w:val="0"/>
          <w:numId w:val="22"/>
        </w:numPr>
        <w:adjustRightInd w:val="0"/>
        <w:snapToGrid w:val="0"/>
        <w:spacing w:after="0" w:line="240" w:lineRule="auto"/>
        <w:jc w:val="left"/>
        <w:rPr>
          <w:rFonts w:eastAsia="宋体"/>
          <w:szCs w:val="20"/>
          <w:lang w:val="en-GB"/>
        </w:rPr>
      </w:pPr>
      <w:r>
        <w:rPr>
          <w:rFonts w:eastAsia="宋体"/>
          <w:szCs w:val="20"/>
          <w:lang w:val="en-GB"/>
        </w:rPr>
        <w:t>Support mapping CSI-RS sequence to the resource grid at RE-level granularity</w:t>
      </w:r>
    </w:p>
    <w:p w:rsidR="008D54AF" w:rsidRDefault="008917B4">
      <w:pPr>
        <w:numPr>
          <w:ilvl w:val="0"/>
          <w:numId w:val="22"/>
        </w:numPr>
        <w:adjustRightInd w:val="0"/>
        <w:snapToGrid w:val="0"/>
        <w:spacing w:after="0" w:line="240" w:lineRule="auto"/>
        <w:jc w:val="left"/>
        <w:rPr>
          <w:rFonts w:eastAsia="宋体"/>
          <w:szCs w:val="20"/>
          <w:lang w:val="en-GB"/>
        </w:rPr>
      </w:pPr>
      <w:r>
        <w:rPr>
          <w:rFonts w:eastAsia="宋体"/>
          <w:szCs w:val="20"/>
          <w:lang w:val="en-GB"/>
        </w:rPr>
        <w:t>Same sequence for all CSI-RS ports on one symbol within a CSI-RS resource</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0" w:firstLine="0"/>
        <w:jc w:val="left"/>
        <w:rPr>
          <w:rFonts w:eastAsia="宋体"/>
          <w:b/>
          <w:szCs w:val="20"/>
          <w:lang w:val="en-GB" w:eastAsia="en-US"/>
        </w:rPr>
      </w:pPr>
      <w:r>
        <w:rPr>
          <w:rFonts w:eastAsia="宋体"/>
          <w:b/>
          <w:szCs w:val="20"/>
          <w:highlight w:val="green"/>
          <w:lang w:val="en-GB" w:eastAsia="en-US"/>
        </w:rPr>
        <w:t>Agreements:</w:t>
      </w:r>
    </w:p>
    <w:p w:rsidR="008D54AF" w:rsidRDefault="008917B4">
      <w:pPr>
        <w:numPr>
          <w:ilvl w:val="0"/>
          <w:numId w:val="23"/>
        </w:numPr>
        <w:adjustRightInd w:val="0"/>
        <w:snapToGrid w:val="0"/>
        <w:spacing w:after="0" w:line="240" w:lineRule="auto"/>
        <w:jc w:val="left"/>
        <w:rPr>
          <w:rFonts w:eastAsia="宋体"/>
          <w:szCs w:val="20"/>
          <w:lang w:val="en-GB" w:eastAsia="en-US"/>
        </w:rPr>
      </w:pPr>
      <w:r>
        <w:rPr>
          <w:rFonts w:eastAsia="宋体"/>
          <w:szCs w:val="20"/>
          <w:lang w:val="en-GB" w:eastAsia="en-US"/>
        </w:rPr>
        <w:t>Support assigning CSI-RS port index across CDM groups first in frequency domain and then in time domain</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0" w:firstLine="0"/>
        <w:jc w:val="left"/>
        <w:rPr>
          <w:rFonts w:eastAsia="宋体"/>
          <w:b/>
          <w:szCs w:val="20"/>
          <w:highlight w:val="green"/>
          <w:lang w:eastAsia="en-US"/>
        </w:rPr>
      </w:pPr>
      <w:r>
        <w:rPr>
          <w:rFonts w:eastAsia="宋体"/>
          <w:b/>
          <w:szCs w:val="20"/>
          <w:highlight w:val="green"/>
          <w:lang w:eastAsia="en-US"/>
        </w:rPr>
        <w:t>Agreement</w:t>
      </w:r>
    </w:p>
    <w:p w:rsidR="008D54AF" w:rsidRDefault="008917B4">
      <w:pPr>
        <w:adjustRightInd w:val="0"/>
        <w:snapToGrid w:val="0"/>
        <w:spacing w:after="0" w:line="240" w:lineRule="auto"/>
        <w:ind w:left="0" w:firstLine="0"/>
        <w:jc w:val="left"/>
        <w:rPr>
          <w:rFonts w:eastAsia="宋体"/>
          <w:szCs w:val="20"/>
          <w:lang w:eastAsia="en-US"/>
        </w:rPr>
      </w:pPr>
      <w:r>
        <w:rPr>
          <w:rFonts w:eastAsia="宋体"/>
          <w:szCs w:val="20"/>
          <w:lang w:eastAsia="en-US"/>
        </w:rPr>
        <w:t>For NR CSI-RS sequence initialization,</w:t>
      </w:r>
    </w:p>
    <w:p w:rsidR="008D54AF" w:rsidRDefault="008917B4">
      <w:pPr>
        <w:numPr>
          <w:ilvl w:val="2"/>
          <w:numId w:val="24"/>
        </w:numPr>
        <w:adjustRightInd w:val="0"/>
        <w:snapToGrid w:val="0"/>
        <w:spacing w:after="0" w:line="240" w:lineRule="auto"/>
        <w:ind w:left="360"/>
        <w:jc w:val="left"/>
        <w:rPr>
          <w:rFonts w:eastAsia="宋体"/>
          <w:szCs w:val="20"/>
          <w:lang w:eastAsia="en-US"/>
        </w:rPr>
      </w:pPr>
      <w:r>
        <w:rPr>
          <w:rFonts w:eastAsia="宋体"/>
          <w:szCs w:val="20"/>
          <w:lang w:eastAsia="en-US"/>
        </w:rPr>
        <w:t>Similar to LTE, the sequence initialization values should be different for all OFDM symbols within a frame (10ms)</w:t>
      </w:r>
    </w:p>
    <w:p w:rsidR="008D54AF" w:rsidRDefault="008917B4">
      <w:pPr>
        <w:adjustRightInd w:val="0"/>
        <w:snapToGrid w:val="0"/>
        <w:spacing w:after="0" w:line="240" w:lineRule="auto"/>
        <w:ind w:left="360" w:firstLine="0"/>
        <w:jc w:val="left"/>
        <w:rPr>
          <w:rFonts w:eastAsia="宋体"/>
          <w:szCs w:val="20"/>
          <w:lang w:eastAsia="en-US"/>
        </w:rPr>
      </w:pPr>
      <w:r>
        <w:rPr>
          <w:rFonts w:eastAsia="宋体"/>
          <w:noProof/>
          <w:szCs w:val="20"/>
        </w:rPr>
        <w:drawing>
          <wp:inline distT="0" distB="0" distL="0" distR="0">
            <wp:extent cx="2976880" cy="2800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976880" cy="280035"/>
                    </a:xfrm>
                    <a:prstGeom prst="rect">
                      <a:avLst/>
                    </a:prstGeom>
                    <a:noFill/>
                  </pic:spPr>
                </pic:pic>
              </a:graphicData>
            </a:graphic>
          </wp:inline>
        </w:drawing>
      </w:r>
      <w:r>
        <w:rPr>
          <w:rFonts w:eastAsia="宋体"/>
          <w:szCs w:val="20"/>
          <w:lang w:eastAsia="en-US"/>
        </w:rPr>
        <w:fldChar w:fldCharType="begin"/>
      </w:r>
      <w:r>
        <w:rPr>
          <w:rFonts w:eastAsia="宋体"/>
          <w:szCs w:val="20"/>
          <w:lang w:eastAsia="en-US"/>
        </w:rPr>
        <w:instrText xml:space="preserve"> QUOTE </w:instrText>
      </w:r>
      <m:oMath>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c</m:t>
            </m:r>
          </m:e>
          <m:sub>
            <m:r>
              <m:rPr>
                <m:sty m:val="p"/>
              </m:rPr>
              <w:rPr>
                <w:rFonts w:ascii="Cambria Math" w:eastAsia="Malgun Gothic" w:hAnsi="Cambria Math"/>
                <w:color w:val="000000"/>
                <w:kern w:val="24"/>
                <w:szCs w:val="20"/>
                <w:lang w:eastAsia="ko-KR"/>
              </w:rPr>
              <m:t>init</m:t>
            </m:r>
          </m:sub>
        </m:sSub>
        <m:r>
          <m:rPr>
            <m:sty m:val="p"/>
          </m:rPr>
          <w:rPr>
            <w:rFonts w:ascii="Cambria Math" w:eastAsia="Malgun Gothic" w:hAnsi="Cambria Math"/>
            <w:color w:val="000000"/>
            <w:kern w:val="24"/>
            <w:szCs w:val="20"/>
            <w:lang w:eastAsia="ko-KR"/>
          </w:rPr>
          <m:t>=</m:t>
        </m:r>
        <m:d>
          <m:dPr>
            <m:ctrlPr>
              <w:rPr>
                <w:rFonts w:ascii="Cambria Math" w:eastAsia="Malgun Gothic" w:hAnsi="Cambria Math"/>
                <w:i/>
                <w:iCs/>
                <w:color w:val="000000"/>
                <w:kern w:val="24"/>
                <w:szCs w:val="20"/>
                <w:lang w:eastAsia="ko-KR"/>
              </w:rPr>
            </m:ctrlPr>
          </m:dPr>
          <m:e>
            <m:sSup>
              <m:sSupPr>
                <m:ctrlPr>
                  <w:rPr>
                    <w:rFonts w:ascii="Cambria Math" w:eastAsia="Malgun Gothic" w:hAnsi="Cambria Math"/>
                    <w:i/>
                    <w:iCs/>
                    <w:color w:val="000000"/>
                    <w:kern w:val="24"/>
                    <w:szCs w:val="20"/>
                    <w:lang w:eastAsia="ko-KR"/>
                  </w:rPr>
                </m:ctrlPr>
              </m:sSupPr>
              <m:e>
                <m:r>
                  <m:rPr>
                    <m:sty m:val="p"/>
                  </m:rPr>
                  <w:rPr>
                    <w:rFonts w:ascii="Cambria Math" w:eastAsia="Malgun Gothic" w:hAnsi="Cambria Math"/>
                    <w:color w:val="000000"/>
                    <w:kern w:val="24"/>
                    <w:szCs w:val="20"/>
                    <w:lang w:eastAsia="ko-KR"/>
                  </w:rPr>
                  <m:t>2</m:t>
                </m:r>
              </m:e>
              <m:sup>
                <m:r>
                  <m:rPr>
                    <m:sty m:val="p"/>
                  </m:rPr>
                  <w:rPr>
                    <w:rFonts w:ascii="Cambria Math" w:eastAsia="Malgun Gothic" w:hAnsi="Cambria Math"/>
                    <w:color w:val="000000"/>
                    <w:kern w:val="24"/>
                    <w:szCs w:val="20"/>
                    <w:lang w:eastAsia="ko-KR"/>
                  </w:rPr>
                  <m:t>10</m:t>
                </m:r>
              </m:sup>
            </m:sSup>
            <m:r>
              <m:rPr>
                <m:sty m:val="p"/>
              </m:rPr>
              <w:rPr>
                <w:rFonts w:ascii="Cambria Math" w:eastAsia="Malgun Gothic" w:hAnsi="Cambria Math"/>
                <w:color w:val="000000"/>
                <w:kern w:val="24"/>
                <w:szCs w:val="20"/>
                <w:lang w:eastAsia="ko-KR"/>
              </w:rPr>
              <m:t>×</m:t>
            </m:r>
            <m:d>
              <m:dPr>
                <m:ctrlPr>
                  <w:rPr>
                    <w:rFonts w:ascii="Cambria Math" w:eastAsia="Malgun Gothic" w:hAnsi="Cambria Math"/>
                    <w:i/>
                    <w:iCs/>
                    <w:color w:val="000000"/>
                    <w:kern w:val="24"/>
                    <w:szCs w:val="20"/>
                    <w:lang w:eastAsia="ko-KR"/>
                  </w:rPr>
                </m:ctrlPr>
              </m:dPr>
              <m:e>
                <m:d>
                  <m:dPr>
                    <m:ctrlPr>
                      <w:rPr>
                        <w:rFonts w:ascii="Cambria Math" w:eastAsia="Malgun Gothic" w:hAnsi="Cambria Math"/>
                        <w:i/>
                        <w:iCs/>
                        <w:color w:val="000000"/>
                        <w:kern w:val="24"/>
                        <w:szCs w:val="20"/>
                        <w:lang w:eastAsia="ko-KR"/>
                      </w:rPr>
                    </m:ctrlPr>
                  </m:dPr>
                  <m:e>
                    <m:r>
                      <m:rPr>
                        <m:sty m:val="p"/>
                      </m:rPr>
                      <w:rPr>
                        <w:rFonts w:ascii="Cambria Math" w:eastAsia="Malgun Gothic" w:hAnsi="Cambria Math"/>
                        <w:color w:val="000000"/>
                        <w:kern w:val="24"/>
                        <w:szCs w:val="20"/>
                        <w:lang w:eastAsia="ko-KR"/>
                      </w:rPr>
                      <m:t>14</m:t>
                    </m:r>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n</m:t>
                        </m:r>
                      </m:e>
                      <m:sub>
                        <m:r>
                          <m:rPr>
                            <m:sty m:val="p"/>
                          </m:rPr>
                          <w:rPr>
                            <w:rFonts w:ascii="Cambria Math" w:eastAsia="Malgun Gothic" w:hAnsi="Cambria Math"/>
                            <w:color w:val="000000"/>
                            <w:kern w:val="24"/>
                            <w:szCs w:val="20"/>
                            <w:lang w:eastAsia="ko-KR"/>
                          </w:rPr>
                          <m:t>s</m:t>
                        </m:r>
                      </m:sub>
                    </m:sSub>
                    <m:r>
                      <m:rPr>
                        <m:sty m:val="p"/>
                      </m:rPr>
                      <w:rPr>
                        <w:rFonts w:ascii="Cambria Math" w:eastAsia="Malgun Gothic" w:hAnsi="Cambria Math"/>
                        <w:color w:val="000000"/>
                        <w:kern w:val="24"/>
                        <w:szCs w:val="20"/>
                        <w:lang w:eastAsia="ko-KR"/>
                      </w:rPr>
                      <m:t>+l+1</m:t>
                    </m:r>
                  </m:e>
                </m:d>
                <m:d>
                  <m:dPr>
                    <m:ctrlPr>
                      <w:rPr>
                        <w:rFonts w:ascii="Cambria Math" w:eastAsia="Malgun Gothic" w:hAnsi="Cambria Math"/>
                        <w:i/>
                        <w:iCs/>
                        <w:color w:val="000000"/>
                        <w:kern w:val="24"/>
                        <w:szCs w:val="20"/>
                        <w:lang w:eastAsia="ko-KR"/>
                      </w:rPr>
                    </m:ctrlPr>
                  </m:dPr>
                  <m:e>
                    <m:r>
                      <m:rPr>
                        <m:sty m:val="p"/>
                      </m:rPr>
                      <w:rPr>
                        <w:rFonts w:ascii="Cambria Math" w:eastAsia="Malgun Gothic" w:hAnsi="Cambria Math"/>
                        <w:color w:val="000000"/>
                        <w:kern w:val="24"/>
                        <w:szCs w:val="20"/>
                        <w:lang w:eastAsia="ko-KR"/>
                      </w:rPr>
                      <m:t>2</m:t>
                    </m:r>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N</m:t>
                        </m:r>
                      </m:e>
                      <m:sub>
                        <m:r>
                          <m:rPr>
                            <m:sty m:val="p"/>
                          </m:rPr>
                          <w:rPr>
                            <w:rFonts w:ascii="Cambria Math" w:eastAsia="Malgun Gothic" w:hAnsi="Cambria Math"/>
                            <w:color w:val="000000"/>
                            <w:kern w:val="24"/>
                            <w:szCs w:val="20"/>
                            <w:lang w:eastAsia="ko-KR"/>
                          </w:rPr>
                          <m:t>ID</m:t>
                        </m:r>
                      </m:sub>
                    </m:sSub>
                    <m:r>
                      <m:rPr>
                        <m:sty m:val="p"/>
                      </m:rPr>
                      <w:rPr>
                        <w:rFonts w:ascii="Cambria Math" w:eastAsia="Malgun Gothic" w:hAnsi="Cambria Math"/>
                        <w:color w:val="000000"/>
                        <w:kern w:val="24"/>
                        <w:szCs w:val="20"/>
                        <w:lang w:eastAsia="ko-KR"/>
                      </w:rPr>
                      <m:t>+1</m:t>
                    </m:r>
                  </m:e>
                </m:d>
              </m:e>
            </m:d>
            <m:r>
              <m:rPr>
                <m:sty m:val="p"/>
              </m:rPr>
              <w:rPr>
                <w:rFonts w:ascii="Cambria Math" w:eastAsia="Malgun Gothic" w:hAnsi="Cambria Math"/>
                <w:color w:val="000000"/>
                <w:kern w:val="24"/>
                <w:szCs w:val="20"/>
                <w:lang w:eastAsia="ko-KR"/>
              </w:rPr>
              <m:t>+</m:t>
            </m:r>
            <m:sSub>
              <m:sSubPr>
                <m:ctrlPr>
                  <w:rPr>
                    <w:rFonts w:ascii="Cambria Math" w:eastAsia="Malgun Gothic" w:hAnsi="Cambria Math"/>
                    <w:i/>
                    <w:iCs/>
                    <w:color w:val="000000"/>
                    <w:kern w:val="24"/>
                    <w:szCs w:val="20"/>
                    <w:lang w:eastAsia="ko-KR"/>
                  </w:rPr>
                </m:ctrlPr>
              </m:sSubPr>
              <m:e>
                <m:r>
                  <m:rPr>
                    <m:sty m:val="p"/>
                  </m:rPr>
                  <w:rPr>
                    <w:rFonts w:ascii="Cambria Math" w:eastAsia="Malgun Gothic" w:hAnsi="Cambria Math"/>
                    <w:color w:val="000000"/>
                    <w:kern w:val="24"/>
                    <w:szCs w:val="20"/>
                    <w:lang w:eastAsia="ko-KR"/>
                  </w:rPr>
                  <m:t>N</m:t>
                </m:r>
              </m:e>
              <m:sub>
                <m:r>
                  <m:rPr>
                    <m:sty m:val="p"/>
                  </m:rPr>
                  <w:rPr>
                    <w:rFonts w:ascii="Cambria Math" w:eastAsia="Malgun Gothic" w:hAnsi="Cambria Math"/>
                    <w:color w:val="000000"/>
                    <w:kern w:val="24"/>
                    <w:szCs w:val="20"/>
                    <w:lang w:eastAsia="ko-KR"/>
                  </w:rPr>
                  <m:t>ID</m:t>
                </m:r>
              </m:sub>
            </m:sSub>
          </m:e>
        </m:d>
        <m:r>
          <m:rPr>
            <m:sty m:val="p"/>
          </m:rPr>
          <w:rPr>
            <w:rFonts w:ascii="Cambria Math" w:eastAsia="Malgun Gothic" w:hAnsi="Cambria Math"/>
            <w:color w:val="000000"/>
            <w:kern w:val="24"/>
            <w:szCs w:val="20"/>
            <w:lang w:eastAsia="ko-KR"/>
          </w:rPr>
          <m:t> mod </m:t>
        </m:r>
        <m:sSup>
          <m:sSupPr>
            <m:ctrlPr>
              <w:rPr>
                <w:rFonts w:ascii="Cambria Math" w:eastAsia="Malgun Gothic" w:hAnsi="Cambria Math"/>
                <w:i/>
                <w:iCs/>
                <w:color w:val="000000"/>
                <w:kern w:val="24"/>
                <w:szCs w:val="20"/>
                <w:lang w:eastAsia="ko-KR"/>
              </w:rPr>
            </m:ctrlPr>
          </m:sSupPr>
          <m:e>
            <m:r>
              <m:rPr>
                <m:sty m:val="p"/>
              </m:rPr>
              <w:rPr>
                <w:rFonts w:ascii="Cambria Math" w:eastAsia="Malgun Gothic" w:hAnsi="Cambria Math"/>
                <w:color w:val="000000"/>
                <w:kern w:val="24"/>
                <w:szCs w:val="20"/>
                <w:lang w:eastAsia="ko-KR"/>
              </w:rPr>
              <m:t>2</m:t>
            </m:r>
          </m:e>
          <m:sup>
            <m:r>
              <m:rPr>
                <m:sty m:val="p"/>
              </m:rPr>
              <w:rPr>
                <w:rFonts w:ascii="Cambria Math" w:eastAsia="Malgun Gothic" w:hAnsi="Cambria Math"/>
                <w:color w:val="000000"/>
                <w:kern w:val="24"/>
                <w:szCs w:val="20"/>
                <w:lang w:eastAsia="ko-KR"/>
              </w:rPr>
              <m:t>31</m:t>
            </m:r>
          </m:sup>
        </m:sSup>
      </m:oMath>
      <w:r>
        <w:rPr>
          <w:rFonts w:eastAsia="宋体"/>
          <w:szCs w:val="20"/>
          <w:lang w:eastAsia="en-US"/>
        </w:rPr>
        <w:instrText xml:space="preserve"> </w:instrText>
      </w:r>
      <w:r>
        <w:rPr>
          <w:rFonts w:eastAsia="宋体"/>
          <w:szCs w:val="20"/>
          <w:lang w:eastAsia="en-US"/>
        </w:rPr>
        <w:fldChar w:fldCharType="end"/>
      </w:r>
      <w:r>
        <w:rPr>
          <w:rFonts w:eastAsia="宋体"/>
          <w:szCs w:val="20"/>
          <w:lang w:eastAsia="en-US"/>
        </w:rPr>
        <w:t xml:space="preserve">, </w:t>
      </w:r>
    </w:p>
    <w:p w:rsidR="008D54AF" w:rsidRDefault="008917B4">
      <w:pPr>
        <w:adjustRightInd w:val="0"/>
        <w:snapToGrid w:val="0"/>
        <w:spacing w:after="0" w:line="240" w:lineRule="auto"/>
        <w:ind w:left="360" w:firstLine="0"/>
        <w:jc w:val="left"/>
        <w:rPr>
          <w:rFonts w:eastAsia="宋体"/>
          <w:szCs w:val="20"/>
          <w:lang w:eastAsia="en-US"/>
        </w:rPr>
      </w:pPr>
      <w:r>
        <w:rPr>
          <w:rFonts w:eastAsia="宋体"/>
          <w:szCs w:val="20"/>
          <w:lang w:eastAsia="en-US"/>
        </w:rPr>
        <w:lastRenderedPageBreak/>
        <w:t xml:space="preserve">where </w:t>
      </w:r>
      <m:oMath>
        <m:sSub>
          <m:sSubPr>
            <m:ctrlPr>
              <w:rPr>
                <w:rFonts w:ascii="Cambria Math" w:eastAsia="Malgun Gothic" w:hAnsi="Cambria Math"/>
                <w:i/>
                <w:iCs/>
                <w:color w:val="000000"/>
                <w:kern w:val="24"/>
                <w:szCs w:val="20"/>
                <w:lang w:eastAsia="ko-KR"/>
              </w:rPr>
            </m:ctrlPr>
          </m:sSubPr>
          <m:e>
            <m:r>
              <w:rPr>
                <w:rFonts w:ascii="Cambria Math" w:eastAsia="Malgun Gothic" w:hAnsi="Cambria Math"/>
                <w:color w:val="000000"/>
                <w:kern w:val="24"/>
                <w:szCs w:val="20"/>
                <w:lang w:eastAsia="ko-KR"/>
              </w:rPr>
              <m:t>n</m:t>
            </m:r>
          </m:e>
          <m:sub>
            <m:r>
              <w:rPr>
                <w:rFonts w:ascii="Cambria Math" w:eastAsia="Malgun Gothic" w:hAnsi="Cambria Math"/>
                <w:color w:val="000000"/>
                <w:kern w:val="24"/>
                <w:szCs w:val="20"/>
                <w:lang w:eastAsia="ko-KR"/>
              </w:rPr>
              <m:t>s</m:t>
            </m:r>
          </m:sub>
        </m:sSub>
      </m:oMath>
      <w:r>
        <w:rPr>
          <w:rFonts w:eastAsia="宋体"/>
          <w:szCs w:val="20"/>
          <w:lang w:eastAsia="en-US"/>
        </w:rPr>
        <w:t xml:space="preserve"> denotes slot index within a radio frame, and </w:t>
      </w:r>
      <m:oMath>
        <m:r>
          <w:rPr>
            <w:rFonts w:ascii="Cambria Math" w:eastAsia="Malgun Gothic" w:hAnsi="Cambria Math"/>
            <w:color w:val="000000"/>
            <w:kern w:val="24"/>
            <w:szCs w:val="20"/>
            <w:lang w:eastAsia="ko-KR"/>
          </w:rPr>
          <m:t>l</m:t>
        </m:r>
      </m:oMath>
      <w:r>
        <w:rPr>
          <w:rFonts w:eastAsia="宋体"/>
          <w:szCs w:val="20"/>
          <w:lang w:eastAsia="en-US"/>
        </w:rPr>
        <w:t xml:space="preserve"> is OFDM symbol index within a slot and </w:t>
      </w:r>
      <m:oMath>
        <m:sSub>
          <m:sSubPr>
            <m:ctrlPr>
              <w:rPr>
                <w:rFonts w:ascii="Cambria Math" w:eastAsia="Malgun Gothic" w:hAnsi="Cambria Math"/>
                <w:i/>
                <w:iCs/>
                <w:color w:val="000000"/>
                <w:kern w:val="24"/>
                <w:szCs w:val="20"/>
                <w:lang w:eastAsia="ko-KR"/>
              </w:rPr>
            </m:ctrlPr>
          </m:sSubPr>
          <m:e>
            <m:r>
              <w:rPr>
                <w:rFonts w:ascii="Cambria Math" w:eastAsia="Malgun Gothic" w:hAnsi="Cambria Math"/>
                <w:color w:val="000000"/>
                <w:kern w:val="24"/>
                <w:szCs w:val="20"/>
                <w:lang w:eastAsia="ko-KR"/>
              </w:rPr>
              <m:t>N</m:t>
            </m:r>
          </m:e>
          <m:sub>
            <m:r>
              <w:rPr>
                <w:rFonts w:ascii="Cambria Math" w:eastAsia="Malgun Gothic" w:hAnsi="Cambria Math"/>
                <w:color w:val="000000"/>
                <w:kern w:val="24"/>
                <w:szCs w:val="20"/>
                <w:lang w:eastAsia="ko-KR"/>
              </w:rPr>
              <m:t>ID</m:t>
            </m:r>
          </m:sub>
        </m:sSub>
        <m:r>
          <m:rPr>
            <m:sty m:val="p"/>
          </m:rPr>
          <w:rPr>
            <w:rFonts w:ascii="Cambria Math" w:eastAsia="Malgun Gothic" w:hAnsi="Cambria Math"/>
            <w:color w:val="000000"/>
            <w:kern w:val="24"/>
            <w:szCs w:val="20"/>
            <w:lang w:eastAsia="ko-KR"/>
          </w:rPr>
          <m:t>∈{0,1,…,</m:t>
        </m:r>
        <m:sSup>
          <m:sSupPr>
            <m:ctrlPr>
              <w:rPr>
                <w:rFonts w:ascii="Cambria Math" w:eastAsia="Cambria Math" w:hAnsi="Cambria Math"/>
                <w:i/>
                <w:iCs/>
                <w:color w:val="000000"/>
                <w:kern w:val="24"/>
                <w:szCs w:val="20"/>
                <w:lang w:eastAsia="ko-KR"/>
              </w:rPr>
            </m:ctrlPr>
          </m:sSupPr>
          <m:e>
            <m:r>
              <m:rPr>
                <m:sty m:val="p"/>
              </m:rPr>
              <w:rPr>
                <w:rFonts w:ascii="Cambria Math" w:eastAsia="Malgun Gothic" w:hAnsi="Cambria Math"/>
                <w:color w:val="000000"/>
                <w:kern w:val="24"/>
                <w:szCs w:val="20"/>
                <w:lang w:eastAsia="ko-KR"/>
              </w:rPr>
              <m:t>2</m:t>
            </m:r>
          </m:e>
          <m:sup>
            <m:r>
              <m:rPr>
                <m:sty m:val="p"/>
              </m:rPr>
              <w:rPr>
                <w:rFonts w:ascii="Cambria Math" w:eastAsia="Malgun Gothic" w:hAnsi="Cambria Math"/>
                <w:color w:val="000000"/>
                <w:kern w:val="24"/>
                <w:szCs w:val="20"/>
                <w:lang w:eastAsia="ko-KR"/>
              </w:rPr>
              <m:t>10</m:t>
            </m:r>
          </m:sup>
        </m:sSup>
        <m:r>
          <w:rPr>
            <w:rFonts w:ascii="Cambria Math" w:eastAsia="Malgun Gothic" w:hAnsi="Cambria Math"/>
            <w:color w:val="000000"/>
            <w:kern w:val="24"/>
            <w:szCs w:val="20"/>
            <w:lang w:eastAsia="ko-KR"/>
          </w:rPr>
          <m:t>-1}</m:t>
        </m:r>
      </m:oMath>
      <w:r>
        <w:rPr>
          <w:rFonts w:eastAsia="宋体"/>
          <w:szCs w:val="20"/>
          <w:lang w:eastAsia="en-US"/>
        </w:rPr>
        <w:t xml:space="preserve"> is UE specifically configured scrambling ID</w:t>
      </w:r>
    </w:p>
    <w:p w:rsidR="008D54AF" w:rsidRDefault="008D54AF">
      <w:pPr>
        <w:adjustRightInd w:val="0"/>
        <w:snapToGrid w:val="0"/>
        <w:spacing w:after="0" w:line="240" w:lineRule="auto"/>
        <w:rPr>
          <w:szCs w:val="20"/>
        </w:rPr>
      </w:pPr>
    </w:p>
    <w:p w:rsidR="008D54AF" w:rsidRDefault="008917B4">
      <w:pPr>
        <w:adjustRightInd w:val="0"/>
        <w:snapToGrid w:val="0"/>
        <w:spacing w:after="0" w:line="240" w:lineRule="auto"/>
        <w:ind w:left="0" w:firstLine="0"/>
        <w:jc w:val="left"/>
        <w:rPr>
          <w:rFonts w:eastAsia="宋体"/>
          <w:b/>
          <w:szCs w:val="20"/>
          <w:highlight w:val="green"/>
          <w:lang w:eastAsia="en-US"/>
        </w:rPr>
      </w:pPr>
      <w:r>
        <w:rPr>
          <w:rFonts w:eastAsia="宋体"/>
          <w:b/>
          <w:szCs w:val="20"/>
          <w:highlight w:val="green"/>
          <w:lang w:eastAsia="en-US"/>
        </w:rPr>
        <w:t>Agreement:</w:t>
      </w:r>
    </w:p>
    <w:p w:rsidR="008D54AF" w:rsidRDefault="008917B4">
      <w:pPr>
        <w:numPr>
          <w:ilvl w:val="0"/>
          <w:numId w:val="23"/>
        </w:numPr>
        <w:tabs>
          <w:tab w:val="left" w:pos="720"/>
        </w:tabs>
        <w:adjustRightInd w:val="0"/>
        <w:snapToGrid w:val="0"/>
        <w:spacing w:after="0" w:line="240" w:lineRule="auto"/>
        <w:jc w:val="left"/>
        <w:rPr>
          <w:rFonts w:eastAsia="宋体"/>
          <w:szCs w:val="20"/>
          <w:lang w:val="en-GB" w:eastAsia="en-US"/>
        </w:rPr>
      </w:pPr>
      <w:r>
        <w:rPr>
          <w:rFonts w:eastAsia="宋体"/>
          <w:szCs w:val="20"/>
          <w:lang w:val="en-GB" w:eastAsia="en-US"/>
        </w:rPr>
        <w:t>For Rel-15, the number of APs configured for one NZP CSI-RS resource (P) is equal to number of APs configured for CSI acquisition and reporting, i.e., N1*N2*2 = P (analogous to LTE)</w:t>
      </w:r>
    </w:p>
    <w:p w:rsidR="008D54AF" w:rsidRDefault="008D54AF">
      <w:pPr>
        <w:adjustRightInd w:val="0"/>
        <w:snapToGrid w:val="0"/>
        <w:spacing w:after="0" w:line="240" w:lineRule="auto"/>
        <w:rPr>
          <w:szCs w:val="20"/>
          <w:lang w:val="en-GB"/>
        </w:rPr>
      </w:pPr>
    </w:p>
    <w:p w:rsidR="008D54AF" w:rsidRDefault="008917B4">
      <w:pPr>
        <w:adjustRightInd w:val="0"/>
        <w:snapToGrid w:val="0"/>
        <w:spacing w:after="0" w:line="240" w:lineRule="auto"/>
        <w:ind w:left="720" w:hanging="720"/>
        <w:jc w:val="left"/>
        <w:rPr>
          <w:rFonts w:eastAsia="Batang"/>
          <w:color w:val="000000"/>
          <w:szCs w:val="20"/>
          <w:lang w:val="en-GB"/>
        </w:rPr>
      </w:pPr>
      <w:r>
        <w:rPr>
          <w:rFonts w:eastAsia="Batang"/>
          <w:color w:val="000000"/>
          <w:szCs w:val="20"/>
          <w:highlight w:val="green"/>
          <w:lang w:val="en-GB"/>
        </w:rPr>
        <w:t>Agreements</w:t>
      </w:r>
      <w:r>
        <w:rPr>
          <w:rFonts w:eastAsia="Batang"/>
          <w:color w:val="000000"/>
          <w:szCs w:val="20"/>
          <w:lang w:val="en-GB"/>
        </w:rPr>
        <w:t>:</w:t>
      </w:r>
    </w:p>
    <w:p w:rsidR="008D54AF" w:rsidRDefault="008917B4">
      <w:pPr>
        <w:numPr>
          <w:ilvl w:val="0"/>
          <w:numId w:val="25"/>
        </w:numPr>
        <w:adjustRightInd w:val="0"/>
        <w:snapToGrid w:val="0"/>
        <w:spacing w:after="0" w:line="240" w:lineRule="auto"/>
        <w:jc w:val="left"/>
        <w:rPr>
          <w:rFonts w:eastAsia="Batang"/>
          <w:szCs w:val="20"/>
          <w:lang w:val="en-GB" w:eastAsia="en-US"/>
        </w:rPr>
      </w:pPr>
      <w:r>
        <w:rPr>
          <w:rFonts w:eastAsia="Batang"/>
          <w:color w:val="000000"/>
          <w:szCs w:val="20"/>
          <w:lang w:val="en-GB"/>
        </w:rPr>
        <w:t>NR supports aperiodic ZP-CSI-RS for rate matching, with a separate DCI field for triggering aperiodic ZP-CSI-RS</w:t>
      </w:r>
    </w:p>
    <w:p w:rsidR="008D54AF" w:rsidRDefault="008D54AF">
      <w:pPr>
        <w:adjustRightInd w:val="0"/>
        <w:snapToGrid w:val="0"/>
        <w:spacing w:after="0" w:line="240" w:lineRule="auto"/>
        <w:ind w:left="0" w:firstLine="0"/>
        <w:rPr>
          <w:szCs w:val="20"/>
        </w:rPr>
      </w:pPr>
    </w:p>
    <w:p w:rsidR="008D54AF" w:rsidRDefault="008917B4">
      <w:pPr>
        <w:pStyle w:val="1"/>
        <w:numPr>
          <w:ilvl w:val="0"/>
          <w:numId w:val="0"/>
        </w:numPr>
        <w:adjustRightInd w:val="0"/>
        <w:snapToGrid w:val="0"/>
        <w:spacing w:before="0" w:after="0" w:line="240" w:lineRule="auto"/>
        <w:ind w:left="432" w:hanging="432"/>
        <w:rPr>
          <w:sz w:val="20"/>
          <w:szCs w:val="20"/>
        </w:rPr>
      </w:pPr>
      <w:r>
        <w:rPr>
          <w:sz w:val="20"/>
          <w:szCs w:val="20"/>
        </w:rPr>
        <w:t>References</w:t>
      </w:r>
    </w:p>
    <w:p w:rsidR="008D54AF" w:rsidRDefault="008917B4">
      <w:pPr>
        <w:pStyle w:val="References"/>
        <w:spacing w:after="0" w:line="240" w:lineRule="auto"/>
        <w:ind w:left="357" w:hanging="357"/>
        <w:rPr>
          <w:szCs w:val="20"/>
        </w:rPr>
      </w:pPr>
      <w:bookmarkStart w:id="45" w:name="_Ref497118473"/>
      <w:bookmarkEnd w:id="2"/>
      <w:bookmarkEnd w:id="3"/>
      <w:bookmarkEnd w:id="4"/>
      <w:bookmarkEnd w:id="5"/>
      <w:r>
        <w:rPr>
          <w:szCs w:val="20"/>
        </w:rPr>
        <w:t>ZTE, “Remaining issues on CSI-RS”, R1-1805831, Busan, Korea, May 21</w:t>
      </w:r>
      <w:r>
        <w:rPr>
          <w:szCs w:val="20"/>
          <w:vertAlign w:val="superscript"/>
        </w:rPr>
        <w:t>st</w:t>
      </w:r>
      <w:r>
        <w:rPr>
          <w:szCs w:val="20"/>
        </w:rPr>
        <w:t xml:space="preserve"> – 25</w:t>
      </w:r>
      <w:r>
        <w:rPr>
          <w:szCs w:val="20"/>
          <w:vertAlign w:val="superscript"/>
        </w:rPr>
        <w:t>th</w:t>
      </w:r>
      <w:r>
        <w:rPr>
          <w:szCs w:val="20"/>
        </w:rPr>
        <w:t>, 2018</w:t>
      </w:r>
    </w:p>
    <w:p w:rsidR="008D54AF" w:rsidRDefault="008917B4">
      <w:pPr>
        <w:pStyle w:val="References"/>
        <w:adjustRightInd w:val="0"/>
        <w:snapToGrid w:val="0"/>
        <w:spacing w:after="0" w:line="240" w:lineRule="auto"/>
        <w:ind w:left="357" w:hanging="357"/>
        <w:rPr>
          <w:szCs w:val="20"/>
        </w:rPr>
      </w:pPr>
      <w:r>
        <w:rPr>
          <w:szCs w:val="20"/>
        </w:rPr>
        <w:t>Huawei, HiSilicon, “Remaining details on CSI-RS design in NR”, R1-1805957, Busan, Korea, May 21</w:t>
      </w:r>
      <w:r>
        <w:rPr>
          <w:szCs w:val="20"/>
          <w:vertAlign w:val="superscript"/>
        </w:rPr>
        <w:t>st</w:t>
      </w:r>
      <w:r>
        <w:rPr>
          <w:szCs w:val="20"/>
        </w:rPr>
        <w:t xml:space="preserve"> – 25</w:t>
      </w:r>
      <w:r>
        <w:rPr>
          <w:szCs w:val="20"/>
          <w:vertAlign w:val="superscript"/>
        </w:rPr>
        <w:t>th</w:t>
      </w:r>
      <w:r>
        <w:rPr>
          <w:szCs w:val="20"/>
        </w:rPr>
        <w:t>, 2018.</w:t>
      </w:r>
    </w:p>
    <w:p w:rsidR="008D54AF" w:rsidRDefault="008917B4">
      <w:pPr>
        <w:pStyle w:val="References"/>
        <w:adjustRightInd w:val="0"/>
        <w:snapToGrid w:val="0"/>
        <w:spacing w:after="0" w:line="240" w:lineRule="auto"/>
        <w:ind w:left="357" w:hanging="357"/>
        <w:rPr>
          <w:szCs w:val="20"/>
        </w:rPr>
      </w:pPr>
      <w:r>
        <w:rPr>
          <w:szCs w:val="20"/>
        </w:rPr>
        <w:t>vivo, “Remaining issues on CSI-RS”, R1-1806049, Busan, Korea, May 21</w:t>
      </w:r>
      <w:r>
        <w:rPr>
          <w:szCs w:val="20"/>
          <w:vertAlign w:val="superscript"/>
        </w:rPr>
        <w:t>st</w:t>
      </w:r>
      <w:r>
        <w:rPr>
          <w:szCs w:val="20"/>
        </w:rPr>
        <w:t xml:space="preserve"> – 25</w:t>
      </w:r>
      <w:r>
        <w:rPr>
          <w:szCs w:val="20"/>
          <w:vertAlign w:val="superscript"/>
        </w:rPr>
        <w:t>th</w:t>
      </w:r>
      <w:r>
        <w:rPr>
          <w:szCs w:val="20"/>
        </w:rPr>
        <w:t>, 2018.</w:t>
      </w:r>
    </w:p>
    <w:p w:rsidR="008D54AF" w:rsidRDefault="008917B4">
      <w:pPr>
        <w:pStyle w:val="References"/>
        <w:adjustRightInd w:val="0"/>
        <w:snapToGrid w:val="0"/>
        <w:spacing w:after="0" w:line="240" w:lineRule="auto"/>
        <w:ind w:left="357" w:hanging="357"/>
        <w:rPr>
          <w:szCs w:val="20"/>
        </w:rPr>
      </w:pPr>
      <w:bookmarkStart w:id="46" w:name="_Ref507064998"/>
      <w:r>
        <w:rPr>
          <w:szCs w:val="20"/>
        </w:rPr>
        <w:t>Ericsson, “Remaining issues on CSI-RS”, R1-1806224, Busan, Korea, May 21</w:t>
      </w:r>
      <w:r>
        <w:rPr>
          <w:szCs w:val="20"/>
          <w:vertAlign w:val="superscript"/>
        </w:rPr>
        <w:t>st</w:t>
      </w:r>
      <w:r>
        <w:rPr>
          <w:szCs w:val="20"/>
        </w:rPr>
        <w:t xml:space="preserve"> – 25</w:t>
      </w:r>
      <w:r>
        <w:rPr>
          <w:szCs w:val="20"/>
          <w:vertAlign w:val="superscript"/>
        </w:rPr>
        <w:t>th</w:t>
      </w:r>
      <w:r>
        <w:rPr>
          <w:szCs w:val="20"/>
        </w:rPr>
        <w:t>, 2018.</w:t>
      </w:r>
    </w:p>
    <w:p w:rsidR="008D54AF" w:rsidRDefault="008917B4">
      <w:pPr>
        <w:pStyle w:val="References"/>
        <w:adjustRightInd w:val="0"/>
        <w:snapToGrid w:val="0"/>
        <w:spacing w:after="0" w:line="240" w:lineRule="auto"/>
        <w:ind w:left="357" w:hanging="357"/>
        <w:rPr>
          <w:szCs w:val="20"/>
        </w:rPr>
      </w:pPr>
      <w:bookmarkStart w:id="47" w:name="_Ref507085421"/>
      <w:r>
        <w:rPr>
          <w:szCs w:val="20"/>
        </w:rPr>
        <w:t>CATT, “Remaining issues on CSI-RS”, R1-1806283, Busan, Korea, May 21</w:t>
      </w:r>
      <w:r>
        <w:rPr>
          <w:szCs w:val="20"/>
          <w:vertAlign w:val="superscript"/>
        </w:rPr>
        <w:t>st</w:t>
      </w:r>
      <w:r>
        <w:rPr>
          <w:szCs w:val="20"/>
        </w:rPr>
        <w:t xml:space="preserve"> – 25</w:t>
      </w:r>
      <w:r>
        <w:rPr>
          <w:szCs w:val="20"/>
          <w:vertAlign w:val="superscript"/>
        </w:rPr>
        <w:t>th</w:t>
      </w:r>
      <w:r>
        <w:rPr>
          <w:szCs w:val="20"/>
        </w:rPr>
        <w:t>, 2018.</w:t>
      </w:r>
      <w:bookmarkEnd w:id="47"/>
    </w:p>
    <w:p w:rsidR="008D54AF" w:rsidRDefault="008917B4">
      <w:pPr>
        <w:pStyle w:val="References"/>
        <w:adjustRightInd w:val="0"/>
        <w:snapToGrid w:val="0"/>
        <w:spacing w:after="0" w:line="240" w:lineRule="auto"/>
        <w:ind w:left="357" w:hanging="357"/>
        <w:rPr>
          <w:szCs w:val="20"/>
        </w:rPr>
      </w:pPr>
      <w:r>
        <w:rPr>
          <w:szCs w:val="20"/>
        </w:rPr>
        <w:t>Lenovo, Motorola Mobility, “Remaining issues on CSI-RS”, R1-1806341, Busan, Korea, May 21</w:t>
      </w:r>
      <w:r>
        <w:rPr>
          <w:szCs w:val="20"/>
          <w:vertAlign w:val="superscript"/>
        </w:rPr>
        <w:t>st</w:t>
      </w:r>
      <w:r>
        <w:rPr>
          <w:szCs w:val="20"/>
        </w:rPr>
        <w:t xml:space="preserve"> – 25</w:t>
      </w:r>
      <w:r>
        <w:rPr>
          <w:szCs w:val="20"/>
          <w:vertAlign w:val="superscript"/>
        </w:rPr>
        <w:t>th</w:t>
      </w:r>
      <w:r>
        <w:rPr>
          <w:szCs w:val="20"/>
        </w:rPr>
        <w:t>, 2018.</w:t>
      </w:r>
    </w:p>
    <w:p w:rsidR="008D54AF" w:rsidRDefault="008917B4">
      <w:pPr>
        <w:pStyle w:val="References"/>
        <w:adjustRightInd w:val="0"/>
        <w:snapToGrid w:val="0"/>
        <w:spacing w:after="0" w:line="240" w:lineRule="auto"/>
        <w:ind w:left="357" w:hanging="357"/>
        <w:rPr>
          <w:szCs w:val="20"/>
        </w:rPr>
      </w:pPr>
      <w:r>
        <w:rPr>
          <w:szCs w:val="20"/>
        </w:rPr>
        <w:t>Intel, “Remaining issues on CSI-RS”, R1-1806511, Busan, Korea, May 21</w:t>
      </w:r>
      <w:r>
        <w:rPr>
          <w:szCs w:val="20"/>
          <w:vertAlign w:val="superscript"/>
        </w:rPr>
        <w:t>st</w:t>
      </w:r>
      <w:r>
        <w:rPr>
          <w:szCs w:val="20"/>
        </w:rPr>
        <w:t xml:space="preserve"> – 25</w:t>
      </w:r>
      <w:r>
        <w:rPr>
          <w:szCs w:val="20"/>
          <w:vertAlign w:val="superscript"/>
        </w:rPr>
        <w:t>th</w:t>
      </w:r>
      <w:r>
        <w:rPr>
          <w:szCs w:val="20"/>
        </w:rPr>
        <w:t>, 2018.</w:t>
      </w:r>
    </w:p>
    <w:p w:rsidR="008D54AF" w:rsidRDefault="008917B4">
      <w:pPr>
        <w:pStyle w:val="References"/>
        <w:adjustRightInd w:val="0"/>
        <w:snapToGrid w:val="0"/>
        <w:spacing w:after="0" w:line="240" w:lineRule="auto"/>
        <w:ind w:left="357" w:hanging="357"/>
        <w:rPr>
          <w:szCs w:val="20"/>
        </w:rPr>
      </w:pPr>
      <w:bookmarkStart w:id="48" w:name="_Ref507086145"/>
      <w:r>
        <w:rPr>
          <w:szCs w:val="20"/>
        </w:rPr>
        <w:t>Samsung, “Remaining issues on CSI-RS”, R1-1806722, Busan, Korea, May 21</w:t>
      </w:r>
      <w:r>
        <w:rPr>
          <w:szCs w:val="20"/>
          <w:vertAlign w:val="superscript"/>
        </w:rPr>
        <w:t>st</w:t>
      </w:r>
      <w:r>
        <w:rPr>
          <w:szCs w:val="20"/>
        </w:rPr>
        <w:t xml:space="preserve"> – 25</w:t>
      </w:r>
      <w:r>
        <w:rPr>
          <w:szCs w:val="20"/>
          <w:vertAlign w:val="superscript"/>
        </w:rPr>
        <w:t>th</w:t>
      </w:r>
      <w:r>
        <w:rPr>
          <w:szCs w:val="20"/>
        </w:rPr>
        <w:t>, 2018.</w:t>
      </w:r>
      <w:bookmarkEnd w:id="48"/>
    </w:p>
    <w:p w:rsidR="008D54AF" w:rsidRDefault="008917B4">
      <w:pPr>
        <w:pStyle w:val="References"/>
        <w:adjustRightInd w:val="0"/>
        <w:snapToGrid w:val="0"/>
        <w:spacing w:after="0" w:line="240" w:lineRule="auto"/>
        <w:ind w:left="357" w:hanging="357"/>
        <w:rPr>
          <w:szCs w:val="20"/>
        </w:rPr>
      </w:pPr>
      <w:r>
        <w:rPr>
          <w:szCs w:val="20"/>
        </w:rPr>
        <w:t>MediaTek, “Remaining issues on CSI-RS”, R1-1806808, Busan, Korea, May 21</w:t>
      </w:r>
      <w:r>
        <w:rPr>
          <w:szCs w:val="20"/>
          <w:vertAlign w:val="superscript"/>
        </w:rPr>
        <w:t>st</w:t>
      </w:r>
      <w:r>
        <w:rPr>
          <w:szCs w:val="20"/>
        </w:rPr>
        <w:t xml:space="preserve"> – 25</w:t>
      </w:r>
      <w:r>
        <w:rPr>
          <w:szCs w:val="20"/>
          <w:vertAlign w:val="superscript"/>
        </w:rPr>
        <w:t>th</w:t>
      </w:r>
      <w:r>
        <w:rPr>
          <w:szCs w:val="20"/>
        </w:rPr>
        <w:t>, 2018.</w:t>
      </w:r>
    </w:p>
    <w:p w:rsidR="008D54AF" w:rsidRDefault="008917B4">
      <w:pPr>
        <w:pStyle w:val="References"/>
        <w:adjustRightInd w:val="0"/>
        <w:snapToGrid w:val="0"/>
        <w:spacing w:after="0" w:line="240" w:lineRule="auto"/>
        <w:ind w:left="357" w:hanging="357"/>
        <w:rPr>
          <w:szCs w:val="20"/>
        </w:rPr>
      </w:pPr>
      <w:r>
        <w:rPr>
          <w:szCs w:val="20"/>
        </w:rPr>
        <w:t>OPPO, “Text proposal on CSI-RS design”, R1-1806826, Busan, Korea, May 21</w:t>
      </w:r>
      <w:r>
        <w:rPr>
          <w:szCs w:val="20"/>
          <w:vertAlign w:val="superscript"/>
        </w:rPr>
        <w:t>st</w:t>
      </w:r>
      <w:r>
        <w:rPr>
          <w:szCs w:val="20"/>
        </w:rPr>
        <w:t xml:space="preserve"> – 25</w:t>
      </w:r>
      <w:r>
        <w:rPr>
          <w:szCs w:val="20"/>
          <w:vertAlign w:val="superscript"/>
        </w:rPr>
        <w:t>th</w:t>
      </w:r>
      <w:r>
        <w:rPr>
          <w:szCs w:val="20"/>
        </w:rPr>
        <w:t>, 2018.</w:t>
      </w:r>
      <w:bookmarkEnd w:id="46"/>
    </w:p>
    <w:p w:rsidR="008D54AF" w:rsidRDefault="008917B4">
      <w:pPr>
        <w:pStyle w:val="References"/>
        <w:adjustRightInd w:val="0"/>
        <w:snapToGrid w:val="0"/>
        <w:spacing w:after="0" w:line="240" w:lineRule="auto"/>
        <w:ind w:left="357" w:hanging="357"/>
        <w:rPr>
          <w:szCs w:val="20"/>
        </w:rPr>
      </w:pPr>
      <w:r>
        <w:rPr>
          <w:szCs w:val="20"/>
        </w:rPr>
        <w:t>Nokia, Nokia Shanghai Bell, “Common parameters on CSI-RS resource set configuration”, R1-1807195, Busan, Korea, May 21</w:t>
      </w:r>
      <w:r>
        <w:rPr>
          <w:szCs w:val="20"/>
          <w:vertAlign w:val="superscript"/>
        </w:rPr>
        <w:t>st</w:t>
      </w:r>
      <w:r>
        <w:rPr>
          <w:szCs w:val="20"/>
        </w:rPr>
        <w:t xml:space="preserve"> – 25</w:t>
      </w:r>
      <w:r>
        <w:rPr>
          <w:szCs w:val="20"/>
          <w:vertAlign w:val="superscript"/>
        </w:rPr>
        <w:t>th</w:t>
      </w:r>
      <w:r>
        <w:rPr>
          <w:szCs w:val="20"/>
        </w:rPr>
        <w:t>, 2018.</w:t>
      </w:r>
    </w:p>
    <w:p w:rsidR="008D54AF" w:rsidRDefault="008917B4">
      <w:pPr>
        <w:pStyle w:val="References"/>
        <w:adjustRightInd w:val="0"/>
        <w:snapToGrid w:val="0"/>
        <w:spacing w:after="0" w:line="240" w:lineRule="auto"/>
        <w:ind w:left="357" w:hanging="357"/>
        <w:rPr>
          <w:szCs w:val="20"/>
        </w:rPr>
      </w:pPr>
      <w:bookmarkStart w:id="49" w:name="_Ref507092597"/>
      <w:r>
        <w:rPr>
          <w:szCs w:val="20"/>
        </w:rPr>
        <w:t>Qualcomm, “Maintenance for CSI-RS”, R1-1807346, Busan, Korea, May 21</w:t>
      </w:r>
      <w:r>
        <w:rPr>
          <w:szCs w:val="20"/>
          <w:vertAlign w:val="superscript"/>
        </w:rPr>
        <w:t>st</w:t>
      </w:r>
      <w:r>
        <w:rPr>
          <w:szCs w:val="20"/>
        </w:rPr>
        <w:t xml:space="preserve"> – 25</w:t>
      </w:r>
      <w:r>
        <w:rPr>
          <w:szCs w:val="20"/>
          <w:vertAlign w:val="superscript"/>
        </w:rPr>
        <w:t>th</w:t>
      </w:r>
      <w:r>
        <w:rPr>
          <w:szCs w:val="20"/>
        </w:rPr>
        <w:t>, 2018.</w:t>
      </w:r>
      <w:bookmarkEnd w:id="49"/>
    </w:p>
    <w:bookmarkEnd w:id="45"/>
    <w:p w:rsidR="008D54AF" w:rsidRDefault="008D54AF">
      <w:pPr>
        <w:adjustRightInd w:val="0"/>
        <w:snapToGrid w:val="0"/>
        <w:spacing w:after="0" w:line="240" w:lineRule="auto"/>
        <w:rPr>
          <w:szCs w:val="20"/>
        </w:rPr>
      </w:pPr>
    </w:p>
    <w:sectPr w:rsidR="008D54AF">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994" w:rsidRDefault="00761994" w:rsidP="002F2166">
      <w:pPr>
        <w:spacing w:after="0" w:line="240" w:lineRule="auto"/>
      </w:pPr>
      <w:r>
        <w:separator/>
      </w:r>
    </w:p>
  </w:endnote>
  <w:endnote w:type="continuationSeparator" w:id="0">
    <w:p w:rsidR="00761994" w:rsidRDefault="00761994" w:rsidP="002F2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994" w:rsidRDefault="00761994" w:rsidP="002F2166">
      <w:pPr>
        <w:spacing w:after="0" w:line="240" w:lineRule="auto"/>
      </w:pPr>
      <w:r>
        <w:separator/>
      </w:r>
    </w:p>
  </w:footnote>
  <w:footnote w:type="continuationSeparator" w:id="0">
    <w:p w:rsidR="00761994" w:rsidRDefault="00761994" w:rsidP="002F21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242463"/>
    <w:multiLevelType w:val="multilevel"/>
    <w:tmpl w:val="0724246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0FA6768B"/>
    <w:multiLevelType w:val="multilevel"/>
    <w:tmpl w:val="0FA6768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169B5E25"/>
    <w:multiLevelType w:val="hybridMultilevel"/>
    <w:tmpl w:val="F8322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2A295A"/>
    <w:multiLevelType w:val="hybridMultilevel"/>
    <w:tmpl w:val="4F04B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16695B"/>
    <w:multiLevelType w:val="multilevel"/>
    <w:tmpl w:val="221669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CB3DDE"/>
    <w:multiLevelType w:val="hybridMultilevel"/>
    <w:tmpl w:val="41E42A84"/>
    <w:lvl w:ilvl="0" w:tplc="AFD286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E556DE"/>
    <w:multiLevelType w:val="multilevel"/>
    <w:tmpl w:val="2DE556DE"/>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2E9D0132"/>
    <w:multiLevelType w:val="multilevel"/>
    <w:tmpl w:val="2E9D0132"/>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sz w:val="20"/>
        <w:szCs w:val="20"/>
        <w:lang w:val="en-US"/>
      </w:rPr>
    </w:lvl>
    <w:lvl w:ilvl="1">
      <w:start w:val="1"/>
      <w:numFmt w:val="decimal"/>
      <w:pStyle w:val="2"/>
      <w:lvlText w:val="%1.%2"/>
      <w:lvlJc w:val="left"/>
      <w:pPr>
        <w:tabs>
          <w:tab w:val="left" w:pos="859"/>
        </w:tabs>
        <w:ind w:left="859" w:hanging="576"/>
      </w:pPr>
      <w:rPr>
        <w:rFonts w:ascii="Times New Roman" w:hAnsi="Times New Roman" w:hint="default"/>
        <w:b/>
        <w:i w:val="0"/>
        <w:sz w:val="20"/>
        <w:szCs w:val="20"/>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33C24807"/>
    <w:multiLevelType w:val="multilevel"/>
    <w:tmpl w:val="33C248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22406E"/>
    <w:multiLevelType w:val="multilevel"/>
    <w:tmpl w:val="3822406E"/>
    <w:lvl w:ilvl="0">
      <w:start w:val="1"/>
      <w:numFmt w:val="bullet"/>
      <w:lvlText w:val="•"/>
      <w:lvlJc w:val="left"/>
      <w:pPr>
        <w:tabs>
          <w:tab w:val="left" w:pos="720"/>
        </w:tabs>
        <w:ind w:left="720" w:hanging="360"/>
      </w:pPr>
      <w:rPr>
        <w:rFonts w:ascii="Arial" w:hAnsi="Arial" w:hint="default"/>
      </w:rPr>
    </w:lvl>
    <w:lvl w:ilvl="1">
      <w:start w:val="25"/>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6" w15:restartNumberingAfterBreak="0">
    <w:nsid w:val="45285157"/>
    <w:multiLevelType w:val="hybridMultilevel"/>
    <w:tmpl w:val="C09EE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A11BA2"/>
    <w:multiLevelType w:val="multilevel"/>
    <w:tmpl w:val="4BA11B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347154D"/>
    <w:multiLevelType w:val="multilevel"/>
    <w:tmpl w:val="534715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66B7DF4"/>
    <w:multiLevelType w:val="multilevel"/>
    <w:tmpl w:val="566B7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1B2833"/>
    <w:multiLevelType w:val="multilevel"/>
    <w:tmpl w:val="591B283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599606EA"/>
    <w:multiLevelType w:val="multilevel"/>
    <w:tmpl w:val="599606EA"/>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50C5C89"/>
    <w:multiLevelType w:val="multilevel"/>
    <w:tmpl w:val="650C5C89"/>
    <w:lvl w:ilvl="0">
      <w:numFmt w:val="bullet"/>
      <w:lvlText w:val="-"/>
      <w:lvlJc w:val="left"/>
      <w:pPr>
        <w:ind w:left="720" w:hanging="360"/>
      </w:pPr>
      <w:rPr>
        <w:rFonts w:ascii="Times" w:eastAsia="宋体"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B109FC"/>
    <w:multiLevelType w:val="multilevel"/>
    <w:tmpl w:val="65B109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6FC1E40"/>
    <w:multiLevelType w:val="multilevel"/>
    <w:tmpl w:val="66FC1E40"/>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1D2F7A"/>
    <w:multiLevelType w:val="multilevel"/>
    <w:tmpl w:val="6D1D2F7A"/>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2"/>
  </w:num>
  <w:num w:numId="4">
    <w:abstractNumId w:val="0"/>
  </w:num>
  <w:num w:numId="5">
    <w:abstractNumId w:val="28"/>
  </w:num>
  <w:num w:numId="6">
    <w:abstractNumId w:val="22"/>
  </w:num>
  <w:num w:numId="7">
    <w:abstractNumId w:val="9"/>
  </w:num>
  <w:num w:numId="8">
    <w:abstractNumId w:val="18"/>
  </w:num>
  <w:num w:numId="9">
    <w:abstractNumId w:val="1"/>
  </w:num>
  <w:num w:numId="10">
    <w:abstractNumId w:val="26"/>
  </w:num>
  <w:num w:numId="11">
    <w:abstractNumId w:val="19"/>
  </w:num>
  <w:num w:numId="12">
    <w:abstractNumId w:val="23"/>
  </w:num>
  <w:num w:numId="13">
    <w:abstractNumId w:val="27"/>
  </w:num>
  <w:num w:numId="14">
    <w:abstractNumId w:val="10"/>
  </w:num>
  <w:num w:numId="15">
    <w:abstractNumId w:val="17"/>
  </w:num>
  <w:num w:numId="16">
    <w:abstractNumId w:val="7"/>
  </w:num>
  <w:num w:numId="17">
    <w:abstractNumId w:val="14"/>
  </w:num>
  <w:num w:numId="18">
    <w:abstractNumId w:val="21"/>
  </w:num>
  <w:num w:numId="19">
    <w:abstractNumId w:val="3"/>
  </w:num>
  <w:num w:numId="20">
    <w:abstractNumId w:val="11"/>
  </w:num>
  <w:num w:numId="21">
    <w:abstractNumId w:val="24"/>
  </w:num>
  <w:num w:numId="22">
    <w:abstractNumId w:val="25"/>
  </w:num>
  <w:num w:numId="23">
    <w:abstractNumId w:val="4"/>
  </w:num>
  <w:num w:numId="24">
    <w:abstractNumId w:val="20"/>
  </w:num>
  <w:num w:numId="25">
    <w:abstractNumId w:val="13"/>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6"/>
  </w:num>
  <w:num w:numId="29">
    <w:abstractNumId w:val="6"/>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tephen Grant">
    <w15:presenceInfo w15:providerId="AD" w15:userId="S-1-5-21-1538607324-3213881460-940295383-4419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682"/>
    <w:rsid w:val="000018B0"/>
    <w:rsid w:val="00001A3E"/>
    <w:rsid w:val="000020F6"/>
    <w:rsid w:val="00002893"/>
    <w:rsid w:val="000033A3"/>
    <w:rsid w:val="00003605"/>
    <w:rsid w:val="000036F8"/>
    <w:rsid w:val="00003C56"/>
    <w:rsid w:val="00003EC2"/>
    <w:rsid w:val="000040A9"/>
    <w:rsid w:val="00004270"/>
    <w:rsid w:val="0000458E"/>
    <w:rsid w:val="00004E70"/>
    <w:rsid w:val="00005290"/>
    <w:rsid w:val="000055F5"/>
    <w:rsid w:val="0000700D"/>
    <w:rsid w:val="000072B6"/>
    <w:rsid w:val="000077A7"/>
    <w:rsid w:val="00007813"/>
    <w:rsid w:val="000079C7"/>
    <w:rsid w:val="00010274"/>
    <w:rsid w:val="000109E6"/>
    <w:rsid w:val="00010E19"/>
    <w:rsid w:val="00011616"/>
    <w:rsid w:val="000117E0"/>
    <w:rsid w:val="00011A30"/>
    <w:rsid w:val="00011F67"/>
    <w:rsid w:val="00012393"/>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BBC"/>
    <w:rsid w:val="00017D8A"/>
    <w:rsid w:val="00020240"/>
    <w:rsid w:val="0002058D"/>
    <w:rsid w:val="00020F07"/>
    <w:rsid w:val="000212B5"/>
    <w:rsid w:val="00021435"/>
    <w:rsid w:val="00021687"/>
    <w:rsid w:val="00021DB8"/>
    <w:rsid w:val="00022318"/>
    <w:rsid w:val="00023301"/>
    <w:rsid w:val="00023388"/>
    <w:rsid w:val="00023425"/>
    <w:rsid w:val="00023BC9"/>
    <w:rsid w:val="000241BE"/>
    <w:rsid w:val="000242F2"/>
    <w:rsid w:val="00025554"/>
    <w:rsid w:val="00025629"/>
    <w:rsid w:val="00025A65"/>
    <w:rsid w:val="00025F66"/>
    <w:rsid w:val="00026D4B"/>
    <w:rsid w:val="0002726E"/>
    <w:rsid w:val="000275C6"/>
    <w:rsid w:val="00027AD6"/>
    <w:rsid w:val="00027F1F"/>
    <w:rsid w:val="00030126"/>
    <w:rsid w:val="0003024C"/>
    <w:rsid w:val="000316D6"/>
    <w:rsid w:val="00031ADB"/>
    <w:rsid w:val="00032056"/>
    <w:rsid w:val="0003212D"/>
    <w:rsid w:val="000328CA"/>
    <w:rsid w:val="0003297D"/>
    <w:rsid w:val="00032D61"/>
    <w:rsid w:val="00032E40"/>
    <w:rsid w:val="000332CE"/>
    <w:rsid w:val="00033312"/>
    <w:rsid w:val="0003376B"/>
    <w:rsid w:val="00033A54"/>
    <w:rsid w:val="00033C0C"/>
    <w:rsid w:val="00033C24"/>
    <w:rsid w:val="00033E73"/>
    <w:rsid w:val="00034676"/>
    <w:rsid w:val="000346E6"/>
    <w:rsid w:val="00034B9E"/>
    <w:rsid w:val="00034EF9"/>
    <w:rsid w:val="00035033"/>
    <w:rsid w:val="00035255"/>
    <w:rsid w:val="000352B3"/>
    <w:rsid w:val="00035980"/>
    <w:rsid w:val="00036413"/>
    <w:rsid w:val="00036DB8"/>
    <w:rsid w:val="0003730B"/>
    <w:rsid w:val="00037A2B"/>
    <w:rsid w:val="0004023E"/>
    <w:rsid w:val="0004024B"/>
    <w:rsid w:val="0004053E"/>
    <w:rsid w:val="000407CE"/>
    <w:rsid w:val="00040C44"/>
    <w:rsid w:val="00041C57"/>
    <w:rsid w:val="000422D0"/>
    <w:rsid w:val="000430C9"/>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315"/>
    <w:rsid w:val="00052AD2"/>
    <w:rsid w:val="000530DF"/>
    <w:rsid w:val="000531F7"/>
    <w:rsid w:val="000541B4"/>
    <w:rsid w:val="00054C87"/>
    <w:rsid w:val="00054E0C"/>
    <w:rsid w:val="0005541D"/>
    <w:rsid w:val="000558CC"/>
    <w:rsid w:val="00055AA2"/>
    <w:rsid w:val="00055AD0"/>
    <w:rsid w:val="000561FF"/>
    <w:rsid w:val="000565C8"/>
    <w:rsid w:val="000570B2"/>
    <w:rsid w:val="00057DC8"/>
    <w:rsid w:val="00060CBB"/>
    <w:rsid w:val="00060E84"/>
    <w:rsid w:val="000612E1"/>
    <w:rsid w:val="000614FE"/>
    <w:rsid w:val="00061F2F"/>
    <w:rsid w:val="00062013"/>
    <w:rsid w:val="00062916"/>
    <w:rsid w:val="00063044"/>
    <w:rsid w:val="00063759"/>
    <w:rsid w:val="00063DE9"/>
    <w:rsid w:val="00064225"/>
    <w:rsid w:val="000645BC"/>
    <w:rsid w:val="00065D38"/>
    <w:rsid w:val="00066D45"/>
    <w:rsid w:val="0006760C"/>
    <w:rsid w:val="00067D9C"/>
    <w:rsid w:val="00067DD1"/>
    <w:rsid w:val="0007004C"/>
    <w:rsid w:val="0007017C"/>
    <w:rsid w:val="00070447"/>
    <w:rsid w:val="000706E7"/>
    <w:rsid w:val="000708A6"/>
    <w:rsid w:val="00070C76"/>
    <w:rsid w:val="00070EF8"/>
    <w:rsid w:val="00071192"/>
    <w:rsid w:val="000713A7"/>
    <w:rsid w:val="00072182"/>
    <w:rsid w:val="00072A29"/>
    <w:rsid w:val="00072A80"/>
    <w:rsid w:val="00072E70"/>
    <w:rsid w:val="000731A0"/>
    <w:rsid w:val="000733B4"/>
    <w:rsid w:val="000736C1"/>
    <w:rsid w:val="00073797"/>
    <w:rsid w:val="00073CEA"/>
    <w:rsid w:val="00073DEC"/>
    <w:rsid w:val="000740D5"/>
    <w:rsid w:val="000745AA"/>
    <w:rsid w:val="00074770"/>
    <w:rsid w:val="00074C2F"/>
    <w:rsid w:val="00074E86"/>
    <w:rsid w:val="00075133"/>
    <w:rsid w:val="000752A9"/>
    <w:rsid w:val="0007533E"/>
    <w:rsid w:val="000755AC"/>
    <w:rsid w:val="000757BA"/>
    <w:rsid w:val="00076097"/>
    <w:rsid w:val="00076541"/>
    <w:rsid w:val="00076597"/>
    <w:rsid w:val="000765B3"/>
    <w:rsid w:val="00076880"/>
    <w:rsid w:val="000772F4"/>
    <w:rsid w:val="000776EB"/>
    <w:rsid w:val="00077F68"/>
    <w:rsid w:val="00080455"/>
    <w:rsid w:val="00080498"/>
    <w:rsid w:val="000809B7"/>
    <w:rsid w:val="000817CB"/>
    <w:rsid w:val="0008197A"/>
    <w:rsid w:val="00081D17"/>
    <w:rsid w:val="000823B0"/>
    <w:rsid w:val="00082546"/>
    <w:rsid w:val="00082B24"/>
    <w:rsid w:val="00082B2C"/>
    <w:rsid w:val="00082E90"/>
    <w:rsid w:val="0008335B"/>
    <w:rsid w:val="00083379"/>
    <w:rsid w:val="00083587"/>
    <w:rsid w:val="00083838"/>
    <w:rsid w:val="00083ACD"/>
    <w:rsid w:val="00083B6A"/>
    <w:rsid w:val="00084105"/>
    <w:rsid w:val="00085303"/>
    <w:rsid w:val="000859B5"/>
    <w:rsid w:val="00085D38"/>
    <w:rsid w:val="00085E04"/>
    <w:rsid w:val="00086800"/>
    <w:rsid w:val="0008723F"/>
    <w:rsid w:val="00087913"/>
    <w:rsid w:val="0009011F"/>
    <w:rsid w:val="0009018B"/>
    <w:rsid w:val="000902DC"/>
    <w:rsid w:val="00090538"/>
    <w:rsid w:val="000911AE"/>
    <w:rsid w:val="00091369"/>
    <w:rsid w:val="00091FA4"/>
    <w:rsid w:val="00093697"/>
    <w:rsid w:val="00093B09"/>
    <w:rsid w:val="00093D42"/>
    <w:rsid w:val="00093DD0"/>
    <w:rsid w:val="00094111"/>
    <w:rsid w:val="00094248"/>
    <w:rsid w:val="00094262"/>
    <w:rsid w:val="00094A16"/>
    <w:rsid w:val="00094D33"/>
    <w:rsid w:val="00094D38"/>
    <w:rsid w:val="00094DE6"/>
    <w:rsid w:val="00094EF6"/>
    <w:rsid w:val="000952CF"/>
    <w:rsid w:val="000961D2"/>
    <w:rsid w:val="00096356"/>
    <w:rsid w:val="00096DC2"/>
    <w:rsid w:val="00097018"/>
    <w:rsid w:val="0009764C"/>
    <w:rsid w:val="00097C68"/>
    <w:rsid w:val="00097C96"/>
    <w:rsid w:val="00097C99"/>
    <w:rsid w:val="000A0205"/>
    <w:rsid w:val="000A0E3E"/>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61"/>
    <w:rsid w:val="000A3FF8"/>
    <w:rsid w:val="000A4205"/>
    <w:rsid w:val="000A4234"/>
    <w:rsid w:val="000A443A"/>
    <w:rsid w:val="000A4A19"/>
    <w:rsid w:val="000A5510"/>
    <w:rsid w:val="000A55C8"/>
    <w:rsid w:val="000A627A"/>
    <w:rsid w:val="000A6351"/>
    <w:rsid w:val="000A63D6"/>
    <w:rsid w:val="000A6654"/>
    <w:rsid w:val="000A6703"/>
    <w:rsid w:val="000A6892"/>
    <w:rsid w:val="000A694B"/>
    <w:rsid w:val="000A7295"/>
    <w:rsid w:val="000A75E1"/>
    <w:rsid w:val="000A7B38"/>
    <w:rsid w:val="000A7DE0"/>
    <w:rsid w:val="000A7F39"/>
    <w:rsid w:val="000B01FE"/>
    <w:rsid w:val="000B0343"/>
    <w:rsid w:val="000B0772"/>
    <w:rsid w:val="000B0B00"/>
    <w:rsid w:val="000B0B2C"/>
    <w:rsid w:val="000B1380"/>
    <w:rsid w:val="000B154C"/>
    <w:rsid w:val="000B16C3"/>
    <w:rsid w:val="000B1D07"/>
    <w:rsid w:val="000B200E"/>
    <w:rsid w:val="000B23BC"/>
    <w:rsid w:val="000B2985"/>
    <w:rsid w:val="000B2C88"/>
    <w:rsid w:val="000B3342"/>
    <w:rsid w:val="000B35B1"/>
    <w:rsid w:val="000B3851"/>
    <w:rsid w:val="000B3E54"/>
    <w:rsid w:val="000B46AD"/>
    <w:rsid w:val="000B5178"/>
    <w:rsid w:val="000B51FA"/>
    <w:rsid w:val="000B5905"/>
    <w:rsid w:val="000B5975"/>
    <w:rsid w:val="000B5B43"/>
    <w:rsid w:val="000B67A8"/>
    <w:rsid w:val="000B6C88"/>
    <w:rsid w:val="000B6E2C"/>
    <w:rsid w:val="000B6FB1"/>
    <w:rsid w:val="000B76C5"/>
    <w:rsid w:val="000B76FE"/>
    <w:rsid w:val="000B77C0"/>
    <w:rsid w:val="000B7A10"/>
    <w:rsid w:val="000B7D0A"/>
    <w:rsid w:val="000C0892"/>
    <w:rsid w:val="000C115D"/>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53EC"/>
    <w:rsid w:val="000C55BB"/>
    <w:rsid w:val="000C56F8"/>
    <w:rsid w:val="000C5F91"/>
    <w:rsid w:val="000C6025"/>
    <w:rsid w:val="000C61D3"/>
    <w:rsid w:val="000C6396"/>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1F53"/>
    <w:rsid w:val="000D21FC"/>
    <w:rsid w:val="000D22CC"/>
    <w:rsid w:val="000D2751"/>
    <w:rsid w:val="000D2F5C"/>
    <w:rsid w:val="000D34A3"/>
    <w:rsid w:val="000D35FE"/>
    <w:rsid w:val="000D36AE"/>
    <w:rsid w:val="000D3894"/>
    <w:rsid w:val="000D38A1"/>
    <w:rsid w:val="000D4A70"/>
    <w:rsid w:val="000D4BE1"/>
    <w:rsid w:val="000D4C4E"/>
    <w:rsid w:val="000D4CED"/>
    <w:rsid w:val="000D5077"/>
    <w:rsid w:val="000D5362"/>
    <w:rsid w:val="000D571B"/>
    <w:rsid w:val="000D57F8"/>
    <w:rsid w:val="000D5851"/>
    <w:rsid w:val="000D58D4"/>
    <w:rsid w:val="000D5BB4"/>
    <w:rsid w:val="000D5C60"/>
    <w:rsid w:val="000D6D64"/>
    <w:rsid w:val="000D7197"/>
    <w:rsid w:val="000D71E2"/>
    <w:rsid w:val="000D73A5"/>
    <w:rsid w:val="000D75E2"/>
    <w:rsid w:val="000D7DAA"/>
    <w:rsid w:val="000E010D"/>
    <w:rsid w:val="000E0498"/>
    <w:rsid w:val="000E06D6"/>
    <w:rsid w:val="000E07D6"/>
    <w:rsid w:val="000E0D29"/>
    <w:rsid w:val="000E0FDF"/>
    <w:rsid w:val="000E10AD"/>
    <w:rsid w:val="000E1380"/>
    <w:rsid w:val="000E18DF"/>
    <w:rsid w:val="000E19E2"/>
    <w:rsid w:val="000E246C"/>
    <w:rsid w:val="000E2536"/>
    <w:rsid w:val="000E2545"/>
    <w:rsid w:val="000E2997"/>
    <w:rsid w:val="000E2E28"/>
    <w:rsid w:val="000E3C7F"/>
    <w:rsid w:val="000E3EA0"/>
    <w:rsid w:val="000E4310"/>
    <w:rsid w:val="000E4988"/>
    <w:rsid w:val="000E4DB6"/>
    <w:rsid w:val="000E594D"/>
    <w:rsid w:val="000E5994"/>
    <w:rsid w:val="000E59A0"/>
    <w:rsid w:val="000E5A31"/>
    <w:rsid w:val="000E63E3"/>
    <w:rsid w:val="000E6C50"/>
    <w:rsid w:val="000E7A84"/>
    <w:rsid w:val="000F084D"/>
    <w:rsid w:val="000F11A5"/>
    <w:rsid w:val="000F15BC"/>
    <w:rsid w:val="000F180A"/>
    <w:rsid w:val="000F1C92"/>
    <w:rsid w:val="000F2CAB"/>
    <w:rsid w:val="000F2E09"/>
    <w:rsid w:val="000F2EEE"/>
    <w:rsid w:val="000F3335"/>
    <w:rsid w:val="000F35FC"/>
    <w:rsid w:val="000F3697"/>
    <w:rsid w:val="000F47AE"/>
    <w:rsid w:val="000F47E1"/>
    <w:rsid w:val="000F493F"/>
    <w:rsid w:val="000F4FF6"/>
    <w:rsid w:val="000F555F"/>
    <w:rsid w:val="000F5585"/>
    <w:rsid w:val="000F582B"/>
    <w:rsid w:val="000F60DC"/>
    <w:rsid w:val="000F6489"/>
    <w:rsid w:val="000F66AE"/>
    <w:rsid w:val="000F66D1"/>
    <w:rsid w:val="000F6742"/>
    <w:rsid w:val="000F718E"/>
    <w:rsid w:val="000F728D"/>
    <w:rsid w:val="000F7CF4"/>
    <w:rsid w:val="000F7F58"/>
    <w:rsid w:val="00100128"/>
    <w:rsid w:val="0010057D"/>
    <w:rsid w:val="00100FF3"/>
    <w:rsid w:val="001014BA"/>
    <w:rsid w:val="0010266B"/>
    <w:rsid w:val="001026CA"/>
    <w:rsid w:val="00102D60"/>
    <w:rsid w:val="001036A3"/>
    <w:rsid w:val="00103F9A"/>
    <w:rsid w:val="001043C2"/>
    <w:rsid w:val="001043E1"/>
    <w:rsid w:val="0010505A"/>
    <w:rsid w:val="00105609"/>
    <w:rsid w:val="00105CC7"/>
    <w:rsid w:val="0010653F"/>
    <w:rsid w:val="00106694"/>
    <w:rsid w:val="00106DD8"/>
    <w:rsid w:val="00107779"/>
    <w:rsid w:val="0010786A"/>
    <w:rsid w:val="001078C2"/>
    <w:rsid w:val="0010793C"/>
    <w:rsid w:val="001079B2"/>
    <w:rsid w:val="00107E1C"/>
    <w:rsid w:val="00110243"/>
    <w:rsid w:val="00110533"/>
    <w:rsid w:val="00110926"/>
    <w:rsid w:val="00110D40"/>
    <w:rsid w:val="00110F2C"/>
    <w:rsid w:val="00111196"/>
    <w:rsid w:val="001112C4"/>
    <w:rsid w:val="00111444"/>
    <w:rsid w:val="001116A0"/>
    <w:rsid w:val="00111723"/>
    <w:rsid w:val="0011196B"/>
    <w:rsid w:val="00111C08"/>
    <w:rsid w:val="00111C9D"/>
    <w:rsid w:val="0011267B"/>
    <w:rsid w:val="0011284C"/>
    <w:rsid w:val="00112854"/>
    <w:rsid w:val="001129B5"/>
    <w:rsid w:val="00112E28"/>
    <w:rsid w:val="00113387"/>
    <w:rsid w:val="00113D51"/>
    <w:rsid w:val="001141E3"/>
    <w:rsid w:val="001144DF"/>
    <w:rsid w:val="001148F0"/>
    <w:rsid w:val="00114BFB"/>
    <w:rsid w:val="00114C3C"/>
    <w:rsid w:val="00115142"/>
    <w:rsid w:val="00115353"/>
    <w:rsid w:val="0011557B"/>
    <w:rsid w:val="0011573C"/>
    <w:rsid w:val="00115D2D"/>
    <w:rsid w:val="00116075"/>
    <w:rsid w:val="001162D2"/>
    <w:rsid w:val="0011659E"/>
    <w:rsid w:val="001177E2"/>
    <w:rsid w:val="00117C85"/>
    <w:rsid w:val="00117EFC"/>
    <w:rsid w:val="00117F82"/>
    <w:rsid w:val="0012062E"/>
    <w:rsid w:val="00120B13"/>
    <w:rsid w:val="00120DAE"/>
    <w:rsid w:val="001214BF"/>
    <w:rsid w:val="00121ADE"/>
    <w:rsid w:val="00122856"/>
    <w:rsid w:val="00122DCC"/>
    <w:rsid w:val="00122F98"/>
    <w:rsid w:val="00123A10"/>
    <w:rsid w:val="00124174"/>
    <w:rsid w:val="00124D84"/>
    <w:rsid w:val="001250DD"/>
    <w:rsid w:val="00125733"/>
    <w:rsid w:val="001259AB"/>
    <w:rsid w:val="00125CC5"/>
    <w:rsid w:val="001263AA"/>
    <w:rsid w:val="00126648"/>
    <w:rsid w:val="0012673A"/>
    <w:rsid w:val="00126BB4"/>
    <w:rsid w:val="001271C1"/>
    <w:rsid w:val="00127734"/>
    <w:rsid w:val="00130223"/>
    <w:rsid w:val="00130508"/>
    <w:rsid w:val="00130668"/>
    <w:rsid w:val="00130779"/>
    <w:rsid w:val="001307A1"/>
    <w:rsid w:val="0013081E"/>
    <w:rsid w:val="00130F01"/>
    <w:rsid w:val="00131B11"/>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68D5"/>
    <w:rsid w:val="00136A23"/>
    <w:rsid w:val="00136B99"/>
    <w:rsid w:val="00136BA3"/>
    <w:rsid w:val="00137D26"/>
    <w:rsid w:val="0014063E"/>
    <w:rsid w:val="0014087D"/>
    <w:rsid w:val="0014099D"/>
    <w:rsid w:val="00140F74"/>
    <w:rsid w:val="00141191"/>
    <w:rsid w:val="001413E0"/>
    <w:rsid w:val="0014159C"/>
    <w:rsid w:val="00142373"/>
    <w:rsid w:val="001423D3"/>
    <w:rsid w:val="00142665"/>
    <w:rsid w:val="001426A6"/>
    <w:rsid w:val="001427DA"/>
    <w:rsid w:val="00143053"/>
    <w:rsid w:val="001432F8"/>
    <w:rsid w:val="001435F6"/>
    <w:rsid w:val="0014384A"/>
    <w:rsid w:val="00143EF5"/>
    <w:rsid w:val="001441C5"/>
    <w:rsid w:val="0014422D"/>
    <w:rsid w:val="001442C2"/>
    <w:rsid w:val="001442D6"/>
    <w:rsid w:val="0014450F"/>
    <w:rsid w:val="0014496E"/>
    <w:rsid w:val="00144D8F"/>
    <w:rsid w:val="00145C74"/>
    <w:rsid w:val="001462E9"/>
    <w:rsid w:val="00146446"/>
    <w:rsid w:val="00146563"/>
    <w:rsid w:val="00146E32"/>
    <w:rsid w:val="00146EE1"/>
    <w:rsid w:val="00147CF9"/>
    <w:rsid w:val="0015004F"/>
    <w:rsid w:val="00150177"/>
    <w:rsid w:val="0015079D"/>
    <w:rsid w:val="00151619"/>
    <w:rsid w:val="00151C4F"/>
    <w:rsid w:val="00151C67"/>
    <w:rsid w:val="00151DE1"/>
    <w:rsid w:val="0015238E"/>
    <w:rsid w:val="001524F5"/>
    <w:rsid w:val="00152835"/>
    <w:rsid w:val="0015296D"/>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2F9"/>
    <w:rsid w:val="001605CF"/>
    <w:rsid w:val="001606C1"/>
    <w:rsid w:val="00160739"/>
    <w:rsid w:val="001608C8"/>
    <w:rsid w:val="00160CE0"/>
    <w:rsid w:val="00161F83"/>
    <w:rsid w:val="00162007"/>
    <w:rsid w:val="0016271E"/>
    <w:rsid w:val="00162D7A"/>
    <w:rsid w:val="00163144"/>
    <w:rsid w:val="00164163"/>
    <w:rsid w:val="001641C4"/>
    <w:rsid w:val="00164A6C"/>
    <w:rsid w:val="00164DAB"/>
    <w:rsid w:val="00165BBB"/>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59A"/>
    <w:rsid w:val="00172864"/>
    <w:rsid w:val="00172A09"/>
    <w:rsid w:val="00172B82"/>
    <w:rsid w:val="00172EFA"/>
    <w:rsid w:val="00172FD7"/>
    <w:rsid w:val="00173117"/>
    <w:rsid w:val="00173581"/>
    <w:rsid w:val="00173608"/>
    <w:rsid w:val="00173DE6"/>
    <w:rsid w:val="00173F14"/>
    <w:rsid w:val="00174223"/>
    <w:rsid w:val="001745EC"/>
    <w:rsid w:val="001747B7"/>
    <w:rsid w:val="00175C30"/>
    <w:rsid w:val="00175D74"/>
    <w:rsid w:val="001760AA"/>
    <w:rsid w:val="001763EF"/>
    <w:rsid w:val="001765AC"/>
    <w:rsid w:val="00176833"/>
    <w:rsid w:val="00177069"/>
    <w:rsid w:val="001773AA"/>
    <w:rsid w:val="00177BAF"/>
    <w:rsid w:val="00177FC1"/>
    <w:rsid w:val="001807A7"/>
    <w:rsid w:val="001815A2"/>
    <w:rsid w:val="00181E6A"/>
    <w:rsid w:val="00181FC1"/>
    <w:rsid w:val="00182C51"/>
    <w:rsid w:val="00183034"/>
    <w:rsid w:val="001830F7"/>
    <w:rsid w:val="001831B6"/>
    <w:rsid w:val="00183EE6"/>
    <w:rsid w:val="001840D4"/>
    <w:rsid w:val="0018421C"/>
    <w:rsid w:val="00184B5E"/>
    <w:rsid w:val="0018588A"/>
    <w:rsid w:val="00185E66"/>
    <w:rsid w:val="00187252"/>
    <w:rsid w:val="001875BF"/>
    <w:rsid w:val="00187981"/>
    <w:rsid w:val="00187A9C"/>
    <w:rsid w:val="00187AAE"/>
    <w:rsid w:val="00187B0B"/>
    <w:rsid w:val="00187D23"/>
    <w:rsid w:val="0019005F"/>
    <w:rsid w:val="001919B4"/>
    <w:rsid w:val="00191B9A"/>
    <w:rsid w:val="00191C91"/>
    <w:rsid w:val="00192DD9"/>
    <w:rsid w:val="00192EA7"/>
    <w:rsid w:val="001939FE"/>
    <w:rsid w:val="00194339"/>
    <w:rsid w:val="00194454"/>
    <w:rsid w:val="00194693"/>
    <w:rsid w:val="00194848"/>
    <w:rsid w:val="00194B00"/>
    <w:rsid w:val="00194BC7"/>
    <w:rsid w:val="00195006"/>
    <w:rsid w:val="00195232"/>
    <w:rsid w:val="001955F1"/>
    <w:rsid w:val="001958EA"/>
    <w:rsid w:val="00195E0E"/>
    <w:rsid w:val="00196753"/>
    <w:rsid w:val="00196A40"/>
    <w:rsid w:val="0019712E"/>
    <w:rsid w:val="001A08FD"/>
    <w:rsid w:val="001A13C1"/>
    <w:rsid w:val="001A180D"/>
    <w:rsid w:val="001A1BAC"/>
    <w:rsid w:val="001A21E3"/>
    <w:rsid w:val="001A23CE"/>
    <w:rsid w:val="001A2791"/>
    <w:rsid w:val="001A2899"/>
    <w:rsid w:val="001A2C89"/>
    <w:rsid w:val="001A2E92"/>
    <w:rsid w:val="001A3444"/>
    <w:rsid w:val="001A470E"/>
    <w:rsid w:val="001A4750"/>
    <w:rsid w:val="001A4BE8"/>
    <w:rsid w:val="001A51A9"/>
    <w:rsid w:val="001A53E4"/>
    <w:rsid w:val="001A55DC"/>
    <w:rsid w:val="001A5620"/>
    <w:rsid w:val="001A59FC"/>
    <w:rsid w:val="001A5A65"/>
    <w:rsid w:val="001A673E"/>
    <w:rsid w:val="001A6877"/>
    <w:rsid w:val="001A6FBD"/>
    <w:rsid w:val="001A74EA"/>
    <w:rsid w:val="001A7763"/>
    <w:rsid w:val="001A7782"/>
    <w:rsid w:val="001A7E2A"/>
    <w:rsid w:val="001A7FE7"/>
    <w:rsid w:val="001B06D9"/>
    <w:rsid w:val="001B0F2D"/>
    <w:rsid w:val="001B13F6"/>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5EC"/>
    <w:rsid w:val="001B691A"/>
    <w:rsid w:val="001B6E2C"/>
    <w:rsid w:val="001B76DB"/>
    <w:rsid w:val="001B7BF4"/>
    <w:rsid w:val="001C00E6"/>
    <w:rsid w:val="001C02D8"/>
    <w:rsid w:val="001C04E3"/>
    <w:rsid w:val="001C06B1"/>
    <w:rsid w:val="001C1A88"/>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5A1"/>
    <w:rsid w:val="001C595C"/>
    <w:rsid w:val="001C59CC"/>
    <w:rsid w:val="001C5B68"/>
    <w:rsid w:val="001C5D4F"/>
    <w:rsid w:val="001C5D8D"/>
    <w:rsid w:val="001C5DC3"/>
    <w:rsid w:val="001C5F03"/>
    <w:rsid w:val="001C612D"/>
    <w:rsid w:val="001C64C0"/>
    <w:rsid w:val="001C6640"/>
    <w:rsid w:val="001C69DA"/>
    <w:rsid w:val="001C6A9C"/>
    <w:rsid w:val="001C6F06"/>
    <w:rsid w:val="001C708B"/>
    <w:rsid w:val="001C7A9C"/>
    <w:rsid w:val="001C7F54"/>
    <w:rsid w:val="001D06C8"/>
    <w:rsid w:val="001D1C60"/>
    <w:rsid w:val="001D2360"/>
    <w:rsid w:val="001D279A"/>
    <w:rsid w:val="001D3109"/>
    <w:rsid w:val="001D332E"/>
    <w:rsid w:val="001D333B"/>
    <w:rsid w:val="001D3795"/>
    <w:rsid w:val="001D446C"/>
    <w:rsid w:val="001D5033"/>
    <w:rsid w:val="001D5C88"/>
    <w:rsid w:val="001D6567"/>
    <w:rsid w:val="001D695C"/>
    <w:rsid w:val="001D6C1D"/>
    <w:rsid w:val="001D6FD9"/>
    <w:rsid w:val="001D780E"/>
    <w:rsid w:val="001E05C3"/>
    <w:rsid w:val="001E0AD3"/>
    <w:rsid w:val="001E0C7C"/>
    <w:rsid w:val="001E1B44"/>
    <w:rsid w:val="001E249B"/>
    <w:rsid w:val="001E3278"/>
    <w:rsid w:val="001E36E4"/>
    <w:rsid w:val="001E379D"/>
    <w:rsid w:val="001E3A3C"/>
    <w:rsid w:val="001E41BA"/>
    <w:rsid w:val="001E453E"/>
    <w:rsid w:val="001E4D8F"/>
    <w:rsid w:val="001E4EDD"/>
    <w:rsid w:val="001E5899"/>
    <w:rsid w:val="001E5C23"/>
    <w:rsid w:val="001E6C98"/>
    <w:rsid w:val="001E7504"/>
    <w:rsid w:val="001E76DF"/>
    <w:rsid w:val="001E77E8"/>
    <w:rsid w:val="001E7C1B"/>
    <w:rsid w:val="001E7F09"/>
    <w:rsid w:val="001F0FA1"/>
    <w:rsid w:val="001F11E9"/>
    <w:rsid w:val="001F1308"/>
    <w:rsid w:val="001F1525"/>
    <w:rsid w:val="001F1E87"/>
    <w:rsid w:val="001F1EB6"/>
    <w:rsid w:val="001F1F3A"/>
    <w:rsid w:val="001F2E23"/>
    <w:rsid w:val="001F31DD"/>
    <w:rsid w:val="001F341F"/>
    <w:rsid w:val="001F3911"/>
    <w:rsid w:val="001F3F1A"/>
    <w:rsid w:val="001F3F9F"/>
    <w:rsid w:val="001F4345"/>
    <w:rsid w:val="001F4910"/>
    <w:rsid w:val="001F4BC5"/>
    <w:rsid w:val="001F4C2F"/>
    <w:rsid w:val="001F4CBD"/>
    <w:rsid w:val="001F4E32"/>
    <w:rsid w:val="001F5545"/>
    <w:rsid w:val="001F5777"/>
    <w:rsid w:val="001F5937"/>
    <w:rsid w:val="001F5992"/>
    <w:rsid w:val="001F59E3"/>
    <w:rsid w:val="001F59ED"/>
    <w:rsid w:val="001F5E55"/>
    <w:rsid w:val="001F60A4"/>
    <w:rsid w:val="001F61A8"/>
    <w:rsid w:val="001F659B"/>
    <w:rsid w:val="001F7121"/>
    <w:rsid w:val="001F73F5"/>
    <w:rsid w:val="001F7C29"/>
    <w:rsid w:val="002002D7"/>
    <w:rsid w:val="00200AF6"/>
    <w:rsid w:val="00200D2C"/>
    <w:rsid w:val="0020173D"/>
    <w:rsid w:val="002019D8"/>
    <w:rsid w:val="00201BB0"/>
    <w:rsid w:val="00201BE4"/>
    <w:rsid w:val="00201D66"/>
    <w:rsid w:val="00201EC7"/>
    <w:rsid w:val="00202680"/>
    <w:rsid w:val="002026D7"/>
    <w:rsid w:val="00202778"/>
    <w:rsid w:val="0020281B"/>
    <w:rsid w:val="002031AF"/>
    <w:rsid w:val="0020349A"/>
    <w:rsid w:val="002034B4"/>
    <w:rsid w:val="002035EC"/>
    <w:rsid w:val="00203695"/>
    <w:rsid w:val="00203B47"/>
    <w:rsid w:val="00204032"/>
    <w:rsid w:val="002043F7"/>
    <w:rsid w:val="00204BAD"/>
    <w:rsid w:val="00204D60"/>
    <w:rsid w:val="00204E64"/>
    <w:rsid w:val="00205627"/>
    <w:rsid w:val="002056D0"/>
    <w:rsid w:val="002061E6"/>
    <w:rsid w:val="002067DB"/>
    <w:rsid w:val="0021033E"/>
    <w:rsid w:val="002103B0"/>
    <w:rsid w:val="00210860"/>
    <w:rsid w:val="00210B6A"/>
    <w:rsid w:val="00210C46"/>
    <w:rsid w:val="00210C50"/>
    <w:rsid w:val="00211790"/>
    <w:rsid w:val="00211995"/>
    <w:rsid w:val="00211DCD"/>
    <w:rsid w:val="00212B65"/>
    <w:rsid w:val="00212BE8"/>
    <w:rsid w:val="00212CB6"/>
    <w:rsid w:val="00212E37"/>
    <w:rsid w:val="002140FF"/>
    <w:rsid w:val="0021475B"/>
    <w:rsid w:val="00214E39"/>
    <w:rsid w:val="002152B5"/>
    <w:rsid w:val="00215444"/>
    <w:rsid w:val="002155B9"/>
    <w:rsid w:val="00215935"/>
    <w:rsid w:val="00216028"/>
    <w:rsid w:val="00216482"/>
    <w:rsid w:val="00217E77"/>
    <w:rsid w:val="00220894"/>
    <w:rsid w:val="00220BDE"/>
    <w:rsid w:val="002213EA"/>
    <w:rsid w:val="002215BB"/>
    <w:rsid w:val="0022200C"/>
    <w:rsid w:val="0022231D"/>
    <w:rsid w:val="002226D1"/>
    <w:rsid w:val="00222BA5"/>
    <w:rsid w:val="00222F1F"/>
    <w:rsid w:val="00223093"/>
    <w:rsid w:val="00223652"/>
    <w:rsid w:val="00223E92"/>
    <w:rsid w:val="00224907"/>
    <w:rsid w:val="00224952"/>
    <w:rsid w:val="00224C73"/>
    <w:rsid w:val="00224DD2"/>
    <w:rsid w:val="00225075"/>
    <w:rsid w:val="002256B7"/>
    <w:rsid w:val="002258C1"/>
    <w:rsid w:val="00225A6A"/>
    <w:rsid w:val="00225AC7"/>
    <w:rsid w:val="00225ACC"/>
    <w:rsid w:val="00225E06"/>
    <w:rsid w:val="002269FB"/>
    <w:rsid w:val="002275C6"/>
    <w:rsid w:val="00227CF7"/>
    <w:rsid w:val="00227EC7"/>
    <w:rsid w:val="00231C25"/>
    <w:rsid w:val="00231C6F"/>
    <w:rsid w:val="00231C84"/>
    <w:rsid w:val="002320DC"/>
    <w:rsid w:val="0023246F"/>
    <w:rsid w:val="00232A48"/>
    <w:rsid w:val="00232A90"/>
    <w:rsid w:val="002332AD"/>
    <w:rsid w:val="0023330D"/>
    <w:rsid w:val="0023374B"/>
    <w:rsid w:val="002339FF"/>
    <w:rsid w:val="00233F67"/>
    <w:rsid w:val="00233FD2"/>
    <w:rsid w:val="00234151"/>
    <w:rsid w:val="00234F8C"/>
    <w:rsid w:val="00235542"/>
    <w:rsid w:val="002356A4"/>
    <w:rsid w:val="002357D5"/>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76D"/>
    <w:rsid w:val="00242975"/>
    <w:rsid w:val="00242B33"/>
    <w:rsid w:val="00242CE8"/>
    <w:rsid w:val="00243E8A"/>
    <w:rsid w:val="00245179"/>
    <w:rsid w:val="002451C5"/>
    <w:rsid w:val="00245442"/>
    <w:rsid w:val="00245717"/>
    <w:rsid w:val="00245ACB"/>
    <w:rsid w:val="00245F1F"/>
    <w:rsid w:val="00246354"/>
    <w:rsid w:val="0024646A"/>
    <w:rsid w:val="0024656E"/>
    <w:rsid w:val="0024663B"/>
    <w:rsid w:val="002466D6"/>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2F54"/>
    <w:rsid w:val="00253588"/>
    <w:rsid w:val="00253BAE"/>
    <w:rsid w:val="00253BB5"/>
    <w:rsid w:val="002546F4"/>
    <w:rsid w:val="00254D9F"/>
    <w:rsid w:val="00254EB6"/>
    <w:rsid w:val="002551D0"/>
    <w:rsid w:val="00255374"/>
    <w:rsid w:val="0025572B"/>
    <w:rsid w:val="00255E3C"/>
    <w:rsid w:val="002564C0"/>
    <w:rsid w:val="00256C9E"/>
    <w:rsid w:val="00256F75"/>
    <w:rsid w:val="00257511"/>
    <w:rsid w:val="002579D7"/>
    <w:rsid w:val="00257BF4"/>
    <w:rsid w:val="00260003"/>
    <w:rsid w:val="0026034F"/>
    <w:rsid w:val="0026035D"/>
    <w:rsid w:val="002605C4"/>
    <w:rsid w:val="002606D6"/>
    <w:rsid w:val="00260728"/>
    <w:rsid w:val="00260898"/>
    <w:rsid w:val="00261197"/>
    <w:rsid w:val="002619AE"/>
    <w:rsid w:val="00261C98"/>
    <w:rsid w:val="0026248E"/>
    <w:rsid w:val="0026291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E90"/>
    <w:rsid w:val="00267395"/>
    <w:rsid w:val="002679CD"/>
    <w:rsid w:val="00267CEE"/>
    <w:rsid w:val="00270598"/>
    <w:rsid w:val="00270728"/>
    <w:rsid w:val="00270D42"/>
    <w:rsid w:val="002715F4"/>
    <w:rsid w:val="00271954"/>
    <w:rsid w:val="0027195D"/>
    <w:rsid w:val="00271C31"/>
    <w:rsid w:val="00271F88"/>
    <w:rsid w:val="00272050"/>
    <w:rsid w:val="00272121"/>
    <w:rsid w:val="00272522"/>
    <w:rsid w:val="00272B03"/>
    <w:rsid w:val="00272B2C"/>
    <w:rsid w:val="00273331"/>
    <w:rsid w:val="002733E2"/>
    <w:rsid w:val="00273F72"/>
    <w:rsid w:val="00274627"/>
    <w:rsid w:val="002747E5"/>
    <w:rsid w:val="00274FC9"/>
    <w:rsid w:val="002750B1"/>
    <w:rsid w:val="002752DE"/>
    <w:rsid w:val="002758C8"/>
    <w:rsid w:val="00275AED"/>
    <w:rsid w:val="00275D2D"/>
    <w:rsid w:val="00275DD6"/>
    <w:rsid w:val="00275E94"/>
    <w:rsid w:val="00276A35"/>
    <w:rsid w:val="002776F0"/>
    <w:rsid w:val="00277835"/>
    <w:rsid w:val="00280A90"/>
    <w:rsid w:val="00280AB1"/>
    <w:rsid w:val="00280B8C"/>
    <w:rsid w:val="00280E56"/>
    <w:rsid w:val="00281020"/>
    <w:rsid w:val="00281643"/>
    <w:rsid w:val="002824B9"/>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90647"/>
    <w:rsid w:val="0029075F"/>
    <w:rsid w:val="00290B7F"/>
    <w:rsid w:val="00291385"/>
    <w:rsid w:val="00291422"/>
    <w:rsid w:val="00291B60"/>
    <w:rsid w:val="0029237F"/>
    <w:rsid w:val="00292715"/>
    <w:rsid w:val="002939D0"/>
    <w:rsid w:val="00293E57"/>
    <w:rsid w:val="002947D1"/>
    <w:rsid w:val="002948DF"/>
    <w:rsid w:val="00294D90"/>
    <w:rsid w:val="00294F87"/>
    <w:rsid w:val="002950FB"/>
    <w:rsid w:val="00295917"/>
    <w:rsid w:val="002959DC"/>
    <w:rsid w:val="00295FDC"/>
    <w:rsid w:val="00296934"/>
    <w:rsid w:val="00296DFC"/>
    <w:rsid w:val="0029791C"/>
    <w:rsid w:val="002A06CD"/>
    <w:rsid w:val="002A0C9A"/>
    <w:rsid w:val="002A0DCA"/>
    <w:rsid w:val="002A0F5A"/>
    <w:rsid w:val="002A10DA"/>
    <w:rsid w:val="002A1135"/>
    <w:rsid w:val="002A1E92"/>
    <w:rsid w:val="002A204D"/>
    <w:rsid w:val="002A2616"/>
    <w:rsid w:val="002A26E1"/>
    <w:rsid w:val="002A30F2"/>
    <w:rsid w:val="002A368A"/>
    <w:rsid w:val="002A3AB0"/>
    <w:rsid w:val="002A3DC7"/>
    <w:rsid w:val="002A4065"/>
    <w:rsid w:val="002A48F8"/>
    <w:rsid w:val="002A540B"/>
    <w:rsid w:val="002A59F0"/>
    <w:rsid w:val="002A5DE8"/>
    <w:rsid w:val="002A5F9C"/>
    <w:rsid w:val="002A6337"/>
    <w:rsid w:val="002A6432"/>
    <w:rsid w:val="002A6A23"/>
    <w:rsid w:val="002A6BE1"/>
    <w:rsid w:val="002A6CDB"/>
    <w:rsid w:val="002A6F25"/>
    <w:rsid w:val="002A6F4F"/>
    <w:rsid w:val="002A6FD3"/>
    <w:rsid w:val="002A7B4A"/>
    <w:rsid w:val="002A7CD9"/>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A4B"/>
    <w:rsid w:val="002B4B4C"/>
    <w:rsid w:val="002B4F5F"/>
    <w:rsid w:val="002B4F74"/>
    <w:rsid w:val="002B538E"/>
    <w:rsid w:val="002B5DCA"/>
    <w:rsid w:val="002B5DF0"/>
    <w:rsid w:val="002B6352"/>
    <w:rsid w:val="002B6BDC"/>
    <w:rsid w:val="002B737A"/>
    <w:rsid w:val="002B75B0"/>
    <w:rsid w:val="002B784D"/>
    <w:rsid w:val="002B7EAF"/>
    <w:rsid w:val="002B7F03"/>
    <w:rsid w:val="002C07FE"/>
    <w:rsid w:val="002C099C"/>
    <w:rsid w:val="002C0B74"/>
    <w:rsid w:val="002C0C8B"/>
    <w:rsid w:val="002C0CBB"/>
    <w:rsid w:val="002C11CD"/>
    <w:rsid w:val="002C11FC"/>
    <w:rsid w:val="002C1201"/>
    <w:rsid w:val="002C1460"/>
    <w:rsid w:val="002C16AD"/>
    <w:rsid w:val="002C178A"/>
    <w:rsid w:val="002C187F"/>
    <w:rsid w:val="002C1937"/>
    <w:rsid w:val="002C20F2"/>
    <w:rsid w:val="002C27C9"/>
    <w:rsid w:val="002C2B07"/>
    <w:rsid w:val="002C2DD0"/>
    <w:rsid w:val="002C2F38"/>
    <w:rsid w:val="002C301B"/>
    <w:rsid w:val="002C3493"/>
    <w:rsid w:val="002C38B2"/>
    <w:rsid w:val="002C3F9C"/>
    <w:rsid w:val="002C5069"/>
    <w:rsid w:val="002C55D4"/>
    <w:rsid w:val="002C5AFA"/>
    <w:rsid w:val="002C6247"/>
    <w:rsid w:val="002C71B4"/>
    <w:rsid w:val="002C7836"/>
    <w:rsid w:val="002C7E21"/>
    <w:rsid w:val="002C7F7A"/>
    <w:rsid w:val="002D0439"/>
    <w:rsid w:val="002D11B7"/>
    <w:rsid w:val="002D150D"/>
    <w:rsid w:val="002D2411"/>
    <w:rsid w:val="002D253A"/>
    <w:rsid w:val="002D2684"/>
    <w:rsid w:val="002D2F22"/>
    <w:rsid w:val="002D3303"/>
    <w:rsid w:val="002D3BBC"/>
    <w:rsid w:val="002D438A"/>
    <w:rsid w:val="002D536A"/>
    <w:rsid w:val="002D5391"/>
    <w:rsid w:val="002D5652"/>
    <w:rsid w:val="002D5738"/>
    <w:rsid w:val="002D5BEE"/>
    <w:rsid w:val="002D5E53"/>
    <w:rsid w:val="002D66B3"/>
    <w:rsid w:val="002D66BE"/>
    <w:rsid w:val="002D7103"/>
    <w:rsid w:val="002D7768"/>
    <w:rsid w:val="002D7FA2"/>
    <w:rsid w:val="002E0319"/>
    <w:rsid w:val="002E035B"/>
    <w:rsid w:val="002E1267"/>
    <w:rsid w:val="002E179B"/>
    <w:rsid w:val="002E1BAE"/>
    <w:rsid w:val="002E1C9E"/>
    <w:rsid w:val="002E1DF9"/>
    <w:rsid w:val="002E257B"/>
    <w:rsid w:val="002E3725"/>
    <w:rsid w:val="002E3A12"/>
    <w:rsid w:val="002E3C65"/>
    <w:rsid w:val="002E3E99"/>
    <w:rsid w:val="002E3F5B"/>
    <w:rsid w:val="002E4362"/>
    <w:rsid w:val="002E44CA"/>
    <w:rsid w:val="002E5380"/>
    <w:rsid w:val="002E5F2F"/>
    <w:rsid w:val="002E63D9"/>
    <w:rsid w:val="002E640E"/>
    <w:rsid w:val="002E6737"/>
    <w:rsid w:val="002E6AA8"/>
    <w:rsid w:val="002E6C7D"/>
    <w:rsid w:val="002E6CD1"/>
    <w:rsid w:val="002E724A"/>
    <w:rsid w:val="002F0102"/>
    <w:rsid w:val="002F019D"/>
    <w:rsid w:val="002F0C28"/>
    <w:rsid w:val="002F0D8A"/>
    <w:rsid w:val="002F1A56"/>
    <w:rsid w:val="002F2166"/>
    <w:rsid w:val="002F21E6"/>
    <w:rsid w:val="002F26B3"/>
    <w:rsid w:val="002F2D49"/>
    <w:rsid w:val="002F3CDE"/>
    <w:rsid w:val="002F54F6"/>
    <w:rsid w:val="002F5875"/>
    <w:rsid w:val="002F598C"/>
    <w:rsid w:val="002F5AB9"/>
    <w:rsid w:val="002F5DD6"/>
    <w:rsid w:val="002F5E55"/>
    <w:rsid w:val="002F5FEA"/>
    <w:rsid w:val="002F63E7"/>
    <w:rsid w:val="002F67B3"/>
    <w:rsid w:val="002F6DC9"/>
    <w:rsid w:val="002F7B23"/>
    <w:rsid w:val="002F7BE3"/>
    <w:rsid w:val="002F7C01"/>
    <w:rsid w:val="002F7E6A"/>
    <w:rsid w:val="00300031"/>
    <w:rsid w:val="00300165"/>
    <w:rsid w:val="0030033A"/>
    <w:rsid w:val="00300425"/>
    <w:rsid w:val="00300742"/>
    <w:rsid w:val="00300D23"/>
    <w:rsid w:val="003010BE"/>
    <w:rsid w:val="003010CF"/>
    <w:rsid w:val="00301E12"/>
    <w:rsid w:val="00302B06"/>
    <w:rsid w:val="00303440"/>
    <w:rsid w:val="003040B6"/>
    <w:rsid w:val="00304C61"/>
    <w:rsid w:val="00304D9B"/>
    <w:rsid w:val="00305FF9"/>
    <w:rsid w:val="003060A5"/>
    <w:rsid w:val="00306E6B"/>
    <w:rsid w:val="0030738A"/>
    <w:rsid w:val="00307A02"/>
    <w:rsid w:val="00307A95"/>
    <w:rsid w:val="003100C8"/>
    <w:rsid w:val="003106F1"/>
    <w:rsid w:val="00310FB2"/>
    <w:rsid w:val="00311161"/>
    <w:rsid w:val="00312400"/>
    <w:rsid w:val="0031270B"/>
    <w:rsid w:val="00312739"/>
    <w:rsid w:val="00312AC2"/>
    <w:rsid w:val="00312D10"/>
    <w:rsid w:val="00312F07"/>
    <w:rsid w:val="00312F64"/>
    <w:rsid w:val="00312F69"/>
    <w:rsid w:val="003151B1"/>
    <w:rsid w:val="003152CF"/>
    <w:rsid w:val="00315847"/>
    <w:rsid w:val="00316E5E"/>
    <w:rsid w:val="003178DA"/>
    <w:rsid w:val="00317CC1"/>
    <w:rsid w:val="00317DB8"/>
    <w:rsid w:val="00320035"/>
    <w:rsid w:val="0032049F"/>
    <w:rsid w:val="003204FF"/>
    <w:rsid w:val="00320618"/>
    <w:rsid w:val="0032100B"/>
    <w:rsid w:val="00321BD7"/>
    <w:rsid w:val="0032260F"/>
    <w:rsid w:val="003227AE"/>
    <w:rsid w:val="003228DA"/>
    <w:rsid w:val="00322BAF"/>
    <w:rsid w:val="00322EAF"/>
    <w:rsid w:val="003234D8"/>
    <w:rsid w:val="00323BE9"/>
    <w:rsid w:val="00323D6B"/>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3BF9"/>
    <w:rsid w:val="00334026"/>
    <w:rsid w:val="00334CFA"/>
    <w:rsid w:val="00334EA2"/>
    <w:rsid w:val="00335442"/>
    <w:rsid w:val="003356BE"/>
    <w:rsid w:val="003359AD"/>
    <w:rsid w:val="00335B75"/>
    <w:rsid w:val="00335D8C"/>
    <w:rsid w:val="00336072"/>
    <w:rsid w:val="003363A1"/>
    <w:rsid w:val="003370A5"/>
    <w:rsid w:val="00337681"/>
    <w:rsid w:val="003377F0"/>
    <w:rsid w:val="0034041F"/>
    <w:rsid w:val="0034073F"/>
    <w:rsid w:val="003411DE"/>
    <w:rsid w:val="00341DF9"/>
    <w:rsid w:val="0034226D"/>
    <w:rsid w:val="00342972"/>
    <w:rsid w:val="00342C97"/>
    <w:rsid w:val="00342FDD"/>
    <w:rsid w:val="00343180"/>
    <w:rsid w:val="0034429B"/>
    <w:rsid w:val="00344866"/>
    <w:rsid w:val="00344E1E"/>
    <w:rsid w:val="003450C9"/>
    <w:rsid w:val="00345A95"/>
    <w:rsid w:val="00345F56"/>
    <w:rsid w:val="00346242"/>
    <w:rsid w:val="003462B1"/>
    <w:rsid w:val="0034638C"/>
    <w:rsid w:val="003465F2"/>
    <w:rsid w:val="00346F7F"/>
    <w:rsid w:val="00347588"/>
    <w:rsid w:val="00347856"/>
    <w:rsid w:val="00350108"/>
    <w:rsid w:val="00350762"/>
    <w:rsid w:val="003507C4"/>
    <w:rsid w:val="0035141E"/>
    <w:rsid w:val="003519A1"/>
    <w:rsid w:val="00352426"/>
    <w:rsid w:val="00352480"/>
    <w:rsid w:val="003529A4"/>
    <w:rsid w:val="003530D2"/>
    <w:rsid w:val="0035331A"/>
    <w:rsid w:val="00353353"/>
    <w:rsid w:val="003534E1"/>
    <w:rsid w:val="0035364D"/>
    <w:rsid w:val="00353D8A"/>
    <w:rsid w:val="003543E7"/>
    <w:rsid w:val="0035459F"/>
    <w:rsid w:val="003548D8"/>
    <w:rsid w:val="003554CA"/>
    <w:rsid w:val="003555CB"/>
    <w:rsid w:val="00355B3B"/>
    <w:rsid w:val="00355CB9"/>
    <w:rsid w:val="003566CB"/>
    <w:rsid w:val="00357315"/>
    <w:rsid w:val="003574F6"/>
    <w:rsid w:val="00357A52"/>
    <w:rsid w:val="00357B00"/>
    <w:rsid w:val="00357F05"/>
    <w:rsid w:val="00360066"/>
    <w:rsid w:val="00360232"/>
    <w:rsid w:val="003602E0"/>
    <w:rsid w:val="00360D01"/>
    <w:rsid w:val="00360E3E"/>
    <w:rsid w:val="003612FC"/>
    <w:rsid w:val="003614E4"/>
    <w:rsid w:val="003616C1"/>
    <w:rsid w:val="00361AC3"/>
    <w:rsid w:val="00362569"/>
    <w:rsid w:val="00363169"/>
    <w:rsid w:val="003636CD"/>
    <w:rsid w:val="0036487C"/>
    <w:rsid w:val="00364B06"/>
    <w:rsid w:val="00364E15"/>
    <w:rsid w:val="00365410"/>
    <w:rsid w:val="00365411"/>
    <w:rsid w:val="00365FA2"/>
    <w:rsid w:val="0036608E"/>
    <w:rsid w:val="003660DE"/>
    <w:rsid w:val="00366C69"/>
    <w:rsid w:val="00366DBC"/>
    <w:rsid w:val="00367441"/>
    <w:rsid w:val="00367661"/>
    <w:rsid w:val="00367883"/>
    <w:rsid w:val="00367B1D"/>
    <w:rsid w:val="00367D30"/>
    <w:rsid w:val="00367D73"/>
    <w:rsid w:val="003707E7"/>
    <w:rsid w:val="00370E4F"/>
    <w:rsid w:val="00370EEC"/>
    <w:rsid w:val="00371215"/>
    <w:rsid w:val="00371D0D"/>
    <w:rsid w:val="00372735"/>
    <w:rsid w:val="00372924"/>
    <w:rsid w:val="003729DA"/>
    <w:rsid w:val="00372A0D"/>
    <w:rsid w:val="00372BAA"/>
    <w:rsid w:val="00372F0D"/>
    <w:rsid w:val="00373474"/>
    <w:rsid w:val="003737BE"/>
    <w:rsid w:val="00373F39"/>
    <w:rsid w:val="00374059"/>
    <w:rsid w:val="00374556"/>
    <w:rsid w:val="00374E61"/>
    <w:rsid w:val="00375104"/>
    <w:rsid w:val="0037535B"/>
    <w:rsid w:val="0037552D"/>
    <w:rsid w:val="003756DB"/>
    <w:rsid w:val="0037708D"/>
    <w:rsid w:val="003770BB"/>
    <w:rsid w:val="00377139"/>
    <w:rsid w:val="003772CC"/>
    <w:rsid w:val="0037771A"/>
    <w:rsid w:val="003802DC"/>
    <w:rsid w:val="00380B10"/>
    <w:rsid w:val="00380CE7"/>
    <w:rsid w:val="00380E4E"/>
    <w:rsid w:val="00380FBF"/>
    <w:rsid w:val="003811BD"/>
    <w:rsid w:val="0038121C"/>
    <w:rsid w:val="003812F7"/>
    <w:rsid w:val="003816EB"/>
    <w:rsid w:val="00381925"/>
    <w:rsid w:val="00381F27"/>
    <w:rsid w:val="003820CD"/>
    <w:rsid w:val="00382A43"/>
    <w:rsid w:val="00382D60"/>
    <w:rsid w:val="00382E29"/>
    <w:rsid w:val="00382F29"/>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7C10"/>
    <w:rsid w:val="00390017"/>
    <w:rsid w:val="003901A3"/>
    <w:rsid w:val="0039072F"/>
    <w:rsid w:val="00391332"/>
    <w:rsid w:val="00392086"/>
    <w:rsid w:val="00392119"/>
    <w:rsid w:val="00393F31"/>
    <w:rsid w:val="003940CE"/>
    <w:rsid w:val="003944FB"/>
    <w:rsid w:val="00394E88"/>
    <w:rsid w:val="00394EA9"/>
    <w:rsid w:val="00395EEA"/>
    <w:rsid w:val="00396572"/>
    <w:rsid w:val="00396C9E"/>
    <w:rsid w:val="00397142"/>
    <w:rsid w:val="003975D3"/>
    <w:rsid w:val="00397C1D"/>
    <w:rsid w:val="003A005F"/>
    <w:rsid w:val="003A0135"/>
    <w:rsid w:val="003A0233"/>
    <w:rsid w:val="003A0382"/>
    <w:rsid w:val="003A046E"/>
    <w:rsid w:val="003A0B4E"/>
    <w:rsid w:val="003A1422"/>
    <w:rsid w:val="003A180F"/>
    <w:rsid w:val="003A18DD"/>
    <w:rsid w:val="003A20C8"/>
    <w:rsid w:val="003A2370"/>
    <w:rsid w:val="003A2C29"/>
    <w:rsid w:val="003A2EC3"/>
    <w:rsid w:val="003A36F2"/>
    <w:rsid w:val="003A392F"/>
    <w:rsid w:val="003A3D39"/>
    <w:rsid w:val="003A3EC7"/>
    <w:rsid w:val="003A40B4"/>
    <w:rsid w:val="003A4BE7"/>
    <w:rsid w:val="003A4F6B"/>
    <w:rsid w:val="003A5605"/>
    <w:rsid w:val="003A58FF"/>
    <w:rsid w:val="003A7834"/>
    <w:rsid w:val="003A7860"/>
    <w:rsid w:val="003A7D85"/>
    <w:rsid w:val="003B00B4"/>
    <w:rsid w:val="003B0B5B"/>
    <w:rsid w:val="003B0E79"/>
    <w:rsid w:val="003B19C7"/>
    <w:rsid w:val="003B2C27"/>
    <w:rsid w:val="003B3067"/>
    <w:rsid w:val="003B3575"/>
    <w:rsid w:val="003B47D5"/>
    <w:rsid w:val="003B4F98"/>
    <w:rsid w:val="003B50BC"/>
    <w:rsid w:val="003B5D97"/>
    <w:rsid w:val="003B63A4"/>
    <w:rsid w:val="003B68FE"/>
    <w:rsid w:val="003B6D7D"/>
    <w:rsid w:val="003B70AD"/>
    <w:rsid w:val="003B7D7E"/>
    <w:rsid w:val="003B7D89"/>
    <w:rsid w:val="003C0304"/>
    <w:rsid w:val="003C059F"/>
    <w:rsid w:val="003C071B"/>
    <w:rsid w:val="003C0FDB"/>
    <w:rsid w:val="003C1012"/>
    <w:rsid w:val="003C11C9"/>
    <w:rsid w:val="003C1229"/>
    <w:rsid w:val="003C1593"/>
    <w:rsid w:val="003C1DF2"/>
    <w:rsid w:val="003C1E35"/>
    <w:rsid w:val="003C1EE6"/>
    <w:rsid w:val="003C1FD4"/>
    <w:rsid w:val="003C206C"/>
    <w:rsid w:val="003C211A"/>
    <w:rsid w:val="003C213D"/>
    <w:rsid w:val="003C2365"/>
    <w:rsid w:val="003C25AD"/>
    <w:rsid w:val="003C2D21"/>
    <w:rsid w:val="003C335A"/>
    <w:rsid w:val="003C34D5"/>
    <w:rsid w:val="003C3E91"/>
    <w:rsid w:val="003C3EF5"/>
    <w:rsid w:val="003C45FD"/>
    <w:rsid w:val="003C54FE"/>
    <w:rsid w:val="003C5598"/>
    <w:rsid w:val="003C5E6B"/>
    <w:rsid w:val="003C66EB"/>
    <w:rsid w:val="003C684D"/>
    <w:rsid w:val="003C6913"/>
    <w:rsid w:val="003C7207"/>
    <w:rsid w:val="003C7359"/>
    <w:rsid w:val="003C78CB"/>
    <w:rsid w:val="003C7AD7"/>
    <w:rsid w:val="003C7DFA"/>
    <w:rsid w:val="003C7F91"/>
    <w:rsid w:val="003D0FC3"/>
    <w:rsid w:val="003D1E0F"/>
    <w:rsid w:val="003D1F95"/>
    <w:rsid w:val="003D23A3"/>
    <w:rsid w:val="003D249E"/>
    <w:rsid w:val="003D2C1D"/>
    <w:rsid w:val="003D2C34"/>
    <w:rsid w:val="003D3A38"/>
    <w:rsid w:val="003D3DDD"/>
    <w:rsid w:val="003D4411"/>
    <w:rsid w:val="003D4DE8"/>
    <w:rsid w:val="003D590E"/>
    <w:rsid w:val="003D5A8C"/>
    <w:rsid w:val="003D5BBF"/>
    <w:rsid w:val="003D5CBF"/>
    <w:rsid w:val="003D5DAF"/>
    <w:rsid w:val="003D66D2"/>
    <w:rsid w:val="003D6BA6"/>
    <w:rsid w:val="003D73E4"/>
    <w:rsid w:val="003D76D5"/>
    <w:rsid w:val="003D7897"/>
    <w:rsid w:val="003E032B"/>
    <w:rsid w:val="003E07AE"/>
    <w:rsid w:val="003E14FC"/>
    <w:rsid w:val="003E294A"/>
    <w:rsid w:val="003E2976"/>
    <w:rsid w:val="003E31CD"/>
    <w:rsid w:val="003E36E2"/>
    <w:rsid w:val="003E3884"/>
    <w:rsid w:val="003E43EE"/>
    <w:rsid w:val="003E4857"/>
    <w:rsid w:val="003E4858"/>
    <w:rsid w:val="003E4C2D"/>
    <w:rsid w:val="003E527A"/>
    <w:rsid w:val="003E53B2"/>
    <w:rsid w:val="003E54BB"/>
    <w:rsid w:val="003E6316"/>
    <w:rsid w:val="003E6884"/>
    <w:rsid w:val="003E6AC5"/>
    <w:rsid w:val="003E6B86"/>
    <w:rsid w:val="003E6C30"/>
    <w:rsid w:val="003E6FB1"/>
    <w:rsid w:val="003E768E"/>
    <w:rsid w:val="003E782D"/>
    <w:rsid w:val="003E7EC8"/>
    <w:rsid w:val="003E7FC9"/>
    <w:rsid w:val="003F0096"/>
    <w:rsid w:val="003F0850"/>
    <w:rsid w:val="003F0CF9"/>
    <w:rsid w:val="003F0D12"/>
    <w:rsid w:val="003F160C"/>
    <w:rsid w:val="003F2068"/>
    <w:rsid w:val="003F324F"/>
    <w:rsid w:val="003F33BC"/>
    <w:rsid w:val="003F3D4E"/>
    <w:rsid w:val="003F3DE9"/>
    <w:rsid w:val="003F477E"/>
    <w:rsid w:val="003F63ED"/>
    <w:rsid w:val="003F644B"/>
    <w:rsid w:val="003F68D4"/>
    <w:rsid w:val="003F6CD2"/>
    <w:rsid w:val="003F788D"/>
    <w:rsid w:val="00400201"/>
    <w:rsid w:val="00400737"/>
    <w:rsid w:val="00400F59"/>
    <w:rsid w:val="0040126E"/>
    <w:rsid w:val="004020D4"/>
    <w:rsid w:val="004021B6"/>
    <w:rsid w:val="00402F0C"/>
    <w:rsid w:val="0040358F"/>
    <w:rsid w:val="00403996"/>
    <w:rsid w:val="00403A8B"/>
    <w:rsid w:val="004047C4"/>
    <w:rsid w:val="00405389"/>
    <w:rsid w:val="0040570B"/>
    <w:rsid w:val="00405BBC"/>
    <w:rsid w:val="00405EDB"/>
    <w:rsid w:val="00405FB1"/>
    <w:rsid w:val="004061C7"/>
    <w:rsid w:val="00406460"/>
    <w:rsid w:val="0040772E"/>
    <w:rsid w:val="00407C88"/>
    <w:rsid w:val="00410125"/>
    <w:rsid w:val="00410692"/>
    <w:rsid w:val="0041137F"/>
    <w:rsid w:val="0041175E"/>
    <w:rsid w:val="0041229C"/>
    <w:rsid w:val="004123B6"/>
    <w:rsid w:val="00412461"/>
    <w:rsid w:val="00412546"/>
    <w:rsid w:val="00412BCB"/>
    <w:rsid w:val="00413053"/>
    <w:rsid w:val="0041319C"/>
    <w:rsid w:val="0041323E"/>
    <w:rsid w:val="004137B6"/>
    <w:rsid w:val="00413A54"/>
    <w:rsid w:val="00413C10"/>
    <w:rsid w:val="00413CD9"/>
    <w:rsid w:val="00413F9A"/>
    <w:rsid w:val="004140CA"/>
    <w:rsid w:val="00414C65"/>
    <w:rsid w:val="004151DB"/>
    <w:rsid w:val="00415D76"/>
    <w:rsid w:val="00415FB9"/>
    <w:rsid w:val="004162D0"/>
    <w:rsid w:val="00416665"/>
    <w:rsid w:val="00416A67"/>
    <w:rsid w:val="00416ACB"/>
    <w:rsid w:val="00416D59"/>
    <w:rsid w:val="00417265"/>
    <w:rsid w:val="0041731E"/>
    <w:rsid w:val="004177DD"/>
    <w:rsid w:val="00420234"/>
    <w:rsid w:val="00420397"/>
    <w:rsid w:val="004212C0"/>
    <w:rsid w:val="00421CC4"/>
    <w:rsid w:val="00421DCF"/>
    <w:rsid w:val="00421DF0"/>
    <w:rsid w:val="00422341"/>
    <w:rsid w:val="004226DE"/>
    <w:rsid w:val="004232C3"/>
    <w:rsid w:val="00423641"/>
    <w:rsid w:val="00425CDD"/>
    <w:rsid w:val="00426266"/>
    <w:rsid w:val="004262D5"/>
    <w:rsid w:val="004263FD"/>
    <w:rsid w:val="00426922"/>
    <w:rsid w:val="00427064"/>
    <w:rsid w:val="004274DB"/>
    <w:rsid w:val="0043066C"/>
    <w:rsid w:val="00430A2D"/>
    <w:rsid w:val="00430BBB"/>
    <w:rsid w:val="00430D93"/>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E93"/>
    <w:rsid w:val="00435FE2"/>
    <w:rsid w:val="00436557"/>
    <w:rsid w:val="00436861"/>
    <w:rsid w:val="00436E2F"/>
    <w:rsid w:val="00436EAB"/>
    <w:rsid w:val="004373E9"/>
    <w:rsid w:val="004376BF"/>
    <w:rsid w:val="00440487"/>
    <w:rsid w:val="004406C5"/>
    <w:rsid w:val="00440B5D"/>
    <w:rsid w:val="00441046"/>
    <w:rsid w:val="00442604"/>
    <w:rsid w:val="00442B0C"/>
    <w:rsid w:val="00442BAD"/>
    <w:rsid w:val="00443054"/>
    <w:rsid w:val="00443067"/>
    <w:rsid w:val="00443928"/>
    <w:rsid w:val="00444C82"/>
    <w:rsid w:val="00445C31"/>
    <w:rsid w:val="004461D9"/>
    <w:rsid w:val="004462D3"/>
    <w:rsid w:val="00446AC6"/>
    <w:rsid w:val="00446C27"/>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301"/>
    <w:rsid w:val="00453BB6"/>
    <w:rsid w:val="00453CAA"/>
    <w:rsid w:val="00453FD1"/>
    <w:rsid w:val="0045403E"/>
    <w:rsid w:val="004548D6"/>
    <w:rsid w:val="004548D7"/>
    <w:rsid w:val="0045498B"/>
    <w:rsid w:val="00455113"/>
    <w:rsid w:val="00455226"/>
    <w:rsid w:val="004559BC"/>
    <w:rsid w:val="00455FA1"/>
    <w:rsid w:val="004561A0"/>
    <w:rsid w:val="00456421"/>
    <w:rsid w:val="00456DAB"/>
    <w:rsid w:val="00457317"/>
    <w:rsid w:val="00457C04"/>
    <w:rsid w:val="00457C33"/>
    <w:rsid w:val="00460364"/>
    <w:rsid w:val="00460485"/>
    <w:rsid w:val="004604CD"/>
    <w:rsid w:val="00460A47"/>
    <w:rsid w:val="00460CC3"/>
    <w:rsid w:val="00460E4A"/>
    <w:rsid w:val="00460E86"/>
    <w:rsid w:val="0046108F"/>
    <w:rsid w:val="00461707"/>
    <w:rsid w:val="00461A70"/>
    <w:rsid w:val="00461E4F"/>
    <w:rsid w:val="00461E99"/>
    <w:rsid w:val="004620E8"/>
    <w:rsid w:val="004627B5"/>
    <w:rsid w:val="00462D5C"/>
    <w:rsid w:val="00462DF0"/>
    <w:rsid w:val="00462F12"/>
    <w:rsid w:val="004640A2"/>
    <w:rsid w:val="004646B4"/>
    <w:rsid w:val="00464A1E"/>
    <w:rsid w:val="00464A88"/>
    <w:rsid w:val="00464EC1"/>
    <w:rsid w:val="004651A0"/>
    <w:rsid w:val="004651A5"/>
    <w:rsid w:val="004654C2"/>
    <w:rsid w:val="00465522"/>
    <w:rsid w:val="0046563C"/>
    <w:rsid w:val="00466532"/>
    <w:rsid w:val="00466CD8"/>
    <w:rsid w:val="00466FF1"/>
    <w:rsid w:val="004671BA"/>
    <w:rsid w:val="00467488"/>
    <w:rsid w:val="0047083E"/>
    <w:rsid w:val="00470EB5"/>
    <w:rsid w:val="00471120"/>
    <w:rsid w:val="004714AB"/>
    <w:rsid w:val="00471CE8"/>
    <w:rsid w:val="0047286B"/>
    <w:rsid w:val="00472E27"/>
    <w:rsid w:val="00473B28"/>
    <w:rsid w:val="00474220"/>
    <w:rsid w:val="00474A84"/>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8D6"/>
    <w:rsid w:val="004822E5"/>
    <w:rsid w:val="00482669"/>
    <w:rsid w:val="00482A24"/>
    <w:rsid w:val="00482B9C"/>
    <w:rsid w:val="00482BBE"/>
    <w:rsid w:val="00482CF1"/>
    <w:rsid w:val="00483A12"/>
    <w:rsid w:val="00483E52"/>
    <w:rsid w:val="004845BA"/>
    <w:rsid w:val="00484809"/>
    <w:rsid w:val="00484A77"/>
    <w:rsid w:val="0048540F"/>
    <w:rsid w:val="00485754"/>
    <w:rsid w:val="00485970"/>
    <w:rsid w:val="00485C0D"/>
    <w:rsid w:val="00486575"/>
    <w:rsid w:val="004866D0"/>
    <w:rsid w:val="004879A6"/>
    <w:rsid w:val="0049001B"/>
    <w:rsid w:val="004901EA"/>
    <w:rsid w:val="004901F3"/>
    <w:rsid w:val="0049021B"/>
    <w:rsid w:val="00490560"/>
    <w:rsid w:val="00491719"/>
    <w:rsid w:val="004917F7"/>
    <w:rsid w:val="00491CB4"/>
    <w:rsid w:val="00491D89"/>
    <w:rsid w:val="0049293F"/>
    <w:rsid w:val="00492E84"/>
    <w:rsid w:val="004930C3"/>
    <w:rsid w:val="0049310D"/>
    <w:rsid w:val="004932A5"/>
    <w:rsid w:val="00493956"/>
    <w:rsid w:val="00493AB1"/>
    <w:rsid w:val="00494242"/>
    <w:rsid w:val="00494BCF"/>
    <w:rsid w:val="00494BE5"/>
    <w:rsid w:val="00494E8E"/>
    <w:rsid w:val="004955BC"/>
    <w:rsid w:val="00495BB9"/>
    <w:rsid w:val="00495C26"/>
    <w:rsid w:val="00495CB6"/>
    <w:rsid w:val="00495D63"/>
    <w:rsid w:val="0049648F"/>
    <w:rsid w:val="00496606"/>
    <w:rsid w:val="004968AA"/>
    <w:rsid w:val="00496D99"/>
    <w:rsid w:val="00496F05"/>
    <w:rsid w:val="00497155"/>
    <w:rsid w:val="00497370"/>
    <w:rsid w:val="00497458"/>
    <w:rsid w:val="004A0399"/>
    <w:rsid w:val="004A0837"/>
    <w:rsid w:val="004A0F39"/>
    <w:rsid w:val="004A1458"/>
    <w:rsid w:val="004A2252"/>
    <w:rsid w:val="004A225E"/>
    <w:rsid w:val="004A251F"/>
    <w:rsid w:val="004A2678"/>
    <w:rsid w:val="004A286A"/>
    <w:rsid w:val="004A3B61"/>
    <w:rsid w:val="004A3BF1"/>
    <w:rsid w:val="004A3E42"/>
    <w:rsid w:val="004A3FFB"/>
    <w:rsid w:val="004A4715"/>
    <w:rsid w:val="004A4AC8"/>
    <w:rsid w:val="004A4C8D"/>
    <w:rsid w:val="004A5046"/>
    <w:rsid w:val="004A5338"/>
    <w:rsid w:val="004A565E"/>
    <w:rsid w:val="004A5A4C"/>
    <w:rsid w:val="004A5DF3"/>
    <w:rsid w:val="004A6134"/>
    <w:rsid w:val="004A62E9"/>
    <w:rsid w:val="004A6A0D"/>
    <w:rsid w:val="004A7092"/>
    <w:rsid w:val="004A769A"/>
    <w:rsid w:val="004A7CDC"/>
    <w:rsid w:val="004B0286"/>
    <w:rsid w:val="004B0A20"/>
    <w:rsid w:val="004B0FE8"/>
    <w:rsid w:val="004B11C8"/>
    <w:rsid w:val="004B147D"/>
    <w:rsid w:val="004B1F81"/>
    <w:rsid w:val="004B2258"/>
    <w:rsid w:val="004B2358"/>
    <w:rsid w:val="004B2734"/>
    <w:rsid w:val="004B49E6"/>
    <w:rsid w:val="004B4BD1"/>
    <w:rsid w:val="004B4D69"/>
    <w:rsid w:val="004B4F09"/>
    <w:rsid w:val="004B562C"/>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4F0"/>
    <w:rsid w:val="004C2651"/>
    <w:rsid w:val="004C2F3A"/>
    <w:rsid w:val="004C31B6"/>
    <w:rsid w:val="004C341D"/>
    <w:rsid w:val="004C3FF3"/>
    <w:rsid w:val="004C4A77"/>
    <w:rsid w:val="004C5319"/>
    <w:rsid w:val="004C5761"/>
    <w:rsid w:val="004C618F"/>
    <w:rsid w:val="004C621F"/>
    <w:rsid w:val="004C6734"/>
    <w:rsid w:val="004C6A34"/>
    <w:rsid w:val="004C7165"/>
    <w:rsid w:val="004C7290"/>
    <w:rsid w:val="004C7948"/>
    <w:rsid w:val="004C7BB8"/>
    <w:rsid w:val="004C7C60"/>
    <w:rsid w:val="004D0D47"/>
    <w:rsid w:val="004D0DFE"/>
    <w:rsid w:val="004D1265"/>
    <w:rsid w:val="004D1428"/>
    <w:rsid w:val="004D1D91"/>
    <w:rsid w:val="004D1E1D"/>
    <w:rsid w:val="004D1E37"/>
    <w:rsid w:val="004D2005"/>
    <w:rsid w:val="004D2229"/>
    <w:rsid w:val="004D22C3"/>
    <w:rsid w:val="004D28D3"/>
    <w:rsid w:val="004D32E9"/>
    <w:rsid w:val="004D3DD5"/>
    <w:rsid w:val="004D4022"/>
    <w:rsid w:val="004D4BF4"/>
    <w:rsid w:val="004D4E22"/>
    <w:rsid w:val="004D5E7C"/>
    <w:rsid w:val="004D607D"/>
    <w:rsid w:val="004D6119"/>
    <w:rsid w:val="004D6F4D"/>
    <w:rsid w:val="004D6F6E"/>
    <w:rsid w:val="004D6F95"/>
    <w:rsid w:val="004D72FE"/>
    <w:rsid w:val="004D779A"/>
    <w:rsid w:val="004D7D84"/>
    <w:rsid w:val="004D7E91"/>
    <w:rsid w:val="004E003A"/>
    <w:rsid w:val="004E0768"/>
    <w:rsid w:val="004E09F3"/>
    <w:rsid w:val="004E0C37"/>
    <w:rsid w:val="004E1324"/>
    <w:rsid w:val="004E1A31"/>
    <w:rsid w:val="004E1BF6"/>
    <w:rsid w:val="004E1C75"/>
    <w:rsid w:val="004E296C"/>
    <w:rsid w:val="004E2DE0"/>
    <w:rsid w:val="004E372E"/>
    <w:rsid w:val="004E3AD1"/>
    <w:rsid w:val="004E3D5B"/>
    <w:rsid w:val="004E3F8A"/>
    <w:rsid w:val="004E4060"/>
    <w:rsid w:val="004E409A"/>
    <w:rsid w:val="004E4306"/>
    <w:rsid w:val="004E4B4F"/>
    <w:rsid w:val="004E5721"/>
    <w:rsid w:val="004E669E"/>
    <w:rsid w:val="004E6A41"/>
    <w:rsid w:val="004E6DF3"/>
    <w:rsid w:val="004E7E18"/>
    <w:rsid w:val="004F0443"/>
    <w:rsid w:val="004F0FB9"/>
    <w:rsid w:val="004F113A"/>
    <w:rsid w:val="004F114F"/>
    <w:rsid w:val="004F1234"/>
    <w:rsid w:val="004F1445"/>
    <w:rsid w:val="004F1C5D"/>
    <w:rsid w:val="004F2125"/>
    <w:rsid w:val="004F2F7E"/>
    <w:rsid w:val="004F308E"/>
    <w:rsid w:val="004F32B5"/>
    <w:rsid w:val="004F3D52"/>
    <w:rsid w:val="004F3FBC"/>
    <w:rsid w:val="004F407E"/>
    <w:rsid w:val="004F487E"/>
    <w:rsid w:val="004F4C29"/>
    <w:rsid w:val="004F4DD9"/>
    <w:rsid w:val="004F532B"/>
    <w:rsid w:val="004F5451"/>
    <w:rsid w:val="004F5479"/>
    <w:rsid w:val="004F5FA1"/>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1F0"/>
    <w:rsid w:val="00503565"/>
    <w:rsid w:val="0050369C"/>
    <w:rsid w:val="00503CAD"/>
    <w:rsid w:val="00504262"/>
    <w:rsid w:val="00504B48"/>
    <w:rsid w:val="00504BC1"/>
    <w:rsid w:val="00504EF7"/>
    <w:rsid w:val="00504F80"/>
    <w:rsid w:val="00505134"/>
    <w:rsid w:val="00505693"/>
    <w:rsid w:val="00505C04"/>
    <w:rsid w:val="00505FD3"/>
    <w:rsid w:val="00506C29"/>
    <w:rsid w:val="0050707A"/>
    <w:rsid w:val="00507716"/>
    <w:rsid w:val="00507C1E"/>
    <w:rsid w:val="005105ED"/>
    <w:rsid w:val="00510BF0"/>
    <w:rsid w:val="00510FE2"/>
    <w:rsid w:val="005112DE"/>
    <w:rsid w:val="00511839"/>
    <w:rsid w:val="00511F15"/>
    <w:rsid w:val="0051318C"/>
    <w:rsid w:val="005137C1"/>
    <w:rsid w:val="005142CD"/>
    <w:rsid w:val="005143C9"/>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3B8"/>
    <w:rsid w:val="005218B6"/>
    <w:rsid w:val="00521D97"/>
    <w:rsid w:val="00521E7B"/>
    <w:rsid w:val="00522162"/>
    <w:rsid w:val="005224C9"/>
    <w:rsid w:val="00522589"/>
    <w:rsid w:val="00522ED7"/>
    <w:rsid w:val="005230F6"/>
    <w:rsid w:val="005239E0"/>
    <w:rsid w:val="00524545"/>
    <w:rsid w:val="005254AD"/>
    <w:rsid w:val="005255BF"/>
    <w:rsid w:val="0052563C"/>
    <w:rsid w:val="005257DE"/>
    <w:rsid w:val="0052587D"/>
    <w:rsid w:val="0052591C"/>
    <w:rsid w:val="00526415"/>
    <w:rsid w:val="005264D0"/>
    <w:rsid w:val="0052653E"/>
    <w:rsid w:val="00526A1D"/>
    <w:rsid w:val="00526EA0"/>
    <w:rsid w:val="00527200"/>
    <w:rsid w:val="0052747D"/>
    <w:rsid w:val="005275FA"/>
    <w:rsid w:val="00527A24"/>
    <w:rsid w:val="00527D5D"/>
    <w:rsid w:val="00527EDB"/>
    <w:rsid w:val="00530157"/>
    <w:rsid w:val="00530185"/>
    <w:rsid w:val="00530794"/>
    <w:rsid w:val="005307FC"/>
    <w:rsid w:val="00530E83"/>
    <w:rsid w:val="00531190"/>
    <w:rsid w:val="005317F0"/>
    <w:rsid w:val="00531EBE"/>
    <w:rsid w:val="00532431"/>
    <w:rsid w:val="00532C51"/>
    <w:rsid w:val="00532F8B"/>
    <w:rsid w:val="00533737"/>
    <w:rsid w:val="00533D5E"/>
    <w:rsid w:val="00533DFB"/>
    <w:rsid w:val="00533F1D"/>
    <w:rsid w:val="005346AA"/>
    <w:rsid w:val="0053482D"/>
    <w:rsid w:val="00534BDF"/>
    <w:rsid w:val="0053536C"/>
    <w:rsid w:val="00535694"/>
    <w:rsid w:val="00535A6E"/>
    <w:rsid w:val="00535B79"/>
    <w:rsid w:val="00535D7C"/>
    <w:rsid w:val="00535F5A"/>
    <w:rsid w:val="00536579"/>
    <w:rsid w:val="00536A42"/>
    <w:rsid w:val="00536C1E"/>
    <w:rsid w:val="00536E27"/>
    <w:rsid w:val="005408F0"/>
    <w:rsid w:val="00540FDC"/>
    <w:rsid w:val="0054152C"/>
    <w:rsid w:val="00541967"/>
    <w:rsid w:val="00541F29"/>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5C9B"/>
    <w:rsid w:val="005467FB"/>
    <w:rsid w:val="00546AE9"/>
    <w:rsid w:val="00546C1E"/>
    <w:rsid w:val="00547115"/>
    <w:rsid w:val="00547989"/>
    <w:rsid w:val="00547B06"/>
    <w:rsid w:val="00547C20"/>
    <w:rsid w:val="0055084C"/>
    <w:rsid w:val="00551320"/>
    <w:rsid w:val="005518A4"/>
    <w:rsid w:val="00552768"/>
    <w:rsid w:val="00552935"/>
    <w:rsid w:val="00552E8C"/>
    <w:rsid w:val="00553127"/>
    <w:rsid w:val="005531B1"/>
    <w:rsid w:val="005537D5"/>
    <w:rsid w:val="005539FD"/>
    <w:rsid w:val="00554BE7"/>
    <w:rsid w:val="00555B5B"/>
    <w:rsid w:val="00556D68"/>
    <w:rsid w:val="00556F6A"/>
    <w:rsid w:val="00557173"/>
    <w:rsid w:val="005576A1"/>
    <w:rsid w:val="00557A64"/>
    <w:rsid w:val="00557F38"/>
    <w:rsid w:val="005605C0"/>
    <w:rsid w:val="00560D23"/>
    <w:rsid w:val="005615D8"/>
    <w:rsid w:val="00561D8E"/>
    <w:rsid w:val="00561EE7"/>
    <w:rsid w:val="005623B1"/>
    <w:rsid w:val="00562685"/>
    <w:rsid w:val="005626D6"/>
    <w:rsid w:val="00562A1B"/>
    <w:rsid w:val="00562C07"/>
    <w:rsid w:val="005638D4"/>
    <w:rsid w:val="005644E0"/>
    <w:rsid w:val="005649A0"/>
    <w:rsid w:val="005650EA"/>
    <w:rsid w:val="005656ED"/>
    <w:rsid w:val="0056576F"/>
    <w:rsid w:val="005658C1"/>
    <w:rsid w:val="0056628E"/>
    <w:rsid w:val="00566544"/>
    <w:rsid w:val="00566589"/>
    <w:rsid w:val="00566608"/>
    <w:rsid w:val="00566C83"/>
    <w:rsid w:val="00567CF6"/>
    <w:rsid w:val="00567D91"/>
    <w:rsid w:val="005700FE"/>
    <w:rsid w:val="00570120"/>
    <w:rsid w:val="00570812"/>
    <w:rsid w:val="00570B03"/>
    <w:rsid w:val="00570E24"/>
    <w:rsid w:val="00570EF2"/>
    <w:rsid w:val="005713ED"/>
    <w:rsid w:val="005714D7"/>
    <w:rsid w:val="0057175D"/>
    <w:rsid w:val="00571A17"/>
    <w:rsid w:val="00571A4A"/>
    <w:rsid w:val="00571F16"/>
    <w:rsid w:val="00572280"/>
    <w:rsid w:val="005722EB"/>
    <w:rsid w:val="00572760"/>
    <w:rsid w:val="005731FA"/>
    <w:rsid w:val="0057394B"/>
    <w:rsid w:val="005743DE"/>
    <w:rsid w:val="0057453E"/>
    <w:rsid w:val="00574F3F"/>
    <w:rsid w:val="00575178"/>
    <w:rsid w:val="0057562C"/>
    <w:rsid w:val="005758CB"/>
    <w:rsid w:val="00575951"/>
    <w:rsid w:val="005759F6"/>
    <w:rsid w:val="00575C6F"/>
    <w:rsid w:val="00575E3E"/>
    <w:rsid w:val="00576397"/>
    <w:rsid w:val="005765E3"/>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E1A"/>
    <w:rsid w:val="00583147"/>
    <w:rsid w:val="00583549"/>
    <w:rsid w:val="00583813"/>
    <w:rsid w:val="00584416"/>
    <w:rsid w:val="00584B39"/>
    <w:rsid w:val="00584C1E"/>
    <w:rsid w:val="00585028"/>
    <w:rsid w:val="00585439"/>
    <w:rsid w:val="005854D1"/>
    <w:rsid w:val="00585F5B"/>
    <w:rsid w:val="0058620A"/>
    <w:rsid w:val="0058640E"/>
    <w:rsid w:val="0058681D"/>
    <w:rsid w:val="00586CB3"/>
    <w:rsid w:val="00587E9D"/>
    <w:rsid w:val="00587FC0"/>
    <w:rsid w:val="005906AD"/>
    <w:rsid w:val="00590DA6"/>
    <w:rsid w:val="00590E87"/>
    <w:rsid w:val="00590F4F"/>
    <w:rsid w:val="005910AA"/>
    <w:rsid w:val="005919B6"/>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76C"/>
    <w:rsid w:val="005A08C7"/>
    <w:rsid w:val="005A0A46"/>
    <w:rsid w:val="005A0A53"/>
    <w:rsid w:val="005A10B9"/>
    <w:rsid w:val="005A11A6"/>
    <w:rsid w:val="005A11EA"/>
    <w:rsid w:val="005A11FD"/>
    <w:rsid w:val="005A153E"/>
    <w:rsid w:val="005A1922"/>
    <w:rsid w:val="005A20AF"/>
    <w:rsid w:val="005A23AD"/>
    <w:rsid w:val="005A269F"/>
    <w:rsid w:val="005A2D27"/>
    <w:rsid w:val="005A305E"/>
    <w:rsid w:val="005A30BB"/>
    <w:rsid w:val="005A3319"/>
    <w:rsid w:val="005A337C"/>
    <w:rsid w:val="005A33A6"/>
    <w:rsid w:val="005A34B1"/>
    <w:rsid w:val="005A3887"/>
    <w:rsid w:val="005A45B5"/>
    <w:rsid w:val="005A4D49"/>
    <w:rsid w:val="005A5168"/>
    <w:rsid w:val="005A5307"/>
    <w:rsid w:val="005A5A95"/>
    <w:rsid w:val="005A5C00"/>
    <w:rsid w:val="005A651A"/>
    <w:rsid w:val="005A6F8B"/>
    <w:rsid w:val="005A710A"/>
    <w:rsid w:val="005B052D"/>
    <w:rsid w:val="005B0542"/>
    <w:rsid w:val="005B12B7"/>
    <w:rsid w:val="005B17BC"/>
    <w:rsid w:val="005B1A29"/>
    <w:rsid w:val="005B21F6"/>
    <w:rsid w:val="005B2225"/>
    <w:rsid w:val="005B2439"/>
    <w:rsid w:val="005B2599"/>
    <w:rsid w:val="005B2799"/>
    <w:rsid w:val="005B2B77"/>
    <w:rsid w:val="005B33A7"/>
    <w:rsid w:val="005B3D4A"/>
    <w:rsid w:val="005B44E4"/>
    <w:rsid w:val="005B4D87"/>
    <w:rsid w:val="005B56C6"/>
    <w:rsid w:val="005B5B43"/>
    <w:rsid w:val="005B5C85"/>
    <w:rsid w:val="005B73CD"/>
    <w:rsid w:val="005B78C0"/>
    <w:rsid w:val="005B7927"/>
    <w:rsid w:val="005B7935"/>
    <w:rsid w:val="005B7DD1"/>
    <w:rsid w:val="005C00A0"/>
    <w:rsid w:val="005C068C"/>
    <w:rsid w:val="005C07EA"/>
    <w:rsid w:val="005C0A55"/>
    <w:rsid w:val="005C0E0F"/>
    <w:rsid w:val="005C1240"/>
    <w:rsid w:val="005C1410"/>
    <w:rsid w:val="005C166E"/>
    <w:rsid w:val="005C2413"/>
    <w:rsid w:val="005C2546"/>
    <w:rsid w:val="005C28FA"/>
    <w:rsid w:val="005C2ABF"/>
    <w:rsid w:val="005C2BC1"/>
    <w:rsid w:val="005C2D3D"/>
    <w:rsid w:val="005C34F5"/>
    <w:rsid w:val="005C392D"/>
    <w:rsid w:val="005C40F4"/>
    <w:rsid w:val="005C43BE"/>
    <w:rsid w:val="005C44F3"/>
    <w:rsid w:val="005C587E"/>
    <w:rsid w:val="005C5BF1"/>
    <w:rsid w:val="005C5F75"/>
    <w:rsid w:val="005C661B"/>
    <w:rsid w:val="005C6902"/>
    <w:rsid w:val="005C6DD0"/>
    <w:rsid w:val="005C712D"/>
    <w:rsid w:val="005C7376"/>
    <w:rsid w:val="005C796F"/>
    <w:rsid w:val="005C7C75"/>
    <w:rsid w:val="005D0728"/>
    <w:rsid w:val="005D078D"/>
    <w:rsid w:val="005D0E4F"/>
    <w:rsid w:val="005D0F86"/>
    <w:rsid w:val="005D15A0"/>
    <w:rsid w:val="005D15A9"/>
    <w:rsid w:val="005D1AE6"/>
    <w:rsid w:val="005D1E32"/>
    <w:rsid w:val="005D206B"/>
    <w:rsid w:val="005D22B7"/>
    <w:rsid w:val="005D2743"/>
    <w:rsid w:val="005D2BDE"/>
    <w:rsid w:val="005D3087"/>
    <w:rsid w:val="005D326A"/>
    <w:rsid w:val="005D3439"/>
    <w:rsid w:val="005D3D76"/>
    <w:rsid w:val="005D3E18"/>
    <w:rsid w:val="005D3F3D"/>
    <w:rsid w:val="005D4578"/>
    <w:rsid w:val="005D4994"/>
    <w:rsid w:val="005D4B40"/>
    <w:rsid w:val="005D4EFA"/>
    <w:rsid w:val="005D4FEC"/>
    <w:rsid w:val="005D55BA"/>
    <w:rsid w:val="005D5ADB"/>
    <w:rsid w:val="005D648A"/>
    <w:rsid w:val="005D6F57"/>
    <w:rsid w:val="005D7CE7"/>
    <w:rsid w:val="005D7E0D"/>
    <w:rsid w:val="005E05CE"/>
    <w:rsid w:val="005E0F94"/>
    <w:rsid w:val="005E1703"/>
    <w:rsid w:val="005E1A7B"/>
    <w:rsid w:val="005E1B3E"/>
    <w:rsid w:val="005E2240"/>
    <w:rsid w:val="005E234A"/>
    <w:rsid w:val="005E265F"/>
    <w:rsid w:val="005E35CC"/>
    <w:rsid w:val="005E371E"/>
    <w:rsid w:val="005E4BC9"/>
    <w:rsid w:val="005E4EEF"/>
    <w:rsid w:val="005E53F9"/>
    <w:rsid w:val="005E5A2E"/>
    <w:rsid w:val="005E5AF7"/>
    <w:rsid w:val="005E5D2F"/>
    <w:rsid w:val="005E5D6F"/>
    <w:rsid w:val="005E609F"/>
    <w:rsid w:val="005E691A"/>
    <w:rsid w:val="005E774F"/>
    <w:rsid w:val="005E775D"/>
    <w:rsid w:val="005E779D"/>
    <w:rsid w:val="005E7D52"/>
    <w:rsid w:val="005F0A43"/>
    <w:rsid w:val="005F11A1"/>
    <w:rsid w:val="005F1D5A"/>
    <w:rsid w:val="005F27BF"/>
    <w:rsid w:val="005F28DF"/>
    <w:rsid w:val="005F2B8C"/>
    <w:rsid w:val="005F2F02"/>
    <w:rsid w:val="005F3060"/>
    <w:rsid w:val="005F30BF"/>
    <w:rsid w:val="005F39F9"/>
    <w:rsid w:val="005F4171"/>
    <w:rsid w:val="005F46D6"/>
    <w:rsid w:val="005F4DD6"/>
    <w:rsid w:val="005F50D8"/>
    <w:rsid w:val="005F52DA"/>
    <w:rsid w:val="005F53A1"/>
    <w:rsid w:val="005F58A8"/>
    <w:rsid w:val="005F6B77"/>
    <w:rsid w:val="005F711F"/>
    <w:rsid w:val="005F728B"/>
    <w:rsid w:val="005F7487"/>
    <w:rsid w:val="005F74C4"/>
    <w:rsid w:val="005F760E"/>
    <w:rsid w:val="005F7635"/>
    <w:rsid w:val="005F7995"/>
    <w:rsid w:val="005F7C13"/>
    <w:rsid w:val="006002C7"/>
    <w:rsid w:val="006006A1"/>
    <w:rsid w:val="00600700"/>
    <w:rsid w:val="00600856"/>
    <w:rsid w:val="00600E2F"/>
    <w:rsid w:val="00600F95"/>
    <w:rsid w:val="006012E6"/>
    <w:rsid w:val="00601839"/>
    <w:rsid w:val="00601CBD"/>
    <w:rsid w:val="00601FE8"/>
    <w:rsid w:val="0060272A"/>
    <w:rsid w:val="00602759"/>
    <w:rsid w:val="0060277A"/>
    <w:rsid w:val="00602B7C"/>
    <w:rsid w:val="00603312"/>
    <w:rsid w:val="00604422"/>
    <w:rsid w:val="00604A12"/>
    <w:rsid w:val="00604D47"/>
    <w:rsid w:val="00604DC7"/>
    <w:rsid w:val="00604E47"/>
    <w:rsid w:val="0060519E"/>
    <w:rsid w:val="00605441"/>
    <w:rsid w:val="006067BD"/>
    <w:rsid w:val="00606873"/>
    <w:rsid w:val="00606970"/>
    <w:rsid w:val="00606A20"/>
    <w:rsid w:val="00606B8B"/>
    <w:rsid w:val="006070AC"/>
    <w:rsid w:val="006072A1"/>
    <w:rsid w:val="006072C6"/>
    <w:rsid w:val="006072C8"/>
    <w:rsid w:val="006077E5"/>
    <w:rsid w:val="00607A2E"/>
    <w:rsid w:val="00607BBB"/>
    <w:rsid w:val="00607C4B"/>
    <w:rsid w:val="00610A16"/>
    <w:rsid w:val="00612173"/>
    <w:rsid w:val="006130F7"/>
    <w:rsid w:val="00613789"/>
    <w:rsid w:val="00613AF8"/>
    <w:rsid w:val="00613D8E"/>
    <w:rsid w:val="006140E3"/>
    <w:rsid w:val="006142E0"/>
    <w:rsid w:val="00614996"/>
    <w:rsid w:val="006155B0"/>
    <w:rsid w:val="00616112"/>
    <w:rsid w:val="0061642A"/>
    <w:rsid w:val="006175AF"/>
    <w:rsid w:val="006205CA"/>
    <w:rsid w:val="00620927"/>
    <w:rsid w:val="00620BF2"/>
    <w:rsid w:val="00621D38"/>
    <w:rsid w:val="00621F53"/>
    <w:rsid w:val="00622067"/>
    <w:rsid w:val="00622083"/>
    <w:rsid w:val="0062285D"/>
    <w:rsid w:val="00622A3A"/>
    <w:rsid w:val="00622E2A"/>
    <w:rsid w:val="00622E2C"/>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F5B"/>
    <w:rsid w:val="00627021"/>
    <w:rsid w:val="00627A30"/>
    <w:rsid w:val="00627B53"/>
    <w:rsid w:val="00627FC7"/>
    <w:rsid w:val="006304BC"/>
    <w:rsid w:val="006305C6"/>
    <w:rsid w:val="00630B48"/>
    <w:rsid w:val="00630C33"/>
    <w:rsid w:val="00630DCE"/>
    <w:rsid w:val="0063120A"/>
    <w:rsid w:val="00631445"/>
    <w:rsid w:val="0063150B"/>
    <w:rsid w:val="0063155F"/>
    <w:rsid w:val="00631585"/>
    <w:rsid w:val="006317C4"/>
    <w:rsid w:val="00631D21"/>
    <w:rsid w:val="00632E03"/>
    <w:rsid w:val="0063493A"/>
    <w:rsid w:val="00634996"/>
    <w:rsid w:val="00634ACF"/>
    <w:rsid w:val="00635035"/>
    <w:rsid w:val="0063532D"/>
    <w:rsid w:val="0063580D"/>
    <w:rsid w:val="00635CAE"/>
    <w:rsid w:val="00635E87"/>
    <w:rsid w:val="00635EB6"/>
    <w:rsid w:val="00636A30"/>
    <w:rsid w:val="00636BF5"/>
    <w:rsid w:val="00636D44"/>
    <w:rsid w:val="00637240"/>
    <w:rsid w:val="00637298"/>
    <w:rsid w:val="0063730F"/>
    <w:rsid w:val="006373ED"/>
    <w:rsid w:val="006374E5"/>
    <w:rsid w:val="0064001D"/>
    <w:rsid w:val="006400DE"/>
    <w:rsid w:val="006404F1"/>
    <w:rsid w:val="00641153"/>
    <w:rsid w:val="00641815"/>
    <w:rsid w:val="00641FE3"/>
    <w:rsid w:val="00643660"/>
    <w:rsid w:val="00643B7A"/>
    <w:rsid w:val="0064401F"/>
    <w:rsid w:val="0064422B"/>
    <w:rsid w:val="0064455C"/>
    <w:rsid w:val="00644888"/>
    <w:rsid w:val="00644CFE"/>
    <w:rsid w:val="00645006"/>
    <w:rsid w:val="00645FE6"/>
    <w:rsid w:val="006462D4"/>
    <w:rsid w:val="00646742"/>
    <w:rsid w:val="00646B7A"/>
    <w:rsid w:val="006471C5"/>
    <w:rsid w:val="0064794D"/>
    <w:rsid w:val="006479A9"/>
    <w:rsid w:val="00647CCD"/>
    <w:rsid w:val="00650139"/>
    <w:rsid w:val="0065036F"/>
    <w:rsid w:val="00650476"/>
    <w:rsid w:val="00650886"/>
    <w:rsid w:val="0065096F"/>
    <w:rsid w:val="00651066"/>
    <w:rsid w:val="006519C3"/>
    <w:rsid w:val="00651B7D"/>
    <w:rsid w:val="00651D7F"/>
    <w:rsid w:val="0065213E"/>
    <w:rsid w:val="006524E0"/>
    <w:rsid w:val="006526F3"/>
    <w:rsid w:val="00652756"/>
    <w:rsid w:val="00652A72"/>
    <w:rsid w:val="00652AD8"/>
    <w:rsid w:val="00652B79"/>
    <w:rsid w:val="00652FC9"/>
    <w:rsid w:val="00653277"/>
    <w:rsid w:val="006533AE"/>
    <w:rsid w:val="006533C3"/>
    <w:rsid w:val="006539C3"/>
    <w:rsid w:val="00653EF6"/>
    <w:rsid w:val="00654068"/>
    <w:rsid w:val="00654103"/>
    <w:rsid w:val="00654436"/>
    <w:rsid w:val="006548CB"/>
    <w:rsid w:val="00654B38"/>
    <w:rsid w:val="00654B83"/>
    <w:rsid w:val="00654E69"/>
    <w:rsid w:val="00655061"/>
    <w:rsid w:val="0065510C"/>
    <w:rsid w:val="006558FE"/>
    <w:rsid w:val="00655B63"/>
    <w:rsid w:val="00655E6B"/>
    <w:rsid w:val="00656D0C"/>
    <w:rsid w:val="00656E8B"/>
    <w:rsid w:val="00656F61"/>
    <w:rsid w:val="006571F6"/>
    <w:rsid w:val="006577F6"/>
    <w:rsid w:val="0066096B"/>
    <w:rsid w:val="00660EC1"/>
    <w:rsid w:val="00661105"/>
    <w:rsid w:val="006618CC"/>
    <w:rsid w:val="00661C6D"/>
    <w:rsid w:val="00662111"/>
    <w:rsid w:val="00662118"/>
    <w:rsid w:val="006625A6"/>
    <w:rsid w:val="006638AD"/>
    <w:rsid w:val="0066488B"/>
    <w:rsid w:val="00664A6C"/>
    <w:rsid w:val="00664D45"/>
    <w:rsid w:val="00665A12"/>
    <w:rsid w:val="00665FC8"/>
    <w:rsid w:val="0066732C"/>
    <w:rsid w:val="0066795E"/>
    <w:rsid w:val="006679F5"/>
    <w:rsid w:val="00667B77"/>
    <w:rsid w:val="0067015F"/>
    <w:rsid w:val="00670578"/>
    <w:rsid w:val="006716DA"/>
    <w:rsid w:val="00671A58"/>
    <w:rsid w:val="00671B1F"/>
    <w:rsid w:val="00671D3A"/>
    <w:rsid w:val="00671D3D"/>
    <w:rsid w:val="00672469"/>
    <w:rsid w:val="00672667"/>
    <w:rsid w:val="00672871"/>
    <w:rsid w:val="006728ED"/>
    <w:rsid w:val="00672DAB"/>
    <w:rsid w:val="006732B1"/>
    <w:rsid w:val="00673377"/>
    <w:rsid w:val="0067446F"/>
    <w:rsid w:val="006746A4"/>
    <w:rsid w:val="006749EB"/>
    <w:rsid w:val="00674E06"/>
    <w:rsid w:val="00675558"/>
    <w:rsid w:val="00675599"/>
    <w:rsid w:val="00675611"/>
    <w:rsid w:val="00675A60"/>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C7A"/>
    <w:rsid w:val="00684FE2"/>
    <w:rsid w:val="006850AF"/>
    <w:rsid w:val="0068545E"/>
    <w:rsid w:val="00685519"/>
    <w:rsid w:val="006855BC"/>
    <w:rsid w:val="00685695"/>
    <w:rsid w:val="00685FD4"/>
    <w:rsid w:val="00686612"/>
    <w:rsid w:val="0068661E"/>
    <w:rsid w:val="0068680B"/>
    <w:rsid w:val="00686A1F"/>
    <w:rsid w:val="00686A92"/>
    <w:rsid w:val="00687741"/>
    <w:rsid w:val="0069075E"/>
    <w:rsid w:val="006909AA"/>
    <w:rsid w:val="00690A49"/>
    <w:rsid w:val="00690B74"/>
    <w:rsid w:val="00690BB6"/>
    <w:rsid w:val="006915E3"/>
    <w:rsid w:val="00691B30"/>
    <w:rsid w:val="006921B6"/>
    <w:rsid w:val="0069347E"/>
    <w:rsid w:val="00693C19"/>
    <w:rsid w:val="00693C8F"/>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181E"/>
    <w:rsid w:val="006A1B04"/>
    <w:rsid w:val="006A1EED"/>
    <w:rsid w:val="006A2034"/>
    <w:rsid w:val="006A2203"/>
    <w:rsid w:val="006A231B"/>
    <w:rsid w:val="006A254E"/>
    <w:rsid w:val="006A29A1"/>
    <w:rsid w:val="006A2C30"/>
    <w:rsid w:val="006A2D8C"/>
    <w:rsid w:val="006A2E9B"/>
    <w:rsid w:val="006A301C"/>
    <w:rsid w:val="006A3351"/>
    <w:rsid w:val="006A3E2B"/>
    <w:rsid w:val="006A428A"/>
    <w:rsid w:val="006A43B3"/>
    <w:rsid w:val="006A507C"/>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25FF"/>
    <w:rsid w:val="006B45AC"/>
    <w:rsid w:val="006B555A"/>
    <w:rsid w:val="006B600A"/>
    <w:rsid w:val="006B6635"/>
    <w:rsid w:val="006B6A66"/>
    <w:rsid w:val="006B6E95"/>
    <w:rsid w:val="006B71B0"/>
    <w:rsid w:val="006B7437"/>
    <w:rsid w:val="006B7A76"/>
    <w:rsid w:val="006B7D17"/>
    <w:rsid w:val="006B7D22"/>
    <w:rsid w:val="006B7D2C"/>
    <w:rsid w:val="006B7D76"/>
    <w:rsid w:val="006C00B6"/>
    <w:rsid w:val="006C0E17"/>
    <w:rsid w:val="006C1019"/>
    <w:rsid w:val="006C19E4"/>
    <w:rsid w:val="006C1E02"/>
    <w:rsid w:val="006C1ED4"/>
    <w:rsid w:val="006C2A2E"/>
    <w:rsid w:val="006C2BB5"/>
    <w:rsid w:val="006C2BEE"/>
    <w:rsid w:val="006C35F3"/>
    <w:rsid w:val="006C3AD8"/>
    <w:rsid w:val="006C43E8"/>
    <w:rsid w:val="006C4516"/>
    <w:rsid w:val="006C455E"/>
    <w:rsid w:val="006C4A2E"/>
    <w:rsid w:val="006C4CC3"/>
    <w:rsid w:val="006C53C7"/>
    <w:rsid w:val="006C549B"/>
    <w:rsid w:val="006C578C"/>
    <w:rsid w:val="006C5958"/>
    <w:rsid w:val="006C5B4F"/>
    <w:rsid w:val="006C5C69"/>
    <w:rsid w:val="006C643C"/>
    <w:rsid w:val="006C6B26"/>
    <w:rsid w:val="006C6E3A"/>
    <w:rsid w:val="006C6FD7"/>
    <w:rsid w:val="006C7055"/>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8A7"/>
    <w:rsid w:val="006D2C20"/>
    <w:rsid w:val="006D30E3"/>
    <w:rsid w:val="006D3AAF"/>
    <w:rsid w:val="006D3B1B"/>
    <w:rsid w:val="006D3BE1"/>
    <w:rsid w:val="006D3E91"/>
    <w:rsid w:val="006D4052"/>
    <w:rsid w:val="006D41C0"/>
    <w:rsid w:val="006D48FC"/>
    <w:rsid w:val="006D5207"/>
    <w:rsid w:val="006D5E01"/>
    <w:rsid w:val="006D62BC"/>
    <w:rsid w:val="006D6450"/>
    <w:rsid w:val="006D6939"/>
    <w:rsid w:val="006D6C43"/>
    <w:rsid w:val="006D6EE1"/>
    <w:rsid w:val="006D75CA"/>
    <w:rsid w:val="006D7EB0"/>
    <w:rsid w:val="006D7F7B"/>
    <w:rsid w:val="006E0138"/>
    <w:rsid w:val="006E07F3"/>
    <w:rsid w:val="006E0BB0"/>
    <w:rsid w:val="006E12C3"/>
    <w:rsid w:val="006E1810"/>
    <w:rsid w:val="006E1AE5"/>
    <w:rsid w:val="006E2065"/>
    <w:rsid w:val="006E2529"/>
    <w:rsid w:val="006E27BE"/>
    <w:rsid w:val="006E28FB"/>
    <w:rsid w:val="006E2C21"/>
    <w:rsid w:val="006E2D9B"/>
    <w:rsid w:val="006E338E"/>
    <w:rsid w:val="006E4162"/>
    <w:rsid w:val="006E45F3"/>
    <w:rsid w:val="006E46D1"/>
    <w:rsid w:val="006E4A2F"/>
    <w:rsid w:val="006E4C6C"/>
    <w:rsid w:val="006E4D15"/>
    <w:rsid w:val="006E4ED4"/>
    <w:rsid w:val="006E50FC"/>
    <w:rsid w:val="006E5A2C"/>
    <w:rsid w:val="006E5E19"/>
    <w:rsid w:val="006E5EEE"/>
    <w:rsid w:val="006E6026"/>
    <w:rsid w:val="006E61C3"/>
    <w:rsid w:val="006E6B7A"/>
    <w:rsid w:val="006E799D"/>
    <w:rsid w:val="006F03A2"/>
    <w:rsid w:val="006F0593"/>
    <w:rsid w:val="006F1064"/>
    <w:rsid w:val="006F14F0"/>
    <w:rsid w:val="006F154E"/>
    <w:rsid w:val="006F16B4"/>
    <w:rsid w:val="006F1EB7"/>
    <w:rsid w:val="006F2858"/>
    <w:rsid w:val="006F2942"/>
    <w:rsid w:val="006F2D8C"/>
    <w:rsid w:val="006F3778"/>
    <w:rsid w:val="006F48EE"/>
    <w:rsid w:val="006F4A8C"/>
    <w:rsid w:val="006F52E5"/>
    <w:rsid w:val="006F5508"/>
    <w:rsid w:val="006F6066"/>
    <w:rsid w:val="006F67A9"/>
    <w:rsid w:val="006F6850"/>
    <w:rsid w:val="006F6B61"/>
    <w:rsid w:val="006F707E"/>
    <w:rsid w:val="006F744C"/>
    <w:rsid w:val="007001DC"/>
    <w:rsid w:val="00700236"/>
    <w:rsid w:val="00700DAC"/>
    <w:rsid w:val="0070126E"/>
    <w:rsid w:val="007014D7"/>
    <w:rsid w:val="00701932"/>
    <w:rsid w:val="0070207B"/>
    <w:rsid w:val="0070208F"/>
    <w:rsid w:val="007024E2"/>
    <w:rsid w:val="0070257B"/>
    <w:rsid w:val="007025CB"/>
    <w:rsid w:val="00702B10"/>
    <w:rsid w:val="00702B15"/>
    <w:rsid w:val="00703126"/>
    <w:rsid w:val="007034AA"/>
    <w:rsid w:val="00703861"/>
    <w:rsid w:val="00703C9D"/>
    <w:rsid w:val="00703EB9"/>
    <w:rsid w:val="007044D3"/>
    <w:rsid w:val="0070490C"/>
    <w:rsid w:val="00704A84"/>
    <w:rsid w:val="00704B95"/>
    <w:rsid w:val="00704DB6"/>
    <w:rsid w:val="00704F5B"/>
    <w:rsid w:val="007056B9"/>
    <w:rsid w:val="00705C13"/>
    <w:rsid w:val="00705C38"/>
    <w:rsid w:val="007060C9"/>
    <w:rsid w:val="0070617C"/>
    <w:rsid w:val="0070618C"/>
    <w:rsid w:val="00706465"/>
    <w:rsid w:val="0070695A"/>
    <w:rsid w:val="00706A30"/>
    <w:rsid w:val="007070C5"/>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C42"/>
    <w:rsid w:val="00712C46"/>
    <w:rsid w:val="00712DF2"/>
    <w:rsid w:val="007139B8"/>
    <w:rsid w:val="00713DE4"/>
    <w:rsid w:val="00714221"/>
    <w:rsid w:val="00714768"/>
    <w:rsid w:val="00714C47"/>
    <w:rsid w:val="00714CA8"/>
    <w:rsid w:val="0071503F"/>
    <w:rsid w:val="0071536A"/>
    <w:rsid w:val="00716462"/>
    <w:rsid w:val="00716C7F"/>
    <w:rsid w:val="00716E77"/>
    <w:rsid w:val="00717C92"/>
    <w:rsid w:val="00717E92"/>
    <w:rsid w:val="00720716"/>
    <w:rsid w:val="00721084"/>
    <w:rsid w:val="00721262"/>
    <w:rsid w:val="0072166D"/>
    <w:rsid w:val="00721941"/>
    <w:rsid w:val="00721D9B"/>
    <w:rsid w:val="00722069"/>
    <w:rsid w:val="00722121"/>
    <w:rsid w:val="007224B9"/>
    <w:rsid w:val="0072257F"/>
    <w:rsid w:val="00722A31"/>
    <w:rsid w:val="00722F94"/>
    <w:rsid w:val="00723AA7"/>
    <w:rsid w:val="00723B20"/>
    <w:rsid w:val="00723C09"/>
    <w:rsid w:val="00723E3E"/>
    <w:rsid w:val="00723EA5"/>
    <w:rsid w:val="00723F3B"/>
    <w:rsid w:val="0072432E"/>
    <w:rsid w:val="007243DA"/>
    <w:rsid w:val="00724475"/>
    <w:rsid w:val="00724891"/>
    <w:rsid w:val="00724F5A"/>
    <w:rsid w:val="0072558E"/>
    <w:rsid w:val="00725660"/>
    <w:rsid w:val="00726036"/>
    <w:rsid w:val="00726279"/>
    <w:rsid w:val="00726A4F"/>
    <w:rsid w:val="00726A9B"/>
    <w:rsid w:val="00726FF4"/>
    <w:rsid w:val="0072717B"/>
    <w:rsid w:val="00727390"/>
    <w:rsid w:val="00727530"/>
    <w:rsid w:val="0072763B"/>
    <w:rsid w:val="00727C24"/>
    <w:rsid w:val="007303C2"/>
    <w:rsid w:val="007304C1"/>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76A"/>
    <w:rsid w:val="00740807"/>
    <w:rsid w:val="0074094B"/>
    <w:rsid w:val="00740D0F"/>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6D8"/>
    <w:rsid w:val="00744A64"/>
    <w:rsid w:val="00744D47"/>
    <w:rsid w:val="00744EA0"/>
    <w:rsid w:val="00745A92"/>
    <w:rsid w:val="00745D1E"/>
    <w:rsid w:val="0074638D"/>
    <w:rsid w:val="00746484"/>
    <w:rsid w:val="00746615"/>
    <w:rsid w:val="00746987"/>
    <w:rsid w:val="0074704F"/>
    <w:rsid w:val="00747391"/>
    <w:rsid w:val="00747664"/>
    <w:rsid w:val="00747A2B"/>
    <w:rsid w:val="00747F48"/>
    <w:rsid w:val="00747F4C"/>
    <w:rsid w:val="00747FBE"/>
    <w:rsid w:val="007507B4"/>
    <w:rsid w:val="007509F6"/>
    <w:rsid w:val="00750C3C"/>
    <w:rsid w:val="00751091"/>
    <w:rsid w:val="007511E7"/>
    <w:rsid w:val="00751B83"/>
    <w:rsid w:val="00751CFE"/>
    <w:rsid w:val="00751F35"/>
    <w:rsid w:val="00752B34"/>
    <w:rsid w:val="00752C38"/>
    <w:rsid w:val="0075368C"/>
    <w:rsid w:val="00753F40"/>
    <w:rsid w:val="0075416A"/>
    <w:rsid w:val="00754359"/>
    <w:rsid w:val="00754411"/>
    <w:rsid w:val="00754484"/>
    <w:rsid w:val="007544A4"/>
    <w:rsid w:val="00754BD9"/>
    <w:rsid w:val="00754C09"/>
    <w:rsid w:val="00754E7A"/>
    <w:rsid w:val="0075540C"/>
    <w:rsid w:val="00755DB1"/>
    <w:rsid w:val="007574FC"/>
    <w:rsid w:val="0076060A"/>
    <w:rsid w:val="00760975"/>
    <w:rsid w:val="00761232"/>
    <w:rsid w:val="00761393"/>
    <w:rsid w:val="00761918"/>
    <w:rsid w:val="00761994"/>
    <w:rsid w:val="00761FDA"/>
    <w:rsid w:val="0076206A"/>
    <w:rsid w:val="007621FF"/>
    <w:rsid w:val="00762A99"/>
    <w:rsid w:val="00762C80"/>
    <w:rsid w:val="0076344A"/>
    <w:rsid w:val="007634E3"/>
    <w:rsid w:val="00763B59"/>
    <w:rsid w:val="00763CC0"/>
    <w:rsid w:val="0076400F"/>
    <w:rsid w:val="00764194"/>
    <w:rsid w:val="0076441B"/>
    <w:rsid w:val="00765ED3"/>
    <w:rsid w:val="00766721"/>
    <w:rsid w:val="0076681D"/>
    <w:rsid w:val="0076695B"/>
    <w:rsid w:val="00766A65"/>
    <w:rsid w:val="007671F5"/>
    <w:rsid w:val="007671FD"/>
    <w:rsid w:val="007676B8"/>
    <w:rsid w:val="00770DAC"/>
    <w:rsid w:val="0077165D"/>
    <w:rsid w:val="007716EA"/>
    <w:rsid w:val="0077175C"/>
    <w:rsid w:val="00771870"/>
    <w:rsid w:val="00771983"/>
    <w:rsid w:val="00771BF9"/>
    <w:rsid w:val="00771D8A"/>
    <w:rsid w:val="00772F8A"/>
    <w:rsid w:val="007739C6"/>
    <w:rsid w:val="00773A1D"/>
    <w:rsid w:val="00774765"/>
    <w:rsid w:val="00774768"/>
    <w:rsid w:val="00774889"/>
    <w:rsid w:val="00774FF5"/>
    <w:rsid w:val="007750B3"/>
    <w:rsid w:val="00775A81"/>
    <w:rsid w:val="00775C20"/>
    <w:rsid w:val="00775C45"/>
    <w:rsid w:val="00775E8D"/>
    <w:rsid w:val="00775F76"/>
    <w:rsid w:val="00776AEA"/>
    <w:rsid w:val="007772D4"/>
    <w:rsid w:val="00777822"/>
    <w:rsid w:val="00777AEC"/>
    <w:rsid w:val="00777BA0"/>
    <w:rsid w:val="007803BD"/>
    <w:rsid w:val="00780EAA"/>
    <w:rsid w:val="007811DC"/>
    <w:rsid w:val="0078127F"/>
    <w:rsid w:val="00781527"/>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BF3"/>
    <w:rsid w:val="00790D97"/>
    <w:rsid w:val="00790F03"/>
    <w:rsid w:val="0079162F"/>
    <w:rsid w:val="007919FD"/>
    <w:rsid w:val="00792657"/>
    <w:rsid w:val="0079291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A2B"/>
    <w:rsid w:val="00797A8D"/>
    <w:rsid w:val="00797E04"/>
    <w:rsid w:val="00797FF0"/>
    <w:rsid w:val="007A049D"/>
    <w:rsid w:val="007A083F"/>
    <w:rsid w:val="007A08CD"/>
    <w:rsid w:val="007A0944"/>
    <w:rsid w:val="007A0BC2"/>
    <w:rsid w:val="007A0CD2"/>
    <w:rsid w:val="007A0E7D"/>
    <w:rsid w:val="007A1026"/>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17A"/>
    <w:rsid w:val="007A65B9"/>
    <w:rsid w:val="007A6993"/>
    <w:rsid w:val="007A78DC"/>
    <w:rsid w:val="007A79AF"/>
    <w:rsid w:val="007A7A39"/>
    <w:rsid w:val="007A7A96"/>
    <w:rsid w:val="007B0010"/>
    <w:rsid w:val="007B001F"/>
    <w:rsid w:val="007B03AF"/>
    <w:rsid w:val="007B04A0"/>
    <w:rsid w:val="007B09AE"/>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5AD"/>
    <w:rsid w:val="007C06C5"/>
    <w:rsid w:val="007C083E"/>
    <w:rsid w:val="007C19AD"/>
    <w:rsid w:val="007C1A74"/>
    <w:rsid w:val="007C31C9"/>
    <w:rsid w:val="007C3598"/>
    <w:rsid w:val="007C37F2"/>
    <w:rsid w:val="007C3FA8"/>
    <w:rsid w:val="007C44D9"/>
    <w:rsid w:val="007C5485"/>
    <w:rsid w:val="007C55A3"/>
    <w:rsid w:val="007C55A4"/>
    <w:rsid w:val="007C5EBD"/>
    <w:rsid w:val="007C61ED"/>
    <w:rsid w:val="007C68DA"/>
    <w:rsid w:val="007C70F5"/>
    <w:rsid w:val="007C72BC"/>
    <w:rsid w:val="007C7725"/>
    <w:rsid w:val="007C7A61"/>
    <w:rsid w:val="007D0AB8"/>
    <w:rsid w:val="007D0ADB"/>
    <w:rsid w:val="007D16BF"/>
    <w:rsid w:val="007D1AA0"/>
    <w:rsid w:val="007D1BAC"/>
    <w:rsid w:val="007D1D93"/>
    <w:rsid w:val="007D229A"/>
    <w:rsid w:val="007D23CC"/>
    <w:rsid w:val="007D2F44"/>
    <w:rsid w:val="007D2F4D"/>
    <w:rsid w:val="007D3280"/>
    <w:rsid w:val="007D3294"/>
    <w:rsid w:val="007D3E99"/>
    <w:rsid w:val="007D4178"/>
    <w:rsid w:val="007D429C"/>
    <w:rsid w:val="007D4460"/>
    <w:rsid w:val="007D482C"/>
    <w:rsid w:val="007D4D33"/>
    <w:rsid w:val="007D5980"/>
    <w:rsid w:val="007D60D5"/>
    <w:rsid w:val="007D656A"/>
    <w:rsid w:val="007D65B2"/>
    <w:rsid w:val="007D66AF"/>
    <w:rsid w:val="007D7175"/>
    <w:rsid w:val="007D7B72"/>
    <w:rsid w:val="007E0286"/>
    <w:rsid w:val="007E042C"/>
    <w:rsid w:val="007E0444"/>
    <w:rsid w:val="007E07F7"/>
    <w:rsid w:val="007E1369"/>
    <w:rsid w:val="007E1A1B"/>
    <w:rsid w:val="007E1A88"/>
    <w:rsid w:val="007E1F35"/>
    <w:rsid w:val="007E28F1"/>
    <w:rsid w:val="007E3B52"/>
    <w:rsid w:val="007E4C88"/>
    <w:rsid w:val="007E585E"/>
    <w:rsid w:val="007E6636"/>
    <w:rsid w:val="007E676C"/>
    <w:rsid w:val="007E6D98"/>
    <w:rsid w:val="007E7403"/>
    <w:rsid w:val="007E766E"/>
    <w:rsid w:val="007E7DDF"/>
    <w:rsid w:val="007F0263"/>
    <w:rsid w:val="007F049A"/>
    <w:rsid w:val="007F074D"/>
    <w:rsid w:val="007F0EF6"/>
    <w:rsid w:val="007F11C8"/>
    <w:rsid w:val="007F130B"/>
    <w:rsid w:val="007F19B3"/>
    <w:rsid w:val="007F1CE9"/>
    <w:rsid w:val="007F1CFB"/>
    <w:rsid w:val="007F220B"/>
    <w:rsid w:val="007F2621"/>
    <w:rsid w:val="007F27DD"/>
    <w:rsid w:val="007F2D41"/>
    <w:rsid w:val="007F3038"/>
    <w:rsid w:val="007F3361"/>
    <w:rsid w:val="007F354A"/>
    <w:rsid w:val="007F37D2"/>
    <w:rsid w:val="007F42FC"/>
    <w:rsid w:val="007F4C8F"/>
    <w:rsid w:val="007F4E9A"/>
    <w:rsid w:val="007F5A96"/>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1976"/>
    <w:rsid w:val="008020C7"/>
    <w:rsid w:val="008024FE"/>
    <w:rsid w:val="00802719"/>
    <w:rsid w:val="00802B7F"/>
    <w:rsid w:val="00802E74"/>
    <w:rsid w:val="008035AE"/>
    <w:rsid w:val="00803F6B"/>
    <w:rsid w:val="0080406E"/>
    <w:rsid w:val="00804B92"/>
    <w:rsid w:val="00804E21"/>
    <w:rsid w:val="00805092"/>
    <w:rsid w:val="00805279"/>
    <w:rsid w:val="00805B30"/>
    <w:rsid w:val="008067D2"/>
    <w:rsid w:val="00806AAF"/>
    <w:rsid w:val="00806F04"/>
    <w:rsid w:val="008070AC"/>
    <w:rsid w:val="00807AA9"/>
    <w:rsid w:val="00807D3D"/>
    <w:rsid w:val="008101FD"/>
    <w:rsid w:val="008102A6"/>
    <w:rsid w:val="00810431"/>
    <w:rsid w:val="00810D8D"/>
    <w:rsid w:val="00810F8A"/>
    <w:rsid w:val="00811835"/>
    <w:rsid w:val="0081197A"/>
    <w:rsid w:val="00812303"/>
    <w:rsid w:val="00812FC7"/>
    <w:rsid w:val="008130DE"/>
    <w:rsid w:val="0081581D"/>
    <w:rsid w:val="00815A39"/>
    <w:rsid w:val="00815BED"/>
    <w:rsid w:val="00816649"/>
    <w:rsid w:val="008172BE"/>
    <w:rsid w:val="00817A9C"/>
    <w:rsid w:val="00817AB5"/>
    <w:rsid w:val="00817B71"/>
    <w:rsid w:val="00817FCA"/>
    <w:rsid w:val="008201A2"/>
    <w:rsid w:val="00820244"/>
    <w:rsid w:val="0082037B"/>
    <w:rsid w:val="00820544"/>
    <w:rsid w:val="00820BA2"/>
    <w:rsid w:val="00820F6D"/>
    <w:rsid w:val="00821F8A"/>
    <w:rsid w:val="008221B3"/>
    <w:rsid w:val="0082248E"/>
    <w:rsid w:val="0082275B"/>
    <w:rsid w:val="008227A4"/>
    <w:rsid w:val="00822F96"/>
    <w:rsid w:val="00823232"/>
    <w:rsid w:val="0082342F"/>
    <w:rsid w:val="008239BC"/>
    <w:rsid w:val="00823A03"/>
    <w:rsid w:val="00824BD7"/>
    <w:rsid w:val="00824EFF"/>
    <w:rsid w:val="00824FDF"/>
    <w:rsid w:val="00825125"/>
    <w:rsid w:val="008254A0"/>
    <w:rsid w:val="00825656"/>
    <w:rsid w:val="008256C7"/>
    <w:rsid w:val="008257CC"/>
    <w:rsid w:val="00825B1A"/>
    <w:rsid w:val="0082644F"/>
    <w:rsid w:val="00826CA6"/>
    <w:rsid w:val="0082711D"/>
    <w:rsid w:val="008274BF"/>
    <w:rsid w:val="00830DC3"/>
    <w:rsid w:val="008313CE"/>
    <w:rsid w:val="00831555"/>
    <w:rsid w:val="00831623"/>
    <w:rsid w:val="00831E4C"/>
    <w:rsid w:val="00831F52"/>
    <w:rsid w:val="00832154"/>
    <w:rsid w:val="00832F5C"/>
    <w:rsid w:val="0083351C"/>
    <w:rsid w:val="00833A2E"/>
    <w:rsid w:val="00834A05"/>
    <w:rsid w:val="00834CD7"/>
    <w:rsid w:val="0083533E"/>
    <w:rsid w:val="008359E0"/>
    <w:rsid w:val="008376F6"/>
    <w:rsid w:val="00837AA4"/>
    <w:rsid w:val="00837D5B"/>
    <w:rsid w:val="00840109"/>
    <w:rsid w:val="00840234"/>
    <w:rsid w:val="00840607"/>
    <w:rsid w:val="008406E8"/>
    <w:rsid w:val="00841049"/>
    <w:rsid w:val="00841284"/>
    <w:rsid w:val="0084173D"/>
    <w:rsid w:val="00841A04"/>
    <w:rsid w:val="00841CD2"/>
    <w:rsid w:val="00842B77"/>
    <w:rsid w:val="00842B79"/>
    <w:rsid w:val="0084309F"/>
    <w:rsid w:val="00843DF1"/>
    <w:rsid w:val="00844DEA"/>
    <w:rsid w:val="0084535A"/>
    <w:rsid w:val="00845366"/>
    <w:rsid w:val="00845C12"/>
    <w:rsid w:val="00845D94"/>
    <w:rsid w:val="0084617A"/>
    <w:rsid w:val="008469D9"/>
    <w:rsid w:val="00846A3B"/>
    <w:rsid w:val="00846A94"/>
    <w:rsid w:val="00846DC0"/>
    <w:rsid w:val="008474A7"/>
    <w:rsid w:val="00847D06"/>
    <w:rsid w:val="008500F6"/>
    <w:rsid w:val="008503CA"/>
    <w:rsid w:val="0085061F"/>
    <w:rsid w:val="008506B6"/>
    <w:rsid w:val="008509D4"/>
    <w:rsid w:val="00850AE0"/>
    <w:rsid w:val="008524D2"/>
    <w:rsid w:val="008525B7"/>
    <w:rsid w:val="0085266B"/>
    <w:rsid w:val="00852E19"/>
    <w:rsid w:val="00852EE8"/>
    <w:rsid w:val="00853D1E"/>
    <w:rsid w:val="00853DCA"/>
    <w:rsid w:val="00853F49"/>
    <w:rsid w:val="00854084"/>
    <w:rsid w:val="008546AC"/>
    <w:rsid w:val="00854E07"/>
    <w:rsid w:val="00854EB4"/>
    <w:rsid w:val="00854ED2"/>
    <w:rsid w:val="008556B3"/>
    <w:rsid w:val="0085624D"/>
    <w:rsid w:val="00856702"/>
    <w:rsid w:val="008567EB"/>
    <w:rsid w:val="00856833"/>
    <w:rsid w:val="00856840"/>
    <w:rsid w:val="00856B40"/>
    <w:rsid w:val="0085736A"/>
    <w:rsid w:val="00857C9F"/>
    <w:rsid w:val="008607E3"/>
    <w:rsid w:val="008607FB"/>
    <w:rsid w:val="0086087C"/>
    <w:rsid w:val="00860CF3"/>
    <w:rsid w:val="00860D8E"/>
    <w:rsid w:val="00860F62"/>
    <w:rsid w:val="00861076"/>
    <w:rsid w:val="008614F2"/>
    <w:rsid w:val="00861543"/>
    <w:rsid w:val="008615C8"/>
    <w:rsid w:val="00861C89"/>
    <w:rsid w:val="0086213F"/>
    <w:rsid w:val="00862321"/>
    <w:rsid w:val="0086275E"/>
    <w:rsid w:val="008627F3"/>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EB3"/>
    <w:rsid w:val="0086701A"/>
    <w:rsid w:val="008672D1"/>
    <w:rsid w:val="00867BD2"/>
    <w:rsid w:val="008705C4"/>
    <w:rsid w:val="008706F1"/>
    <w:rsid w:val="00870784"/>
    <w:rsid w:val="00870D84"/>
    <w:rsid w:val="008712FD"/>
    <w:rsid w:val="008716A1"/>
    <w:rsid w:val="008717EE"/>
    <w:rsid w:val="00871E30"/>
    <w:rsid w:val="0087210A"/>
    <w:rsid w:val="00872D3F"/>
    <w:rsid w:val="008731AA"/>
    <w:rsid w:val="008733E4"/>
    <w:rsid w:val="00873DE0"/>
    <w:rsid w:val="00873F15"/>
    <w:rsid w:val="00874096"/>
    <w:rsid w:val="00874563"/>
    <w:rsid w:val="00874772"/>
    <w:rsid w:val="00874774"/>
    <w:rsid w:val="0087484C"/>
    <w:rsid w:val="0087516A"/>
    <w:rsid w:val="008752BD"/>
    <w:rsid w:val="008754E5"/>
    <w:rsid w:val="008756A4"/>
    <w:rsid w:val="0087586F"/>
    <w:rsid w:val="00875F73"/>
    <w:rsid w:val="008769C3"/>
    <w:rsid w:val="00877282"/>
    <w:rsid w:val="00877BA9"/>
    <w:rsid w:val="00880F30"/>
    <w:rsid w:val="00880F60"/>
    <w:rsid w:val="00880FFD"/>
    <w:rsid w:val="00881282"/>
    <w:rsid w:val="00881DD9"/>
    <w:rsid w:val="008820C3"/>
    <w:rsid w:val="008833E8"/>
    <w:rsid w:val="00884FB0"/>
    <w:rsid w:val="00885022"/>
    <w:rsid w:val="008851D1"/>
    <w:rsid w:val="00885343"/>
    <w:rsid w:val="00885475"/>
    <w:rsid w:val="00886739"/>
    <w:rsid w:val="0088724E"/>
    <w:rsid w:val="00887311"/>
    <w:rsid w:val="0088797E"/>
    <w:rsid w:val="00887B48"/>
    <w:rsid w:val="00887E29"/>
    <w:rsid w:val="008907C0"/>
    <w:rsid w:val="0089095D"/>
    <w:rsid w:val="00890AB2"/>
    <w:rsid w:val="00890B08"/>
    <w:rsid w:val="0089176E"/>
    <w:rsid w:val="008917B4"/>
    <w:rsid w:val="008917E0"/>
    <w:rsid w:val="00891D25"/>
    <w:rsid w:val="00891F85"/>
    <w:rsid w:val="00892365"/>
    <w:rsid w:val="00892BE5"/>
    <w:rsid w:val="0089387C"/>
    <w:rsid w:val="00893D2D"/>
    <w:rsid w:val="00893E90"/>
    <w:rsid w:val="008942E4"/>
    <w:rsid w:val="00894374"/>
    <w:rsid w:val="0089444E"/>
    <w:rsid w:val="0089473E"/>
    <w:rsid w:val="008949DF"/>
    <w:rsid w:val="00894B4F"/>
    <w:rsid w:val="008951DB"/>
    <w:rsid w:val="0089687D"/>
    <w:rsid w:val="00896A79"/>
    <w:rsid w:val="00896C81"/>
    <w:rsid w:val="00896D83"/>
    <w:rsid w:val="008977E5"/>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89F"/>
    <w:rsid w:val="008A3D02"/>
    <w:rsid w:val="008A42AD"/>
    <w:rsid w:val="008A5864"/>
    <w:rsid w:val="008A5940"/>
    <w:rsid w:val="008A5A92"/>
    <w:rsid w:val="008A6DE2"/>
    <w:rsid w:val="008A73B2"/>
    <w:rsid w:val="008A7B59"/>
    <w:rsid w:val="008A7C33"/>
    <w:rsid w:val="008A7FBE"/>
    <w:rsid w:val="008B043F"/>
    <w:rsid w:val="008B0771"/>
    <w:rsid w:val="008B0808"/>
    <w:rsid w:val="008B0AEC"/>
    <w:rsid w:val="008B164C"/>
    <w:rsid w:val="008B1CF5"/>
    <w:rsid w:val="008B1E53"/>
    <w:rsid w:val="008B1E5B"/>
    <w:rsid w:val="008B3087"/>
    <w:rsid w:val="008B30C6"/>
    <w:rsid w:val="008B389D"/>
    <w:rsid w:val="008B3C5C"/>
    <w:rsid w:val="008B428E"/>
    <w:rsid w:val="008B43EC"/>
    <w:rsid w:val="008B46AD"/>
    <w:rsid w:val="008B523C"/>
    <w:rsid w:val="008B5299"/>
    <w:rsid w:val="008B532B"/>
    <w:rsid w:val="008B597F"/>
    <w:rsid w:val="008B5A5F"/>
    <w:rsid w:val="008B5AB0"/>
    <w:rsid w:val="008B6054"/>
    <w:rsid w:val="008B6C0D"/>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498"/>
    <w:rsid w:val="008C5BA0"/>
    <w:rsid w:val="008C5C46"/>
    <w:rsid w:val="008C6184"/>
    <w:rsid w:val="008C6CB5"/>
    <w:rsid w:val="008C6CEC"/>
    <w:rsid w:val="008C6F0F"/>
    <w:rsid w:val="008C7063"/>
    <w:rsid w:val="008C758B"/>
    <w:rsid w:val="008C785E"/>
    <w:rsid w:val="008C78C7"/>
    <w:rsid w:val="008C7CB1"/>
    <w:rsid w:val="008C7F57"/>
    <w:rsid w:val="008D0AFB"/>
    <w:rsid w:val="008D123D"/>
    <w:rsid w:val="008D1511"/>
    <w:rsid w:val="008D317E"/>
    <w:rsid w:val="008D32DF"/>
    <w:rsid w:val="008D3303"/>
    <w:rsid w:val="008D35E9"/>
    <w:rsid w:val="008D3642"/>
    <w:rsid w:val="008D3959"/>
    <w:rsid w:val="008D3966"/>
    <w:rsid w:val="008D4352"/>
    <w:rsid w:val="008D4721"/>
    <w:rsid w:val="008D492C"/>
    <w:rsid w:val="008D4982"/>
    <w:rsid w:val="008D4DE8"/>
    <w:rsid w:val="008D54AF"/>
    <w:rsid w:val="008D56CA"/>
    <w:rsid w:val="008D60BC"/>
    <w:rsid w:val="008D6888"/>
    <w:rsid w:val="008D6B9B"/>
    <w:rsid w:val="008D6D7B"/>
    <w:rsid w:val="008D715C"/>
    <w:rsid w:val="008D7E5A"/>
    <w:rsid w:val="008D7EB7"/>
    <w:rsid w:val="008E06E8"/>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4B7E"/>
    <w:rsid w:val="008E5859"/>
    <w:rsid w:val="008E587F"/>
    <w:rsid w:val="008E5AA5"/>
    <w:rsid w:val="008E5BF2"/>
    <w:rsid w:val="008E5C81"/>
    <w:rsid w:val="008E6928"/>
    <w:rsid w:val="008E72B6"/>
    <w:rsid w:val="008E76B2"/>
    <w:rsid w:val="008F05EA"/>
    <w:rsid w:val="008F0A38"/>
    <w:rsid w:val="008F0F84"/>
    <w:rsid w:val="008F1014"/>
    <w:rsid w:val="008F11C9"/>
    <w:rsid w:val="008F1573"/>
    <w:rsid w:val="008F1A76"/>
    <w:rsid w:val="008F21B7"/>
    <w:rsid w:val="008F23D8"/>
    <w:rsid w:val="008F2605"/>
    <w:rsid w:val="008F2E4C"/>
    <w:rsid w:val="008F2FD5"/>
    <w:rsid w:val="008F31B2"/>
    <w:rsid w:val="008F35D4"/>
    <w:rsid w:val="008F37E5"/>
    <w:rsid w:val="008F47BF"/>
    <w:rsid w:val="008F48C2"/>
    <w:rsid w:val="008F4E94"/>
    <w:rsid w:val="008F5113"/>
    <w:rsid w:val="008F5153"/>
    <w:rsid w:val="008F5840"/>
    <w:rsid w:val="008F59AB"/>
    <w:rsid w:val="008F5EEF"/>
    <w:rsid w:val="008F603E"/>
    <w:rsid w:val="008F65B1"/>
    <w:rsid w:val="008F65EC"/>
    <w:rsid w:val="008F66FE"/>
    <w:rsid w:val="008F6D0E"/>
    <w:rsid w:val="008F72CC"/>
    <w:rsid w:val="008F72CD"/>
    <w:rsid w:val="008F7CD8"/>
    <w:rsid w:val="00900586"/>
    <w:rsid w:val="00900772"/>
    <w:rsid w:val="00900AF4"/>
    <w:rsid w:val="00900CCD"/>
    <w:rsid w:val="00900D2D"/>
    <w:rsid w:val="00900E1B"/>
    <w:rsid w:val="0090126B"/>
    <w:rsid w:val="00901AEE"/>
    <w:rsid w:val="0090256A"/>
    <w:rsid w:val="00902F22"/>
    <w:rsid w:val="0090365F"/>
    <w:rsid w:val="0090375F"/>
    <w:rsid w:val="00903802"/>
    <w:rsid w:val="009038FD"/>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B3"/>
    <w:rsid w:val="0090793D"/>
    <w:rsid w:val="00907A77"/>
    <w:rsid w:val="00907BB7"/>
    <w:rsid w:val="00907DB4"/>
    <w:rsid w:val="00907E00"/>
    <w:rsid w:val="0091088D"/>
    <w:rsid w:val="00910F92"/>
    <w:rsid w:val="00910FC9"/>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58"/>
    <w:rsid w:val="00922D6B"/>
    <w:rsid w:val="009232C9"/>
    <w:rsid w:val="009232F3"/>
    <w:rsid w:val="00923608"/>
    <w:rsid w:val="0092387F"/>
    <w:rsid w:val="009238E5"/>
    <w:rsid w:val="00923F12"/>
    <w:rsid w:val="00923FE7"/>
    <w:rsid w:val="00924B47"/>
    <w:rsid w:val="00924BC0"/>
    <w:rsid w:val="00924F1D"/>
    <w:rsid w:val="00924FF8"/>
    <w:rsid w:val="00925711"/>
    <w:rsid w:val="00925BA8"/>
    <w:rsid w:val="00926079"/>
    <w:rsid w:val="0092625F"/>
    <w:rsid w:val="009269E1"/>
    <w:rsid w:val="00926DA7"/>
    <w:rsid w:val="00927239"/>
    <w:rsid w:val="009272EE"/>
    <w:rsid w:val="00927437"/>
    <w:rsid w:val="009274B3"/>
    <w:rsid w:val="009274DF"/>
    <w:rsid w:val="00927A5B"/>
    <w:rsid w:val="00927B5E"/>
    <w:rsid w:val="00927D21"/>
    <w:rsid w:val="00927F82"/>
    <w:rsid w:val="00927F8B"/>
    <w:rsid w:val="009307F8"/>
    <w:rsid w:val="0093094D"/>
    <w:rsid w:val="00930C11"/>
    <w:rsid w:val="00930DDE"/>
    <w:rsid w:val="00930F78"/>
    <w:rsid w:val="00931268"/>
    <w:rsid w:val="009319A8"/>
    <w:rsid w:val="00931D3F"/>
    <w:rsid w:val="00931E55"/>
    <w:rsid w:val="0093216E"/>
    <w:rsid w:val="009328C7"/>
    <w:rsid w:val="0093340C"/>
    <w:rsid w:val="009336EC"/>
    <w:rsid w:val="009338E0"/>
    <w:rsid w:val="00933918"/>
    <w:rsid w:val="00933F56"/>
    <w:rsid w:val="00934128"/>
    <w:rsid w:val="00934C13"/>
    <w:rsid w:val="00934C99"/>
    <w:rsid w:val="00934EB3"/>
    <w:rsid w:val="00935228"/>
    <w:rsid w:val="009355A2"/>
    <w:rsid w:val="00935F9E"/>
    <w:rsid w:val="009369A0"/>
    <w:rsid w:val="00936C1B"/>
    <w:rsid w:val="00936D98"/>
    <w:rsid w:val="00936DA8"/>
    <w:rsid w:val="00937496"/>
    <w:rsid w:val="0093779F"/>
    <w:rsid w:val="00937860"/>
    <w:rsid w:val="009379EC"/>
    <w:rsid w:val="009405C1"/>
    <w:rsid w:val="00940DC3"/>
    <w:rsid w:val="00940EA4"/>
    <w:rsid w:val="009410F2"/>
    <w:rsid w:val="00941922"/>
    <w:rsid w:val="00942668"/>
    <w:rsid w:val="00942C80"/>
    <w:rsid w:val="00943197"/>
    <w:rsid w:val="009435F2"/>
    <w:rsid w:val="009436A0"/>
    <w:rsid w:val="00943B72"/>
    <w:rsid w:val="00943BA0"/>
    <w:rsid w:val="009446CD"/>
    <w:rsid w:val="009448F0"/>
    <w:rsid w:val="00944C1D"/>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48D"/>
    <w:rsid w:val="00950B11"/>
    <w:rsid w:val="00951553"/>
    <w:rsid w:val="00951735"/>
    <w:rsid w:val="00951ADB"/>
    <w:rsid w:val="0095250D"/>
    <w:rsid w:val="009530DA"/>
    <w:rsid w:val="009530FA"/>
    <w:rsid w:val="00953619"/>
    <w:rsid w:val="0095380C"/>
    <w:rsid w:val="00953A75"/>
    <w:rsid w:val="00953B1D"/>
    <w:rsid w:val="0095402C"/>
    <w:rsid w:val="00954353"/>
    <w:rsid w:val="00954647"/>
    <w:rsid w:val="009546B5"/>
    <w:rsid w:val="00954810"/>
    <w:rsid w:val="00954E9D"/>
    <w:rsid w:val="0095530B"/>
    <w:rsid w:val="009558DB"/>
    <w:rsid w:val="00955C0A"/>
    <w:rsid w:val="00955C4F"/>
    <w:rsid w:val="0095707F"/>
    <w:rsid w:val="0095716A"/>
    <w:rsid w:val="009574F9"/>
    <w:rsid w:val="00957EC6"/>
    <w:rsid w:val="009601E6"/>
    <w:rsid w:val="0096020A"/>
    <w:rsid w:val="0096056B"/>
    <w:rsid w:val="00960827"/>
    <w:rsid w:val="00961505"/>
    <w:rsid w:val="009616B8"/>
    <w:rsid w:val="00961CB5"/>
    <w:rsid w:val="00961E31"/>
    <w:rsid w:val="0096243A"/>
    <w:rsid w:val="00962DCD"/>
    <w:rsid w:val="009633AB"/>
    <w:rsid w:val="00963525"/>
    <w:rsid w:val="00964843"/>
    <w:rsid w:val="00965307"/>
    <w:rsid w:val="00965793"/>
    <w:rsid w:val="009657F1"/>
    <w:rsid w:val="0096585F"/>
    <w:rsid w:val="0096625D"/>
    <w:rsid w:val="00966814"/>
    <w:rsid w:val="00967233"/>
    <w:rsid w:val="00967320"/>
    <w:rsid w:val="00967F3B"/>
    <w:rsid w:val="00970214"/>
    <w:rsid w:val="009709F8"/>
    <w:rsid w:val="00970D9E"/>
    <w:rsid w:val="00971182"/>
    <w:rsid w:val="0097290F"/>
    <w:rsid w:val="00972929"/>
    <w:rsid w:val="00972F2B"/>
    <w:rsid w:val="00972F91"/>
    <w:rsid w:val="00973827"/>
    <w:rsid w:val="009742D3"/>
    <w:rsid w:val="009744F3"/>
    <w:rsid w:val="00974876"/>
    <w:rsid w:val="00974B4E"/>
    <w:rsid w:val="00975748"/>
    <w:rsid w:val="00975949"/>
    <w:rsid w:val="00975A70"/>
    <w:rsid w:val="0097680B"/>
    <w:rsid w:val="00977BA7"/>
    <w:rsid w:val="009801E0"/>
    <w:rsid w:val="00980C20"/>
    <w:rsid w:val="0098194F"/>
    <w:rsid w:val="00981B21"/>
    <w:rsid w:val="00981BDE"/>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E7F"/>
    <w:rsid w:val="0098711A"/>
    <w:rsid w:val="00987536"/>
    <w:rsid w:val="00987E68"/>
    <w:rsid w:val="00990AEB"/>
    <w:rsid w:val="00990BD5"/>
    <w:rsid w:val="0099196F"/>
    <w:rsid w:val="00992B98"/>
    <w:rsid w:val="00992DB3"/>
    <w:rsid w:val="0099359F"/>
    <w:rsid w:val="00993C2F"/>
    <w:rsid w:val="00993FED"/>
    <w:rsid w:val="00994093"/>
    <w:rsid w:val="00994257"/>
    <w:rsid w:val="00994871"/>
    <w:rsid w:val="00994CDD"/>
    <w:rsid w:val="00994E08"/>
    <w:rsid w:val="009950FF"/>
    <w:rsid w:val="009951F9"/>
    <w:rsid w:val="009957F3"/>
    <w:rsid w:val="00995939"/>
    <w:rsid w:val="00995B46"/>
    <w:rsid w:val="00995C95"/>
    <w:rsid w:val="00995E85"/>
    <w:rsid w:val="00996468"/>
    <w:rsid w:val="00996755"/>
    <w:rsid w:val="00996876"/>
    <w:rsid w:val="00996FFA"/>
    <w:rsid w:val="009971C7"/>
    <w:rsid w:val="009973F1"/>
    <w:rsid w:val="009973F3"/>
    <w:rsid w:val="00997749"/>
    <w:rsid w:val="009A010D"/>
    <w:rsid w:val="009A03F5"/>
    <w:rsid w:val="009A06E0"/>
    <w:rsid w:val="009A0C6F"/>
    <w:rsid w:val="009A10F4"/>
    <w:rsid w:val="009A13C5"/>
    <w:rsid w:val="009A14EF"/>
    <w:rsid w:val="009A25B7"/>
    <w:rsid w:val="009A25C8"/>
    <w:rsid w:val="009A2DF9"/>
    <w:rsid w:val="009A3A86"/>
    <w:rsid w:val="009A3AA4"/>
    <w:rsid w:val="009A4869"/>
    <w:rsid w:val="009A50F1"/>
    <w:rsid w:val="009A590A"/>
    <w:rsid w:val="009A5954"/>
    <w:rsid w:val="009A5BD7"/>
    <w:rsid w:val="009A5F9A"/>
    <w:rsid w:val="009A6A6B"/>
    <w:rsid w:val="009A6FD1"/>
    <w:rsid w:val="009A73C8"/>
    <w:rsid w:val="009A7866"/>
    <w:rsid w:val="009B0119"/>
    <w:rsid w:val="009B04B6"/>
    <w:rsid w:val="009B07AD"/>
    <w:rsid w:val="009B0FB5"/>
    <w:rsid w:val="009B127C"/>
    <w:rsid w:val="009B17CC"/>
    <w:rsid w:val="009B1C6E"/>
    <w:rsid w:val="009B1EF9"/>
    <w:rsid w:val="009B1F4C"/>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B85"/>
    <w:rsid w:val="009B5D17"/>
    <w:rsid w:val="009B6BF4"/>
    <w:rsid w:val="009B7204"/>
    <w:rsid w:val="009C0074"/>
    <w:rsid w:val="009C0564"/>
    <w:rsid w:val="009C14B6"/>
    <w:rsid w:val="009C2015"/>
    <w:rsid w:val="009C2685"/>
    <w:rsid w:val="009C30D7"/>
    <w:rsid w:val="009C3745"/>
    <w:rsid w:val="009C39BC"/>
    <w:rsid w:val="009C3B87"/>
    <w:rsid w:val="009C3D75"/>
    <w:rsid w:val="009C4030"/>
    <w:rsid w:val="009C4BC2"/>
    <w:rsid w:val="009C4D22"/>
    <w:rsid w:val="009C523E"/>
    <w:rsid w:val="009C5A6E"/>
    <w:rsid w:val="009C605D"/>
    <w:rsid w:val="009C659C"/>
    <w:rsid w:val="009C6D5A"/>
    <w:rsid w:val="009C716A"/>
    <w:rsid w:val="009C7320"/>
    <w:rsid w:val="009C76F5"/>
    <w:rsid w:val="009D0729"/>
    <w:rsid w:val="009D0F66"/>
    <w:rsid w:val="009D104E"/>
    <w:rsid w:val="009D16D3"/>
    <w:rsid w:val="009D1A06"/>
    <w:rsid w:val="009D1BA4"/>
    <w:rsid w:val="009D1CFE"/>
    <w:rsid w:val="009D22E4"/>
    <w:rsid w:val="009D22F7"/>
    <w:rsid w:val="009D27C0"/>
    <w:rsid w:val="009D28F5"/>
    <w:rsid w:val="009D2B9B"/>
    <w:rsid w:val="009D2ECA"/>
    <w:rsid w:val="009D319C"/>
    <w:rsid w:val="009D435E"/>
    <w:rsid w:val="009D4B36"/>
    <w:rsid w:val="009D4CEC"/>
    <w:rsid w:val="009D5092"/>
    <w:rsid w:val="009D5BAB"/>
    <w:rsid w:val="009D5DAC"/>
    <w:rsid w:val="009D657B"/>
    <w:rsid w:val="009D665F"/>
    <w:rsid w:val="009D6719"/>
    <w:rsid w:val="009D6A0A"/>
    <w:rsid w:val="009D6C32"/>
    <w:rsid w:val="009D73B6"/>
    <w:rsid w:val="009D74BF"/>
    <w:rsid w:val="009E01ED"/>
    <w:rsid w:val="009E04C3"/>
    <w:rsid w:val="009E058F"/>
    <w:rsid w:val="009E0A9E"/>
    <w:rsid w:val="009E0CC2"/>
    <w:rsid w:val="009E19A2"/>
    <w:rsid w:val="009E230A"/>
    <w:rsid w:val="009E2480"/>
    <w:rsid w:val="009E30CF"/>
    <w:rsid w:val="009E3AAE"/>
    <w:rsid w:val="009E3AFD"/>
    <w:rsid w:val="009E3CDD"/>
    <w:rsid w:val="009E3CF5"/>
    <w:rsid w:val="009E3E96"/>
    <w:rsid w:val="009E4409"/>
    <w:rsid w:val="009E4B16"/>
    <w:rsid w:val="009E4EAE"/>
    <w:rsid w:val="009E4F49"/>
    <w:rsid w:val="009E5015"/>
    <w:rsid w:val="009E50D8"/>
    <w:rsid w:val="009E5C60"/>
    <w:rsid w:val="009E62CD"/>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50E"/>
    <w:rsid w:val="009F16ED"/>
    <w:rsid w:val="009F27AD"/>
    <w:rsid w:val="009F3163"/>
    <w:rsid w:val="009F3FB5"/>
    <w:rsid w:val="009F4B97"/>
    <w:rsid w:val="009F4FB0"/>
    <w:rsid w:val="009F521F"/>
    <w:rsid w:val="009F5408"/>
    <w:rsid w:val="009F54CF"/>
    <w:rsid w:val="009F553C"/>
    <w:rsid w:val="009F59F8"/>
    <w:rsid w:val="009F5EF6"/>
    <w:rsid w:val="009F786F"/>
    <w:rsid w:val="009F7A18"/>
    <w:rsid w:val="009F7BD4"/>
    <w:rsid w:val="00A005B0"/>
    <w:rsid w:val="00A00888"/>
    <w:rsid w:val="00A01025"/>
    <w:rsid w:val="00A0145E"/>
    <w:rsid w:val="00A019B4"/>
    <w:rsid w:val="00A01DF9"/>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5AE"/>
    <w:rsid w:val="00A14813"/>
    <w:rsid w:val="00A1488A"/>
    <w:rsid w:val="00A14927"/>
    <w:rsid w:val="00A151B5"/>
    <w:rsid w:val="00A1566A"/>
    <w:rsid w:val="00A15C28"/>
    <w:rsid w:val="00A15D3D"/>
    <w:rsid w:val="00A15E5B"/>
    <w:rsid w:val="00A16186"/>
    <w:rsid w:val="00A16304"/>
    <w:rsid w:val="00A165BF"/>
    <w:rsid w:val="00A16729"/>
    <w:rsid w:val="00A16E04"/>
    <w:rsid w:val="00A172E2"/>
    <w:rsid w:val="00A172E8"/>
    <w:rsid w:val="00A179FF"/>
    <w:rsid w:val="00A17D57"/>
    <w:rsid w:val="00A17EF4"/>
    <w:rsid w:val="00A20C91"/>
    <w:rsid w:val="00A20D5D"/>
    <w:rsid w:val="00A21A36"/>
    <w:rsid w:val="00A21DCA"/>
    <w:rsid w:val="00A222CF"/>
    <w:rsid w:val="00A22614"/>
    <w:rsid w:val="00A226EB"/>
    <w:rsid w:val="00A227F7"/>
    <w:rsid w:val="00A22B78"/>
    <w:rsid w:val="00A22BAB"/>
    <w:rsid w:val="00A23971"/>
    <w:rsid w:val="00A239F2"/>
    <w:rsid w:val="00A23BDF"/>
    <w:rsid w:val="00A23DB0"/>
    <w:rsid w:val="00A24A46"/>
    <w:rsid w:val="00A25294"/>
    <w:rsid w:val="00A253D6"/>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D0"/>
    <w:rsid w:val="00A31B55"/>
    <w:rsid w:val="00A32316"/>
    <w:rsid w:val="00A33172"/>
    <w:rsid w:val="00A33649"/>
    <w:rsid w:val="00A33B1B"/>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B"/>
    <w:rsid w:val="00A408EE"/>
    <w:rsid w:val="00A40B36"/>
    <w:rsid w:val="00A41F39"/>
    <w:rsid w:val="00A42683"/>
    <w:rsid w:val="00A42697"/>
    <w:rsid w:val="00A42957"/>
    <w:rsid w:val="00A42E85"/>
    <w:rsid w:val="00A4318C"/>
    <w:rsid w:val="00A4376F"/>
    <w:rsid w:val="00A43A7B"/>
    <w:rsid w:val="00A43B57"/>
    <w:rsid w:val="00A44111"/>
    <w:rsid w:val="00A44979"/>
    <w:rsid w:val="00A4549F"/>
    <w:rsid w:val="00A45B9B"/>
    <w:rsid w:val="00A45C5A"/>
    <w:rsid w:val="00A45C71"/>
    <w:rsid w:val="00A4618C"/>
    <w:rsid w:val="00A462FE"/>
    <w:rsid w:val="00A4699D"/>
    <w:rsid w:val="00A46A7C"/>
    <w:rsid w:val="00A47239"/>
    <w:rsid w:val="00A47519"/>
    <w:rsid w:val="00A47C47"/>
    <w:rsid w:val="00A501C9"/>
    <w:rsid w:val="00A50380"/>
    <w:rsid w:val="00A50506"/>
    <w:rsid w:val="00A50611"/>
    <w:rsid w:val="00A50AA1"/>
    <w:rsid w:val="00A510D0"/>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969"/>
    <w:rsid w:val="00A60A19"/>
    <w:rsid w:val="00A60A99"/>
    <w:rsid w:val="00A60CF0"/>
    <w:rsid w:val="00A60F3F"/>
    <w:rsid w:val="00A61429"/>
    <w:rsid w:val="00A6144F"/>
    <w:rsid w:val="00A61514"/>
    <w:rsid w:val="00A615CA"/>
    <w:rsid w:val="00A61645"/>
    <w:rsid w:val="00A6174E"/>
    <w:rsid w:val="00A62080"/>
    <w:rsid w:val="00A6283C"/>
    <w:rsid w:val="00A62ED2"/>
    <w:rsid w:val="00A630A2"/>
    <w:rsid w:val="00A632B8"/>
    <w:rsid w:val="00A6342B"/>
    <w:rsid w:val="00A63637"/>
    <w:rsid w:val="00A63A7A"/>
    <w:rsid w:val="00A63BF3"/>
    <w:rsid w:val="00A64155"/>
    <w:rsid w:val="00A64942"/>
    <w:rsid w:val="00A64A74"/>
    <w:rsid w:val="00A64F34"/>
    <w:rsid w:val="00A65911"/>
    <w:rsid w:val="00A6643C"/>
    <w:rsid w:val="00A664A1"/>
    <w:rsid w:val="00A67293"/>
    <w:rsid w:val="00A67544"/>
    <w:rsid w:val="00A7075B"/>
    <w:rsid w:val="00A7152F"/>
    <w:rsid w:val="00A71BFB"/>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50F2"/>
    <w:rsid w:val="00A752EC"/>
    <w:rsid w:val="00A754E8"/>
    <w:rsid w:val="00A7550A"/>
    <w:rsid w:val="00A75557"/>
    <w:rsid w:val="00A7568E"/>
    <w:rsid w:val="00A75966"/>
    <w:rsid w:val="00A75CC1"/>
    <w:rsid w:val="00A75E88"/>
    <w:rsid w:val="00A76BCB"/>
    <w:rsid w:val="00A7740A"/>
    <w:rsid w:val="00A8056E"/>
    <w:rsid w:val="00A80583"/>
    <w:rsid w:val="00A82383"/>
    <w:rsid w:val="00A82D58"/>
    <w:rsid w:val="00A82E5E"/>
    <w:rsid w:val="00A830D4"/>
    <w:rsid w:val="00A833B5"/>
    <w:rsid w:val="00A8399D"/>
    <w:rsid w:val="00A83E3D"/>
    <w:rsid w:val="00A8443A"/>
    <w:rsid w:val="00A8479C"/>
    <w:rsid w:val="00A84A71"/>
    <w:rsid w:val="00A84F07"/>
    <w:rsid w:val="00A85309"/>
    <w:rsid w:val="00A8557B"/>
    <w:rsid w:val="00A857B3"/>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B69"/>
    <w:rsid w:val="00A93E6F"/>
    <w:rsid w:val="00A93EFA"/>
    <w:rsid w:val="00A9467E"/>
    <w:rsid w:val="00A9470C"/>
    <w:rsid w:val="00A95151"/>
    <w:rsid w:val="00A9541F"/>
    <w:rsid w:val="00A9562B"/>
    <w:rsid w:val="00A956D6"/>
    <w:rsid w:val="00A95B3E"/>
    <w:rsid w:val="00A963C7"/>
    <w:rsid w:val="00A96E8E"/>
    <w:rsid w:val="00A97215"/>
    <w:rsid w:val="00AA001A"/>
    <w:rsid w:val="00AA0A9B"/>
    <w:rsid w:val="00AA0D5E"/>
    <w:rsid w:val="00AA1221"/>
    <w:rsid w:val="00AA134A"/>
    <w:rsid w:val="00AA1626"/>
    <w:rsid w:val="00AA1C25"/>
    <w:rsid w:val="00AA1DBD"/>
    <w:rsid w:val="00AA3289"/>
    <w:rsid w:val="00AA38AF"/>
    <w:rsid w:val="00AA3AC8"/>
    <w:rsid w:val="00AA3DB7"/>
    <w:rsid w:val="00AA4380"/>
    <w:rsid w:val="00AA4590"/>
    <w:rsid w:val="00AA4B21"/>
    <w:rsid w:val="00AA4C15"/>
    <w:rsid w:val="00AA51F5"/>
    <w:rsid w:val="00AA53C8"/>
    <w:rsid w:val="00AA59E1"/>
    <w:rsid w:val="00AA5E3B"/>
    <w:rsid w:val="00AA5E4E"/>
    <w:rsid w:val="00AA671D"/>
    <w:rsid w:val="00AA68B4"/>
    <w:rsid w:val="00AA6AC3"/>
    <w:rsid w:val="00AA7764"/>
    <w:rsid w:val="00AB0543"/>
    <w:rsid w:val="00AB057C"/>
    <w:rsid w:val="00AB0598"/>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ADF"/>
    <w:rsid w:val="00AB5E57"/>
    <w:rsid w:val="00AB66CA"/>
    <w:rsid w:val="00AB7010"/>
    <w:rsid w:val="00AB70E8"/>
    <w:rsid w:val="00AB725F"/>
    <w:rsid w:val="00AB749D"/>
    <w:rsid w:val="00AB7646"/>
    <w:rsid w:val="00AB7EF5"/>
    <w:rsid w:val="00AC0705"/>
    <w:rsid w:val="00AC0838"/>
    <w:rsid w:val="00AC109B"/>
    <w:rsid w:val="00AC14C3"/>
    <w:rsid w:val="00AC15E2"/>
    <w:rsid w:val="00AC1B49"/>
    <w:rsid w:val="00AC1E23"/>
    <w:rsid w:val="00AC1F55"/>
    <w:rsid w:val="00AC2214"/>
    <w:rsid w:val="00AC24CB"/>
    <w:rsid w:val="00AC256A"/>
    <w:rsid w:val="00AC26C1"/>
    <w:rsid w:val="00AC317A"/>
    <w:rsid w:val="00AC3345"/>
    <w:rsid w:val="00AC34D6"/>
    <w:rsid w:val="00AC3B39"/>
    <w:rsid w:val="00AC4DCF"/>
    <w:rsid w:val="00AC4E00"/>
    <w:rsid w:val="00AC5400"/>
    <w:rsid w:val="00AC5D24"/>
    <w:rsid w:val="00AC5F7B"/>
    <w:rsid w:val="00AC71A2"/>
    <w:rsid w:val="00AC74DA"/>
    <w:rsid w:val="00AC7A2B"/>
    <w:rsid w:val="00AC7C25"/>
    <w:rsid w:val="00AC7D58"/>
    <w:rsid w:val="00AC7EF0"/>
    <w:rsid w:val="00AD0A51"/>
    <w:rsid w:val="00AD0B37"/>
    <w:rsid w:val="00AD0CC2"/>
    <w:rsid w:val="00AD11F7"/>
    <w:rsid w:val="00AD1850"/>
    <w:rsid w:val="00AD1BCD"/>
    <w:rsid w:val="00AD1DB7"/>
    <w:rsid w:val="00AD2852"/>
    <w:rsid w:val="00AD3976"/>
    <w:rsid w:val="00AD3DCC"/>
    <w:rsid w:val="00AD4AA8"/>
    <w:rsid w:val="00AD4D2A"/>
    <w:rsid w:val="00AD5324"/>
    <w:rsid w:val="00AD542F"/>
    <w:rsid w:val="00AD7305"/>
    <w:rsid w:val="00AD7432"/>
    <w:rsid w:val="00AD7E64"/>
    <w:rsid w:val="00AE009E"/>
    <w:rsid w:val="00AE011B"/>
    <w:rsid w:val="00AE0122"/>
    <w:rsid w:val="00AE06B2"/>
    <w:rsid w:val="00AE0B48"/>
    <w:rsid w:val="00AE0C56"/>
    <w:rsid w:val="00AE11CF"/>
    <w:rsid w:val="00AE149E"/>
    <w:rsid w:val="00AE1723"/>
    <w:rsid w:val="00AE1D07"/>
    <w:rsid w:val="00AE2042"/>
    <w:rsid w:val="00AE20CA"/>
    <w:rsid w:val="00AE22F2"/>
    <w:rsid w:val="00AE25FD"/>
    <w:rsid w:val="00AE273C"/>
    <w:rsid w:val="00AE29FC"/>
    <w:rsid w:val="00AE2F3F"/>
    <w:rsid w:val="00AE3356"/>
    <w:rsid w:val="00AE3B4E"/>
    <w:rsid w:val="00AE3D06"/>
    <w:rsid w:val="00AE415D"/>
    <w:rsid w:val="00AE4245"/>
    <w:rsid w:val="00AE4587"/>
    <w:rsid w:val="00AE47C0"/>
    <w:rsid w:val="00AE5499"/>
    <w:rsid w:val="00AE54DC"/>
    <w:rsid w:val="00AE59EC"/>
    <w:rsid w:val="00AE5BEC"/>
    <w:rsid w:val="00AE65A4"/>
    <w:rsid w:val="00AE67B3"/>
    <w:rsid w:val="00AE7864"/>
    <w:rsid w:val="00AE7949"/>
    <w:rsid w:val="00AF018F"/>
    <w:rsid w:val="00AF03EF"/>
    <w:rsid w:val="00AF2341"/>
    <w:rsid w:val="00AF25D5"/>
    <w:rsid w:val="00AF3A44"/>
    <w:rsid w:val="00AF3DBB"/>
    <w:rsid w:val="00AF3FE1"/>
    <w:rsid w:val="00AF49FB"/>
    <w:rsid w:val="00AF5194"/>
    <w:rsid w:val="00AF5352"/>
    <w:rsid w:val="00AF5366"/>
    <w:rsid w:val="00AF53EF"/>
    <w:rsid w:val="00AF5496"/>
    <w:rsid w:val="00AF5D05"/>
    <w:rsid w:val="00AF6084"/>
    <w:rsid w:val="00AF626D"/>
    <w:rsid w:val="00AF66F8"/>
    <w:rsid w:val="00AF73C3"/>
    <w:rsid w:val="00AF795C"/>
    <w:rsid w:val="00AF7A96"/>
    <w:rsid w:val="00AF7D83"/>
    <w:rsid w:val="00B00752"/>
    <w:rsid w:val="00B00D3B"/>
    <w:rsid w:val="00B0128B"/>
    <w:rsid w:val="00B01662"/>
    <w:rsid w:val="00B026C1"/>
    <w:rsid w:val="00B02727"/>
    <w:rsid w:val="00B02766"/>
    <w:rsid w:val="00B02AB2"/>
    <w:rsid w:val="00B02B9C"/>
    <w:rsid w:val="00B02D29"/>
    <w:rsid w:val="00B02E49"/>
    <w:rsid w:val="00B02FD1"/>
    <w:rsid w:val="00B03392"/>
    <w:rsid w:val="00B033F5"/>
    <w:rsid w:val="00B0353B"/>
    <w:rsid w:val="00B0392D"/>
    <w:rsid w:val="00B040B2"/>
    <w:rsid w:val="00B0508B"/>
    <w:rsid w:val="00B05218"/>
    <w:rsid w:val="00B05607"/>
    <w:rsid w:val="00B064C5"/>
    <w:rsid w:val="00B0676F"/>
    <w:rsid w:val="00B07815"/>
    <w:rsid w:val="00B07E04"/>
    <w:rsid w:val="00B10558"/>
    <w:rsid w:val="00B10C2C"/>
    <w:rsid w:val="00B10F42"/>
    <w:rsid w:val="00B11256"/>
    <w:rsid w:val="00B122E9"/>
    <w:rsid w:val="00B1280D"/>
    <w:rsid w:val="00B12843"/>
    <w:rsid w:val="00B12FC1"/>
    <w:rsid w:val="00B133E7"/>
    <w:rsid w:val="00B137A8"/>
    <w:rsid w:val="00B13CDB"/>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54C"/>
    <w:rsid w:val="00B17A92"/>
    <w:rsid w:val="00B17D41"/>
    <w:rsid w:val="00B20A70"/>
    <w:rsid w:val="00B20CBF"/>
    <w:rsid w:val="00B210D3"/>
    <w:rsid w:val="00B221E7"/>
    <w:rsid w:val="00B22274"/>
    <w:rsid w:val="00B2290A"/>
    <w:rsid w:val="00B22C0D"/>
    <w:rsid w:val="00B23190"/>
    <w:rsid w:val="00B233FE"/>
    <w:rsid w:val="00B23AF4"/>
    <w:rsid w:val="00B23C15"/>
    <w:rsid w:val="00B23DCF"/>
    <w:rsid w:val="00B246A5"/>
    <w:rsid w:val="00B24823"/>
    <w:rsid w:val="00B2496B"/>
    <w:rsid w:val="00B251C8"/>
    <w:rsid w:val="00B25762"/>
    <w:rsid w:val="00B25B40"/>
    <w:rsid w:val="00B25E3C"/>
    <w:rsid w:val="00B25FDE"/>
    <w:rsid w:val="00B26AB0"/>
    <w:rsid w:val="00B26AD2"/>
    <w:rsid w:val="00B26CA2"/>
    <w:rsid w:val="00B27051"/>
    <w:rsid w:val="00B279E2"/>
    <w:rsid w:val="00B27BAD"/>
    <w:rsid w:val="00B30B4E"/>
    <w:rsid w:val="00B30FA0"/>
    <w:rsid w:val="00B311C4"/>
    <w:rsid w:val="00B31246"/>
    <w:rsid w:val="00B313F7"/>
    <w:rsid w:val="00B315CA"/>
    <w:rsid w:val="00B31DFC"/>
    <w:rsid w:val="00B3229B"/>
    <w:rsid w:val="00B323E9"/>
    <w:rsid w:val="00B326FF"/>
    <w:rsid w:val="00B33976"/>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64E"/>
    <w:rsid w:val="00B418E8"/>
    <w:rsid w:val="00B41B1A"/>
    <w:rsid w:val="00B41C88"/>
    <w:rsid w:val="00B42285"/>
    <w:rsid w:val="00B424D8"/>
    <w:rsid w:val="00B42571"/>
    <w:rsid w:val="00B4264F"/>
    <w:rsid w:val="00B4274B"/>
    <w:rsid w:val="00B42D14"/>
    <w:rsid w:val="00B42F10"/>
    <w:rsid w:val="00B4343A"/>
    <w:rsid w:val="00B435B1"/>
    <w:rsid w:val="00B435BA"/>
    <w:rsid w:val="00B4367F"/>
    <w:rsid w:val="00B438BA"/>
    <w:rsid w:val="00B4454D"/>
    <w:rsid w:val="00B446FB"/>
    <w:rsid w:val="00B44F99"/>
    <w:rsid w:val="00B45610"/>
    <w:rsid w:val="00B456CC"/>
    <w:rsid w:val="00B45876"/>
    <w:rsid w:val="00B45CFD"/>
    <w:rsid w:val="00B460E2"/>
    <w:rsid w:val="00B4627F"/>
    <w:rsid w:val="00B4688D"/>
    <w:rsid w:val="00B47371"/>
    <w:rsid w:val="00B475F4"/>
    <w:rsid w:val="00B47BB9"/>
    <w:rsid w:val="00B5048B"/>
    <w:rsid w:val="00B51313"/>
    <w:rsid w:val="00B51542"/>
    <w:rsid w:val="00B519C6"/>
    <w:rsid w:val="00B51D1D"/>
    <w:rsid w:val="00B52710"/>
    <w:rsid w:val="00B527D7"/>
    <w:rsid w:val="00B52AB3"/>
    <w:rsid w:val="00B52D03"/>
    <w:rsid w:val="00B5310E"/>
    <w:rsid w:val="00B53574"/>
    <w:rsid w:val="00B540A6"/>
    <w:rsid w:val="00B54762"/>
    <w:rsid w:val="00B5490B"/>
    <w:rsid w:val="00B54A1E"/>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1BE2"/>
    <w:rsid w:val="00B61EAA"/>
    <w:rsid w:val="00B6221A"/>
    <w:rsid w:val="00B6266F"/>
    <w:rsid w:val="00B629CF"/>
    <w:rsid w:val="00B62E0B"/>
    <w:rsid w:val="00B63C32"/>
    <w:rsid w:val="00B6411B"/>
    <w:rsid w:val="00B64434"/>
    <w:rsid w:val="00B647DB"/>
    <w:rsid w:val="00B64ACC"/>
    <w:rsid w:val="00B64EA5"/>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3514"/>
    <w:rsid w:val="00B746C6"/>
    <w:rsid w:val="00B75249"/>
    <w:rsid w:val="00B7596E"/>
    <w:rsid w:val="00B7604C"/>
    <w:rsid w:val="00B7652C"/>
    <w:rsid w:val="00B766BF"/>
    <w:rsid w:val="00B769A5"/>
    <w:rsid w:val="00B76D67"/>
    <w:rsid w:val="00B76FA6"/>
    <w:rsid w:val="00B775DF"/>
    <w:rsid w:val="00B777F5"/>
    <w:rsid w:val="00B778E8"/>
    <w:rsid w:val="00B77E96"/>
    <w:rsid w:val="00B77FC8"/>
    <w:rsid w:val="00B80910"/>
    <w:rsid w:val="00B80DF4"/>
    <w:rsid w:val="00B81090"/>
    <w:rsid w:val="00B810B5"/>
    <w:rsid w:val="00B81337"/>
    <w:rsid w:val="00B818F4"/>
    <w:rsid w:val="00B81BC9"/>
    <w:rsid w:val="00B81C0A"/>
    <w:rsid w:val="00B8222F"/>
    <w:rsid w:val="00B82615"/>
    <w:rsid w:val="00B82F47"/>
    <w:rsid w:val="00B833DD"/>
    <w:rsid w:val="00B83444"/>
    <w:rsid w:val="00B83529"/>
    <w:rsid w:val="00B836ED"/>
    <w:rsid w:val="00B83806"/>
    <w:rsid w:val="00B8385E"/>
    <w:rsid w:val="00B83F88"/>
    <w:rsid w:val="00B841C2"/>
    <w:rsid w:val="00B8424D"/>
    <w:rsid w:val="00B84CA7"/>
    <w:rsid w:val="00B853BE"/>
    <w:rsid w:val="00B8559E"/>
    <w:rsid w:val="00B855C9"/>
    <w:rsid w:val="00B86155"/>
    <w:rsid w:val="00B86476"/>
    <w:rsid w:val="00B86A3D"/>
    <w:rsid w:val="00B86DB1"/>
    <w:rsid w:val="00B87214"/>
    <w:rsid w:val="00B875C7"/>
    <w:rsid w:val="00B87995"/>
    <w:rsid w:val="00B90375"/>
    <w:rsid w:val="00B90D10"/>
    <w:rsid w:val="00B90D9C"/>
    <w:rsid w:val="00B90FE5"/>
    <w:rsid w:val="00B919AD"/>
    <w:rsid w:val="00B91A2B"/>
    <w:rsid w:val="00B93204"/>
    <w:rsid w:val="00B941A3"/>
    <w:rsid w:val="00B94A1A"/>
    <w:rsid w:val="00B94E17"/>
    <w:rsid w:val="00B957FE"/>
    <w:rsid w:val="00B95EB1"/>
    <w:rsid w:val="00B95F02"/>
    <w:rsid w:val="00B96620"/>
    <w:rsid w:val="00B9678F"/>
    <w:rsid w:val="00B9686B"/>
    <w:rsid w:val="00B96BEF"/>
    <w:rsid w:val="00B96CF5"/>
    <w:rsid w:val="00B96FC0"/>
    <w:rsid w:val="00B9713F"/>
    <w:rsid w:val="00B97260"/>
    <w:rsid w:val="00B97446"/>
    <w:rsid w:val="00B97A69"/>
    <w:rsid w:val="00B97D97"/>
    <w:rsid w:val="00B97E6E"/>
    <w:rsid w:val="00B97F36"/>
    <w:rsid w:val="00BA01FB"/>
    <w:rsid w:val="00BA04FD"/>
    <w:rsid w:val="00BA0632"/>
    <w:rsid w:val="00BA0730"/>
    <w:rsid w:val="00BA0AAA"/>
    <w:rsid w:val="00BA0BBB"/>
    <w:rsid w:val="00BA0DFB"/>
    <w:rsid w:val="00BA19B0"/>
    <w:rsid w:val="00BA1DD3"/>
    <w:rsid w:val="00BA2058"/>
    <w:rsid w:val="00BA267D"/>
    <w:rsid w:val="00BA28FE"/>
    <w:rsid w:val="00BA2FEF"/>
    <w:rsid w:val="00BA3004"/>
    <w:rsid w:val="00BA3D3C"/>
    <w:rsid w:val="00BA458C"/>
    <w:rsid w:val="00BA496A"/>
    <w:rsid w:val="00BA58A0"/>
    <w:rsid w:val="00BA5FF7"/>
    <w:rsid w:val="00BA6895"/>
    <w:rsid w:val="00BA6904"/>
    <w:rsid w:val="00BA6FAD"/>
    <w:rsid w:val="00BA729C"/>
    <w:rsid w:val="00BA72C9"/>
    <w:rsid w:val="00BA7AAB"/>
    <w:rsid w:val="00BA7B90"/>
    <w:rsid w:val="00BB08A6"/>
    <w:rsid w:val="00BB0936"/>
    <w:rsid w:val="00BB0D72"/>
    <w:rsid w:val="00BB1548"/>
    <w:rsid w:val="00BB191A"/>
    <w:rsid w:val="00BB1BF7"/>
    <w:rsid w:val="00BB1CE7"/>
    <w:rsid w:val="00BB1DA6"/>
    <w:rsid w:val="00BB2FD3"/>
    <w:rsid w:val="00BB2FDF"/>
    <w:rsid w:val="00BB2FFF"/>
    <w:rsid w:val="00BB3AA0"/>
    <w:rsid w:val="00BB3DAA"/>
    <w:rsid w:val="00BB5747"/>
    <w:rsid w:val="00BB5FCB"/>
    <w:rsid w:val="00BB604B"/>
    <w:rsid w:val="00BB6654"/>
    <w:rsid w:val="00BB6C0A"/>
    <w:rsid w:val="00BB7855"/>
    <w:rsid w:val="00BB7973"/>
    <w:rsid w:val="00BC00EC"/>
    <w:rsid w:val="00BC08C5"/>
    <w:rsid w:val="00BC0C61"/>
    <w:rsid w:val="00BC12FB"/>
    <w:rsid w:val="00BC19F3"/>
    <w:rsid w:val="00BC1ABE"/>
    <w:rsid w:val="00BC1C12"/>
    <w:rsid w:val="00BC1C3C"/>
    <w:rsid w:val="00BC209A"/>
    <w:rsid w:val="00BC228D"/>
    <w:rsid w:val="00BC307F"/>
    <w:rsid w:val="00BC3159"/>
    <w:rsid w:val="00BC3257"/>
    <w:rsid w:val="00BC32D1"/>
    <w:rsid w:val="00BC38DB"/>
    <w:rsid w:val="00BC399A"/>
    <w:rsid w:val="00BC39DB"/>
    <w:rsid w:val="00BC3A32"/>
    <w:rsid w:val="00BC3B07"/>
    <w:rsid w:val="00BC46EF"/>
    <w:rsid w:val="00BC4969"/>
    <w:rsid w:val="00BC4D9B"/>
    <w:rsid w:val="00BC5BC8"/>
    <w:rsid w:val="00BC5E1E"/>
    <w:rsid w:val="00BC6FD6"/>
    <w:rsid w:val="00BC796B"/>
    <w:rsid w:val="00BD008E"/>
    <w:rsid w:val="00BD067E"/>
    <w:rsid w:val="00BD10C0"/>
    <w:rsid w:val="00BD1DCB"/>
    <w:rsid w:val="00BD2CEF"/>
    <w:rsid w:val="00BD2E5A"/>
    <w:rsid w:val="00BD2F3B"/>
    <w:rsid w:val="00BD3372"/>
    <w:rsid w:val="00BD36A6"/>
    <w:rsid w:val="00BD4117"/>
    <w:rsid w:val="00BD42C9"/>
    <w:rsid w:val="00BD43FF"/>
    <w:rsid w:val="00BD4656"/>
    <w:rsid w:val="00BD4ECE"/>
    <w:rsid w:val="00BD50AA"/>
    <w:rsid w:val="00BD5135"/>
    <w:rsid w:val="00BD595A"/>
    <w:rsid w:val="00BD61D2"/>
    <w:rsid w:val="00BD680A"/>
    <w:rsid w:val="00BD6944"/>
    <w:rsid w:val="00BD7291"/>
    <w:rsid w:val="00BD742F"/>
    <w:rsid w:val="00BD7A4F"/>
    <w:rsid w:val="00BD7EA3"/>
    <w:rsid w:val="00BD7FE2"/>
    <w:rsid w:val="00BE04AF"/>
    <w:rsid w:val="00BE0B19"/>
    <w:rsid w:val="00BE0B35"/>
    <w:rsid w:val="00BE0CF5"/>
    <w:rsid w:val="00BE0DD8"/>
    <w:rsid w:val="00BE140F"/>
    <w:rsid w:val="00BE184E"/>
    <w:rsid w:val="00BE1D82"/>
    <w:rsid w:val="00BE1EE4"/>
    <w:rsid w:val="00BE1F8B"/>
    <w:rsid w:val="00BE205D"/>
    <w:rsid w:val="00BE21C2"/>
    <w:rsid w:val="00BE23E6"/>
    <w:rsid w:val="00BE265C"/>
    <w:rsid w:val="00BE2B4F"/>
    <w:rsid w:val="00BE2F39"/>
    <w:rsid w:val="00BE3187"/>
    <w:rsid w:val="00BE332D"/>
    <w:rsid w:val="00BE3CF1"/>
    <w:rsid w:val="00BE3F81"/>
    <w:rsid w:val="00BE45D1"/>
    <w:rsid w:val="00BE4777"/>
    <w:rsid w:val="00BE4B20"/>
    <w:rsid w:val="00BE57F2"/>
    <w:rsid w:val="00BE5BDF"/>
    <w:rsid w:val="00BE5C26"/>
    <w:rsid w:val="00BE5D0B"/>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9B"/>
    <w:rsid w:val="00BF0587"/>
    <w:rsid w:val="00BF08C4"/>
    <w:rsid w:val="00BF095A"/>
    <w:rsid w:val="00BF0BAF"/>
    <w:rsid w:val="00BF0BD4"/>
    <w:rsid w:val="00BF0BFB"/>
    <w:rsid w:val="00BF131A"/>
    <w:rsid w:val="00BF19CE"/>
    <w:rsid w:val="00BF20EE"/>
    <w:rsid w:val="00BF22AC"/>
    <w:rsid w:val="00BF26DD"/>
    <w:rsid w:val="00BF2AD3"/>
    <w:rsid w:val="00BF2B6F"/>
    <w:rsid w:val="00BF2C68"/>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32D"/>
    <w:rsid w:val="00C01671"/>
    <w:rsid w:val="00C02419"/>
    <w:rsid w:val="00C024DA"/>
    <w:rsid w:val="00C02766"/>
    <w:rsid w:val="00C02CFB"/>
    <w:rsid w:val="00C034BA"/>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75C"/>
    <w:rsid w:val="00C13BDA"/>
    <w:rsid w:val="00C13FFD"/>
    <w:rsid w:val="00C14307"/>
    <w:rsid w:val="00C14632"/>
    <w:rsid w:val="00C14E7A"/>
    <w:rsid w:val="00C1512B"/>
    <w:rsid w:val="00C15F88"/>
    <w:rsid w:val="00C162F3"/>
    <w:rsid w:val="00C16498"/>
    <w:rsid w:val="00C16C30"/>
    <w:rsid w:val="00C17269"/>
    <w:rsid w:val="00C175EE"/>
    <w:rsid w:val="00C20A00"/>
    <w:rsid w:val="00C2123D"/>
    <w:rsid w:val="00C21673"/>
    <w:rsid w:val="00C21B35"/>
    <w:rsid w:val="00C21C7A"/>
    <w:rsid w:val="00C2223C"/>
    <w:rsid w:val="00C22CD8"/>
    <w:rsid w:val="00C22E8D"/>
    <w:rsid w:val="00C230F7"/>
    <w:rsid w:val="00C23130"/>
    <w:rsid w:val="00C24B5C"/>
    <w:rsid w:val="00C250FA"/>
    <w:rsid w:val="00C2552B"/>
    <w:rsid w:val="00C255A5"/>
    <w:rsid w:val="00C2584B"/>
    <w:rsid w:val="00C25942"/>
    <w:rsid w:val="00C25DD9"/>
    <w:rsid w:val="00C261D9"/>
    <w:rsid w:val="00C262AC"/>
    <w:rsid w:val="00C2663F"/>
    <w:rsid w:val="00C266E8"/>
    <w:rsid w:val="00C26DB8"/>
    <w:rsid w:val="00C27309"/>
    <w:rsid w:val="00C27900"/>
    <w:rsid w:val="00C302B4"/>
    <w:rsid w:val="00C30737"/>
    <w:rsid w:val="00C30766"/>
    <w:rsid w:val="00C308A6"/>
    <w:rsid w:val="00C30A7E"/>
    <w:rsid w:val="00C3174A"/>
    <w:rsid w:val="00C31C2C"/>
    <w:rsid w:val="00C3278B"/>
    <w:rsid w:val="00C32910"/>
    <w:rsid w:val="00C32B2E"/>
    <w:rsid w:val="00C32C8A"/>
    <w:rsid w:val="00C33606"/>
    <w:rsid w:val="00C3400F"/>
    <w:rsid w:val="00C34B64"/>
    <w:rsid w:val="00C34C36"/>
    <w:rsid w:val="00C34F35"/>
    <w:rsid w:val="00C350D9"/>
    <w:rsid w:val="00C352B3"/>
    <w:rsid w:val="00C35690"/>
    <w:rsid w:val="00C35B97"/>
    <w:rsid w:val="00C35BC2"/>
    <w:rsid w:val="00C362D7"/>
    <w:rsid w:val="00C3654C"/>
    <w:rsid w:val="00C36903"/>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D5F"/>
    <w:rsid w:val="00C452F5"/>
    <w:rsid w:val="00C45A6F"/>
    <w:rsid w:val="00C45BFF"/>
    <w:rsid w:val="00C46555"/>
    <w:rsid w:val="00C46B15"/>
    <w:rsid w:val="00C46BA2"/>
    <w:rsid w:val="00C46F7D"/>
    <w:rsid w:val="00C479B5"/>
    <w:rsid w:val="00C47AC3"/>
    <w:rsid w:val="00C50242"/>
    <w:rsid w:val="00C5034D"/>
    <w:rsid w:val="00C5050E"/>
    <w:rsid w:val="00C50B69"/>
    <w:rsid w:val="00C50E99"/>
    <w:rsid w:val="00C521D9"/>
    <w:rsid w:val="00C5243B"/>
    <w:rsid w:val="00C5262F"/>
    <w:rsid w:val="00C52744"/>
    <w:rsid w:val="00C52BA7"/>
    <w:rsid w:val="00C53EB3"/>
    <w:rsid w:val="00C542D4"/>
    <w:rsid w:val="00C54908"/>
    <w:rsid w:val="00C54D71"/>
    <w:rsid w:val="00C550D5"/>
    <w:rsid w:val="00C563F5"/>
    <w:rsid w:val="00C56B32"/>
    <w:rsid w:val="00C5706D"/>
    <w:rsid w:val="00C570F7"/>
    <w:rsid w:val="00C60214"/>
    <w:rsid w:val="00C60612"/>
    <w:rsid w:val="00C60AD6"/>
    <w:rsid w:val="00C61658"/>
    <w:rsid w:val="00C61687"/>
    <w:rsid w:val="00C61B1C"/>
    <w:rsid w:val="00C624A6"/>
    <w:rsid w:val="00C62CD5"/>
    <w:rsid w:val="00C63567"/>
    <w:rsid w:val="00C636E6"/>
    <w:rsid w:val="00C639D6"/>
    <w:rsid w:val="00C639E6"/>
    <w:rsid w:val="00C63A6A"/>
    <w:rsid w:val="00C63B13"/>
    <w:rsid w:val="00C63C77"/>
    <w:rsid w:val="00C63F8E"/>
    <w:rsid w:val="00C647FB"/>
    <w:rsid w:val="00C64DCC"/>
    <w:rsid w:val="00C6515F"/>
    <w:rsid w:val="00C65342"/>
    <w:rsid w:val="00C654E0"/>
    <w:rsid w:val="00C65A1E"/>
    <w:rsid w:val="00C65E13"/>
    <w:rsid w:val="00C6657B"/>
    <w:rsid w:val="00C665A1"/>
    <w:rsid w:val="00C66B1B"/>
    <w:rsid w:val="00C66B3F"/>
    <w:rsid w:val="00C67EAB"/>
    <w:rsid w:val="00C67FF0"/>
    <w:rsid w:val="00C70011"/>
    <w:rsid w:val="00C705AD"/>
    <w:rsid w:val="00C70DFF"/>
    <w:rsid w:val="00C71C46"/>
    <w:rsid w:val="00C71D90"/>
    <w:rsid w:val="00C724AD"/>
    <w:rsid w:val="00C72BD7"/>
    <w:rsid w:val="00C72C9F"/>
    <w:rsid w:val="00C733CB"/>
    <w:rsid w:val="00C73964"/>
    <w:rsid w:val="00C745D2"/>
    <w:rsid w:val="00C74624"/>
    <w:rsid w:val="00C74FD5"/>
    <w:rsid w:val="00C7508C"/>
    <w:rsid w:val="00C75498"/>
    <w:rsid w:val="00C75A6B"/>
    <w:rsid w:val="00C75CEB"/>
    <w:rsid w:val="00C76136"/>
    <w:rsid w:val="00C763B6"/>
    <w:rsid w:val="00C7644F"/>
    <w:rsid w:val="00C768F6"/>
    <w:rsid w:val="00C76F81"/>
    <w:rsid w:val="00C7712F"/>
    <w:rsid w:val="00C7726A"/>
    <w:rsid w:val="00C77697"/>
    <w:rsid w:val="00C77A33"/>
    <w:rsid w:val="00C77B4C"/>
    <w:rsid w:val="00C77CE9"/>
    <w:rsid w:val="00C77EAA"/>
    <w:rsid w:val="00C80073"/>
    <w:rsid w:val="00C8063D"/>
    <w:rsid w:val="00C80DEA"/>
    <w:rsid w:val="00C80E06"/>
    <w:rsid w:val="00C81AC9"/>
    <w:rsid w:val="00C8231E"/>
    <w:rsid w:val="00C827F8"/>
    <w:rsid w:val="00C83245"/>
    <w:rsid w:val="00C832DC"/>
    <w:rsid w:val="00C8377F"/>
    <w:rsid w:val="00C83997"/>
    <w:rsid w:val="00C84348"/>
    <w:rsid w:val="00C846C0"/>
    <w:rsid w:val="00C8475A"/>
    <w:rsid w:val="00C85040"/>
    <w:rsid w:val="00C85A58"/>
    <w:rsid w:val="00C8646D"/>
    <w:rsid w:val="00C86AFD"/>
    <w:rsid w:val="00C879E5"/>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4C38"/>
    <w:rsid w:val="00C953E8"/>
    <w:rsid w:val="00C95854"/>
    <w:rsid w:val="00C959F9"/>
    <w:rsid w:val="00C95EFF"/>
    <w:rsid w:val="00C967C6"/>
    <w:rsid w:val="00C96E6F"/>
    <w:rsid w:val="00C97213"/>
    <w:rsid w:val="00C977FD"/>
    <w:rsid w:val="00C97872"/>
    <w:rsid w:val="00C9794C"/>
    <w:rsid w:val="00CA0182"/>
    <w:rsid w:val="00CA0532"/>
    <w:rsid w:val="00CA0D3C"/>
    <w:rsid w:val="00CA101E"/>
    <w:rsid w:val="00CA116C"/>
    <w:rsid w:val="00CA14CC"/>
    <w:rsid w:val="00CA19A7"/>
    <w:rsid w:val="00CA2241"/>
    <w:rsid w:val="00CA2941"/>
    <w:rsid w:val="00CA30D8"/>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9DD"/>
    <w:rsid w:val="00CA5AAB"/>
    <w:rsid w:val="00CA5D12"/>
    <w:rsid w:val="00CA62D3"/>
    <w:rsid w:val="00CA6398"/>
    <w:rsid w:val="00CA6A40"/>
    <w:rsid w:val="00CA6C23"/>
    <w:rsid w:val="00CA719A"/>
    <w:rsid w:val="00CA793F"/>
    <w:rsid w:val="00CA7BA4"/>
    <w:rsid w:val="00CB008E"/>
    <w:rsid w:val="00CB009C"/>
    <w:rsid w:val="00CB01FA"/>
    <w:rsid w:val="00CB0737"/>
    <w:rsid w:val="00CB097A"/>
    <w:rsid w:val="00CB0FEC"/>
    <w:rsid w:val="00CB2401"/>
    <w:rsid w:val="00CB246D"/>
    <w:rsid w:val="00CB26EC"/>
    <w:rsid w:val="00CB2D2A"/>
    <w:rsid w:val="00CB3073"/>
    <w:rsid w:val="00CB3457"/>
    <w:rsid w:val="00CB375C"/>
    <w:rsid w:val="00CB3EF7"/>
    <w:rsid w:val="00CB4445"/>
    <w:rsid w:val="00CB5378"/>
    <w:rsid w:val="00CB5B1E"/>
    <w:rsid w:val="00CB5CE9"/>
    <w:rsid w:val="00CB5F04"/>
    <w:rsid w:val="00CB638A"/>
    <w:rsid w:val="00CB6529"/>
    <w:rsid w:val="00CB65B1"/>
    <w:rsid w:val="00CB6CA2"/>
    <w:rsid w:val="00CB787A"/>
    <w:rsid w:val="00CC04D6"/>
    <w:rsid w:val="00CC0912"/>
    <w:rsid w:val="00CC0C4A"/>
    <w:rsid w:val="00CC1128"/>
    <w:rsid w:val="00CC17F0"/>
    <w:rsid w:val="00CC1853"/>
    <w:rsid w:val="00CC1FAE"/>
    <w:rsid w:val="00CC20B2"/>
    <w:rsid w:val="00CC27CA"/>
    <w:rsid w:val="00CC29E3"/>
    <w:rsid w:val="00CC2B8F"/>
    <w:rsid w:val="00CC30ED"/>
    <w:rsid w:val="00CC33A3"/>
    <w:rsid w:val="00CC3A23"/>
    <w:rsid w:val="00CC4708"/>
    <w:rsid w:val="00CC480E"/>
    <w:rsid w:val="00CC5A8D"/>
    <w:rsid w:val="00CC65FE"/>
    <w:rsid w:val="00CC68FF"/>
    <w:rsid w:val="00CC6E60"/>
    <w:rsid w:val="00CC7274"/>
    <w:rsid w:val="00CC737C"/>
    <w:rsid w:val="00CC7446"/>
    <w:rsid w:val="00CD087D"/>
    <w:rsid w:val="00CD0F5D"/>
    <w:rsid w:val="00CD0FA6"/>
    <w:rsid w:val="00CD1459"/>
    <w:rsid w:val="00CD1902"/>
    <w:rsid w:val="00CD1B85"/>
    <w:rsid w:val="00CD1C0B"/>
    <w:rsid w:val="00CD2027"/>
    <w:rsid w:val="00CD228F"/>
    <w:rsid w:val="00CD239A"/>
    <w:rsid w:val="00CD25E2"/>
    <w:rsid w:val="00CD2E0D"/>
    <w:rsid w:val="00CD308B"/>
    <w:rsid w:val="00CD3FBD"/>
    <w:rsid w:val="00CD4130"/>
    <w:rsid w:val="00CD433D"/>
    <w:rsid w:val="00CD4489"/>
    <w:rsid w:val="00CD44D9"/>
    <w:rsid w:val="00CD4C5E"/>
    <w:rsid w:val="00CD4C9D"/>
    <w:rsid w:val="00CD4D6F"/>
    <w:rsid w:val="00CD52CF"/>
    <w:rsid w:val="00CD5512"/>
    <w:rsid w:val="00CD62D1"/>
    <w:rsid w:val="00CD6B8B"/>
    <w:rsid w:val="00CD6E3D"/>
    <w:rsid w:val="00CD71AB"/>
    <w:rsid w:val="00CD7C5D"/>
    <w:rsid w:val="00CD7C61"/>
    <w:rsid w:val="00CE0109"/>
    <w:rsid w:val="00CE0678"/>
    <w:rsid w:val="00CE0782"/>
    <w:rsid w:val="00CE1FC5"/>
    <w:rsid w:val="00CE213D"/>
    <w:rsid w:val="00CE225D"/>
    <w:rsid w:val="00CE2408"/>
    <w:rsid w:val="00CE2410"/>
    <w:rsid w:val="00CE2545"/>
    <w:rsid w:val="00CE2F9F"/>
    <w:rsid w:val="00CE3C2D"/>
    <w:rsid w:val="00CE46E5"/>
    <w:rsid w:val="00CE485A"/>
    <w:rsid w:val="00CE4BFD"/>
    <w:rsid w:val="00CE4F35"/>
    <w:rsid w:val="00CE5279"/>
    <w:rsid w:val="00CE54F7"/>
    <w:rsid w:val="00CE57C9"/>
    <w:rsid w:val="00CE5A78"/>
    <w:rsid w:val="00CE5B96"/>
    <w:rsid w:val="00CE5EFB"/>
    <w:rsid w:val="00CE78AE"/>
    <w:rsid w:val="00CE7C62"/>
    <w:rsid w:val="00CE7D3F"/>
    <w:rsid w:val="00CE7E62"/>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88D"/>
    <w:rsid w:val="00CF5263"/>
    <w:rsid w:val="00CF53FC"/>
    <w:rsid w:val="00CF5464"/>
    <w:rsid w:val="00CF599F"/>
    <w:rsid w:val="00CF5AB9"/>
    <w:rsid w:val="00CF5BB5"/>
    <w:rsid w:val="00CF5FAB"/>
    <w:rsid w:val="00CF60B5"/>
    <w:rsid w:val="00CF6941"/>
    <w:rsid w:val="00D004FA"/>
    <w:rsid w:val="00D00F99"/>
    <w:rsid w:val="00D011DD"/>
    <w:rsid w:val="00D0141A"/>
    <w:rsid w:val="00D01B21"/>
    <w:rsid w:val="00D01E2F"/>
    <w:rsid w:val="00D03102"/>
    <w:rsid w:val="00D032BD"/>
    <w:rsid w:val="00D03727"/>
    <w:rsid w:val="00D0378A"/>
    <w:rsid w:val="00D03B9F"/>
    <w:rsid w:val="00D041B4"/>
    <w:rsid w:val="00D04CBE"/>
    <w:rsid w:val="00D04DA8"/>
    <w:rsid w:val="00D05132"/>
    <w:rsid w:val="00D05EA9"/>
    <w:rsid w:val="00D06384"/>
    <w:rsid w:val="00D06893"/>
    <w:rsid w:val="00D071F8"/>
    <w:rsid w:val="00D07252"/>
    <w:rsid w:val="00D074F4"/>
    <w:rsid w:val="00D07CE1"/>
    <w:rsid w:val="00D1008C"/>
    <w:rsid w:val="00D1026A"/>
    <w:rsid w:val="00D103A2"/>
    <w:rsid w:val="00D107CF"/>
    <w:rsid w:val="00D10E55"/>
    <w:rsid w:val="00D10F1A"/>
    <w:rsid w:val="00D110F5"/>
    <w:rsid w:val="00D113ED"/>
    <w:rsid w:val="00D114FC"/>
    <w:rsid w:val="00D11556"/>
    <w:rsid w:val="00D11B0B"/>
    <w:rsid w:val="00D12293"/>
    <w:rsid w:val="00D12776"/>
    <w:rsid w:val="00D12A08"/>
    <w:rsid w:val="00D12CD9"/>
    <w:rsid w:val="00D13439"/>
    <w:rsid w:val="00D13B73"/>
    <w:rsid w:val="00D141B3"/>
    <w:rsid w:val="00D14236"/>
    <w:rsid w:val="00D14553"/>
    <w:rsid w:val="00D14682"/>
    <w:rsid w:val="00D14DB1"/>
    <w:rsid w:val="00D14FCA"/>
    <w:rsid w:val="00D15075"/>
    <w:rsid w:val="00D156DE"/>
    <w:rsid w:val="00D15995"/>
    <w:rsid w:val="00D15E20"/>
    <w:rsid w:val="00D15F43"/>
    <w:rsid w:val="00D1694E"/>
    <w:rsid w:val="00D169DE"/>
    <w:rsid w:val="00D16E87"/>
    <w:rsid w:val="00D17743"/>
    <w:rsid w:val="00D20585"/>
    <w:rsid w:val="00D20B8B"/>
    <w:rsid w:val="00D2162C"/>
    <w:rsid w:val="00D2198E"/>
    <w:rsid w:val="00D21A3C"/>
    <w:rsid w:val="00D21E12"/>
    <w:rsid w:val="00D21F18"/>
    <w:rsid w:val="00D222FD"/>
    <w:rsid w:val="00D22637"/>
    <w:rsid w:val="00D2294A"/>
    <w:rsid w:val="00D22EB5"/>
    <w:rsid w:val="00D233F1"/>
    <w:rsid w:val="00D236EA"/>
    <w:rsid w:val="00D23A74"/>
    <w:rsid w:val="00D24778"/>
    <w:rsid w:val="00D24969"/>
    <w:rsid w:val="00D24A04"/>
    <w:rsid w:val="00D256F8"/>
    <w:rsid w:val="00D25741"/>
    <w:rsid w:val="00D26402"/>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BBC"/>
    <w:rsid w:val="00D31EFD"/>
    <w:rsid w:val="00D3262B"/>
    <w:rsid w:val="00D3323C"/>
    <w:rsid w:val="00D33456"/>
    <w:rsid w:val="00D3396F"/>
    <w:rsid w:val="00D33D4D"/>
    <w:rsid w:val="00D347C2"/>
    <w:rsid w:val="00D34A0B"/>
    <w:rsid w:val="00D3530E"/>
    <w:rsid w:val="00D3605E"/>
    <w:rsid w:val="00D36234"/>
    <w:rsid w:val="00D36371"/>
    <w:rsid w:val="00D37AC0"/>
    <w:rsid w:val="00D40874"/>
    <w:rsid w:val="00D408B5"/>
    <w:rsid w:val="00D41002"/>
    <w:rsid w:val="00D4113C"/>
    <w:rsid w:val="00D419C4"/>
    <w:rsid w:val="00D41C5C"/>
    <w:rsid w:val="00D42113"/>
    <w:rsid w:val="00D421E6"/>
    <w:rsid w:val="00D428A3"/>
    <w:rsid w:val="00D428C6"/>
    <w:rsid w:val="00D42EBE"/>
    <w:rsid w:val="00D42ED2"/>
    <w:rsid w:val="00D43428"/>
    <w:rsid w:val="00D434B3"/>
    <w:rsid w:val="00D437D8"/>
    <w:rsid w:val="00D43B94"/>
    <w:rsid w:val="00D43C42"/>
    <w:rsid w:val="00D44994"/>
    <w:rsid w:val="00D450BC"/>
    <w:rsid w:val="00D458C9"/>
    <w:rsid w:val="00D45DF3"/>
    <w:rsid w:val="00D46174"/>
    <w:rsid w:val="00D47117"/>
    <w:rsid w:val="00D47D9F"/>
    <w:rsid w:val="00D47DD0"/>
    <w:rsid w:val="00D50183"/>
    <w:rsid w:val="00D50189"/>
    <w:rsid w:val="00D50EB9"/>
    <w:rsid w:val="00D517D9"/>
    <w:rsid w:val="00D519E5"/>
    <w:rsid w:val="00D51D12"/>
    <w:rsid w:val="00D5220F"/>
    <w:rsid w:val="00D52C36"/>
    <w:rsid w:val="00D5362B"/>
    <w:rsid w:val="00D53721"/>
    <w:rsid w:val="00D54177"/>
    <w:rsid w:val="00D55072"/>
    <w:rsid w:val="00D551B5"/>
    <w:rsid w:val="00D55294"/>
    <w:rsid w:val="00D558FC"/>
    <w:rsid w:val="00D562F4"/>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4B8"/>
    <w:rsid w:val="00D6168A"/>
    <w:rsid w:val="00D616A5"/>
    <w:rsid w:val="00D617B8"/>
    <w:rsid w:val="00D61FF0"/>
    <w:rsid w:val="00D6211D"/>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E18"/>
    <w:rsid w:val="00D6734D"/>
    <w:rsid w:val="00D675DA"/>
    <w:rsid w:val="00D679CF"/>
    <w:rsid w:val="00D679D3"/>
    <w:rsid w:val="00D67CF6"/>
    <w:rsid w:val="00D702EC"/>
    <w:rsid w:val="00D70516"/>
    <w:rsid w:val="00D7076C"/>
    <w:rsid w:val="00D707F1"/>
    <w:rsid w:val="00D71489"/>
    <w:rsid w:val="00D7148E"/>
    <w:rsid w:val="00D71508"/>
    <w:rsid w:val="00D72A46"/>
    <w:rsid w:val="00D72DDF"/>
    <w:rsid w:val="00D7340B"/>
    <w:rsid w:val="00D7356F"/>
    <w:rsid w:val="00D73587"/>
    <w:rsid w:val="00D73EBB"/>
    <w:rsid w:val="00D74297"/>
    <w:rsid w:val="00D751A8"/>
    <w:rsid w:val="00D751FB"/>
    <w:rsid w:val="00D754D6"/>
    <w:rsid w:val="00D75911"/>
    <w:rsid w:val="00D75E51"/>
    <w:rsid w:val="00D761AA"/>
    <w:rsid w:val="00D76FAE"/>
    <w:rsid w:val="00D7707C"/>
    <w:rsid w:val="00D773E6"/>
    <w:rsid w:val="00D777D7"/>
    <w:rsid w:val="00D77C9A"/>
    <w:rsid w:val="00D80A87"/>
    <w:rsid w:val="00D80AB8"/>
    <w:rsid w:val="00D80CC4"/>
    <w:rsid w:val="00D80F37"/>
    <w:rsid w:val="00D8123C"/>
    <w:rsid w:val="00D81435"/>
    <w:rsid w:val="00D81792"/>
    <w:rsid w:val="00D819B1"/>
    <w:rsid w:val="00D82089"/>
    <w:rsid w:val="00D8238C"/>
    <w:rsid w:val="00D82494"/>
    <w:rsid w:val="00D8266C"/>
    <w:rsid w:val="00D82747"/>
    <w:rsid w:val="00D82936"/>
    <w:rsid w:val="00D82BE3"/>
    <w:rsid w:val="00D834D2"/>
    <w:rsid w:val="00D83AE9"/>
    <w:rsid w:val="00D83BB5"/>
    <w:rsid w:val="00D84534"/>
    <w:rsid w:val="00D84880"/>
    <w:rsid w:val="00D84949"/>
    <w:rsid w:val="00D849F4"/>
    <w:rsid w:val="00D8501B"/>
    <w:rsid w:val="00D85744"/>
    <w:rsid w:val="00D857B8"/>
    <w:rsid w:val="00D85A3E"/>
    <w:rsid w:val="00D85EDE"/>
    <w:rsid w:val="00D8620A"/>
    <w:rsid w:val="00D86E4F"/>
    <w:rsid w:val="00D8706F"/>
    <w:rsid w:val="00D870CB"/>
    <w:rsid w:val="00D87164"/>
    <w:rsid w:val="00D87175"/>
    <w:rsid w:val="00D87549"/>
    <w:rsid w:val="00D87777"/>
    <w:rsid w:val="00D87ABF"/>
    <w:rsid w:val="00D87AF4"/>
    <w:rsid w:val="00D87E73"/>
    <w:rsid w:val="00D9003A"/>
    <w:rsid w:val="00D90608"/>
    <w:rsid w:val="00D906EF"/>
    <w:rsid w:val="00D90A32"/>
    <w:rsid w:val="00D90C42"/>
    <w:rsid w:val="00D90CD3"/>
    <w:rsid w:val="00D919E6"/>
    <w:rsid w:val="00D91BE1"/>
    <w:rsid w:val="00D91E36"/>
    <w:rsid w:val="00D923D6"/>
    <w:rsid w:val="00D92A26"/>
    <w:rsid w:val="00D92A67"/>
    <w:rsid w:val="00D92C29"/>
    <w:rsid w:val="00D936E2"/>
    <w:rsid w:val="00D9429C"/>
    <w:rsid w:val="00D947CD"/>
    <w:rsid w:val="00D94C37"/>
    <w:rsid w:val="00D94F50"/>
    <w:rsid w:val="00D94F76"/>
    <w:rsid w:val="00D95104"/>
    <w:rsid w:val="00D95600"/>
    <w:rsid w:val="00D958E6"/>
    <w:rsid w:val="00D95E54"/>
    <w:rsid w:val="00D96674"/>
    <w:rsid w:val="00D9683C"/>
    <w:rsid w:val="00D96B1D"/>
    <w:rsid w:val="00D96C1F"/>
    <w:rsid w:val="00D96F17"/>
    <w:rsid w:val="00D96FDF"/>
    <w:rsid w:val="00D97884"/>
    <w:rsid w:val="00D978E3"/>
    <w:rsid w:val="00D9791C"/>
    <w:rsid w:val="00DA0228"/>
    <w:rsid w:val="00DA0318"/>
    <w:rsid w:val="00DA0A7F"/>
    <w:rsid w:val="00DA1818"/>
    <w:rsid w:val="00DA1C31"/>
    <w:rsid w:val="00DA20BC"/>
    <w:rsid w:val="00DA21C7"/>
    <w:rsid w:val="00DA2383"/>
    <w:rsid w:val="00DA247B"/>
    <w:rsid w:val="00DA27F5"/>
    <w:rsid w:val="00DA28BD"/>
    <w:rsid w:val="00DA2E37"/>
    <w:rsid w:val="00DA2ED7"/>
    <w:rsid w:val="00DA2F7E"/>
    <w:rsid w:val="00DA30DC"/>
    <w:rsid w:val="00DA30E0"/>
    <w:rsid w:val="00DA36D8"/>
    <w:rsid w:val="00DA37B0"/>
    <w:rsid w:val="00DA3E7A"/>
    <w:rsid w:val="00DA430C"/>
    <w:rsid w:val="00DA449C"/>
    <w:rsid w:val="00DA45A9"/>
    <w:rsid w:val="00DA4698"/>
    <w:rsid w:val="00DA5140"/>
    <w:rsid w:val="00DA52E1"/>
    <w:rsid w:val="00DA5907"/>
    <w:rsid w:val="00DA5B17"/>
    <w:rsid w:val="00DA5ED0"/>
    <w:rsid w:val="00DA615D"/>
    <w:rsid w:val="00DA62E7"/>
    <w:rsid w:val="00DA657A"/>
    <w:rsid w:val="00DA6598"/>
    <w:rsid w:val="00DA6A25"/>
    <w:rsid w:val="00DA6C0F"/>
    <w:rsid w:val="00DA702F"/>
    <w:rsid w:val="00DA7253"/>
    <w:rsid w:val="00DA7F8A"/>
    <w:rsid w:val="00DB0176"/>
    <w:rsid w:val="00DB0282"/>
    <w:rsid w:val="00DB02D8"/>
    <w:rsid w:val="00DB03E6"/>
    <w:rsid w:val="00DB0404"/>
    <w:rsid w:val="00DB0F21"/>
    <w:rsid w:val="00DB11F8"/>
    <w:rsid w:val="00DB1276"/>
    <w:rsid w:val="00DB1416"/>
    <w:rsid w:val="00DB17CE"/>
    <w:rsid w:val="00DB18F8"/>
    <w:rsid w:val="00DB1F2A"/>
    <w:rsid w:val="00DB2012"/>
    <w:rsid w:val="00DB25AF"/>
    <w:rsid w:val="00DB28DD"/>
    <w:rsid w:val="00DB297F"/>
    <w:rsid w:val="00DB2ACA"/>
    <w:rsid w:val="00DB2EC9"/>
    <w:rsid w:val="00DB3045"/>
    <w:rsid w:val="00DB3153"/>
    <w:rsid w:val="00DB317A"/>
    <w:rsid w:val="00DB326A"/>
    <w:rsid w:val="00DB3B82"/>
    <w:rsid w:val="00DB3C1B"/>
    <w:rsid w:val="00DB3C93"/>
    <w:rsid w:val="00DB485D"/>
    <w:rsid w:val="00DB51F3"/>
    <w:rsid w:val="00DB5731"/>
    <w:rsid w:val="00DB5C7A"/>
    <w:rsid w:val="00DC08DB"/>
    <w:rsid w:val="00DC1327"/>
    <w:rsid w:val="00DC1350"/>
    <w:rsid w:val="00DC1D0B"/>
    <w:rsid w:val="00DC1FA6"/>
    <w:rsid w:val="00DC23CD"/>
    <w:rsid w:val="00DC24C5"/>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6948"/>
    <w:rsid w:val="00DC71F2"/>
    <w:rsid w:val="00DD0A26"/>
    <w:rsid w:val="00DD0F45"/>
    <w:rsid w:val="00DD2025"/>
    <w:rsid w:val="00DD21E8"/>
    <w:rsid w:val="00DD22EA"/>
    <w:rsid w:val="00DD23A0"/>
    <w:rsid w:val="00DD26EA"/>
    <w:rsid w:val="00DD2D81"/>
    <w:rsid w:val="00DD2E7E"/>
    <w:rsid w:val="00DD32BE"/>
    <w:rsid w:val="00DD331F"/>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B47"/>
    <w:rsid w:val="00DE219B"/>
    <w:rsid w:val="00DE23D1"/>
    <w:rsid w:val="00DE2ACF"/>
    <w:rsid w:val="00DE2DBC"/>
    <w:rsid w:val="00DE3846"/>
    <w:rsid w:val="00DE3E90"/>
    <w:rsid w:val="00DE4566"/>
    <w:rsid w:val="00DE4B8A"/>
    <w:rsid w:val="00DE52E3"/>
    <w:rsid w:val="00DE5B41"/>
    <w:rsid w:val="00DE5FB2"/>
    <w:rsid w:val="00DE7313"/>
    <w:rsid w:val="00DE7C00"/>
    <w:rsid w:val="00DF03E9"/>
    <w:rsid w:val="00DF03ED"/>
    <w:rsid w:val="00DF04EE"/>
    <w:rsid w:val="00DF0BE2"/>
    <w:rsid w:val="00DF0BF4"/>
    <w:rsid w:val="00DF138C"/>
    <w:rsid w:val="00DF1614"/>
    <w:rsid w:val="00DF179D"/>
    <w:rsid w:val="00DF1B4D"/>
    <w:rsid w:val="00DF1E9C"/>
    <w:rsid w:val="00DF2C5C"/>
    <w:rsid w:val="00DF3697"/>
    <w:rsid w:val="00DF436A"/>
    <w:rsid w:val="00DF4572"/>
    <w:rsid w:val="00DF4658"/>
    <w:rsid w:val="00DF4A86"/>
    <w:rsid w:val="00DF4B0E"/>
    <w:rsid w:val="00DF4BE2"/>
    <w:rsid w:val="00DF5019"/>
    <w:rsid w:val="00DF5145"/>
    <w:rsid w:val="00DF57D8"/>
    <w:rsid w:val="00DF586B"/>
    <w:rsid w:val="00DF65B8"/>
    <w:rsid w:val="00DF6C8B"/>
    <w:rsid w:val="00DF6DFC"/>
    <w:rsid w:val="00DF6F17"/>
    <w:rsid w:val="00DF748A"/>
    <w:rsid w:val="00DF74C1"/>
    <w:rsid w:val="00DF75C9"/>
    <w:rsid w:val="00DF78FA"/>
    <w:rsid w:val="00E002F1"/>
    <w:rsid w:val="00E0082C"/>
    <w:rsid w:val="00E00A6B"/>
    <w:rsid w:val="00E01653"/>
    <w:rsid w:val="00E019AF"/>
    <w:rsid w:val="00E01BF5"/>
    <w:rsid w:val="00E01DAA"/>
    <w:rsid w:val="00E023E5"/>
    <w:rsid w:val="00E02432"/>
    <w:rsid w:val="00E02467"/>
    <w:rsid w:val="00E029B5"/>
    <w:rsid w:val="00E02FBB"/>
    <w:rsid w:val="00E02FC7"/>
    <w:rsid w:val="00E030F7"/>
    <w:rsid w:val="00E032B0"/>
    <w:rsid w:val="00E03834"/>
    <w:rsid w:val="00E038F8"/>
    <w:rsid w:val="00E04022"/>
    <w:rsid w:val="00E04C46"/>
    <w:rsid w:val="00E0532C"/>
    <w:rsid w:val="00E06AB0"/>
    <w:rsid w:val="00E0728F"/>
    <w:rsid w:val="00E0755C"/>
    <w:rsid w:val="00E10086"/>
    <w:rsid w:val="00E102E7"/>
    <w:rsid w:val="00E10D7E"/>
    <w:rsid w:val="00E10E65"/>
    <w:rsid w:val="00E11564"/>
    <w:rsid w:val="00E11C5F"/>
    <w:rsid w:val="00E11CFE"/>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726"/>
    <w:rsid w:val="00E17040"/>
    <w:rsid w:val="00E170D2"/>
    <w:rsid w:val="00E17619"/>
    <w:rsid w:val="00E17805"/>
    <w:rsid w:val="00E179DC"/>
    <w:rsid w:val="00E17FE7"/>
    <w:rsid w:val="00E20CDA"/>
    <w:rsid w:val="00E20F79"/>
    <w:rsid w:val="00E21278"/>
    <w:rsid w:val="00E216CB"/>
    <w:rsid w:val="00E219A9"/>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EBA"/>
    <w:rsid w:val="00E26FC7"/>
    <w:rsid w:val="00E2718A"/>
    <w:rsid w:val="00E272A0"/>
    <w:rsid w:val="00E2775F"/>
    <w:rsid w:val="00E31940"/>
    <w:rsid w:val="00E32B6C"/>
    <w:rsid w:val="00E32D62"/>
    <w:rsid w:val="00E33408"/>
    <w:rsid w:val="00E3361E"/>
    <w:rsid w:val="00E339DC"/>
    <w:rsid w:val="00E33E15"/>
    <w:rsid w:val="00E341EA"/>
    <w:rsid w:val="00E34F70"/>
    <w:rsid w:val="00E36033"/>
    <w:rsid w:val="00E361B8"/>
    <w:rsid w:val="00E3626D"/>
    <w:rsid w:val="00E363EE"/>
    <w:rsid w:val="00E36753"/>
    <w:rsid w:val="00E36A1B"/>
    <w:rsid w:val="00E36A21"/>
    <w:rsid w:val="00E36BF5"/>
    <w:rsid w:val="00E37953"/>
    <w:rsid w:val="00E37CAA"/>
    <w:rsid w:val="00E40558"/>
    <w:rsid w:val="00E40584"/>
    <w:rsid w:val="00E40F07"/>
    <w:rsid w:val="00E412B2"/>
    <w:rsid w:val="00E42129"/>
    <w:rsid w:val="00E422DE"/>
    <w:rsid w:val="00E426C3"/>
    <w:rsid w:val="00E42837"/>
    <w:rsid w:val="00E429ED"/>
    <w:rsid w:val="00E4324F"/>
    <w:rsid w:val="00E4377C"/>
    <w:rsid w:val="00E43F37"/>
    <w:rsid w:val="00E44718"/>
    <w:rsid w:val="00E44BEA"/>
    <w:rsid w:val="00E450D7"/>
    <w:rsid w:val="00E450ED"/>
    <w:rsid w:val="00E45351"/>
    <w:rsid w:val="00E45385"/>
    <w:rsid w:val="00E45577"/>
    <w:rsid w:val="00E45816"/>
    <w:rsid w:val="00E46325"/>
    <w:rsid w:val="00E46408"/>
    <w:rsid w:val="00E46648"/>
    <w:rsid w:val="00E46BD1"/>
    <w:rsid w:val="00E4704F"/>
    <w:rsid w:val="00E473E7"/>
    <w:rsid w:val="00E4773E"/>
    <w:rsid w:val="00E4791B"/>
    <w:rsid w:val="00E47D75"/>
    <w:rsid w:val="00E47E31"/>
    <w:rsid w:val="00E504EE"/>
    <w:rsid w:val="00E505FA"/>
    <w:rsid w:val="00E50AC6"/>
    <w:rsid w:val="00E51001"/>
    <w:rsid w:val="00E51931"/>
    <w:rsid w:val="00E51DDD"/>
    <w:rsid w:val="00E51FDD"/>
    <w:rsid w:val="00E52435"/>
    <w:rsid w:val="00E52483"/>
    <w:rsid w:val="00E52986"/>
    <w:rsid w:val="00E53122"/>
    <w:rsid w:val="00E531BE"/>
    <w:rsid w:val="00E5351B"/>
    <w:rsid w:val="00E539CE"/>
    <w:rsid w:val="00E53E17"/>
    <w:rsid w:val="00E53EB2"/>
    <w:rsid w:val="00E53FA9"/>
    <w:rsid w:val="00E5414C"/>
    <w:rsid w:val="00E547B3"/>
    <w:rsid w:val="00E54E0C"/>
    <w:rsid w:val="00E54F28"/>
    <w:rsid w:val="00E55AB3"/>
    <w:rsid w:val="00E55C18"/>
    <w:rsid w:val="00E56395"/>
    <w:rsid w:val="00E5718E"/>
    <w:rsid w:val="00E5733D"/>
    <w:rsid w:val="00E57677"/>
    <w:rsid w:val="00E576E9"/>
    <w:rsid w:val="00E60353"/>
    <w:rsid w:val="00E603A9"/>
    <w:rsid w:val="00E60BA7"/>
    <w:rsid w:val="00E619BA"/>
    <w:rsid w:val="00E61CC0"/>
    <w:rsid w:val="00E61DDC"/>
    <w:rsid w:val="00E6241D"/>
    <w:rsid w:val="00E6250C"/>
    <w:rsid w:val="00E6277B"/>
    <w:rsid w:val="00E62C43"/>
    <w:rsid w:val="00E62EE6"/>
    <w:rsid w:val="00E63163"/>
    <w:rsid w:val="00E6396B"/>
    <w:rsid w:val="00E63FE3"/>
    <w:rsid w:val="00E64424"/>
    <w:rsid w:val="00E64B41"/>
    <w:rsid w:val="00E64C99"/>
    <w:rsid w:val="00E64CD3"/>
    <w:rsid w:val="00E64F86"/>
    <w:rsid w:val="00E65087"/>
    <w:rsid w:val="00E65283"/>
    <w:rsid w:val="00E654AF"/>
    <w:rsid w:val="00E65CD0"/>
    <w:rsid w:val="00E66222"/>
    <w:rsid w:val="00E665F7"/>
    <w:rsid w:val="00E66829"/>
    <w:rsid w:val="00E66847"/>
    <w:rsid w:val="00E671C9"/>
    <w:rsid w:val="00E6743F"/>
    <w:rsid w:val="00E6758E"/>
    <w:rsid w:val="00E678BE"/>
    <w:rsid w:val="00E67E23"/>
    <w:rsid w:val="00E70016"/>
    <w:rsid w:val="00E70A39"/>
    <w:rsid w:val="00E70BC7"/>
    <w:rsid w:val="00E70D4A"/>
    <w:rsid w:val="00E70FBC"/>
    <w:rsid w:val="00E718CD"/>
    <w:rsid w:val="00E72966"/>
    <w:rsid w:val="00E72C01"/>
    <w:rsid w:val="00E73187"/>
    <w:rsid w:val="00E741AC"/>
    <w:rsid w:val="00E74C48"/>
    <w:rsid w:val="00E74EBE"/>
    <w:rsid w:val="00E74F8A"/>
    <w:rsid w:val="00E75174"/>
    <w:rsid w:val="00E75EBA"/>
    <w:rsid w:val="00E76061"/>
    <w:rsid w:val="00E7613B"/>
    <w:rsid w:val="00E7636B"/>
    <w:rsid w:val="00E763B4"/>
    <w:rsid w:val="00E770BE"/>
    <w:rsid w:val="00E77848"/>
    <w:rsid w:val="00E800A5"/>
    <w:rsid w:val="00E801EB"/>
    <w:rsid w:val="00E801F4"/>
    <w:rsid w:val="00E80514"/>
    <w:rsid w:val="00E80C05"/>
    <w:rsid w:val="00E80E5B"/>
    <w:rsid w:val="00E8100D"/>
    <w:rsid w:val="00E816C5"/>
    <w:rsid w:val="00E81765"/>
    <w:rsid w:val="00E81CE0"/>
    <w:rsid w:val="00E81E7C"/>
    <w:rsid w:val="00E820A8"/>
    <w:rsid w:val="00E8224D"/>
    <w:rsid w:val="00E824EA"/>
    <w:rsid w:val="00E831F2"/>
    <w:rsid w:val="00E83360"/>
    <w:rsid w:val="00E83C80"/>
    <w:rsid w:val="00E8471B"/>
    <w:rsid w:val="00E8519F"/>
    <w:rsid w:val="00E85268"/>
    <w:rsid w:val="00E8550C"/>
    <w:rsid w:val="00E8581D"/>
    <w:rsid w:val="00E85AA1"/>
    <w:rsid w:val="00E85CC3"/>
    <w:rsid w:val="00E8644A"/>
    <w:rsid w:val="00E8696C"/>
    <w:rsid w:val="00E86D58"/>
    <w:rsid w:val="00E86E2D"/>
    <w:rsid w:val="00E86F64"/>
    <w:rsid w:val="00E878CC"/>
    <w:rsid w:val="00E90052"/>
    <w:rsid w:val="00E90279"/>
    <w:rsid w:val="00E90635"/>
    <w:rsid w:val="00E909A1"/>
    <w:rsid w:val="00E90BFF"/>
    <w:rsid w:val="00E90C66"/>
    <w:rsid w:val="00E90CD0"/>
    <w:rsid w:val="00E90F52"/>
    <w:rsid w:val="00E91F04"/>
    <w:rsid w:val="00E91F35"/>
    <w:rsid w:val="00E920E7"/>
    <w:rsid w:val="00E92790"/>
    <w:rsid w:val="00E93232"/>
    <w:rsid w:val="00E935A0"/>
    <w:rsid w:val="00E93833"/>
    <w:rsid w:val="00E94025"/>
    <w:rsid w:val="00E94830"/>
    <w:rsid w:val="00E94C3C"/>
    <w:rsid w:val="00E9516C"/>
    <w:rsid w:val="00E953A2"/>
    <w:rsid w:val="00E955DC"/>
    <w:rsid w:val="00E958A6"/>
    <w:rsid w:val="00E95BA6"/>
    <w:rsid w:val="00E96B82"/>
    <w:rsid w:val="00E97648"/>
    <w:rsid w:val="00EA06C7"/>
    <w:rsid w:val="00EA06F3"/>
    <w:rsid w:val="00EA09E8"/>
    <w:rsid w:val="00EA0E4A"/>
    <w:rsid w:val="00EA153A"/>
    <w:rsid w:val="00EA16C1"/>
    <w:rsid w:val="00EA1A54"/>
    <w:rsid w:val="00EA2226"/>
    <w:rsid w:val="00EA26FC"/>
    <w:rsid w:val="00EA2719"/>
    <w:rsid w:val="00EA2FDC"/>
    <w:rsid w:val="00EA30EB"/>
    <w:rsid w:val="00EA35DB"/>
    <w:rsid w:val="00EA3B5A"/>
    <w:rsid w:val="00EA410E"/>
    <w:rsid w:val="00EA4984"/>
    <w:rsid w:val="00EA4FD1"/>
    <w:rsid w:val="00EA53C2"/>
    <w:rsid w:val="00EA5695"/>
    <w:rsid w:val="00EA5B0A"/>
    <w:rsid w:val="00EA5D71"/>
    <w:rsid w:val="00EA65AD"/>
    <w:rsid w:val="00EA721A"/>
    <w:rsid w:val="00EA743A"/>
    <w:rsid w:val="00EA7FCF"/>
    <w:rsid w:val="00EB0051"/>
    <w:rsid w:val="00EB013F"/>
    <w:rsid w:val="00EB0627"/>
    <w:rsid w:val="00EB06BE"/>
    <w:rsid w:val="00EB0BC4"/>
    <w:rsid w:val="00EB0CA3"/>
    <w:rsid w:val="00EB0D85"/>
    <w:rsid w:val="00EB0EC3"/>
    <w:rsid w:val="00EB0F29"/>
    <w:rsid w:val="00EB104F"/>
    <w:rsid w:val="00EB162D"/>
    <w:rsid w:val="00EB1B27"/>
    <w:rsid w:val="00EB1DA8"/>
    <w:rsid w:val="00EB2903"/>
    <w:rsid w:val="00EB30D3"/>
    <w:rsid w:val="00EB3CEA"/>
    <w:rsid w:val="00EB3EA4"/>
    <w:rsid w:val="00EB4010"/>
    <w:rsid w:val="00EB46F4"/>
    <w:rsid w:val="00EB4CFF"/>
    <w:rsid w:val="00EB4F39"/>
    <w:rsid w:val="00EB5476"/>
    <w:rsid w:val="00EB595A"/>
    <w:rsid w:val="00EB5FD2"/>
    <w:rsid w:val="00EB6198"/>
    <w:rsid w:val="00EB70B0"/>
    <w:rsid w:val="00EB7633"/>
    <w:rsid w:val="00EB7736"/>
    <w:rsid w:val="00EB7B67"/>
    <w:rsid w:val="00EB7C05"/>
    <w:rsid w:val="00EC0B7F"/>
    <w:rsid w:val="00EC123D"/>
    <w:rsid w:val="00EC1411"/>
    <w:rsid w:val="00EC2046"/>
    <w:rsid w:val="00EC261C"/>
    <w:rsid w:val="00EC290A"/>
    <w:rsid w:val="00EC2AA8"/>
    <w:rsid w:val="00EC2E2D"/>
    <w:rsid w:val="00EC3C76"/>
    <w:rsid w:val="00EC462B"/>
    <w:rsid w:val="00EC4723"/>
    <w:rsid w:val="00EC56E0"/>
    <w:rsid w:val="00EC57A3"/>
    <w:rsid w:val="00EC6057"/>
    <w:rsid w:val="00EC6847"/>
    <w:rsid w:val="00EC6F75"/>
    <w:rsid w:val="00EC7783"/>
    <w:rsid w:val="00EC7A85"/>
    <w:rsid w:val="00EC7CDE"/>
    <w:rsid w:val="00EC7DB6"/>
    <w:rsid w:val="00ED042A"/>
    <w:rsid w:val="00ED0B66"/>
    <w:rsid w:val="00ED0BA0"/>
    <w:rsid w:val="00ED13F1"/>
    <w:rsid w:val="00ED162F"/>
    <w:rsid w:val="00ED1A89"/>
    <w:rsid w:val="00ED1E14"/>
    <w:rsid w:val="00ED259F"/>
    <w:rsid w:val="00ED2B68"/>
    <w:rsid w:val="00ED2E52"/>
    <w:rsid w:val="00ED3024"/>
    <w:rsid w:val="00ED35FF"/>
    <w:rsid w:val="00ED3CDA"/>
    <w:rsid w:val="00ED46A7"/>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230E"/>
    <w:rsid w:val="00EE2866"/>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677F"/>
    <w:rsid w:val="00EE6F1E"/>
    <w:rsid w:val="00EF0136"/>
    <w:rsid w:val="00EF0348"/>
    <w:rsid w:val="00EF0C80"/>
    <w:rsid w:val="00EF0C9F"/>
    <w:rsid w:val="00EF1023"/>
    <w:rsid w:val="00EF1910"/>
    <w:rsid w:val="00EF19B3"/>
    <w:rsid w:val="00EF1F9C"/>
    <w:rsid w:val="00EF2621"/>
    <w:rsid w:val="00EF27A0"/>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39D"/>
    <w:rsid w:val="00EF769B"/>
    <w:rsid w:val="00F00BAF"/>
    <w:rsid w:val="00F00CA1"/>
    <w:rsid w:val="00F00DAF"/>
    <w:rsid w:val="00F00E55"/>
    <w:rsid w:val="00F00F62"/>
    <w:rsid w:val="00F01097"/>
    <w:rsid w:val="00F01308"/>
    <w:rsid w:val="00F0194A"/>
    <w:rsid w:val="00F020F1"/>
    <w:rsid w:val="00F027BA"/>
    <w:rsid w:val="00F02CCD"/>
    <w:rsid w:val="00F03628"/>
    <w:rsid w:val="00F03985"/>
    <w:rsid w:val="00F03E79"/>
    <w:rsid w:val="00F04087"/>
    <w:rsid w:val="00F04636"/>
    <w:rsid w:val="00F04B5D"/>
    <w:rsid w:val="00F04D75"/>
    <w:rsid w:val="00F059A9"/>
    <w:rsid w:val="00F05F13"/>
    <w:rsid w:val="00F0628D"/>
    <w:rsid w:val="00F06651"/>
    <w:rsid w:val="00F06BBD"/>
    <w:rsid w:val="00F06D3B"/>
    <w:rsid w:val="00F07777"/>
    <w:rsid w:val="00F07C96"/>
    <w:rsid w:val="00F07DE6"/>
    <w:rsid w:val="00F1056C"/>
    <w:rsid w:val="00F1069E"/>
    <w:rsid w:val="00F107F1"/>
    <w:rsid w:val="00F10D3A"/>
    <w:rsid w:val="00F10FC1"/>
    <w:rsid w:val="00F112FD"/>
    <w:rsid w:val="00F12348"/>
    <w:rsid w:val="00F12562"/>
    <w:rsid w:val="00F12780"/>
    <w:rsid w:val="00F12AA3"/>
    <w:rsid w:val="00F12AF9"/>
    <w:rsid w:val="00F12C04"/>
    <w:rsid w:val="00F12C97"/>
    <w:rsid w:val="00F133A1"/>
    <w:rsid w:val="00F13A78"/>
    <w:rsid w:val="00F13ECD"/>
    <w:rsid w:val="00F1432D"/>
    <w:rsid w:val="00F145E2"/>
    <w:rsid w:val="00F14612"/>
    <w:rsid w:val="00F14747"/>
    <w:rsid w:val="00F155CE"/>
    <w:rsid w:val="00F156FC"/>
    <w:rsid w:val="00F16013"/>
    <w:rsid w:val="00F17603"/>
    <w:rsid w:val="00F17731"/>
    <w:rsid w:val="00F17C35"/>
    <w:rsid w:val="00F17EAE"/>
    <w:rsid w:val="00F20289"/>
    <w:rsid w:val="00F20E79"/>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C34"/>
    <w:rsid w:val="00F27E46"/>
    <w:rsid w:val="00F301C2"/>
    <w:rsid w:val="00F301EB"/>
    <w:rsid w:val="00F302E1"/>
    <w:rsid w:val="00F30398"/>
    <w:rsid w:val="00F303BA"/>
    <w:rsid w:val="00F305BC"/>
    <w:rsid w:val="00F308E1"/>
    <w:rsid w:val="00F30B4B"/>
    <w:rsid w:val="00F30BAF"/>
    <w:rsid w:val="00F30D09"/>
    <w:rsid w:val="00F30F46"/>
    <w:rsid w:val="00F31253"/>
    <w:rsid w:val="00F312ED"/>
    <w:rsid w:val="00F3133C"/>
    <w:rsid w:val="00F31832"/>
    <w:rsid w:val="00F31B22"/>
    <w:rsid w:val="00F31B49"/>
    <w:rsid w:val="00F32752"/>
    <w:rsid w:val="00F329D4"/>
    <w:rsid w:val="00F32CF1"/>
    <w:rsid w:val="00F32F56"/>
    <w:rsid w:val="00F32FDF"/>
    <w:rsid w:val="00F33127"/>
    <w:rsid w:val="00F332B6"/>
    <w:rsid w:val="00F33D4F"/>
    <w:rsid w:val="00F34CD6"/>
    <w:rsid w:val="00F34EB4"/>
    <w:rsid w:val="00F35873"/>
    <w:rsid w:val="00F35920"/>
    <w:rsid w:val="00F363DB"/>
    <w:rsid w:val="00F366A5"/>
    <w:rsid w:val="00F36C5F"/>
    <w:rsid w:val="00F36E90"/>
    <w:rsid w:val="00F37259"/>
    <w:rsid w:val="00F379F6"/>
    <w:rsid w:val="00F37E6C"/>
    <w:rsid w:val="00F405A4"/>
    <w:rsid w:val="00F40A23"/>
    <w:rsid w:val="00F40AE1"/>
    <w:rsid w:val="00F40CB7"/>
    <w:rsid w:val="00F40EAC"/>
    <w:rsid w:val="00F40F9A"/>
    <w:rsid w:val="00F41194"/>
    <w:rsid w:val="00F41998"/>
    <w:rsid w:val="00F41F05"/>
    <w:rsid w:val="00F42A0B"/>
    <w:rsid w:val="00F42D9F"/>
    <w:rsid w:val="00F42E23"/>
    <w:rsid w:val="00F42F1B"/>
    <w:rsid w:val="00F433BD"/>
    <w:rsid w:val="00F43E0D"/>
    <w:rsid w:val="00F44000"/>
    <w:rsid w:val="00F44563"/>
    <w:rsid w:val="00F44EC5"/>
    <w:rsid w:val="00F45532"/>
    <w:rsid w:val="00F467C8"/>
    <w:rsid w:val="00F46DD9"/>
    <w:rsid w:val="00F47498"/>
    <w:rsid w:val="00F47C89"/>
    <w:rsid w:val="00F5032F"/>
    <w:rsid w:val="00F512B2"/>
    <w:rsid w:val="00F51426"/>
    <w:rsid w:val="00F5283D"/>
    <w:rsid w:val="00F52ABA"/>
    <w:rsid w:val="00F52BC7"/>
    <w:rsid w:val="00F53768"/>
    <w:rsid w:val="00F53BF4"/>
    <w:rsid w:val="00F54266"/>
    <w:rsid w:val="00F54513"/>
    <w:rsid w:val="00F549D3"/>
    <w:rsid w:val="00F54FD2"/>
    <w:rsid w:val="00F55043"/>
    <w:rsid w:val="00F56CC6"/>
    <w:rsid w:val="00F56DCF"/>
    <w:rsid w:val="00F57034"/>
    <w:rsid w:val="00F57D76"/>
    <w:rsid w:val="00F60BE9"/>
    <w:rsid w:val="00F61D91"/>
    <w:rsid w:val="00F61F9C"/>
    <w:rsid w:val="00F61FD8"/>
    <w:rsid w:val="00F62330"/>
    <w:rsid w:val="00F62758"/>
    <w:rsid w:val="00F62DBF"/>
    <w:rsid w:val="00F63125"/>
    <w:rsid w:val="00F63BB8"/>
    <w:rsid w:val="00F641FC"/>
    <w:rsid w:val="00F646D1"/>
    <w:rsid w:val="00F647F7"/>
    <w:rsid w:val="00F65839"/>
    <w:rsid w:val="00F6583C"/>
    <w:rsid w:val="00F6589A"/>
    <w:rsid w:val="00F65CF3"/>
    <w:rsid w:val="00F65D6E"/>
    <w:rsid w:val="00F660A7"/>
    <w:rsid w:val="00F667C1"/>
    <w:rsid w:val="00F6783E"/>
    <w:rsid w:val="00F7049A"/>
    <w:rsid w:val="00F70781"/>
    <w:rsid w:val="00F707E6"/>
    <w:rsid w:val="00F708A0"/>
    <w:rsid w:val="00F708FF"/>
    <w:rsid w:val="00F70DBE"/>
    <w:rsid w:val="00F71124"/>
    <w:rsid w:val="00F712FD"/>
    <w:rsid w:val="00F7175A"/>
    <w:rsid w:val="00F71888"/>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F5A"/>
    <w:rsid w:val="00F75782"/>
    <w:rsid w:val="00F75783"/>
    <w:rsid w:val="00F7586B"/>
    <w:rsid w:val="00F7591F"/>
    <w:rsid w:val="00F75F2F"/>
    <w:rsid w:val="00F76445"/>
    <w:rsid w:val="00F7688D"/>
    <w:rsid w:val="00F76ECC"/>
    <w:rsid w:val="00F77C86"/>
    <w:rsid w:val="00F80399"/>
    <w:rsid w:val="00F80459"/>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51DE"/>
    <w:rsid w:val="00F852B4"/>
    <w:rsid w:val="00F85536"/>
    <w:rsid w:val="00F856DE"/>
    <w:rsid w:val="00F8649E"/>
    <w:rsid w:val="00F8657A"/>
    <w:rsid w:val="00F8679A"/>
    <w:rsid w:val="00F87117"/>
    <w:rsid w:val="00F8736C"/>
    <w:rsid w:val="00F875B5"/>
    <w:rsid w:val="00F876F1"/>
    <w:rsid w:val="00F879E6"/>
    <w:rsid w:val="00F87AF5"/>
    <w:rsid w:val="00F87CAF"/>
    <w:rsid w:val="00F9030E"/>
    <w:rsid w:val="00F90425"/>
    <w:rsid w:val="00F90ADB"/>
    <w:rsid w:val="00F90E78"/>
    <w:rsid w:val="00F91209"/>
    <w:rsid w:val="00F91372"/>
    <w:rsid w:val="00F914A7"/>
    <w:rsid w:val="00F92010"/>
    <w:rsid w:val="00F9221F"/>
    <w:rsid w:val="00F92EAB"/>
    <w:rsid w:val="00F931C7"/>
    <w:rsid w:val="00F93279"/>
    <w:rsid w:val="00F93559"/>
    <w:rsid w:val="00F93719"/>
    <w:rsid w:val="00F9397B"/>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2D1"/>
    <w:rsid w:val="00FA03F3"/>
    <w:rsid w:val="00FA056B"/>
    <w:rsid w:val="00FA058F"/>
    <w:rsid w:val="00FA07F8"/>
    <w:rsid w:val="00FA09FF"/>
    <w:rsid w:val="00FA105C"/>
    <w:rsid w:val="00FA1475"/>
    <w:rsid w:val="00FA148A"/>
    <w:rsid w:val="00FA15D9"/>
    <w:rsid w:val="00FA22C8"/>
    <w:rsid w:val="00FA27C8"/>
    <w:rsid w:val="00FA2AED"/>
    <w:rsid w:val="00FA3188"/>
    <w:rsid w:val="00FA36E1"/>
    <w:rsid w:val="00FA3B76"/>
    <w:rsid w:val="00FA41C6"/>
    <w:rsid w:val="00FA45AD"/>
    <w:rsid w:val="00FA4A10"/>
    <w:rsid w:val="00FA4C74"/>
    <w:rsid w:val="00FA4D66"/>
    <w:rsid w:val="00FA4E59"/>
    <w:rsid w:val="00FA4ED8"/>
    <w:rsid w:val="00FA4FCA"/>
    <w:rsid w:val="00FA5A4E"/>
    <w:rsid w:val="00FA62CE"/>
    <w:rsid w:val="00FA66CE"/>
    <w:rsid w:val="00FA67EE"/>
    <w:rsid w:val="00FA691E"/>
    <w:rsid w:val="00FA7D97"/>
    <w:rsid w:val="00FA7EAF"/>
    <w:rsid w:val="00FB0082"/>
    <w:rsid w:val="00FB0243"/>
    <w:rsid w:val="00FB0442"/>
    <w:rsid w:val="00FB0714"/>
    <w:rsid w:val="00FB0A81"/>
    <w:rsid w:val="00FB12D7"/>
    <w:rsid w:val="00FB1527"/>
    <w:rsid w:val="00FB168E"/>
    <w:rsid w:val="00FB2537"/>
    <w:rsid w:val="00FB263C"/>
    <w:rsid w:val="00FB2887"/>
    <w:rsid w:val="00FB2A98"/>
    <w:rsid w:val="00FB33DC"/>
    <w:rsid w:val="00FB4338"/>
    <w:rsid w:val="00FB477E"/>
    <w:rsid w:val="00FB4C9C"/>
    <w:rsid w:val="00FB4E8E"/>
    <w:rsid w:val="00FB57E2"/>
    <w:rsid w:val="00FB5B40"/>
    <w:rsid w:val="00FB5FFD"/>
    <w:rsid w:val="00FB6165"/>
    <w:rsid w:val="00FB6898"/>
    <w:rsid w:val="00FB6CCC"/>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332E"/>
    <w:rsid w:val="00FC42F6"/>
    <w:rsid w:val="00FC471B"/>
    <w:rsid w:val="00FC4729"/>
    <w:rsid w:val="00FC4A8C"/>
    <w:rsid w:val="00FC4C93"/>
    <w:rsid w:val="00FC53DB"/>
    <w:rsid w:val="00FC5A05"/>
    <w:rsid w:val="00FC5FC2"/>
    <w:rsid w:val="00FC6177"/>
    <w:rsid w:val="00FC63D1"/>
    <w:rsid w:val="00FC64EB"/>
    <w:rsid w:val="00FC6620"/>
    <w:rsid w:val="00FC7310"/>
    <w:rsid w:val="00FC7528"/>
    <w:rsid w:val="00FC7558"/>
    <w:rsid w:val="00FD0572"/>
    <w:rsid w:val="00FD0981"/>
    <w:rsid w:val="00FD09E9"/>
    <w:rsid w:val="00FD1539"/>
    <w:rsid w:val="00FD17F0"/>
    <w:rsid w:val="00FD1A97"/>
    <w:rsid w:val="00FD1BA0"/>
    <w:rsid w:val="00FD1D90"/>
    <w:rsid w:val="00FD1DD9"/>
    <w:rsid w:val="00FD1E7F"/>
    <w:rsid w:val="00FD2768"/>
    <w:rsid w:val="00FD28AA"/>
    <w:rsid w:val="00FD2D1C"/>
    <w:rsid w:val="00FD2D7B"/>
    <w:rsid w:val="00FD36B9"/>
    <w:rsid w:val="00FD37F6"/>
    <w:rsid w:val="00FD3CFE"/>
    <w:rsid w:val="00FD40DF"/>
    <w:rsid w:val="00FD4514"/>
    <w:rsid w:val="00FD4589"/>
    <w:rsid w:val="00FD473E"/>
    <w:rsid w:val="00FD4F18"/>
    <w:rsid w:val="00FD5448"/>
    <w:rsid w:val="00FD5578"/>
    <w:rsid w:val="00FD60EC"/>
    <w:rsid w:val="00FD6589"/>
    <w:rsid w:val="00FD6B09"/>
    <w:rsid w:val="00FD7847"/>
    <w:rsid w:val="00FD7DF9"/>
    <w:rsid w:val="00FE0B51"/>
    <w:rsid w:val="00FE0B78"/>
    <w:rsid w:val="00FE0BC8"/>
    <w:rsid w:val="00FE0E5F"/>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8E0"/>
    <w:rsid w:val="00FE4BF2"/>
    <w:rsid w:val="00FE583C"/>
    <w:rsid w:val="00FE63CB"/>
    <w:rsid w:val="00FE6547"/>
    <w:rsid w:val="00FE67CF"/>
    <w:rsid w:val="00FE6D20"/>
    <w:rsid w:val="00FE6FB9"/>
    <w:rsid w:val="00FE70B6"/>
    <w:rsid w:val="00FE7520"/>
    <w:rsid w:val="00FE7549"/>
    <w:rsid w:val="00FE757A"/>
    <w:rsid w:val="00FE7688"/>
    <w:rsid w:val="00FE7BCC"/>
    <w:rsid w:val="00FE7BDC"/>
    <w:rsid w:val="00FF05FC"/>
    <w:rsid w:val="00FF0C83"/>
    <w:rsid w:val="00FF126D"/>
    <w:rsid w:val="00FF1ABF"/>
    <w:rsid w:val="00FF1C53"/>
    <w:rsid w:val="00FF1F31"/>
    <w:rsid w:val="00FF207F"/>
    <w:rsid w:val="00FF2197"/>
    <w:rsid w:val="00FF2310"/>
    <w:rsid w:val="00FF2E73"/>
    <w:rsid w:val="00FF3258"/>
    <w:rsid w:val="00FF3330"/>
    <w:rsid w:val="00FF3456"/>
    <w:rsid w:val="00FF359C"/>
    <w:rsid w:val="00FF4447"/>
    <w:rsid w:val="00FF4AE2"/>
    <w:rsid w:val="00FF4E18"/>
    <w:rsid w:val="00FF4E3F"/>
    <w:rsid w:val="00FF50A8"/>
    <w:rsid w:val="00FF5664"/>
    <w:rsid w:val="00FF571E"/>
    <w:rsid w:val="00FF5E5F"/>
    <w:rsid w:val="00FF6BD1"/>
    <w:rsid w:val="00FF6CC0"/>
    <w:rsid w:val="00FF6DD2"/>
    <w:rsid w:val="00FF7512"/>
    <w:rsid w:val="00FF7563"/>
    <w:rsid w:val="00FF7760"/>
    <w:rsid w:val="00FF7861"/>
    <w:rsid w:val="038942D9"/>
    <w:rsid w:val="03A77CB5"/>
    <w:rsid w:val="07775B5F"/>
    <w:rsid w:val="098E1CE2"/>
    <w:rsid w:val="0A487B9B"/>
    <w:rsid w:val="0A6A1524"/>
    <w:rsid w:val="0DD24AFF"/>
    <w:rsid w:val="0E07781C"/>
    <w:rsid w:val="0F4C0E5A"/>
    <w:rsid w:val="10633954"/>
    <w:rsid w:val="15602540"/>
    <w:rsid w:val="16267674"/>
    <w:rsid w:val="19333564"/>
    <w:rsid w:val="20237B19"/>
    <w:rsid w:val="229E3393"/>
    <w:rsid w:val="24330BAC"/>
    <w:rsid w:val="253C2091"/>
    <w:rsid w:val="26597239"/>
    <w:rsid w:val="26D62852"/>
    <w:rsid w:val="27556131"/>
    <w:rsid w:val="2830366E"/>
    <w:rsid w:val="294B3CD7"/>
    <w:rsid w:val="2BD03383"/>
    <w:rsid w:val="2C3C5070"/>
    <w:rsid w:val="32911326"/>
    <w:rsid w:val="32FF355A"/>
    <w:rsid w:val="342324BA"/>
    <w:rsid w:val="3451669B"/>
    <w:rsid w:val="365C2E43"/>
    <w:rsid w:val="37E03B61"/>
    <w:rsid w:val="3A6C2660"/>
    <w:rsid w:val="3BC51B3C"/>
    <w:rsid w:val="3D577541"/>
    <w:rsid w:val="3D7264E7"/>
    <w:rsid w:val="3F045E03"/>
    <w:rsid w:val="3F7D61D4"/>
    <w:rsid w:val="3FD21D3B"/>
    <w:rsid w:val="42095ED6"/>
    <w:rsid w:val="42E30879"/>
    <w:rsid w:val="4BB53355"/>
    <w:rsid w:val="4D5E1581"/>
    <w:rsid w:val="4D696063"/>
    <w:rsid w:val="4E141469"/>
    <w:rsid w:val="54E93303"/>
    <w:rsid w:val="59623105"/>
    <w:rsid w:val="5C111C5C"/>
    <w:rsid w:val="5EA37BA3"/>
    <w:rsid w:val="5F6F7375"/>
    <w:rsid w:val="62756F57"/>
    <w:rsid w:val="63C83DD6"/>
    <w:rsid w:val="6868735A"/>
    <w:rsid w:val="6AF001BD"/>
    <w:rsid w:val="6F5A1939"/>
    <w:rsid w:val="727A3D18"/>
    <w:rsid w:val="7AC601EA"/>
    <w:rsid w:val="7CA32491"/>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76B601E-9016-4D37-A046-91E7D5CFF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ind w:left="420" w:hanging="420"/>
      <w:jc w:val="both"/>
    </w:pPr>
    <w:rPr>
      <w:szCs w:val="22"/>
      <w:lang w:eastAsia="zh-CN"/>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lang w:val="zh-CN"/>
    </w:rPr>
  </w:style>
  <w:style w:type="paragraph" w:styleId="3">
    <w:name w:val="heading 3"/>
    <w:basedOn w:val="a"/>
    <w:next w:val="a"/>
    <w:link w:val="3Char"/>
    <w:qFormat/>
    <w:pPr>
      <w:keepNext/>
      <w:numPr>
        <w:ilvl w:val="2"/>
        <w:numId w:val="1"/>
      </w:numPr>
      <w:tabs>
        <w:tab w:val="left" w:pos="432"/>
      </w:tabs>
      <w:spacing w:before="120"/>
      <w:outlineLvl w:val="2"/>
    </w:pPr>
    <w:rPr>
      <w:b/>
    </w:rPr>
  </w:style>
  <w:style w:type="paragraph" w:styleId="4">
    <w:name w:val="heading 4"/>
    <w:basedOn w:val="a"/>
    <w:next w:val="a"/>
    <w:link w:val="4Char"/>
    <w:qFormat/>
    <w:pPr>
      <w:keepNext/>
      <w:numPr>
        <w:ilvl w:val="3"/>
        <w:numId w:val="1"/>
      </w:numPr>
      <w:tabs>
        <w:tab w:val="left" w:pos="432"/>
      </w:tabs>
      <w:spacing w:before="120"/>
      <w:outlineLvl w:val="3"/>
    </w:pPr>
    <w:rPr>
      <w:b/>
      <w:bCs/>
      <w:szCs w:val="28"/>
    </w:rPr>
  </w:style>
  <w:style w:type="paragraph" w:styleId="5">
    <w:name w:val="heading 5"/>
    <w:basedOn w:val="a"/>
    <w:next w:val="a"/>
    <w:link w:val="5Char"/>
    <w:qFormat/>
    <w:pPr>
      <w:keepNext/>
      <w:numPr>
        <w:ilvl w:val="4"/>
        <w:numId w:val="1"/>
      </w:numPr>
      <w:tabs>
        <w:tab w:val="left" w:pos="432"/>
      </w:tabs>
      <w:spacing w:before="120"/>
      <w:outlineLvl w:val="4"/>
    </w:pPr>
    <w:rPr>
      <w:b/>
      <w:bCs/>
      <w:i/>
      <w:iCs/>
      <w:szCs w:val="26"/>
    </w:rPr>
  </w:style>
  <w:style w:type="paragraph" w:styleId="6">
    <w:name w:val="heading 6"/>
    <w:basedOn w:val="a"/>
    <w:next w:val="a"/>
    <w:link w:val="6Char"/>
    <w:qFormat/>
    <w:pPr>
      <w:numPr>
        <w:ilvl w:val="5"/>
        <w:numId w:val="1"/>
      </w:numPr>
      <w:tabs>
        <w:tab w:val="left" w:pos="432"/>
      </w:tabs>
      <w:spacing w:before="240" w:after="60"/>
      <w:outlineLvl w:val="5"/>
    </w:pPr>
    <w:rPr>
      <w:b/>
      <w:bCs/>
    </w:rPr>
  </w:style>
  <w:style w:type="paragraph" w:styleId="7">
    <w:name w:val="heading 7"/>
    <w:basedOn w:val="a"/>
    <w:next w:val="a"/>
    <w:link w:val="7Char"/>
    <w:qFormat/>
    <w:pPr>
      <w:numPr>
        <w:ilvl w:val="6"/>
        <w:numId w:val="1"/>
      </w:numPr>
      <w:tabs>
        <w:tab w:val="left" w:pos="432"/>
      </w:tabs>
      <w:spacing w:before="240" w:after="60"/>
      <w:outlineLvl w:val="6"/>
    </w:pPr>
    <w:rPr>
      <w:sz w:val="24"/>
      <w:szCs w:val="24"/>
    </w:rPr>
  </w:style>
  <w:style w:type="paragraph" w:styleId="8">
    <w:name w:val="heading 8"/>
    <w:basedOn w:val="a"/>
    <w:next w:val="a"/>
    <w:link w:val="8Char"/>
    <w:qFormat/>
    <w:pPr>
      <w:numPr>
        <w:ilvl w:val="7"/>
        <w:numId w:val="1"/>
      </w:numPr>
      <w:tabs>
        <w:tab w:val="left" w:pos="432"/>
      </w:tabs>
      <w:spacing w:before="240" w:after="60"/>
      <w:outlineLvl w:val="7"/>
    </w:pPr>
    <w:rPr>
      <w:i/>
      <w:iCs/>
      <w:sz w:val="24"/>
      <w:szCs w:val="24"/>
    </w:rPr>
  </w:style>
  <w:style w:type="paragraph" w:styleId="9">
    <w:name w:val="heading 9"/>
    <w:basedOn w:val="a"/>
    <w:next w:val="a"/>
    <w:link w:val="9Char"/>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lang w:val="zh-CN"/>
    </w:rPr>
  </w:style>
  <w:style w:type="paragraph" w:styleId="a4">
    <w:name w:val="annotation text"/>
    <w:basedOn w:val="a"/>
    <w:link w:val="Char0"/>
    <w:qFormat/>
    <w:rPr>
      <w:szCs w:val="20"/>
    </w:rPr>
  </w:style>
  <w:style w:type="paragraph" w:styleId="a5">
    <w:name w:val="caption"/>
    <w:basedOn w:val="a"/>
    <w:next w:val="a"/>
    <w:link w:val="Char1"/>
    <w:qFormat/>
    <w:pPr>
      <w:jc w:val="center"/>
    </w:pPr>
    <w:rPr>
      <w:b/>
      <w:bCs/>
      <w:szCs w:val="20"/>
      <w:lang w:val="zh-CN"/>
    </w:rPr>
  </w:style>
  <w:style w:type="paragraph" w:styleId="a6">
    <w:name w:val="List Bullet"/>
    <w:basedOn w:val="a7"/>
    <w:qFormat/>
    <w:pPr>
      <w:spacing w:after="180"/>
      <w:ind w:left="568" w:hanging="284"/>
      <w:jc w:val="left"/>
    </w:pPr>
    <w:rPr>
      <w:szCs w:val="20"/>
      <w:lang w:val="en-GB"/>
    </w:rPr>
  </w:style>
  <w:style w:type="paragraph" w:styleId="a7">
    <w:name w:val="List"/>
    <w:basedOn w:val="a"/>
    <w:qFormat/>
    <w:pPr>
      <w:ind w:left="360" w:hanging="360"/>
    </w:pPr>
  </w:style>
  <w:style w:type="paragraph" w:styleId="a8">
    <w:name w:val="Document Map"/>
    <w:basedOn w:val="a"/>
    <w:link w:val="Char2"/>
    <w:qFormat/>
    <w:rPr>
      <w:rFonts w:ascii="Tahoma" w:hAnsi="Tahoma"/>
      <w:sz w:val="16"/>
      <w:szCs w:val="16"/>
      <w:lang w:val="zh-CN"/>
    </w:rPr>
  </w:style>
  <w:style w:type="paragraph" w:styleId="a9">
    <w:name w:val="Body Text"/>
    <w:basedOn w:val="a"/>
    <w:link w:val="Char3"/>
    <w:qFormat/>
    <w:rPr>
      <w:szCs w:val="20"/>
    </w:rPr>
  </w:style>
  <w:style w:type="paragraph" w:styleId="aa">
    <w:name w:val="Balloon Text"/>
    <w:basedOn w:val="a"/>
    <w:link w:val="Char4"/>
    <w:semiHidden/>
    <w:qFormat/>
    <w:rPr>
      <w:rFonts w:ascii="Tahoma" w:hAnsi="Tahoma" w:cs="Tahoma"/>
      <w:sz w:val="16"/>
      <w:szCs w:val="16"/>
    </w:rPr>
  </w:style>
  <w:style w:type="paragraph" w:styleId="ab">
    <w:name w:val="footer"/>
    <w:basedOn w:val="a"/>
    <w:link w:val="Char5"/>
    <w:qFormat/>
    <w:pPr>
      <w:tabs>
        <w:tab w:val="center" w:pos="4680"/>
        <w:tab w:val="right" w:pos="9360"/>
      </w:tabs>
    </w:pPr>
    <w:rPr>
      <w:lang w:val="zh-CN"/>
    </w:rPr>
  </w:style>
  <w:style w:type="paragraph" w:styleId="ac">
    <w:name w:val="header"/>
    <w:basedOn w:val="a"/>
    <w:link w:val="Char6"/>
    <w:qFormat/>
    <w:pPr>
      <w:tabs>
        <w:tab w:val="center" w:pos="4680"/>
        <w:tab w:val="right" w:pos="9360"/>
      </w:tabs>
    </w:pPr>
    <w:rPr>
      <w:lang w:val="zh-CN"/>
    </w:rPr>
  </w:style>
  <w:style w:type="paragraph" w:styleId="ad">
    <w:name w:val="footnote text"/>
    <w:basedOn w:val="a"/>
    <w:semiHidden/>
    <w:qFormat/>
    <w:rPr>
      <w:szCs w:val="20"/>
    </w:rPr>
  </w:style>
  <w:style w:type="paragraph" w:styleId="20">
    <w:name w:val="Body Text 2"/>
    <w:basedOn w:val="a"/>
    <w:qFormat/>
    <w:pPr>
      <w:jc w:val="left"/>
    </w:pPr>
    <w:rPr>
      <w:szCs w:val="20"/>
    </w:rPr>
  </w:style>
  <w:style w:type="paragraph" w:styleId="ae">
    <w:name w:val="Normal (Web)"/>
    <w:basedOn w:val="a"/>
    <w:uiPriority w:val="99"/>
    <w:unhideWhenUsed/>
    <w:qFormat/>
    <w:pPr>
      <w:spacing w:before="100" w:beforeAutospacing="1" w:after="100" w:afterAutospacing="1"/>
      <w:jc w:val="left"/>
    </w:pPr>
    <w:rPr>
      <w:rFonts w:ascii="宋体" w:hAnsi="宋体" w:cs="宋体"/>
      <w:sz w:val="24"/>
      <w:szCs w:val="24"/>
    </w:rPr>
  </w:style>
  <w:style w:type="paragraph" w:styleId="af">
    <w:name w:val="Title"/>
    <w:basedOn w:val="a"/>
    <w:next w:val="a"/>
    <w:link w:val="Char7"/>
    <w:qFormat/>
    <w:pPr>
      <w:spacing w:before="240" w:after="60"/>
      <w:jc w:val="center"/>
      <w:outlineLvl w:val="0"/>
    </w:pPr>
    <w:rPr>
      <w:rFonts w:ascii="Cambria" w:hAnsi="Cambria"/>
      <w:b/>
      <w:bCs/>
      <w:sz w:val="32"/>
      <w:szCs w:val="32"/>
    </w:rPr>
  </w:style>
  <w:style w:type="character" w:styleId="af0">
    <w:name w:val="Strong"/>
    <w:qFormat/>
    <w:rPr>
      <w:kern w:val="2"/>
      <w:lang w:val="en-GB" w:eastAsia="zh-CN" w:bidi="ar-SA"/>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szCs w:val="16"/>
    </w:rPr>
  </w:style>
  <w:style w:type="character" w:styleId="af4">
    <w:name w:val="footnote reference"/>
    <w:semiHidden/>
    <w:qFormat/>
    <w:rPr>
      <w:vertAlign w:val="superscript"/>
    </w:rPr>
  </w:style>
  <w:style w:type="table" w:styleId="af5">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link w:val="aa"/>
    <w:uiPriority w:val="99"/>
    <w:semiHidden/>
    <w:qFormat/>
    <w:rPr>
      <w:rFonts w:ascii="Tahoma" w:hAnsi="Tahoma" w:cs="Tahoma"/>
      <w:sz w:val="16"/>
      <w:szCs w:val="16"/>
      <w:lang w:eastAsia="en-US"/>
    </w:rPr>
  </w:style>
  <w:style w:type="character" w:customStyle="1" w:styleId="Char3">
    <w:name w:val="正文文本 Char"/>
    <w:basedOn w:val="a0"/>
    <w:link w:val="a9"/>
    <w:qFormat/>
  </w:style>
  <w:style w:type="character" w:customStyle="1" w:styleId="Char1">
    <w:name w:val="题注 Char"/>
    <w:link w:val="a5"/>
    <w:qFormat/>
    <w:rPr>
      <w:b/>
      <w:bCs/>
    </w:rPr>
  </w:style>
  <w:style w:type="paragraph" w:customStyle="1" w:styleId="References">
    <w:name w:val="References"/>
    <w:basedOn w:val="a"/>
    <w:qFormat/>
    <w:pPr>
      <w:numPr>
        <w:numId w:val="2"/>
      </w:numPr>
      <w:spacing w:after="60"/>
    </w:pPr>
    <w:rPr>
      <w:szCs w:val="16"/>
    </w:rPr>
  </w:style>
  <w:style w:type="paragraph" w:customStyle="1" w:styleId="Style26">
    <w:name w:val="_Style 26"/>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6">
    <w:name w:val="页眉 Char"/>
    <w:link w:val="ac"/>
    <w:qFormat/>
    <w:rPr>
      <w:sz w:val="22"/>
      <w:szCs w:val="22"/>
    </w:rPr>
  </w:style>
  <w:style w:type="character" w:customStyle="1" w:styleId="Char5">
    <w:name w:val="页脚 Char"/>
    <w:link w:val="ab"/>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eastAsia="zh-CN"/>
    </w:rPr>
  </w:style>
  <w:style w:type="paragraph" w:customStyle="1" w:styleId="10">
    <w:name w:val="목록 단락1"/>
    <w:basedOn w:val="a"/>
    <w:link w:val="af6"/>
    <w:uiPriority w:val="34"/>
    <w:qFormat/>
    <w:rPr>
      <w:rFonts w:eastAsia="Times New Roman"/>
      <w:szCs w:val="21"/>
      <w:lang w:val="zh-CN"/>
    </w:rPr>
  </w:style>
  <w:style w:type="character" w:customStyle="1" w:styleId="af6">
    <w:name w:val="列出段落 字符"/>
    <w:link w:val="10"/>
    <w:uiPriority w:val="34"/>
    <w:qFormat/>
    <w:rPr>
      <w:rFonts w:eastAsia="Times New Roman"/>
      <w:szCs w:val="21"/>
      <w:lang w:eastAsia="en-US"/>
    </w:rPr>
  </w:style>
  <w:style w:type="character" w:customStyle="1" w:styleId="Char0">
    <w:name w:val="批注文字 Char"/>
    <w:basedOn w:val="a0"/>
    <w:link w:val="a4"/>
    <w:qFormat/>
  </w:style>
  <w:style w:type="character" w:customStyle="1" w:styleId="Char">
    <w:name w:val="批注主题 Char"/>
    <w:link w:val="a3"/>
    <w:qFormat/>
    <w:rPr>
      <w:b/>
      <w:bCs/>
    </w:rPr>
  </w:style>
  <w:style w:type="paragraph" w:customStyle="1" w:styleId="11">
    <w:name w:val="수정1"/>
    <w:hidden/>
    <w:uiPriority w:val="99"/>
    <w:semiHidden/>
    <w:qFormat/>
    <w:pPr>
      <w:spacing w:after="200" w:line="276" w:lineRule="auto"/>
      <w:ind w:left="420" w:hanging="420"/>
      <w:jc w:val="both"/>
    </w:pPr>
    <w:rPr>
      <w:sz w:val="22"/>
      <w:szCs w:val="22"/>
    </w:rPr>
  </w:style>
  <w:style w:type="character" w:customStyle="1" w:styleId="Char2">
    <w:name w:val="文档结构图 Char"/>
    <w:link w:val="a8"/>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a"/>
    <w:next w:val="a"/>
    <w:qFormat/>
    <w:pPr>
      <w:keepLines/>
      <w:tabs>
        <w:tab w:val="center" w:pos="4536"/>
        <w:tab w:val="right" w:pos="9072"/>
      </w:tabs>
      <w:spacing w:after="180"/>
      <w:jc w:val="left"/>
    </w:pPr>
    <w:rPr>
      <w:rFonts w:eastAsia="Times New Roman"/>
      <w:szCs w:val="20"/>
      <w:lang w:val="en-GB"/>
    </w:rPr>
  </w:style>
  <w:style w:type="character" w:customStyle="1" w:styleId="2Char">
    <w:name w:val="标题 2 Char"/>
    <w:link w:val="2"/>
    <w:qFormat/>
    <w:rPr>
      <w:b/>
      <w:bCs/>
      <w:sz w:val="24"/>
      <w:szCs w:val="22"/>
      <w:lang w:val="zh-CN" w:eastAsia="zh-CN"/>
    </w:rPr>
  </w:style>
  <w:style w:type="character" w:customStyle="1" w:styleId="1Char">
    <w:name w:val="标题 1 Char"/>
    <w:link w:val="1"/>
    <w:qFormat/>
    <w:rPr>
      <w:b/>
      <w:bCs/>
      <w:sz w:val="28"/>
      <w:szCs w:val="28"/>
      <w:lang w:eastAsia="zh-CN"/>
    </w:rPr>
  </w:style>
  <w:style w:type="character" w:customStyle="1" w:styleId="3Char">
    <w:name w:val="标题 3 Char"/>
    <w:link w:val="3"/>
    <w:qFormat/>
    <w:rPr>
      <w:b/>
      <w:szCs w:val="22"/>
      <w:lang w:eastAsia="zh-CN"/>
    </w:rPr>
  </w:style>
  <w:style w:type="character" w:customStyle="1" w:styleId="4Char">
    <w:name w:val="标题 4 Char"/>
    <w:link w:val="4"/>
    <w:qFormat/>
    <w:rPr>
      <w:b/>
      <w:bCs/>
      <w:szCs w:val="28"/>
      <w:lang w:eastAsia="zh-CN"/>
    </w:rPr>
  </w:style>
  <w:style w:type="character" w:customStyle="1" w:styleId="5Char">
    <w:name w:val="标题 5 Char"/>
    <w:link w:val="5"/>
    <w:qFormat/>
    <w:rPr>
      <w:b/>
      <w:bCs/>
      <w:i/>
      <w:iCs/>
      <w:szCs w:val="26"/>
      <w:lang w:eastAsia="zh-CN"/>
    </w:rPr>
  </w:style>
  <w:style w:type="character" w:customStyle="1" w:styleId="6Char">
    <w:name w:val="标题 6 Char"/>
    <w:link w:val="6"/>
    <w:qFormat/>
    <w:rPr>
      <w:b/>
      <w:bCs/>
      <w:szCs w:val="22"/>
      <w:lang w:eastAsia="zh-CN"/>
    </w:rPr>
  </w:style>
  <w:style w:type="character" w:customStyle="1" w:styleId="7Char">
    <w:name w:val="标题 7 Char"/>
    <w:link w:val="7"/>
    <w:qFormat/>
    <w:rPr>
      <w:sz w:val="24"/>
      <w:szCs w:val="24"/>
      <w:lang w:eastAsia="zh-CN"/>
    </w:rPr>
  </w:style>
  <w:style w:type="character" w:customStyle="1" w:styleId="8Char">
    <w:name w:val="标题 8 Char"/>
    <w:link w:val="8"/>
    <w:qFormat/>
    <w:rPr>
      <w:i/>
      <w:iCs/>
      <w:sz w:val="24"/>
      <w:szCs w:val="24"/>
      <w:lang w:eastAsia="zh-CN"/>
    </w:rPr>
  </w:style>
  <w:style w:type="character" w:customStyle="1" w:styleId="9Char">
    <w:name w:val="标题 9 Char"/>
    <w:link w:val="9"/>
    <w:qFormat/>
    <w:rPr>
      <w:rFonts w:ascii="Arial" w:hAnsi="Arial" w:cs="Arial"/>
      <w:szCs w:val="22"/>
      <w:lang w:eastAsia="zh-CN"/>
    </w:rPr>
  </w:style>
  <w:style w:type="table" w:customStyle="1" w:styleId="12">
    <w:name w:val="网格型1"/>
    <w:basedOn w:val="a1"/>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a1"/>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3">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4">
    <w:name w:val="1"/>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TH">
    <w:name w:val="TH"/>
    <w:basedOn w:val="a"/>
    <w:qFormat/>
    <w:pPr>
      <w:keepNext/>
      <w:keepLines/>
      <w:spacing w:before="60" w:after="180"/>
      <w:jc w:val="center"/>
    </w:pPr>
    <w:rPr>
      <w:rFonts w:ascii="Arial" w:hAnsi="Arial"/>
      <w:b/>
      <w:szCs w:val="20"/>
      <w:lang w:val="en-GB"/>
    </w:rPr>
  </w:style>
  <w:style w:type="character" w:customStyle="1" w:styleId="Char7">
    <w:name w:val="标题 Char"/>
    <w:link w:val="af"/>
    <w:qFormat/>
    <w:rPr>
      <w:rFonts w:ascii="Cambria" w:hAnsi="Cambria"/>
      <w:b/>
      <w:bCs/>
      <w:sz w:val="32"/>
      <w:szCs w:val="32"/>
      <w:lang w:eastAsia="en-US"/>
    </w:rPr>
  </w:style>
  <w:style w:type="paragraph" w:customStyle="1" w:styleId="RAN1bullet1">
    <w:name w:val="RAN1 bullet1"/>
    <w:basedOn w:val="a"/>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2">
    <w:name w:val="RAN1 bullet2"/>
    <w:basedOn w:val="a"/>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zh-CN"/>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lang w:eastAsia="zh-CN"/>
    </w:rPr>
  </w:style>
  <w:style w:type="paragraph" w:customStyle="1" w:styleId="text">
    <w:name w:val="text"/>
    <w:basedOn w:val="a"/>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rPr>
  </w:style>
  <w:style w:type="paragraph" w:customStyle="1" w:styleId="tdoc">
    <w:name w:val="tdoc"/>
    <w:basedOn w:val="a"/>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ListParagraph1">
    <w:name w:val="List Paragraph1"/>
    <w:basedOn w:val="a"/>
    <w:link w:val="Char8"/>
    <w:unhideWhenUsed/>
    <w:qFormat/>
    <w:pPr>
      <w:ind w:firstLineChars="200" w:firstLine="420"/>
    </w:pPr>
  </w:style>
  <w:style w:type="paragraph" w:customStyle="1" w:styleId="B1">
    <w:name w:val="B1"/>
    <w:basedOn w:val="a"/>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8">
    <w:name w:val="列出段落 Char"/>
    <w:link w:val="ListParagraph1"/>
    <w:uiPriority w:val="34"/>
    <w:qFormat/>
    <w:rPr>
      <w:szCs w:val="22"/>
      <w:lang w:eastAsia="zh-CN"/>
    </w:rPr>
  </w:style>
  <w:style w:type="paragraph" w:customStyle="1" w:styleId="Revision1">
    <w:name w:val="Revision1"/>
    <w:hidden/>
    <w:uiPriority w:val="99"/>
    <w:semiHidden/>
    <w:qFormat/>
    <w:pPr>
      <w:spacing w:after="0" w:line="240" w:lineRule="auto"/>
    </w:pPr>
    <w:rPr>
      <w:szCs w:val="22"/>
      <w:lang w:eastAsia="zh-CN"/>
    </w:rPr>
  </w:style>
  <w:style w:type="table" w:customStyle="1" w:styleId="21">
    <w:name w:val="网格型2"/>
    <w:basedOn w:val="a1"/>
    <w:qFormat/>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a0"/>
    <w:uiPriority w:val="99"/>
    <w:unhideWhenUsed/>
    <w:qFormat/>
    <w:rPr>
      <w:color w:val="808080"/>
    </w:rPr>
  </w:style>
  <w:style w:type="paragraph" w:customStyle="1" w:styleId="ListParagraph2">
    <w:name w:val="List Paragraph2"/>
    <w:basedOn w:val="a"/>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ListParagraphChar">
    <w:name w:val="List Paragraph Char"/>
    <w:link w:val="ListParagraph2"/>
    <w:uiPriority w:val="34"/>
    <w:qFormat/>
    <w:rPr>
      <w:szCs w:val="22"/>
      <w:lang w:eastAsia="zh-CN"/>
    </w:rPr>
  </w:style>
  <w:style w:type="paragraph" w:customStyle="1" w:styleId="Bulletedo1">
    <w:name w:val="Bulleted o 1"/>
    <w:basedOn w:val="a"/>
    <w:qFormat/>
    <w:pPr>
      <w:numPr>
        <w:numId w:val="7"/>
      </w:numPr>
      <w:overflowPunct w:val="0"/>
      <w:autoSpaceDE w:val="0"/>
      <w:autoSpaceDN w:val="0"/>
      <w:adjustRightInd w:val="0"/>
      <w:spacing w:after="180" w:line="240" w:lineRule="auto"/>
      <w:jc w:val="left"/>
      <w:textAlignment w:val="baseline"/>
    </w:pPr>
    <w:rPr>
      <w:rFonts w:eastAsia="宋体"/>
      <w:szCs w:val="20"/>
      <w:lang w:val="en-GB" w:eastAsia="en-US"/>
    </w:rPr>
  </w:style>
  <w:style w:type="character" w:customStyle="1" w:styleId="B2Char">
    <w:name w:val="B2 Char"/>
    <w:basedOn w:val="a0"/>
    <w:link w:val="B2"/>
    <w:qFormat/>
    <w:locked/>
  </w:style>
  <w:style w:type="paragraph" w:customStyle="1" w:styleId="B2">
    <w:name w:val="B2"/>
    <w:basedOn w:val="a"/>
    <w:link w:val="B2Char"/>
    <w:qFormat/>
    <w:pPr>
      <w:overflowPunct w:val="0"/>
      <w:autoSpaceDE w:val="0"/>
      <w:autoSpaceDN w:val="0"/>
      <w:spacing w:after="180" w:line="240" w:lineRule="auto"/>
      <w:ind w:left="851" w:hanging="284"/>
      <w:jc w:val="left"/>
    </w:pPr>
    <w:rPr>
      <w:szCs w:val="20"/>
      <w:lang w:eastAsia="en-US"/>
    </w:rPr>
  </w:style>
  <w:style w:type="character" w:customStyle="1" w:styleId="B10">
    <w:name w:val="B1 (文字)"/>
    <w:qFormat/>
    <w:rPr>
      <w:rFonts w:eastAsia="MS Mincho"/>
      <w:lang w:val="en-GB" w:eastAsia="en-US" w:bidi="ar-SA"/>
    </w:rPr>
  </w:style>
  <w:style w:type="paragraph" w:styleId="af7">
    <w:name w:val="List Paragraph"/>
    <w:basedOn w:val="a"/>
    <w:uiPriority w:val="34"/>
    <w:qFormat/>
    <w:rsid w:val="00B052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6655501">
      <w:bodyDiv w:val="1"/>
      <w:marLeft w:val="0"/>
      <w:marRight w:val="0"/>
      <w:marTop w:val="0"/>
      <w:marBottom w:val="0"/>
      <w:divBdr>
        <w:top w:val="none" w:sz="0" w:space="0" w:color="auto"/>
        <w:left w:val="none" w:sz="0" w:space="0" w:color="auto"/>
        <w:bottom w:val="none" w:sz="0" w:space="0" w:color="auto"/>
        <w:right w:val="none" w:sz="0" w:space="0" w:color="auto"/>
      </w:divBdr>
    </w:div>
    <w:div w:id="1288969812">
      <w:bodyDiv w:val="1"/>
      <w:marLeft w:val="0"/>
      <w:marRight w:val="0"/>
      <w:marTop w:val="0"/>
      <w:marBottom w:val="0"/>
      <w:divBdr>
        <w:top w:val="none" w:sz="0" w:space="0" w:color="auto"/>
        <w:left w:val="none" w:sz="0" w:space="0" w:color="auto"/>
        <w:bottom w:val="none" w:sz="0" w:space="0" w:color="auto"/>
        <w:right w:val="none" w:sz="0" w:space="0" w:color="auto"/>
      </w:divBdr>
      <w:divsChild>
        <w:div w:id="932056217">
          <w:marLeft w:val="1080"/>
          <w:marRight w:val="0"/>
          <w:marTop w:val="100"/>
          <w:marBottom w:val="0"/>
          <w:divBdr>
            <w:top w:val="none" w:sz="0" w:space="0" w:color="auto"/>
            <w:left w:val="none" w:sz="0" w:space="0" w:color="auto"/>
            <w:bottom w:val="none" w:sz="0" w:space="0" w:color="auto"/>
            <w:right w:val="none" w:sz="0" w:space="0" w:color="auto"/>
          </w:divBdr>
        </w:div>
      </w:divsChild>
    </w:div>
    <w:div w:id="1841196571">
      <w:bodyDiv w:val="1"/>
      <w:marLeft w:val="0"/>
      <w:marRight w:val="0"/>
      <w:marTop w:val="0"/>
      <w:marBottom w:val="0"/>
      <w:divBdr>
        <w:top w:val="none" w:sz="0" w:space="0" w:color="auto"/>
        <w:left w:val="none" w:sz="0" w:space="0" w:color="auto"/>
        <w:bottom w:val="none" w:sz="0" w:space="0" w:color="auto"/>
        <w:right w:val="none" w:sz="0" w:space="0" w:color="auto"/>
      </w:divBdr>
    </w:div>
    <w:div w:id="2082747233">
      <w:bodyDiv w:val="1"/>
      <w:marLeft w:val="0"/>
      <w:marRight w:val="0"/>
      <w:marTop w:val="0"/>
      <w:marBottom w:val="0"/>
      <w:divBdr>
        <w:top w:val="none" w:sz="0" w:space="0" w:color="auto"/>
        <w:left w:val="none" w:sz="0" w:space="0" w:color="auto"/>
        <w:bottom w:val="none" w:sz="0" w:space="0" w:color="auto"/>
        <w:right w:val="none" w:sz="0" w:space="0" w:color="auto"/>
      </w:divBdr>
      <w:divsChild>
        <w:div w:id="595753746">
          <w:marLeft w:val="360"/>
          <w:marRight w:val="0"/>
          <w:marTop w:val="200"/>
          <w:marBottom w:val="0"/>
          <w:divBdr>
            <w:top w:val="none" w:sz="0" w:space="0" w:color="auto"/>
            <w:left w:val="none" w:sz="0" w:space="0" w:color="auto"/>
            <w:bottom w:val="none" w:sz="0" w:space="0" w:color="auto"/>
            <w:right w:val="none" w:sz="0" w:space="0" w:color="auto"/>
          </w:divBdr>
        </w:div>
        <w:div w:id="1874658614">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1.wmf"/><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image" Target="media/image2.wmf"/><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817CC7-88D8-4F08-A6DD-606C3559D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11</Pages>
  <Words>4520</Words>
  <Characters>25769</Characters>
  <Application>Microsoft Office Word</Application>
  <DocSecurity>0</DocSecurity>
  <Lines>214</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30229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keywords>CTPClassification=CTP_NT</cp:keywords>
  <cp:lastModifiedBy>Huawei</cp:lastModifiedBy>
  <cp:revision>10</cp:revision>
  <cp:lastPrinted>2007-06-19T14:08:00Z</cp:lastPrinted>
  <dcterms:created xsi:type="dcterms:W3CDTF">2018-05-24T04:36:00Z</dcterms:created>
  <dcterms:modified xsi:type="dcterms:W3CDTF">2018-05-24T05:12:00Z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B2F25661C1E9E7E717F320A52722149D7D5F08EBEF71A11584EB0178B9475212</vt:lpwstr>
  </property>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(3)o+kZfekngWNYR141UYT8N+FStJWffrOYTwaKBiasqlH/UXcPrCA1tUT0IWm6EH/7ESmsJvZg
zB7GkcHOPhPa2gEdfCPpGpHj11BhxCENLI/VCeif5QtQP526E6mk7WaFZ67USUCyCwyf46Iz
cRVHs2lkneIXvmpb89Mt3qIQ+Aj2ZFBDaSInGgyx39j53NX/DT31QaeWYm7DyJZ3GgqWG2P3
f91W1MDyHizGC8LA5W</vt:lpwstr>
  </property>
  <property fmtid="{D5CDD505-2E9C-101B-9397-08002B2CF9AE}" pid="13" name="_2015_ms_pID_725343_00">
    <vt:lpwstr>_2015_ms_pID_725343</vt:lpwstr>
  </property>
  <property fmtid="{D5CDD505-2E9C-101B-9397-08002B2CF9AE}" pid="14" name="_2015_ms_pID_7253431">
    <vt:lpwstr>TEWmwFxyIdWRqJYld/UYVfXiqsdsNUbs8Yg36K6Q1mwDZmjL4OOcjM
lE1QIhxFzB+AZIwXat/p0J8AHp829M0Ia2tYzqzyQcdotP0JkhYjkUy9v42gIrNaxNeOoPx3
5V5MwXdQe6BOVdL1dT1v0IlEgHfrw2pX5GHCEUFhtG/s+k5KeQBuOE6TzoqFZ2WMYvYNMAKl
4HF4S5bL55DTf/bD5+1RgKZugmkvyFsTdbxe</vt:lpwstr>
  </property>
  <property fmtid="{D5CDD505-2E9C-101B-9397-08002B2CF9AE}" pid="15" name="_2015_ms_pID_7253431_00">
    <vt:lpwstr>_2015_ms_pID_7253431</vt:lpwstr>
  </property>
  <property fmtid="{D5CDD505-2E9C-101B-9397-08002B2CF9AE}" pid="16" name="_2015_ms_pID_7253432">
    <vt:lpwstr>C4r7K+RdN7AWWtEHllBaGsvXsXE9mPR0wRPg
8tUpvRtZatnyB6g7o+o2agpBU5kNGA==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2052-10.8.0.6206</vt:lpwstr>
  </property>
  <property fmtid="{D5CDD505-2E9C-101B-9397-08002B2CF9AE}" pid="20" name="TitusGUID">
    <vt:lpwstr>28b2984c-23fa-4889-985c-2cc7a5010f94</vt:lpwstr>
  </property>
  <property fmtid="{D5CDD505-2E9C-101B-9397-08002B2CF9AE}" pid="21" name="CTP_TimeStamp">
    <vt:lpwstr>2018-02-27 06:12:40Z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NSCPROP_SA">
    <vt:lpwstr>D:\NHD\Samsung\글로벌 표준팀\Spec\RAN1_92bis\Samsung\출장지\WF\1. HW\R1-180xxxx Remaining issues on CSI-RS v3.docx</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1527138761</vt:lpwstr>
  </property>
</Properties>
</file>