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C89" w:rsidRDefault="00AC7C89" w:rsidP="00AC7C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TSG-RAN1 Meeting #93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AC7C89">
        <w:t>R1-1807707</w:t>
      </w:r>
    </w:p>
    <w:p w:rsidR="00AC7C89" w:rsidRDefault="00AC7C89" w:rsidP="00AC7C8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Korea, May 21</w:t>
      </w:r>
      <w:r>
        <w:rPr>
          <w:rFonts w:ascii="Arial" w:hAnsi="Arial" w:cs="Arial"/>
          <w:b/>
          <w:bCs/>
          <w:sz w:val="22"/>
          <w:vertAlign w:val="superscript"/>
        </w:rPr>
        <w:t xml:space="preserve">st </w:t>
      </w:r>
      <w:r>
        <w:rPr>
          <w:rFonts w:ascii="Arial" w:hAnsi="Arial" w:cs="Arial"/>
          <w:b/>
          <w:bCs/>
          <w:sz w:val="22"/>
        </w:rPr>
        <w:t>– 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2018</w:t>
      </w:r>
    </w:p>
    <w:p w:rsidR="00AC7C89" w:rsidRDefault="00AC7C89" w:rsidP="00AC7C89">
      <w:pPr>
        <w:rPr>
          <w:rFonts w:ascii="Arial" w:hAnsi="Arial" w:cs="Arial"/>
        </w:rPr>
      </w:pP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proofErr w:type="spellStart"/>
      <w:r>
        <w:rPr>
          <w:rFonts w:ascii="Arial" w:hAnsi="Arial" w:cs="Arial"/>
        </w:rPr>
        <w:t>numberOfRA-PreamblesGroupA</w:t>
      </w:r>
      <w:proofErr w:type="spellEnd"/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ja-JP"/>
        </w:rPr>
        <w:t>NR_newRAT</w:t>
      </w:r>
      <w:proofErr w:type="spellEnd"/>
      <w:r>
        <w:rPr>
          <w:rFonts w:ascii="Arial" w:hAnsi="Arial" w:cs="Arial"/>
          <w:bCs/>
          <w:lang w:eastAsia="ja-JP"/>
        </w:rPr>
        <w:t>-Core</w:t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/>
        </w:rPr>
      </w:pP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Qualcomm</w:t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</w:p>
    <w:p w:rsidR="00AC7C89" w:rsidRDefault="00AC7C89" w:rsidP="00AC7C8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C7C89" w:rsidRDefault="00AC7C89" w:rsidP="00AC7C89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 xml:space="preserve">Name: </w:t>
      </w:r>
      <w:proofErr w:type="spellStart"/>
      <w:r>
        <w:rPr>
          <w:rFonts w:cs="Arial"/>
          <w:b/>
        </w:rPr>
        <w:t>Nazmul</w:t>
      </w:r>
      <w:proofErr w:type="spellEnd"/>
      <w:r>
        <w:rPr>
          <w:rFonts w:cs="Arial"/>
          <w:b/>
        </w:rPr>
        <w:t xml:space="preserve"> Islam</w:t>
      </w:r>
    </w:p>
    <w:p w:rsidR="00AC7C89" w:rsidRDefault="00AC7C89" w:rsidP="00AC7C8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mislam@qti.qualcomm.com</w:t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/>
        </w:rPr>
      </w:pPr>
    </w:p>
    <w:p w:rsidR="00AC7C89" w:rsidRDefault="00AC7C89" w:rsidP="00AC7C8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/>
        </w:rPr>
      </w:pPr>
    </w:p>
    <w:p w:rsidR="00AC7C89" w:rsidRDefault="00AC7C89" w:rsidP="00AC7C8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C7C89" w:rsidRDefault="00AC7C89" w:rsidP="00AC7C89">
      <w:pPr>
        <w:pBdr>
          <w:bottom w:val="single" w:sz="4" w:space="1" w:color="auto"/>
        </w:pBdr>
        <w:rPr>
          <w:rFonts w:ascii="Arial" w:hAnsi="Arial" w:cs="Arial"/>
        </w:rPr>
      </w:pPr>
    </w:p>
    <w:p w:rsidR="00AC7C89" w:rsidRDefault="00AC7C89" w:rsidP="00AC7C89">
      <w:pPr>
        <w:rPr>
          <w:rFonts w:ascii="Arial" w:hAnsi="Arial" w:cs="Arial"/>
        </w:rPr>
      </w:pPr>
    </w:p>
    <w:p w:rsidR="00AC7C89" w:rsidRPr="00AC7C89" w:rsidRDefault="00AC7C89" w:rsidP="00AC7C89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AC7C89">
        <w:rPr>
          <w:rFonts w:ascii="Arial" w:hAnsi="Arial" w:cs="Arial"/>
          <w:b/>
        </w:rPr>
        <w:t>Overall Description:</w:t>
      </w:r>
    </w:p>
    <w:p w:rsidR="00AC7C89" w:rsidRDefault="00AC7C89" w:rsidP="00AC7C89">
      <w:pPr>
        <w:spacing w:after="120"/>
        <w:rPr>
          <w:rFonts w:ascii="Arial" w:hAnsi="Arial" w:cs="Arial"/>
        </w:rPr>
      </w:pPr>
      <w:r w:rsidRPr="00AC7C89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kindly requests RAN2 to adopt the following text proposal for 38.331:</w:t>
      </w:r>
    </w:p>
    <w:p w:rsidR="00AC7C89" w:rsidRPr="00E22589" w:rsidRDefault="00AC7C89" w:rsidP="00AC7C89">
      <w:pPr>
        <w:pStyle w:val="PL"/>
        <w:rPr>
          <w:color w:val="808080"/>
          <w:lang w:val="en-GB"/>
        </w:rPr>
      </w:pPr>
      <w:r w:rsidRPr="00E22589">
        <w:rPr>
          <w:color w:val="808080"/>
        </w:rPr>
        <w:t>-- ASN1START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rPr>
          <w:color w:val="808080"/>
        </w:rPr>
        <w:t>-- TAG-RACH-CONFIG-COMMON-START</w:t>
      </w:r>
    </w:p>
    <w:p w:rsidR="00AC7C89" w:rsidRPr="00E22589" w:rsidRDefault="00AC7C89" w:rsidP="00AC7C89">
      <w:pPr>
        <w:pStyle w:val="PL"/>
      </w:pPr>
    </w:p>
    <w:p w:rsidR="00AC7C89" w:rsidRPr="00E22589" w:rsidRDefault="00AC7C89" w:rsidP="00AC7C89">
      <w:pPr>
        <w:pStyle w:val="PL"/>
      </w:pPr>
      <w:r w:rsidRPr="00E22589">
        <w:t xml:space="preserve">RACH-ConfigCommon ::= 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SEQUENCE</w:t>
      </w:r>
      <w:r w:rsidRPr="00E22589">
        <w:t xml:space="preserve"> {</w:t>
      </w:r>
    </w:p>
    <w:p w:rsidR="00AC7C89" w:rsidRPr="00E22589" w:rsidRDefault="00AC7C89" w:rsidP="00AC7C89">
      <w:pPr>
        <w:pStyle w:val="PL"/>
      </w:pPr>
      <w:r w:rsidRPr="00E22589">
        <w:tab/>
        <w:t>rach-ConfigGeneric</w:t>
      </w:r>
      <w:r w:rsidRPr="00E22589">
        <w:tab/>
      </w:r>
      <w:r w:rsidRPr="00E22589">
        <w:tab/>
      </w:r>
      <w:r w:rsidRPr="00E22589">
        <w:tab/>
        <w:t>RACH-ConfigGeneric,</w:t>
      </w:r>
    </w:p>
    <w:p w:rsidR="00AC7C89" w:rsidRPr="006C034D" w:rsidRDefault="00AC7C89" w:rsidP="00AC7C89">
      <w:pPr>
        <w:pStyle w:val="PL"/>
        <w:rPr>
          <w:color w:val="000000"/>
        </w:rPr>
      </w:pPr>
      <w:r w:rsidRPr="00E22589">
        <w:tab/>
      </w:r>
      <w:r w:rsidRPr="006C034D">
        <w:rPr>
          <w:color w:val="000000"/>
        </w:rPr>
        <w:t>totalNumberOfRA-Preambles</w:t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  <w:t>INTEGER (1..63)</w:t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</w:r>
      <w:r w:rsidRPr="006C034D">
        <w:rPr>
          <w:color w:val="000000"/>
        </w:rPr>
        <w:tab/>
        <w:t>OPTIONAL,</w:t>
      </w:r>
      <w:r w:rsidRPr="006C034D">
        <w:rPr>
          <w:color w:val="000000"/>
        </w:rPr>
        <w:tab/>
        <w:t>-- Need S</w:t>
      </w:r>
    </w:p>
    <w:p w:rsidR="00AC7C89" w:rsidRPr="00E22589" w:rsidRDefault="00AC7C89" w:rsidP="00AC7C89">
      <w:pPr>
        <w:pStyle w:val="PL"/>
      </w:pPr>
      <w:r w:rsidRPr="00E22589">
        <w:tab/>
        <w:t>ssb-perRACH-OccasionAndCB-PreamblesPerSSB</w:t>
      </w:r>
      <w:r w:rsidRPr="00E22589">
        <w:tab/>
      </w:r>
      <w:r w:rsidRPr="00E22589">
        <w:rPr>
          <w:color w:val="993366"/>
        </w:rPr>
        <w:t>CHOICE</w:t>
      </w:r>
      <w:r w:rsidRPr="00E22589">
        <w:t xml:space="preserve"> {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oneEighth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{n4,n8,n12,n16,n20,n24,n28,n32,n36,n40,n44,n48,n52,n56,n60,n64},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oneFourth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{n4,n8,n12,n16,n20,n24,n28,n32,n36,n40,n44,n48,n52,n56,n60,n64},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oneHalf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{n4,n8,n12,n16,n20,n24,n28,n32,n36,n40,n44,n48,n52,n56,n60,n64},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one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{n4,n8,n12,n16,n20,n24,n28,n32,n36,n40,n44,n48,n52,n56,n60,n64},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two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{n4,n8,n12,n16,n20,n24,n28,n32},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four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(1..16),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eight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(1..8),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sixteen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(1..4)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}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>-- Need M</w:t>
      </w:r>
    </w:p>
    <w:p w:rsidR="00AC7C89" w:rsidRPr="00E22589" w:rsidRDefault="00AC7C89" w:rsidP="00AC7C89">
      <w:pPr>
        <w:pStyle w:val="PL"/>
      </w:pPr>
    </w:p>
    <w:p w:rsidR="00AC7C89" w:rsidRPr="00E22589" w:rsidRDefault="00AC7C89" w:rsidP="00AC7C89">
      <w:pPr>
        <w:pStyle w:val="PL"/>
      </w:pPr>
      <w:r w:rsidRPr="00E22589">
        <w:tab/>
        <w:t xml:space="preserve">groupBconfigured 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SEQUENCE</w:t>
      </w:r>
      <w:r w:rsidRPr="00E22589">
        <w:t xml:space="preserve"> {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ra-Msg3SizeGroupA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 b56, b144, b208, b256, b282, b480, b640, 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  <w:t xml:space="preserve"> b800, b1000, spare7, spare6, spare5, spare4, spare3, spare2, spare1},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messagePowerOffsetGroupB</w:t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 minusinfinity, dB0, dB5, dB8, dB10, dB12, dB15, dB18},</w:t>
      </w:r>
    </w:p>
    <w:p w:rsidR="00AC7C89" w:rsidRDefault="00AC7C89" w:rsidP="00AC7C89">
      <w:pPr>
        <w:pStyle w:val="PL"/>
        <w:rPr>
          <w:strike/>
          <w:color w:val="FF0000"/>
        </w:rPr>
      </w:pPr>
      <w:r w:rsidRPr="00E22589">
        <w:tab/>
      </w:r>
      <w:r w:rsidRPr="00E22589">
        <w:tab/>
      </w:r>
      <w:r w:rsidRPr="00E22589">
        <w:rPr>
          <w:strike/>
          <w:color w:val="FF0000"/>
        </w:rPr>
        <w:t>numberOfRA-PreamblesGroupA</w:t>
      </w:r>
      <w:r w:rsidRPr="00E22589">
        <w:rPr>
          <w:strike/>
          <w:color w:val="FF0000"/>
        </w:rPr>
        <w:tab/>
      </w:r>
      <w:r w:rsidRPr="00E22589">
        <w:rPr>
          <w:strike/>
          <w:color w:val="FF0000"/>
        </w:rPr>
        <w:tab/>
      </w:r>
      <w:r w:rsidRPr="00E22589">
        <w:rPr>
          <w:strike/>
          <w:color w:val="FF0000"/>
        </w:rPr>
        <w:tab/>
        <w:t>INTEGER (1..64)</w:t>
      </w:r>
    </w:p>
    <w:p w:rsidR="00AC7C89" w:rsidRDefault="00AC7C89" w:rsidP="00AC7C89">
      <w:pPr>
        <w:pStyle w:val="PL"/>
        <w:rPr>
          <w:strike/>
          <w:color w:val="FF0000"/>
        </w:rPr>
      </w:pPr>
    </w:p>
    <w:p w:rsidR="00AC7C89" w:rsidRPr="00E22589" w:rsidRDefault="00AC7C89" w:rsidP="00AC7C89">
      <w:pPr>
        <w:pStyle w:val="PL"/>
        <w:rPr>
          <w:strike/>
          <w:color w:val="FF0000"/>
        </w:rPr>
      </w:pPr>
    </w:p>
    <w:p w:rsidR="00AC7C89" w:rsidRPr="00E22589" w:rsidRDefault="00AC7C89" w:rsidP="00AC7C89">
      <w:pPr>
        <w:pStyle w:val="PL"/>
        <w:rPr>
          <w:strike/>
          <w:color w:val="FF0000"/>
        </w:rPr>
      </w:pP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>ssb-perRACH-OccasionAndnumberOfRA-PreamblesGroupAPerSSBPerRACH-Occasion</w:t>
      </w:r>
      <w:r w:rsidRPr="00433F13">
        <w:rPr>
          <w:color w:val="FF0000"/>
        </w:rPr>
        <w:tab/>
        <w:t xml:space="preserve">CHOICE {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oneEighth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{n4,n8,n12,n16,n20,n24,n28,n32,n36,n40,n44,n48,n52,n56,n60,n64},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oneFourth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{n4,n8,n12,n16,n20,n24,n28,n32,n36,n40,n44,n48,n52,n56,n60,n64},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lastRenderedPageBreak/>
        <w:tab/>
      </w:r>
      <w:r w:rsidRPr="00433F13">
        <w:rPr>
          <w:color w:val="FF0000"/>
        </w:rPr>
        <w:tab/>
        <w:t>oneHalf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{n4,n8,n12,n16,n20,n24,n28,n32,n36,n40,n44,n48,n52,n56,n60,n64},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one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{n4,n8,n12,n16,n20,n24,n28,n32,n36,n40,n44,n48,n52,n56,n60,n64},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two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ENUMERATED {n4,n8,n12,n16,n20,n24,n28,n32},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four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INTEGER (1..16),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eight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 xml:space="preserve">INTEGER (1..8), </w:t>
      </w:r>
    </w:p>
    <w:p w:rsidR="00AC7C89" w:rsidRPr="00433F13" w:rsidRDefault="00AC7C89" w:rsidP="00AC7C89">
      <w:pPr>
        <w:pStyle w:val="PL"/>
        <w:rPr>
          <w:color w:val="FF0000"/>
        </w:rPr>
      </w:pPr>
      <w:r w:rsidRPr="00433F13">
        <w:rPr>
          <w:color w:val="FF0000"/>
        </w:rPr>
        <w:tab/>
      </w:r>
      <w:r w:rsidRPr="00433F13">
        <w:rPr>
          <w:color w:val="FF0000"/>
        </w:rPr>
        <w:tab/>
        <w:t>sixteen</w:t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</w:r>
      <w:r w:rsidRPr="00433F13">
        <w:rPr>
          <w:color w:val="FF0000"/>
        </w:rPr>
        <w:tab/>
        <w:t>INTEGER (1..4)</w:t>
      </w:r>
    </w:p>
    <w:p w:rsidR="00AC7C89" w:rsidRPr="00E22589" w:rsidRDefault="00AC7C89" w:rsidP="00AC7C89">
      <w:pPr>
        <w:pStyle w:val="PL"/>
        <w:rPr>
          <w:strike/>
          <w:color w:val="FF0000"/>
        </w:rPr>
      </w:pPr>
      <w:r w:rsidRPr="00433F13">
        <w:rPr>
          <w:color w:val="FF0000"/>
        </w:rPr>
        <w:tab/>
        <w:t>}</w:t>
      </w:r>
      <w:r w:rsidRPr="00A24251">
        <w:rPr>
          <w:color w:val="00B050"/>
        </w:rPr>
        <w:tab/>
      </w:r>
      <w:r w:rsidRPr="00E22589">
        <w:tab/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}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>-- Need R</w:t>
      </w:r>
    </w:p>
    <w:p w:rsidR="00AC7C89" w:rsidRPr="00E22589" w:rsidRDefault="00AC7C89" w:rsidP="00AC7C89">
      <w:pPr>
        <w:pStyle w:val="PL"/>
      </w:pPr>
      <w:r w:rsidRPr="00E22589">
        <w:tab/>
        <w:t>ra-ContentionResolutionTimer</w:t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 sf8, sf16, sf24, sf32, sf40, sf48, sf56, sf64},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rsrp-ThresholdSSB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  <w:t>RSRP-Range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>-- Need R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rsrp-ThresholdSSB-SUL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  <w:t>RSRP-Range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 xml:space="preserve">-- </w:t>
      </w:r>
      <w:del w:id="1" w:author="Unknown">
        <w:r w:rsidRPr="00E22589">
          <w:rPr>
            <w:color w:val="808080"/>
          </w:rPr>
          <w:delText>Need R</w:delText>
        </w:r>
      </w:del>
      <w:ins w:id="2" w:author="Unknown" w:date="2018-04-25T06:11:00Z">
        <w:r w:rsidRPr="00E22589">
          <w:rPr>
            <w:color w:val="808080"/>
          </w:rPr>
          <w:t>Cond SUL</w:t>
        </w:r>
      </w:ins>
    </w:p>
    <w:p w:rsidR="00AC7C89" w:rsidRPr="00E22589" w:rsidRDefault="00AC7C89" w:rsidP="00AC7C89">
      <w:pPr>
        <w:pStyle w:val="PL"/>
      </w:pPr>
      <w:r w:rsidRPr="00E22589">
        <w:tab/>
        <w:t>prach-RootSequenceIndex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CHOICE</w:t>
      </w:r>
      <w:r w:rsidRPr="00E22589">
        <w:t xml:space="preserve"> {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l839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(0..837),</w:t>
      </w:r>
    </w:p>
    <w:p w:rsidR="00AC7C89" w:rsidRPr="00E22589" w:rsidRDefault="00AC7C89" w:rsidP="00AC7C89">
      <w:pPr>
        <w:pStyle w:val="PL"/>
      </w:pPr>
      <w:r w:rsidRPr="00E22589">
        <w:tab/>
      </w:r>
      <w:r w:rsidRPr="00E22589">
        <w:tab/>
        <w:t>l139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INTEGER</w:t>
      </w:r>
      <w:r w:rsidRPr="00E22589">
        <w:t xml:space="preserve"> (0..137)</w:t>
      </w:r>
    </w:p>
    <w:p w:rsidR="00AC7C89" w:rsidRPr="00E22589" w:rsidRDefault="00AC7C89" w:rsidP="00AC7C89">
      <w:pPr>
        <w:pStyle w:val="PL"/>
      </w:pPr>
      <w:r w:rsidRPr="00E22589">
        <w:tab/>
        <w:t>},</w:t>
      </w:r>
    </w:p>
    <w:p w:rsidR="00AC7C89" w:rsidRPr="00E22589" w:rsidRDefault="00AC7C89" w:rsidP="00AC7C89">
      <w:pPr>
        <w:pStyle w:val="PL"/>
      </w:pPr>
      <w:r w:rsidRPr="00E22589">
        <w:tab/>
        <w:t>msg1-SubcarrierSpacing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  <w:t>SubcarrierSpacing,</w:t>
      </w:r>
    </w:p>
    <w:p w:rsidR="00AC7C89" w:rsidRPr="00E22589" w:rsidRDefault="00AC7C89" w:rsidP="00AC7C89">
      <w:pPr>
        <w:pStyle w:val="PL"/>
      </w:pPr>
      <w:r w:rsidRPr="00E22589">
        <w:tab/>
        <w:t>restrictedSetConfig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{unrestrictedSet, restrictedSetTypeA, restrictedSetTypeB},</w:t>
      </w:r>
    </w:p>
    <w:p w:rsidR="00AC7C89" w:rsidRPr="00E22589" w:rsidRDefault="00AC7C89" w:rsidP="00AC7C89">
      <w:pPr>
        <w:pStyle w:val="PL"/>
        <w:rPr>
          <w:color w:val="808080"/>
        </w:rPr>
      </w:pPr>
      <w:r w:rsidRPr="00E22589">
        <w:tab/>
        <w:t>msg3-transformPrecoding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ENUMERATED</w:t>
      </w:r>
      <w:r w:rsidRPr="00E22589">
        <w:t xml:space="preserve"> {enabled}</w:t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tab/>
      </w:r>
      <w:r w:rsidRPr="00E22589">
        <w:rPr>
          <w:color w:val="993366"/>
        </w:rPr>
        <w:t>OPTIONAL</w:t>
      </w:r>
      <w:r w:rsidRPr="00E22589">
        <w:t>,</w:t>
      </w:r>
      <w:r w:rsidRPr="00E22589">
        <w:tab/>
      </w:r>
      <w:r w:rsidRPr="00E22589">
        <w:rPr>
          <w:color w:val="808080"/>
        </w:rPr>
        <w:t>-- Need R</w:t>
      </w:r>
    </w:p>
    <w:p w:rsidR="00AC7C89" w:rsidRPr="00E22589" w:rsidRDefault="00AC7C89" w:rsidP="00AC7C89">
      <w:pPr>
        <w:pStyle w:val="PL"/>
      </w:pPr>
      <w:r w:rsidRPr="00E22589">
        <w:tab/>
        <w:t>...</w:t>
      </w:r>
    </w:p>
    <w:p w:rsidR="00AC7C89" w:rsidRPr="00E22589" w:rsidRDefault="00AC7C89" w:rsidP="00AC7C89">
      <w:pPr>
        <w:pStyle w:val="PL"/>
      </w:pPr>
      <w:r w:rsidRPr="00E22589">
        <w:t>}</w:t>
      </w:r>
    </w:p>
    <w:p w:rsidR="00AC7C89" w:rsidRDefault="00AC7C89" w:rsidP="00AC7C89">
      <w:pPr>
        <w:rPr>
          <w:rFonts w:ascii="Arial" w:hAnsi="Arial" w:cs="Arial"/>
        </w:rPr>
      </w:pPr>
    </w:p>
    <w:p w:rsidR="00AC7C89" w:rsidRDefault="00AC7C89" w:rsidP="00AC7C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C7C89" w:rsidRDefault="00AC7C89" w:rsidP="00AC7C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:rsidR="00AC7C89" w:rsidRDefault="00AC7C89" w:rsidP="00AC7C8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RAN2 to take the above information into consideration.</w:t>
      </w:r>
    </w:p>
    <w:p w:rsidR="00AC7C89" w:rsidRDefault="00AC7C89" w:rsidP="00AC7C89">
      <w:pPr>
        <w:spacing w:after="120"/>
        <w:ind w:left="993" w:hanging="993"/>
        <w:rPr>
          <w:rFonts w:ascii="Arial" w:hAnsi="Arial" w:cs="Arial"/>
        </w:rPr>
      </w:pPr>
    </w:p>
    <w:p w:rsidR="00AC7C89" w:rsidRDefault="00AC7C89" w:rsidP="00AC7C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AC7C89" w:rsidRDefault="00AC7C89" w:rsidP="00AC7C89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AC7C89" w:rsidRDefault="00AC7C89" w:rsidP="00AC7C89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#94bis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ab/>
        <w:t>8th – 12th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Chengdu, China</w:t>
      </w:r>
    </w:p>
    <w:p w:rsidR="00AC7C89" w:rsidRDefault="00AC7C89" w:rsidP="00AC7C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C7C89" w:rsidRDefault="00AC7C89"/>
    <w:sectPr w:rsidR="00AC7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89"/>
    <w:rsid w:val="008A37D5"/>
    <w:rsid w:val="00AC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A6047"/>
  <w15:chartTrackingRefBased/>
  <w15:docId w15:val="{ADC7444F-B114-4854-ADEE-D15E91BD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7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C7C89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7C8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"/>
    <w:basedOn w:val="DefaultParagraphFont"/>
    <w:link w:val="Heading4"/>
    <w:semiHidden/>
    <w:rsid w:val="00AC7C8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AC7C89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AC7C89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AC7C8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C7C8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unhideWhenUsed/>
    <w:rsid w:val="00AC7C89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AC7C89"/>
    <w:rPr>
      <w:rFonts w:ascii="Arial" w:eastAsia="Times New Roman" w:hAnsi="Arial" w:cs="Arial"/>
      <w:color w:val="FF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C7C89"/>
    <w:pPr>
      <w:ind w:left="720"/>
      <w:contextualSpacing/>
    </w:pPr>
  </w:style>
  <w:style w:type="paragraph" w:customStyle="1" w:styleId="PL">
    <w:name w:val="PL"/>
    <w:link w:val="PLChar"/>
    <w:qFormat/>
    <w:rsid w:val="00AC7C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C7C89"/>
    <w:rPr>
      <w:rFonts w:ascii="Courier New" w:eastAsia="Times New Roman" w:hAnsi="Courier New" w:cs="Times New Roman"/>
      <w:noProof/>
      <w:sz w:val="16"/>
      <w:szCs w:val="20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2018-05-23T04:05:00Z</dcterms:created>
  <dcterms:modified xsi:type="dcterms:W3CDTF">2018-05-23T04:05:00Z</dcterms:modified>
</cp:coreProperties>
</file>