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785" w:rsidRPr="00191FC6" w:rsidRDefault="003A1785" w:rsidP="003A1785">
      <w:pPr>
        <w:pStyle w:val="Header"/>
        <w:tabs>
          <w:tab w:val="right" w:pos="9639"/>
        </w:tabs>
        <w:rPr>
          <w:rFonts w:ascii="Times New Roman" w:hAnsi="Times New Roman"/>
          <w:b w:val="0"/>
          <w:bCs/>
          <w:noProof w:val="0"/>
          <w:sz w:val="32"/>
        </w:rPr>
      </w:pPr>
      <w:bookmarkStart w:id="0" w:name="OLE_LINK5"/>
      <w:bookmarkStart w:id="1" w:name="OLE_LINK6"/>
      <w:r w:rsidRPr="00191FC6">
        <w:rPr>
          <w:rFonts w:ascii="Times New Roman" w:hAnsi="Times New Roman"/>
          <w:b w:val="0"/>
          <w:bCs/>
          <w:noProof w:val="0"/>
          <w:sz w:val="24"/>
        </w:rPr>
        <w:t>3GPP T</w:t>
      </w:r>
      <w:bookmarkStart w:id="2" w:name="_Ref452454252"/>
      <w:bookmarkEnd w:id="2"/>
      <w:r w:rsidRPr="00191FC6">
        <w:rPr>
          <w:rFonts w:ascii="Times New Roman" w:hAnsi="Times New Roman"/>
          <w:b w:val="0"/>
          <w:bCs/>
          <w:noProof w:val="0"/>
          <w:sz w:val="24"/>
        </w:rPr>
        <w:t xml:space="preserve">SG-RAN </w:t>
      </w:r>
      <w:r w:rsidR="00CF5937">
        <w:rPr>
          <w:rFonts w:ascii="Times New Roman" w:hAnsi="Times New Roman"/>
          <w:b w:val="0"/>
          <w:noProof w:val="0"/>
          <w:sz w:val="24"/>
        </w:rPr>
        <w:t>WG1 93</w:t>
      </w:r>
      <w:r w:rsidRPr="00191FC6">
        <w:rPr>
          <w:rFonts w:ascii="Times New Roman" w:hAnsi="Times New Roman"/>
          <w:b w:val="0"/>
          <w:bCs/>
          <w:noProof w:val="0"/>
          <w:sz w:val="24"/>
        </w:rPr>
        <w:tab/>
      </w:r>
      <w:r w:rsidR="00825425">
        <w:rPr>
          <w:color w:val="000000"/>
          <w:sz w:val="20"/>
        </w:rPr>
        <w:t>R1-1807633</w:t>
      </w:r>
    </w:p>
    <w:bookmarkEnd w:id="0"/>
    <w:bookmarkEnd w:id="1"/>
    <w:p w:rsidR="003A1785" w:rsidRPr="00191FC6" w:rsidRDefault="003A1785" w:rsidP="003A1785">
      <w:pPr>
        <w:widowControl w:val="0"/>
        <w:spacing w:after="0"/>
        <w:rPr>
          <w:rFonts w:ascii="Times New Roman" w:hAnsi="Times New Roman" w:cs="Times New Roman"/>
          <w:sz w:val="24"/>
        </w:rPr>
      </w:pPr>
      <w:r w:rsidRPr="00191FC6">
        <w:rPr>
          <w:rFonts w:ascii="Times New Roman" w:hAnsi="Times New Roman" w:cs="Times New Roman"/>
          <w:sz w:val="24"/>
        </w:rPr>
        <w:t>Busan, Korea, 21</w:t>
      </w:r>
      <w:r w:rsidRPr="00191FC6">
        <w:rPr>
          <w:rFonts w:ascii="Times New Roman" w:hAnsi="Times New Roman" w:cs="Times New Roman"/>
          <w:sz w:val="24"/>
          <w:vertAlign w:val="superscript"/>
        </w:rPr>
        <w:t>st</w:t>
      </w:r>
      <w:r w:rsidRPr="00191FC6">
        <w:rPr>
          <w:rFonts w:ascii="Times New Roman" w:hAnsi="Times New Roman" w:cs="Times New Roman"/>
          <w:sz w:val="24"/>
        </w:rPr>
        <w:t xml:space="preserve"> May – 25</w:t>
      </w:r>
      <w:r w:rsidRPr="00191FC6">
        <w:rPr>
          <w:rFonts w:ascii="Times New Roman" w:hAnsi="Times New Roman" w:cs="Times New Roman"/>
          <w:sz w:val="24"/>
          <w:vertAlign w:val="superscript"/>
        </w:rPr>
        <w:t>th</w:t>
      </w:r>
      <w:r w:rsidRPr="00191FC6">
        <w:rPr>
          <w:rFonts w:ascii="Times New Roman" w:hAnsi="Times New Roman" w:cs="Times New Roman"/>
          <w:sz w:val="24"/>
        </w:rPr>
        <w:t xml:space="preserve"> May, 2018</w:t>
      </w:r>
    </w:p>
    <w:p w:rsidR="003A1785" w:rsidRPr="00191FC6" w:rsidRDefault="003A1785" w:rsidP="003A1785">
      <w:pPr>
        <w:pStyle w:val="Header"/>
        <w:rPr>
          <w:rFonts w:ascii="Times New Roman" w:hAnsi="Times New Roman"/>
          <w:b w:val="0"/>
          <w:bCs/>
          <w:noProof w:val="0"/>
          <w:sz w:val="24"/>
          <w:lang w:eastAsia="ja-JP"/>
        </w:rPr>
      </w:pPr>
    </w:p>
    <w:p w:rsidR="003A1785" w:rsidRPr="00191FC6" w:rsidRDefault="003A1785" w:rsidP="003A1785">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sidR="006B45C2">
        <w:rPr>
          <w:rFonts w:ascii="Times New Roman" w:hAnsi="Times New Roman"/>
          <w:bCs/>
          <w:sz w:val="24"/>
          <w:lang w:val="en-US"/>
        </w:rPr>
        <w:tab/>
      </w:r>
      <w:r w:rsidRPr="00191FC6">
        <w:rPr>
          <w:rFonts w:ascii="Times New Roman" w:hAnsi="Times New Roman"/>
          <w:bCs/>
          <w:sz w:val="24"/>
          <w:lang w:val="en-US"/>
        </w:rPr>
        <w:t>7.1.1.4.2</w:t>
      </w:r>
    </w:p>
    <w:p w:rsidR="003A1785" w:rsidRPr="00191FC6" w:rsidRDefault="003A1785" w:rsidP="003A1785">
      <w:pPr>
        <w:tabs>
          <w:tab w:val="left" w:pos="1985"/>
        </w:tabs>
        <w:ind w:left="1985" w:hanging="1985"/>
        <w:rPr>
          <w:rFonts w:ascii="Times New Roman" w:hAnsi="Times New Roman" w:cs="Times New Roman"/>
          <w:bCs/>
          <w:sz w:val="24"/>
        </w:rPr>
      </w:pPr>
      <w:bookmarkStart w:id="3" w:name="OLE_LINK1"/>
      <w:bookmarkStart w:id="4" w:name="OLE_LINK2"/>
      <w:r w:rsidRPr="00191FC6">
        <w:rPr>
          <w:rFonts w:ascii="Times New Roman" w:hAnsi="Times New Roman" w:cs="Times New Roman"/>
          <w:bCs/>
          <w:sz w:val="24"/>
        </w:rPr>
        <w:t>Source:</w:t>
      </w:r>
      <w:r w:rsidRPr="00191FC6">
        <w:rPr>
          <w:rFonts w:ascii="Times New Roman" w:hAnsi="Times New Roman" w:cs="Times New Roman"/>
          <w:bCs/>
          <w:sz w:val="24"/>
        </w:rPr>
        <w:tab/>
      </w:r>
      <w:r w:rsidRPr="00191FC6">
        <w:rPr>
          <w:rFonts w:ascii="Times New Roman" w:hAnsi="Times New Roman" w:cs="Times New Roman"/>
          <w:bCs/>
          <w:sz w:val="24"/>
        </w:rPr>
        <w:tab/>
      </w:r>
      <w:bookmarkEnd w:id="3"/>
      <w:bookmarkEnd w:id="4"/>
      <w:r w:rsidRPr="00191FC6">
        <w:rPr>
          <w:rFonts w:ascii="Times New Roman" w:hAnsi="Times New Roman" w:cs="Times New Roman"/>
          <w:bCs/>
          <w:sz w:val="24"/>
        </w:rPr>
        <w:t xml:space="preserve">Qualcomm Incorporated </w:t>
      </w:r>
    </w:p>
    <w:p w:rsidR="003A1785" w:rsidRPr="00191FC6" w:rsidRDefault="003A1785" w:rsidP="003A1785">
      <w:pPr>
        <w:ind w:left="1985" w:hanging="1985"/>
        <w:rPr>
          <w:rFonts w:ascii="Times New Roman" w:hAnsi="Times New Roman" w:cs="Times New Roman"/>
          <w:bCs/>
          <w:sz w:val="24"/>
        </w:rPr>
      </w:pPr>
      <w:r w:rsidRPr="00191FC6">
        <w:rPr>
          <w:rFonts w:ascii="Times New Roman" w:hAnsi="Times New Roman" w:cs="Times New Roman"/>
          <w:bCs/>
          <w:sz w:val="24"/>
        </w:rPr>
        <w:t>Title:</w:t>
      </w:r>
      <w:r w:rsidRPr="00191FC6">
        <w:rPr>
          <w:rFonts w:ascii="Times New Roman" w:hAnsi="Times New Roman" w:cs="Times New Roman"/>
          <w:bCs/>
          <w:sz w:val="24"/>
        </w:rPr>
        <w:tab/>
      </w:r>
      <w:r w:rsidRPr="00191FC6">
        <w:rPr>
          <w:rFonts w:ascii="Times New Roman" w:hAnsi="Times New Roman" w:cs="Times New Roman"/>
          <w:bCs/>
          <w:sz w:val="24"/>
        </w:rPr>
        <w:tab/>
        <w:t>Summary of Remaining Details on RACH Procedure</w:t>
      </w:r>
    </w:p>
    <w:p w:rsidR="003A1785" w:rsidRPr="00191FC6" w:rsidRDefault="003A1785" w:rsidP="003A1785">
      <w:pPr>
        <w:rPr>
          <w:rFonts w:ascii="Times New Roman" w:hAnsi="Times New Roman" w:cs="Times New Roman"/>
          <w:bCs/>
          <w:sz w:val="24"/>
        </w:rPr>
      </w:pPr>
      <w:r w:rsidRPr="00191FC6">
        <w:rPr>
          <w:rFonts w:ascii="Times New Roman" w:hAnsi="Times New Roman" w:cs="Times New Roman"/>
          <w:bCs/>
          <w:sz w:val="24"/>
        </w:rPr>
        <w:t>Document for:</w:t>
      </w:r>
      <w:r w:rsidRPr="00191FC6">
        <w:rPr>
          <w:rFonts w:ascii="Times New Roman" w:hAnsi="Times New Roman" w:cs="Times New Roman"/>
          <w:bCs/>
          <w:sz w:val="24"/>
        </w:rPr>
        <w:tab/>
      </w:r>
      <w:r w:rsidR="006B45C2">
        <w:rPr>
          <w:rFonts w:ascii="Times New Roman" w:hAnsi="Times New Roman" w:cs="Times New Roman"/>
          <w:bCs/>
          <w:sz w:val="24"/>
        </w:rPr>
        <w:tab/>
      </w:r>
      <w:r w:rsidRPr="00191FC6">
        <w:rPr>
          <w:rFonts w:ascii="Times New Roman" w:hAnsi="Times New Roman" w:cs="Times New Roman"/>
          <w:bCs/>
          <w:sz w:val="24"/>
        </w:rPr>
        <w:t>Discussion and Decision</w:t>
      </w:r>
    </w:p>
    <w:p w:rsidR="003A1785" w:rsidRDefault="003A1785" w:rsidP="003A1785">
      <w:pPr>
        <w:pStyle w:val="Heading1"/>
        <w:numPr>
          <w:ilvl w:val="0"/>
          <w:numId w:val="1"/>
        </w:numPr>
        <w:rPr>
          <w:rFonts w:ascii="Times New Roman" w:hAnsi="Times New Roman"/>
          <w:lang w:val="en-US"/>
        </w:rPr>
      </w:pPr>
      <w:r>
        <w:rPr>
          <w:rFonts w:ascii="Times New Roman" w:hAnsi="Times New Roman"/>
          <w:lang w:val="en-US"/>
        </w:rPr>
        <w:t>Major Open Items</w:t>
      </w:r>
    </w:p>
    <w:p w:rsidR="003A1785" w:rsidRDefault="003A1785" w:rsidP="003A1785"/>
    <w:p w:rsidR="003A1785" w:rsidRDefault="003A1785" w:rsidP="003A1785">
      <w:pPr>
        <w:pStyle w:val="ListParagraph"/>
        <w:numPr>
          <w:ilvl w:val="0"/>
          <w:numId w:val="2"/>
        </w:numPr>
      </w:pPr>
      <w:r>
        <w:t>Confirmation of previous working assumptions on RACH and TA adjustment timeline</w:t>
      </w:r>
    </w:p>
    <w:p w:rsidR="00C52CD6" w:rsidRDefault="00C52CD6" w:rsidP="003A4547">
      <w:pPr>
        <w:pStyle w:val="ListParagraph"/>
        <w:numPr>
          <w:ilvl w:val="0"/>
          <w:numId w:val="2"/>
        </w:numPr>
      </w:pPr>
      <w:r>
        <w:t>Updating Mask Index of PDCCH based on recent RAN2 agreements</w:t>
      </w:r>
    </w:p>
    <w:p w:rsidR="00C52CD6" w:rsidRDefault="00C52CD6" w:rsidP="00C52CD6">
      <w:pPr>
        <w:pStyle w:val="ListParagraph"/>
        <w:numPr>
          <w:ilvl w:val="0"/>
          <w:numId w:val="2"/>
        </w:numPr>
      </w:pPr>
      <w:r>
        <w:t>Default search space for Msg2/3/4</w:t>
      </w:r>
    </w:p>
    <w:p w:rsidR="003A1785" w:rsidRDefault="003A1785" w:rsidP="003A4547">
      <w:pPr>
        <w:pStyle w:val="ListParagraph"/>
        <w:numPr>
          <w:ilvl w:val="0"/>
          <w:numId w:val="2"/>
        </w:numPr>
      </w:pPr>
      <w:r>
        <w:t xml:space="preserve">Msg3 </w:t>
      </w:r>
      <w:r w:rsidR="006B45C2">
        <w:t xml:space="preserve">TBS and the need for Msg3 </w:t>
      </w:r>
      <w:r>
        <w:t>repetition</w:t>
      </w:r>
    </w:p>
    <w:p w:rsidR="00C52CD6" w:rsidRDefault="00C52CD6" w:rsidP="00C52CD6">
      <w:pPr>
        <w:pStyle w:val="ListParagraph"/>
        <w:numPr>
          <w:ilvl w:val="1"/>
          <w:numId w:val="2"/>
        </w:numPr>
      </w:pPr>
      <w:r>
        <w:t>Might be discussed with resource allocation session</w:t>
      </w:r>
    </w:p>
    <w:p w:rsidR="00C52CD6" w:rsidRDefault="00C52CD6" w:rsidP="003A1785">
      <w:pPr>
        <w:pStyle w:val="ListParagraph"/>
        <w:numPr>
          <w:ilvl w:val="0"/>
          <w:numId w:val="2"/>
        </w:numPr>
      </w:pPr>
      <w:r>
        <w:t>Parallel and simultaneous tr</w:t>
      </w:r>
      <w:r w:rsidR="0074516D">
        <w:t>ansmission of different channel</w:t>
      </w:r>
    </w:p>
    <w:p w:rsidR="00F36890" w:rsidRDefault="00F36890" w:rsidP="00F36890">
      <w:pPr>
        <w:pStyle w:val="ListParagraph"/>
        <w:numPr>
          <w:ilvl w:val="1"/>
          <w:numId w:val="2"/>
        </w:numPr>
      </w:pPr>
      <w:r>
        <w:t>Might be discussed jointly with UL control session</w:t>
      </w:r>
    </w:p>
    <w:p w:rsidR="00F36890" w:rsidRDefault="00F36890" w:rsidP="003A1785">
      <w:pPr>
        <w:pStyle w:val="ListParagraph"/>
        <w:numPr>
          <w:ilvl w:val="0"/>
          <w:numId w:val="2"/>
        </w:numPr>
      </w:pPr>
      <w:r>
        <w:t>Additional details of TCI states during RACH procedure</w:t>
      </w:r>
    </w:p>
    <w:p w:rsidR="00F36890" w:rsidRDefault="00F36890" w:rsidP="003A1785">
      <w:pPr>
        <w:pStyle w:val="ListParagraph"/>
        <w:numPr>
          <w:ilvl w:val="0"/>
          <w:numId w:val="2"/>
        </w:numPr>
      </w:pPr>
      <w:r>
        <w:t>Additional details of SSB to RO mapping</w:t>
      </w:r>
    </w:p>
    <w:p w:rsidR="0074516D" w:rsidRDefault="0074516D" w:rsidP="003A1785">
      <w:pPr>
        <w:pStyle w:val="ListParagraph"/>
        <w:numPr>
          <w:ilvl w:val="0"/>
          <w:numId w:val="2"/>
        </w:numPr>
      </w:pPr>
      <w:r>
        <w:t>Other details</w:t>
      </w:r>
    </w:p>
    <w:p w:rsidR="003A1785" w:rsidRDefault="003A1785"/>
    <w:p w:rsidR="00383D61" w:rsidRDefault="00383D61">
      <w:pPr>
        <w:pStyle w:val="Heading1"/>
      </w:pPr>
      <w:r>
        <w:t>2. TA command timeline</w:t>
      </w:r>
    </w:p>
    <w:p w:rsidR="00383D61" w:rsidRPr="00383D61" w:rsidRDefault="00383D61" w:rsidP="00383D61">
      <w:pPr>
        <w:rPr>
          <w:lang w:val="en-GB"/>
        </w:rPr>
      </w:pPr>
    </w:p>
    <w:p w:rsidR="00383D61" w:rsidRDefault="00383D61" w:rsidP="00383D61">
      <w:pPr>
        <w:pStyle w:val="Heading2"/>
      </w:pPr>
      <w:r>
        <w:t>2.1 Company positions</w:t>
      </w:r>
    </w:p>
    <w:p w:rsidR="00383D61" w:rsidRDefault="00383D61" w:rsidP="00383D61"/>
    <w:p w:rsidR="003C7619" w:rsidRDefault="003C7619" w:rsidP="00383D61">
      <w:r>
        <w:t>Nokia:</w:t>
      </w:r>
    </w:p>
    <w:p w:rsidR="003C7619" w:rsidRPr="003C7619" w:rsidRDefault="003C7619" w:rsidP="003C7619">
      <w:pPr>
        <w:rPr>
          <w:rFonts w:ascii="Times New Roman" w:hAnsi="Times New Roman" w:cs="Times New Roman"/>
          <w:b/>
          <w:i/>
          <w:color w:val="000000" w:themeColor="text1"/>
          <w:sz w:val="20"/>
          <w:szCs w:val="20"/>
          <w:lang w:val="en-GB"/>
        </w:rPr>
      </w:pPr>
      <w:r w:rsidRPr="003C7619">
        <w:rPr>
          <w:rFonts w:ascii="Times New Roman" w:hAnsi="Times New Roman" w:cs="Times New Roman"/>
          <w:b/>
          <w:i/>
          <w:color w:val="000000" w:themeColor="text1"/>
          <w:sz w:val="20"/>
          <w:szCs w:val="20"/>
          <w:lang w:val="en-GB"/>
        </w:rPr>
        <w:t xml:space="preserve">Proposal 2: The reference SCS of slot </w:t>
      </w:r>
      <w:proofErr w:type="spellStart"/>
      <w:r w:rsidRPr="003C7619">
        <w:rPr>
          <w:rFonts w:ascii="Times New Roman" w:hAnsi="Times New Roman" w:cs="Times New Roman"/>
          <w:b/>
          <w:i/>
          <w:color w:val="000000" w:themeColor="text1"/>
          <w:sz w:val="20"/>
          <w:szCs w:val="20"/>
          <w:lang w:val="en-GB"/>
        </w:rPr>
        <w:t>n+k</w:t>
      </w:r>
      <w:proofErr w:type="spellEnd"/>
      <w:r w:rsidRPr="003C7619">
        <w:rPr>
          <w:rFonts w:ascii="Times New Roman" w:hAnsi="Times New Roman" w:cs="Times New Roman"/>
          <w:b/>
          <w:i/>
          <w:color w:val="000000" w:themeColor="text1"/>
          <w:sz w:val="20"/>
          <w:szCs w:val="20"/>
          <w:lang w:val="en-GB"/>
        </w:rPr>
        <w:t xml:space="preserve"> and the time duration of (k-1) slots when UL and DL have different SCSs is minimum of DL SCS and UL SCS. </w:t>
      </w:r>
    </w:p>
    <w:p w:rsidR="003C7619" w:rsidRPr="003C7619" w:rsidRDefault="003C7619" w:rsidP="003C7619">
      <w:pPr>
        <w:rPr>
          <w:rFonts w:ascii="Times New Roman" w:eastAsia="Times New Roman" w:hAnsi="Times New Roman" w:cs="Times New Roman"/>
          <w:b/>
          <w:i/>
          <w:color w:val="000000" w:themeColor="text1"/>
          <w:sz w:val="20"/>
          <w:szCs w:val="20"/>
          <w:lang w:val="en-GB" w:eastAsia="ar-SA"/>
        </w:rPr>
      </w:pPr>
      <w:r w:rsidRPr="003C7619">
        <w:rPr>
          <w:rFonts w:ascii="Times New Roman" w:eastAsia="Times New Roman" w:hAnsi="Times New Roman" w:cs="Times New Roman"/>
          <w:b/>
          <w:i/>
          <w:color w:val="000000" w:themeColor="text1"/>
          <w:sz w:val="20"/>
          <w:szCs w:val="20"/>
          <w:lang w:val="en-GB" w:eastAsia="ar-SA"/>
        </w:rPr>
        <w:t>Proposal 3: For a TA command in MAC-CE received on slot n, the corresponding adjustment of the uplink transmission timing shall apply from the beginning of slot</w:t>
      </w:r>
    </w:p>
    <w:p w:rsidR="003C7619" w:rsidRPr="003C7619" w:rsidRDefault="003C7619" w:rsidP="003C7619">
      <w:pPr>
        <w:pStyle w:val="ListParagraph"/>
        <w:numPr>
          <w:ilvl w:val="0"/>
          <w:numId w:val="5"/>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n+6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SCS)=15 kHz and min(UL SCS, DL SCS)=30 kHz</w:t>
      </w:r>
    </w:p>
    <w:p w:rsidR="003C7619" w:rsidRPr="003C7619" w:rsidRDefault="003C7619" w:rsidP="003C7619">
      <w:pPr>
        <w:pStyle w:val="ListParagraph"/>
        <w:numPr>
          <w:ilvl w:val="0"/>
          <w:numId w:val="5"/>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n+9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SCS)=60 kHz</w:t>
      </w:r>
    </w:p>
    <w:p w:rsidR="003C7619" w:rsidRPr="003C7619" w:rsidRDefault="003C7619" w:rsidP="003C7619">
      <w:pPr>
        <w:pStyle w:val="ListParagraph"/>
        <w:numPr>
          <w:ilvl w:val="0"/>
          <w:numId w:val="5"/>
        </w:numPr>
        <w:spacing w:after="0"/>
        <w:rPr>
          <w:b/>
          <w:i/>
          <w:color w:val="000000" w:themeColor="text1"/>
          <w:sz w:val="20"/>
          <w:lang w:val="en-GB"/>
        </w:rPr>
      </w:pPr>
      <w:r w:rsidRPr="003C7619">
        <w:rPr>
          <w:rFonts w:eastAsia="Times New Roman"/>
          <w:b/>
          <w:i/>
          <w:color w:val="000000" w:themeColor="text1"/>
          <w:sz w:val="20"/>
          <w:szCs w:val="20"/>
          <w:lang w:val="en-GB" w:eastAsia="ar-SA"/>
        </w:rPr>
        <w:t xml:space="preserve">n+11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SCS)=120 kHz</w:t>
      </w:r>
    </w:p>
    <w:p w:rsidR="003C7619" w:rsidRDefault="003C7619" w:rsidP="00383D61"/>
    <w:p w:rsidR="003C7619" w:rsidRDefault="003C7619" w:rsidP="00383D61"/>
    <w:p w:rsidR="00383D61" w:rsidRPr="00383D61" w:rsidRDefault="00383D61" w:rsidP="00383D61">
      <w:pPr>
        <w:rPr>
          <w:u w:val="single"/>
        </w:rPr>
      </w:pPr>
      <w:proofErr w:type="spellStart"/>
      <w:r w:rsidRPr="00383D61">
        <w:rPr>
          <w:u w:val="single"/>
        </w:rPr>
        <w:lastRenderedPageBreak/>
        <w:t>Mediatek</w:t>
      </w:r>
      <w:proofErr w:type="spellEnd"/>
      <w:r w:rsidRPr="00383D61">
        <w:rPr>
          <w:u w:val="single"/>
        </w:rPr>
        <w:t>:</w:t>
      </w:r>
    </w:p>
    <w:p w:rsidR="00383D61" w:rsidRPr="000D3C58" w:rsidRDefault="00383D61" w:rsidP="00383D61">
      <w:pPr>
        <w:jc w:val="both"/>
        <w:rPr>
          <w:b/>
        </w:rPr>
      </w:pPr>
      <w:r w:rsidRPr="000D3C58">
        <w:rPr>
          <w:b/>
        </w:rPr>
        <w:fldChar w:fldCharType="begin"/>
      </w:r>
      <w:r w:rsidRPr="000D3C58">
        <w:rPr>
          <w:b/>
        </w:rPr>
        <w:instrText xml:space="preserve"> REF _Ref513880326 \h </w:instrText>
      </w:r>
      <w:r>
        <w:rPr>
          <w:b/>
        </w:rPr>
        <w:instrText xml:space="preserve"> \* MERGEFORMAT </w:instrText>
      </w:r>
      <w:r w:rsidRPr="000D3C58">
        <w:rPr>
          <w:b/>
        </w:rPr>
      </w:r>
      <w:r w:rsidRPr="000D3C58">
        <w:rPr>
          <w:b/>
        </w:rPr>
        <w:fldChar w:fldCharType="separate"/>
      </w:r>
      <w:r w:rsidRPr="00927212">
        <w:rPr>
          <w:b/>
        </w:rPr>
        <w:t xml:space="preserve">Proposal </w:t>
      </w:r>
      <w:r w:rsidRPr="00927212">
        <w:rPr>
          <w:b/>
          <w:noProof/>
        </w:rPr>
        <w:t>2</w:t>
      </w:r>
      <w:r w:rsidRPr="00927212">
        <w:rPr>
          <w:b/>
        </w:rPr>
        <w:t xml:space="preserve">: For a TA command in MAC-CE received on slot n, the corresponding adjustment of the uplink transmission timing shall apply from the beginning of slot </w:t>
      </w:r>
      <w:proofErr w:type="spellStart"/>
      <w:r w:rsidRPr="00927212">
        <w:rPr>
          <w:b/>
        </w:rPr>
        <w:t>n+k</w:t>
      </w:r>
      <w:proofErr w:type="spellEnd"/>
      <w:r w:rsidRPr="00927212">
        <w:rPr>
          <w:b/>
        </w:rPr>
        <w:t xml:space="preserve"> where k-1 is equal to </w:t>
      </w:r>
      <w:proofErr w:type="gramStart"/>
      <w:r w:rsidRPr="00927212">
        <w:rPr>
          <w:b/>
        </w:rPr>
        <w:t>ceil(</w:t>
      </w:r>
      <w:proofErr w:type="gramEnd"/>
      <w:r w:rsidRPr="00927212">
        <w:rPr>
          <w:b/>
        </w:rPr>
        <w:t xml:space="preserve">(duration of N1 + L2 + duration of N2 + </w:t>
      </w:r>
      <w:proofErr w:type="spellStart"/>
      <w:r w:rsidRPr="00927212">
        <w:rPr>
          <w:b/>
        </w:rPr>
        <w:t>TA_max</w:t>
      </w:r>
      <w:proofErr w:type="spellEnd"/>
      <w:r w:rsidRPr="00927212">
        <w:rPr>
          <w:b/>
        </w:rPr>
        <w:t>)/</w:t>
      </w:r>
      <w:proofErr w:type="spellStart"/>
      <w:r w:rsidRPr="00927212">
        <w:rPr>
          <w:b/>
        </w:rPr>
        <w:t>slot_duration</w:t>
      </w:r>
      <w:proofErr w:type="spellEnd"/>
      <w:r w:rsidRPr="00927212">
        <w:rPr>
          <w:b/>
        </w:rPr>
        <w:t>) and where</w:t>
      </w:r>
      <w:r w:rsidRPr="000D3C58">
        <w:rPr>
          <w:b/>
        </w:rPr>
        <w:fldChar w:fldCharType="end"/>
      </w:r>
    </w:p>
    <w:p w:rsidR="00383D61" w:rsidRPr="00FD7BA0" w:rsidRDefault="00383D61" w:rsidP="00383D61">
      <w:pPr>
        <w:pStyle w:val="Caption"/>
        <w:numPr>
          <w:ilvl w:val="0"/>
          <w:numId w:val="3"/>
        </w:numPr>
        <w:jc w:val="both"/>
      </w:pPr>
      <w:r w:rsidRPr="00FD7BA0">
        <w:t xml:space="preserve">N1 refers to the value determined in control session with front loaded plus additional DMRS and UE capability #1 </w:t>
      </w:r>
      <w:r w:rsidRPr="00FD7BA0">
        <w:rPr>
          <w:color w:val="FF0000"/>
        </w:rPr>
        <w:t>and is determined by the reference SCS</w:t>
      </w:r>
    </w:p>
    <w:p w:rsidR="00383D61" w:rsidRPr="00FD7BA0" w:rsidRDefault="00383D61" w:rsidP="00383D61">
      <w:pPr>
        <w:pStyle w:val="ListParagraph"/>
        <w:numPr>
          <w:ilvl w:val="0"/>
          <w:numId w:val="3"/>
        </w:numPr>
        <w:spacing w:after="0" w:line="240" w:lineRule="auto"/>
        <w:contextualSpacing w:val="0"/>
        <w:jc w:val="both"/>
        <w:rPr>
          <w:b/>
          <w:sz w:val="20"/>
          <w:szCs w:val="20"/>
        </w:rPr>
      </w:pPr>
      <w:r w:rsidRPr="00FD7BA0">
        <w:rPr>
          <w:b/>
          <w:sz w:val="20"/>
          <w:szCs w:val="20"/>
        </w:rPr>
        <w:t xml:space="preserve">N2 also refers to the value determined in control session with UE capability #1 </w:t>
      </w:r>
      <w:r w:rsidRPr="00FD7BA0">
        <w:rPr>
          <w:b/>
          <w:color w:val="FF0000"/>
          <w:sz w:val="20"/>
          <w:szCs w:val="20"/>
        </w:rPr>
        <w:t>and is determined by the reference SCS</w:t>
      </w:r>
      <w:r w:rsidRPr="00FD7BA0">
        <w:rPr>
          <w:b/>
          <w:sz w:val="20"/>
          <w:szCs w:val="20"/>
        </w:rPr>
        <w:t xml:space="preserve"> </w:t>
      </w:r>
    </w:p>
    <w:p w:rsidR="00383D61" w:rsidRPr="00FD7BA0" w:rsidRDefault="00383D61" w:rsidP="00383D61">
      <w:pPr>
        <w:pStyle w:val="Caption"/>
        <w:numPr>
          <w:ilvl w:val="0"/>
          <w:numId w:val="3"/>
        </w:numPr>
        <w:jc w:val="both"/>
      </w:pPr>
      <w:r w:rsidRPr="00FD7BA0">
        <w:t>L2 refers to the MAC processing latency and is equal to 0.5 msec.</w:t>
      </w:r>
    </w:p>
    <w:p w:rsidR="00383D61" w:rsidRPr="00FD7BA0" w:rsidRDefault="00383D61" w:rsidP="00383D61">
      <w:pPr>
        <w:pStyle w:val="ListParagraph"/>
        <w:numPr>
          <w:ilvl w:val="0"/>
          <w:numId w:val="3"/>
        </w:numPr>
        <w:jc w:val="both"/>
        <w:rPr>
          <w:b/>
          <w:color w:val="000000" w:themeColor="text1"/>
          <w:sz w:val="20"/>
          <w:szCs w:val="20"/>
        </w:rPr>
      </w:pPr>
      <w:proofErr w:type="spellStart"/>
      <w:r w:rsidRPr="00FD7BA0">
        <w:rPr>
          <w:b/>
          <w:color w:val="000000" w:themeColor="text1"/>
          <w:sz w:val="20"/>
          <w:szCs w:val="20"/>
        </w:rPr>
        <w:t>TA_max</w:t>
      </w:r>
      <w:proofErr w:type="spellEnd"/>
      <w:r w:rsidRPr="00FD7BA0">
        <w:rPr>
          <w:b/>
          <w:color w:val="000000" w:themeColor="text1"/>
          <w:sz w:val="20"/>
          <w:szCs w:val="20"/>
        </w:rPr>
        <w:t xml:space="preserve"> is equal to the maximum timing advance value that the 12 bit TA command can provide with respect to </w:t>
      </w:r>
      <w:r w:rsidRPr="00924C31">
        <w:rPr>
          <w:b/>
          <w:sz w:val="20"/>
          <w:szCs w:val="20"/>
        </w:rPr>
        <w:t>the</w:t>
      </w:r>
      <w:r w:rsidRPr="00FC5BEB">
        <w:rPr>
          <w:sz w:val="20"/>
          <w:szCs w:val="20"/>
        </w:rPr>
        <w:t xml:space="preserve"> </w:t>
      </w:r>
      <w:r w:rsidRPr="00FD7BA0">
        <w:rPr>
          <w:b/>
          <w:strike/>
          <w:color w:val="FF0000"/>
          <w:sz w:val="20"/>
          <w:szCs w:val="20"/>
        </w:rPr>
        <w:t xml:space="preserve">UL </w:t>
      </w:r>
      <w:proofErr w:type="gramStart"/>
      <w:r w:rsidRPr="00FD7BA0">
        <w:rPr>
          <w:b/>
          <w:strike/>
          <w:color w:val="FF0000"/>
          <w:sz w:val="20"/>
          <w:szCs w:val="20"/>
        </w:rPr>
        <w:t xml:space="preserve">SCS </w:t>
      </w:r>
      <w:r w:rsidRPr="00FD7BA0">
        <w:rPr>
          <w:b/>
          <w:color w:val="FF0000"/>
          <w:sz w:val="20"/>
          <w:szCs w:val="20"/>
        </w:rPr>
        <w:t xml:space="preserve"> reference</w:t>
      </w:r>
      <w:proofErr w:type="gramEnd"/>
      <w:r w:rsidRPr="00FD7BA0">
        <w:rPr>
          <w:b/>
          <w:color w:val="FF0000"/>
          <w:sz w:val="20"/>
          <w:szCs w:val="20"/>
        </w:rPr>
        <w:t xml:space="preserve"> SCS</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 xml:space="preserve">Note: Spec captures the value k for different </w:t>
      </w:r>
      <w:r w:rsidRPr="00FD7BA0">
        <w:rPr>
          <w:b/>
          <w:color w:val="FF0000"/>
          <w:sz w:val="20"/>
          <w:szCs w:val="20"/>
        </w:rPr>
        <w:t xml:space="preserve">reference </w:t>
      </w:r>
      <w:r w:rsidRPr="00FD7BA0">
        <w:rPr>
          <w:b/>
          <w:color w:val="000000" w:themeColor="text1"/>
          <w:sz w:val="20"/>
          <w:szCs w:val="20"/>
        </w:rPr>
        <w:t>SCS</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383D61" w:rsidRPr="00FD7BA0" w:rsidRDefault="00383D61" w:rsidP="00383D61">
      <w:pPr>
        <w:pStyle w:val="ListParagraph"/>
        <w:numPr>
          <w:ilvl w:val="1"/>
          <w:numId w:val="3"/>
        </w:numPr>
        <w:jc w:val="both"/>
        <w:rPr>
          <w:b/>
          <w:color w:val="000000" w:themeColor="text1"/>
          <w:sz w:val="20"/>
          <w:szCs w:val="20"/>
        </w:rPr>
      </w:pPr>
      <w:r w:rsidRPr="00FD7BA0">
        <w:rPr>
          <w:b/>
          <w:color w:val="000000" w:themeColor="text1"/>
          <w:sz w:val="20"/>
          <w:szCs w:val="20"/>
        </w:rPr>
        <w:t>If this happens, it is up to UE’s implementation.</w:t>
      </w:r>
    </w:p>
    <w:p w:rsidR="00383D61" w:rsidRPr="00FD7BA0" w:rsidRDefault="00383D61" w:rsidP="00383D61">
      <w:pPr>
        <w:pStyle w:val="ListParagraph"/>
        <w:numPr>
          <w:ilvl w:val="0"/>
          <w:numId w:val="3"/>
        </w:numPr>
        <w:jc w:val="both"/>
        <w:rPr>
          <w:b/>
          <w:color w:val="FF0000"/>
          <w:sz w:val="20"/>
          <w:szCs w:val="20"/>
        </w:rPr>
      </w:pPr>
      <w:r w:rsidRPr="00FD7BA0">
        <w:rPr>
          <w:b/>
          <w:color w:val="FF0000"/>
          <w:sz w:val="20"/>
          <w:szCs w:val="20"/>
        </w:rPr>
        <w:t xml:space="preserve">The reference SCS is the minimum SCS among the subcarrier spacings of </w:t>
      </w:r>
      <w:r>
        <w:rPr>
          <w:b/>
          <w:color w:val="FF0000"/>
          <w:sz w:val="20"/>
          <w:szCs w:val="20"/>
        </w:rPr>
        <w:t>all uplink carriers in a</w:t>
      </w:r>
      <w:r w:rsidRPr="00FD7BA0">
        <w:rPr>
          <w:b/>
          <w:color w:val="FF0000"/>
          <w:sz w:val="20"/>
          <w:szCs w:val="20"/>
        </w:rPr>
        <w:t xml:space="preserve"> TAG and their corresponding downlink carriers. </w:t>
      </w:r>
    </w:p>
    <w:p w:rsidR="00383D61" w:rsidRPr="00E41950" w:rsidRDefault="00383D61" w:rsidP="00383D61">
      <w:pPr>
        <w:pStyle w:val="ListParagraph"/>
        <w:numPr>
          <w:ilvl w:val="1"/>
          <w:numId w:val="3"/>
        </w:numPr>
        <w:jc w:val="both"/>
        <w:rPr>
          <w:b/>
          <w:color w:val="000000" w:themeColor="text1"/>
          <w:sz w:val="20"/>
          <w:szCs w:val="20"/>
        </w:rPr>
      </w:pPr>
      <w:r w:rsidRPr="00FD7BA0">
        <w:rPr>
          <w:b/>
          <w:color w:val="FF0000"/>
          <w:sz w:val="20"/>
          <w:szCs w:val="20"/>
        </w:rPr>
        <w:t xml:space="preserve">Slot n, slot </w:t>
      </w:r>
      <w:proofErr w:type="spellStart"/>
      <w:r w:rsidRPr="00FD7BA0">
        <w:rPr>
          <w:b/>
          <w:color w:val="FF0000"/>
          <w:sz w:val="20"/>
          <w:szCs w:val="20"/>
        </w:rPr>
        <w:t>n+k</w:t>
      </w:r>
      <w:proofErr w:type="spellEnd"/>
      <w:r w:rsidRPr="00FD7BA0">
        <w:rPr>
          <w:b/>
          <w:color w:val="FF0000"/>
          <w:sz w:val="20"/>
          <w:szCs w:val="20"/>
        </w:rPr>
        <w:t>, the time duration of (k-1) slots</w:t>
      </w:r>
      <w:r>
        <w:rPr>
          <w:b/>
          <w:color w:val="FF0000"/>
          <w:sz w:val="20"/>
          <w:szCs w:val="20"/>
        </w:rPr>
        <w:t xml:space="preserve">, and </w:t>
      </w:r>
      <w:proofErr w:type="spellStart"/>
      <w:r>
        <w:rPr>
          <w:b/>
          <w:color w:val="FF0000"/>
          <w:sz w:val="20"/>
          <w:szCs w:val="20"/>
        </w:rPr>
        <w:t>slot_duration</w:t>
      </w:r>
      <w:proofErr w:type="spellEnd"/>
      <w:r>
        <w:rPr>
          <w:b/>
          <w:color w:val="FF0000"/>
          <w:sz w:val="20"/>
          <w:szCs w:val="20"/>
        </w:rPr>
        <w:t xml:space="preserve"> </w:t>
      </w:r>
      <w:proofErr w:type="gramStart"/>
      <w:r>
        <w:rPr>
          <w:b/>
          <w:color w:val="FF0000"/>
          <w:sz w:val="20"/>
          <w:szCs w:val="20"/>
        </w:rPr>
        <w:t>are</w:t>
      </w:r>
      <w:proofErr w:type="gramEnd"/>
      <w:r>
        <w:rPr>
          <w:b/>
          <w:color w:val="FF0000"/>
          <w:sz w:val="20"/>
          <w:szCs w:val="20"/>
        </w:rPr>
        <w:t xml:space="preserve"> </w:t>
      </w:r>
      <w:r w:rsidRPr="00FD7BA0">
        <w:rPr>
          <w:b/>
          <w:color w:val="FF0000"/>
          <w:sz w:val="20"/>
          <w:szCs w:val="20"/>
        </w:rPr>
        <w:t>based on the reference SCS.</w:t>
      </w:r>
    </w:p>
    <w:p w:rsidR="00383D61" w:rsidRDefault="00383D61" w:rsidP="00383D61"/>
    <w:p w:rsidR="00EE61AE" w:rsidRDefault="00EE61AE" w:rsidP="00383D61">
      <w:pPr>
        <w:rPr>
          <w:u w:val="single"/>
        </w:rPr>
      </w:pPr>
      <w:r w:rsidRPr="00EE61AE">
        <w:rPr>
          <w:u w:val="single"/>
        </w:rPr>
        <w:t>Huawei:</w:t>
      </w:r>
    </w:p>
    <w:p w:rsidR="00EE61AE" w:rsidRPr="00EE61AE" w:rsidRDefault="00EE61AE" w:rsidP="00EE61AE">
      <w:pPr>
        <w:rPr>
          <w:b/>
          <w:i/>
          <w:lang w:val="en-GB"/>
        </w:rPr>
      </w:pPr>
      <w:r w:rsidRPr="00EE61AE">
        <w:rPr>
          <w:b/>
          <w:i/>
          <w:lang w:val="en-GB"/>
        </w:rPr>
        <w:t>Confirm the working assumption with the following updates:</w:t>
      </w:r>
    </w:p>
    <w:p w:rsidR="00EE61AE" w:rsidRPr="00EE61AE" w:rsidRDefault="00EE61AE" w:rsidP="00EE61AE">
      <w:pPr>
        <w:rPr>
          <w:b/>
          <w:i/>
          <w:lang w:val="en-GB"/>
        </w:rPr>
      </w:pPr>
      <w:r w:rsidRPr="00EE61AE">
        <w:rPr>
          <w:b/>
          <w:i/>
          <w:lang w:val="en-GB"/>
        </w:rPr>
        <w:t>If UE is configured with multiple active UL BWPs within one TAG:</w:t>
      </w:r>
    </w:p>
    <w:p w:rsidR="00EE61AE" w:rsidRPr="00EE61AE" w:rsidRDefault="00EE61AE" w:rsidP="00EE61AE">
      <w:pPr>
        <w:pStyle w:val="ListParagraph"/>
        <w:numPr>
          <w:ilvl w:val="0"/>
          <w:numId w:val="4"/>
        </w:numPr>
        <w:spacing w:after="0" w:line="240" w:lineRule="auto"/>
        <w:contextualSpacing w:val="0"/>
        <w:rPr>
          <w:b/>
          <w:i/>
        </w:rPr>
      </w:pPr>
      <w:r w:rsidRPr="00EE61AE">
        <w:rPr>
          <w:b/>
          <w:i/>
        </w:rPr>
        <w:t>The smallest UL SCS within the TAG is the reference UL SCS to determine N1 and N2</w:t>
      </w:r>
    </w:p>
    <w:p w:rsidR="00EE61AE" w:rsidRPr="00EE61AE" w:rsidRDefault="00EE61AE" w:rsidP="00EE61AE">
      <w:pPr>
        <w:pStyle w:val="ListParagraph"/>
        <w:numPr>
          <w:ilvl w:val="0"/>
          <w:numId w:val="4"/>
        </w:numPr>
        <w:spacing w:after="0" w:line="240" w:lineRule="auto"/>
        <w:contextualSpacing w:val="0"/>
        <w:rPr>
          <w:b/>
          <w:i/>
        </w:rPr>
      </w:pPr>
      <w:proofErr w:type="spellStart"/>
      <w:r w:rsidRPr="00EE61AE">
        <w:rPr>
          <w:b/>
          <w:i/>
        </w:rPr>
        <w:t>TA_max</w:t>
      </w:r>
      <w:proofErr w:type="spellEnd"/>
      <w:r w:rsidRPr="00EE61AE">
        <w:rPr>
          <w:b/>
          <w:i/>
        </w:rPr>
        <w:t xml:space="preserve"> is equal to the maximum timing advance value that the </w:t>
      </w:r>
      <w:proofErr w:type="gramStart"/>
      <w:r w:rsidRPr="00EE61AE">
        <w:rPr>
          <w:b/>
          <w:i/>
        </w:rPr>
        <w:t>12 bit</w:t>
      </w:r>
      <w:proofErr w:type="gramEnd"/>
      <w:r w:rsidRPr="00EE61AE">
        <w:rPr>
          <w:b/>
          <w:i/>
        </w:rPr>
        <w:t xml:space="preserve"> TA command can provide with respect to the smallest SCS of Msg3 SCSs configured in RMSI and UL SCSs within the TAG</w:t>
      </w:r>
    </w:p>
    <w:p w:rsidR="00EE61AE" w:rsidRPr="00EE61AE" w:rsidRDefault="00EE61AE" w:rsidP="00EE61AE">
      <w:pPr>
        <w:pStyle w:val="ListParagraph"/>
        <w:numPr>
          <w:ilvl w:val="0"/>
          <w:numId w:val="4"/>
        </w:numPr>
        <w:spacing w:after="0" w:line="240" w:lineRule="auto"/>
        <w:contextualSpacing w:val="0"/>
        <w:rPr>
          <w:b/>
          <w:i/>
        </w:rPr>
      </w:pPr>
      <w:r w:rsidRPr="00EE61AE">
        <w:rPr>
          <w:b/>
          <w:i/>
        </w:rPr>
        <w:t>The reference SCS of the time duration of (k-1) slots is the smallest UL SCS</w:t>
      </w:r>
    </w:p>
    <w:p w:rsidR="00EE61AE" w:rsidRDefault="00EE61AE" w:rsidP="00383D61">
      <w:pPr>
        <w:rPr>
          <w:u w:val="single"/>
        </w:rPr>
      </w:pPr>
    </w:p>
    <w:p w:rsidR="00EE61AE" w:rsidRDefault="00EE61AE" w:rsidP="00383D61">
      <w:pPr>
        <w:rPr>
          <w:u w:val="single"/>
        </w:rPr>
      </w:pPr>
      <w:r>
        <w:rPr>
          <w:u w:val="single"/>
        </w:rPr>
        <w:t>CATT:</w:t>
      </w:r>
    </w:p>
    <w:p w:rsidR="00EE61AE" w:rsidRPr="00EE61AE" w:rsidRDefault="00EE61AE" w:rsidP="00EE61AE">
      <w:pPr>
        <w:pStyle w:val="BodyText"/>
        <w:rPr>
          <w:i/>
        </w:rPr>
      </w:pPr>
      <w:r w:rsidRPr="00EE61AE">
        <w:rPr>
          <w:b/>
          <w:i/>
        </w:rPr>
        <w:t>Proposal 1:</w:t>
      </w:r>
      <w:r w:rsidRPr="00EE61AE">
        <w:rPr>
          <w:i/>
        </w:rPr>
        <w:t xml:space="preserve"> When a TA command is received, if UL and DL have different SCSs, the reference SCS for the corresponding adjustment of the uplink transmission timing after receiving the TA command should be </w:t>
      </w:r>
      <w:r w:rsidRPr="00EE61AE">
        <w:rPr>
          <w:i/>
          <w:lang w:val="en-AU"/>
        </w:rPr>
        <w:t xml:space="preserve">µ= </w:t>
      </w:r>
      <w:proofErr w:type="gramStart"/>
      <w:r w:rsidRPr="00EE61AE">
        <w:rPr>
          <w:i/>
          <w:lang w:val="en-AU"/>
        </w:rPr>
        <w:t>min(</w:t>
      </w:r>
      <w:proofErr w:type="gramEnd"/>
      <w:r w:rsidRPr="00EE61AE">
        <w:rPr>
          <w:i/>
          <w:lang w:val="en-AU"/>
        </w:rPr>
        <w:t>µ</w:t>
      </w:r>
      <w:r w:rsidRPr="00EE61AE">
        <w:rPr>
          <w:i/>
          <w:vertAlign w:val="subscript"/>
          <w:lang w:val="en-AU"/>
        </w:rPr>
        <w:t>DL</w:t>
      </w:r>
      <w:r w:rsidRPr="00EE61AE">
        <w:rPr>
          <w:i/>
          <w:lang w:val="en-AU"/>
        </w:rPr>
        <w:t>, µ</w:t>
      </w:r>
      <w:r w:rsidRPr="00EE61AE">
        <w:rPr>
          <w:i/>
          <w:vertAlign w:val="subscript"/>
          <w:lang w:val="en-AU"/>
        </w:rPr>
        <w:t>UL</w:t>
      </w:r>
      <w:r w:rsidRPr="00EE61AE">
        <w:rPr>
          <w:i/>
          <w:lang w:val="en-AU"/>
        </w:rPr>
        <w:t>), where µ</w:t>
      </w:r>
      <w:r w:rsidRPr="00EE61AE">
        <w:rPr>
          <w:i/>
          <w:vertAlign w:val="subscript"/>
          <w:lang w:val="en-AU"/>
        </w:rPr>
        <w:t>DL</w:t>
      </w:r>
      <w:r w:rsidRPr="00EE61AE">
        <w:rPr>
          <w:i/>
          <w:lang w:val="en-AU"/>
        </w:rPr>
        <w:t xml:space="preserve"> corresponds to the subcarrier spacing of the downlink transmission and µ</w:t>
      </w:r>
      <w:r w:rsidRPr="00EE61AE">
        <w:rPr>
          <w:i/>
          <w:vertAlign w:val="subscript"/>
          <w:lang w:val="en-AU"/>
        </w:rPr>
        <w:t>UL</w:t>
      </w:r>
      <w:r w:rsidRPr="00EE61AE">
        <w:rPr>
          <w:i/>
          <w:lang w:val="en-AU"/>
        </w:rPr>
        <w:t xml:space="preserve"> the subcarrier spacing of the uplink t</w:t>
      </w:r>
      <w:r w:rsidRPr="00EE61AE">
        <w:rPr>
          <w:i/>
        </w:rPr>
        <w:t>transmission.</w:t>
      </w:r>
    </w:p>
    <w:p w:rsidR="00EE61AE" w:rsidRDefault="00EE61AE" w:rsidP="00383D61">
      <w:pPr>
        <w:rPr>
          <w:u w:val="single"/>
        </w:rPr>
      </w:pPr>
      <w:r>
        <w:rPr>
          <w:u w:val="single"/>
        </w:rPr>
        <w:t>Qualcomm:</w:t>
      </w:r>
    </w:p>
    <w:p w:rsidR="00EE61AE" w:rsidRDefault="00EE61AE" w:rsidP="00383D61">
      <w:pPr>
        <w:rPr>
          <w:u w:val="single"/>
        </w:rPr>
      </w:pPr>
      <w:r>
        <w:rPr>
          <w:u w:val="single"/>
        </w:rPr>
        <w:t>Confirm previous working assumption.</w:t>
      </w:r>
    </w:p>
    <w:p w:rsidR="00EE61AE" w:rsidRPr="00EE61AE" w:rsidRDefault="00EE61AE" w:rsidP="00383D61">
      <w:pPr>
        <w:rPr>
          <w:u w:val="single"/>
        </w:rPr>
      </w:pPr>
    </w:p>
    <w:p w:rsidR="00EE61AE" w:rsidRDefault="00EE61AE" w:rsidP="00E156AF">
      <w:pPr>
        <w:pStyle w:val="Heading2"/>
      </w:pPr>
      <w:r>
        <w:lastRenderedPageBreak/>
        <w:t>2.2 Suggested agreement</w:t>
      </w:r>
    </w:p>
    <w:p w:rsidR="00E156AF" w:rsidRDefault="00E156AF" w:rsidP="00E156AF"/>
    <w:p w:rsidR="0074516D" w:rsidRPr="00E156AF" w:rsidRDefault="0074516D" w:rsidP="00E156AF">
      <w:r>
        <w:t>Update previous working assumption with the following change:</w:t>
      </w:r>
    </w:p>
    <w:p w:rsidR="00EE61AE" w:rsidRPr="00E156AF" w:rsidRDefault="00EE61AE" w:rsidP="00EE61AE">
      <w:pPr>
        <w:jc w:val="both"/>
        <w:rPr>
          <w:rFonts w:ascii="Times New Roman" w:hAnsi="Times New Roman" w:cs="Times New Roman"/>
          <w:sz w:val="20"/>
          <w:szCs w:val="20"/>
        </w:rPr>
      </w:pPr>
      <w:r w:rsidRPr="00E156AF">
        <w:rPr>
          <w:rFonts w:ascii="Times New Roman" w:hAnsi="Times New Roman" w:cs="Times New Roman"/>
          <w:sz w:val="20"/>
          <w:szCs w:val="20"/>
        </w:rPr>
        <w:fldChar w:fldCharType="begin"/>
      </w:r>
      <w:r w:rsidRPr="00E156AF">
        <w:rPr>
          <w:rFonts w:ascii="Times New Roman" w:hAnsi="Times New Roman" w:cs="Times New Roman"/>
          <w:sz w:val="20"/>
          <w:szCs w:val="20"/>
        </w:rPr>
        <w:instrText xml:space="preserve"> REF _Ref513880326 \h  \* MERGEFORMAT </w:instrText>
      </w:r>
      <w:r w:rsidRPr="00E156AF">
        <w:rPr>
          <w:rFonts w:ascii="Times New Roman" w:hAnsi="Times New Roman" w:cs="Times New Roman"/>
          <w:sz w:val="20"/>
          <w:szCs w:val="20"/>
        </w:rPr>
      </w:r>
      <w:r w:rsidRPr="00E156AF">
        <w:rPr>
          <w:rFonts w:ascii="Times New Roman" w:hAnsi="Times New Roman" w:cs="Times New Roman"/>
          <w:sz w:val="20"/>
          <w:szCs w:val="20"/>
        </w:rPr>
        <w:fldChar w:fldCharType="separate"/>
      </w:r>
      <w:r w:rsidRPr="00E156AF">
        <w:rPr>
          <w:rFonts w:ascii="Times New Roman" w:hAnsi="Times New Roman" w:cs="Times New Roman"/>
          <w:sz w:val="20"/>
          <w:szCs w:val="20"/>
        </w:rPr>
        <w:t xml:space="preserve">For a TA command in MAC-CE received on slot n, the corresponding adjustment of the uplink transmission timing shall apply from the beginning of slot </w:t>
      </w:r>
      <w:proofErr w:type="spellStart"/>
      <w:r w:rsidRPr="00E156AF">
        <w:rPr>
          <w:rFonts w:ascii="Times New Roman" w:hAnsi="Times New Roman" w:cs="Times New Roman"/>
          <w:sz w:val="20"/>
          <w:szCs w:val="20"/>
        </w:rPr>
        <w:t>n+k</w:t>
      </w:r>
      <w:proofErr w:type="spellEnd"/>
      <w:r w:rsidRPr="00E156AF">
        <w:rPr>
          <w:rFonts w:ascii="Times New Roman" w:hAnsi="Times New Roman" w:cs="Times New Roman"/>
          <w:sz w:val="20"/>
          <w:szCs w:val="20"/>
        </w:rPr>
        <w:t xml:space="preserve"> where k-1 is equal to </w:t>
      </w:r>
      <w:proofErr w:type="gramStart"/>
      <w:r w:rsidRPr="00E156AF">
        <w:rPr>
          <w:rFonts w:ascii="Times New Roman" w:hAnsi="Times New Roman" w:cs="Times New Roman"/>
          <w:sz w:val="20"/>
          <w:szCs w:val="20"/>
        </w:rPr>
        <w:t>ceil(</w:t>
      </w:r>
      <w:proofErr w:type="gramEnd"/>
      <w:r w:rsidRPr="00E156AF">
        <w:rPr>
          <w:rFonts w:ascii="Times New Roman" w:hAnsi="Times New Roman" w:cs="Times New Roman"/>
          <w:sz w:val="20"/>
          <w:szCs w:val="20"/>
        </w:rPr>
        <w:t xml:space="preserve">(duration of N1 + L2 + duration of N2 + </w:t>
      </w:r>
      <w:proofErr w:type="spellStart"/>
      <w:r w:rsidRPr="00E156AF">
        <w:rPr>
          <w:rFonts w:ascii="Times New Roman" w:hAnsi="Times New Roman" w:cs="Times New Roman"/>
          <w:sz w:val="20"/>
          <w:szCs w:val="20"/>
        </w:rPr>
        <w:t>TA_max</w:t>
      </w:r>
      <w:proofErr w:type="spellEnd"/>
      <w:r w:rsidRPr="00E156AF">
        <w:rPr>
          <w:rFonts w:ascii="Times New Roman" w:hAnsi="Times New Roman" w:cs="Times New Roman"/>
          <w:sz w:val="20"/>
          <w:szCs w:val="20"/>
        </w:rPr>
        <w:t>)/</w:t>
      </w:r>
      <w:proofErr w:type="spellStart"/>
      <w:r w:rsidRPr="00E156AF">
        <w:rPr>
          <w:rFonts w:ascii="Times New Roman" w:hAnsi="Times New Roman" w:cs="Times New Roman"/>
          <w:sz w:val="20"/>
          <w:szCs w:val="20"/>
        </w:rPr>
        <w:t>slot_duration</w:t>
      </w:r>
      <w:proofErr w:type="spellEnd"/>
      <w:r w:rsidRPr="00E156AF">
        <w:rPr>
          <w:rFonts w:ascii="Times New Roman" w:hAnsi="Times New Roman" w:cs="Times New Roman"/>
          <w:sz w:val="20"/>
          <w:szCs w:val="20"/>
        </w:rPr>
        <w:t>) and where</w:t>
      </w:r>
      <w:r w:rsidRPr="00E156AF">
        <w:rPr>
          <w:rFonts w:ascii="Times New Roman" w:hAnsi="Times New Roman" w:cs="Times New Roman"/>
          <w:sz w:val="20"/>
          <w:szCs w:val="20"/>
        </w:rPr>
        <w:fldChar w:fldCharType="end"/>
      </w:r>
    </w:p>
    <w:p w:rsidR="00EE61AE" w:rsidRPr="00E156AF" w:rsidRDefault="00EE61AE" w:rsidP="00EE61AE">
      <w:pPr>
        <w:pStyle w:val="Caption"/>
        <w:numPr>
          <w:ilvl w:val="0"/>
          <w:numId w:val="3"/>
        </w:numPr>
        <w:jc w:val="both"/>
        <w:rPr>
          <w:b w:val="0"/>
          <w:sz w:val="20"/>
          <w:szCs w:val="20"/>
        </w:rPr>
      </w:pPr>
      <w:r w:rsidRPr="00E156AF">
        <w:rPr>
          <w:b w:val="0"/>
          <w:sz w:val="20"/>
          <w:szCs w:val="20"/>
        </w:rPr>
        <w:t xml:space="preserve">N1 refers to the value determined in control session with front loaded plus additional DMRS and UE capability #1 </w:t>
      </w:r>
      <w:r w:rsidRPr="00E156AF">
        <w:rPr>
          <w:b w:val="0"/>
          <w:color w:val="FF0000"/>
          <w:sz w:val="20"/>
          <w:szCs w:val="20"/>
        </w:rPr>
        <w:t>and is determined by the reference SCS</w:t>
      </w:r>
    </w:p>
    <w:p w:rsidR="00EE61AE" w:rsidRPr="00E156AF" w:rsidRDefault="00EE61AE" w:rsidP="00EE61AE">
      <w:pPr>
        <w:pStyle w:val="ListParagraph"/>
        <w:numPr>
          <w:ilvl w:val="0"/>
          <w:numId w:val="3"/>
        </w:numPr>
        <w:spacing w:after="0" w:line="240" w:lineRule="auto"/>
        <w:contextualSpacing w:val="0"/>
        <w:jc w:val="both"/>
        <w:rPr>
          <w:rFonts w:ascii="Times New Roman" w:hAnsi="Times New Roman" w:cs="Times New Roman"/>
          <w:sz w:val="20"/>
          <w:szCs w:val="20"/>
        </w:rPr>
      </w:pPr>
      <w:r w:rsidRPr="00E156AF">
        <w:rPr>
          <w:rFonts w:ascii="Times New Roman" w:hAnsi="Times New Roman" w:cs="Times New Roman"/>
          <w:sz w:val="20"/>
          <w:szCs w:val="20"/>
        </w:rPr>
        <w:t xml:space="preserve">N2 also refers to the value determined in control session with UE capability #1 </w:t>
      </w:r>
      <w:r w:rsidRPr="00E156AF">
        <w:rPr>
          <w:rFonts w:ascii="Times New Roman" w:hAnsi="Times New Roman" w:cs="Times New Roman"/>
          <w:color w:val="FF0000"/>
          <w:sz w:val="20"/>
          <w:szCs w:val="20"/>
        </w:rPr>
        <w:t>and is determined by the reference SCS</w:t>
      </w:r>
      <w:r w:rsidRPr="00E156AF">
        <w:rPr>
          <w:rFonts w:ascii="Times New Roman" w:hAnsi="Times New Roman" w:cs="Times New Roman"/>
          <w:sz w:val="20"/>
          <w:szCs w:val="20"/>
        </w:rPr>
        <w:t xml:space="preserve"> </w:t>
      </w:r>
    </w:p>
    <w:p w:rsidR="00EE61AE" w:rsidRPr="00E156AF" w:rsidRDefault="00EE61AE" w:rsidP="00EE61AE">
      <w:pPr>
        <w:pStyle w:val="Caption"/>
        <w:numPr>
          <w:ilvl w:val="0"/>
          <w:numId w:val="3"/>
        </w:numPr>
        <w:jc w:val="both"/>
        <w:rPr>
          <w:b w:val="0"/>
          <w:sz w:val="20"/>
          <w:szCs w:val="20"/>
        </w:rPr>
      </w:pPr>
      <w:r w:rsidRPr="00E156AF">
        <w:rPr>
          <w:b w:val="0"/>
          <w:sz w:val="20"/>
          <w:szCs w:val="20"/>
        </w:rPr>
        <w:t>L2 refers to the MAC processing latency and is equal to 0.5 msec.</w:t>
      </w:r>
    </w:p>
    <w:p w:rsidR="00EE61AE" w:rsidRPr="00E156AF" w:rsidRDefault="00EE61AE" w:rsidP="00EE61AE">
      <w:pPr>
        <w:pStyle w:val="ListParagraph"/>
        <w:numPr>
          <w:ilvl w:val="0"/>
          <w:numId w:val="3"/>
        </w:numPr>
        <w:jc w:val="both"/>
        <w:rPr>
          <w:rFonts w:ascii="Times New Roman" w:hAnsi="Times New Roman" w:cs="Times New Roman"/>
          <w:color w:val="000000" w:themeColor="text1"/>
          <w:sz w:val="20"/>
          <w:szCs w:val="20"/>
        </w:rPr>
      </w:pPr>
      <w:proofErr w:type="spellStart"/>
      <w:r w:rsidRPr="00E156AF">
        <w:rPr>
          <w:rFonts w:ascii="Times New Roman" w:hAnsi="Times New Roman" w:cs="Times New Roman"/>
          <w:color w:val="000000" w:themeColor="text1"/>
          <w:sz w:val="20"/>
          <w:szCs w:val="20"/>
        </w:rPr>
        <w:t>TA_max</w:t>
      </w:r>
      <w:proofErr w:type="spellEnd"/>
      <w:r w:rsidRPr="00E156AF">
        <w:rPr>
          <w:rFonts w:ascii="Times New Roman" w:hAnsi="Times New Roman" w:cs="Times New Roman"/>
          <w:color w:val="000000" w:themeColor="text1"/>
          <w:sz w:val="20"/>
          <w:szCs w:val="20"/>
        </w:rPr>
        <w:t xml:space="preserve"> is equal to the maximum timing advance value that the 12 bit TA command can provide with respect to </w:t>
      </w:r>
      <w:r w:rsidRPr="00E156AF">
        <w:rPr>
          <w:rFonts w:ascii="Times New Roman" w:hAnsi="Times New Roman" w:cs="Times New Roman"/>
          <w:sz w:val="20"/>
          <w:szCs w:val="20"/>
        </w:rPr>
        <w:t xml:space="preserve">the </w:t>
      </w:r>
      <w:r w:rsidRPr="00E156AF">
        <w:rPr>
          <w:rFonts w:ascii="Times New Roman" w:hAnsi="Times New Roman" w:cs="Times New Roman"/>
          <w:strike/>
          <w:color w:val="FF0000"/>
          <w:sz w:val="20"/>
          <w:szCs w:val="20"/>
        </w:rPr>
        <w:t xml:space="preserve">UL </w:t>
      </w:r>
      <w:proofErr w:type="gramStart"/>
      <w:r w:rsidRPr="00E156AF">
        <w:rPr>
          <w:rFonts w:ascii="Times New Roman" w:hAnsi="Times New Roman" w:cs="Times New Roman"/>
          <w:strike/>
          <w:color w:val="FF0000"/>
          <w:sz w:val="20"/>
          <w:szCs w:val="20"/>
        </w:rPr>
        <w:t xml:space="preserve">SCS </w:t>
      </w:r>
      <w:r w:rsidRPr="00E156AF">
        <w:rPr>
          <w:rFonts w:ascii="Times New Roman" w:hAnsi="Times New Roman" w:cs="Times New Roman"/>
          <w:color w:val="FF0000"/>
          <w:sz w:val="20"/>
          <w:szCs w:val="20"/>
        </w:rPr>
        <w:t xml:space="preserve"> reference</w:t>
      </w:r>
      <w:proofErr w:type="gramEnd"/>
      <w:r w:rsidRPr="00E156AF">
        <w:rPr>
          <w:rFonts w:ascii="Times New Roman" w:hAnsi="Times New Roman" w:cs="Times New Roman"/>
          <w:color w:val="FF0000"/>
          <w:sz w:val="20"/>
          <w:szCs w:val="20"/>
        </w:rPr>
        <w:t xml:space="preserve"> SCS</w:t>
      </w:r>
    </w:p>
    <w:p w:rsidR="00EE61AE" w:rsidRPr="00E156AF" w:rsidRDefault="00EE61AE" w:rsidP="00EE61AE">
      <w:pPr>
        <w:pStyle w:val="ListParagraph"/>
        <w:numPr>
          <w:ilvl w:val="0"/>
          <w:numId w:val="3"/>
        </w:numPr>
        <w:jc w:val="both"/>
        <w:rPr>
          <w:rFonts w:ascii="Times New Roman" w:hAnsi="Times New Roman" w:cs="Times New Roman"/>
          <w:color w:val="000000" w:themeColor="text1"/>
          <w:sz w:val="20"/>
          <w:szCs w:val="20"/>
        </w:rPr>
      </w:pPr>
      <w:r w:rsidRPr="00E156AF">
        <w:rPr>
          <w:rFonts w:ascii="Times New Roman" w:hAnsi="Times New Roman" w:cs="Times New Roman"/>
          <w:color w:val="000000" w:themeColor="text1"/>
          <w:sz w:val="20"/>
          <w:szCs w:val="20"/>
        </w:rPr>
        <w:t xml:space="preserve">Note: Spec captures the value k for different </w:t>
      </w:r>
      <w:r w:rsidRPr="00E156AF">
        <w:rPr>
          <w:rFonts w:ascii="Times New Roman" w:hAnsi="Times New Roman" w:cs="Times New Roman"/>
          <w:color w:val="FF0000"/>
          <w:sz w:val="20"/>
          <w:szCs w:val="20"/>
        </w:rPr>
        <w:t xml:space="preserve">reference </w:t>
      </w:r>
      <w:r w:rsidRPr="00E156AF">
        <w:rPr>
          <w:rFonts w:ascii="Times New Roman" w:hAnsi="Times New Roman" w:cs="Times New Roman"/>
          <w:color w:val="000000" w:themeColor="text1"/>
          <w:sz w:val="20"/>
          <w:szCs w:val="20"/>
        </w:rPr>
        <w:t>SCS</w:t>
      </w:r>
    </w:p>
    <w:p w:rsidR="00EE61AE" w:rsidRPr="00E156AF" w:rsidRDefault="00EE61AE" w:rsidP="00EE61AE">
      <w:pPr>
        <w:pStyle w:val="ListParagraph"/>
        <w:numPr>
          <w:ilvl w:val="0"/>
          <w:numId w:val="3"/>
        </w:numPr>
        <w:jc w:val="both"/>
        <w:rPr>
          <w:rFonts w:ascii="Times New Roman" w:hAnsi="Times New Roman" w:cs="Times New Roman"/>
          <w:color w:val="000000" w:themeColor="text1"/>
          <w:sz w:val="20"/>
          <w:szCs w:val="20"/>
        </w:rPr>
      </w:pPr>
      <w:r w:rsidRPr="00E156AF">
        <w:rPr>
          <w:rFonts w:ascii="Times New Roman" w:hAnsi="Times New Roman" w:cs="Times New Roman"/>
          <w:color w:val="000000" w:themeColor="text1"/>
          <w:sz w:val="20"/>
          <w:szCs w:val="20"/>
        </w:rPr>
        <w:t>UE is not expected that UL transmissions in the same slot shall apply different TA values</w:t>
      </w:r>
    </w:p>
    <w:p w:rsidR="00EE61AE" w:rsidRPr="00E156AF" w:rsidRDefault="00EE61AE" w:rsidP="00E156AF">
      <w:pPr>
        <w:pStyle w:val="ListParagraph"/>
        <w:numPr>
          <w:ilvl w:val="1"/>
          <w:numId w:val="3"/>
        </w:numPr>
        <w:jc w:val="both"/>
        <w:rPr>
          <w:rFonts w:ascii="Times New Roman" w:hAnsi="Times New Roman" w:cs="Times New Roman"/>
          <w:color w:val="000000" w:themeColor="text1"/>
          <w:sz w:val="20"/>
          <w:szCs w:val="20"/>
        </w:rPr>
      </w:pPr>
      <w:r w:rsidRPr="00E156AF">
        <w:rPr>
          <w:rFonts w:ascii="Times New Roman" w:hAnsi="Times New Roman" w:cs="Times New Roman"/>
          <w:color w:val="000000" w:themeColor="text1"/>
          <w:sz w:val="20"/>
          <w:szCs w:val="20"/>
        </w:rPr>
        <w:t>If this happens, it is up to UE’s implementation.</w:t>
      </w:r>
    </w:p>
    <w:p w:rsidR="003C7619" w:rsidRPr="003C7619" w:rsidRDefault="00EE61AE" w:rsidP="003C7619">
      <w:pPr>
        <w:pStyle w:val="ListParagraph"/>
        <w:numPr>
          <w:ilvl w:val="0"/>
          <w:numId w:val="3"/>
        </w:numPr>
        <w:jc w:val="both"/>
        <w:rPr>
          <w:rFonts w:ascii="Times New Roman" w:hAnsi="Times New Roman" w:cs="Times New Roman"/>
          <w:color w:val="FF0000"/>
          <w:sz w:val="20"/>
          <w:szCs w:val="20"/>
        </w:rPr>
      </w:pPr>
      <w:r w:rsidRPr="00E156AF">
        <w:rPr>
          <w:rFonts w:ascii="Times New Roman" w:hAnsi="Times New Roman" w:cs="Times New Roman"/>
          <w:color w:val="FF0000"/>
          <w:sz w:val="20"/>
          <w:szCs w:val="20"/>
        </w:rPr>
        <w:t xml:space="preserve">The reference SCS is the minimum SCS among the subcarrier spacings of all uplink carriers in a TAG and their corresponding downlink carriers. </w:t>
      </w:r>
    </w:p>
    <w:p w:rsidR="00EE61AE" w:rsidRPr="00E156AF" w:rsidRDefault="00EE61AE" w:rsidP="00EE61AE">
      <w:pPr>
        <w:pStyle w:val="ListParagraph"/>
        <w:numPr>
          <w:ilvl w:val="1"/>
          <w:numId w:val="3"/>
        </w:numPr>
        <w:jc w:val="both"/>
        <w:rPr>
          <w:rFonts w:ascii="Times New Roman" w:hAnsi="Times New Roman" w:cs="Times New Roman"/>
          <w:color w:val="000000" w:themeColor="text1"/>
          <w:sz w:val="20"/>
          <w:szCs w:val="20"/>
        </w:rPr>
      </w:pPr>
      <w:r w:rsidRPr="00E156AF">
        <w:rPr>
          <w:rFonts w:ascii="Times New Roman" w:hAnsi="Times New Roman" w:cs="Times New Roman"/>
          <w:color w:val="FF0000"/>
          <w:sz w:val="20"/>
          <w:szCs w:val="20"/>
        </w:rPr>
        <w:t xml:space="preserve">Slot n, slot </w:t>
      </w:r>
      <w:proofErr w:type="spellStart"/>
      <w:r w:rsidRPr="00E156AF">
        <w:rPr>
          <w:rFonts w:ascii="Times New Roman" w:hAnsi="Times New Roman" w:cs="Times New Roman"/>
          <w:color w:val="FF0000"/>
          <w:sz w:val="20"/>
          <w:szCs w:val="20"/>
        </w:rPr>
        <w:t>n+k</w:t>
      </w:r>
      <w:proofErr w:type="spellEnd"/>
      <w:r w:rsidRPr="00E156AF">
        <w:rPr>
          <w:rFonts w:ascii="Times New Roman" w:hAnsi="Times New Roman" w:cs="Times New Roman"/>
          <w:color w:val="FF0000"/>
          <w:sz w:val="20"/>
          <w:szCs w:val="20"/>
        </w:rPr>
        <w:t xml:space="preserve">, the time duration of (k-1) slots, and </w:t>
      </w:r>
      <w:proofErr w:type="spellStart"/>
      <w:r w:rsidRPr="00E156AF">
        <w:rPr>
          <w:rFonts w:ascii="Times New Roman" w:hAnsi="Times New Roman" w:cs="Times New Roman"/>
          <w:color w:val="FF0000"/>
          <w:sz w:val="20"/>
          <w:szCs w:val="20"/>
        </w:rPr>
        <w:t>slot_duration</w:t>
      </w:r>
      <w:proofErr w:type="spellEnd"/>
      <w:r w:rsidRPr="00E156AF">
        <w:rPr>
          <w:rFonts w:ascii="Times New Roman" w:hAnsi="Times New Roman" w:cs="Times New Roman"/>
          <w:color w:val="FF0000"/>
          <w:sz w:val="20"/>
          <w:szCs w:val="20"/>
        </w:rPr>
        <w:t xml:space="preserve"> </w:t>
      </w:r>
      <w:proofErr w:type="gramStart"/>
      <w:r w:rsidRPr="00E156AF">
        <w:rPr>
          <w:rFonts w:ascii="Times New Roman" w:hAnsi="Times New Roman" w:cs="Times New Roman"/>
          <w:color w:val="FF0000"/>
          <w:sz w:val="20"/>
          <w:szCs w:val="20"/>
        </w:rPr>
        <w:t>are</w:t>
      </w:r>
      <w:proofErr w:type="gramEnd"/>
      <w:r w:rsidRPr="00E156AF">
        <w:rPr>
          <w:rFonts w:ascii="Times New Roman" w:hAnsi="Times New Roman" w:cs="Times New Roman"/>
          <w:color w:val="FF0000"/>
          <w:sz w:val="20"/>
          <w:szCs w:val="20"/>
        </w:rPr>
        <w:t xml:space="preserve"> </w:t>
      </w:r>
      <w:r w:rsidR="003C7619">
        <w:rPr>
          <w:rFonts w:ascii="Times New Roman" w:hAnsi="Times New Roman" w:cs="Times New Roman"/>
          <w:color w:val="FF0000"/>
          <w:sz w:val="20"/>
          <w:szCs w:val="20"/>
        </w:rPr>
        <w:t xml:space="preserve">defined </w:t>
      </w:r>
      <w:r w:rsidRPr="00E156AF">
        <w:rPr>
          <w:rFonts w:ascii="Times New Roman" w:hAnsi="Times New Roman" w:cs="Times New Roman"/>
          <w:color w:val="FF0000"/>
          <w:sz w:val="20"/>
          <w:szCs w:val="20"/>
        </w:rPr>
        <w:t>based on the reference SCS.</w:t>
      </w:r>
    </w:p>
    <w:p w:rsidR="00EE61AE" w:rsidRPr="00EE61AE" w:rsidRDefault="00EE61AE" w:rsidP="00EE61AE"/>
    <w:p w:rsidR="003C7619" w:rsidRDefault="003C7619">
      <w:pPr>
        <w:pStyle w:val="Heading1"/>
      </w:pPr>
      <w:r>
        <w:t>3. RACH procedure timeline</w:t>
      </w:r>
    </w:p>
    <w:p w:rsidR="00186C74" w:rsidRPr="00186C74" w:rsidRDefault="00186C74" w:rsidP="00186C74">
      <w:pPr>
        <w:rPr>
          <w:rFonts w:ascii="Times New Roman" w:hAnsi="Times New Roman" w:cs="Times New Roman"/>
          <w:color w:val="000000" w:themeColor="text1"/>
          <w:sz w:val="20"/>
          <w:szCs w:val="20"/>
          <w:u w:val="single"/>
        </w:rPr>
      </w:pPr>
      <w:r w:rsidRPr="00186C74">
        <w:rPr>
          <w:rFonts w:ascii="Times New Roman" w:hAnsi="Times New Roman" w:cs="Times New Roman"/>
          <w:color w:val="000000" w:themeColor="text1"/>
          <w:sz w:val="20"/>
          <w:szCs w:val="20"/>
          <w:u w:val="single"/>
        </w:rPr>
        <w:t>Qualcomm:</w:t>
      </w:r>
    </w:p>
    <w:p w:rsidR="00186C74" w:rsidRPr="00186C74" w:rsidRDefault="00186C74" w:rsidP="00186C74">
      <w:pPr>
        <w:rPr>
          <w:rFonts w:ascii="Times New Roman" w:hAnsi="Times New Roman" w:cs="Times New Roman"/>
          <w:color w:val="000000" w:themeColor="text1"/>
          <w:sz w:val="20"/>
          <w:szCs w:val="20"/>
        </w:rPr>
      </w:pPr>
      <w:r w:rsidRPr="00186C74">
        <w:rPr>
          <w:rFonts w:ascii="Times New Roman" w:hAnsi="Times New Roman" w:cs="Times New Roman"/>
          <w:color w:val="000000" w:themeColor="text1"/>
          <w:sz w:val="20"/>
          <w:szCs w:val="20"/>
        </w:rPr>
        <w:t>Confirm the working assumption of the following agreement.</w:t>
      </w:r>
    </w:p>
    <w:p w:rsidR="00186C74" w:rsidRPr="00186C74" w:rsidRDefault="00186C74" w:rsidP="00186C74">
      <w:pPr>
        <w:pStyle w:val="Caption"/>
        <w:numPr>
          <w:ilvl w:val="0"/>
          <w:numId w:val="6"/>
        </w:numPr>
        <w:suppressAutoHyphens/>
        <w:autoSpaceDN/>
        <w:adjustRightInd/>
        <w:ind w:left="720"/>
        <w:jc w:val="both"/>
        <w:rPr>
          <w:sz w:val="20"/>
          <w:szCs w:val="20"/>
        </w:rPr>
      </w:pPr>
      <w:r w:rsidRPr="00186C74">
        <w:rPr>
          <w:sz w:val="20"/>
          <w:szCs w:val="20"/>
        </w:rPr>
        <w:t xml:space="preserve">For PDCCH ordered CFRA, the minimum timing gap between PDCCH order reception and Msg1 transmission is </w:t>
      </w:r>
    </w:p>
    <w:p w:rsidR="00186C74" w:rsidRPr="00186C74" w:rsidRDefault="00186C74" w:rsidP="00186C74">
      <w:pPr>
        <w:pStyle w:val="ListParagraph"/>
        <w:numPr>
          <w:ilvl w:val="1"/>
          <w:numId w:val="6"/>
        </w:numPr>
        <w:spacing w:after="0" w:line="240" w:lineRule="auto"/>
        <w:ind w:left="144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w:t>
      </w: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Delay</w:t>
      </w:r>
      <w:r w:rsidRPr="00186C74">
        <w:rPr>
          <w:rFonts w:ascii="Times New Roman" w:hAnsi="Times New Roman" w:cs="Times New Roman"/>
          <w:b/>
          <w:sz w:val="20"/>
          <w:szCs w:val="20"/>
        </w:rPr>
        <w:t xml:space="preserve">, </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 xml:space="preserve">If BWP switching is not required,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=0; otherwise,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is up to RAN4</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 refers to the UE processing time value determined in the HARQ/scheduling session with front loaded plus additional DMRS and UE capability #1</w:t>
      </w:r>
    </w:p>
    <w:p w:rsidR="00186C74" w:rsidRPr="0027364A"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27364A">
        <w:rPr>
          <w:rFonts w:ascii="Times New Roman" w:hAnsi="Times New Roman" w:cs="Times New Roman"/>
          <w:b/>
          <w:sz w:val="20"/>
          <w:szCs w:val="20"/>
        </w:rPr>
        <w:t>N2 is dependent on the SCS of Msg1</w:t>
      </w:r>
    </w:p>
    <w:p w:rsidR="00186C74" w:rsidRPr="0027364A" w:rsidRDefault="00186C74" w:rsidP="00186C74">
      <w:pPr>
        <w:pStyle w:val="ListParagraph"/>
        <w:numPr>
          <w:ilvl w:val="3"/>
          <w:numId w:val="6"/>
        </w:numPr>
        <w:ind w:left="2880"/>
        <w:rPr>
          <w:rFonts w:ascii="Times New Roman" w:hAnsi="Times New Roman" w:cs="Times New Roman"/>
          <w:b/>
          <w:bCs/>
          <w:sz w:val="20"/>
          <w:szCs w:val="20"/>
        </w:rPr>
      </w:pPr>
      <w:r w:rsidRPr="0027364A">
        <w:rPr>
          <w:rFonts w:ascii="Times New Roman" w:hAnsi="Times New Roman" w:cs="Times New Roman"/>
          <w:b/>
          <w:bCs/>
          <w:sz w:val="20"/>
          <w:szCs w:val="20"/>
        </w:rPr>
        <w:t>Working assumption: For Msg1 with 1.25 kHz or 5 kHz SCS, calculation of N2 uses 15 kHz SCS.</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 xml:space="preserve">Delay </w:t>
      </w:r>
      <w:r w:rsidRPr="00186C74">
        <w:rPr>
          <w:rFonts w:ascii="Times New Roman" w:hAnsi="Times New Roman" w:cs="Times New Roman"/>
          <w:b/>
          <w:sz w:val="20"/>
          <w:szCs w:val="20"/>
        </w:rPr>
        <w:t>includes at least MAC layer delay in initializing PRACH</w:t>
      </w:r>
    </w:p>
    <w:p w:rsidR="00186C74" w:rsidRPr="007F0378" w:rsidRDefault="00186C74" w:rsidP="003C7619">
      <w:pPr>
        <w:pStyle w:val="ListParagraph"/>
        <w:numPr>
          <w:ilvl w:val="3"/>
          <w:numId w:val="6"/>
        </w:numPr>
        <w:rPr>
          <w:rFonts w:ascii="Times New Roman" w:hAnsi="Times New Roman" w:cs="Times New Roman"/>
          <w:b/>
          <w:sz w:val="20"/>
          <w:szCs w:val="20"/>
        </w:rPr>
      </w:pP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xml:space="preserve">= 250 us for FR2, </w:t>
      </w: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500 us for FR1</w:t>
      </w:r>
    </w:p>
    <w:p w:rsidR="00186C74" w:rsidRDefault="00186C74" w:rsidP="00186C74">
      <w:pPr>
        <w:pStyle w:val="Heading2"/>
      </w:pPr>
      <w:r>
        <w:t>3.1 Suggested agreement</w:t>
      </w:r>
    </w:p>
    <w:p w:rsidR="00186C74" w:rsidRPr="00186C74" w:rsidRDefault="00186C74" w:rsidP="00186C74"/>
    <w:p w:rsidR="00186C74" w:rsidRPr="00186C74" w:rsidRDefault="00186C74" w:rsidP="00186C74">
      <w:r>
        <w:t>Confirm above working assumption.</w:t>
      </w:r>
    </w:p>
    <w:p w:rsidR="00CC09B7" w:rsidRDefault="00CC09B7" w:rsidP="00CC09B7">
      <w:pPr>
        <w:pStyle w:val="Heading1"/>
      </w:pPr>
      <w:r>
        <w:lastRenderedPageBreak/>
        <w:t>4. Occasions/mask index in PDCCH ordered RACH</w:t>
      </w:r>
    </w:p>
    <w:p w:rsidR="00CC09B7" w:rsidRDefault="00CC09B7" w:rsidP="00CC09B7">
      <w:pPr>
        <w:pStyle w:val="Heading2"/>
      </w:pPr>
      <w:r>
        <w:t>4.1. Company positions</w:t>
      </w:r>
    </w:p>
    <w:p w:rsidR="00CC09B7" w:rsidRDefault="00CC09B7" w:rsidP="00CC09B7"/>
    <w:p w:rsidR="00CC09B7" w:rsidRPr="00186C74" w:rsidRDefault="00CC09B7" w:rsidP="00CC09B7">
      <w:pPr>
        <w:rPr>
          <w:u w:val="single"/>
        </w:rPr>
      </w:pPr>
      <w:r w:rsidRPr="00186C74">
        <w:rPr>
          <w:u w:val="single"/>
        </w:rPr>
        <w:t xml:space="preserve">Huawei, </w:t>
      </w:r>
      <w:proofErr w:type="spellStart"/>
      <w:r w:rsidRPr="00186C74">
        <w:rPr>
          <w:u w:val="single"/>
        </w:rPr>
        <w:t>HiSilicon</w:t>
      </w:r>
      <w:proofErr w:type="spellEnd"/>
    </w:p>
    <w:p w:rsidR="00CC09B7" w:rsidRDefault="00CC09B7" w:rsidP="00CC09B7">
      <w:r w:rsidRPr="00DA4A67">
        <w:rPr>
          <w:b/>
          <w:i/>
        </w:rPr>
        <w:t xml:space="preserve">Proposal </w:t>
      </w:r>
      <w:r>
        <w:rPr>
          <w:b/>
          <w:i/>
        </w:rPr>
        <w:t>3</w:t>
      </w:r>
      <w:r w:rsidRPr="00DA4A67">
        <w:rPr>
          <w:b/>
          <w:i/>
        </w:rPr>
        <w:t>:</w:t>
      </w:r>
      <w:r>
        <w:rPr>
          <w:b/>
          <w:i/>
        </w:rPr>
        <w:t xml:space="preserve"> The </w:t>
      </w:r>
      <w:r w:rsidRPr="00604766">
        <w:rPr>
          <w:b/>
          <w:i/>
        </w:rPr>
        <w:t>following contents should be included in the PDCCH order and inform RAN2</w:t>
      </w:r>
      <w:r w:rsidRPr="00DA4A67">
        <w:rPr>
          <w:b/>
          <w:i/>
        </w:rPr>
        <w:t>.</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Random Access Preamble index – 6 bits. Indicating which </w:t>
      </w:r>
      <w:proofErr w:type="gramStart"/>
      <w:r w:rsidRPr="00604766">
        <w:rPr>
          <w:b/>
          <w:i/>
        </w:rPr>
        <w:t>Random access</w:t>
      </w:r>
      <w:proofErr w:type="gramEnd"/>
      <w:r w:rsidRPr="00604766">
        <w:rPr>
          <w:b/>
          <w:i/>
        </w:rPr>
        <w:t xml:space="preserve"> preamble to use in case of contention-free random access procedure, or the value 000000 in case of contention-based random access procedure</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BWP index. Indicating which BWP to transmit the </w:t>
      </w:r>
      <w:proofErr w:type="gramStart"/>
      <w:r w:rsidRPr="00604766">
        <w:rPr>
          <w:b/>
          <w:i/>
        </w:rPr>
        <w:t>Random access</w:t>
      </w:r>
      <w:proofErr w:type="gramEnd"/>
      <w:r w:rsidRPr="00604766">
        <w:rPr>
          <w:b/>
          <w:i/>
        </w:rPr>
        <w:t xml:space="preserve"> preamble on</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SUL indicator – 1 bit. Indicating whether to transmit the </w:t>
      </w:r>
      <w:proofErr w:type="gramStart"/>
      <w:r w:rsidRPr="00604766">
        <w:rPr>
          <w:b/>
          <w:i/>
        </w:rPr>
        <w:t>Random access</w:t>
      </w:r>
      <w:proofErr w:type="gramEnd"/>
      <w:r w:rsidRPr="00604766">
        <w:rPr>
          <w:b/>
          <w:i/>
        </w:rPr>
        <w:t xml:space="preserve"> preamble on SUL or normal uplink carrier</w:t>
      </w:r>
    </w:p>
    <w:p w:rsidR="00CC09B7" w:rsidRPr="00D96AC5" w:rsidRDefault="00CC09B7" w:rsidP="00CC09B7">
      <w:pPr>
        <w:pStyle w:val="ListParagraph"/>
        <w:numPr>
          <w:ilvl w:val="0"/>
          <w:numId w:val="7"/>
        </w:numPr>
        <w:spacing w:after="120" w:line="240" w:lineRule="auto"/>
        <w:jc w:val="both"/>
        <w:rPr>
          <w:i/>
        </w:rPr>
      </w:pPr>
      <w:r w:rsidRPr="00D96AC5">
        <w:rPr>
          <w:i/>
        </w:rPr>
        <w:t>For CFRA only:</w:t>
      </w:r>
    </w:p>
    <w:p w:rsidR="00CC09B7" w:rsidRPr="00D96AC5" w:rsidRDefault="00CC09B7" w:rsidP="00CC09B7">
      <w:pPr>
        <w:pStyle w:val="ListParagraph"/>
        <w:numPr>
          <w:ilvl w:val="1"/>
          <w:numId w:val="7"/>
        </w:numPr>
        <w:spacing w:after="120" w:line="240" w:lineRule="auto"/>
        <w:jc w:val="both"/>
        <w:rPr>
          <w:i/>
        </w:rPr>
      </w:pPr>
      <w:r w:rsidRPr="00D96AC5">
        <w:rPr>
          <w:i/>
        </w:rPr>
        <w:t>SSB index - 6 bits are used to indicate an SSB index, which, in turn, identifies a group of RACH occasions</w:t>
      </w:r>
    </w:p>
    <w:p w:rsidR="00CC09B7" w:rsidRPr="00D96AC5" w:rsidRDefault="00CC09B7" w:rsidP="00CC09B7">
      <w:pPr>
        <w:pStyle w:val="ListParagraph"/>
        <w:numPr>
          <w:ilvl w:val="1"/>
          <w:numId w:val="7"/>
        </w:numPr>
        <w:spacing w:after="120" w:line="240" w:lineRule="auto"/>
        <w:jc w:val="both"/>
        <w:rPr>
          <w:i/>
        </w:rPr>
      </w:pPr>
      <w:r w:rsidRPr="00D96AC5">
        <w:rPr>
          <w:i/>
        </w:rPr>
        <w:t>PRACH mask index - 4 bits are used indicates 16 indices in the PRACH table. Within the table: (a) one index for all the RACH-Occasions; (b) 8 indices for 8 RACH-Occasions; (c) 1 index for the even number of RACH-Occasions and 1 index for the odd number of RACH-Occasions</w:t>
      </w:r>
    </w:p>
    <w:p w:rsidR="00CC09B7" w:rsidRPr="00D96AC5" w:rsidRDefault="00CC09B7" w:rsidP="00CC09B7"/>
    <w:p w:rsidR="00CC09B7" w:rsidRPr="00D96AC5" w:rsidRDefault="00CC09B7" w:rsidP="00CC09B7">
      <w:r w:rsidRPr="00D96AC5">
        <w:t>Ericsson</w:t>
      </w:r>
    </w:p>
    <w:p w:rsidR="00CC09B7" w:rsidRPr="00D96AC5" w:rsidRDefault="003A4547" w:rsidP="00CC09B7">
      <w:pPr>
        <w:pStyle w:val="TableofFigures"/>
        <w:tabs>
          <w:tab w:val="right" w:leader="dot" w:pos="9629"/>
        </w:tabs>
        <w:rPr>
          <w:rFonts w:asciiTheme="minorHAnsi" w:eastAsiaTheme="minorEastAsia" w:hAnsiTheme="minorHAnsi"/>
          <w:b w:val="0"/>
          <w:noProof/>
          <w:lang w:eastAsia="en-US"/>
        </w:rPr>
      </w:pPr>
      <w:hyperlink r:id="rId5" w:anchor="_Toc513844379" w:history="1">
        <w:r w:rsidR="00CC09B7" w:rsidRPr="00D96AC5">
          <w:rPr>
            <w:rStyle w:val="Hyperlink"/>
            <w:b w:val="0"/>
            <w:noProof/>
            <w:color w:val="auto"/>
          </w:rPr>
          <w:t>Proposal 8</w:t>
        </w:r>
        <w:r w:rsidR="00CC09B7" w:rsidRPr="00D96AC5">
          <w:rPr>
            <w:rStyle w:val="Hyperlink"/>
            <w:rFonts w:asciiTheme="minorHAnsi" w:eastAsiaTheme="minorEastAsia" w:hAnsiTheme="minorHAnsi"/>
            <w:b w:val="0"/>
            <w:noProof/>
            <w:color w:val="auto"/>
            <w:lang w:eastAsia="en-US"/>
          </w:rPr>
          <w:tab/>
        </w:r>
        <w:r w:rsidR="00CC09B7" w:rsidRPr="00D96AC5">
          <w:rPr>
            <w:rStyle w:val="Hyperlink"/>
            <w:b w:val="0"/>
            <w:noProof/>
            <w:color w:val="auto"/>
          </w:rPr>
          <w:t>RAN1 supports RAN2’s agreements on the design of PRACH table and on increasing the number of bits from 3 to 4 to indicate the RACH occasions for PRACH transmission.</w:t>
        </w:r>
      </w:hyperlink>
    </w:p>
    <w:p w:rsidR="00CC09B7" w:rsidRDefault="00CC09B7" w:rsidP="00CC09B7"/>
    <w:p w:rsidR="00CC09B7" w:rsidRPr="00186C74" w:rsidRDefault="00CC09B7" w:rsidP="00CC09B7">
      <w:pPr>
        <w:rPr>
          <w:u w:val="single"/>
        </w:rPr>
      </w:pPr>
      <w:r w:rsidRPr="00186C74">
        <w:rPr>
          <w:u w:val="single"/>
        </w:rPr>
        <w:t>Intel</w:t>
      </w:r>
    </w:p>
    <w:p w:rsidR="00CC09B7" w:rsidRPr="006978FC" w:rsidRDefault="00CC09B7" w:rsidP="00CC09B7">
      <w:pPr>
        <w:jc w:val="both"/>
        <w:rPr>
          <w:b/>
          <w:noProof/>
          <w:u w:val="single"/>
        </w:rPr>
      </w:pPr>
      <w:r w:rsidRPr="006978FC">
        <w:rPr>
          <w:b/>
          <w:noProof/>
          <w:u w:val="single"/>
        </w:rPr>
        <w:t>Proposal 3:</w:t>
      </w:r>
    </w:p>
    <w:p w:rsidR="00CC09B7" w:rsidRPr="006978FC" w:rsidRDefault="00CC09B7" w:rsidP="00CC09B7">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CC09B7" w:rsidRPr="006978FC" w:rsidRDefault="00CC09B7" w:rsidP="00CC09B7">
      <w:pPr>
        <w:pStyle w:val="ListParagraph"/>
        <w:numPr>
          <w:ilvl w:val="1"/>
          <w:numId w:val="8"/>
        </w:numPr>
        <w:spacing w:after="0" w:line="240" w:lineRule="auto"/>
        <w:contextualSpacing w:val="0"/>
        <w:jc w:val="both"/>
        <w:rPr>
          <w:sz w:val="20"/>
          <w:szCs w:val="20"/>
        </w:rPr>
      </w:pPr>
      <w:r w:rsidRPr="006978FC">
        <w:rPr>
          <w:sz w:val="20"/>
          <w:szCs w:val="20"/>
        </w:rPr>
        <w:t>Change the name “relative PRACH occasion index” to “PRACH mask index”</w:t>
      </w:r>
    </w:p>
    <w:p w:rsidR="00CC09B7" w:rsidRPr="006978FC" w:rsidRDefault="00CC09B7" w:rsidP="00CC09B7">
      <w:pPr>
        <w:pStyle w:val="ListParagraph"/>
        <w:numPr>
          <w:ilvl w:val="1"/>
          <w:numId w:val="8"/>
        </w:numPr>
        <w:spacing w:after="0" w:line="240" w:lineRule="auto"/>
        <w:contextualSpacing w:val="0"/>
        <w:jc w:val="both"/>
        <w:rPr>
          <w:sz w:val="20"/>
          <w:szCs w:val="20"/>
        </w:rPr>
      </w:pPr>
      <w:r w:rsidRPr="006978FC">
        <w:rPr>
          <w:sz w:val="20"/>
          <w:szCs w:val="20"/>
        </w:rPr>
        <w:t>Increase the number of bits to indicate the “PRACH mask index” from 3 bits to 4</w:t>
      </w:r>
    </w:p>
    <w:p w:rsidR="00CC09B7" w:rsidRDefault="00CC09B7" w:rsidP="00CC09B7"/>
    <w:p w:rsidR="00CC09B7" w:rsidRPr="00186C74" w:rsidRDefault="00CC09B7" w:rsidP="00CC09B7">
      <w:pPr>
        <w:rPr>
          <w:u w:val="single"/>
        </w:rPr>
      </w:pPr>
      <w:r w:rsidRPr="00186C74">
        <w:rPr>
          <w:u w:val="single"/>
        </w:rPr>
        <w:t>LGE</w:t>
      </w:r>
    </w:p>
    <w:p w:rsidR="00CC09B7" w:rsidRPr="00D96AC5" w:rsidRDefault="00CC09B7" w:rsidP="00CC09B7">
      <w:pPr>
        <w:rPr>
          <w:rFonts w:eastAsia="Malgun Gothic"/>
          <w:b/>
          <w:i/>
          <w:lang w:eastAsia="ko-KR"/>
        </w:rPr>
      </w:pPr>
      <w:r w:rsidRPr="00D96AC5">
        <w:rPr>
          <w:rFonts w:eastAsia="Malgun Gothic" w:hint="eastAsia"/>
          <w:b/>
          <w:i/>
          <w:lang w:eastAsia="ko-KR"/>
        </w:rPr>
        <w:t>Proposal 1:</w:t>
      </w:r>
    </w:p>
    <w:p w:rsidR="00CC09B7" w:rsidRPr="00D96AC5" w:rsidRDefault="00CC09B7" w:rsidP="00CC09B7">
      <w:pPr>
        <w:pStyle w:val="ListParagraph"/>
        <w:numPr>
          <w:ilvl w:val="0"/>
          <w:numId w:val="9"/>
        </w:numPr>
        <w:wordWrap w:val="0"/>
        <w:autoSpaceDE w:val="0"/>
        <w:autoSpaceDN w:val="0"/>
        <w:spacing w:before="60" w:after="0" w:line="360" w:lineRule="atLeast"/>
        <w:contextualSpacing w:val="0"/>
        <w:jc w:val="both"/>
        <w:rPr>
          <w:rFonts w:eastAsia="Malgun Gothic"/>
        </w:rPr>
      </w:pPr>
      <w:r w:rsidRPr="00D96AC5">
        <w:rPr>
          <w:rFonts w:eastAsia="Malgun Gothic"/>
        </w:rPr>
        <w:t>Define a RO indexing rule for PRACH mask.</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 xml:space="preserve">Within the SSB to RO association pattern period (e.g. maximum 160ms), the number of available ROs for the indicated SSB index is counted. </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The index (i.e. 0 to 7) is cyclically mapped from the first RO to the final RO.</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lastRenderedPageBreak/>
        <w:t>One RO group is composed by logically consecutive eight ROs.</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The indicated RO index is applied for all RO groups.</w:t>
      </w:r>
    </w:p>
    <w:p w:rsidR="00CC09B7" w:rsidRDefault="00CC09B7" w:rsidP="00CC09B7"/>
    <w:p w:rsidR="00CC09B7" w:rsidRDefault="00CC09B7" w:rsidP="00CC09B7">
      <w:pPr>
        <w:jc w:val="both"/>
        <w:rPr>
          <w:b/>
          <w:i/>
          <w:lang w:eastAsia="zh-CN"/>
        </w:rPr>
      </w:pPr>
      <w:r w:rsidRPr="007040A7">
        <w:rPr>
          <w:rFonts w:hint="eastAsia"/>
          <w:b/>
          <w:i/>
          <w:lang w:eastAsia="zh-CN"/>
        </w:rPr>
        <w:t>Proposal</w:t>
      </w:r>
      <w:r>
        <w:rPr>
          <w:rFonts w:hint="eastAsia"/>
          <w:b/>
          <w:i/>
          <w:lang w:eastAsia="zh-CN"/>
        </w:rPr>
        <w:t xml:space="preserve"> 4</w:t>
      </w:r>
      <w:r w:rsidRPr="007040A7">
        <w:rPr>
          <w:rFonts w:hint="eastAsia"/>
          <w:b/>
          <w:i/>
          <w:lang w:eastAsia="zh-CN"/>
        </w:rPr>
        <w:t>:</w:t>
      </w:r>
      <w:r>
        <w:rPr>
          <w:rFonts w:hint="eastAsia"/>
          <w:b/>
          <w:i/>
          <w:lang w:eastAsia="zh-CN"/>
        </w:rPr>
        <w:t xml:space="preserve">  update the </w:t>
      </w:r>
      <w:r>
        <w:rPr>
          <w:b/>
          <w:i/>
          <w:lang w:eastAsia="zh-CN"/>
        </w:rPr>
        <w:t>agreements</w:t>
      </w:r>
      <w:r>
        <w:rPr>
          <w:rFonts w:hint="eastAsia"/>
          <w:b/>
          <w:i/>
          <w:lang w:eastAsia="zh-CN"/>
        </w:rPr>
        <w:t xml:space="preserve"> </w:t>
      </w:r>
    </w:p>
    <w:p w:rsidR="00CC09B7" w:rsidRPr="00B443D0" w:rsidRDefault="00CC09B7" w:rsidP="00CC09B7">
      <w:pPr>
        <w:numPr>
          <w:ilvl w:val="2"/>
          <w:numId w:val="11"/>
        </w:numPr>
        <w:spacing w:after="0" w:line="240" w:lineRule="auto"/>
      </w:pPr>
      <w:r w:rsidRPr="00FF09AF">
        <w:t>RACH occasion index - 3 bits are used to indicate the relative RACH occasion index that corresponds to the indicated SSB index identified group of RACH occasions</w:t>
      </w:r>
    </w:p>
    <w:p w:rsidR="00CC09B7" w:rsidRDefault="00CC09B7" w:rsidP="00CC09B7">
      <w:pPr>
        <w:ind w:firstLineChars="550" w:firstLine="1215"/>
        <w:jc w:val="both"/>
        <w:rPr>
          <w:b/>
          <w:i/>
          <w:lang w:eastAsia="zh-CN"/>
        </w:rPr>
      </w:pPr>
      <w:r>
        <w:rPr>
          <w:rFonts w:hint="eastAsia"/>
          <w:b/>
          <w:i/>
          <w:lang w:eastAsia="zh-CN"/>
        </w:rPr>
        <w:t>to be</w:t>
      </w:r>
    </w:p>
    <w:p w:rsidR="00CC09B7" w:rsidRPr="00D96AC5" w:rsidRDefault="00CC09B7" w:rsidP="00CC09B7">
      <w:pPr>
        <w:numPr>
          <w:ilvl w:val="2"/>
          <w:numId w:val="11"/>
        </w:numPr>
        <w:spacing w:after="0" w:line="240" w:lineRule="auto"/>
      </w:pPr>
      <w:ins w:id="5" w:author="MarkXiong" w:date="2018-05-08T09:45:00Z">
        <w:r w:rsidRPr="00D96AC5">
          <w:rPr>
            <w:rFonts w:hint="eastAsia"/>
            <w:lang w:eastAsia="zh-CN"/>
          </w:rPr>
          <w:t>P</w:t>
        </w:r>
      </w:ins>
      <w:r w:rsidRPr="00D96AC5">
        <w:t xml:space="preserve">RACH </w:t>
      </w:r>
      <w:del w:id="6" w:author="MarkXiong" w:date="2018-05-08T09:45:00Z">
        <w:r w:rsidRPr="00D96AC5" w:rsidDel="007E6E6D">
          <w:delText xml:space="preserve">occasion </w:delText>
        </w:r>
      </w:del>
      <w:ins w:id="7" w:author="MarkXiong" w:date="2018-05-08T09:45:00Z">
        <w:r w:rsidRPr="00D96AC5">
          <w:rPr>
            <w:rFonts w:hint="eastAsia"/>
            <w:lang w:eastAsia="zh-CN"/>
          </w:rPr>
          <w:t>Mask</w:t>
        </w:r>
        <w:r w:rsidRPr="00D96AC5">
          <w:t xml:space="preserve"> </w:t>
        </w:r>
      </w:ins>
      <w:r w:rsidRPr="00D96AC5">
        <w:t xml:space="preserve">index - </w:t>
      </w:r>
      <w:del w:id="8" w:author="MarkXiong" w:date="2018-05-08T09:47:00Z">
        <w:r w:rsidRPr="00D96AC5" w:rsidDel="007E6E6D">
          <w:delText xml:space="preserve">3 </w:delText>
        </w:r>
      </w:del>
      <w:ins w:id="9" w:author="MarkXiong" w:date="2018-05-08T09:47:00Z">
        <w:r w:rsidRPr="00D96AC5">
          <w:rPr>
            <w:rFonts w:hint="eastAsia"/>
            <w:lang w:eastAsia="zh-CN"/>
          </w:rPr>
          <w:t>4</w:t>
        </w:r>
        <w:r w:rsidRPr="00D96AC5">
          <w:t xml:space="preserve"> </w:t>
        </w:r>
      </w:ins>
      <w:r w:rsidRPr="00D96AC5">
        <w:t xml:space="preserve">bits are used to indicate the </w:t>
      </w:r>
      <w:del w:id="10" w:author="MarkXiong" w:date="2018-05-08T09:48:00Z">
        <w:r w:rsidRPr="00D96AC5" w:rsidDel="007E6E6D">
          <w:delText>relative RACH occasion</w:delText>
        </w:r>
      </w:del>
      <w:ins w:id="11" w:author="MarkXiong" w:date="2018-05-08T09:48:00Z">
        <w:r w:rsidRPr="00D96AC5">
          <w:rPr>
            <w:rFonts w:hint="eastAsia"/>
            <w:lang w:eastAsia="zh-CN"/>
          </w:rPr>
          <w:t>PRACH mask</w:t>
        </w:r>
      </w:ins>
      <w:r w:rsidRPr="00D96AC5">
        <w:t xml:space="preserve"> index that corresponds to </w:t>
      </w:r>
      <w:ins w:id="12" w:author="MarkXiong" w:date="2018-05-08T09:52:00Z">
        <w:r w:rsidRPr="00D96AC5">
          <w:rPr>
            <w:rFonts w:hint="eastAsia"/>
            <w:lang w:eastAsia="zh-CN"/>
          </w:rPr>
          <w:t xml:space="preserve">the </w:t>
        </w:r>
        <w:r w:rsidRPr="00D96AC5">
          <w:t>RO(s) in the set of RACH occasions identified by the indicated SSB index.</w:t>
        </w:r>
      </w:ins>
      <w:del w:id="13" w:author="MarkXiong" w:date="2018-05-08T09:52:00Z">
        <w:r w:rsidRPr="00D96AC5" w:rsidDel="003B1AC4">
          <w:delText>the indicated SSB index identified group of RACH occasions</w:delText>
        </w:r>
      </w:del>
    </w:p>
    <w:p w:rsidR="00CC09B7" w:rsidRDefault="00CC09B7" w:rsidP="00CC09B7"/>
    <w:p w:rsidR="00CC09B7" w:rsidRPr="009A26C7" w:rsidRDefault="00CC09B7" w:rsidP="00CC09B7">
      <w:pPr>
        <w:rPr>
          <w:u w:val="single"/>
        </w:rPr>
      </w:pPr>
      <w:r w:rsidRPr="009A26C7">
        <w:rPr>
          <w:u w:val="single"/>
        </w:rPr>
        <w:t>Sharp</w:t>
      </w:r>
    </w:p>
    <w:p w:rsidR="00CC09B7" w:rsidRDefault="00CC09B7" w:rsidP="00CC09B7"/>
    <w:p w:rsidR="00CC09B7" w:rsidRPr="00D96AC5" w:rsidRDefault="00CC09B7" w:rsidP="00CC09B7">
      <w:pPr>
        <w:pStyle w:val="ListParagraph"/>
        <w:numPr>
          <w:ilvl w:val="0"/>
          <w:numId w:val="12"/>
        </w:numPr>
        <w:snapToGrid w:val="0"/>
        <w:spacing w:after="100" w:afterAutospacing="1" w:line="240" w:lineRule="auto"/>
        <w:contextualSpacing w:val="0"/>
        <w:jc w:val="both"/>
      </w:pPr>
      <w:r w:rsidRPr="00D96AC5">
        <w:t>RAN1 should clarify the definition of RACH occasion index in PDCCH order</w:t>
      </w:r>
    </w:p>
    <w:p w:rsidR="00CC09B7" w:rsidRPr="00D96AC5" w:rsidRDefault="00CC09B7" w:rsidP="00CC09B7">
      <w:pPr>
        <w:pStyle w:val="ListParagraph"/>
        <w:numPr>
          <w:ilvl w:val="1"/>
          <w:numId w:val="12"/>
        </w:numPr>
        <w:snapToGrid w:val="0"/>
        <w:spacing w:after="100" w:afterAutospacing="1" w:line="240" w:lineRule="auto"/>
        <w:contextualSpacing w:val="0"/>
        <w:jc w:val="both"/>
      </w:pPr>
      <w:r w:rsidRPr="00D96AC5">
        <w:t xml:space="preserve">RACH occasion indices should be mapped with enough timing </w:t>
      </w:r>
      <w:r w:rsidRPr="00D96AC5">
        <w:rPr>
          <w:rFonts w:hint="eastAsia"/>
        </w:rPr>
        <w:t>flexibility</w:t>
      </w:r>
    </w:p>
    <w:p w:rsidR="00CC09B7" w:rsidRDefault="00CC09B7" w:rsidP="00CC09B7"/>
    <w:p w:rsidR="00CC09B7" w:rsidRDefault="00CC09B7" w:rsidP="00CC09B7">
      <w:pPr>
        <w:rPr>
          <w:u w:val="single"/>
        </w:rPr>
      </w:pPr>
      <w:r w:rsidRPr="009A26C7">
        <w:rPr>
          <w:u w:val="single"/>
        </w:rPr>
        <w:t>DOCOMO</w:t>
      </w:r>
    </w:p>
    <w:p w:rsidR="00CC09B7" w:rsidRPr="00D96AC5" w:rsidRDefault="00CC09B7" w:rsidP="00CC09B7">
      <w:pPr>
        <w:rPr>
          <w:rFonts w:eastAsia="MS Mincho"/>
          <w:lang w:eastAsia="ja-JP"/>
        </w:rPr>
      </w:pPr>
      <w:r w:rsidRPr="00D96AC5">
        <w:rPr>
          <w:rFonts w:eastAsia="MS Mincho"/>
        </w:rPr>
        <w:t>Propo</w:t>
      </w:r>
      <w:r w:rsidRPr="00D96AC5">
        <w:rPr>
          <w:rFonts w:eastAsia="MS Mincho" w:hint="eastAsia"/>
          <w:lang w:eastAsia="ja-JP"/>
        </w:rPr>
        <w:t>sal 1: For PDCCH order RACH, i</w:t>
      </w:r>
      <w:r w:rsidRPr="00D96AC5">
        <w:rPr>
          <w:rFonts w:eastAsia="MS Mincho"/>
          <w:lang w:eastAsia="ja-JP"/>
        </w:rPr>
        <w:t xml:space="preserve">ndexing order </w:t>
      </w:r>
      <w:r w:rsidRPr="00D96AC5">
        <w:rPr>
          <w:rFonts w:eastAsia="MS Mincho" w:hint="eastAsia"/>
          <w:lang w:eastAsia="ja-JP"/>
        </w:rPr>
        <w:t>for</w:t>
      </w:r>
      <w:r w:rsidRPr="00D96AC5">
        <w:rPr>
          <w:rFonts w:eastAsia="MS Mincho"/>
          <w:lang w:eastAsia="ja-JP"/>
        </w:rPr>
        <w:t xml:space="preserve"> </w:t>
      </w:r>
      <w:r w:rsidRPr="00D96AC5">
        <w:rPr>
          <w:rFonts w:eastAsia="MS Mincho" w:hint="eastAsia"/>
          <w:lang w:eastAsia="ja-JP"/>
        </w:rPr>
        <w:t xml:space="preserve">3 bits </w:t>
      </w:r>
      <w:r w:rsidRPr="00D96AC5">
        <w:rPr>
          <w:rFonts w:eastAsia="MS Mincho"/>
          <w:lang w:eastAsia="ja-JP"/>
        </w:rPr>
        <w:t xml:space="preserve">indication of relative time/frequency </w:t>
      </w:r>
      <w:r w:rsidRPr="00D96AC5">
        <w:rPr>
          <w:rFonts w:eastAsia="MS Mincho" w:hint="eastAsia"/>
          <w:lang w:eastAsia="ja-JP"/>
        </w:rPr>
        <w:t xml:space="preserve">location of </w:t>
      </w:r>
      <w:r w:rsidRPr="00D96AC5">
        <w:rPr>
          <w:rFonts w:eastAsia="MS Mincho"/>
          <w:lang w:eastAsia="ja-JP"/>
        </w:rPr>
        <w:t>R</w:t>
      </w:r>
      <w:r w:rsidRPr="00D96AC5">
        <w:rPr>
          <w:rFonts w:eastAsia="MS Mincho" w:hint="eastAsia"/>
          <w:lang w:eastAsia="ja-JP"/>
        </w:rPr>
        <w:t>O</w:t>
      </w:r>
      <w:r w:rsidRPr="00D96AC5">
        <w:rPr>
          <w:rFonts w:eastAsia="MS Mincho"/>
          <w:lang w:eastAsia="ja-JP"/>
        </w:rPr>
        <w:t xml:space="preserve">s </w:t>
      </w:r>
      <w:r w:rsidRPr="00D96AC5">
        <w:rPr>
          <w:rFonts w:eastAsia="MS Mincho" w:hint="eastAsia"/>
          <w:lang w:eastAsia="ja-JP"/>
        </w:rPr>
        <w:t>for</w:t>
      </w:r>
      <w:r w:rsidRPr="00D96AC5">
        <w:rPr>
          <w:rFonts w:eastAsia="MS Mincho"/>
          <w:lang w:eastAsia="ja-JP"/>
        </w:rPr>
        <w:t xml:space="preserve"> each SSB</w:t>
      </w:r>
      <w:r w:rsidRPr="00D96AC5">
        <w:rPr>
          <w:rFonts w:eastAsia="MS Mincho" w:hint="eastAsia"/>
          <w:lang w:eastAsia="ja-JP"/>
        </w:rPr>
        <w:t xml:space="preserve"> is</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f</w:t>
      </w:r>
      <w:r w:rsidRPr="00D96AC5">
        <w:rPr>
          <w:rFonts w:eastAsia="MS Mincho"/>
          <w:sz w:val="22"/>
          <w:szCs w:val="22"/>
          <w:lang w:val="en-US" w:eastAsia="ja-JP"/>
        </w:rPr>
        <w:t>irst, in increasing order of</w:t>
      </w:r>
      <w:r w:rsidRPr="00D96AC5">
        <w:rPr>
          <w:rFonts w:eastAsia="MS Mincho" w:hint="eastAsia"/>
          <w:sz w:val="22"/>
          <w:szCs w:val="22"/>
          <w:lang w:val="en-US" w:eastAsia="ja-JP"/>
        </w:rPr>
        <w:t xml:space="preserve"> </w:t>
      </w:r>
      <w:r w:rsidRPr="00D96AC5">
        <w:rPr>
          <w:rFonts w:eastAsia="MS Mincho"/>
          <w:sz w:val="22"/>
          <w:szCs w:val="22"/>
          <w:lang w:val="en-US" w:eastAsia="ja-JP"/>
        </w:rPr>
        <w:t>frequency resource indexes for frequency multiplexed PRACH occasions</w:t>
      </w:r>
      <w:r w:rsidRPr="00D96AC5">
        <w:rPr>
          <w:rFonts w:eastAsia="MS Mincho" w:hint="eastAsia"/>
          <w:sz w:val="22"/>
          <w:szCs w:val="22"/>
          <w:lang w:val="en-US" w:eastAsia="ja-JP"/>
        </w:rPr>
        <w:t>,</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second</w:t>
      </w:r>
      <w:r w:rsidRPr="00D96AC5">
        <w:rPr>
          <w:rFonts w:eastAsia="MS Mincho"/>
          <w:sz w:val="22"/>
          <w:szCs w:val="22"/>
          <w:lang w:val="en-US" w:eastAsia="ja-JP"/>
        </w:rPr>
        <w:t>, in increasing order of time resource indexes for time multiplexed PRACH occasions within a PRACH slot</w:t>
      </w:r>
      <w:r w:rsidRPr="00D96AC5">
        <w:rPr>
          <w:rFonts w:eastAsia="MS Mincho" w:hint="eastAsia"/>
          <w:sz w:val="22"/>
          <w:szCs w:val="22"/>
          <w:lang w:val="en-US" w:eastAsia="ja-JP"/>
        </w:rPr>
        <w:t>,</w:t>
      </w:r>
    </w:p>
    <w:p w:rsidR="00CC09B7" w:rsidRPr="00D96AC5" w:rsidRDefault="00CC09B7" w:rsidP="00CC09B7">
      <w:pPr>
        <w:rPr>
          <w:rFonts w:eastAsia="MS Mincho"/>
          <w:lang w:eastAsia="ja-JP"/>
        </w:rPr>
      </w:pPr>
      <w:r w:rsidRPr="00D96AC5">
        <w:rPr>
          <w:rFonts w:eastAsia="MS Mincho"/>
          <w:lang w:eastAsia="ja-JP"/>
        </w:rPr>
        <w:t>-</w:t>
      </w:r>
      <w:r w:rsidRPr="00D96AC5">
        <w:rPr>
          <w:rFonts w:eastAsia="MS Mincho"/>
          <w:lang w:eastAsia="ja-JP"/>
        </w:rPr>
        <w:tab/>
      </w:r>
      <w:r w:rsidRPr="00D96AC5">
        <w:rPr>
          <w:rFonts w:eastAsia="MS Mincho" w:hint="eastAsia"/>
          <w:lang w:eastAsia="ja-JP"/>
        </w:rPr>
        <w:tab/>
        <w:t>third</w:t>
      </w:r>
      <w:r w:rsidRPr="00D96AC5">
        <w:rPr>
          <w:rFonts w:eastAsia="MS Mincho"/>
          <w:lang w:eastAsia="ja-JP"/>
        </w:rPr>
        <w:t>, in increasing order of indexes for PRACH slots</w:t>
      </w:r>
    </w:p>
    <w:p w:rsidR="00CC09B7" w:rsidRPr="009A26C7" w:rsidRDefault="00CC09B7" w:rsidP="00CC09B7">
      <w:pPr>
        <w:rPr>
          <w:u w:val="single"/>
        </w:rPr>
      </w:pPr>
    </w:p>
    <w:p w:rsidR="00CC09B7" w:rsidRDefault="00CC09B7" w:rsidP="00CC09B7">
      <w:pPr>
        <w:pStyle w:val="Heading2"/>
      </w:pPr>
      <w:r>
        <w:t>4.2 Suggested agreement</w:t>
      </w:r>
    </w:p>
    <w:p w:rsidR="00CC09B7" w:rsidRPr="00C01C92" w:rsidRDefault="00CC09B7" w:rsidP="00CC09B7"/>
    <w:p w:rsidR="00CC09B7" w:rsidRDefault="00CC09B7" w:rsidP="00CC09B7">
      <w:r>
        <w:t>Update the previous RAN1 agreement in the following way:</w:t>
      </w:r>
    </w:p>
    <w:p w:rsidR="00CC09B7" w:rsidRPr="00FF09AF" w:rsidRDefault="00CC09B7" w:rsidP="00CC09B7">
      <w:pPr>
        <w:rPr>
          <w:b/>
          <w:szCs w:val="20"/>
        </w:rPr>
      </w:pPr>
      <w:r w:rsidRPr="00FF09AF">
        <w:rPr>
          <w:szCs w:val="20"/>
          <w:highlight w:val="green"/>
        </w:rPr>
        <w:t>Agreements</w:t>
      </w:r>
      <w:r w:rsidRPr="00FF09AF">
        <w:rPr>
          <w:b/>
          <w:szCs w:val="20"/>
        </w:rPr>
        <w:t>:</w:t>
      </w:r>
    </w:p>
    <w:p w:rsidR="00CC09B7" w:rsidRPr="00FF09AF" w:rsidRDefault="00CC09B7" w:rsidP="00CC09B7">
      <w:pPr>
        <w:numPr>
          <w:ilvl w:val="0"/>
          <w:numId w:val="13"/>
        </w:numPr>
        <w:spacing w:after="0" w:line="240" w:lineRule="auto"/>
        <w:ind w:left="990" w:hanging="630"/>
        <w:rPr>
          <w:szCs w:val="20"/>
        </w:rPr>
      </w:pPr>
      <w:r w:rsidRPr="00FF09AF">
        <w:rPr>
          <w:szCs w:val="20"/>
        </w:rPr>
        <w:t>PDCCH order for RACH procedure includes the following fields:</w:t>
      </w:r>
    </w:p>
    <w:p w:rsidR="00CC09B7" w:rsidRPr="00FF09AF" w:rsidRDefault="00CC09B7" w:rsidP="00CC09B7">
      <w:pPr>
        <w:numPr>
          <w:ilvl w:val="1"/>
          <w:numId w:val="11"/>
        </w:numPr>
        <w:tabs>
          <w:tab w:val="left" w:pos="1440"/>
        </w:tabs>
        <w:spacing w:after="0" w:line="240" w:lineRule="auto"/>
        <w:rPr>
          <w:szCs w:val="20"/>
        </w:rPr>
      </w:pPr>
      <w:r w:rsidRPr="00FF09AF">
        <w:rPr>
          <w:szCs w:val="20"/>
        </w:rPr>
        <w:lastRenderedPageBreak/>
        <w:t xml:space="preserve">Random Access Preamble index – 6 bits. Indicating which </w:t>
      </w:r>
      <w:proofErr w:type="gramStart"/>
      <w:r w:rsidRPr="00FF09AF">
        <w:rPr>
          <w:szCs w:val="20"/>
        </w:rPr>
        <w:t>Random access</w:t>
      </w:r>
      <w:proofErr w:type="gramEnd"/>
      <w:r w:rsidRPr="00FF09AF">
        <w:rPr>
          <w:szCs w:val="20"/>
        </w:rPr>
        <w:t xml:space="preserve"> preamble to use in case of contention-free random access procedure, or the value 000000 in case of contention-based random access procedure</w:t>
      </w:r>
    </w:p>
    <w:p w:rsidR="00CC09B7" w:rsidRPr="00FF09AF" w:rsidRDefault="00CC09B7" w:rsidP="00CC09B7">
      <w:pPr>
        <w:numPr>
          <w:ilvl w:val="1"/>
          <w:numId w:val="11"/>
        </w:numPr>
        <w:tabs>
          <w:tab w:val="left" w:pos="1440"/>
        </w:tabs>
        <w:spacing w:after="0" w:line="240" w:lineRule="auto"/>
        <w:rPr>
          <w:szCs w:val="20"/>
        </w:rPr>
      </w:pPr>
      <w:r w:rsidRPr="00FF09AF">
        <w:rPr>
          <w:szCs w:val="20"/>
        </w:rPr>
        <w:t>For CFRA only:</w:t>
      </w:r>
    </w:p>
    <w:p w:rsidR="00CC09B7" w:rsidRPr="00FF09AF" w:rsidRDefault="00CC09B7" w:rsidP="00CC09B7">
      <w:pPr>
        <w:numPr>
          <w:ilvl w:val="2"/>
          <w:numId w:val="11"/>
        </w:numPr>
        <w:spacing w:after="0" w:line="240" w:lineRule="auto"/>
        <w:rPr>
          <w:szCs w:val="20"/>
        </w:rPr>
      </w:pPr>
      <w:r w:rsidRPr="00FF09AF">
        <w:rPr>
          <w:szCs w:val="20"/>
        </w:rPr>
        <w:t xml:space="preserve">FFS BWP index. Indicating which BWP to transmit the </w:t>
      </w:r>
      <w:proofErr w:type="gramStart"/>
      <w:r w:rsidRPr="00FF09AF">
        <w:rPr>
          <w:szCs w:val="20"/>
        </w:rPr>
        <w:t>Random access</w:t>
      </w:r>
      <w:proofErr w:type="gramEnd"/>
      <w:r w:rsidRPr="00FF09AF">
        <w:rPr>
          <w:szCs w:val="20"/>
        </w:rPr>
        <w:t xml:space="preserve"> preamble on</w:t>
      </w:r>
    </w:p>
    <w:p w:rsidR="00CC09B7" w:rsidRPr="00FF09AF" w:rsidRDefault="00CC09B7" w:rsidP="00CC09B7">
      <w:pPr>
        <w:numPr>
          <w:ilvl w:val="2"/>
          <w:numId w:val="11"/>
        </w:numPr>
        <w:spacing w:after="0" w:line="240" w:lineRule="auto"/>
        <w:rPr>
          <w:szCs w:val="20"/>
        </w:rPr>
      </w:pPr>
      <w:r w:rsidRPr="00FF09AF">
        <w:rPr>
          <w:szCs w:val="20"/>
        </w:rPr>
        <w:t xml:space="preserve">SUL indicator – 1 bit. Indicating whether to transmit the </w:t>
      </w:r>
      <w:proofErr w:type="gramStart"/>
      <w:r w:rsidRPr="00FF09AF">
        <w:rPr>
          <w:szCs w:val="20"/>
        </w:rPr>
        <w:t>Random access</w:t>
      </w:r>
      <w:proofErr w:type="gramEnd"/>
      <w:r w:rsidRPr="00FF09AF">
        <w:rPr>
          <w:szCs w:val="20"/>
        </w:rPr>
        <w:t xml:space="preserve"> preamble on SUL or normal uplink carrier</w:t>
      </w:r>
    </w:p>
    <w:p w:rsidR="00CC09B7" w:rsidRDefault="00CC09B7" w:rsidP="00CC09B7">
      <w:pPr>
        <w:numPr>
          <w:ilvl w:val="2"/>
          <w:numId w:val="11"/>
        </w:numPr>
        <w:spacing w:after="0" w:line="240" w:lineRule="auto"/>
        <w:rPr>
          <w:szCs w:val="20"/>
        </w:rPr>
      </w:pPr>
      <w:r w:rsidRPr="00FF09AF">
        <w:rPr>
          <w:szCs w:val="20"/>
        </w:rPr>
        <w:t>SSB index - 6 bits are used to indicate an SSB index, which, in turn, identifies a group of RACH occasions</w:t>
      </w:r>
    </w:p>
    <w:p w:rsidR="00CC09B7" w:rsidRPr="00787CC0" w:rsidRDefault="00CC09B7" w:rsidP="00CC09B7">
      <w:pPr>
        <w:numPr>
          <w:ilvl w:val="2"/>
          <w:numId w:val="11"/>
        </w:numPr>
        <w:spacing w:after="0" w:line="240" w:lineRule="auto"/>
        <w:rPr>
          <w:szCs w:val="20"/>
        </w:rPr>
      </w:pPr>
      <w:r w:rsidRPr="00787CC0">
        <w:rPr>
          <w:color w:val="FF0000"/>
          <w:szCs w:val="20"/>
        </w:rPr>
        <w:t>P</w:t>
      </w:r>
      <w:r w:rsidRPr="00FF09AF">
        <w:rPr>
          <w:szCs w:val="20"/>
        </w:rPr>
        <w:t xml:space="preserve">RACH </w:t>
      </w:r>
      <w:r w:rsidRPr="00787CC0">
        <w:rPr>
          <w:strike/>
          <w:szCs w:val="20"/>
        </w:rPr>
        <w:t>occasion</w:t>
      </w:r>
      <w:r w:rsidRPr="00FF09AF">
        <w:rPr>
          <w:szCs w:val="20"/>
        </w:rPr>
        <w:t xml:space="preserve"> </w:t>
      </w:r>
      <w:r w:rsidRPr="00787CC0">
        <w:rPr>
          <w:color w:val="FF0000"/>
          <w:szCs w:val="20"/>
        </w:rPr>
        <w:t>Mask</w:t>
      </w:r>
      <w:r>
        <w:rPr>
          <w:szCs w:val="20"/>
        </w:rPr>
        <w:t xml:space="preserve"> </w:t>
      </w:r>
      <w:r w:rsidRPr="00FF09AF">
        <w:rPr>
          <w:szCs w:val="20"/>
        </w:rPr>
        <w:t xml:space="preserve">index </w:t>
      </w:r>
      <w:r>
        <w:rPr>
          <w:szCs w:val="20"/>
        </w:rPr>
        <w:t>–</w:t>
      </w:r>
      <w:r w:rsidRPr="00FF09AF">
        <w:rPr>
          <w:szCs w:val="20"/>
        </w:rPr>
        <w:t xml:space="preserve"> </w:t>
      </w:r>
      <w:r w:rsidRPr="00787CC0">
        <w:rPr>
          <w:strike/>
          <w:szCs w:val="20"/>
        </w:rPr>
        <w:t>3</w:t>
      </w:r>
      <w:r>
        <w:rPr>
          <w:szCs w:val="20"/>
        </w:rPr>
        <w:t xml:space="preserve"> </w:t>
      </w:r>
      <w:r w:rsidRPr="00787CC0">
        <w:rPr>
          <w:color w:val="FF0000"/>
          <w:szCs w:val="20"/>
        </w:rPr>
        <w:t>4</w:t>
      </w:r>
      <w:r w:rsidRPr="00FF09AF">
        <w:rPr>
          <w:szCs w:val="20"/>
        </w:rPr>
        <w:t xml:space="preserve"> bits are used to indicate the </w:t>
      </w:r>
      <w:r w:rsidRPr="00787CC0">
        <w:rPr>
          <w:strike/>
          <w:szCs w:val="20"/>
        </w:rPr>
        <w:t>relative RACH occasion</w:t>
      </w:r>
      <w:r w:rsidRPr="00FF09AF">
        <w:rPr>
          <w:szCs w:val="20"/>
        </w:rPr>
        <w:t xml:space="preserve"> </w:t>
      </w:r>
      <w:r w:rsidRPr="00787CC0">
        <w:rPr>
          <w:color w:val="FF0000"/>
          <w:szCs w:val="20"/>
        </w:rPr>
        <w:t>PRACH mask</w:t>
      </w:r>
      <w:r>
        <w:rPr>
          <w:szCs w:val="20"/>
        </w:rPr>
        <w:t xml:space="preserve"> </w:t>
      </w:r>
      <w:r w:rsidRPr="00FF09AF">
        <w:rPr>
          <w:szCs w:val="20"/>
        </w:rPr>
        <w:t xml:space="preserve">index that corresponds to </w:t>
      </w:r>
      <w:r w:rsidRPr="00787CC0">
        <w:rPr>
          <w:color w:val="FF0000"/>
          <w:szCs w:val="20"/>
        </w:rPr>
        <w:t>the RO(s) in the set of RACH occasions identified by the indicated SSB index</w:t>
      </w:r>
      <w:r>
        <w:rPr>
          <w:szCs w:val="20"/>
        </w:rPr>
        <w:t xml:space="preserve"> </w:t>
      </w:r>
      <w:r w:rsidRPr="00787CC0">
        <w:rPr>
          <w:strike/>
          <w:szCs w:val="20"/>
        </w:rPr>
        <w:t>the indicated SSB index identified group of RACH occasions</w:t>
      </w:r>
    </w:p>
    <w:p w:rsidR="00CC09B7" w:rsidRDefault="00CC09B7" w:rsidP="00CC09B7">
      <w:pPr>
        <w:numPr>
          <w:ilvl w:val="3"/>
          <w:numId w:val="11"/>
        </w:numPr>
        <w:spacing w:after="0" w:line="240" w:lineRule="auto"/>
        <w:rPr>
          <w:color w:val="FF0000"/>
          <w:szCs w:val="20"/>
        </w:rPr>
      </w:pPr>
      <w:r w:rsidRPr="00C01C92">
        <w:rPr>
          <w:color w:val="FF0000"/>
          <w:szCs w:val="20"/>
        </w:rPr>
        <w:t>RAN1 supports RAN2’s agreements on the design of PRACH mask index to indicate the RO(s) for PRACH transmission.</w:t>
      </w:r>
    </w:p>
    <w:p w:rsidR="00CC09B7" w:rsidRDefault="00CC09B7" w:rsidP="00CC09B7">
      <w:pPr>
        <w:numPr>
          <w:ilvl w:val="3"/>
          <w:numId w:val="11"/>
        </w:numPr>
        <w:spacing w:after="0" w:line="240" w:lineRule="auto"/>
        <w:rPr>
          <w:color w:val="FF0000"/>
          <w:szCs w:val="20"/>
        </w:rPr>
      </w:pPr>
      <w:r>
        <w:rPr>
          <w:color w:val="FF0000"/>
          <w:szCs w:val="20"/>
        </w:rPr>
        <w:t>RACH occasions identified by the indicated SSB index are ordered in the following way:</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frequency multiplexed RACH occasions and then</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time multiplexed RACH occasions within a RACH slot</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RACH slots</w:t>
      </w:r>
    </w:p>
    <w:p w:rsidR="00CC09B7" w:rsidRDefault="00CC09B7" w:rsidP="00CC09B7">
      <w:pPr>
        <w:spacing w:after="0" w:line="240" w:lineRule="auto"/>
        <w:ind w:left="3600"/>
        <w:rPr>
          <w:color w:val="FF0000"/>
          <w:szCs w:val="20"/>
        </w:rPr>
      </w:pPr>
    </w:p>
    <w:p w:rsidR="00CC09B7" w:rsidRPr="00E61AE2" w:rsidRDefault="00CC09B7" w:rsidP="00CC09B7">
      <w:pPr>
        <w:ind w:left="720"/>
      </w:pPr>
    </w:p>
    <w:p w:rsidR="00D82563" w:rsidRPr="00D82563" w:rsidRDefault="00D82563" w:rsidP="001A6765">
      <w:pPr>
        <w:pStyle w:val="Heading1"/>
      </w:pPr>
      <w:r>
        <w:t>5. Default Search Space during RACH Procedure</w:t>
      </w:r>
    </w:p>
    <w:p w:rsidR="00D82563" w:rsidRDefault="00D82563" w:rsidP="00D82563">
      <w:pPr>
        <w:pStyle w:val="Heading2"/>
      </w:pPr>
      <w:r>
        <w:t>5.1 Company positions</w:t>
      </w:r>
    </w:p>
    <w:p w:rsidR="00D82563" w:rsidRDefault="00D82563" w:rsidP="00D82563"/>
    <w:p w:rsidR="00D82563" w:rsidRPr="00D82563" w:rsidRDefault="00D82563" w:rsidP="00D82563">
      <w:pPr>
        <w:rPr>
          <w:bCs/>
          <w:iCs/>
          <w:u w:val="single"/>
        </w:rPr>
      </w:pPr>
      <w:r w:rsidRPr="00D82563">
        <w:rPr>
          <w:bCs/>
          <w:iCs/>
          <w:u w:val="single"/>
        </w:rPr>
        <w:t xml:space="preserve">Huawei, </w:t>
      </w:r>
      <w:proofErr w:type="spellStart"/>
      <w:r w:rsidRPr="00D82563">
        <w:rPr>
          <w:bCs/>
          <w:iCs/>
          <w:u w:val="single"/>
        </w:rPr>
        <w:t>Hisilicon</w:t>
      </w:r>
      <w:proofErr w:type="spellEnd"/>
    </w:p>
    <w:p w:rsidR="00D82563" w:rsidRPr="00D82563" w:rsidRDefault="00D82563" w:rsidP="00D82563">
      <w:pPr>
        <w:rPr>
          <w:bCs/>
          <w:iCs/>
        </w:rPr>
      </w:pPr>
      <w:r w:rsidRPr="00D82563">
        <w:rPr>
          <w:bCs/>
          <w:iCs/>
        </w:rPr>
        <w:t xml:space="preserve">Proposal 1: Default search space for RACH procedures is the search space for RMSI plus reusing the search space with first symbol index within a slot from RMSI search space to other slots without RMSI search space. </w:t>
      </w:r>
    </w:p>
    <w:p w:rsidR="00D82563" w:rsidRPr="00D82563" w:rsidRDefault="00D82563" w:rsidP="00D82563">
      <w:pPr>
        <w:rPr>
          <w:u w:val="single"/>
        </w:rPr>
      </w:pPr>
      <w:r w:rsidRPr="00D82563">
        <w:rPr>
          <w:u w:val="single"/>
        </w:rPr>
        <w:t>ZTE</w:t>
      </w:r>
      <w:r>
        <w:rPr>
          <w:u w:val="single"/>
        </w:rPr>
        <w:t xml:space="preserve">, </w:t>
      </w:r>
      <w:proofErr w:type="spellStart"/>
      <w:r>
        <w:rPr>
          <w:u w:val="single"/>
        </w:rPr>
        <w:t>Sanechips</w:t>
      </w:r>
      <w:proofErr w:type="spellEnd"/>
    </w:p>
    <w:p w:rsidR="00D82563" w:rsidRPr="00D82563" w:rsidRDefault="00D82563" w:rsidP="00D82563">
      <w:pPr>
        <w:spacing w:line="240" w:lineRule="auto"/>
        <w:rPr>
          <w:szCs w:val="20"/>
        </w:rPr>
      </w:pPr>
      <w:r w:rsidRPr="00D82563">
        <w:rPr>
          <w:szCs w:val="20"/>
        </w:rPr>
        <w:t>Proposal</w:t>
      </w:r>
      <w:r w:rsidRPr="00D82563">
        <w:rPr>
          <w:szCs w:val="20"/>
          <w:lang w:val="en-GB"/>
        </w:rPr>
        <w:t xml:space="preserve"> </w:t>
      </w:r>
      <w:r w:rsidRPr="00D82563">
        <w:rPr>
          <w:szCs w:val="20"/>
        </w:rPr>
        <w:t>2: The UE monitors Msg2 PDCCH in every slot in the RAR window based on the RMSI-PDCCH-Config in MIB. If there are multiple search spaces sets in a slot (associated with different SSBs for RMSI reception), then the UE only needs to monitor one of them (based on the search space set associated with SSB used for corresponding Msg1 transmission).</w:t>
      </w:r>
    </w:p>
    <w:p w:rsidR="00D82563" w:rsidRDefault="00D82563" w:rsidP="00D82563">
      <w:r>
        <w:t>Ericsson</w:t>
      </w:r>
    </w:p>
    <w:p w:rsidR="00D82563" w:rsidRPr="00D82563" w:rsidRDefault="003A4547" w:rsidP="00D82563">
      <w:pPr>
        <w:pStyle w:val="TableofFigures"/>
        <w:tabs>
          <w:tab w:val="right" w:leader="dot" w:pos="9629"/>
        </w:tabs>
        <w:rPr>
          <w:rFonts w:asciiTheme="minorHAnsi" w:eastAsiaTheme="minorEastAsia" w:hAnsiTheme="minorHAnsi"/>
          <w:b w:val="0"/>
          <w:noProof/>
          <w:lang w:eastAsia="en-US"/>
        </w:rPr>
      </w:pPr>
      <w:hyperlink r:id="rId6" w:anchor="_Toc513844372" w:history="1">
        <w:r w:rsidR="00D82563" w:rsidRPr="00D82563">
          <w:rPr>
            <w:rStyle w:val="Hyperlink"/>
            <w:b w:val="0"/>
            <w:noProof/>
            <w:color w:val="auto"/>
            <w:u w:val="none"/>
          </w:rPr>
          <w:t>Proposal 1</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A new default search space for RACH procedure should be designed.</w:t>
        </w:r>
      </w:hyperlink>
    </w:p>
    <w:p w:rsidR="00D82563" w:rsidRPr="00D82563" w:rsidRDefault="003A4547" w:rsidP="00D82563">
      <w:pPr>
        <w:pStyle w:val="TableofFigures"/>
        <w:tabs>
          <w:tab w:val="right" w:leader="dot" w:pos="9629"/>
        </w:tabs>
        <w:rPr>
          <w:rFonts w:asciiTheme="minorHAnsi" w:eastAsiaTheme="minorEastAsia" w:hAnsiTheme="minorHAnsi"/>
          <w:b w:val="0"/>
          <w:noProof/>
          <w:lang w:eastAsia="en-US"/>
        </w:rPr>
      </w:pPr>
      <w:hyperlink r:id="rId7" w:anchor="_Toc513844373" w:history="1">
        <w:r w:rsidR="00D82563" w:rsidRPr="00D82563">
          <w:rPr>
            <w:rStyle w:val="Hyperlink"/>
            <w:b w:val="0"/>
            <w:noProof/>
            <w:color w:val="auto"/>
            <w:u w:val="none"/>
          </w:rPr>
          <w:t>Proposal 2</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The default search space for the RACH procedure and type0-PDCCH CSS share the same configuration except having different periodicities. The monitoring periodicity for the new default search space for the RACH procedure is one slot.</w:t>
        </w:r>
      </w:hyperlink>
    </w:p>
    <w:p w:rsidR="00D82563" w:rsidRDefault="003A4547" w:rsidP="00D82563">
      <w:pPr>
        <w:rPr>
          <w:rStyle w:val="Hyperlink"/>
          <w:noProof/>
          <w:color w:val="auto"/>
          <w:u w:val="none"/>
        </w:rPr>
      </w:pPr>
      <w:hyperlink r:id="rId8" w:anchor="_Toc513844374" w:history="1">
        <w:r w:rsidR="00D82563" w:rsidRPr="00D82563">
          <w:rPr>
            <w:rStyle w:val="Hyperlink"/>
            <w:noProof/>
            <w:color w:val="auto"/>
            <w:u w:val="none"/>
          </w:rPr>
          <w:t>Proposal 3</w:t>
        </w:r>
        <w:r w:rsidR="00D82563" w:rsidRPr="00D82563">
          <w:rPr>
            <w:rStyle w:val="Hyperlink"/>
            <w:noProof/>
            <w:color w:val="auto"/>
            <w:u w:val="none"/>
          </w:rPr>
          <w:tab/>
          <w:t>UE should assume that the SSB overlapped with default search space is not transmitted when monitoring the new default search space for RACH procedure if the actually transmitted SSB is not known. If SIB1 has already been decoded and the UE knows that the SSB is transmitted based on the SSB transmission bit map, then, the UE shall not monitor the default search space overlapped with this SSB in that slot.</w:t>
        </w:r>
      </w:hyperlink>
    </w:p>
    <w:p w:rsidR="00D82563" w:rsidRDefault="00D82563" w:rsidP="00D82563">
      <w:pPr>
        <w:rPr>
          <w:rStyle w:val="Hyperlink"/>
          <w:noProof/>
          <w:color w:val="auto"/>
        </w:rPr>
      </w:pPr>
      <w:r w:rsidRPr="00D82563">
        <w:rPr>
          <w:rStyle w:val="Hyperlink"/>
          <w:noProof/>
          <w:color w:val="auto"/>
        </w:rPr>
        <w:t>Vivo</w:t>
      </w:r>
    </w:p>
    <w:p w:rsidR="00997DBA" w:rsidRPr="00997DBA" w:rsidRDefault="00997DBA" w:rsidP="00997DBA">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_Ref513748509 \h </w:instrText>
      </w:r>
      <w:r>
        <w:rPr>
          <w:rFonts w:eastAsia="DengXian"/>
          <w:szCs w:val="20"/>
          <w:lang w:val="en-GB" w:eastAsia="zh-CN"/>
        </w:rPr>
      </w:r>
      <w:r>
        <w:rPr>
          <w:rFonts w:eastAsia="DengXian"/>
          <w:szCs w:val="20"/>
          <w:lang w:val="en-GB" w:eastAsia="zh-CN"/>
        </w:rPr>
        <w:fldChar w:fldCharType="separate"/>
      </w:r>
      <w:r>
        <w:rPr>
          <w:b/>
        </w:rPr>
        <w:t>Proposal 2:</w:t>
      </w:r>
      <w:r>
        <w:rPr>
          <w:b/>
          <w:szCs w:val="20"/>
          <w:lang w:val="en-GB"/>
        </w:rPr>
        <w:t xml:space="preserve"> </w:t>
      </w:r>
      <w:r>
        <w:rPr>
          <w:i/>
          <w:szCs w:val="20"/>
          <w:lang w:val="en-GB"/>
        </w:rPr>
        <w:t>It is preferred to associate RACH search space with ROs instead of SSB candidates.</w:t>
      </w:r>
      <w:r>
        <w:rPr>
          <w:rFonts w:eastAsia="DengXian"/>
          <w:szCs w:val="20"/>
          <w:lang w:val="en-GB" w:eastAsia="zh-CN"/>
        </w:rPr>
        <w:fldChar w:fldCharType="end"/>
      </w:r>
    </w:p>
    <w:p w:rsidR="00D82563" w:rsidRDefault="00D82563" w:rsidP="00D82563">
      <w:pPr>
        <w:spacing w:before="120"/>
        <w:jc w:val="both"/>
        <w:rPr>
          <w:rFonts w:eastAsia="DengXian"/>
          <w:i/>
          <w:szCs w:val="20"/>
          <w:lang w:val="en-GB" w:eastAsia="zh-CN"/>
        </w:rPr>
      </w:pPr>
      <w:r w:rsidRPr="00D82563">
        <w:rPr>
          <w:rFonts w:eastAsia="DengXian"/>
          <w:i/>
          <w:szCs w:val="20"/>
          <w:lang w:val="en-GB" w:eastAsia="zh-CN"/>
        </w:rPr>
        <w:fldChar w:fldCharType="begin"/>
      </w:r>
      <w:r w:rsidRPr="00D82563">
        <w:rPr>
          <w:rFonts w:eastAsia="DengXian"/>
          <w:i/>
          <w:szCs w:val="20"/>
          <w:lang w:val="en-GB" w:eastAsia="zh-CN"/>
        </w:rPr>
        <w:instrText xml:space="preserve"> REF _Ref513748511 \h  \* MERGEFORMAT </w:instrText>
      </w:r>
      <w:r w:rsidRPr="00D82563">
        <w:rPr>
          <w:rFonts w:eastAsia="DengXian"/>
          <w:i/>
          <w:szCs w:val="20"/>
          <w:lang w:val="en-GB" w:eastAsia="zh-CN"/>
        </w:rPr>
      </w:r>
      <w:r w:rsidRPr="00D82563">
        <w:rPr>
          <w:rFonts w:eastAsia="DengXian"/>
          <w:i/>
          <w:szCs w:val="20"/>
          <w:lang w:val="en-GB" w:eastAsia="zh-CN"/>
        </w:rPr>
        <w:fldChar w:fldCharType="separate"/>
      </w:r>
      <w:r w:rsidRPr="00D82563">
        <w:rPr>
          <w:b/>
          <w:i/>
        </w:rPr>
        <w:t xml:space="preserve">Proposal 3: </w:t>
      </w:r>
      <w:r w:rsidRPr="00D82563">
        <w:rPr>
          <w:i/>
        </w:rPr>
        <w:t xml:space="preserve">Considering the limited time budget of Rel-15 NR work item, no new </w:t>
      </w:r>
      <w:r w:rsidRPr="00D82563">
        <w:rPr>
          <w:rFonts w:hint="eastAsia"/>
          <w:i/>
        </w:rPr>
        <w:t>default</w:t>
      </w:r>
      <w:r w:rsidRPr="00D82563">
        <w:rPr>
          <w:i/>
        </w:rPr>
        <w:t xml:space="preserve"> RACH search space set should be introduced at </w:t>
      </w:r>
      <w:r w:rsidRPr="00D82563">
        <w:rPr>
          <w:i/>
          <w:noProof/>
        </w:rPr>
        <w:t>current</w:t>
      </w:r>
      <w:r w:rsidRPr="00D82563">
        <w:rPr>
          <w:i/>
        </w:rPr>
        <w:t xml:space="preserve"> stage. The NW should guarantee proper configurations of search space and PRACH resource.</w:t>
      </w:r>
      <w:r w:rsidRPr="00D82563">
        <w:rPr>
          <w:rFonts w:eastAsia="DengXian"/>
          <w:i/>
          <w:szCs w:val="20"/>
          <w:lang w:val="en-GB" w:eastAsia="zh-CN"/>
        </w:rPr>
        <w:fldChar w:fldCharType="end"/>
      </w:r>
    </w:p>
    <w:p w:rsidR="00966255" w:rsidRPr="00966255" w:rsidRDefault="00966255" w:rsidP="00966255">
      <w:pPr>
        <w:spacing w:before="120"/>
        <w:jc w:val="both"/>
        <w:rPr>
          <w:lang w:val="en-GB"/>
        </w:rPr>
      </w:pPr>
      <w:r w:rsidRPr="00966255">
        <w:rPr>
          <w:rFonts w:eastAsia="DengXian"/>
          <w:szCs w:val="20"/>
          <w:lang w:val="en-GB" w:eastAsia="zh-CN"/>
        </w:rPr>
        <w:fldChar w:fldCharType="begin"/>
      </w:r>
      <w:r w:rsidRPr="00966255">
        <w:rPr>
          <w:rFonts w:eastAsia="DengXian"/>
          <w:szCs w:val="20"/>
          <w:lang w:val="en-GB" w:eastAsia="zh-CN"/>
        </w:rPr>
        <w:instrText xml:space="preserve"> REF _Ref513748512 \h </w:instrText>
      </w:r>
      <w:r w:rsidRPr="00966255">
        <w:rPr>
          <w:rFonts w:eastAsia="DengXian"/>
          <w:szCs w:val="20"/>
          <w:lang w:val="en-GB" w:eastAsia="zh-CN"/>
        </w:rPr>
      </w:r>
      <w:r w:rsidRPr="00966255">
        <w:rPr>
          <w:rFonts w:eastAsia="DengXian"/>
          <w:szCs w:val="20"/>
          <w:lang w:val="en-GB" w:eastAsia="zh-CN"/>
        </w:rPr>
        <w:fldChar w:fldCharType="separate"/>
      </w:r>
    </w:p>
    <w:p w:rsidR="00966255" w:rsidRPr="00966255" w:rsidRDefault="00966255" w:rsidP="00966255">
      <w:pPr>
        <w:spacing w:before="120" w:line="180" w:lineRule="atLeast"/>
        <w:jc w:val="both"/>
        <w:rPr>
          <w:rFonts w:eastAsia="DengXian"/>
          <w:szCs w:val="20"/>
          <w:lang w:val="en-GB" w:eastAsia="zh-CN"/>
        </w:rPr>
      </w:pPr>
      <w:r w:rsidRPr="00966255">
        <w:rPr>
          <w:b/>
        </w:rPr>
        <w:t xml:space="preserve">Proposal 4: </w:t>
      </w:r>
      <w:r w:rsidRPr="00966255">
        <w:rPr>
          <w:i/>
        </w:rPr>
        <w:t>UE assumes that only the RACH PDCCH monitoring occasions within the corresponding monitoring window are valid and is not expected to receive RACH PDCCH outside the monitoring window:</w:t>
      </w:r>
      <w:r w:rsidRPr="00966255">
        <w:rPr>
          <w:rFonts w:eastAsia="DengXian"/>
          <w:szCs w:val="20"/>
          <w:lang w:val="en-GB" w:eastAsia="zh-CN"/>
        </w:rPr>
        <w:fldChar w:fldCharType="end"/>
      </w:r>
    </w:p>
    <w:p w:rsidR="00966255" w:rsidRPr="00966255" w:rsidRDefault="00966255" w:rsidP="00966255">
      <w:pPr>
        <w:pStyle w:val="ListParagraph"/>
        <w:numPr>
          <w:ilvl w:val="0"/>
          <w:numId w:val="19"/>
        </w:numPr>
        <w:spacing w:before="120" w:after="0"/>
        <w:jc w:val="both"/>
        <w:rPr>
          <w:i/>
          <w:sz w:val="20"/>
          <w:lang w:val="en-GB"/>
        </w:rPr>
      </w:pPr>
      <w:r w:rsidRPr="00966255">
        <w:rPr>
          <w:i/>
          <w:sz w:val="20"/>
          <w:lang w:val="en-GB"/>
        </w:rPr>
        <w:t xml:space="preserve">For Msg2, the monitoring window is the corresponding RAR window. </w:t>
      </w:r>
    </w:p>
    <w:p w:rsidR="00966255" w:rsidRPr="00966255" w:rsidRDefault="00966255" w:rsidP="00966255">
      <w:pPr>
        <w:pStyle w:val="ListParagraph"/>
        <w:numPr>
          <w:ilvl w:val="0"/>
          <w:numId w:val="19"/>
        </w:numPr>
        <w:spacing w:before="120" w:after="0"/>
        <w:jc w:val="both"/>
        <w:rPr>
          <w:b/>
          <w:i/>
          <w:sz w:val="20"/>
          <w:lang w:val="en-GB"/>
        </w:rPr>
      </w:pPr>
      <w:r w:rsidRPr="00966255">
        <w:rPr>
          <w:i/>
          <w:sz w:val="20"/>
          <w:lang w:val="en-GB"/>
        </w:rPr>
        <w:t xml:space="preserve">For Msg3 retransmission and Msg4 transmission, it depends on the Timer of contention resolution, e.g., </w:t>
      </w:r>
      <w:r w:rsidRPr="00966255">
        <w:rPr>
          <w:i/>
          <w:noProof/>
          <w:sz w:val="20"/>
          <w:lang w:val="en-GB"/>
        </w:rPr>
        <w:t>ra</w:t>
      </w:r>
      <w:r w:rsidRPr="00966255">
        <w:rPr>
          <w:i/>
          <w:sz w:val="20"/>
          <w:lang w:val="en-GB"/>
        </w:rPr>
        <w:t>-</w:t>
      </w:r>
      <w:proofErr w:type="spellStart"/>
      <w:r w:rsidRPr="00966255">
        <w:rPr>
          <w:i/>
          <w:noProof/>
          <w:sz w:val="20"/>
          <w:lang w:val="en-GB"/>
        </w:rPr>
        <w:t>ContentionResolutionTimer</w:t>
      </w:r>
      <w:proofErr w:type="spellEnd"/>
      <w:r w:rsidRPr="00966255">
        <w:rPr>
          <w:i/>
          <w:sz w:val="20"/>
          <w:lang w:val="en-GB"/>
        </w:rPr>
        <w:t>.</w:t>
      </w:r>
    </w:p>
    <w:p w:rsidR="00966255" w:rsidRDefault="00966255" w:rsidP="00966255">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966255" w:rsidRDefault="00966255" w:rsidP="00D82563">
      <w:pPr>
        <w:spacing w:before="120"/>
        <w:jc w:val="both"/>
        <w:rPr>
          <w:rFonts w:eastAsia="DengXian"/>
          <w:i/>
          <w:szCs w:val="20"/>
          <w:lang w:val="en-GB" w:eastAsia="zh-CN"/>
        </w:rPr>
      </w:pPr>
    </w:p>
    <w:p w:rsidR="00D82563" w:rsidRPr="00D82563" w:rsidRDefault="00D82563" w:rsidP="00D82563">
      <w:pPr>
        <w:spacing w:before="120"/>
        <w:jc w:val="both"/>
        <w:rPr>
          <w:rFonts w:eastAsia="DengXian"/>
          <w:i/>
          <w:szCs w:val="20"/>
          <w:u w:val="single"/>
          <w:lang w:val="en-GB" w:eastAsia="zh-CN"/>
        </w:rPr>
      </w:pPr>
      <w:r w:rsidRPr="00D82563">
        <w:rPr>
          <w:rFonts w:eastAsia="DengXian"/>
          <w:i/>
          <w:szCs w:val="20"/>
          <w:u w:val="single"/>
          <w:lang w:val="en-GB" w:eastAsia="zh-CN"/>
        </w:rPr>
        <w:t>LGE</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 xml:space="preserve">UE monitors every slot within the monitoring window for the reception of RACH MSG2/MSG3 retransmission/ MSG4 scheduling DCI. </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 xml:space="preserve">If the number of monitoring occasions for the reception of system </w:t>
      </w:r>
      <w:proofErr w:type="gramStart"/>
      <w:r w:rsidRPr="00D96AC5">
        <w:t>information(</w:t>
      </w:r>
      <w:proofErr w:type="gramEnd"/>
      <w:r w:rsidRPr="00D96AC5">
        <w:t xml:space="preserve">e.g., RMSI) is indicated as one in a slot in PBCH, all UEs in the system monitor PDCCH monitoring occasion starting from the first symbol in each slot during the monitoring window. </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If the number of monitoring occasions for the reception of system information (e.g., RMSI) is indicated as two in a slot in PBCH.</w:t>
      </w:r>
    </w:p>
    <w:p w:rsidR="00D82563" w:rsidRPr="00D96AC5" w:rsidRDefault="00D82563" w:rsidP="00D82563">
      <w:pPr>
        <w:pStyle w:val="ListParagraph"/>
        <w:numPr>
          <w:ilvl w:val="1"/>
          <w:numId w:val="16"/>
        </w:numPr>
        <w:wordWrap w:val="0"/>
        <w:autoSpaceDE w:val="0"/>
        <w:autoSpaceDN w:val="0"/>
        <w:spacing w:before="60" w:after="0" w:line="360" w:lineRule="atLeast"/>
        <w:contextualSpacing w:val="0"/>
        <w:jc w:val="both"/>
      </w:pPr>
      <w:r w:rsidRPr="00D96AC5">
        <w:t>Part of UEs monitor the PDCCH in the monitoring occasion starting from the first symbol in each slot within the monitoring window</w:t>
      </w:r>
    </w:p>
    <w:p w:rsidR="00D82563" w:rsidRPr="00D96AC5" w:rsidRDefault="00D82563" w:rsidP="00D82563">
      <w:pPr>
        <w:pStyle w:val="ListParagraph"/>
        <w:numPr>
          <w:ilvl w:val="1"/>
          <w:numId w:val="16"/>
        </w:numPr>
        <w:wordWrap w:val="0"/>
        <w:autoSpaceDE w:val="0"/>
        <w:autoSpaceDN w:val="0"/>
        <w:spacing w:before="60" w:after="0" w:line="360" w:lineRule="atLeast"/>
        <w:contextualSpacing w:val="0"/>
        <w:jc w:val="both"/>
      </w:pPr>
      <w:r w:rsidRPr="00D96AC5">
        <w:t>Rest of UEs monitor the PDCCH in the monitoring occasion in the middle of each slot within the monitoring window</w:t>
      </w:r>
    </w:p>
    <w:p w:rsidR="00D82563" w:rsidRPr="00661CD1" w:rsidRDefault="00D82563" w:rsidP="00D82563">
      <w:pPr>
        <w:pStyle w:val="ListParagraph"/>
        <w:numPr>
          <w:ilvl w:val="1"/>
          <w:numId w:val="16"/>
        </w:numPr>
        <w:wordWrap w:val="0"/>
        <w:autoSpaceDE w:val="0"/>
        <w:autoSpaceDN w:val="0"/>
        <w:spacing w:before="60" w:after="0" w:line="360" w:lineRule="atLeast"/>
        <w:contextualSpacing w:val="0"/>
        <w:jc w:val="both"/>
        <w:rPr>
          <w:color w:val="00B050"/>
          <w:highlight w:val="yellow"/>
        </w:rPr>
      </w:pPr>
      <w:r w:rsidRPr="00D96AC5">
        <w:rPr>
          <w:highlight w:val="yellow"/>
        </w:rPr>
        <w:lastRenderedPageBreak/>
        <w:t xml:space="preserve">The value of RA-RNTI (e.g. even or odd) can be the reference of determining the position of monitoring occasion for each UE. </w:t>
      </w:r>
    </w:p>
    <w:p w:rsidR="00D82563" w:rsidRDefault="00D82563" w:rsidP="00D82563">
      <w:pPr>
        <w:spacing w:before="120"/>
        <w:jc w:val="both"/>
        <w:rPr>
          <w:i/>
          <w:u w:val="single"/>
        </w:rPr>
      </w:pPr>
    </w:p>
    <w:p w:rsidR="00D82563" w:rsidRDefault="00D82563" w:rsidP="00D82563">
      <w:pPr>
        <w:spacing w:before="120"/>
        <w:jc w:val="both"/>
        <w:rPr>
          <w:i/>
          <w:u w:val="single"/>
        </w:rPr>
      </w:pPr>
      <w:r>
        <w:rPr>
          <w:i/>
          <w:u w:val="single"/>
        </w:rPr>
        <w:t>Samsung</w:t>
      </w:r>
    </w:p>
    <w:p w:rsidR="00D82563" w:rsidRPr="00D82563" w:rsidRDefault="00D82563" w:rsidP="00D82563">
      <w:pPr>
        <w:jc w:val="both"/>
        <w:rPr>
          <w:b/>
          <w:i/>
          <w:lang w:eastAsia="zh-CN"/>
        </w:rPr>
      </w:pPr>
      <w:r w:rsidRPr="00D82563">
        <w:rPr>
          <w:rFonts w:hint="eastAsia"/>
          <w:b/>
          <w:i/>
          <w:lang w:eastAsia="zh-CN"/>
        </w:rPr>
        <w:t xml:space="preserve">Proposal 8: no need for new default search </w:t>
      </w:r>
      <w:r w:rsidRPr="00D82563">
        <w:rPr>
          <w:b/>
          <w:i/>
          <w:lang w:eastAsia="zh-CN"/>
        </w:rPr>
        <w:t>space</w:t>
      </w:r>
      <w:r w:rsidRPr="00D82563">
        <w:rPr>
          <w:rFonts w:hint="eastAsia"/>
          <w:b/>
          <w:i/>
          <w:lang w:eastAsia="zh-CN"/>
        </w:rPr>
        <w:t xml:space="preserve"> for RACH procedure.</w:t>
      </w:r>
    </w:p>
    <w:p w:rsidR="00D82563" w:rsidRPr="00CA1ECE" w:rsidRDefault="00D82563" w:rsidP="00D82563">
      <w:pPr>
        <w:jc w:val="both"/>
        <w:rPr>
          <w:b/>
          <w:i/>
          <w:lang w:eastAsia="zh-CN"/>
        </w:rPr>
      </w:pPr>
      <w:r w:rsidRPr="00D82563">
        <w:rPr>
          <w:b/>
          <w:i/>
          <w:lang w:eastAsia="zh-CN"/>
        </w:rPr>
        <w:t>P</w:t>
      </w:r>
      <w:r w:rsidRPr="00D82563">
        <w:rPr>
          <w:rFonts w:hint="eastAsia"/>
          <w:b/>
          <w:i/>
          <w:lang w:eastAsia="zh-CN"/>
        </w:rPr>
        <w:t>roposal 9: it</w:t>
      </w:r>
      <w:r w:rsidRPr="00D82563">
        <w:rPr>
          <w:b/>
          <w:i/>
          <w:lang w:eastAsia="zh-CN"/>
        </w:rPr>
        <w:t>’</w:t>
      </w:r>
      <w:r w:rsidRPr="00D82563">
        <w:rPr>
          <w:rFonts w:hint="eastAsia"/>
          <w:b/>
          <w:i/>
          <w:lang w:eastAsia="zh-CN"/>
        </w:rPr>
        <w:t xml:space="preserve">s up to </w:t>
      </w:r>
      <w:proofErr w:type="spellStart"/>
      <w:r w:rsidRPr="00D82563">
        <w:rPr>
          <w:rFonts w:hint="eastAsia"/>
          <w:b/>
          <w:i/>
          <w:lang w:eastAsia="zh-CN"/>
        </w:rPr>
        <w:t>gNB</w:t>
      </w:r>
      <w:proofErr w:type="spellEnd"/>
      <w:r w:rsidRPr="00D82563">
        <w:rPr>
          <w:rFonts w:hint="eastAsia"/>
          <w:b/>
          <w:i/>
          <w:lang w:eastAsia="zh-CN"/>
        </w:rPr>
        <w:t xml:space="preserve"> </w:t>
      </w:r>
      <w:r w:rsidRPr="00D82563">
        <w:rPr>
          <w:b/>
          <w:i/>
          <w:lang w:eastAsia="zh-CN"/>
        </w:rPr>
        <w:t>implementation</w:t>
      </w:r>
      <w:r w:rsidRPr="00D82563">
        <w:rPr>
          <w:rFonts w:hint="eastAsia"/>
          <w:b/>
          <w:i/>
          <w:lang w:eastAsia="zh-CN"/>
        </w:rPr>
        <w:t xml:space="preserve"> </w:t>
      </w:r>
      <w:r w:rsidRPr="00D82563">
        <w:rPr>
          <w:b/>
          <w:i/>
          <w:lang w:eastAsia="zh-CN"/>
        </w:rPr>
        <w:t>whether</w:t>
      </w:r>
      <w:r w:rsidRPr="00D82563">
        <w:rPr>
          <w:rFonts w:hint="eastAsia"/>
          <w:b/>
          <w:i/>
          <w:lang w:eastAsia="zh-CN"/>
        </w:rPr>
        <w:t xml:space="preserve"> separately configure the RACH search space in RMSI.</w:t>
      </w:r>
    </w:p>
    <w:p w:rsidR="00D82563" w:rsidRDefault="00D82563" w:rsidP="00D82563">
      <w:pPr>
        <w:spacing w:before="120"/>
        <w:jc w:val="both"/>
        <w:rPr>
          <w:i/>
          <w:u w:val="single"/>
        </w:rPr>
      </w:pPr>
      <w:r>
        <w:rPr>
          <w:i/>
          <w:u w:val="single"/>
        </w:rPr>
        <w:t>N</w:t>
      </w:r>
      <w:r w:rsidR="001A6765">
        <w:rPr>
          <w:i/>
          <w:u w:val="single"/>
        </w:rPr>
        <w:t>okia</w:t>
      </w:r>
    </w:p>
    <w:p w:rsidR="001A6765" w:rsidRPr="00A737E8" w:rsidRDefault="001A6765" w:rsidP="001A6765">
      <w:pPr>
        <w:rPr>
          <w:rFonts w:ascii="Times New Roman" w:eastAsia="Times New Roman" w:hAnsi="Times New Roman" w:cs="Times New Roman"/>
          <w:b/>
          <w:i/>
          <w:sz w:val="20"/>
          <w:szCs w:val="20"/>
        </w:rPr>
      </w:pPr>
      <w:r w:rsidRPr="00A737E8">
        <w:rPr>
          <w:rFonts w:ascii="Times New Roman" w:eastAsia="Times New Roman" w:hAnsi="Times New Roman" w:cs="Times New Roman"/>
          <w:b/>
          <w:i/>
          <w:sz w:val="20"/>
          <w:szCs w:val="20"/>
        </w:rPr>
        <w:t>Observation 4: The network should be able to transmit RAR in any of slots within the RAR window, i.e. Alt B – Alt 1 is not feasible as such.</w:t>
      </w:r>
    </w:p>
    <w:p w:rsidR="001A6765" w:rsidRPr="001A6765" w:rsidRDefault="001A6765" w:rsidP="001A6765">
      <w:pPr>
        <w:rPr>
          <w:rFonts w:ascii="Times New Roman" w:hAnsi="Times New Roman" w:cs="Times New Roman"/>
          <w:b/>
          <w:i/>
          <w:sz w:val="20"/>
        </w:rPr>
      </w:pPr>
      <w:r w:rsidRPr="001A6765">
        <w:rPr>
          <w:rFonts w:ascii="Times New Roman" w:hAnsi="Times New Roman" w:cs="Times New Roman"/>
          <w:b/>
          <w:i/>
          <w:sz w:val="20"/>
        </w:rPr>
        <w:t>Proposal 4: For RMSI and SSB multiplexing pattern 1, the UE monitors PDCCH for RAR in all downlink slots within a RAR window in the first CORESET in case of Msg1 is associated to even SS/PBCH block index or even CSI-RS index (when PRACH preamble is associated to CSI-RS like in handover), and in the second CORESET in case of Msg1 is associated to odd SS/PBCH block index or odd CSI-RS index.</w:t>
      </w:r>
    </w:p>
    <w:p w:rsidR="001A6765" w:rsidRPr="001A6765" w:rsidRDefault="001A6765" w:rsidP="001A6765">
      <w:pPr>
        <w:pStyle w:val="TAC"/>
        <w:jc w:val="left"/>
        <w:rPr>
          <w:rFonts w:ascii="Times New Roman" w:hAnsi="Times New Roman"/>
          <w:b/>
          <w:i/>
          <w:sz w:val="20"/>
        </w:rPr>
      </w:pPr>
      <w:r w:rsidRPr="001A6765">
        <w:rPr>
          <w:rFonts w:ascii="Times New Roman" w:hAnsi="Times New Roman"/>
          <w:b/>
          <w:i/>
          <w:sz w:val="20"/>
        </w:rPr>
        <w:t>Proposal 5: For RMSI and SSB multiplexing patterns 2 and 3, the UE monitors PDCCH for RAR in all downlink slots within a RAR window and the starting symbol of the search space is given by</w:t>
      </w:r>
    </w:p>
    <w:p w:rsidR="001A6765" w:rsidRPr="001A6765" w:rsidRDefault="001A6765" w:rsidP="001A6765">
      <w:pPr>
        <w:pStyle w:val="TAC"/>
        <w:numPr>
          <w:ilvl w:val="0"/>
          <w:numId w:val="5"/>
        </w:numPr>
        <w:spacing w:line="259" w:lineRule="auto"/>
        <w:jc w:val="left"/>
        <w:rPr>
          <w:rFonts w:ascii="Times New Roman" w:hAnsi="Times New Roman"/>
          <w:b/>
          <w:i/>
          <w:sz w:val="20"/>
        </w:rPr>
      </w:pPr>
      <w:r w:rsidRPr="001A6765">
        <w:rPr>
          <w:rFonts w:ascii="Times New Roman" w:hAnsi="Times New Roman"/>
          <w:b/>
          <w:i/>
          <w:sz w:val="20"/>
        </w:rPr>
        <w:t>0, if SSB index or CSI-RS index is even to which PRACH preamble is associated</w:t>
      </w:r>
    </w:p>
    <w:p w:rsidR="001A6765" w:rsidRPr="001A6765" w:rsidRDefault="001A6765" w:rsidP="001A6765">
      <w:pPr>
        <w:pStyle w:val="TAC"/>
        <w:numPr>
          <w:ilvl w:val="0"/>
          <w:numId w:val="5"/>
        </w:numPr>
        <w:spacing w:line="259" w:lineRule="auto"/>
        <w:jc w:val="left"/>
        <w:rPr>
          <w:rFonts w:ascii="Times New Roman" w:hAnsi="Times New Roman"/>
          <w:b/>
          <w:i/>
          <w:sz w:val="22"/>
        </w:rPr>
      </w:pPr>
      <w:r w:rsidRPr="001A6765">
        <w:rPr>
          <w:b/>
          <w:position w:val="-12"/>
        </w:rPr>
        <w:object w:dxaOrig="7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pt" o:ole="">
            <v:imagedata r:id="rId9" o:title=""/>
          </v:shape>
          <o:OLEObject Type="Embed" ProgID="Equation.3" ShapeID="_x0000_i1025" DrawAspect="Content" ObjectID="_1588411712" r:id="rId10"/>
        </w:object>
      </w:r>
      <w:r w:rsidRPr="001A6765">
        <w:rPr>
          <w:b/>
        </w:rPr>
        <w:t>,</w:t>
      </w:r>
      <w:r w:rsidRPr="001A6765">
        <w:rPr>
          <w:rFonts w:ascii="Times New Roman" w:hAnsi="Times New Roman"/>
          <w:b/>
          <w:i/>
          <w:sz w:val="20"/>
        </w:rPr>
        <w:t xml:space="preserve"> if</w:t>
      </w:r>
      <w:r w:rsidRPr="001A6765">
        <w:rPr>
          <w:rFonts w:ascii="Times New Roman" w:hAnsi="Times New Roman"/>
          <w:i/>
          <w:sz w:val="20"/>
        </w:rPr>
        <w:t xml:space="preserve"> </w:t>
      </w:r>
      <w:r w:rsidRPr="001A6765">
        <w:rPr>
          <w:rFonts w:ascii="Times New Roman" w:hAnsi="Times New Roman"/>
          <w:b/>
          <w:i/>
          <w:sz w:val="20"/>
        </w:rPr>
        <w:t>SSB index or CSI-RS index is odd to which PRACH preamble is associated</w:t>
      </w:r>
    </w:p>
    <w:p w:rsidR="001A6765" w:rsidRPr="001A6765" w:rsidRDefault="001A6765" w:rsidP="001A6765">
      <w:pPr>
        <w:pStyle w:val="TAC"/>
        <w:jc w:val="left"/>
      </w:pPr>
      <w:r w:rsidRPr="001A6765">
        <w:rPr>
          <w:rFonts w:ascii="Times New Roman" w:hAnsi="Times New Roman"/>
          <w:b/>
          <w:i/>
          <w:sz w:val="20"/>
        </w:rPr>
        <w:t xml:space="preserve">where </w:t>
      </w:r>
      <w:r w:rsidRPr="001A6765">
        <w:rPr>
          <w:b/>
          <w:position w:val="-12"/>
        </w:rPr>
        <w:object w:dxaOrig="780" w:dyaOrig="360">
          <v:shape id="_x0000_i1026" type="#_x0000_t75" style="width:39.75pt;height:18pt" o:ole="">
            <v:imagedata r:id="rId9" o:title=""/>
          </v:shape>
          <o:OLEObject Type="Embed" ProgID="Equation.3" ShapeID="_x0000_i1026" DrawAspect="Content" ObjectID="_1588411713" r:id="rId11"/>
        </w:object>
      </w:r>
      <w:r w:rsidRPr="001A6765">
        <w:rPr>
          <w:rFonts w:ascii="Times New Roman" w:hAnsi="Times New Roman"/>
          <w:b/>
          <w:i/>
          <w:sz w:val="20"/>
        </w:rPr>
        <w:t xml:space="preserve"> is defined by pdcch-ConfigSIB1.</w:t>
      </w:r>
    </w:p>
    <w:p w:rsidR="001A6765" w:rsidRPr="001A6765" w:rsidRDefault="001A6765" w:rsidP="00D82563">
      <w:pPr>
        <w:spacing w:before="120"/>
        <w:jc w:val="both"/>
        <w:rPr>
          <w:b/>
          <w:i/>
          <w:u w:val="single"/>
        </w:rPr>
      </w:pPr>
      <w:r w:rsidRPr="001A6765">
        <w:rPr>
          <w:b/>
          <w:i/>
          <w:u w:val="single"/>
        </w:rPr>
        <w:t>DOCOMO</w:t>
      </w:r>
    </w:p>
    <w:p w:rsidR="001A6765" w:rsidRDefault="001A6765" w:rsidP="00D82563">
      <w:pPr>
        <w:spacing w:before="120"/>
        <w:jc w:val="both"/>
      </w:pPr>
      <w:r w:rsidRPr="001A6765">
        <w:t>Default search space for RACH procedure is not needed.</w:t>
      </w:r>
    </w:p>
    <w:p w:rsidR="006D124A" w:rsidRDefault="006D124A" w:rsidP="006D124A">
      <w:pPr>
        <w:spacing w:afterLines="50" w:after="120"/>
        <w:rPr>
          <w:rFonts w:eastAsia="MS Mincho"/>
          <w:b/>
        </w:rPr>
      </w:pPr>
      <w:r w:rsidRPr="00627F23">
        <w:rPr>
          <w:rFonts w:eastAsia="MS Mincho"/>
          <w:b/>
        </w:rPr>
        <w:t>Propo</w:t>
      </w:r>
      <w:r w:rsidRPr="00627F23">
        <w:rPr>
          <w:rFonts w:eastAsia="MS Mincho" w:hint="eastAsia"/>
          <w:b/>
          <w:lang w:eastAsia="ja-JP"/>
        </w:rPr>
        <w:t xml:space="preserve">sal </w:t>
      </w:r>
      <w:r>
        <w:rPr>
          <w:rFonts w:eastAsia="MS Mincho" w:hint="eastAsia"/>
          <w:b/>
          <w:lang w:eastAsia="ja-JP"/>
        </w:rPr>
        <w:t>2</w:t>
      </w:r>
      <w:r w:rsidRPr="00627F23">
        <w:rPr>
          <w:rFonts w:eastAsia="MS Mincho" w:hint="eastAsia"/>
          <w:b/>
          <w:lang w:eastAsia="ja-JP"/>
        </w:rPr>
        <w:t xml:space="preserve">: </w:t>
      </w:r>
      <w:r>
        <w:rPr>
          <w:rFonts w:eastAsia="MS Mincho" w:hint="eastAsia"/>
          <w:b/>
        </w:rPr>
        <w:t xml:space="preserve">Adopt the </w:t>
      </w:r>
      <w:r>
        <w:rPr>
          <w:rFonts w:eastAsia="MS Mincho"/>
          <w:b/>
        </w:rPr>
        <w:t>following</w:t>
      </w:r>
      <w:r>
        <w:rPr>
          <w:rFonts w:eastAsia="MS Mincho" w:hint="eastAsia"/>
          <w:b/>
        </w:rPr>
        <w:t xml:space="preserve"> TP in TS 38.213</w:t>
      </w:r>
      <w:r w:rsidRPr="00A33121">
        <w:rPr>
          <w:rFonts w:eastAsia="MS Mincho"/>
          <w:b/>
        </w:rPr>
        <w:t>.</w:t>
      </w:r>
    </w:p>
    <w:tbl>
      <w:tblPr>
        <w:tblStyle w:val="TableGrid"/>
        <w:tblW w:w="0" w:type="auto"/>
        <w:tblInd w:w="250" w:type="dxa"/>
        <w:tblLook w:val="04A0" w:firstRow="1" w:lastRow="0" w:firstColumn="1" w:lastColumn="0" w:noHBand="0" w:noVBand="1"/>
      </w:tblPr>
      <w:tblGrid>
        <w:gridCol w:w="9100"/>
      </w:tblGrid>
      <w:tr w:rsidR="006D124A" w:rsidRPr="00A33121" w:rsidTr="007D5C6E">
        <w:tc>
          <w:tcPr>
            <w:tcW w:w="9639" w:type="dxa"/>
          </w:tcPr>
          <w:p w:rsidR="006D124A" w:rsidRPr="004407EB" w:rsidRDefault="006D124A" w:rsidP="007D5C6E">
            <w:pPr>
              <w:keepNext/>
              <w:keepLines/>
              <w:spacing w:before="120" w:after="120"/>
              <w:ind w:left="1134" w:hanging="1134"/>
              <w:outlineLvl w:val="1"/>
              <w:rPr>
                <w:rFonts w:ascii="Arial" w:eastAsia="Yu Mincho" w:hAnsi="Arial"/>
                <w:sz w:val="32"/>
              </w:rPr>
            </w:pPr>
            <w:r w:rsidRPr="00AB77CC">
              <w:rPr>
                <w:rFonts w:ascii="Arial" w:eastAsia="Yu Mincho" w:hAnsi="Arial"/>
                <w:sz w:val="32"/>
              </w:rPr>
              <w:lastRenderedPageBreak/>
              <w:t>10.1</w:t>
            </w:r>
            <w:r w:rsidRPr="00AB77CC">
              <w:rPr>
                <w:rFonts w:ascii="Arial" w:eastAsia="Yu Mincho" w:hAnsi="Arial"/>
                <w:sz w:val="32"/>
              </w:rPr>
              <w:tab/>
              <w:t>UE procedure for determining physical down</w:t>
            </w:r>
            <w:r>
              <w:rPr>
                <w:rFonts w:ascii="Arial" w:eastAsia="Yu Mincho" w:hAnsi="Arial"/>
                <w:sz w:val="32"/>
              </w:rPr>
              <w:t>link control channel assignment</w:t>
            </w:r>
          </w:p>
          <w:p w:rsidR="006D124A" w:rsidRDefault="006D124A" w:rsidP="007D5C6E">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6D124A" w:rsidRPr="00AB77CC" w:rsidRDefault="006D124A" w:rsidP="007D5C6E">
            <w:pPr>
              <w:spacing w:before="120" w:after="120"/>
              <w:rPr>
                <w:rFonts w:eastAsia="Yu Mincho"/>
              </w:rPr>
            </w:pPr>
            <w:r w:rsidRPr="00AB77CC">
              <w:rPr>
                <w:rFonts w:eastAsia="Yu Mincho"/>
              </w:rPr>
              <w:t xml:space="preserve">If a UE is not provided higher layer parameter </w:t>
            </w:r>
            <w:proofErr w:type="spellStart"/>
            <w:r w:rsidRPr="00AB77CC">
              <w:rPr>
                <w:rFonts w:eastAsia="Yu Mincho"/>
                <w:i/>
              </w:rPr>
              <w:t>pagingSearchSpace</w:t>
            </w:r>
            <w:proofErr w:type="spellEnd"/>
            <w:r w:rsidRPr="00AB77CC">
              <w:rPr>
                <w:rFonts w:eastAsia="Yu Mincho"/>
              </w:rPr>
              <w:t xml:space="preserve"> for Type2-PDCCH common search space set, the association between PDCCH monitoring occasions for Type2-PDCCH common search space set and the SS/PBCH block index are same as the association of PDCCH monitoring occasions for Type0-PDCCH common search space set as described in </w:t>
            </w:r>
            <w:proofErr w:type="spellStart"/>
            <w:r w:rsidRPr="00AB77CC">
              <w:rPr>
                <w:rFonts w:eastAsia="Yu Mincho"/>
              </w:rPr>
              <w:t>Subclause</w:t>
            </w:r>
            <w:proofErr w:type="spellEnd"/>
            <w:r w:rsidRPr="00AB77CC">
              <w:rPr>
                <w:rFonts w:eastAsia="Yu Mincho"/>
              </w:rPr>
              <w:t xml:space="preserve"> 13. The CCE aggregation levels and </w:t>
            </w:r>
            <w:r w:rsidRPr="00AB77CC">
              <w:rPr>
                <w:rFonts w:eastAsia="Yu Mincho" w:hint="eastAsia"/>
              </w:rPr>
              <w:t xml:space="preserve">the </w:t>
            </w:r>
            <w:r w:rsidRPr="00AB77CC">
              <w:rPr>
                <w:rFonts w:eastAsia="Yu Mincho"/>
              </w:rPr>
              <w:t>number of PDCCH candidates per CCE aggregation level are</w:t>
            </w:r>
            <w:r w:rsidRPr="00AB77CC">
              <w:rPr>
                <w:rFonts w:eastAsia="Yu Mincho" w:hint="eastAsia"/>
              </w:rPr>
              <w:t xml:space="preserve"> </w:t>
            </w:r>
            <w:r w:rsidRPr="00AB77CC">
              <w:rPr>
                <w:rFonts w:eastAsia="Yu Mincho"/>
              </w:rPr>
              <w:t>given in Table 10.1-1.</w:t>
            </w:r>
          </w:p>
          <w:p w:rsidR="006D124A" w:rsidRPr="00AB77CC" w:rsidRDefault="006D124A" w:rsidP="007D5C6E">
            <w:pPr>
              <w:spacing w:before="120" w:after="120"/>
              <w:rPr>
                <w:rFonts w:eastAsia="Yu Mincho"/>
                <w:strike/>
                <w:color w:val="FF0000"/>
                <w:u w:val="single"/>
              </w:rPr>
            </w:pPr>
            <w:proofErr w:type="spellStart"/>
            <w:r w:rsidRPr="00AB77CC">
              <w:rPr>
                <w:rFonts w:eastAsia="Yu Mincho"/>
                <w:i/>
                <w:iCs/>
                <w:strike/>
                <w:color w:val="FF0000"/>
                <w:u w:val="single"/>
              </w:rPr>
              <w:t>ra-SearchSpace</w:t>
            </w:r>
            <w:proofErr w:type="spellEnd"/>
            <w:r w:rsidRPr="00AB77CC">
              <w:rPr>
                <w:rFonts w:eastAsia="Yu Mincho"/>
                <w:strike/>
                <w:color w:val="FF0000"/>
                <w:u w:val="single"/>
              </w:rPr>
              <w:t xml:space="preserve"> for Type1-PDCCH common search space set, the control resource set and the association between PDCCH monitoring occasions for Type1-PDCCH common search space set and the SS/PBCH block index are same as the control resource set and the association of PDCCH monitoring occasions for Type0-PDCCH common search space set as described in </w:t>
            </w:r>
            <w:proofErr w:type="spellStart"/>
            <w:r w:rsidRPr="00AB77CC">
              <w:rPr>
                <w:rFonts w:eastAsia="Yu Mincho"/>
                <w:strike/>
                <w:color w:val="FF0000"/>
                <w:u w:val="single"/>
              </w:rPr>
              <w:t>Subclause</w:t>
            </w:r>
            <w:proofErr w:type="spellEnd"/>
            <w:r w:rsidRPr="00AB77CC">
              <w:rPr>
                <w:rFonts w:eastAsia="Yu Mincho"/>
                <w:strike/>
                <w:color w:val="FF0000"/>
                <w:u w:val="single"/>
              </w:rPr>
              <w:t xml:space="preserve"> 13. The CCE aggregation levels and </w:t>
            </w:r>
            <w:r w:rsidRPr="00AB77CC">
              <w:rPr>
                <w:rFonts w:eastAsia="Yu Mincho" w:hint="eastAsia"/>
                <w:strike/>
                <w:color w:val="FF0000"/>
                <w:u w:val="single"/>
              </w:rPr>
              <w:t xml:space="preserve">the </w:t>
            </w:r>
            <w:r w:rsidRPr="00AB77CC">
              <w:rPr>
                <w:rFonts w:eastAsia="Yu Mincho"/>
                <w:strike/>
                <w:color w:val="FF0000"/>
                <w:u w:val="single"/>
              </w:rPr>
              <w:t>number of PDCCH candidates per CCE aggregation level are</w:t>
            </w:r>
            <w:r w:rsidRPr="00AB77CC">
              <w:rPr>
                <w:rFonts w:eastAsia="Yu Mincho" w:hint="eastAsia"/>
                <w:strike/>
                <w:color w:val="FF0000"/>
                <w:u w:val="single"/>
              </w:rPr>
              <w:t xml:space="preserve"> </w:t>
            </w:r>
            <w:r w:rsidRPr="00AB77CC">
              <w:rPr>
                <w:rFonts w:eastAsia="Yu Mincho"/>
                <w:strike/>
                <w:color w:val="FF0000"/>
                <w:u w:val="single"/>
              </w:rPr>
              <w:t>given in Table 10.1-1.</w:t>
            </w:r>
          </w:p>
          <w:p w:rsidR="006D124A" w:rsidRPr="00AB77CC" w:rsidRDefault="006D124A" w:rsidP="007D5C6E">
            <w:pPr>
              <w:spacing w:before="120" w:after="120"/>
              <w:rPr>
                <w:rFonts w:eastAsia="Yu Mincho"/>
              </w:rPr>
            </w:pPr>
            <w:r w:rsidRPr="00AB77CC">
              <w:rPr>
                <w:rFonts w:eastAsia="Yu Mincho"/>
              </w:rPr>
              <w:t xml:space="preserve">-RS antenna port associated with PDCCH receptions in the control resource set configured by </w:t>
            </w:r>
            <w:r w:rsidRPr="00AB77CC">
              <w:rPr>
                <w:rFonts w:eastAsia="Yu Mincho"/>
                <w:i/>
              </w:rPr>
              <w:t>pdcch-ConfigSIB1</w:t>
            </w:r>
            <w:r w:rsidRPr="00AB77CC">
              <w:rPr>
                <w:rFonts w:eastAsia="Yu Mincho"/>
              </w:rPr>
              <w:t xml:space="preserve"> in </w:t>
            </w:r>
            <w:proofErr w:type="spellStart"/>
            <w:r w:rsidRPr="00AB77CC">
              <w:rPr>
                <w:rFonts w:eastAsia="Yu Mincho"/>
                <w:i/>
              </w:rPr>
              <w:t>MasterInformationBlock</w:t>
            </w:r>
            <w:proofErr w:type="spellEnd"/>
            <w:r w:rsidRPr="00AB77CC">
              <w:rPr>
                <w:rFonts w:eastAsia="Yu Mincho"/>
              </w:rPr>
              <w:t xml:space="preserve"> and for corresponding PDSCH receptions, and the DM-RS antenna port associated with a corresponding SS/PBCH reception are quasi co-located with respect to delay spread, Doppler spread, Doppler shift, average delay, and spatial Rx parameters. The value for the DM-RS scrambling sequence initialization is the cell ID. A subcarrier spacing is provided by higher layer parameter </w:t>
            </w:r>
            <w:proofErr w:type="spellStart"/>
            <w:r w:rsidRPr="00AB77CC">
              <w:rPr>
                <w:rFonts w:eastAsia="Yu Mincho"/>
                <w:i/>
              </w:rPr>
              <w:t>subCarrierSpacingCommon</w:t>
            </w:r>
            <w:proofErr w:type="spellEnd"/>
            <w:r w:rsidRPr="00AB77CC">
              <w:rPr>
                <w:rFonts w:eastAsia="Yu Mincho"/>
              </w:rPr>
              <w:t xml:space="preserve"> in </w:t>
            </w:r>
            <w:proofErr w:type="spellStart"/>
            <w:r w:rsidRPr="00AB77CC">
              <w:rPr>
                <w:rFonts w:eastAsia="Yu Mincho"/>
                <w:i/>
              </w:rPr>
              <w:t>MasterInformationBlock</w:t>
            </w:r>
            <w:proofErr w:type="spellEnd"/>
            <w:r w:rsidRPr="00AB77CC">
              <w:rPr>
                <w:rFonts w:eastAsia="Yu Mincho"/>
              </w:rPr>
              <w:t>.</w:t>
            </w:r>
          </w:p>
          <w:p w:rsidR="006D124A" w:rsidRPr="000B49F2" w:rsidRDefault="006D124A" w:rsidP="007D5C6E">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1A6765" w:rsidRDefault="001A6765" w:rsidP="00D82563">
      <w:pPr>
        <w:spacing w:before="120"/>
        <w:jc w:val="both"/>
      </w:pPr>
    </w:p>
    <w:p w:rsidR="001A6765" w:rsidRPr="001A6765" w:rsidRDefault="001A6765" w:rsidP="00D82563">
      <w:pPr>
        <w:spacing w:before="120"/>
        <w:jc w:val="both"/>
        <w:rPr>
          <w:u w:val="single"/>
        </w:rPr>
      </w:pPr>
      <w:r w:rsidRPr="001A6765">
        <w:rPr>
          <w:u w:val="single"/>
        </w:rPr>
        <w:t>Lenovo</w:t>
      </w:r>
    </w:p>
    <w:p w:rsidR="001A6765" w:rsidRPr="002B4FA5" w:rsidRDefault="001A6765" w:rsidP="001A6765">
      <w:pPr>
        <w:jc w:val="both"/>
        <w:rPr>
          <w:rFonts w:eastAsia="Malgun Gothic"/>
          <w:b/>
          <w:lang w:eastAsia="zh-CN"/>
        </w:rPr>
      </w:pPr>
      <w:r w:rsidRPr="002B4FA5">
        <w:rPr>
          <w:rFonts w:eastAsia="Malgun Gothic" w:hint="eastAsia"/>
          <w:b/>
          <w:lang w:eastAsia="zh-CN"/>
        </w:rPr>
        <w:t>Proposal 1:</w:t>
      </w:r>
      <w:r w:rsidRPr="002B4FA5">
        <w:rPr>
          <w:rFonts w:eastAsia="Malgun Gothic"/>
          <w:b/>
          <w:lang w:eastAsia="zh-CN"/>
        </w:rPr>
        <w:t xml:space="preserve"> UE monitors a search space configured via the RRC parameter ‘</w:t>
      </w:r>
      <w:proofErr w:type="spellStart"/>
      <w:r w:rsidRPr="002B4FA5">
        <w:rPr>
          <w:b/>
          <w:i/>
          <w:iCs/>
          <w:lang w:eastAsia="x-none"/>
        </w:rPr>
        <w:t>ra-SearchSpace</w:t>
      </w:r>
      <w:proofErr w:type="spellEnd"/>
      <w:r w:rsidRPr="002B4FA5">
        <w:rPr>
          <w:b/>
          <w:iCs/>
          <w:lang w:eastAsia="x-none"/>
        </w:rPr>
        <w:t>’ within a RAR window</w:t>
      </w:r>
      <w:r w:rsidRPr="002B4FA5">
        <w:rPr>
          <w:rFonts w:eastAsia="Malgun Gothic"/>
          <w:b/>
          <w:lang w:eastAsia="zh-CN"/>
        </w:rPr>
        <w:t xml:space="preserve">, only if the RAR window does not include any PDCCH monitoring occasion for the selected SS/PBCH block </w:t>
      </w:r>
      <w:proofErr w:type="spellStart"/>
      <w:r w:rsidRPr="002B4FA5">
        <w:rPr>
          <w:rFonts w:eastAsia="Malgun Gothic"/>
          <w:b/>
          <w:i/>
          <w:lang w:eastAsia="zh-CN"/>
        </w:rPr>
        <w:t>i</w:t>
      </w:r>
      <w:proofErr w:type="spellEnd"/>
      <w:r w:rsidRPr="002B4FA5">
        <w:rPr>
          <w:rFonts w:eastAsia="Malgun Gothic"/>
          <w:b/>
          <w:lang w:eastAsia="zh-CN"/>
        </w:rPr>
        <w:t xml:space="preserve"> based on the Type0-PDCCH common search space.</w:t>
      </w:r>
    </w:p>
    <w:p w:rsidR="001A6765" w:rsidRPr="0031243F" w:rsidRDefault="001A6765" w:rsidP="001A6765">
      <w:pPr>
        <w:jc w:val="both"/>
        <w:rPr>
          <w:rFonts w:eastAsia="Malgun Gothic"/>
          <w:b/>
          <w:lang w:eastAsia="zh-CN"/>
        </w:rPr>
      </w:pPr>
      <w:r w:rsidRPr="00D41DED">
        <w:rPr>
          <w:rFonts w:eastAsia="Malgun Gothic"/>
          <w:b/>
          <w:lang w:eastAsia="zh-CN"/>
        </w:rPr>
        <w:t xml:space="preserve">Proposal 2: </w:t>
      </w:r>
      <w:proofErr w:type="spellStart"/>
      <w:r w:rsidRPr="00D41DED">
        <w:rPr>
          <w:rFonts w:eastAsia="Malgun Gothic"/>
          <w:b/>
          <w:lang w:eastAsia="zh-CN"/>
        </w:rPr>
        <w:t>gNB</w:t>
      </w:r>
      <w:proofErr w:type="spellEnd"/>
      <w:r w:rsidRPr="00D41DED">
        <w:rPr>
          <w:rFonts w:eastAsia="Malgun Gothic"/>
          <w:b/>
          <w:lang w:eastAsia="zh-CN"/>
        </w:rPr>
        <w:t xml:space="preserve"> can indicate in a RAR message which search space (Type0-PDCCH common search space </w:t>
      </w:r>
      <w:r>
        <w:rPr>
          <w:rFonts w:eastAsia="Malgun Gothic"/>
          <w:b/>
          <w:lang w:eastAsia="zh-CN"/>
        </w:rPr>
        <w:t>vs.</w:t>
      </w:r>
      <w:r w:rsidRPr="00D41DED">
        <w:rPr>
          <w:rFonts w:eastAsia="Malgun Gothic"/>
          <w:b/>
          <w:lang w:eastAsia="zh-CN"/>
        </w:rPr>
        <w:t xml:space="preserve"> the search space configured by the RRC parameter ‘</w:t>
      </w:r>
      <w:proofErr w:type="spellStart"/>
      <w:r w:rsidRPr="00D41DED">
        <w:rPr>
          <w:b/>
          <w:i/>
          <w:iCs/>
          <w:lang w:eastAsia="x-none"/>
        </w:rPr>
        <w:t>ra-SearchSpace</w:t>
      </w:r>
      <w:proofErr w:type="spellEnd"/>
      <w:r w:rsidRPr="00D41DED">
        <w:rPr>
          <w:b/>
          <w:iCs/>
          <w:lang w:eastAsia="x-none"/>
        </w:rPr>
        <w:t>’)</w:t>
      </w:r>
      <w:r w:rsidRPr="00D41DED">
        <w:rPr>
          <w:rFonts w:eastAsia="Malgun Gothic"/>
          <w:b/>
          <w:lang w:eastAsia="zh-CN"/>
        </w:rPr>
        <w:t xml:space="preserve"> UE </w:t>
      </w:r>
      <w:proofErr w:type="gramStart"/>
      <w:r w:rsidRPr="00D41DED">
        <w:rPr>
          <w:rFonts w:eastAsia="Malgun Gothic"/>
          <w:b/>
          <w:lang w:eastAsia="zh-CN"/>
        </w:rPr>
        <w:t>has to</w:t>
      </w:r>
      <w:proofErr w:type="gramEnd"/>
      <w:r w:rsidRPr="00D41DED">
        <w:rPr>
          <w:rFonts w:eastAsia="Malgun Gothic"/>
          <w:b/>
          <w:lang w:eastAsia="zh-CN"/>
        </w:rPr>
        <w:t xml:space="preserve"> monitor for Msg3 re-transmission and Msg4 reception.</w:t>
      </w:r>
    </w:p>
    <w:p w:rsidR="001A6765" w:rsidRPr="00296F28" w:rsidRDefault="00296F28" w:rsidP="00D82563">
      <w:pPr>
        <w:spacing w:before="120"/>
        <w:jc w:val="both"/>
        <w:rPr>
          <w:u w:val="single"/>
        </w:rPr>
      </w:pPr>
      <w:r w:rsidRPr="00296F28">
        <w:rPr>
          <w:u w:val="single"/>
        </w:rPr>
        <w:t>Qualcomm</w:t>
      </w:r>
    </w:p>
    <w:p w:rsidR="00296F28" w:rsidRPr="00737270" w:rsidRDefault="00296F28" w:rsidP="00296F28">
      <w:pPr>
        <w:contextualSpacing/>
        <w:rPr>
          <w:b/>
        </w:rPr>
      </w:pPr>
      <w:r w:rsidRPr="00737270">
        <w:rPr>
          <w:b/>
        </w:rPr>
        <w:t xml:space="preserve">Default search space of </w:t>
      </w:r>
      <w:proofErr w:type="spellStart"/>
      <w:r w:rsidRPr="00737270">
        <w:rPr>
          <w:b/>
        </w:rPr>
        <w:t>Msg</w:t>
      </w:r>
      <w:proofErr w:type="spellEnd"/>
      <w:r w:rsidRPr="00737270">
        <w:rPr>
          <w:b/>
        </w:rPr>
        <w:t xml:space="preserve"> 2/3/4 uses the first symbol index within a slot from RMSI search space, configured in MIB, but applies it in every slot</w:t>
      </w:r>
    </w:p>
    <w:p w:rsidR="00296F28" w:rsidRPr="00737270" w:rsidRDefault="00296F28" w:rsidP="00296F28">
      <w:pPr>
        <w:pStyle w:val="ListParagraph"/>
        <w:numPr>
          <w:ilvl w:val="0"/>
          <w:numId w:val="26"/>
        </w:numPr>
        <w:rPr>
          <w:b/>
        </w:rPr>
      </w:pPr>
      <w:r w:rsidRPr="00737270">
        <w:rPr>
          <w:b/>
        </w:rPr>
        <w:t>In case there are multiple search space</w:t>
      </w:r>
      <w:r w:rsidRPr="00737270">
        <w:rPr>
          <w:b/>
          <w:strike/>
        </w:rPr>
        <w:t>s</w:t>
      </w:r>
      <w:r w:rsidRPr="00737270">
        <w:rPr>
          <w:b/>
        </w:rPr>
        <w:t xml:space="preserve"> sets in a slot, (corresponding to different SSBs), a UE only monitors the search space set associated with SSB used for corresponding Msg1 transmission</w:t>
      </w:r>
    </w:p>
    <w:p w:rsidR="00296F28" w:rsidRPr="00737270" w:rsidRDefault="00296F28" w:rsidP="00296F28">
      <w:pPr>
        <w:pStyle w:val="ListParagraph"/>
        <w:numPr>
          <w:ilvl w:val="0"/>
          <w:numId w:val="26"/>
        </w:numPr>
        <w:rPr>
          <w:b/>
        </w:rPr>
      </w:pPr>
      <w:r w:rsidRPr="00737270">
        <w:rPr>
          <w:b/>
        </w:rPr>
        <w:t xml:space="preserve">If a search space overlaps in time with an </w:t>
      </w:r>
      <w:proofErr w:type="gramStart"/>
      <w:r w:rsidRPr="00737270">
        <w:rPr>
          <w:b/>
        </w:rPr>
        <w:t>actually transmitted</w:t>
      </w:r>
      <w:proofErr w:type="gramEnd"/>
      <w:r w:rsidRPr="00737270">
        <w:rPr>
          <w:b/>
        </w:rPr>
        <w:t xml:space="preserve"> SSB other than the SSB used for corresponding Msg1 transmission or with UL part, the search space in that particular slot becomes invalid.</w:t>
      </w:r>
    </w:p>
    <w:p w:rsidR="00296F28" w:rsidRPr="001A6765" w:rsidRDefault="00296F28" w:rsidP="00D82563">
      <w:pPr>
        <w:spacing w:before="120"/>
        <w:jc w:val="both"/>
      </w:pPr>
    </w:p>
    <w:p w:rsidR="001A6765" w:rsidRDefault="001A6765">
      <w:pPr>
        <w:pStyle w:val="Heading2"/>
      </w:pPr>
      <w:r>
        <w:lastRenderedPageBreak/>
        <w:t>5.2 Suggested agreement</w:t>
      </w:r>
    </w:p>
    <w:p w:rsidR="001A6765" w:rsidRDefault="001A6765" w:rsidP="001A6765"/>
    <w:p w:rsidR="001A6765" w:rsidRDefault="001A6765" w:rsidP="001A6765">
      <w:r>
        <w:t>RAN1 selects a new default search space during RACH procedure.</w:t>
      </w:r>
    </w:p>
    <w:p w:rsidR="001A6765" w:rsidRDefault="00296F28" w:rsidP="001A6765">
      <w:pPr>
        <w:pStyle w:val="ListParagraph"/>
        <w:numPr>
          <w:ilvl w:val="0"/>
          <w:numId w:val="17"/>
        </w:numPr>
      </w:pPr>
      <w:r>
        <w:t xml:space="preserve">Supported by: Huawei, </w:t>
      </w:r>
      <w:proofErr w:type="spellStart"/>
      <w:r>
        <w:t>Hisilicon</w:t>
      </w:r>
      <w:proofErr w:type="spellEnd"/>
      <w:r>
        <w:t>,</w:t>
      </w:r>
      <w:r w:rsidR="001A6765">
        <w:t xml:space="preserve"> ZTE, </w:t>
      </w:r>
      <w:proofErr w:type="spellStart"/>
      <w:r w:rsidR="001A6765">
        <w:t>Sanechips</w:t>
      </w:r>
      <w:proofErr w:type="spellEnd"/>
      <w:r w:rsidR="001A6765">
        <w:t>, Ericsson, Qualcomm, LGE, Nokia</w:t>
      </w:r>
    </w:p>
    <w:p w:rsidR="001A6765" w:rsidRDefault="001A6765" w:rsidP="001A6765">
      <w:pPr>
        <w:pStyle w:val="ListParagraph"/>
        <w:numPr>
          <w:ilvl w:val="0"/>
          <w:numId w:val="17"/>
        </w:numPr>
      </w:pPr>
      <w:r>
        <w:t>Not supported by: Samsung, Vivo, Docomo</w:t>
      </w:r>
    </w:p>
    <w:p w:rsidR="006A391F" w:rsidRDefault="006A391F" w:rsidP="006A391F"/>
    <w:p w:rsidR="006A391F" w:rsidRDefault="006A391F" w:rsidP="006A391F">
      <w:r>
        <w:t>If RAN1 decides to select a new default search space, discuss offline how to select it.</w:t>
      </w:r>
    </w:p>
    <w:p w:rsidR="00F15F22" w:rsidRDefault="00F15F22">
      <w:pPr>
        <w:pStyle w:val="Heading1"/>
      </w:pPr>
      <w:r>
        <w:t xml:space="preserve">6. Simultaneous transmission of uplink signals </w:t>
      </w:r>
    </w:p>
    <w:p w:rsidR="00F15F22" w:rsidRPr="00F15F22" w:rsidRDefault="00F15F22" w:rsidP="00F15F22">
      <w:pPr>
        <w:rPr>
          <w:lang w:val="en-GB"/>
        </w:rPr>
      </w:pPr>
    </w:p>
    <w:p w:rsidR="00BD2D98" w:rsidRDefault="00BD2D98" w:rsidP="00BD2D98">
      <w:pPr>
        <w:pStyle w:val="Heading2"/>
      </w:pPr>
      <w:r>
        <w:t>6.1 Company positions</w:t>
      </w:r>
    </w:p>
    <w:p w:rsidR="00BD2D98" w:rsidRDefault="005F4200" w:rsidP="00BD2D98">
      <w:r>
        <w:tab/>
      </w:r>
    </w:p>
    <w:p w:rsidR="00BD2D98" w:rsidRPr="00BD2D98" w:rsidRDefault="00BD2D98" w:rsidP="00BD2D98">
      <w:pPr>
        <w:rPr>
          <w:lang w:val="en-GB"/>
        </w:rPr>
      </w:pPr>
      <w:r w:rsidRPr="00BD2D98">
        <w:rPr>
          <w:lang w:val="en-GB"/>
        </w:rPr>
        <w:t>Intel</w:t>
      </w:r>
    </w:p>
    <w:p w:rsidR="00BD2D98" w:rsidRPr="00BD2D98" w:rsidRDefault="00BD2D98" w:rsidP="00BD2D98">
      <w:pPr>
        <w:rPr>
          <w:noProof/>
          <w:u w:val="single"/>
        </w:rPr>
      </w:pPr>
      <w:r w:rsidRPr="00BD2D98">
        <w:rPr>
          <w:noProof/>
          <w:u w:val="single"/>
        </w:rPr>
        <w:t>Proposal 1:</w:t>
      </w:r>
    </w:p>
    <w:p w:rsidR="00BD2D98" w:rsidRPr="00BD2D98" w:rsidRDefault="00BD2D98" w:rsidP="00BD2D98">
      <w:pPr>
        <w:pStyle w:val="ListParagraph"/>
        <w:numPr>
          <w:ilvl w:val="0"/>
          <w:numId w:val="18"/>
        </w:numPr>
        <w:spacing w:after="0" w:line="240" w:lineRule="auto"/>
        <w:contextualSpacing w:val="0"/>
        <w:rPr>
          <w:sz w:val="20"/>
          <w:szCs w:val="20"/>
        </w:rPr>
      </w:pPr>
      <w:r w:rsidRPr="00BD2D98">
        <w:rPr>
          <w:sz w:val="20"/>
          <w:szCs w:val="20"/>
        </w:rPr>
        <w:t>UE does not simultaneously transmit PRACH and PUSCH/PUCCH/SRS in inter-band CA, except</w:t>
      </w:r>
    </w:p>
    <w:p w:rsidR="00BD2D98" w:rsidRPr="00BD2D98" w:rsidRDefault="00BD2D98" w:rsidP="00BD2D98">
      <w:pPr>
        <w:pStyle w:val="ListParagraph"/>
        <w:numPr>
          <w:ilvl w:val="1"/>
          <w:numId w:val="18"/>
        </w:numPr>
        <w:spacing w:after="0" w:line="240" w:lineRule="auto"/>
        <w:contextualSpacing w:val="0"/>
        <w:jc w:val="both"/>
        <w:rPr>
          <w:sz w:val="20"/>
          <w:szCs w:val="20"/>
        </w:rPr>
      </w:pPr>
      <w:r w:rsidRPr="00BD2D98">
        <w:rPr>
          <w:sz w:val="20"/>
          <w:szCs w:val="20"/>
        </w:rPr>
        <w:t>PRACH in FR1 and PUSCH/PUCCH/SRS in FR2, or vice versa</w:t>
      </w:r>
    </w:p>
    <w:p w:rsidR="00BD2D98" w:rsidRPr="00BD2D98" w:rsidRDefault="00BD2D98" w:rsidP="00BD2D98">
      <w:pPr>
        <w:rPr>
          <w:lang w:val="en-GB"/>
        </w:rPr>
      </w:pPr>
    </w:p>
    <w:p w:rsidR="00BD2D98" w:rsidRPr="00BD2D98" w:rsidRDefault="00BD2D98" w:rsidP="00BD2D98">
      <w:pPr>
        <w:rPr>
          <w:u w:val="single"/>
          <w:lang w:val="en-GB"/>
        </w:rPr>
      </w:pPr>
      <w:r w:rsidRPr="00BD2D98">
        <w:rPr>
          <w:u w:val="single"/>
          <w:lang w:val="en-GB"/>
        </w:rPr>
        <w:t>Samsung:</w:t>
      </w:r>
    </w:p>
    <w:p w:rsidR="00BD2D98" w:rsidRPr="00BD2D98" w:rsidRDefault="00BD2D98" w:rsidP="00BD2D98">
      <w:pPr>
        <w:jc w:val="both"/>
        <w:rPr>
          <w:lang w:eastAsia="zh-CN"/>
        </w:rPr>
      </w:pPr>
      <w:r w:rsidRPr="00BD2D98">
        <w:rPr>
          <w:rFonts w:hint="eastAsia"/>
          <w:lang w:eastAsia="zh-CN"/>
        </w:rPr>
        <w:t xml:space="preserve">Proposal 5: </w:t>
      </w:r>
      <w:r w:rsidRPr="00BD2D98">
        <w:rPr>
          <w:lang w:eastAsia="zh-CN"/>
        </w:rPr>
        <w:t xml:space="preserve">Transmission of PRACH or </w:t>
      </w:r>
      <w:r w:rsidRPr="00BD2D98">
        <w:rPr>
          <w:rFonts w:hint="eastAsia"/>
          <w:lang w:eastAsia="zh-CN"/>
        </w:rPr>
        <w:t>PUSCH,</w:t>
      </w:r>
      <w:r w:rsidRPr="00BD2D98">
        <w:rPr>
          <w:lang w:eastAsia="zh-CN"/>
        </w:rPr>
        <w:t xml:space="preserve"> if any, is up to UE implementation</w:t>
      </w:r>
      <w:r w:rsidRPr="00BD2D98">
        <w:rPr>
          <w:rFonts w:hint="eastAsia"/>
          <w:lang w:eastAsia="zh-CN"/>
        </w:rPr>
        <w:t>.</w:t>
      </w:r>
    </w:p>
    <w:p w:rsidR="00BD2D98" w:rsidRPr="00BD2D98" w:rsidRDefault="00BD2D98" w:rsidP="00BD2D98">
      <w:pPr>
        <w:jc w:val="both"/>
        <w:rPr>
          <w:lang w:eastAsia="zh-CN"/>
        </w:rPr>
      </w:pPr>
      <w:r w:rsidRPr="00BD2D98">
        <w:rPr>
          <w:rFonts w:hint="eastAsia"/>
          <w:lang w:eastAsia="zh-CN"/>
        </w:rPr>
        <w:t>Proposal 6: Transmission of PRACH is prioritized over transmission of SRS.</w:t>
      </w:r>
    </w:p>
    <w:p w:rsidR="00BD2D98" w:rsidRPr="00BD2D98" w:rsidRDefault="00BD2D98" w:rsidP="00BD2D98">
      <w:pPr>
        <w:rPr>
          <w:u w:val="single"/>
          <w:lang w:val="en-GB"/>
        </w:rPr>
      </w:pPr>
      <w:r w:rsidRPr="00BD2D98">
        <w:rPr>
          <w:u w:val="single"/>
          <w:lang w:val="en-GB"/>
        </w:rPr>
        <w:t>Nokia:</w:t>
      </w:r>
    </w:p>
    <w:p w:rsidR="00BD2D98" w:rsidRPr="00BD2D98" w:rsidRDefault="00BD2D98" w:rsidP="00BD2D98">
      <w:pPr>
        <w:rPr>
          <w:rFonts w:ascii="Times New Roman" w:hAnsi="Times New Roman" w:cs="Times New Roman"/>
          <w:sz w:val="20"/>
          <w:szCs w:val="20"/>
          <w:lang w:val="en-GB"/>
        </w:rPr>
      </w:pPr>
      <w:r w:rsidRPr="00BD2D98">
        <w:rPr>
          <w:rFonts w:ascii="Times New Roman" w:hAnsi="Times New Roman" w:cs="Times New Roman"/>
          <w:sz w:val="20"/>
          <w:szCs w:val="20"/>
          <w:lang w:val="en-GB"/>
        </w:rPr>
        <w:t>Observation 1: UE capability to transmit simultaneously may be per band combination.</w:t>
      </w:r>
    </w:p>
    <w:p w:rsidR="00BD2D98" w:rsidRPr="00BD2D98" w:rsidRDefault="00BD2D98" w:rsidP="00BD2D98">
      <w:pPr>
        <w:rPr>
          <w:rFonts w:ascii="Times New Roman" w:hAnsi="Times New Roman" w:cs="Times New Roman"/>
          <w:sz w:val="20"/>
          <w:szCs w:val="20"/>
        </w:rPr>
      </w:pPr>
      <w:r w:rsidRPr="00BD2D98">
        <w:rPr>
          <w:rFonts w:ascii="Times New Roman" w:hAnsi="Times New Roman" w:cs="Times New Roman"/>
          <w:sz w:val="20"/>
          <w:szCs w:val="20"/>
        </w:rPr>
        <w:t>Proposal 1: Define dropping and/or power scaling rules for the case the UE (capable of transmitting simultaneously on different carriers in inter-band CA case) is configured to transmit simultaneously PRACH and PUSCH/PUCCH/SRS:</w:t>
      </w:r>
    </w:p>
    <w:p w:rsidR="00BD2D98" w:rsidRPr="00BD2D98" w:rsidRDefault="00BD2D98" w:rsidP="00BD2D98">
      <w:pPr>
        <w:ind w:left="284"/>
        <w:rPr>
          <w:rFonts w:ascii="Times New Roman" w:hAnsi="Times New Roman" w:cs="Times New Roman"/>
          <w:sz w:val="20"/>
          <w:szCs w:val="20"/>
        </w:rPr>
      </w:pPr>
      <w:r w:rsidRPr="00BD2D98">
        <w:rPr>
          <w:rFonts w:ascii="Times New Roman" w:hAnsi="Times New Roman" w:cs="Times New Roman"/>
          <w:sz w:val="20"/>
          <w:szCs w:val="20"/>
        </w:rPr>
        <w:t>1)</w:t>
      </w:r>
      <w:r w:rsidRPr="00BD2D98">
        <w:rPr>
          <w:rFonts w:ascii="Times New Roman" w:hAnsi="Times New Roman" w:cs="Times New Roman"/>
          <w:sz w:val="20"/>
          <w:szCs w:val="20"/>
        </w:rPr>
        <w:tab/>
        <w:t>When PRACH and SRS are configured to be transmitted simultaneously drop SRS if the total transmit power would exceed the max allowed transmit power value</w:t>
      </w:r>
    </w:p>
    <w:p w:rsidR="00BD2D98" w:rsidRPr="00BD2D98" w:rsidRDefault="00BD2D98" w:rsidP="00BD2D98">
      <w:pPr>
        <w:ind w:left="284"/>
        <w:rPr>
          <w:rFonts w:ascii="Times New Roman" w:hAnsi="Times New Roman" w:cs="Times New Roman"/>
          <w:sz w:val="20"/>
          <w:szCs w:val="20"/>
          <w:lang w:val="en-GB"/>
        </w:rPr>
      </w:pPr>
      <w:r w:rsidRPr="00BD2D98">
        <w:rPr>
          <w:rFonts w:ascii="Times New Roman" w:hAnsi="Times New Roman" w:cs="Times New Roman"/>
          <w:sz w:val="20"/>
          <w:szCs w:val="20"/>
        </w:rPr>
        <w:t>2)</w:t>
      </w:r>
      <w:r w:rsidRPr="00BD2D98">
        <w:rPr>
          <w:rFonts w:ascii="Times New Roman" w:hAnsi="Times New Roman" w:cs="Times New Roman"/>
          <w:sz w:val="20"/>
          <w:szCs w:val="20"/>
        </w:rPr>
        <w:tab/>
        <w:t>When PRACH and PUCCH/PUSCH are configured to be transmitted simultaneously scale transmission power of PUCCH/PUSCH so that the total transmit power does not exceed the max allowed transmit power value</w:t>
      </w:r>
    </w:p>
    <w:p w:rsidR="00BD2D98" w:rsidRDefault="00BD2D98" w:rsidP="00BD2D98">
      <w:pPr>
        <w:rPr>
          <w:rFonts w:ascii="Times New Roman" w:hAnsi="Times New Roman" w:cs="Times New Roman"/>
          <w:sz w:val="20"/>
          <w:szCs w:val="20"/>
          <w:u w:val="single"/>
          <w:lang w:val="en-GB"/>
        </w:rPr>
      </w:pPr>
    </w:p>
    <w:p w:rsidR="00BD2D98" w:rsidRPr="00BD2D98" w:rsidRDefault="00BD2D98" w:rsidP="00BD2D98"/>
    <w:p w:rsidR="00BD2D98" w:rsidRDefault="00BD2D98">
      <w:pPr>
        <w:pStyle w:val="Heading2"/>
      </w:pPr>
      <w:r>
        <w:t>6.2 Suggested action</w:t>
      </w:r>
    </w:p>
    <w:p w:rsidR="00BD2D98" w:rsidRDefault="00BD2D98" w:rsidP="00BD2D98"/>
    <w:p w:rsidR="00BD2D98" w:rsidRDefault="00BD2D98" w:rsidP="00BD2D98">
      <w:r>
        <w:lastRenderedPageBreak/>
        <w:t>Discuss further, possibly jointly with other uplink sessions.</w:t>
      </w:r>
    </w:p>
    <w:p w:rsidR="00BD2D98" w:rsidRDefault="00BD2D98" w:rsidP="00BD2D98"/>
    <w:p w:rsidR="00BD2D98" w:rsidRDefault="00BD2D98" w:rsidP="00BD2D98"/>
    <w:p w:rsidR="005F4200" w:rsidRPr="00BD2D98" w:rsidRDefault="005F4200" w:rsidP="00BD2D98"/>
    <w:p w:rsidR="00BD2D98" w:rsidRDefault="00BD2D98">
      <w:pPr>
        <w:pStyle w:val="Heading1"/>
      </w:pPr>
      <w:r>
        <w:t>7. Msg3 TBS</w:t>
      </w:r>
      <w:r w:rsidR="00CB60D0">
        <w:t xml:space="preserve"> and Slot Aggregation</w:t>
      </w:r>
    </w:p>
    <w:p w:rsidR="00966255" w:rsidRDefault="00966255" w:rsidP="00966255">
      <w:pPr>
        <w:pStyle w:val="Heading2"/>
      </w:pPr>
      <w:r>
        <w:t>7.1 Company positions</w:t>
      </w:r>
    </w:p>
    <w:p w:rsidR="00966255" w:rsidRDefault="00966255" w:rsidP="00966255"/>
    <w:p w:rsidR="00966255" w:rsidRPr="00966255" w:rsidRDefault="00966255" w:rsidP="00966255">
      <w:pPr>
        <w:rPr>
          <w:rFonts w:ascii="Times New Roman" w:hAnsi="Times New Roman" w:cs="Times New Roman"/>
          <w:sz w:val="20"/>
          <w:szCs w:val="20"/>
          <w:u w:val="single"/>
        </w:rPr>
      </w:pPr>
      <w:r w:rsidRPr="00966255">
        <w:rPr>
          <w:rFonts w:ascii="Times New Roman" w:hAnsi="Times New Roman" w:cs="Times New Roman"/>
          <w:sz w:val="20"/>
          <w:szCs w:val="20"/>
          <w:u w:val="single"/>
        </w:rPr>
        <w:t>Huawei</w:t>
      </w:r>
    </w:p>
    <w:p w:rsidR="00966255" w:rsidRPr="00966255" w:rsidRDefault="00966255" w:rsidP="00966255">
      <w:pPr>
        <w:rPr>
          <w:rFonts w:ascii="Times New Roman" w:hAnsi="Times New Roman" w:cs="Times New Roman"/>
          <w:sz w:val="20"/>
          <w:szCs w:val="20"/>
        </w:rPr>
      </w:pPr>
      <w:bookmarkStart w:id="14" w:name="_Hlk514516144"/>
      <w:r w:rsidRPr="00966255">
        <w:rPr>
          <w:rFonts w:ascii="Times New Roman" w:hAnsi="Times New Roman" w:cs="Times New Roman"/>
          <w:sz w:val="20"/>
          <w:szCs w:val="20"/>
        </w:rPr>
        <w:t xml:space="preserve">Observation 1: For MSG3 enhancement, </w:t>
      </w:r>
      <w:proofErr w:type="spellStart"/>
      <w:r w:rsidRPr="00966255">
        <w:rPr>
          <w:rFonts w:ascii="Times New Roman" w:hAnsi="Times New Roman" w:cs="Times New Roman"/>
          <w:sz w:val="20"/>
          <w:szCs w:val="20"/>
        </w:rPr>
        <w:t>gNB</w:t>
      </w:r>
      <w:proofErr w:type="spellEnd"/>
      <w:r w:rsidRPr="00966255">
        <w:rPr>
          <w:rFonts w:ascii="Times New Roman" w:hAnsi="Times New Roman" w:cs="Times New Roman"/>
          <w:sz w:val="20"/>
          <w:szCs w:val="20"/>
        </w:rPr>
        <w:t xml:space="preserve"> can indicate repetition in MSG2 RAR or MSG3 retransmission DCI. In case the MSG3 OFDM symbols collided with DL/X part or RMSI CORESET or SSB, UE can skip the slot and continue the repetition at the next available UL slot.</w:t>
      </w:r>
    </w:p>
    <w:bookmarkEnd w:id="14"/>
    <w:p w:rsidR="00966255" w:rsidRPr="00966255" w:rsidRDefault="00966255" w:rsidP="00966255">
      <w:pPr>
        <w:rPr>
          <w:rFonts w:ascii="Times New Roman" w:hAnsi="Times New Roman" w:cs="Times New Roman"/>
          <w:sz w:val="20"/>
          <w:szCs w:val="20"/>
          <w:u w:val="single"/>
          <w:lang w:val="en-GB"/>
        </w:rPr>
      </w:pPr>
      <w:r w:rsidRPr="00966255">
        <w:rPr>
          <w:rFonts w:ascii="Times New Roman" w:hAnsi="Times New Roman" w:cs="Times New Roman"/>
          <w:sz w:val="20"/>
          <w:szCs w:val="20"/>
          <w:u w:val="single"/>
          <w:lang w:val="en-GB"/>
        </w:rPr>
        <w:t>Ericsson</w:t>
      </w:r>
    </w:p>
    <w:p w:rsidR="00966255" w:rsidRPr="00966255" w:rsidRDefault="003A4547"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2" w:anchor="_Toc513844376" w:history="1">
        <w:r w:rsidR="00966255" w:rsidRPr="00966255">
          <w:rPr>
            <w:rStyle w:val="Hyperlink"/>
            <w:rFonts w:ascii="Times New Roman" w:hAnsi="Times New Roman" w:cs="Times New Roman"/>
            <w:b w:val="0"/>
            <w:noProof/>
            <w:color w:val="auto"/>
            <w:sz w:val="20"/>
            <w:szCs w:val="20"/>
            <w:u w:val="none"/>
          </w:rPr>
          <w:t>Proposal 5</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To support 9 bytes Msg3 payload with same coverage as 7 bytes Msg3 payload while avoiding the latency suffered due to HARQ retransmissions, NR should support repetition of Msg3.</w:t>
        </w:r>
      </w:hyperlink>
    </w:p>
    <w:p w:rsidR="00966255" w:rsidRPr="00966255" w:rsidRDefault="003A4547"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3" w:anchor="_Toc513844377" w:history="1">
        <w:r w:rsidR="00966255" w:rsidRPr="00966255">
          <w:rPr>
            <w:rStyle w:val="Hyperlink"/>
            <w:rFonts w:ascii="Times New Roman" w:hAnsi="Times New Roman" w:cs="Times New Roman"/>
            <w:b w:val="0"/>
            <w:noProof/>
            <w:color w:val="auto"/>
            <w:spacing w:val="2"/>
            <w:sz w:val="20"/>
            <w:szCs w:val="20"/>
            <w:u w:val="none"/>
            <w:lang w:eastAsia="en-US"/>
          </w:rPr>
          <w:t>Proposal 6</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pacing w:val="2"/>
            <w:sz w:val="20"/>
            <w:szCs w:val="20"/>
            <w:u w:val="none"/>
            <w:lang w:eastAsia="en-US"/>
          </w:rPr>
          <w:t>Due to time constraints to finalize Rel-15, we propose that similar structure as in normal PUSCH be used for Msg3 repetitions, wherever possible.</w:t>
        </w:r>
      </w:hyperlink>
    </w:p>
    <w:p w:rsidR="00966255" w:rsidRPr="00966255" w:rsidRDefault="003A4547" w:rsidP="00966255">
      <w:pPr>
        <w:pStyle w:val="TableofFigures"/>
        <w:tabs>
          <w:tab w:val="right" w:leader="dot" w:pos="9629"/>
        </w:tabs>
        <w:rPr>
          <w:rFonts w:ascii="Times New Roman" w:hAnsi="Times New Roman" w:cs="Times New Roman"/>
          <w:b w:val="0"/>
          <w:noProof/>
          <w:sz w:val="20"/>
          <w:szCs w:val="20"/>
        </w:rPr>
      </w:pPr>
      <w:hyperlink r:id="rId14" w:anchor="_Toc513844378" w:history="1">
        <w:r w:rsidR="00966255" w:rsidRPr="00966255">
          <w:rPr>
            <w:rStyle w:val="Hyperlink"/>
            <w:rFonts w:ascii="Times New Roman" w:hAnsi="Times New Roman" w:cs="Times New Roman"/>
            <w:b w:val="0"/>
            <w:noProof/>
            <w:color w:val="auto"/>
            <w:sz w:val="20"/>
            <w:szCs w:val="20"/>
            <w:u w:val="none"/>
          </w:rPr>
          <w:t>Proposal 7</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2 of the 3 reserved bits of RAR can indicate the aggregationFactor of {2,4,8} to indicate to the UE how many repetitions UE should use.</w:t>
        </w:r>
      </w:hyperlink>
    </w:p>
    <w:p w:rsidR="00966255" w:rsidRPr="00966255" w:rsidRDefault="00966255" w:rsidP="00966255"/>
    <w:p w:rsidR="00966255" w:rsidRPr="00966255" w:rsidRDefault="00966255" w:rsidP="00966255">
      <w:pPr>
        <w:rPr>
          <w:u w:val="single"/>
        </w:rPr>
      </w:pPr>
      <w:proofErr w:type="spellStart"/>
      <w:r>
        <w:rPr>
          <w:u w:val="single"/>
        </w:rPr>
        <w:t>Mediatek</w:t>
      </w:r>
      <w:proofErr w:type="spellEnd"/>
    </w:p>
    <w:p w:rsidR="00966255" w:rsidRPr="00966255" w:rsidRDefault="00966255" w:rsidP="00966255">
      <w:r w:rsidRPr="00966255">
        <w:fldChar w:fldCharType="begin"/>
      </w:r>
      <w:r w:rsidRPr="00966255">
        <w:instrText xml:space="preserve"> REF _Ref514184925 \h  \* MERGEFORMAT </w:instrText>
      </w:r>
      <w:r w:rsidRPr="00966255">
        <w:fldChar w:fldCharType="separate"/>
      </w:r>
      <w:r w:rsidRPr="00966255">
        <w:t xml:space="preserve">Proposal </w:t>
      </w:r>
      <w:r w:rsidRPr="00966255">
        <w:rPr>
          <w:noProof/>
        </w:rPr>
        <w:t>5</w:t>
      </w:r>
      <w:r w:rsidRPr="00966255">
        <w:t>: One or two bits of the reserved bits in RAR can be used to indicate the slot aggregation level for Msg3 transmission.</w:t>
      </w:r>
      <w:r w:rsidRPr="00966255">
        <w:fldChar w:fldCharType="end"/>
      </w:r>
    </w:p>
    <w:p w:rsidR="00966255" w:rsidRPr="00F80968" w:rsidRDefault="00F80968" w:rsidP="00966255">
      <w:pPr>
        <w:rPr>
          <w:u w:val="single"/>
        </w:rPr>
      </w:pPr>
      <w:r w:rsidRPr="00F80968">
        <w:rPr>
          <w:u w:val="single"/>
        </w:rPr>
        <w:t>Lenovo</w:t>
      </w:r>
    </w:p>
    <w:p w:rsidR="00F80968" w:rsidRPr="00CB60D0" w:rsidRDefault="00F80968" w:rsidP="00F80968">
      <w:pPr>
        <w:spacing w:after="200" w:line="276" w:lineRule="auto"/>
        <w:jc w:val="both"/>
      </w:pPr>
      <w:r w:rsidRPr="00CB60D0">
        <w:t xml:space="preserve">Proposal 4: NR supports Msg3 PUSCH aggregation based on the TBS of Msg3. </w:t>
      </w:r>
    </w:p>
    <w:p w:rsidR="00CB60D0" w:rsidRPr="000F6C66" w:rsidRDefault="00CB60D0" w:rsidP="00CB60D0">
      <w:pPr>
        <w:spacing w:after="200" w:line="276" w:lineRule="auto"/>
        <w:jc w:val="both"/>
        <w:rPr>
          <w:b/>
        </w:rPr>
      </w:pPr>
      <w:r w:rsidRPr="00CB60D0">
        <w:t xml:space="preserve">Proposal 5: A UE in RRC CONNECTED state performing a contention-based </w:t>
      </w:r>
      <w:proofErr w:type="gramStart"/>
      <w:r w:rsidRPr="00CB60D0">
        <w:t>random access</w:t>
      </w:r>
      <w:proofErr w:type="gramEnd"/>
      <w:r w:rsidRPr="00CB60D0">
        <w:t xml:space="preserve"> procedure should ignore UE-specifically and BWP specifically configured PUSCH aggregation factor and transmit Msg3 PUSCH based on the pre-defined or cell-specifically configured aggregation factor</w:t>
      </w:r>
      <w:r w:rsidRPr="007555A1">
        <w:rPr>
          <w:b/>
        </w:rPr>
        <w:t>.</w:t>
      </w:r>
    </w:p>
    <w:p w:rsidR="00CB60D0" w:rsidRPr="00F80968" w:rsidRDefault="00CB60D0" w:rsidP="00F80968">
      <w:pPr>
        <w:spacing w:after="200" w:line="276" w:lineRule="auto"/>
        <w:jc w:val="both"/>
        <w:rPr>
          <w:b/>
        </w:rPr>
      </w:pPr>
    </w:p>
    <w:p w:rsidR="00F80968" w:rsidRPr="00966255" w:rsidRDefault="00F80968" w:rsidP="00966255"/>
    <w:p w:rsidR="00F80968" w:rsidRDefault="00F80968" w:rsidP="00F80968">
      <w:pPr>
        <w:pStyle w:val="Heading2"/>
      </w:pPr>
      <w:r>
        <w:t>7.2 Suggested action</w:t>
      </w:r>
    </w:p>
    <w:p w:rsidR="00F80968" w:rsidRPr="00F80968" w:rsidRDefault="00F80968" w:rsidP="00F80968"/>
    <w:p w:rsidR="00F80968" w:rsidRPr="00F80968" w:rsidRDefault="00F80968" w:rsidP="00F80968">
      <w:r>
        <w:t>Discuss further.</w:t>
      </w:r>
      <w:r w:rsidR="00FB4CE1">
        <w:t xml:space="preserve"> May need to decide jointly with resource </w:t>
      </w:r>
      <w:r w:rsidR="00C16D19">
        <w:t>allocation session</w:t>
      </w:r>
      <w:r w:rsidR="00FB4CE1">
        <w:t>.</w:t>
      </w:r>
    </w:p>
    <w:p w:rsidR="00FB4CE1" w:rsidRDefault="000F0D2E">
      <w:pPr>
        <w:pStyle w:val="Heading1"/>
      </w:pPr>
      <w:r>
        <w:lastRenderedPageBreak/>
        <w:t xml:space="preserve">8. </w:t>
      </w:r>
      <w:r w:rsidR="00FB4CE1">
        <w:t xml:space="preserve">Additional details of </w:t>
      </w:r>
      <w:r w:rsidR="0026382D">
        <w:t>CORESET, Search Space and TCI states during connected mode RACH</w:t>
      </w:r>
    </w:p>
    <w:p w:rsidR="000F0D2E" w:rsidRPr="000F0D2E" w:rsidRDefault="000F0D2E" w:rsidP="00FB4CE1">
      <w:pPr>
        <w:spacing w:before="240"/>
        <w:rPr>
          <w:u w:val="single"/>
          <w:lang w:val="en-GB"/>
        </w:rPr>
      </w:pPr>
      <w:r w:rsidRPr="000F0D2E">
        <w:rPr>
          <w:u w:val="single"/>
          <w:lang w:val="en-GB"/>
        </w:rPr>
        <w:t>ZTE</w:t>
      </w:r>
    </w:p>
    <w:p w:rsidR="00FB4CE1" w:rsidRPr="000F0D2E" w:rsidRDefault="00FB4CE1" w:rsidP="00FB4CE1">
      <w:pPr>
        <w:spacing w:before="240"/>
      </w:pPr>
      <w:r w:rsidRPr="000F0D2E">
        <w:rPr>
          <w:lang w:val="en-GB"/>
        </w:rPr>
        <w:t xml:space="preserve">Proposal </w:t>
      </w:r>
      <w:r w:rsidRPr="000F0D2E">
        <w:t>5: As in LTE, CBRA following PDCCH order with preamble index=0 follows the normal 4-step CBRA procedure, as configured in SIB1.</w:t>
      </w:r>
    </w:p>
    <w:p w:rsidR="00FB4CE1" w:rsidRPr="000F0D2E" w:rsidRDefault="00FB4CE1" w:rsidP="00FB4CE1">
      <w:pPr>
        <w:pStyle w:val="ListParagraph"/>
        <w:numPr>
          <w:ilvl w:val="0"/>
          <w:numId w:val="20"/>
        </w:numPr>
        <w:adjustRightInd w:val="0"/>
        <w:spacing w:after="0" w:line="300" w:lineRule="auto"/>
        <w:contextualSpacing w:val="0"/>
      </w:pPr>
      <w:r w:rsidRPr="000F0D2E">
        <w:t>The same CORESET and Type1-PDCCH C-SS as for initial access is used.</w:t>
      </w:r>
    </w:p>
    <w:p w:rsidR="00FB4CE1" w:rsidRDefault="00FB4CE1" w:rsidP="00FB4CE1">
      <w:pPr>
        <w:rPr>
          <w:lang w:val="en-GB"/>
        </w:rPr>
      </w:pPr>
    </w:p>
    <w:p w:rsidR="00BF024D" w:rsidRPr="00C16D19" w:rsidRDefault="00BF024D" w:rsidP="00FB4CE1">
      <w:pPr>
        <w:rPr>
          <w:u w:val="single"/>
          <w:lang w:val="en-GB"/>
        </w:rPr>
      </w:pPr>
      <w:proofErr w:type="spellStart"/>
      <w:r w:rsidRPr="00C16D19">
        <w:rPr>
          <w:u w:val="single"/>
          <w:lang w:val="en-GB"/>
        </w:rPr>
        <w:t>Mediatek</w:t>
      </w:r>
      <w:proofErr w:type="spellEnd"/>
    </w:p>
    <w:p w:rsidR="00BF024D" w:rsidRPr="00BF024D" w:rsidRDefault="00BF024D" w:rsidP="00BF024D">
      <w:r w:rsidRPr="00BF024D">
        <w:fldChar w:fldCharType="begin"/>
      </w:r>
      <w:r w:rsidRPr="00BF024D">
        <w:instrText xml:space="preserve"> REF _Ref510802269 \h  \* MERGEFORMAT </w:instrText>
      </w:r>
      <w:r w:rsidRPr="00BF024D">
        <w:fldChar w:fldCharType="separate"/>
      </w:r>
      <w:r w:rsidRPr="00BF024D">
        <w:t xml:space="preserve">Proposal </w:t>
      </w:r>
      <w:r w:rsidRPr="00BF024D">
        <w:rPr>
          <w:noProof/>
        </w:rPr>
        <w:t>7</w:t>
      </w:r>
      <w:r w:rsidRPr="00BF024D">
        <w:t xml:space="preserve">: When UE conducts CBRA in RRC connected mode, UE selects RACH preamble indices/resources that are associated with the downlink reference signal that </w:t>
      </w:r>
      <w:proofErr w:type="spellStart"/>
      <w:r w:rsidRPr="00BF024D">
        <w:t>QCL’ed</w:t>
      </w:r>
      <w:proofErr w:type="spellEnd"/>
      <w:r w:rsidRPr="00BF024D">
        <w:t xml:space="preserve"> with the DM-RS antenna port(s) associated with PDCCH reception in common search space(s) where UE is expected to monitor the </w:t>
      </w:r>
      <w:proofErr w:type="gramStart"/>
      <w:r w:rsidRPr="00BF024D">
        <w:t>random access</w:t>
      </w:r>
      <w:proofErr w:type="gramEnd"/>
      <w:r w:rsidRPr="00BF024D">
        <w:t xml:space="preserve"> response.</w:t>
      </w:r>
      <w:r w:rsidRPr="00BF024D">
        <w:fldChar w:fldCharType="end"/>
      </w:r>
    </w:p>
    <w:p w:rsidR="00BF024D" w:rsidRPr="00BF024D" w:rsidRDefault="00BF024D" w:rsidP="00BF024D">
      <w:r w:rsidRPr="00BF024D">
        <w:fldChar w:fldCharType="begin"/>
      </w:r>
      <w:r w:rsidRPr="00BF024D">
        <w:instrText xml:space="preserve"> REF _Ref510802282 \h  \* MERGEFORMAT </w:instrText>
      </w:r>
      <w:r w:rsidRPr="00BF024D">
        <w:fldChar w:fldCharType="separate"/>
      </w:r>
      <w:r w:rsidRPr="00BF024D">
        <w:t xml:space="preserve">Proposal </w:t>
      </w:r>
      <w:r w:rsidRPr="00BF024D">
        <w:rPr>
          <w:noProof/>
        </w:rPr>
        <w:t>8</w:t>
      </w:r>
      <w:r w:rsidRPr="00BF024D">
        <w:t>: If the SSB that UE selects for RACH association and Msg1 (re)transmission is not quasi-co-located (</w:t>
      </w:r>
      <w:proofErr w:type="spellStart"/>
      <w:r w:rsidRPr="00BF024D">
        <w:t>QCLed</w:t>
      </w:r>
      <w:proofErr w:type="spellEnd"/>
      <w:r w:rsidRPr="00BF024D">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rsidRPr="00BF024D">
        <w:fldChar w:fldCharType="end"/>
      </w:r>
    </w:p>
    <w:p w:rsidR="00BF024D" w:rsidRPr="00BF024D" w:rsidRDefault="00BF024D" w:rsidP="00FB4CE1">
      <w:pPr>
        <w:rPr>
          <w:u w:val="single"/>
          <w:lang w:val="en-GB"/>
        </w:rPr>
      </w:pPr>
    </w:p>
    <w:p w:rsidR="000F0D2E" w:rsidRPr="00FB4CE1" w:rsidRDefault="00AC1B3A" w:rsidP="00FB4CE1">
      <w:pPr>
        <w:rPr>
          <w:lang w:val="en-GB"/>
        </w:rPr>
      </w:pPr>
      <w:r>
        <w:rPr>
          <w:u w:val="single"/>
          <w:lang w:val="en-GB"/>
        </w:rPr>
        <w:t>Suggested action</w:t>
      </w:r>
      <w:r w:rsidR="000F0D2E" w:rsidRPr="000F0D2E">
        <w:rPr>
          <w:u w:val="single"/>
          <w:lang w:val="en-GB"/>
        </w:rPr>
        <w:t>:</w:t>
      </w:r>
      <w:r w:rsidR="000F0D2E">
        <w:rPr>
          <w:lang w:val="en-GB"/>
        </w:rPr>
        <w:t xml:space="preserve"> </w:t>
      </w:r>
      <w:r w:rsidR="00BF024D">
        <w:rPr>
          <w:lang w:val="en-GB"/>
        </w:rPr>
        <w:t>Discuss a</w:t>
      </w:r>
      <w:r w:rsidR="000F0D2E">
        <w:rPr>
          <w:lang w:val="en-GB"/>
        </w:rPr>
        <w:t>bove proposal</w:t>
      </w:r>
      <w:r w:rsidR="00BF024D">
        <w:rPr>
          <w:lang w:val="en-GB"/>
        </w:rPr>
        <w:t>s</w:t>
      </w:r>
      <w:r w:rsidR="000F0D2E">
        <w:rPr>
          <w:lang w:val="en-GB"/>
        </w:rPr>
        <w:t>.</w:t>
      </w:r>
    </w:p>
    <w:p w:rsidR="000F0D2E" w:rsidRDefault="000F0D2E">
      <w:pPr>
        <w:pStyle w:val="Heading1"/>
      </w:pPr>
      <w:r>
        <w:t>9. Additional details of SSB to RO mapping</w:t>
      </w:r>
    </w:p>
    <w:p w:rsidR="000F0D2E" w:rsidRPr="000F0D2E" w:rsidRDefault="000F0D2E" w:rsidP="000F0D2E">
      <w:pPr>
        <w:rPr>
          <w:lang w:val="en-GB"/>
        </w:rPr>
      </w:pPr>
    </w:p>
    <w:p w:rsidR="000F0D2E" w:rsidRDefault="000F0D2E" w:rsidP="000F0D2E">
      <w:pPr>
        <w:pStyle w:val="Heading2"/>
      </w:pPr>
      <w:r>
        <w:t>9.1 Misalignm</w:t>
      </w:r>
      <w:r w:rsidR="006954DE">
        <w:t>ent of SSB to RO mapping between connected mode and handover scenario</w:t>
      </w:r>
    </w:p>
    <w:p w:rsidR="00BD7814" w:rsidRPr="00BD7814" w:rsidRDefault="00BD7814" w:rsidP="00BD7814"/>
    <w:p w:rsidR="0047292E" w:rsidRDefault="0047292E" w:rsidP="0047292E">
      <w:pPr>
        <w:pStyle w:val="Heading3"/>
      </w:pPr>
      <w:r>
        <w:t>9.1.1. Company positions</w:t>
      </w:r>
    </w:p>
    <w:p w:rsidR="0047292E" w:rsidRDefault="0047292E" w:rsidP="0047292E"/>
    <w:p w:rsidR="0047292E" w:rsidRPr="00BD7814" w:rsidRDefault="0047292E" w:rsidP="0047292E">
      <w:pPr>
        <w:rPr>
          <w:u w:val="single"/>
        </w:rPr>
      </w:pPr>
      <w:r w:rsidRPr="00BD7814">
        <w:rPr>
          <w:u w:val="single"/>
        </w:rPr>
        <w:t>Vivo:</w:t>
      </w:r>
    </w:p>
    <w:p w:rsidR="0047292E" w:rsidRPr="005F4200" w:rsidRDefault="0047292E" w:rsidP="0047292E">
      <w:pPr>
        <w:pStyle w:val="Caption"/>
        <w:rPr>
          <w:rFonts w:eastAsia="SimSun"/>
          <w:b w:val="0"/>
          <w:bCs/>
          <w:lang w:eastAsia="zh-CN"/>
        </w:rPr>
      </w:pPr>
      <w:bookmarkStart w:id="15" w:name="_Ref513748309"/>
      <w:r w:rsidRPr="005F4200">
        <w:rPr>
          <w:b w:val="0"/>
        </w:rPr>
        <w:t xml:space="preserve">Observation </w:t>
      </w:r>
      <w:r w:rsidRPr="005F4200">
        <w:rPr>
          <w:b w:val="0"/>
        </w:rPr>
        <w:fldChar w:fldCharType="begin"/>
      </w:r>
      <w:r w:rsidRPr="005F4200">
        <w:rPr>
          <w:b w:val="0"/>
        </w:rPr>
        <w:instrText xml:space="preserve"> SEQ Observation \* ARABIC </w:instrText>
      </w:r>
      <w:r w:rsidRPr="005F4200">
        <w:rPr>
          <w:b w:val="0"/>
        </w:rPr>
        <w:fldChar w:fldCharType="separate"/>
      </w:r>
      <w:r w:rsidRPr="005F4200">
        <w:rPr>
          <w:b w:val="0"/>
          <w:lang w:eastAsia="en-US"/>
        </w:rPr>
        <w:t>1</w:t>
      </w:r>
      <w:r w:rsidRPr="005F4200">
        <w:rPr>
          <w:b w:val="0"/>
        </w:rPr>
        <w:fldChar w:fldCharType="end"/>
      </w:r>
      <w:r w:rsidRPr="005F4200">
        <w:rPr>
          <w:b w:val="0"/>
          <w:lang w:eastAsia="zh-CN"/>
        </w:rPr>
        <w:t xml:space="preserve">: </w:t>
      </w:r>
      <w:r w:rsidRPr="005F4200">
        <w:rPr>
          <w:rFonts w:eastAsia="SimSun"/>
          <w:b w:val="0"/>
          <w:bCs/>
          <w:i/>
          <w:lang w:eastAsia="zh-CN"/>
        </w:rPr>
        <w:t xml:space="preserve">Different SSB-RO associations will be assumed between UEs in different states if connected UE </w:t>
      </w:r>
      <w:r w:rsidRPr="005F4200">
        <w:rPr>
          <w:rFonts w:eastAsia="SimSun"/>
          <w:b w:val="0"/>
          <w:bCs/>
          <w:i/>
          <w:noProof/>
          <w:lang w:eastAsia="zh-CN"/>
        </w:rPr>
        <w:t>uses</w:t>
      </w:r>
      <w:r w:rsidRPr="005F4200">
        <w:rPr>
          <w:rFonts w:eastAsia="SimSun"/>
          <w:b w:val="0"/>
          <w:bCs/>
          <w:i/>
          <w:lang w:eastAsia="zh-CN"/>
        </w:rPr>
        <w:t xml:space="preserve"> </w:t>
      </w:r>
      <w:r w:rsidRPr="005F4200">
        <w:rPr>
          <w:rFonts w:eastAsia="SimSun" w:hint="eastAsia"/>
          <w:b w:val="0"/>
          <w:bCs/>
          <w:i/>
          <w:lang w:eastAsia="zh-CN"/>
        </w:rPr>
        <w:t xml:space="preserve">the </w:t>
      </w:r>
      <w:r w:rsidRPr="005F4200">
        <w:rPr>
          <w:rFonts w:eastAsia="SimSun"/>
          <w:b w:val="0"/>
          <w:bCs/>
          <w:i/>
          <w:lang w:eastAsia="zh-CN"/>
        </w:rPr>
        <w:t>SSB indicated in RRC to establish SSB-RO association.</w:t>
      </w:r>
      <w:bookmarkEnd w:id="15"/>
    </w:p>
    <w:p w:rsidR="0047292E" w:rsidRPr="005F4200" w:rsidRDefault="0047292E" w:rsidP="0047292E">
      <w:pPr>
        <w:pStyle w:val="BodyText"/>
        <w:spacing w:before="120" w:after="0"/>
        <w:rPr>
          <w:rFonts w:eastAsia="SimSun"/>
          <w:lang w:eastAsia="zh-CN"/>
        </w:rPr>
      </w:pPr>
      <w:bookmarkStart w:id="16" w:name="_Ref513748312"/>
      <w:r w:rsidRPr="005F4200">
        <w:t xml:space="preserve">Observation </w:t>
      </w:r>
      <w:fldSimple w:instr=" SEQ Observation \* ARABIC ">
        <w:r w:rsidRPr="005F4200">
          <w:t>2</w:t>
        </w:r>
      </w:fldSimple>
      <w:r w:rsidRPr="005F4200">
        <w:rPr>
          <w:lang w:eastAsia="zh-CN"/>
        </w:rPr>
        <w:t xml:space="preserve">: </w:t>
      </w:r>
      <w:r w:rsidRPr="005F4200">
        <w:rPr>
          <w:rFonts w:eastAsia="SimSun"/>
          <w:i/>
          <w:lang w:eastAsia="zh-CN"/>
        </w:rPr>
        <w:t>O</w:t>
      </w:r>
      <w:r w:rsidRPr="005F4200">
        <w:rPr>
          <w:rFonts w:eastAsia="SimSun" w:hint="eastAsia"/>
          <w:i/>
          <w:lang w:eastAsia="zh-CN"/>
        </w:rPr>
        <w:t xml:space="preserve">ne </w:t>
      </w:r>
      <w:r w:rsidRPr="005F4200">
        <w:rPr>
          <w:rFonts w:eastAsia="SimSun"/>
          <w:i/>
          <w:lang w:eastAsia="zh-CN"/>
        </w:rPr>
        <w:t xml:space="preserve">simple </w:t>
      </w:r>
      <w:r w:rsidRPr="005F4200">
        <w:rPr>
          <w:rFonts w:eastAsia="SimSun" w:hint="eastAsia"/>
          <w:i/>
          <w:lang w:eastAsia="zh-CN"/>
        </w:rPr>
        <w:t xml:space="preserve">way to </w:t>
      </w:r>
      <w:r w:rsidRPr="005F4200">
        <w:rPr>
          <w:rFonts w:hint="eastAsia"/>
          <w:i/>
          <w:lang w:eastAsia="zh-CN"/>
        </w:rPr>
        <w:t>avoid</w:t>
      </w:r>
      <w:r w:rsidRPr="005F4200">
        <w:rPr>
          <w:rFonts w:eastAsia="SimSun" w:hint="eastAsia"/>
          <w:i/>
          <w:lang w:eastAsia="zh-CN"/>
        </w:rPr>
        <w:t xml:space="preserve"> </w:t>
      </w:r>
      <w:r w:rsidRPr="005F4200">
        <w:rPr>
          <w:rFonts w:eastAsia="SimSun"/>
          <w:i/>
          <w:lang w:eastAsia="zh-CN"/>
        </w:rPr>
        <w:t>such misaligned assumptions</w:t>
      </w:r>
      <w:r w:rsidRPr="005F4200">
        <w:rPr>
          <w:rFonts w:eastAsia="SimSun" w:hint="eastAsia"/>
          <w:i/>
          <w:lang w:eastAsia="zh-CN"/>
        </w:rPr>
        <w:t xml:space="preserve"> is that all UEs assume SSB-RO association based on </w:t>
      </w:r>
      <w:r w:rsidRPr="005F4200">
        <w:rPr>
          <w:rFonts w:eastAsia="SimSun"/>
          <w:i/>
          <w:lang w:eastAsia="zh-CN"/>
        </w:rPr>
        <w:t>the</w:t>
      </w:r>
      <w:r w:rsidRPr="005F4200">
        <w:rPr>
          <w:rFonts w:eastAsia="SimSun" w:hint="eastAsia"/>
          <w:i/>
          <w:lang w:eastAsia="zh-CN"/>
        </w:rPr>
        <w:t xml:space="preserve"> </w:t>
      </w:r>
      <w:proofErr w:type="gramStart"/>
      <w:r w:rsidRPr="005F4200">
        <w:rPr>
          <w:rFonts w:eastAsia="SimSun"/>
          <w:i/>
          <w:lang w:eastAsia="zh-CN"/>
        </w:rPr>
        <w:t>actually transmitted</w:t>
      </w:r>
      <w:proofErr w:type="gramEnd"/>
      <w:r w:rsidRPr="005F4200">
        <w:rPr>
          <w:rFonts w:eastAsia="SimSun"/>
          <w:i/>
          <w:lang w:eastAsia="zh-CN"/>
        </w:rPr>
        <w:t xml:space="preserve"> </w:t>
      </w:r>
      <w:r w:rsidRPr="005F4200">
        <w:rPr>
          <w:rFonts w:eastAsia="SimSun" w:hint="eastAsia"/>
          <w:i/>
          <w:lang w:eastAsia="zh-CN"/>
        </w:rPr>
        <w:t>SSB indicated by RMSI</w:t>
      </w:r>
      <w:r w:rsidRPr="005F4200">
        <w:rPr>
          <w:rFonts w:eastAsia="SimSun"/>
          <w:i/>
          <w:lang w:eastAsia="zh-CN"/>
        </w:rPr>
        <w:t>.</w:t>
      </w:r>
      <w:bookmarkEnd w:id="16"/>
    </w:p>
    <w:p w:rsidR="0047292E" w:rsidRPr="005F4200" w:rsidRDefault="0047292E" w:rsidP="0047292E"/>
    <w:p w:rsidR="0047292E" w:rsidRPr="005F4200" w:rsidRDefault="0047292E" w:rsidP="0047292E">
      <w:pPr>
        <w:pStyle w:val="BodyText"/>
        <w:spacing w:before="120" w:after="0"/>
        <w:rPr>
          <w:rFonts w:eastAsia="SimSun"/>
          <w:lang w:eastAsia="zh-CN"/>
        </w:rPr>
      </w:pPr>
      <w:bookmarkStart w:id="17" w:name="_Ref513748313"/>
      <w:r w:rsidRPr="005F4200">
        <w:lastRenderedPageBreak/>
        <w:t xml:space="preserve">Observation </w:t>
      </w:r>
      <w:fldSimple w:instr=" SEQ Observation \* ARABIC ">
        <w:r w:rsidRPr="005F4200">
          <w:t>3</w:t>
        </w:r>
      </w:fldSimple>
      <w:r w:rsidRPr="005F4200">
        <w:rPr>
          <w:lang w:eastAsia="zh-CN"/>
        </w:rPr>
        <w:t xml:space="preserve">: </w:t>
      </w:r>
      <w:r w:rsidRPr="005F4200">
        <w:rPr>
          <w:rFonts w:eastAsia="SimSun"/>
          <w:bCs/>
          <w:i/>
          <w:lang w:eastAsia="zh-CN"/>
        </w:rPr>
        <w:t xml:space="preserve">Based on </w:t>
      </w:r>
      <w:r w:rsidRPr="005F4200">
        <w:rPr>
          <w:rFonts w:eastAsia="SimSun" w:hint="eastAsia"/>
          <w:bCs/>
          <w:i/>
          <w:lang w:eastAsia="zh-CN"/>
        </w:rPr>
        <w:t xml:space="preserve">the </w:t>
      </w:r>
      <w:r w:rsidRPr="005F4200">
        <w:rPr>
          <w:rFonts w:eastAsia="SimSun"/>
          <w:bCs/>
          <w:i/>
          <w:lang w:eastAsia="zh-CN"/>
        </w:rPr>
        <w:t xml:space="preserve">current 38.331, </w:t>
      </w:r>
      <w:r w:rsidRPr="005F4200">
        <w:rPr>
          <w:rFonts w:eastAsia="SimSun" w:hint="eastAsia"/>
          <w:i/>
          <w:lang w:eastAsia="zh-CN"/>
        </w:rPr>
        <w:t xml:space="preserve">UE </w:t>
      </w:r>
      <w:r w:rsidRPr="005F4200">
        <w:rPr>
          <w:rFonts w:eastAsia="SimSun"/>
          <w:i/>
          <w:lang w:eastAsia="zh-CN"/>
        </w:rPr>
        <w:t>cannot</w:t>
      </w:r>
      <w:r w:rsidRPr="005F4200">
        <w:rPr>
          <w:rFonts w:eastAsia="SimSun" w:hint="eastAsia"/>
          <w:i/>
          <w:lang w:eastAsia="zh-CN"/>
        </w:rPr>
        <w:t xml:space="preserve"> obtain</w:t>
      </w:r>
      <w:r w:rsidRPr="005F4200">
        <w:rPr>
          <w:rFonts w:eastAsia="SimSun"/>
          <w:i/>
          <w:lang w:eastAsia="zh-CN"/>
        </w:rPr>
        <w:t xml:space="preserve"> the</w:t>
      </w:r>
      <w:r w:rsidRPr="005F4200">
        <w:rPr>
          <w:rFonts w:eastAsia="SimSun" w:hint="eastAsia"/>
          <w:i/>
          <w:lang w:eastAsia="zh-CN"/>
        </w:rPr>
        <w:t xml:space="preserve"> </w:t>
      </w:r>
      <w:r w:rsidRPr="005F4200">
        <w:rPr>
          <w:i/>
        </w:rPr>
        <w:t xml:space="preserve">compressed </w:t>
      </w:r>
      <w:r w:rsidRPr="005F4200">
        <w:rPr>
          <w:i/>
          <w:szCs w:val="20"/>
        </w:rPr>
        <w:t>SSB position</w:t>
      </w:r>
      <w:r w:rsidRPr="005F4200">
        <w:rPr>
          <w:i/>
        </w:rPr>
        <w:t xml:space="preserve"> indication </w:t>
      </w:r>
      <w:r w:rsidRPr="005F4200">
        <w:rPr>
          <w:rFonts w:eastAsia="SimSun" w:hint="eastAsia"/>
          <w:i/>
          <w:lang w:eastAsia="zh-CN"/>
        </w:rPr>
        <w:t>of the target cell/</w:t>
      </w:r>
      <w:proofErr w:type="spellStart"/>
      <w:r w:rsidRPr="005F4200">
        <w:rPr>
          <w:rFonts w:eastAsia="SimSun" w:hint="eastAsia"/>
          <w:i/>
          <w:noProof/>
          <w:lang w:eastAsia="zh-CN"/>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rFonts w:eastAsia="SimSun" w:hint="eastAsia"/>
          <w:i/>
          <w:lang w:eastAsia="zh-CN"/>
        </w:rPr>
        <w:t xml:space="preserve"> through HO/</w:t>
      </w:r>
      <w:proofErr w:type="spellStart"/>
      <w:r w:rsidRPr="005F4200">
        <w:rPr>
          <w:i/>
          <w:noProof/>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i/>
        </w:rPr>
        <w:t xml:space="preserve"> </w:t>
      </w:r>
      <w:r w:rsidRPr="005F4200">
        <w:rPr>
          <w:rFonts w:eastAsia="SimSun"/>
          <w:i/>
          <w:lang w:eastAsia="zh-CN"/>
        </w:rPr>
        <w:t>configuration;</w:t>
      </w:r>
      <w:r w:rsidRPr="005F4200">
        <w:rPr>
          <w:rFonts w:eastAsia="SimSun" w:hint="eastAsia"/>
          <w:i/>
          <w:lang w:eastAsia="zh-CN"/>
        </w:rPr>
        <w:t xml:space="preserve"> therefore, it </w:t>
      </w:r>
      <w:r w:rsidRPr="005F4200">
        <w:rPr>
          <w:rFonts w:eastAsia="SimSun"/>
          <w:i/>
          <w:lang w:eastAsia="zh-CN"/>
        </w:rPr>
        <w:t xml:space="preserve">may </w:t>
      </w:r>
      <w:r w:rsidRPr="005F4200">
        <w:rPr>
          <w:rFonts w:eastAsia="SimSun" w:hint="eastAsia"/>
          <w:i/>
          <w:lang w:eastAsia="zh-CN"/>
        </w:rPr>
        <w:t xml:space="preserve">still </w:t>
      </w:r>
      <w:r w:rsidRPr="005F4200">
        <w:rPr>
          <w:rFonts w:eastAsia="SimSun"/>
          <w:i/>
          <w:lang w:eastAsia="zh-CN"/>
        </w:rPr>
        <w:t>have</w:t>
      </w:r>
      <w:r w:rsidRPr="005F4200">
        <w:rPr>
          <w:rFonts w:eastAsia="SimSun" w:hint="eastAsia"/>
          <w:i/>
          <w:lang w:eastAsia="zh-CN"/>
        </w:rPr>
        <w:t xml:space="preserve"> a different understanding of SSB-RO association with other UE</w:t>
      </w:r>
      <w:r w:rsidRPr="005F4200">
        <w:rPr>
          <w:rFonts w:eastAsia="SimSun"/>
          <w:i/>
          <w:lang w:eastAsia="zh-CN"/>
        </w:rPr>
        <w:t>s</w:t>
      </w:r>
      <w:r w:rsidRPr="005F4200">
        <w:rPr>
          <w:rFonts w:eastAsia="SimSun" w:hint="eastAsia"/>
          <w:lang w:eastAsia="zh-CN"/>
        </w:rPr>
        <w:t>.</w:t>
      </w:r>
      <w:bookmarkEnd w:id="17"/>
      <w:r w:rsidRPr="005F4200">
        <w:rPr>
          <w:rFonts w:eastAsia="SimSun" w:hint="eastAsia"/>
          <w:lang w:eastAsia="zh-CN"/>
        </w:rPr>
        <w:t xml:space="preserve"> </w:t>
      </w:r>
    </w:p>
    <w:p w:rsidR="0047292E" w:rsidRPr="005F4200" w:rsidRDefault="0047292E" w:rsidP="0047292E"/>
    <w:p w:rsidR="0047292E" w:rsidRPr="005F4200" w:rsidRDefault="0047292E" w:rsidP="0047292E">
      <w:pPr>
        <w:pStyle w:val="Caption"/>
        <w:spacing w:after="0"/>
        <w:rPr>
          <w:b w:val="0"/>
          <w:lang w:eastAsia="zh-CN"/>
        </w:rPr>
      </w:pPr>
      <w:bookmarkStart w:id="18" w:name="_Ref510367124"/>
      <w:r w:rsidRPr="005F4200">
        <w:rPr>
          <w:b w:val="0"/>
        </w:rPr>
        <w:t xml:space="preserve">Proposal </w:t>
      </w:r>
      <w:r w:rsidRPr="005F4200">
        <w:rPr>
          <w:b w:val="0"/>
        </w:rPr>
        <w:fldChar w:fldCharType="begin"/>
      </w:r>
      <w:r w:rsidRPr="005F4200">
        <w:rPr>
          <w:b w:val="0"/>
        </w:rPr>
        <w:instrText xml:space="preserve"> SEQ Proposal \* ARABIC </w:instrText>
      </w:r>
      <w:r w:rsidRPr="005F4200">
        <w:rPr>
          <w:b w:val="0"/>
        </w:rPr>
        <w:fldChar w:fldCharType="separate"/>
      </w:r>
      <w:r w:rsidRPr="005F4200">
        <w:rPr>
          <w:b w:val="0"/>
          <w:lang w:eastAsia="en-US"/>
        </w:rPr>
        <w:t>1</w:t>
      </w:r>
      <w:r w:rsidRPr="005F4200">
        <w:rPr>
          <w:b w:val="0"/>
        </w:rPr>
        <w:fldChar w:fldCharType="end"/>
      </w:r>
      <w:r w:rsidRPr="005F4200">
        <w:rPr>
          <w:b w:val="0"/>
        </w:rPr>
        <w:t xml:space="preserve">: </w:t>
      </w:r>
      <w:r w:rsidRPr="005F4200">
        <w:rPr>
          <w:rFonts w:eastAsia="SimSun" w:hint="eastAsia"/>
          <w:b w:val="0"/>
          <w:i/>
          <w:lang w:eastAsia="zh-CN"/>
        </w:rPr>
        <w:t>To address</w:t>
      </w:r>
      <w:r w:rsidRPr="005F4200">
        <w:rPr>
          <w:rFonts w:eastAsia="SimSun"/>
          <w:b w:val="0"/>
          <w:i/>
          <w:lang w:eastAsia="en-US"/>
        </w:rPr>
        <w:t xml:space="preserve"> the misaligned SSB-RO association issue during HO/</w:t>
      </w:r>
      <w:proofErr w:type="spellStart"/>
      <w:r w:rsidRPr="005F4200">
        <w:rPr>
          <w:rFonts w:eastAsia="SimSun"/>
          <w:b w:val="0"/>
          <w:i/>
          <w:noProof/>
          <w:lang w:eastAsia="en-US"/>
        </w:rPr>
        <w:t>Scell</w:t>
      </w:r>
      <w:proofErr w:type="spellEnd"/>
      <w:r w:rsidRPr="005F4200">
        <w:rPr>
          <w:rFonts w:eastAsia="SimSun"/>
          <w:b w:val="0"/>
          <w:i/>
          <w:lang w:eastAsia="en-US"/>
        </w:rPr>
        <w:t>/</w:t>
      </w:r>
      <w:proofErr w:type="spellStart"/>
      <w:r w:rsidRPr="005F4200">
        <w:rPr>
          <w:rFonts w:eastAsia="SimSun"/>
          <w:b w:val="0"/>
          <w:i/>
          <w:noProof/>
          <w:lang w:eastAsia="en-US"/>
        </w:rPr>
        <w:t>PScell</w:t>
      </w:r>
      <w:proofErr w:type="spellEnd"/>
      <w:r w:rsidRPr="005F4200">
        <w:rPr>
          <w:rFonts w:eastAsia="SimSun"/>
          <w:b w:val="0"/>
          <w:i/>
          <w:lang w:eastAsia="en-US"/>
        </w:rPr>
        <w:t xml:space="preserve"> </w:t>
      </w:r>
      <w:r w:rsidRPr="005F4200">
        <w:rPr>
          <w:rFonts w:eastAsia="SimSun" w:hint="eastAsia"/>
          <w:b w:val="0"/>
          <w:i/>
          <w:lang w:eastAsia="en-US"/>
        </w:rPr>
        <w:t>configuration</w:t>
      </w:r>
      <w:r w:rsidRPr="005F4200">
        <w:rPr>
          <w:rFonts w:eastAsia="SimSun"/>
          <w:b w:val="0"/>
          <w:i/>
          <w:lang w:eastAsia="en-US"/>
        </w:rPr>
        <w:t>, RAN1 should consider introduc</w:t>
      </w:r>
      <w:r w:rsidRPr="005F4200">
        <w:rPr>
          <w:rFonts w:eastAsia="SimSun" w:hint="eastAsia"/>
          <w:b w:val="0"/>
          <w:i/>
          <w:lang w:eastAsia="zh-CN"/>
        </w:rPr>
        <w:t>ing</w:t>
      </w:r>
      <w:r w:rsidRPr="005F4200">
        <w:rPr>
          <w:rFonts w:eastAsia="SimSun"/>
          <w:b w:val="0"/>
          <w:i/>
          <w:lang w:eastAsia="en-US"/>
        </w:rPr>
        <w:t xml:space="preserve"> </w:t>
      </w:r>
      <w:r w:rsidRPr="005F4200">
        <w:rPr>
          <w:rFonts w:eastAsia="SimSun"/>
          <w:b w:val="0"/>
          <w:i/>
          <w:noProof/>
          <w:lang w:eastAsia="en-US"/>
        </w:rPr>
        <w:t>inOneGroup</w:t>
      </w:r>
      <w:r w:rsidRPr="005F4200">
        <w:rPr>
          <w:rFonts w:eastAsia="SimSun"/>
          <w:b w:val="0"/>
          <w:i/>
          <w:lang w:eastAsia="en-US"/>
        </w:rPr>
        <w:t xml:space="preserve"> and </w:t>
      </w:r>
      <w:r w:rsidRPr="005F4200">
        <w:rPr>
          <w:rFonts w:eastAsia="SimSun"/>
          <w:b w:val="0"/>
          <w:i/>
          <w:noProof/>
          <w:lang w:eastAsia="en-US"/>
        </w:rPr>
        <w:t>groupPresence</w:t>
      </w:r>
      <w:r w:rsidRPr="005F4200">
        <w:rPr>
          <w:rFonts w:eastAsia="SimSun"/>
          <w:b w:val="0"/>
          <w:i/>
          <w:lang w:eastAsia="en-US"/>
        </w:rPr>
        <w:t xml:space="preserve"> into </w:t>
      </w:r>
      <w:proofErr w:type="spellStart"/>
      <w:r w:rsidRPr="005F4200">
        <w:rPr>
          <w:rFonts w:eastAsia="SimSun"/>
          <w:b w:val="0"/>
          <w:i/>
          <w:noProof/>
          <w:lang w:eastAsia="en-US"/>
        </w:rPr>
        <w:t>ssb</w:t>
      </w:r>
      <w:r w:rsidRPr="005F4200">
        <w:rPr>
          <w:rFonts w:eastAsia="SimSun"/>
          <w:b w:val="0"/>
          <w:i/>
          <w:lang w:eastAsia="en-US"/>
        </w:rPr>
        <w:t>-PositionsInBurst</w:t>
      </w:r>
      <w:proofErr w:type="spellEnd"/>
      <w:r w:rsidRPr="005F4200">
        <w:rPr>
          <w:rFonts w:eastAsia="SimSun"/>
          <w:b w:val="0"/>
          <w:i/>
          <w:lang w:eastAsia="en-US"/>
        </w:rPr>
        <w:t xml:space="preserve"> IE in RRC.</w:t>
      </w:r>
      <w:bookmarkEnd w:id="18"/>
    </w:p>
    <w:p w:rsidR="0047292E" w:rsidRDefault="0047292E" w:rsidP="0047292E"/>
    <w:p w:rsidR="0047292E" w:rsidRPr="006954DE" w:rsidRDefault="0047292E" w:rsidP="0047292E">
      <w:pPr>
        <w:rPr>
          <w:u w:val="single"/>
        </w:rPr>
      </w:pPr>
      <w:r w:rsidRPr="006954DE">
        <w:rPr>
          <w:u w:val="single"/>
        </w:rPr>
        <w:t>Qualcomm:</w:t>
      </w:r>
    </w:p>
    <w:p w:rsidR="0047292E" w:rsidRPr="005F4200" w:rsidRDefault="0047292E" w:rsidP="0047292E">
      <w:pPr>
        <w:autoSpaceDE w:val="0"/>
        <w:autoSpaceDN w:val="0"/>
        <w:spacing w:after="0"/>
        <w:rPr>
          <w:rFonts w:eastAsia="Times New Roman"/>
        </w:rPr>
      </w:pPr>
      <w:r w:rsidRPr="005F4200">
        <w:rPr>
          <w:rFonts w:eastAsia="Times New Roman"/>
          <w:u w:val="single"/>
        </w:rPr>
        <w:t>Proposal 4:</w:t>
      </w:r>
      <w:r w:rsidRPr="005F4200">
        <w:rPr>
          <w:rFonts w:eastAsia="Times New Roman"/>
        </w:rPr>
        <w:t xml:space="preserve"> For CFRA during handover scenarios, NR considers allowing network to configure a different set of </w:t>
      </w:r>
      <w:proofErr w:type="gramStart"/>
      <w:r w:rsidRPr="005F4200">
        <w:rPr>
          <w:rFonts w:eastAsia="Times New Roman"/>
        </w:rPr>
        <w:t>actually transmitted</w:t>
      </w:r>
      <w:proofErr w:type="gramEnd"/>
      <w:r w:rsidRPr="005F4200">
        <w:rPr>
          <w:rFonts w:eastAsia="Times New Roman"/>
        </w:rPr>
        <w:t xml:space="preserve"> SSBs to UEs.</w:t>
      </w:r>
    </w:p>
    <w:p w:rsidR="0047292E" w:rsidRPr="005F4200" w:rsidRDefault="0047292E" w:rsidP="0047292E">
      <w:pPr>
        <w:pStyle w:val="ListParagraph"/>
        <w:numPr>
          <w:ilvl w:val="0"/>
          <w:numId w:val="21"/>
        </w:numPr>
        <w:autoSpaceDE w:val="0"/>
        <w:autoSpaceDN w:val="0"/>
        <w:spacing w:after="0" w:line="240" w:lineRule="auto"/>
        <w:rPr>
          <w:rFonts w:eastAsia="Times New Roman"/>
        </w:rPr>
      </w:pPr>
      <w:r w:rsidRPr="005F4200">
        <w:rPr>
          <w:rFonts w:eastAsia="Times New Roman"/>
        </w:rPr>
        <w:t xml:space="preserve">This can be achieved by including </w:t>
      </w:r>
      <w:proofErr w:type="spellStart"/>
      <w:r w:rsidRPr="005F4200">
        <w:t>ssb-PositionsInBurst</w:t>
      </w:r>
      <w:proofErr w:type="spellEnd"/>
      <w:r w:rsidRPr="005F4200">
        <w:t xml:space="preserve"> IE within RACH-</w:t>
      </w:r>
      <w:proofErr w:type="spellStart"/>
      <w:r w:rsidRPr="005F4200">
        <w:t>configGeneric</w:t>
      </w:r>
      <w:proofErr w:type="spellEnd"/>
      <w:r w:rsidRPr="005F4200">
        <w:t xml:space="preserve"> IE.</w:t>
      </w:r>
    </w:p>
    <w:p w:rsidR="0047292E" w:rsidRPr="0047292E" w:rsidRDefault="0047292E" w:rsidP="0047292E"/>
    <w:p w:rsidR="0047292E" w:rsidRDefault="0047292E">
      <w:pPr>
        <w:pStyle w:val="Heading3"/>
      </w:pPr>
      <w:r>
        <w:t>9.1.2. Suggestion action</w:t>
      </w:r>
    </w:p>
    <w:p w:rsidR="0047292E" w:rsidRDefault="0047292E" w:rsidP="0047292E"/>
    <w:p w:rsidR="0047292E" w:rsidRPr="0047292E" w:rsidRDefault="0047292E" w:rsidP="0047292E">
      <w:r>
        <w:t>Discuss above proposals</w:t>
      </w:r>
    </w:p>
    <w:p w:rsidR="0047292E" w:rsidRDefault="0047292E">
      <w:pPr>
        <w:pStyle w:val="Heading2"/>
      </w:pPr>
      <w:r>
        <w:t>9.2 Updating the placement of CBRA preambles in RACH occasion</w:t>
      </w:r>
    </w:p>
    <w:p w:rsidR="0047292E" w:rsidRDefault="0047292E" w:rsidP="0047292E"/>
    <w:p w:rsidR="008A3138" w:rsidRPr="000D414A" w:rsidRDefault="008A3138" w:rsidP="0047292E">
      <w:pPr>
        <w:rPr>
          <w:u w:val="single"/>
        </w:rPr>
      </w:pPr>
      <w:r w:rsidRPr="000D414A">
        <w:rPr>
          <w:u w:val="single"/>
        </w:rPr>
        <w:t>ZTE:</w:t>
      </w:r>
    </w:p>
    <w:p w:rsidR="008A3138" w:rsidRPr="000D414A" w:rsidRDefault="008A3138" w:rsidP="008A3138">
      <w:pPr>
        <w:rPr>
          <w:lang w:val="en-GB"/>
        </w:rPr>
      </w:pPr>
      <w:r w:rsidRPr="000D414A">
        <w:rPr>
          <w:lang w:val="en-GB"/>
        </w:rPr>
        <w:t xml:space="preserve">Proposal 7: Preambles for on-demand OSI request can be allocated in some PRACH occasions used for CBRA (for initial access). A PRACH occasion/preamble per SIB(s) is allocated for each </w:t>
      </w:r>
      <w:proofErr w:type="gramStart"/>
      <w:r w:rsidRPr="000D414A">
        <w:rPr>
          <w:lang w:val="en-GB"/>
        </w:rPr>
        <w:t>actually transmitted</w:t>
      </w:r>
      <w:proofErr w:type="gramEnd"/>
      <w:r w:rsidRPr="000D414A">
        <w:rPr>
          <w:lang w:val="en-GB"/>
        </w:rPr>
        <w:t xml:space="preserve"> SSB using one unique preamble index (similar to </w:t>
      </w:r>
      <w:proofErr w:type="spellStart"/>
      <w:r w:rsidRPr="000D414A">
        <w:rPr>
          <w:lang w:val="en-GB"/>
        </w:rPr>
        <w:t>ra-PreambleIndex</w:t>
      </w:r>
      <w:proofErr w:type="spellEnd"/>
      <w:r w:rsidRPr="000D414A">
        <w:rPr>
          <w:lang w:val="en-GB"/>
        </w:rPr>
        <w:t>). The time instance in which the SIB(s) can be requested is up to RAN2.</w:t>
      </w:r>
    </w:p>
    <w:p w:rsidR="008A3138" w:rsidRDefault="008A3138" w:rsidP="0047292E"/>
    <w:p w:rsidR="0047292E" w:rsidRPr="0047292E" w:rsidRDefault="0047292E" w:rsidP="0047292E">
      <w:pPr>
        <w:rPr>
          <w:u w:val="single"/>
        </w:rPr>
      </w:pPr>
      <w:r w:rsidRPr="0047292E">
        <w:rPr>
          <w:u w:val="single"/>
        </w:rPr>
        <w:t>Samsung:</w:t>
      </w:r>
    </w:p>
    <w:p w:rsidR="0047292E" w:rsidRPr="000D414A" w:rsidRDefault="0047292E" w:rsidP="0047292E">
      <w:pPr>
        <w:rPr>
          <w:lang w:eastAsia="zh-CN"/>
        </w:rPr>
      </w:pPr>
      <w:r w:rsidRPr="000D414A">
        <w:rPr>
          <w:rFonts w:hint="eastAsia"/>
          <w:lang w:eastAsia="zh-CN"/>
        </w:rPr>
        <w:t>Proposal 1:</w:t>
      </w:r>
      <w:r w:rsidRPr="000D414A">
        <w:rPr>
          <w:rFonts w:hint="eastAsia"/>
          <w:lang w:eastAsia="zh-CN"/>
        </w:rPr>
        <w:t xml:space="preserve">　</w:t>
      </w:r>
      <w:r w:rsidRPr="000D414A">
        <w:rPr>
          <w:lang w:eastAsia="zh-CN"/>
        </w:rPr>
        <w:t>Update</w:t>
      </w:r>
      <w:r w:rsidRPr="000D414A">
        <w:rPr>
          <w:rFonts w:hint="eastAsia"/>
          <w:lang w:eastAsia="zh-CN"/>
        </w:rPr>
        <w:t xml:space="preserve"> the agreement to be:</w:t>
      </w:r>
    </w:p>
    <w:p w:rsidR="0047292E" w:rsidRPr="000D414A" w:rsidRDefault="0047292E" w:rsidP="0047292E">
      <w:pPr>
        <w:numPr>
          <w:ilvl w:val="0"/>
          <w:numId w:val="13"/>
        </w:numPr>
        <w:spacing w:after="180" w:line="240" w:lineRule="auto"/>
        <w:rPr>
          <w:bCs/>
          <w:iCs/>
        </w:rPr>
      </w:pPr>
      <w:r w:rsidRPr="000D414A">
        <w:rPr>
          <w:bCs/>
          <w:iCs/>
        </w:rPr>
        <w:t xml:space="preserve">For the case that N SSBs are associated with one RACH occasion, where N &gt;= 1, the subset of </w:t>
      </w:r>
      <w:proofErr w:type="spellStart"/>
      <w:r w:rsidRPr="000D414A">
        <w:rPr>
          <w:bCs/>
          <w:iCs/>
        </w:rPr>
        <w:t>cb-preamblePerSSB</w:t>
      </w:r>
      <w:proofErr w:type="spellEnd"/>
      <w:r w:rsidRPr="000D414A">
        <w:rPr>
          <w:bCs/>
          <w:iCs/>
        </w:rPr>
        <w:t xml:space="preserve"> consecutive CBRA preambles associated with SSB </w:t>
      </w:r>
      <w:proofErr w:type="spellStart"/>
      <w:r w:rsidRPr="000D414A">
        <w:rPr>
          <w:bCs/>
          <w:iCs/>
        </w:rPr>
        <w:t>i</w:t>
      </w:r>
      <w:proofErr w:type="spellEnd"/>
      <w:r w:rsidRPr="000D414A">
        <w:rPr>
          <w:bCs/>
          <w:iCs/>
        </w:rPr>
        <w:t xml:space="preserve"> (</w:t>
      </w:r>
      <w:proofErr w:type="spellStart"/>
      <w:r w:rsidRPr="000D414A">
        <w:rPr>
          <w:bCs/>
          <w:iCs/>
        </w:rPr>
        <w:t>i</w:t>
      </w:r>
      <w:proofErr w:type="spellEnd"/>
      <w:r w:rsidRPr="000D414A">
        <w:rPr>
          <w:bCs/>
          <w:iCs/>
        </w:rPr>
        <w:t xml:space="preserve">=0, …, N-1) starts from preamble index </w:t>
      </w:r>
      <w:proofErr w:type="spellStart"/>
      <w:r w:rsidRPr="000D414A">
        <w:rPr>
          <w:bCs/>
          <w:iCs/>
        </w:rPr>
        <w:t>i</w:t>
      </w:r>
      <w:proofErr w:type="spellEnd"/>
      <w:r w:rsidRPr="000D414A">
        <w:rPr>
          <w:bCs/>
          <w:iCs/>
        </w:rPr>
        <w:t xml:space="preserve">* </w:t>
      </w:r>
      <w:proofErr w:type="gramStart"/>
      <w:ins w:id="19" w:author="MarkXiong" w:date="2018-05-09T13:44:00Z">
        <w:r w:rsidRPr="000D414A">
          <w:rPr>
            <w:rFonts w:hint="eastAsia"/>
            <w:bCs/>
            <w:iCs/>
            <w:lang w:eastAsia="zh-CN"/>
          </w:rPr>
          <w:t>floor</w:t>
        </w:r>
      </w:ins>
      <w:r w:rsidRPr="000D414A">
        <w:rPr>
          <w:bCs/>
          <w:iCs/>
        </w:rPr>
        <w:t>(</w:t>
      </w:r>
      <w:proofErr w:type="spellStart"/>
      <w:proofErr w:type="gramEnd"/>
      <w:ins w:id="20" w:author="MarkXiong" w:date="2018-05-09T13:44:00Z">
        <w:r w:rsidRPr="000D414A">
          <w:rPr>
            <w:bCs/>
            <w:iCs/>
          </w:rPr>
          <w:t>totalNumberOfRA</w:t>
        </w:r>
        <w:proofErr w:type="spellEnd"/>
        <w:r w:rsidRPr="000D414A">
          <w:rPr>
            <w:bCs/>
            <w:iCs/>
          </w:rPr>
          <w:t xml:space="preserve">-Preambles </w:t>
        </w:r>
      </w:ins>
      <w:del w:id="21" w:author="MarkXiong" w:date="2018-05-09T13:44:00Z">
        <w:r w:rsidRPr="000D414A" w:rsidDel="005C7CCD">
          <w:rPr>
            <w:rFonts w:hint="eastAsia"/>
            <w:bCs/>
            <w:iCs/>
            <w:lang w:eastAsia="zh-CN"/>
          </w:rPr>
          <w:delText>64</w:delText>
        </w:r>
      </w:del>
      <w:r w:rsidRPr="000D414A">
        <w:rPr>
          <w:rFonts w:hint="eastAsia"/>
          <w:bCs/>
          <w:iCs/>
        </w:rPr>
        <w:t>/</w:t>
      </w:r>
      <w:r w:rsidRPr="000D414A">
        <w:rPr>
          <w:bCs/>
          <w:iCs/>
        </w:rPr>
        <w:t>N).</w:t>
      </w:r>
      <w:r w:rsidRPr="000D414A">
        <w:rPr>
          <w:rFonts w:hint="eastAsia"/>
          <w:bCs/>
          <w:iCs/>
        </w:rPr>
        <w:t xml:space="preserve"> </w:t>
      </w:r>
    </w:p>
    <w:p w:rsidR="0047292E" w:rsidRPr="000D414A" w:rsidRDefault="00CC55D8" w:rsidP="0047292E">
      <w:r w:rsidRPr="000D414A">
        <w:t>Discuss above proposal</w:t>
      </w:r>
      <w:r w:rsidR="005F4200" w:rsidRPr="000D414A">
        <w:t>s</w:t>
      </w:r>
      <w:r w:rsidRPr="000D414A">
        <w:t>.</w:t>
      </w:r>
    </w:p>
    <w:p w:rsidR="0047292E" w:rsidRPr="0047292E" w:rsidRDefault="0047292E" w:rsidP="0047292E"/>
    <w:p w:rsidR="00C2203D" w:rsidRDefault="00F55CC5">
      <w:pPr>
        <w:pStyle w:val="Heading1"/>
      </w:pPr>
      <w:r>
        <w:t>10. Msg1 power control during</w:t>
      </w:r>
      <w:r w:rsidR="00C2203D">
        <w:t xml:space="preserve"> </w:t>
      </w:r>
      <w:r>
        <w:t>CSI-RS based PDCCH order and handover</w:t>
      </w:r>
    </w:p>
    <w:p w:rsidR="00F55CC5" w:rsidRDefault="00F55CC5" w:rsidP="00F55CC5">
      <w:pPr>
        <w:rPr>
          <w:lang w:val="en-GB"/>
        </w:rPr>
      </w:pPr>
    </w:p>
    <w:p w:rsidR="00F55CC5" w:rsidRDefault="00F55CC5" w:rsidP="00F55CC5">
      <w:pPr>
        <w:rPr>
          <w:lang w:val="en-GB"/>
        </w:rPr>
      </w:pPr>
      <w:r>
        <w:rPr>
          <w:lang w:val="en-GB"/>
        </w:rPr>
        <w:lastRenderedPageBreak/>
        <w:t>DOCOMO:</w:t>
      </w:r>
    </w:p>
    <w:p w:rsidR="00F55CC5" w:rsidRPr="002B4FA5" w:rsidRDefault="00F55CC5" w:rsidP="00F55CC5">
      <w:pPr>
        <w:spacing w:afterLines="50" w:after="120"/>
        <w:rPr>
          <w:rFonts w:eastAsia="MS Mincho"/>
          <w:b/>
          <w:highlight w:val="yellow"/>
        </w:rPr>
      </w:pPr>
      <w:r w:rsidRPr="002B4FA5">
        <w:rPr>
          <w:rFonts w:eastAsia="MS Mincho"/>
          <w:b/>
          <w:highlight w:val="yellow"/>
        </w:rPr>
        <w:t>Propo</w:t>
      </w:r>
      <w:r w:rsidRPr="002B4FA5">
        <w:rPr>
          <w:rFonts w:eastAsia="MS Mincho" w:hint="eastAsia"/>
          <w:b/>
          <w:highlight w:val="yellow"/>
          <w:lang w:eastAsia="ja-JP"/>
        </w:rPr>
        <w:t xml:space="preserve">sal 5: </w:t>
      </w:r>
      <w:r w:rsidRPr="002B4FA5">
        <w:rPr>
          <w:rFonts w:eastAsia="MS Mincho" w:hint="eastAsia"/>
          <w:b/>
          <w:highlight w:val="yellow"/>
        </w:rPr>
        <w:t xml:space="preserve">Adopt the </w:t>
      </w:r>
      <w:r w:rsidRPr="002B4FA5">
        <w:rPr>
          <w:rFonts w:eastAsia="MS Mincho"/>
          <w:b/>
          <w:highlight w:val="yellow"/>
        </w:rPr>
        <w:t>following</w:t>
      </w:r>
      <w:r w:rsidRPr="002B4FA5">
        <w:rPr>
          <w:rFonts w:eastAsia="MS Mincho" w:hint="eastAsia"/>
          <w:b/>
          <w:highlight w:val="yellow"/>
        </w:rPr>
        <w:t xml:space="preserve"> TP in TS 38.213</w:t>
      </w:r>
      <w:r w:rsidRPr="002B4FA5">
        <w:rPr>
          <w:rFonts w:eastAsia="MS Mincho"/>
          <w:b/>
          <w:highlight w:val="yellow"/>
        </w:rPr>
        <w:t>.</w:t>
      </w:r>
    </w:p>
    <w:tbl>
      <w:tblPr>
        <w:tblStyle w:val="TableGrid"/>
        <w:tblW w:w="0" w:type="auto"/>
        <w:tblInd w:w="250" w:type="dxa"/>
        <w:tblLook w:val="04A0" w:firstRow="1" w:lastRow="0" w:firstColumn="1" w:lastColumn="0" w:noHBand="0" w:noVBand="1"/>
      </w:tblPr>
      <w:tblGrid>
        <w:gridCol w:w="9100"/>
      </w:tblGrid>
      <w:tr w:rsidR="00F55CC5" w:rsidRPr="00A33121" w:rsidTr="00F14C63">
        <w:tc>
          <w:tcPr>
            <w:tcW w:w="9639" w:type="dxa"/>
          </w:tcPr>
          <w:p w:rsidR="00F55CC5" w:rsidRPr="002B4FA5" w:rsidRDefault="00F55CC5" w:rsidP="00F14C63">
            <w:pPr>
              <w:keepNext/>
              <w:keepLines/>
              <w:spacing w:before="120" w:after="120"/>
              <w:ind w:left="1134" w:hanging="1134"/>
              <w:outlineLvl w:val="1"/>
              <w:rPr>
                <w:rFonts w:ascii="Arial" w:eastAsia="Yu Mincho" w:hAnsi="Arial"/>
                <w:sz w:val="32"/>
                <w:highlight w:val="yellow"/>
              </w:rPr>
            </w:pPr>
            <w:r w:rsidRPr="002B4FA5">
              <w:rPr>
                <w:rFonts w:ascii="Arial" w:eastAsia="Yu Mincho" w:hAnsi="Arial"/>
                <w:sz w:val="32"/>
                <w:highlight w:val="yellow"/>
              </w:rPr>
              <w:t>7.4</w:t>
            </w:r>
            <w:r w:rsidRPr="002B4FA5">
              <w:rPr>
                <w:rFonts w:ascii="Arial" w:eastAsia="Yu Mincho" w:hAnsi="Arial"/>
                <w:sz w:val="32"/>
                <w:highlight w:val="yellow"/>
              </w:rPr>
              <w:tab/>
              <w:t xml:space="preserve">Physical </w:t>
            </w:r>
            <w:proofErr w:type="gramStart"/>
            <w:r w:rsidRPr="002B4FA5">
              <w:rPr>
                <w:rFonts w:ascii="Arial" w:eastAsia="Yu Mincho" w:hAnsi="Arial"/>
                <w:sz w:val="32"/>
                <w:highlight w:val="yellow"/>
              </w:rPr>
              <w:t>random access</w:t>
            </w:r>
            <w:proofErr w:type="gramEnd"/>
            <w:r w:rsidRPr="002B4FA5">
              <w:rPr>
                <w:rFonts w:ascii="Arial" w:eastAsia="Yu Mincho" w:hAnsi="Arial"/>
                <w:sz w:val="32"/>
                <w:highlight w:val="yellow"/>
              </w:rPr>
              <w:t xml:space="preserve"> channel</w:t>
            </w:r>
          </w:p>
          <w:p w:rsidR="00F55CC5" w:rsidRPr="002B4FA5" w:rsidRDefault="00F55CC5" w:rsidP="00F14C63">
            <w:pPr>
              <w:spacing w:before="120" w:after="120"/>
              <w:rPr>
                <w:rFonts w:eastAsia="Yu Mincho"/>
                <w:highlight w:val="yellow"/>
              </w:rPr>
            </w:pPr>
            <w:r w:rsidRPr="002B4FA5">
              <w:rPr>
                <w:rFonts w:eastAsia="Yu Mincho" w:hint="eastAsia"/>
                <w:highlight w:val="yellow"/>
              </w:rPr>
              <w:t xml:space="preserve"> (</w:t>
            </w:r>
            <w:r w:rsidRPr="002B4FA5">
              <w:rPr>
                <w:rFonts w:eastAsia="Yu Mincho"/>
                <w:highlight w:val="yellow"/>
              </w:rPr>
              <w:t>Unchanged parts omitted</w:t>
            </w:r>
            <w:r w:rsidRPr="002B4FA5">
              <w:rPr>
                <w:rFonts w:eastAsia="Yu Mincho" w:hint="eastAsia"/>
                <w:highlight w:val="yellow"/>
              </w:rPr>
              <w:t>)</w:t>
            </w:r>
          </w:p>
          <w:p w:rsidR="00F55CC5" w:rsidRPr="002B4FA5" w:rsidRDefault="00F55CC5" w:rsidP="00F14C63">
            <w:pPr>
              <w:spacing w:before="120" w:after="180"/>
              <w:rPr>
                <w:rFonts w:eastAsia="Yu Mincho"/>
                <w:highlight w:val="yellow"/>
              </w:rPr>
            </w:pPr>
            <w:r w:rsidRPr="002B4FA5">
              <w:rPr>
                <w:rFonts w:eastAsia="Yu Mincho"/>
                <w:highlight w:val="yellow"/>
              </w:rPr>
              <w:t>If the PRACH transmission from the UE is not in response to a detection of a PDCCH order by the UE</w:t>
            </w:r>
            <w:r w:rsidRPr="002B4FA5">
              <w:rPr>
                <w:rFonts w:eastAsia="Yu Mincho" w:hint="eastAsia"/>
                <w:color w:val="FF0000"/>
                <w:highlight w:val="yellow"/>
                <w:u w:val="single"/>
              </w:rPr>
              <w:t xml:space="preserve"> which triggers </w:t>
            </w:r>
            <w:r w:rsidRPr="002B4FA5">
              <w:rPr>
                <w:rFonts w:eastAsia="Yu Mincho"/>
                <w:color w:val="FF0000"/>
                <w:highlight w:val="yellow"/>
                <w:u w:val="single"/>
              </w:rPr>
              <w:t>non-contention based random access procedure</w:t>
            </w:r>
            <w:r w:rsidRPr="002B4FA5">
              <w:rPr>
                <w:rFonts w:eastAsia="Yu Mincho"/>
                <w:highlight w:val="yellow"/>
              </w:rPr>
              <w:t xml:space="preserve">, </w:t>
            </w:r>
            <w:proofErr w:type="spellStart"/>
            <w:r w:rsidRPr="002B4FA5">
              <w:rPr>
                <w:rFonts w:eastAsia="MS Mincho"/>
                <w:i/>
                <w:highlight w:val="yellow"/>
              </w:rPr>
              <w:t>referenceSignalPower</w:t>
            </w:r>
            <w:proofErr w:type="spellEnd"/>
            <w:r w:rsidRPr="002B4FA5">
              <w:rPr>
                <w:rFonts w:eastAsia="MS Mincho"/>
                <w:highlight w:val="yellow"/>
              </w:rPr>
              <w:t xml:space="preserve"> is provided by </w:t>
            </w:r>
            <w:proofErr w:type="spellStart"/>
            <w:r w:rsidRPr="002B4FA5">
              <w:rPr>
                <w:rFonts w:eastAsia="Yu Mincho"/>
                <w:i/>
                <w:highlight w:val="yellow"/>
              </w:rPr>
              <w:t>ss</w:t>
            </w:r>
            <w:proofErr w:type="spellEnd"/>
            <w:r w:rsidRPr="002B4FA5">
              <w:rPr>
                <w:rFonts w:eastAsia="Yu Mincho"/>
                <w:i/>
                <w:highlight w:val="yellow"/>
              </w:rPr>
              <w:t>-PBCH-</w:t>
            </w:r>
            <w:proofErr w:type="spellStart"/>
            <w:r w:rsidRPr="002B4FA5">
              <w:rPr>
                <w:rFonts w:eastAsia="Yu Mincho"/>
                <w:i/>
                <w:highlight w:val="yellow"/>
              </w:rPr>
              <w:t>BlockPower</w:t>
            </w:r>
            <w:proofErr w:type="spellEnd"/>
            <w:r w:rsidRPr="002B4FA5">
              <w:rPr>
                <w:rFonts w:eastAsia="MS Mincho"/>
                <w:color w:val="FF0000"/>
                <w:highlight w:val="yellow"/>
                <w:u w:val="single"/>
              </w:rPr>
              <w:t xml:space="preserve"> or, when the UE is configured resources for a periodic CSI-RS reception, is obtained by </w:t>
            </w:r>
            <w:r w:rsidRPr="002B4FA5">
              <w:rPr>
                <w:rFonts w:eastAsia="Yu Mincho"/>
                <w:color w:val="FF0000"/>
                <w:highlight w:val="yellow"/>
                <w:u w:val="single"/>
              </w:rPr>
              <w:t xml:space="preserve">higher layer parameter </w:t>
            </w:r>
            <w:proofErr w:type="spellStart"/>
            <w:r w:rsidRPr="002B4FA5">
              <w:rPr>
                <w:rFonts w:eastAsia="Yu Mincho"/>
                <w:i/>
                <w:color w:val="FF0000"/>
                <w:highlight w:val="yellow"/>
                <w:u w:val="single"/>
              </w:rPr>
              <w:t>powerControlOffsetSS</w:t>
            </w:r>
            <w:proofErr w:type="spellEnd"/>
            <w:r w:rsidRPr="002B4FA5">
              <w:rPr>
                <w:rFonts w:eastAsia="Yu Mincho"/>
                <w:color w:val="FF0000"/>
                <w:highlight w:val="yellow"/>
                <w:u w:val="single"/>
              </w:rPr>
              <w:t xml:space="preserve"> that provides an offset of CSI-RS transmission power relative to SS/PBCH block transmission power [6, TS 38.214], depending on</w:t>
            </w:r>
            <w:r w:rsidRPr="002B4FA5">
              <w:rPr>
                <w:rFonts w:eastAsia="Yu Mincho" w:hint="eastAsia"/>
                <w:color w:val="FF0000"/>
                <w:highlight w:val="yellow"/>
                <w:u w:val="single"/>
              </w:rPr>
              <w:t xml:space="preserve"> the UE selected DL RS for RACH association and transmission</w:t>
            </w:r>
            <w:r w:rsidRPr="002B4FA5">
              <w:rPr>
                <w:rFonts w:eastAsia="Yu Mincho"/>
                <w:highlight w:val="yellow"/>
              </w:rPr>
              <w:t xml:space="preserve">. </w:t>
            </w:r>
          </w:p>
          <w:p w:rsidR="00F55CC5" w:rsidRPr="002B4FA5" w:rsidRDefault="00F55CC5" w:rsidP="00F14C63">
            <w:pPr>
              <w:spacing w:before="120" w:after="180"/>
              <w:rPr>
                <w:rFonts w:eastAsia="MS Mincho"/>
                <w:highlight w:val="yellow"/>
              </w:rPr>
            </w:pPr>
            <w:r w:rsidRPr="002B4FA5">
              <w:rPr>
                <w:rFonts w:eastAsia="Yu Mincho"/>
                <w:highlight w:val="yellow"/>
              </w:rPr>
              <w:t>If the PRACH transmission from the UE is in response to a detection of a PDCCH order by the UE</w:t>
            </w:r>
            <w:r w:rsidRPr="002B4FA5">
              <w:rPr>
                <w:rFonts w:eastAsia="Yu Mincho" w:hint="eastAsia"/>
                <w:color w:val="FF0000"/>
                <w:highlight w:val="yellow"/>
                <w:u w:val="single"/>
              </w:rPr>
              <w:t xml:space="preserve"> which triggers </w:t>
            </w:r>
            <w:r w:rsidRPr="002B4FA5">
              <w:rPr>
                <w:rFonts w:eastAsia="Yu Mincho"/>
                <w:color w:val="FF0000"/>
                <w:highlight w:val="yellow"/>
                <w:u w:val="single"/>
              </w:rPr>
              <w:t>non-contention based random access procedure</w:t>
            </w:r>
            <w:r w:rsidRPr="002B4FA5">
              <w:rPr>
                <w:rFonts w:eastAsia="Yu Mincho"/>
                <w:highlight w:val="yellow"/>
              </w:rPr>
              <w:t xml:space="preserve">, </w:t>
            </w:r>
            <w:proofErr w:type="spellStart"/>
            <w:r w:rsidRPr="002B4FA5">
              <w:rPr>
                <w:rFonts w:eastAsia="MS Mincho"/>
                <w:i/>
                <w:highlight w:val="yellow"/>
              </w:rPr>
              <w:t>referenceSignalPower</w:t>
            </w:r>
            <w:proofErr w:type="spellEnd"/>
            <w:r w:rsidRPr="002B4FA5">
              <w:rPr>
                <w:rFonts w:eastAsia="MS Mincho"/>
                <w:highlight w:val="yellow"/>
              </w:rPr>
              <w:t xml:space="preserve"> is </w:t>
            </w:r>
            <w:proofErr w:type="spellStart"/>
            <w:r w:rsidRPr="002B4FA5">
              <w:rPr>
                <w:rFonts w:eastAsia="Yu Mincho"/>
                <w:i/>
                <w:highlight w:val="yellow"/>
              </w:rPr>
              <w:t>ss</w:t>
            </w:r>
            <w:proofErr w:type="spellEnd"/>
            <w:r w:rsidRPr="002B4FA5">
              <w:rPr>
                <w:rFonts w:eastAsia="Yu Mincho"/>
                <w:i/>
                <w:highlight w:val="yellow"/>
              </w:rPr>
              <w:t>-PBCH-</w:t>
            </w:r>
            <w:proofErr w:type="spellStart"/>
            <w:r w:rsidRPr="002B4FA5">
              <w:rPr>
                <w:rFonts w:eastAsia="Yu Mincho"/>
                <w:i/>
                <w:highlight w:val="yellow"/>
              </w:rPr>
              <w:t>BlockPower</w:t>
            </w:r>
            <w:proofErr w:type="spellEnd"/>
            <w:r w:rsidRPr="002B4FA5">
              <w:rPr>
                <w:rFonts w:eastAsia="MS Mincho"/>
                <w:highlight w:val="yellow"/>
              </w:rPr>
              <w:t xml:space="preserve"> or, when the UE is configured resources for a periodic CSI-RS reception, is obtained by </w:t>
            </w:r>
            <w:r w:rsidRPr="002B4FA5">
              <w:rPr>
                <w:rFonts w:eastAsia="Yu Mincho"/>
                <w:highlight w:val="yellow"/>
              </w:rPr>
              <w:t xml:space="preserve">higher layer parameter </w:t>
            </w:r>
            <w:proofErr w:type="spellStart"/>
            <w:r w:rsidRPr="002B4FA5">
              <w:rPr>
                <w:rFonts w:eastAsia="Yu Mincho"/>
                <w:i/>
                <w:highlight w:val="yellow"/>
              </w:rPr>
              <w:t>powerControlOffsetSS</w:t>
            </w:r>
            <w:proofErr w:type="spellEnd"/>
            <w:r w:rsidRPr="002B4FA5">
              <w:rPr>
                <w:rFonts w:eastAsia="Yu Mincho"/>
                <w:highlight w:val="yellow"/>
              </w:rPr>
              <w:t xml:space="preserve"> that provides an offset of CSI-RS transmission power relative to SS/PBCH block transmission power [6, TS 38.214], depending on the DL RS that the DMRS of the PDCCH order is quasi-collocated with as described in </w:t>
            </w:r>
            <w:proofErr w:type="spellStart"/>
            <w:r w:rsidRPr="002B4FA5">
              <w:rPr>
                <w:rFonts w:eastAsia="Yu Mincho"/>
                <w:highlight w:val="yellow"/>
              </w:rPr>
              <w:t>Subclause</w:t>
            </w:r>
            <w:proofErr w:type="spellEnd"/>
            <w:r w:rsidRPr="002B4FA5">
              <w:rPr>
                <w:rFonts w:eastAsia="Yu Mincho"/>
                <w:highlight w:val="yellow"/>
              </w:rPr>
              <w:t xml:space="preserve"> 10.1. The UE is provided by higher layer parameters </w:t>
            </w:r>
            <w:r w:rsidRPr="002B4FA5">
              <w:rPr>
                <w:rFonts w:eastAsia="Yu Mincho"/>
                <w:i/>
                <w:highlight w:val="yellow"/>
              </w:rPr>
              <w:t>CFRA-SSB-Resource</w:t>
            </w:r>
            <w:r w:rsidRPr="002B4FA5">
              <w:rPr>
                <w:rFonts w:eastAsia="Yu Mincho"/>
                <w:highlight w:val="yellow"/>
              </w:rPr>
              <w:t xml:space="preserve"> and </w:t>
            </w:r>
            <w:r w:rsidRPr="002B4FA5">
              <w:rPr>
                <w:rFonts w:eastAsia="Yu Mincho"/>
                <w:i/>
                <w:highlight w:val="yellow"/>
              </w:rPr>
              <w:t>CFRA-CSIRS-Resource</w:t>
            </w:r>
            <w:r w:rsidRPr="002B4FA5">
              <w:rPr>
                <w:rFonts w:eastAsia="Yu Mincho"/>
                <w:highlight w:val="yellow"/>
              </w:rPr>
              <w:t xml:space="preserve"> an association between PRACH preamble indexes and corresponding indexes for SS/PBCH blocks and periodic CSI-RS resource configurations. </w:t>
            </w:r>
          </w:p>
          <w:p w:rsidR="00F55CC5" w:rsidRPr="000B49F2" w:rsidRDefault="00F55CC5" w:rsidP="00F14C63">
            <w:pPr>
              <w:spacing w:before="120" w:after="120"/>
              <w:rPr>
                <w:rFonts w:eastAsia="Yu Mincho"/>
              </w:rPr>
            </w:pPr>
            <w:r w:rsidRPr="002B4FA5">
              <w:rPr>
                <w:rFonts w:eastAsia="Yu Mincho" w:hint="eastAsia"/>
                <w:highlight w:val="yellow"/>
              </w:rPr>
              <w:t xml:space="preserve"> (</w:t>
            </w:r>
            <w:r w:rsidRPr="002B4FA5">
              <w:rPr>
                <w:rFonts w:eastAsia="Yu Mincho"/>
                <w:highlight w:val="yellow"/>
              </w:rPr>
              <w:t>Unchanged parts omitted</w:t>
            </w:r>
            <w:r w:rsidRPr="002B4FA5">
              <w:rPr>
                <w:rFonts w:eastAsia="Yu Mincho" w:hint="eastAsia"/>
                <w:highlight w:val="yellow"/>
              </w:rPr>
              <w:t>)</w:t>
            </w:r>
          </w:p>
        </w:tc>
      </w:tr>
    </w:tbl>
    <w:p w:rsidR="00F55CC5" w:rsidRDefault="00F55CC5" w:rsidP="00F55CC5">
      <w:pPr>
        <w:rPr>
          <w:rFonts w:eastAsia="MS Mincho"/>
          <w:b/>
          <w:lang w:eastAsia="ja-JP"/>
        </w:rPr>
      </w:pPr>
    </w:p>
    <w:p w:rsidR="00F55CC5" w:rsidRPr="00F55CC5" w:rsidRDefault="00F55CC5" w:rsidP="00F55CC5">
      <w:pPr>
        <w:rPr>
          <w:u w:val="single"/>
          <w:lang w:val="en-GB"/>
        </w:rPr>
      </w:pPr>
      <w:r w:rsidRPr="00F55CC5">
        <w:rPr>
          <w:u w:val="single"/>
          <w:lang w:val="en-GB"/>
        </w:rPr>
        <w:t>Intel:</w:t>
      </w:r>
    </w:p>
    <w:p w:rsidR="00F55CC5" w:rsidRPr="00F55CC5" w:rsidRDefault="00F55CC5" w:rsidP="00F55CC5">
      <w:pPr>
        <w:jc w:val="both"/>
        <w:rPr>
          <w:b/>
          <w:noProof/>
          <w:u w:val="single"/>
        </w:rPr>
      </w:pPr>
      <w:r w:rsidRPr="00F55CC5">
        <w:rPr>
          <w:b/>
          <w:noProof/>
          <w:u w:val="single"/>
        </w:rPr>
        <w:t>Proposal 5:</w:t>
      </w:r>
    </w:p>
    <w:p w:rsidR="00F55CC5" w:rsidRPr="00F55CC5" w:rsidRDefault="00F55CC5" w:rsidP="00F55CC5">
      <w:pPr>
        <w:pStyle w:val="ListParagraph"/>
        <w:numPr>
          <w:ilvl w:val="0"/>
          <w:numId w:val="22"/>
        </w:numPr>
        <w:spacing w:after="120" w:line="240" w:lineRule="auto"/>
        <w:contextualSpacing w:val="0"/>
        <w:jc w:val="both"/>
        <w:rPr>
          <w:noProof/>
          <w:sz w:val="20"/>
          <w:szCs w:val="20"/>
        </w:rPr>
      </w:pPr>
      <w:r w:rsidRPr="00F55CC5">
        <w:rPr>
          <w:noProof/>
          <w:sz w:val="20"/>
          <w:szCs w:val="20"/>
        </w:rPr>
        <w:t>Reference transmit power information for CSI-RS has to be given to UE for enabling open loop power control of PRACH when the PRACH is associated with CSI-RS during handover</w:t>
      </w:r>
    </w:p>
    <w:p w:rsidR="00F55CC5" w:rsidRDefault="00F55CC5" w:rsidP="00F55CC5">
      <w:pPr>
        <w:rPr>
          <w:lang w:val="en-GB"/>
        </w:rPr>
      </w:pPr>
    </w:p>
    <w:p w:rsidR="00F55CC5" w:rsidRPr="00F55CC5" w:rsidRDefault="00F55CC5" w:rsidP="00F55CC5">
      <w:pPr>
        <w:rPr>
          <w:lang w:val="en-GB"/>
        </w:rPr>
      </w:pPr>
      <w:r>
        <w:rPr>
          <w:lang w:val="en-GB"/>
        </w:rPr>
        <w:t>Discuss above proposals.</w:t>
      </w:r>
    </w:p>
    <w:p w:rsidR="00BC13AC" w:rsidRDefault="007B0DA3">
      <w:pPr>
        <w:pStyle w:val="Heading1"/>
      </w:pPr>
      <w:r>
        <w:t>11</w:t>
      </w:r>
      <w:r w:rsidR="00BC13AC">
        <w:t>. Other Proposals</w:t>
      </w:r>
    </w:p>
    <w:p w:rsidR="007B0DA3" w:rsidRDefault="007B0DA3" w:rsidP="007B0DA3">
      <w:pPr>
        <w:wordWrap w:val="0"/>
        <w:autoSpaceDE w:val="0"/>
        <w:autoSpaceDN w:val="0"/>
        <w:spacing w:before="60" w:after="0" w:line="360" w:lineRule="atLeast"/>
        <w:jc w:val="both"/>
        <w:rPr>
          <w:u w:val="single"/>
        </w:rPr>
      </w:pPr>
      <w:bookmarkStart w:id="22" w:name="_Hlk514467142"/>
      <w:r w:rsidRPr="00B31287">
        <w:rPr>
          <w:u w:val="single"/>
        </w:rPr>
        <w:t>Motorola:</w:t>
      </w:r>
    </w:p>
    <w:p w:rsidR="00863E2B" w:rsidRDefault="00863E2B" w:rsidP="007B0DA3">
      <w:pPr>
        <w:wordWrap w:val="0"/>
        <w:autoSpaceDE w:val="0"/>
        <w:autoSpaceDN w:val="0"/>
        <w:spacing w:before="60" w:after="0" w:line="360" w:lineRule="atLeast"/>
        <w:jc w:val="both"/>
        <w:rPr>
          <w:u w:val="single"/>
        </w:rPr>
      </w:pPr>
    </w:p>
    <w:p w:rsidR="007B0DA3" w:rsidRPr="00B31287" w:rsidRDefault="007B0DA3" w:rsidP="007B0DA3">
      <w:pPr>
        <w:rPr>
          <w:rFonts w:ascii="Times New Roman" w:hAnsi="Times New Roman" w:cs="Times New Roman"/>
          <w:b/>
          <w:i/>
          <w:sz w:val="20"/>
          <w:lang w:val="en-GB" w:eastAsia="ar-SA"/>
        </w:rPr>
      </w:pPr>
      <w:r w:rsidRPr="00B31287">
        <w:t>Proposal 3: UE shall not perform soft combining of PDSCHs scrambled by the same RA-RNTI but associated with different SSBs or CSI-RS resources.</w:t>
      </w:r>
    </w:p>
    <w:p w:rsidR="007B0DA3" w:rsidRDefault="007B0DA3" w:rsidP="007B0DA3">
      <w:pPr>
        <w:adjustRightInd w:val="0"/>
        <w:spacing w:after="0" w:line="300" w:lineRule="auto"/>
      </w:pPr>
    </w:p>
    <w:p w:rsidR="00863E2B" w:rsidRPr="00997DBA" w:rsidRDefault="00863E2B" w:rsidP="00863E2B">
      <w:pPr>
        <w:rPr>
          <w:rFonts w:ascii="Times New Roman" w:hAnsi="Times New Roman" w:cs="Times New Roman"/>
          <w:b/>
          <w:sz w:val="20"/>
          <w:u w:val="single"/>
          <w:lang w:val="en-GB" w:eastAsia="ar-SA"/>
        </w:rPr>
      </w:pPr>
      <w:r w:rsidRPr="00997DBA">
        <w:rPr>
          <w:rFonts w:ascii="Times New Roman" w:hAnsi="Times New Roman" w:cs="Times New Roman"/>
          <w:b/>
          <w:sz w:val="20"/>
          <w:u w:val="single"/>
          <w:lang w:val="en-GB" w:eastAsia="ar-SA"/>
        </w:rPr>
        <w:t>ZTE</w:t>
      </w:r>
    </w:p>
    <w:p w:rsidR="00863E2B" w:rsidRPr="00997DBA" w:rsidRDefault="00863E2B" w:rsidP="00863E2B">
      <w:r w:rsidRPr="00997DBA">
        <w:t xml:space="preserve">Proposal 1: The number of SSBs per RACH occasion = </w:t>
      </w:r>
      <w:proofErr w:type="gramStart"/>
      <w:r w:rsidRPr="00997DBA">
        <w:t>min(</w:t>
      </w:r>
      <w:proofErr w:type="gramEnd"/>
      <w:r w:rsidRPr="00997DBA">
        <w:t>SSB-per-</w:t>
      </w:r>
      <w:proofErr w:type="spellStart"/>
      <w:r w:rsidRPr="00997DBA">
        <w:t>rach</w:t>
      </w:r>
      <w:proofErr w:type="spellEnd"/>
      <w:r w:rsidRPr="00997DBA">
        <w:t>-occasion, the number of actually transmitted</w:t>
      </w:r>
      <w:r>
        <w:t>\</w:t>
      </w:r>
      <w:r w:rsidRPr="00997DBA">
        <w:t xml:space="preserve"> SSBs).</w:t>
      </w:r>
    </w:p>
    <w:p w:rsidR="00863E2B" w:rsidRPr="00997DBA" w:rsidRDefault="00863E2B" w:rsidP="00863E2B">
      <w:pPr>
        <w:spacing w:line="240" w:lineRule="auto"/>
        <w:rPr>
          <w:szCs w:val="20"/>
        </w:rPr>
      </w:pPr>
    </w:p>
    <w:p w:rsidR="00863E2B" w:rsidRPr="00997DBA" w:rsidRDefault="00863E2B" w:rsidP="00863E2B">
      <w:pPr>
        <w:spacing w:line="240" w:lineRule="auto"/>
      </w:pPr>
      <w:r w:rsidRPr="00997DBA">
        <w:lastRenderedPageBreak/>
        <w:t xml:space="preserve">Proposal 3: It may be necessary to explicitly configure the C-SS for Msg2 PDCCH reception in SIB1 besides the default configuration for UE monitors Msg2 PDCCH in every </w:t>
      </w:r>
      <w:proofErr w:type="gramStart"/>
      <w:r w:rsidRPr="00997DBA">
        <w:t>slot .</w:t>
      </w:r>
      <w:proofErr w:type="gramEnd"/>
    </w:p>
    <w:p w:rsidR="00863E2B" w:rsidRPr="00997DBA" w:rsidRDefault="00863E2B" w:rsidP="00863E2B">
      <w:pPr>
        <w:spacing w:line="240" w:lineRule="auto"/>
      </w:pPr>
    </w:p>
    <w:p w:rsidR="00863E2B" w:rsidRPr="00997DBA" w:rsidRDefault="00863E2B" w:rsidP="00863E2B">
      <w:pPr>
        <w:spacing w:line="240" w:lineRule="auto"/>
      </w:pPr>
      <w:r w:rsidRPr="00997DBA">
        <w:t xml:space="preserve">Proposal 4: UE may assume that the DMRS of PDCCH and the DMRS of PDSCH conveying Msg2 are </w:t>
      </w:r>
      <w:proofErr w:type="spellStart"/>
      <w:r w:rsidRPr="00997DBA">
        <w:t>QCL'ed</w:t>
      </w:r>
      <w:proofErr w:type="spellEnd"/>
      <w:r w:rsidRPr="00997DBA">
        <w:t xml:space="preserve"> with the SS block that the UE selected for RACH association and transmission, regardless of the TCI state configuration in </w:t>
      </w:r>
      <w:proofErr w:type="spellStart"/>
      <w:r w:rsidRPr="00997DBA">
        <w:t>ra-ControlResourceSet</w:t>
      </w:r>
      <w:proofErr w:type="spellEnd"/>
      <w:r w:rsidRPr="00997DBA">
        <w:t>, if any.</w:t>
      </w:r>
    </w:p>
    <w:p w:rsidR="00863E2B" w:rsidRDefault="00863E2B" w:rsidP="007B0DA3">
      <w:pPr>
        <w:adjustRightInd w:val="0"/>
        <w:spacing w:after="0" w:line="300" w:lineRule="auto"/>
      </w:pPr>
    </w:p>
    <w:p w:rsidR="00863E2B" w:rsidRDefault="00863E2B" w:rsidP="007B0DA3">
      <w:pPr>
        <w:adjustRightInd w:val="0"/>
        <w:spacing w:after="0" w:line="300" w:lineRule="auto"/>
      </w:pPr>
    </w:p>
    <w:bookmarkEnd w:id="22"/>
    <w:p w:rsidR="007B0DA3" w:rsidRDefault="007B0DA3" w:rsidP="007B0DA3">
      <w:pPr>
        <w:rPr>
          <w:b/>
          <w:lang w:val="en-GB"/>
        </w:rPr>
      </w:pPr>
      <w:r w:rsidRPr="001D679C">
        <w:rPr>
          <w:b/>
          <w:lang w:val="en-GB"/>
        </w:rPr>
        <w:t>CATT:</w:t>
      </w:r>
    </w:p>
    <w:p w:rsidR="007B0DA3" w:rsidRDefault="007B0DA3" w:rsidP="007B0DA3">
      <w:pPr>
        <w:pStyle w:val="BodyText"/>
        <w:rPr>
          <w:i/>
          <w:lang w:val="en-AU"/>
        </w:rPr>
      </w:pPr>
      <w:r>
        <w:rPr>
          <w:b/>
          <w:i/>
        </w:rPr>
        <w:t xml:space="preserve">Proposal 2: </w:t>
      </w:r>
      <w:r>
        <w:rPr>
          <w:i/>
        </w:rPr>
        <w:t xml:space="preserve">If there is a change of the </w:t>
      </w:r>
      <w:r>
        <w:rPr>
          <w:i/>
          <w:lang w:val="en-AU"/>
        </w:rPr>
        <w:t xml:space="preserve">subcarrier spacing in either UL or DL or both, the slot for uplink </w:t>
      </w:r>
      <w:r>
        <w:rPr>
          <w:i/>
        </w:rPr>
        <w:t xml:space="preserve">transmission adjustment after change of the </w:t>
      </w:r>
      <w:r>
        <w:rPr>
          <w:i/>
          <w:lang w:val="en-AU"/>
        </w:rPr>
        <w:t>subcarrier spacing can be determined with one of the following alternatives:</w:t>
      </w:r>
    </w:p>
    <w:p w:rsidR="007B0DA3" w:rsidRDefault="007B0DA3" w:rsidP="007B0DA3">
      <w:pPr>
        <w:pStyle w:val="BodyText"/>
        <w:numPr>
          <w:ilvl w:val="0"/>
          <w:numId w:val="23"/>
        </w:numPr>
        <w:rPr>
          <w:i/>
        </w:rPr>
      </w:pPr>
      <w:r>
        <w:rPr>
          <w:i/>
        </w:rPr>
        <w:t xml:space="preserve">the TA command still takes effective at the slot </w:t>
      </w:r>
      <w:proofErr w:type="spellStart"/>
      <w:r>
        <w:rPr>
          <w:i/>
        </w:rPr>
        <w:t>n+k</w:t>
      </w:r>
      <w:proofErr w:type="spellEnd"/>
      <w:r>
        <w:rPr>
          <w:i/>
        </w:rPr>
        <w:t>, where the k is determined when the TA command is received even though the duration of the slot is changed due to the change of the</w:t>
      </w:r>
      <w:r>
        <w:rPr>
          <w:i/>
          <w:lang w:val="en-AU"/>
        </w:rPr>
        <w:t xml:space="preserve">subcarrier spacing; </w:t>
      </w:r>
    </w:p>
    <w:p w:rsidR="007B0DA3" w:rsidRDefault="007B0DA3" w:rsidP="007B0DA3">
      <w:pPr>
        <w:pStyle w:val="BodyText"/>
        <w:numPr>
          <w:ilvl w:val="0"/>
          <w:numId w:val="23"/>
        </w:numPr>
        <w:rPr>
          <w:i/>
        </w:rPr>
      </w:pPr>
      <w:r>
        <w:rPr>
          <w:i/>
        </w:rPr>
        <w:t xml:space="preserve">the TA command takes effective at the slot </w:t>
      </w:r>
      <w:proofErr w:type="spellStart"/>
      <w:r>
        <w:rPr>
          <w:i/>
        </w:rPr>
        <w:t>n+k</w:t>
      </w:r>
      <w:proofErr w:type="spellEnd"/>
      <w:r>
        <w:rPr>
          <w:i/>
        </w:rPr>
        <w:t xml:space="preserve">’, where the k’ is the k scaled with the radio </w:t>
      </w:r>
      <w:proofErr w:type="gramStart"/>
      <w:r>
        <w:rPr>
          <w:i/>
        </w:rPr>
        <w:t>of  the</w:t>
      </w:r>
      <w:proofErr w:type="gramEnd"/>
      <w:r>
        <w:rPr>
          <w:i/>
        </w:rPr>
        <w:t xml:space="preserve"> subcarrier spacing changes;</w:t>
      </w:r>
    </w:p>
    <w:p w:rsidR="007B0DA3" w:rsidRPr="001D679C" w:rsidRDefault="007B0DA3" w:rsidP="007B0DA3">
      <w:pPr>
        <w:rPr>
          <w:b/>
          <w:lang w:val="en-GB"/>
        </w:rPr>
      </w:pPr>
    </w:p>
    <w:p w:rsidR="007B0DA3" w:rsidRPr="00BC13AC" w:rsidRDefault="007B0DA3" w:rsidP="007B0DA3">
      <w:pPr>
        <w:rPr>
          <w:lang w:val="en-GB"/>
        </w:rPr>
      </w:pPr>
    </w:p>
    <w:p w:rsidR="007B0DA3" w:rsidRPr="00A83443" w:rsidRDefault="007B0DA3" w:rsidP="007B0DA3">
      <w:pPr>
        <w:rPr>
          <w:b/>
          <w:u w:val="single"/>
          <w:lang w:val="en-GB"/>
        </w:rPr>
      </w:pPr>
      <w:r w:rsidRPr="00A83443">
        <w:rPr>
          <w:b/>
          <w:u w:val="single"/>
          <w:lang w:val="en-GB"/>
        </w:rPr>
        <w:t>LGE:</w:t>
      </w:r>
    </w:p>
    <w:p w:rsidR="007B0DA3" w:rsidRPr="008B3D63" w:rsidRDefault="007B0DA3" w:rsidP="007B0DA3">
      <w:pPr>
        <w:rPr>
          <w:b/>
          <w:i/>
          <w:lang w:eastAsia="ko-KR"/>
        </w:rPr>
      </w:pPr>
      <w:r w:rsidRPr="008B3D63">
        <w:rPr>
          <w:b/>
          <w:i/>
          <w:lang w:eastAsia="ko-KR"/>
        </w:rPr>
        <w:t>Proposal</w:t>
      </w:r>
      <w:r>
        <w:rPr>
          <w:b/>
          <w:i/>
          <w:lang w:eastAsia="ko-KR"/>
        </w:rPr>
        <w:t xml:space="preserve"> 2</w:t>
      </w:r>
      <w:r w:rsidRPr="008B3D63">
        <w:rPr>
          <w:b/>
          <w:i/>
          <w:lang w:eastAsia="ko-KR"/>
        </w:rPr>
        <w:t xml:space="preserve">: </w:t>
      </w:r>
    </w:p>
    <w:p w:rsidR="007B0DA3" w:rsidRPr="008B3D63" w:rsidRDefault="007B0DA3" w:rsidP="007B0DA3">
      <w:pPr>
        <w:pStyle w:val="ListParagraph"/>
        <w:numPr>
          <w:ilvl w:val="0"/>
          <w:numId w:val="24"/>
        </w:numPr>
        <w:wordWrap w:val="0"/>
        <w:autoSpaceDE w:val="0"/>
        <w:autoSpaceDN w:val="0"/>
        <w:spacing w:before="60" w:after="0" w:line="360" w:lineRule="atLeast"/>
        <w:contextualSpacing w:val="0"/>
        <w:jc w:val="both"/>
      </w:pPr>
      <w:proofErr w:type="gramStart"/>
      <w:r w:rsidRPr="008B3D63">
        <w:t>All of</w:t>
      </w:r>
      <w:proofErr w:type="gramEnd"/>
      <w:r w:rsidRPr="008B3D63">
        <w:t xml:space="preserve"> the messages involved in the PDCCH transmission such as </w:t>
      </w:r>
      <w:r>
        <w:t>MSG</w:t>
      </w:r>
      <w:r w:rsidRPr="008B3D63">
        <w:t>2/</w:t>
      </w:r>
      <w:r>
        <w:t>MSG</w:t>
      </w:r>
      <w:r w:rsidRPr="008B3D63">
        <w:t>3 retransmission/</w:t>
      </w:r>
      <w:r>
        <w:t>MSG</w:t>
      </w:r>
      <w:r w:rsidRPr="008B3D63">
        <w:t>4 scheduling share the same CORESET during the RACH procedure.</w:t>
      </w:r>
    </w:p>
    <w:p w:rsidR="007B0DA3" w:rsidRDefault="007B0DA3" w:rsidP="007B0DA3">
      <w:pPr>
        <w:rPr>
          <w:b/>
          <w:i/>
          <w:lang w:eastAsia="ko-KR"/>
        </w:rPr>
      </w:pPr>
    </w:p>
    <w:p w:rsidR="007B0DA3" w:rsidRPr="008B3D63" w:rsidRDefault="007B0DA3" w:rsidP="007B0DA3">
      <w:pPr>
        <w:rPr>
          <w:b/>
          <w:i/>
          <w:lang w:eastAsia="ko-KR"/>
        </w:rPr>
      </w:pPr>
      <w:r w:rsidRPr="008B3D63">
        <w:rPr>
          <w:b/>
          <w:i/>
          <w:lang w:eastAsia="ko-KR"/>
        </w:rPr>
        <w:t>Proposal</w:t>
      </w:r>
      <w:r>
        <w:rPr>
          <w:b/>
          <w:i/>
          <w:lang w:eastAsia="ko-KR"/>
        </w:rPr>
        <w:t xml:space="preserve"> 3</w:t>
      </w:r>
      <w:r w:rsidRPr="008B3D63">
        <w:rPr>
          <w:b/>
          <w:i/>
          <w:lang w:eastAsia="ko-KR"/>
        </w:rPr>
        <w:t xml:space="preserve">: </w:t>
      </w:r>
    </w:p>
    <w:p w:rsidR="007B0DA3" w:rsidRPr="008B3D63" w:rsidRDefault="007B0DA3" w:rsidP="007B0DA3">
      <w:pPr>
        <w:pStyle w:val="ListParagraph"/>
        <w:numPr>
          <w:ilvl w:val="0"/>
          <w:numId w:val="24"/>
        </w:numPr>
        <w:wordWrap w:val="0"/>
        <w:autoSpaceDE w:val="0"/>
        <w:autoSpaceDN w:val="0"/>
        <w:spacing w:before="60" w:after="0" w:line="360" w:lineRule="atLeast"/>
        <w:contextualSpacing w:val="0"/>
        <w:jc w:val="both"/>
      </w:pPr>
      <w:r w:rsidRPr="008B3D63">
        <w:t xml:space="preserve">Monitoring window(s) for the reception of DCIs scheduling </w:t>
      </w:r>
      <w:r>
        <w:t>MSG</w:t>
      </w:r>
      <w:r w:rsidRPr="008B3D63">
        <w:t xml:space="preserve">2/ </w:t>
      </w:r>
      <w:r>
        <w:t>MSG</w:t>
      </w:r>
      <w:r w:rsidRPr="008B3D63">
        <w:t>3 retransmission/</w:t>
      </w:r>
      <w:r>
        <w:t>MSG</w:t>
      </w:r>
      <w:r w:rsidRPr="008B3D63">
        <w:t xml:space="preserve">4 is configured. The length of monitoring window for each message reception can be the same. </w:t>
      </w:r>
    </w:p>
    <w:p w:rsidR="007B0DA3" w:rsidRDefault="007B0DA3" w:rsidP="007B0DA3">
      <w:pPr>
        <w:rPr>
          <w:b/>
          <w:i/>
          <w:lang w:eastAsia="ko-KR"/>
        </w:rPr>
      </w:pPr>
    </w:p>
    <w:p w:rsidR="007B0DA3" w:rsidRPr="00657500" w:rsidRDefault="007B0DA3" w:rsidP="007B0DA3">
      <w:pPr>
        <w:rPr>
          <w:u w:val="single"/>
          <w:lang w:eastAsia="ko-KR"/>
        </w:rPr>
      </w:pPr>
      <w:proofErr w:type="spellStart"/>
      <w:r w:rsidRPr="00657500">
        <w:rPr>
          <w:u w:val="single"/>
          <w:lang w:eastAsia="ko-KR"/>
        </w:rPr>
        <w:t>Mediatek</w:t>
      </w:r>
      <w:proofErr w:type="spellEnd"/>
    </w:p>
    <w:p w:rsidR="007B0DA3" w:rsidRDefault="007B0DA3" w:rsidP="007B0DA3">
      <w:pPr>
        <w:wordWrap w:val="0"/>
        <w:autoSpaceDE w:val="0"/>
        <w:autoSpaceDN w:val="0"/>
        <w:spacing w:before="60" w:after="0" w:line="360" w:lineRule="atLeast"/>
        <w:jc w:val="both"/>
      </w:pPr>
    </w:p>
    <w:p w:rsidR="007B0DA3" w:rsidRPr="005F1ADD" w:rsidRDefault="007B0DA3" w:rsidP="007B0DA3">
      <w:pPr>
        <w:jc w:val="both"/>
        <w:rPr>
          <w:b/>
        </w:rPr>
      </w:pPr>
      <w:r w:rsidRPr="005F1ADD">
        <w:rPr>
          <w:b/>
        </w:rPr>
        <w:fldChar w:fldCharType="begin"/>
      </w:r>
      <w:r w:rsidRPr="005F1ADD">
        <w:rPr>
          <w:b/>
        </w:rPr>
        <w:instrText xml:space="preserve"> REF _Ref513880367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3</w:t>
      </w:r>
      <w:r w:rsidRPr="00927212">
        <w:rPr>
          <w:b/>
        </w:rPr>
        <w:t xml:space="preserve">: </w:t>
      </w:r>
      <w:r w:rsidRPr="00927212">
        <w:rPr>
          <w:b/>
          <w:lang w:val="en-GB"/>
        </w:rPr>
        <w:t>UE is not expected to receive a DCI carrying a PDCCH order in OFDM symbols other than the first 3 OFDM symbols of a slot.</w:t>
      </w:r>
      <w:r w:rsidRPr="005F1ADD">
        <w:rPr>
          <w:b/>
        </w:rPr>
        <w:fldChar w:fldCharType="end"/>
      </w:r>
    </w:p>
    <w:p w:rsidR="007B0DA3" w:rsidRPr="005F1ADD" w:rsidRDefault="007B0DA3" w:rsidP="007B0DA3">
      <w:pPr>
        <w:jc w:val="both"/>
        <w:rPr>
          <w:b/>
        </w:rPr>
      </w:pPr>
      <w:r w:rsidRPr="005F1ADD">
        <w:rPr>
          <w:b/>
        </w:rPr>
        <w:fldChar w:fldCharType="begin"/>
      </w:r>
      <w:r w:rsidRPr="005F1ADD">
        <w:rPr>
          <w:b/>
        </w:rPr>
        <w:instrText xml:space="preserve"> REF _Ref513880381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4</w:t>
      </w:r>
      <w:r w:rsidRPr="00927212">
        <w:rPr>
          <w:b/>
        </w:rPr>
        <w:t>: NR selects one of the following proposals:</w:t>
      </w:r>
      <w:r w:rsidRPr="005F1ADD">
        <w:rPr>
          <w:b/>
        </w:rPr>
        <w:fldChar w:fldCharType="end"/>
      </w:r>
    </w:p>
    <w:p w:rsidR="007B0DA3" w:rsidRDefault="007B0DA3" w:rsidP="007B0DA3">
      <w:pPr>
        <w:pStyle w:val="Caption"/>
        <w:numPr>
          <w:ilvl w:val="0"/>
          <w:numId w:val="25"/>
        </w:numPr>
        <w:textAlignment w:val="baseline"/>
      </w:pPr>
      <w:r>
        <w:t xml:space="preserve">Alt. 1: PDCCH order does not include a BWP index. </w:t>
      </w:r>
    </w:p>
    <w:p w:rsidR="007B0DA3" w:rsidRDefault="007B0DA3" w:rsidP="007B0DA3">
      <w:pPr>
        <w:pStyle w:val="Caption"/>
        <w:numPr>
          <w:ilvl w:val="0"/>
          <w:numId w:val="25"/>
        </w:numPr>
        <w:textAlignment w:val="baseline"/>
      </w:pPr>
      <w:r>
        <w:lastRenderedPageBreak/>
        <w:t>Alt. 2: PDCCH order includes a BWP index for CFRA.</w:t>
      </w:r>
    </w:p>
    <w:p w:rsidR="007B0DA3" w:rsidRPr="00D52769" w:rsidRDefault="007B0DA3" w:rsidP="007B0DA3">
      <w:pPr>
        <w:pStyle w:val="Caption"/>
        <w:numPr>
          <w:ilvl w:val="1"/>
          <w:numId w:val="25"/>
        </w:numPr>
        <w:textAlignment w:val="baseline"/>
        <w:rPr>
          <w:b w:val="0"/>
        </w:rPr>
      </w:pPr>
      <w:r>
        <w:t>The number of bits for the BWP index is 2.</w:t>
      </w:r>
      <w:r w:rsidRPr="00D52769">
        <w:rPr>
          <w:b w:val="0"/>
        </w:rPr>
        <w:t xml:space="preserve"> </w:t>
      </w:r>
      <w:r w:rsidRPr="00D52769">
        <w:rPr>
          <w:b w:val="0"/>
        </w:rPr>
        <w:fldChar w:fldCharType="begin"/>
      </w:r>
      <w:r w:rsidRPr="00D52769">
        <w:instrText xml:space="preserve"> REF _Ref510851270 \h </w:instrText>
      </w:r>
      <w:r>
        <w:instrText xml:space="preserve"> \* MERGEFORMAT </w:instrText>
      </w:r>
      <w:r w:rsidRPr="00D52769">
        <w:rPr>
          <w:b w:val="0"/>
        </w:rPr>
      </w:r>
      <w:r w:rsidRPr="00D52769">
        <w:rPr>
          <w:b w:val="0"/>
        </w:rPr>
        <w:fldChar w:fldCharType="separate"/>
      </w:r>
      <w:r w:rsidRPr="00927212">
        <w:t xml:space="preserve">Proposal </w:t>
      </w:r>
      <w:r w:rsidRPr="00927212">
        <w:rPr>
          <w:noProof/>
        </w:rPr>
        <w:t>6</w:t>
      </w:r>
      <w:r w:rsidRPr="00927212">
        <w:t>: NR should discuss how UE selects RACH preamble indices/resources for contention-based random access in RRC_CONNECTED mode.</w:t>
      </w:r>
      <w:r w:rsidRPr="00D52769">
        <w:rPr>
          <w:b w:val="0"/>
        </w:rPr>
        <w:fldChar w:fldCharType="end"/>
      </w:r>
    </w:p>
    <w:p w:rsidR="007B0DA3" w:rsidRPr="00A8344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r w:rsidRPr="00A83443">
        <w:rPr>
          <w:u w:val="single"/>
        </w:rPr>
        <w:t>Samsung:</w:t>
      </w:r>
    </w:p>
    <w:p w:rsidR="007B0DA3" w:rsidRDefault="007B0DA3" w:rsidP="007B0DA3">
      <w:pPr>
        <w:wordWrap w:val="0"/>
        <w:autoSpaceDE w:val="0"/>
        <w:autoSpaceDN w:val="0"/>
        <w:spacing w:before="60" w:after="0" w:line="360" w:lineRule="atLeast"/>
        <w:jc w:val="both"/>
      </w:pPr>
    </w:p>
    <w:p w:rsidR="007B0DA3" w:rsidRDefault="007B0DA3" w:rsidP="007B0DA3">
      <w:pPr>
        <w:rPr>
          <w:rFonts w:ascii="Times New Roman" w:hAnsi="Times New Roman" w:cs="Times New Roman"/>
          <w:b/>
          <w:i/>
          <w:sz w:val="20"/>
          <w:lang w:val="en-GB" w:eastAsia="ar-SA"/>
        </w:rPr>
      </w:pPr>
      <w:r>
        <w:rPr>
          <w:rFonts w:ascii="Times New Roman" w:hAnsi="Times New Roman" w:cs="Times New Roman"/>
          <w:b/>
          <w:i/>
          <w:sz w:val="20"/>
          <w:lang w:val="en-GB" w:eastAsia="ar-SA"/>
        </w:rPr>
        <w:t xml:space="preserve">Observation 2: </w:t>
      </w:r>
      <w:r w:rsidRPr="00CC4468">
        <w:rPr>
          <w:rFonts w:ascii="Times New Roman" w:hAnsi="Times New Roman" w:cs="Times New Roman"/>
          <w:b/>
          <w:i/>
          <w:sz w:val="20"/>
          <w:lang w:val="en-GB" w:eastAsia="ar-SA"/>
        </w:rPr>
        <w:t>Msg3 PUSCH time domain resource assignment in RAR</w:t>
      </w:r>
      <w:r>
        <w:rPr>
          <w:rFonts w:ascii="Times New Roman" w:hAnsi="Times New Roman" w:cs="Times New Roman"/>
          <w:b/>
          <w:i/>
          <w:sz w:val="20"/>
          <w:lang w:val="en-GB" w:eastAsia="ar-SA"/>
        </w:rPr>
        <w:t xml:space="preserve"> as provided in </w:t>
      </w:r>
      <w:r w:rsidRPr="00CC4468">
        <w:rPr>
          <w:rFonts w:ascii="Times New Roman" w:hAnsi="Times New Roman" w:cs="Times New Roman"/>
          <w:b/>
          <w:i/>
          <w:sz w:val="20"/>
          <w:lang w:val="en-GB" w:eastAsia="ar-SA"/>
        </w:rPr>
        <w:t>6.1.2.1.1</w:t>
      </w:r>
      <w:r>
        <w:rPr>
          <w:rFonts w:ascii="Times New Roman" w:hAnsi="Times New Roman" w:cs="Times New Roman"/>
          <w:b/>
          <w:i/>
          <w:sz w:val="20"/>
          <w:lang w:val="en-GB" w:eastAsia="ar-SA"/>
        </w:rPr>
        <w:t xml:space="preserve"> of </w:t>
      </w:r>
      <w:r w:rsidRPr="00CC4468">
        <w:rPr>
          <w:rFonts w:ascii="Times New Roman" w:hAnsi="Times New Roman" w:cs="Times New Roman"/>
          <w:b/>
          <w:i/>
          <w:sz w:val="20"/>
          <w:lang w:val="en-GB" w:eastAsia="ar-SA"/>
        </w:rPr>
        <w:t>R1-1805796</w:t>
      </w:r>
      <w:r>
        <w:rPr>
          <w:rFonts w:ascii="Times New Roman" w:hAnsi="Times New Roman" w:cs="Times New Roman"/>
          <w:b/>
          <w:i/>
          <w:sz w:val="20"/>
          <w:lang w:val="en-GB" w:eastAsia="ar-SA"/>
        </w:rPr>
        <w:t xml:space="preserve"> [4] captures the intended behaviour</w:t>
      </w:r>
    </w:p>
    <w:p w:rsidR="007B0DA3" w:rsidRPr="00804133" w:rsidRDefault="007B0DA3" w:rsidP="007B0DA3">
      <w:pPr>
        <w:spacing w:after="0"/>
        <w:jc w:val="both"/>
        <w:rPr>
          <w:b/>
          <w:i/>
          <w:color w:val="000000"/>
          <w:lang w:val="en-GB" w:eastAsia="zh-CN"/>
        </w:rPr>
      </w:pPr>
      <w:r w:rsidRPr="00804133">
        <w:rPr>
          <w:rFonts w:hint="eastAsia"/>
          <w:b/>
          <w:i/>
          <w:color w:val="000000"/>
          <w:lang w:val="en-GB" w:eastAsia="zh-CN"/>
        </w:rPr>
        <w:t xml:space="preserve">Proposal </w:t>
      </w:r>
      <w:r>
        <w:rPr>
          <w:rFonts w:hint="eastAsia"/>
          <w:b/>
          <w:i/>
          <w:color w:val="000000"/>
          <w:lang w:val="en-GB" w:eastAsia="zh-CN"/>
        </w:rPr>
        <w:t>2</w:t>
      </w:r>
      <w:r w:rsidRPr="00804133">
        <w:rPr>
          <w:rFonts w:hint="eastAsia"/>
          <w:b/>
          <w:i/>
          <w:color w:val="000000"/>
          <w:lang w:val="en-GB" w:eastAsia="zh-CN"/>
        </w:rPr>
        <w:t>: update the Table 8.2-1 as following:</w:t>
      </w:r>
    </w:p>
    <w:p w:rsidR="007B0DA3" w:rsidRPr="00E9040D" w:rsidRDefault="007B0DA3" w:rsidP="007B0DA3">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Number of bits</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12</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3</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1</w:t>
            </w:r>
          </w:p>
        </w:tc>
      </w:tr>
      <w:tr w:rsidR="007B0DA3"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del w:id="23" w:author="MarkXiong" w:date="2018-03-26T18:53:00Z">
              <w:r w:rsidDel="00E14EB5">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del w:id="24" w:author="MarkXiong" w:date="2018-03-26T18:53:00Z">
              <w:r w:rsidDel="00E14EB5">
                <w:delText>3</w:delText>
              </w:r>
            </w:del>
          </w:p>
        </w:tc>
      </w:tr>
    </w:tbl>
    <w:p w:rsidR="007B0DA3" w:rsidRPr="006F343B" w:rsidRDefault="007B0DA3" w:rsidP="007B0DA3">
      <w:pPr>
        <w:spacing w:after="0"/>
        <w:jc w:val="both"/>
        <w:rPr>
          <w:b/>
          <w:i/>
          <w:color w:val="000000"/>
          <w:lang w:val="en-GB" w:eastAsia="zh-CN"/>
        </w:rPr>
      </w:pPr>
      <w:r w:rsidRPr="006F343B">
        <w:rPr>
          <w:rFonts w:hint="eastAsia"/>
          <w:b/>
          <w:i/>
          <w:color w:val="000000"/>
          <w:lang w:val="en-GB" w:eastAsia="zh-CN"/>
        </w:rPr>
        <w:t xml:space="preserve">Proposal </w:t>
      </w:r>
      <w:r>
        <w:rPr>
          <w:rFonts w:hint="eastAsia"/>
          <w:b/>
          <w:i/>
          <w:color w:val="000000"/>
          <w:lang w:val="en-GB" w:eastAsia="zh-CN"/>
        </w:rPr>
        <w:t>3</w:t>
      </w:r>
      <w:r w:rsidRPr="006F343B">
        <w:rPr>
          <w:rFonts w:hint="eastAsia"/>
          <w:b/>
          <w:i/>
          <w:color w:val="000000"/>
          <w:lang w:val="en-GB" w:eastAsia="zh-CN"/>
        </w:rPr>
        <w:t xml:space="preserve">: </w:t>
      </w:r>
      <w:r>
        <w:rPr>
          <w:rFonts w:hint="eastAsia"/>
          <w:b/>
          <w:i/>
          <w:color w:val="000000"/>
          <w:lang w:val="en-GB" w:eastAsia="zh-CN"/>
        </w:rPr>
        <w:t xml:space="preserve">the complete of </w:t>
      </w:r>
      <w:r w:rsidRPr="00DB6AA9">
        <w:rPr>
          <w:rFonts w:hint="eastAsia"/>
          <w:b/>
          <w:i/>
          <w:color w:val="000000"/>
          <w:lang w:val="en-GB" w:eastAsia="zh-CN"/>
        </w:rPr>
        <w:t xml:space="preserve">CFRA procedure </w:t>
      </w:r>
      <w:r>
        <w:rPr>
          <w:rFonts w:hint="eastAsia"/>
          <w:b/>
          <w:i/>
          <w:color w:val="000000"/>
          <w:lang w:val="en-GB" w:eastAsia="zh-CN"/>
        </w:rPr>
        <w:t>could be</w:t>
      </w:r>
      <w:r w:rsidRPr="00DB6AA9">
        <w:rPr>
          <w:rFonts w:hint="eastAsia"/>
          <w:b/>
          <w:i/>
          <w:color w:val="000000"/>
          <w:lang w:val="en-GB" w:eastAsia="zh-CN"/>
        </w:rPr>
        <w:t xml:space="preserve"> </w:t>
      </w:r>
      <w:r>
        <w:rPr>
          <w:rFonts w:hint="eastAsia"/>
          <w:b/>
          <w:i/>
          <w:color w:val="000000"/>
          <w:lang w:val="en-GB" w:eastAsia="zh-CN"/>
        </w:rPr>
        <w:t xml:space="preserve">based on </w:t>
      </w:r>
      <w:r w:rsidRPr="00DB6AA9">
        <w:rPr>
          <w:rFonts w:hint="eastAsia"/>
          <w:b/>
          <w:i/>
          <w:color w:val="000000"/>
          <w:lang w:val="en-GB" w:eastAsia="zh-CN"/>
        </w:rPr>
        <w:t>detecting PDCCH addressed to C-RNTI.</w:t>
      </w:r>
    </w:p>
    <w:p w:rsidR="007B0DA3" w:rsidRDefault="007B0DA3" w:rsidP="007B0DA3">
      <w:pPr>
        <w:rPr>
          <w:rFonts w:ascii="Times New Roman" w:hAnsi="Times New Roman" w:cs="Times New Roman"/>
          <w:b/>
          <w:i/>
          <w:sz w:val="20"/>
          <w:lang w:val="en-GB" w:eastAsia="ar-SA"/>
        </w:rPr>
      </w:pPr>
    </w:p>
    <w:p w:rsidR="007B0DA3" w:rsidRDefault="007B0DA3" w:rsidP="007B0DA3">
      <w:pPr>
        <w:rPr>
          <w:rFonts w:ascii="Times New Roman" w:hAnsi="Times New Roman" w:cs="Times New Roman"/>
          <w:b/>
          <w:i/>
          <w:sz w:val="20"/>
          <w:lang w:val="en-GB" w:eastAsia="ar-SA"/>
        </w:rPr>
      </w:pPr>
    </w:p>
    <w:p w:rsidR="007B0DA3" w:rsidRDefault="007B0DA3" w:rsidP="007B0DA3"/>
    <w:p w:rsidR="007B0DA3" w:rsidRPr="0088238E" w:rsidRDefault="007B0DA3" w:rsidP="007B0DA3">
      <w:pPr>
        <w:rPr>
          <w:u w:val="single"/>
        </w:rPr>
      </w:pPr>
      <w:r w:rsidRPr="0088238E">
        <w:rPr>
          <w:u w:val="single"/>
        </w:rPr>
        <w:t>Vivo</w:t>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w:instrText>
      </w:r>
      <w:r>
        <w:rPr>
          <w:rFonts w:eastAsia="DengXian" w:hint="eastAsia"/>
          <w:szCs w:val="20"/>
          <w:lang w:val="en-GB" w:eastAsia="zh-CN"/>
        </w:rPr>
        <w:instrText>REF _Ref513759646 \h</w:instrText>
      </w:r>
      <w:r>
        <w:rPr>
          <w:rFonts w:eastAsia="DengXian"/>
          <w:szCs w:val="20"/>
          <w:lang w:val="en-GB" w:eastAsia="zh-CN"/>
        </w:rPr>
        <w:instrText xml:space="preserve">  \* MERGEFORMAT </w:instrText>
      </w:r>
      <w:r>
        <w:rPr>
          <w:rFonts w:eastAsia="DengXian"/>
          <w:szCs w:val="20"/>
          <w:lang w:val="en-GB" w:eastAsia="zh-CN"/>
        </w:rPr>
      </w:r>
      <w:r>
        <w:rPr>
          <w:rFonts w:eastAsia="DengXian"/>
          <w:szCs w:val="20"/>
          <w:lang w:val="en-GB" w:eastAsia="zh-CN"/>
        </w:rPr>
        <w:fldChar w:fldCharType="separate"/>
      </w:r>
      <w:r>
        <w:rPr>
          <w:b/>
        </w:rPr>
        <w:t xml:space="preserve">Proposal </w:t>
      </w:r>
      <w:r w:rsidRPr="00B11B35">
        <w:rPr>
          <w:b/>
        </w:rPr>
        <w:t>6</w:t>
      </w:r>
      <w:r>
        <w:rPr>
          <w:b/>
        </w:rPr>
        <w:t>:</w:t>
      </w:r>
      <w:r w:rsidRPr="00B11B35">
        <w:rPr>
          <w:b/>
          <w:i/>
        </w:rPr>
        <w:t xml:space="preserve"> </w:t>
      </w:r>
      <w:r w:rsidRPr="00B11B35">
        <w:rPr>
          <w:rFonts w:eastAsia="SimSun"/>
          <w:i/>
          <w:lang w:eastAsia="zh-CN"/>
        </w:rPr>
        <w:t>It should be clarified that whether the agreement “UE can assume that DMRS of both the received PDCCH order and the PDCCH of</w:t>
      </w:r>
      <w:r w:rsidRPr="00B11B35">
        <w:rPr>
          <w:i/>
          <w:szCs w:val="20"/>
        </w:rPr>
        <w:t xml:space="preserve"> the corresponding Msg2 are </w:t>
      </w:r>
      <w:proofErr w:type="spellStart"/>
      <w:r w:rsidRPr="00B11B35">
        <w:rPr>
          <w:i/>
          <w:szCs w:val="20"/>
        </w:rPr>
        <w:t>QCLed</w:t>
      </w:r>
      <w:proofErr w:type="spellEnd"/>
      <w:r w:rsidRPr="00B11B35">
        <w:rPr>
          <w:i/>
          <w:szCs w:val="20"/>
        </w:rPr>
        <w:t xml:space="preserve"> </w:t>
      </w:r>
      <w:r w:rsidRPr="00B11B35">
        <w:rPr>
          <w:rFonts w:eastAsia="SimSun"/>
          <w:i/>
          <w:lang w:eastAsia="zh-CN"/>
        </w:rPr>
        <w:t>with the same SSB/CSI-RS” can be applied in the</w:t>
      </w:r>
      <w:r>
        <w:rPr>
          <w:i/>
        </w:rPr>
        <w:t xml:space="preserve"> following two cases:</w:t>
      </w:r>
      <w:r>
        <w:rPr>
          <w:rFonts w:eastAsia="DengXian"/>
          <w:szCs w:val="20"/>
          <w:lang w:val="en-GB" w:eastAsia="zh-CN"/>
        </w:rPr>
        <w:fldChar w:fldCharType="end"/>
      </w:r>
    </w:p>
    <w:p w:rsidR="007B0DA3" w:rsidRDefault="007B0DA3" w:rsidP="007B0DA3">
      <w:pPr>
        <w:pStyle w:val="ListParagraph"/>
        <w:numPr>
          <w:ilvl w:val="0"/>
          <w:numId w:val="19"/>
        </w:numPr>
        <w:spacing w:before="120" w:after="0"/>
        <w:jc w:val="both"/>
        <w:rPr>
          <w:i/>
          <w:sz w:val="20"/>
          <w:lang w:val="en-GB"/>
        </w:rPr>
      </w:pPr>
      <w:r>
        <w:rPr>
          <w:i/>
          <w:sz w:val="20"/>
          <w:lang w:val="en-GB"/>
        </w:rPr>
        <w:t>Where the CORESETs of PDCCH order and RAR receptions are different.</w:t>
      </w:r>
    </w:p>
    <w:p w:rsidR="007B0DA3" w:rsidRDefault="007B0DA3" w:rsidP="007B0DA3">
      <w:pPr>
        <w:pStyle w:val="ListParagraph"/>
        <w:numPr>
          <w:ilvl w:val="0"/>
          <w:numId w:val="19"/>
        </w:numPr>
        <w:spacing w:before="120" w:after="0"/>
        <w:jc w:val="both"/>
        <w:rPr>
          <w:i/>
          <w:sz w:val="20"/>
          <w:lang w:val="en-GB"/>
        </w:rPr>
      </w:pPr>
      <w:r>
        <w:rPr>
          <w:i/>
          <w:sz w:val="20"/>
          <w:lang w:val="en-GB"/>
        </w:rPr>
        <w:t>Where the DL BWPs of PDCCH order and RAR</w:t>
      </w:r>
      <w:r w:rsidRPr="00D30A3A">
        <w:rPr>
          <w:i/>
          <w:sz w:val="20"/>
          <w:lang w:val="en-GB"/>
        </w:rPr>
        <w:t xml:space="preserve"> </w:t>
      </w:r>
      <w:r>
        <w:rPr>
          <w:i/>
          <w:sz w:val="20"/>
          <w:lang w:val="en-GB"/>
        </w:rPr>
        <w:t>receptions are different.</w:t>
      </w:r>
    </w:p>
    <w:p w:rsidR="007B0DA3" w:rsidRDefault="007B0DA3" w:rsidP="007B0DA3"/>
    <w:p w:rsidR="007B0DA3" w:rsidRPr="000C4FE2" w:rsidRDefault="007B0DA3" w:rsidP="007B0DA3">
      <w:pPr>
        <w:rPr>
          <w:u w:val="single"/>
        </w:rPr>
      </w:pPr>
      <w:r w:rsidRPr="000C4FE2">
        <w:rPr>
          <w:u w:val="single"/>
        </w:rPr>
        <w:t>Ericsson</w:t>
      </w:r>
    </w:p>
    <w:p w:rsidR="007B0DA3" w:rsidRPr="000C4FE2" w:rsidRDefault="003A4547" w:rsidP="007B0DA3">
      <w:pPr>
        <w:pStyle w:val="TableofFigures"/>
        <w:tabs>
          <w:tab w:val="right" w:leader="dot" w:pos="9629"/>
        </w:tabs>
        <w:rPr>
          <w:rFonts w:asciiTheme="minorHAnsi" w:eastAsiaTheme="minorEastAsia" w:hAnsiTheme="minorHAnsi"/>
          <w:b w:val="0"/>
          <w:noProof/>
          <w:lang w:eastAsia="en-US"/>
        </w:rPr>
      </w:pPr>
      <w:hyperlink r:id="rId15" w:anchor="_Toc513844375" w:history="1">
        <w:r w:rsidR="007B0DA3" w:rsidRPr="000C4FE2">
          <w:rPr>
            <w:rStyle w:val="Hyperlink"/>
            <w:b w:val="0"/>
            <w:noProof/>
            <w:color w:val="auto"/>
            <w:u w:val="none"/>
          </w:rPr>
          <w:t>Proposal 4</w:t>
        </w:r>
        <w:r w:rsidR="007B0DA3" w:rsidRPr="000C4FE2">
          <w:rPr>
            <w:rStyle w:val="Hyperlink"/>
            <w:rFonts w:asciiTheme="minorHAnsi" w:eastAsiaTheme="minorEastAsia" w:hAnsiTheme="minorHAnsi"/>
            <w:b w:val="0"/>
            <w:noProof/>
            <w:color w:val="auto"/>
            <w:u w:val="none"/>
            <w:lang w:eastAsia="en-US"/>
          </w:rPr>
          <w:tab/>
        </w:r>
        <w:r w:rsidR="007B0DA3" w:rsidRPr="000C4FE2">
          <w:rPr>
            <w:rStyle w:val="Hyperlink"/>
            <w:b w:val="0"/>
            <w:noProof/>
            <w:color w:val="auto"/>
            <w:u w:val="none"/>
          </w:rPr>
          <w:t>This new default search space is proposed to be used for the RACH procedure, Paging, OSI.</w:t>
        </w:r>
      </w:hyperlink>
    </w:p>
    <w:p w:rsidR="007B0DA3" w:rsidRDefault="007B0DA3" w:rsidP="007B0DA3"/>
    <w:p w:rsidR="007B0DA3" w:rsidRPr="000C4FE2" w:rsidRDefault="007B0DA3" w:rsidP="007B0DA3">
      <w:pPr>
        <w:rPr>
          <w:u w:val="single"/>
        </w:rPr>
      </w:pPr>
      <w:r w:rsidRPr="000C4FE2">
        <w:rPr>
          <w:u w:val="single"/>
        </w:rPr>
        <w:t>Intel</w:t>
      </w:r>
    </w:p>
    <w:p w:rsidR="007B0DA3" w:rsidRPr="006978FC" w:rsidRDefault="007B0DA3" w:rsidP="007B0DA3">
      <w:pPr>
        <w:rPr>
          <w:b/>
          <w:noProof/>
          <w:u w:val="single"/>
        </w:rPr>
      </w:pPr>
      <w:r w:rsidRPr="006978FC">
        <w:rPr>
          <w:b/>
          <w:noProof/>
          <w:u w:val="single"/>
        </w:rPr>
        <w:lastRenderedPageBreak/>
        <w:t>Proposal 2:</w:t>
      </w:r>
    </w:p>
    <w:p w:rsidR="007B0DA3" w:rsidRPr="006978FC" w:rsidRDefault="007B0DA3" w:rsidP="007B0DA3">
      <w:pPr>
        <w:pStyle w:val="ListParagraph"/>
        <w:numPr>
          <w:ilvl w:val="0"/>
          <w:numId w:val="8"/>
        </w:numPr>
        <w:spacing w:after="0" w:line="240" w:lineRule="auto"/>
        <w:contextualSpacing w:val="0"/>
        <w:rPr>
          <w:noProof/>
          <w:sz w:val="20"/>
          <w:szCs w:val="20"/>
        </w:rPr>
      </w:pPr>
      <w:r w:rsidRPr="006978FC">
        <w:rPr>
          <w:sz w:val="20"/>
          <w:szCs w:val="20"/>
        </w:rPr>
        <w:t xml:space="preserve">If a single SSB is configured in a cell, </w:t>
      </w:r>
    </w:p>
    <w:p w:rsidR="007B0DA3" w:rsidRPr="006978FC" w:rsidRDefault="007B0DA3" w:rsidP="007B0DA3">
      <w:pPr>
        <w:pStyle w:val="ListParagraph"/>
        <w:numPr>
          <w:ilvl w:val="1"/>
          <w:numId w:val="8"/>
        </w:numPr>
        <w:spacing w:after="0" w:line="240" w:lineRule="auto"/>
        <w:contextualSpacing w:val="0"/>
        <w:rPr>
          <w:noProof/>
          <w:sz w:val="20"/>
          <w:szCs w:val="20"/>
        </w:rPr>
      </w:pPr>
      <w:r w:rsidRPr="006978FC">
        <w:rPr>
          <w:noProof/>
          <w:sz w:val="20"/>
          <w:szCs w:val="20"/>
        </w:rPr>
        <w:t>UE chooses the earlist RO for the transmission of PRACH.</w:t>
      </w:r>
    </w:p>
    <w:p w:rsidR="007B0DA3" w:rsidRPr="006978FC" w:rsidRDefault="007B0DA3" w:rsidP="007B0DA3">
      <w:pPr>
        <w:pStyle w:val="ListParagraph"/>
        <w:numPr>
          <w:ilvl w:val="0"/>
          <w:numId w:val="8"/>
        </w:numPr>
        <w:spacing w:after="0" w:line="240" w:lineRule="auto"/>
        <w:contextualSpacing w:val="0"/>
        <w:rPr>
          <w:sz w:val="20"/>
          <w:szCs w:val="20"/>
        </w:rPr>
      </w:pPr>
      <w:r w:rsidRPr="006978FC">
        <w:rPr>
          <w:sz w:val="20"/>
          <w:szCs w:val="20"/>
        </w:rPr>
        <w:t xml:space="preserve">Otherwise, </w:t>
      </w:r>
    </w:p>
    <w:p w:rsidR="007B0DA3" w:rsidRPr="006978FC" w:rsidRDefault="007B0DA3" w:rsidP="007B0DA3">
      <w:pPr>
        <w:pStyle w:val="ListParagraph"/>
        <w:numPr>
          <w:ilvl w:val="1"/>
          <w:numId w:val="8"/>
        </w:numPr>
        <w:spacing w:after="0" w:line="240" w:lineRule="auto"/>
        <w:contextualSpacing w:val="0"/>
        <w:rPr>
          <w:sz w:val="20"/>
          <w:szCs w:val="20"/>
        </w:rPr>
      </w:pPr>
      <w:r w:rsidRPr="006978FC">
        <w:rPr>
          <w:sz w:val="20"/>
          <w:szCs w:val="20"/>
        </w:rPr>
        <w:t>UE chooses the earliest set of ROs associated with the chosen SSB</w:t>
      </w:r>
    </w:p>
    <w:p w:rsidR="007B0DA3" w:rsidRPr="006978FC" w:rsidRDefault="007B0DA3" w:rsidP="007B0DA3">
      <w:pPr>
        <w:pStyle w:val="ListParagraph"/>
        <w:numPr>
          <w:ilvl w:val="2"/>
          <w:numId w:val="8"/>
        </w:numPr>
        <w:spacing w:after="0" w:line="240" w:lineRule="auto"/>
        <w:contextualSpacing w:val="0"/>
        <w:rPr>
          <w:sz w:val="20"/>
          <w:szCs w:val="20"/>
        </w:rPr>
      </w:pPr>
      <w:r w:rsidRPr="006978FC">
        <w:rPr>
          <w:sz w:val="20"/>
          <w:szCs w:val="20"/>
        </w:rPr>
        <w:t xml:space="preserve">The set includes ROs of the number of 1 over </w:t>
      </w:r>
      <w:proofErr w:type="spellStart"/>
      <w:r w:rsidRPr="006978FC">
        <w:rPr>
          <w:i/>
          <w:sz w:val="20"/>
          <w:szCs w:val="20"/>
        </w:rPr>
        <w:t>ssb-perRACH-OccasionAndCB-PreamblesPerSSB</w:t>
      </w:r>
      <w:proofErr w:type="spellEnd"/>
    </w:p>
    <w:p w:rsidR="007B0DA3" w:rsidRPr="006978FC" w:rsidRDefault="007B0DA3" w:rsidP="007B0DA3">
      <w:pPr>
        <w:pStyle w:val="ListParagraph"/>
        <w:numPr>
          <w:ilvl w:val="2"/>
          <w:numId w:val="8"/>
        </w:numPr>
        <w:spacing w:after="0" w:line="240" w:lineRule="auto"/>
        <w:contextualSpacing w:val="0"/>
        <w:rPr>
          <w:sz w:val="20"/>
          <w:szCs w:val="20"/>
        </w:rPr>
      </w:pPr>
      <w:r w:rsidRPr="006978FC">
        <w:rPr>
          <w:sz w:val="20"/>
          <w:szCs w:val="20"/>
        </w:rPr>
        <w:t>Inside the set, ROs are consecutive in either time domain or frequency domain or both time and frequency domains</w:t>
      </w:r>
    </w:p>
    <w:p w:rsidR="007B0DA3" w:rsidRPr="006978FC" w:rsidRDefault="007B0DA3" w:rsidP="007B0DA3">
      <w:pPr>
        <w:pStyle w:val="ListParagraph"/>
        <w:numPr>
          <w:ilvl w:val="1"/>
          <w:numId w:val="8"/>
        </w:numPr>
        <w:spacing w:after="0" w:line="240" w:lineRule="auto"/>
        <w:contextualSpacing w:val="0"/>
        <w:rPr>
          <w:sz w:val="20"/>
          <w:szCs w:val="20"/>
        </w:rPr>
      </w:pPr>
      <w:r w:rsidRPr="006978FC">
        <w:rPr>
          <w:sz w:val="20"/>
          <w:szCs w:val="20"/>
        </w:rPr>
        <w:t>UE randomly chooses one RO amongst the chosen set of ROs with the equal probability</w:t>
      </w:r>
    </w:p>
    <w:p w:rsidR="007B0DA3" w:rsidRPr="006978FC" w:rsidRDefault="007B0DA3" w:rsidP="007B0DA3">
      <w:pPr>
        <w:pStyle w:val="ListParagraph"/>
        <w:numPr>
          <w:ilvl w:val="0"/>
          <w:numId w:val="8"/>
        </w:numPr>
        <w:spacing w:after="0" w:line="240" w:lineRule="auto"/>
        <w:contextualSpacing w:val="0"/>
        <w:rPr>
          <w:sz w:val="20"/>
          <w:szCs w:val="20"/>
        </w:rPr>
      </w:pPr>
      <w:r w:rsidRPr="006978FC">
        <w:rPr>
          <w:sz w:val="20"/>
          <w:szCs w:val="20"/>
        </w:rPr>
        <w:t xml:space="preserve">Send an LS to RAN2 about RAN1 decision </w:t>
      </w:r>
    </w:p>
    <w:p w:rsidR="007B0DA3" w:rsidRPr="006978FC" w:rsidRDefault="007B0DA3" w:rsidP="007B0DA3">
      <w:pPr>
        <w:jc w:val="both"/>
        <w:rPr>
          <w:b/>
          <w:noProof/>
          <w:u w:val="single"/>
        </w:rPr>
      </w:pPr>
    </w:p>
    <w:p w:rsidR="007B0DA3" w:rsidRPr="006978FC" w:rsidRDefault="007B0DA3" w:rsidP="007B0DA3">
      <w:pPr>
        <w:jc w:val="both"/>
        <w:rPr>
          <w:b/>
          <w:noProof/>
          <w:u w:val="single"/>
        </w:rPr>
      </w:pPr>
      <w:bookmarkStart w:id="25" w:name="_Hlk514453604"/>
      <w:r w:rsidRPr="006978FC">
        <w:rPr>
          <w:b/>
          <w:noProof/>
          <w:u w:val="single"/>
        </w:rPr>
        <w:t>Proposal 3:</w:t>
      </w:r>
    </w:p>
    <w:p w:rsidR="007B0DA3" w:rsidRPr="006978FC" w:rsidRDefault="007B0DA3" w:rsidP="007B0DA3">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7B0DA3">
      <w:pPr>
        <w:pStyle w:val="ListParagraph"/>
        <w:numPr>
          <w:ilvl w:val="1"/>
          <w:numId w:val="8"/>
        </w:numPr>
        <w:spacing w:after="0" w:line="240" w:lineRule="auto"/>
        <w:contextualSpacing w:val="0"/>
        <w:jc w:val="both"/>
        <w:rPr>
          <w:sz w:val="20"/>
          <w:szCs w:val="20"/>
        </w:rPr>
      </w:pPr>
      <w:r w:rsidRPr="006978FC">
        <w:rPr>
          <w:sz w:val="20"/>
          <w:szCs w:val="20"/>
        </w:rPr>
        <w:t>Change the name “relative PRACH occasion index” to “PRACH mask index”</w:t>
      </w:r>
    </w:p>
    <w:p w:rsidR="007B0DA3" w:rsidRPr="006978FC" w:rsidRDefault="007B0DA3" w:rsidP="007B0DA3">
      <w:pPr>
        <w:pStyle w:val="ListParagraph"/>
        <w:numPr>
          <w:ilvl w:val="1"/>
          <w:numId w:val="8"/>
        </w:numPr>
        <w:spacing w:after="0" w:line="240" w:lineRule="auto"/>
        <w:contextualSpacing w:val="0"/>
        <w:jc w:val="both"/>
        <w:rPr>
          <w:sz w:val="20"/>
          <w:szCs w:val="20"/>
        </w:rPr>
      </w:pPr>
      <w:r w:rsidRPr="006978FC">
        <w:rPr>
          <w:sz w:val="20"/>
          <w:szCs w:val="20"/>
        </w:rPr>
        <w:t>Increase the number of bits to indicate the “PRACH mask index” from 3 bits to 4</w:t>
      </w:r>
    </w:p>
    <w:bookmarkEnd w:id="25"/>
    <w:p w:rsidR="007B0DA3" w:rsidRPr="006978FC" w:rsidRDefault="007B0DA3" w:rsidP="007B0DA3">
      <w:pPr>
        <w:jc w:val="both"/>
      </w:pPr>
    </w:p>
    <w:p w:rsidR="007B0DA3" w:rsidRPr="006978FC" w:rsidRDefault="007B0DA3" w:rsidP="007B0DA3">
      <w:pPr>
        <w:rPr>
          <w:b/>
          <w:noProof/>
          <w:u w:val="single"/>
        </w:rPr>
      </w:pPr>
      <w:r w:rsidRPr="006978FC">
        <w:rPr>
          <w:b/>
          <w:noProof/>
          <w:u w:val="single"/>
        </w:rPr>
        <w:t>Proposal 4:</w:t>
      </w:r>
    </w:p>
    <w:p w:rsidR="007B0DA3" w:rsidRPr="006978FC" w:rsidRDefault="007B0DA3" w:rsidP="007B0DA3">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7B0DA3">
      <w:pPr>
        <w:numPr>
          <w:ilvl w:val="1"/>
          <w:numId w:val="8"/>
        </w:numPr>
        <w:spacing w:after="0" w:line="240" w:lineRule="auto"/>
        <w:rPr>
          <w:rFonts w:ascii="Times" w:eastAsia="Batang" w:hAnsi="Times"/>
          <w:lang w:val="en-GB"/>
        </w:rPr>
      </w:pPr>
      <w:r w:rsidRPr="006978FC">
        <w:rPr>
          <w:rFonts w:ascii="Times" w:eastAsia="Batang" w:hAnsi="Times"/>
          <w:lang w:val="en-GB"/>
        </w:rPr>
        <w:t>CSI-RS resource index can be indicated for CSI-RS associated PRACH</w:t>
      </w:r>
    </w:p>
    <w:p w:rsidR="007B0DA3" w:rsidRPr="006978FC" w:rsidRDefault="007B0DA3" w:rsidP="007B0DA3">
      <w:pPr>
        <w:numPr>
          <w:ilvl w:val="2"/>
          <w:numId w:val="8"/>
        </w:numPr>
        <w:spacing w:after="0" w:line="240" w:lineRule="auto"/>
        <w:rPr>
          <w:rFonts w:ascii="Times" w:eastAsia="Batang" w:hAnsi="Times"/>
          <w:lang w:val="en-GB"/>
        </w:rPr>
      </w:pPr>
      <w:r w:rsidRPr="006978FC">
        <w:rPr>
          <w:rFonts w:ascii="Times" w:eastAsia="Batang" w:hAnsi="Times"/>
          <w:lang w:val="en-GB"/>
        </w:rPr>
        <w:t xml:space="preserve">7 bits are used to indicate the CSI-RS resource index to support </w:t>
      </w:r>
      <w:proofErr w:type="spellStart"/>
      <w:r w:rsidRPr="006978FC">
        <w:rPr>
          <w:i/>
        </w:rPr>
        <w:t>maxRA</w:t>
      </w:r>
      <w:proofErr w:type="spellEnd"/>
      <w:r w:rsidRPr="006978FC">
        <w:rPr>
          <w:i/>
        </w:rPr>
        <w:t>-CSIRS-Resources</w:t>
      </w:r>
      <w:r w:rsidRPr="006978FC">
        <w:t xml:space="preserve"> which is 96 as defined in 38.331 [3]</w:t>
      </w:r>
    </w:p>
    <w:p w:rsidR="007B0DA3" w:rsidRPr="006978FC" w:rsidRDefault="007B0DA3" w:rsidP="007B0DA3">
      <w:pPr>
        <w:pStyle w:val="ListParagraph"/>
        <w:numPr>
          <w:ilvl w:val="2"/>
          <w:numId w:val="8"/>
        </w:numPr>
        <w:spacing w:after="0" w:line="240" w:lineRule="auto"/>
        <w:contextualSpacing w:val="0"/>
        <w:jc w:val="both"/>
        <w:rPr>
          <w:sz w:val="20"/>
          <w:szCs w:val="20"/>
        </w:rPr>
      </w:pPr>
      <w:r w:rsidRPr="006978FC">
        <w:rPr>
          <w:sz w:val="20"/>
          <w:szCs w:val="20"/>
        </w:rPr>
        <w:t xml:space="preserve">1 additional bit may be needed to indicate whether the PDCCH order is for </w:t>
      </w:r>
      <w:r w:rsidRPr="006978FC">
        <w:rPr>
          <w:rFonts w:ascii="Times" w:eastAsia="Batang" w:hAnsi="Times"/>
          <w:sz w:val="20"/>
          <w:szCs w:val="20"/>
          <w:lang w:val="en-GB"/>
        </w:rPr>
        <w:t>CSI-RS associated PRACH or SSB associated PRACH</w:t>
      </w:r>
    </w:p>
    <w:p w:rsidR="007B0DA3" w:rsidRDefault="007B0DA3" w:rsidP="007B0DA3"/>
    <w:p w:rsidR="007B0DA3" w:rsidRPr="001D52B0" w:rsidRDefault="007B0DA3" w:rsidP="007B0DA3">
      <w:pPr>
        <w:rPr>
          <w:u w:val="single"/>
        </w:rPr>
      </w:pPr>
      <w:r>
        <w:rPr>
          <w:u w:val="single"/>
        </w:rPr>
        <w:t>Q</w:t>
      </w:r>
      <w:r w:rsidRPr="001D52B0">
        <w:rPr>
          <w:u w:val="single"/>
        </w:rPr>
        <w:t>UALCOMM:</w:t>
      </w:r>
    </w:p>
    <w:p w:rsidR="007B0DA3" w:rsidRPr="007B0DA3" w:rsidRDefault="007B0DA3" w:rsidP="007B0DA3">
      <w:pPr>
        <w:rPr>
          <w:b/>
          <w:bCs/>
        </w:rPr>
      </w:pPr>
      <w:r w:rsidRPr="00737270">
        <w:rPr>
          <w:b/>
          <w:bCs/>
          <w:u w:val="single"/>
        </w:rPr>
        <w:t>Proposal 5:</w:t>
      </w:r>
      <w:r w:rsidRPr="00746E83">
        <w:rPr>
          <w:b/>
          <w:bCs/>
        </w:rPr>
        <w:t xml:space="preserve"> In Rel-15, UE is not required to decode paging PDSCH during RACH procedure.</w:t>
      </w:r>
    </w:p>
    <w:p w:rsidR="007B0DA3" w:rsidRPr="00BF024D" w:rsidRDefault="007B0DA3" w:rsidP="007B0DA3">
      <w:pPr>
        <w:jc w:val="both"/>
        <w:rPr>
          <w:bCs/>
        </w:rPr>
      </w:pPr>
      <w:r>
        <w:rPr>
          <w:b/>
          <w:bCs/>
        </w:rPr>
        <w:t xml:space="preserve"> </w:t>
      </w:r>
      <w:r w:rsidRPr="00BF024D">
        <w:rPr>
          <w:bCs/>
          <w:u w:val="single"/>
        </w:rPr>
        <w:t>Proposal 7:</w:t>
      </w:r>
      <w:r w:rsidRPr="00BF024D">
        <w:rPr>
          <w:bCs/>
        </w:rPr>
        <w:t xml:space="preserve"> For a PDSCH scheduled by a DCI whose CRC is scrambled by RA-RNTI,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Recommended scaling factors to be </w:t>
      </w:r>
      <w:proofErr w:type="spellStart"/>
      <w:r w:rsidRPr="00BF024D">
        <w:rPr>
          <w:bCs/>
        </w:rPr>
        <w:t>signalled</w:t>
      </w:r>
      <w:proofErr w:type="spellEnd"/>
      <w:r w:rsidRPr="00BF024D">
        <w:rPr>
          <w:bCs/>
        </w:rPr>
        <w:t xml:space="preserve"> are {1, 1/2, 1/4, 1/8}. </w:t>
      </w:r>
    </w:p>
    <w:p w:rsidR="007B0DA3" w:rsidRPr="00BF024D" w:rsidRDefault="007B0DA3" w:rsidP="007B0DA3">
      <w:pPr>
        <w:jc w:val="both"/>
        <w:rPr>
          <w:bCs/>
        </w:rPr>
      </w:pPr>
      <w:r w:rsidRPr="00BF024D">
        <w:rPr>
          <w:bCs/>
        </w:rPr>
        <w:t xml:space="preserve">  </w:t>
      </w:r>
      <w:r w:rsidRPr="00BF024D">
        <w:rPr>
          <w:bCs/>
          <w:u w:val="single"/>
        </w:rPr>
        <w:t>Proposal 8:</w:t>
      </w:r>
      <w:r w:rsidRPr="00BF024D">
        <w:rPr>
          <w:bCs/>
        </w:rPr>
        <w:t xml:space="preserve"> For Msg3 Transmission scheduled by the UL grant carried by RAR,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in the UL grant. Recommended scaling factors to be </w:t>
      </w:r>
      <w:proofErr w:type="spellStart"/>
      <w:r w:rsidRPr="00BF024D">
        <w:rPr>
          <w:bCs/>
        </w:rPr>
        <w:t>signalled</w:t>
      </w:r>
      <w:proofErr w:type="spellEnd"/>
      <w:r w:rsidRPr="00BF024D">
        <w:rPr>
          <w:bCs/>
        </w:rPr>
        <w:t xml:space="preserve"> are {1, 1/2,1/4, 1/8}.</w:t>
      </w:r>
    </w:p>
    <w:p w:rsidR="007B0DA3" w:rsidRDefault="007B0DA3" w:rsidP="007B0DA3">
      <w:pPr>
        <w:rPr>
          <w:b/>
          <w:i/>
        </w:rPr>
      </w:pPr>
    </w:p>
    <w:p w:rsidR="00954EED" w:rsidRDefault="00954EED" w:rsidP="007B0DA3">
      <w:pPr>
        <w:rPr>
          <w:b/>
          <w:i/>
        </w:rPr>
      </w:pPr>
    </w:p>
    <w:p w:rsidR="00954EED" w:rsidRPr="007B0DA3" w:rsidRDefault="00954EED" w:rsidP="007B0DA3">
      <w:pPr>
        <w:rPr>
          <w:b/>
          <w:i/>
        </w:rPr>
      </w:pPr>
    </w:p>
    <w:p w:rsidR="00BC13AC" w:rsidRDefault="007B0DA3">
      <w:pPr>
        <w:pStyle w:val="Heading1"/>
      </w:pPr>
      <w:r>
        <w:lastRenderedPageBreak/>
        <w:t>12</w:t>
      </w:r>
      <w:r w:rsidR="00BC13AC">
        <w:t>. CRs</w:t>
      </w:r>
      <w:r w:rsidR="00B92188">
        <w:t xml:space="preserve"> from Different Companies</w:t>
      </w:r>
    </w:p>
    <w:p w:rsidR="00BC13AC" w:rsidRDefault="00BC13AC" w:rsidP="00BC13AC">
      <w:pPr>
        <w:rPr>
          <w:lang w:val="en-GB"/>
        </w:rPr>
      </w:pPr>
    </w:p>
    <w:p w:rsidR="00050F61" w:rsidRDefault="00050F61">
      <w:pPr>
        <w:pStyle w:val="Heading2"/>
      </w:pPr>
      <w:r>
        <w:t>12.1 Vivo</w:t>
      </w:r>
    </w:p>
    <w:p w:rsidR="00050F61" w:rsidRDefault="00050F61" w:rsidP="00050F61"/>
    <w:p w:rsidR="00050F61" w:rsidRDefault="00050F61" w:rsidP="00050F61">
      <w:pPr>
        <w:pStyle w:val="BodyText"/>
        <w:spacing w:before="120" w:after="0"/>
        <w:rPr>
          <w:rFonts w:eastAsia="SimSun"/>
          <w:lang w:eastAsia="zh-CN"/>
        </w:rPr>
      </w:pPr>
      <w:bookmarkStart w:id="26" w:name="_Ref513748323"/>
      <w:r>
        <w:rPr>
          <w:b/>
        </w:rPr>
        <w:t xml:space="preserve">Observation </w:t>
      </w:r>
      <w:r>
        <w:rPr>
          <w:b/>
        </w:rPr>
        <w:fldChar w:fldCharType="begin"/>
      </w:r>
      <w:r>
        <w:rPr>
          <w:b/>
        </w:rPr>
        <w:instrText xml:space="preserve"> SEQ Observation \* ARABIC </w:instrText>
      </w:r>
      <w:r>
        <w:rPr>
          <w:b/>
        </w:rPr>
        <w:fldChar w:fldCharType="separate"/>
      </w:r>
      <w:r>
        <w:rPr>
          <w:b/>
        </w:rPr>
        <w:t>10</w:t>
      </w:r>
      <w:r>
        <w:rPr>
          <w:b/>
        </w:rPr>
        <w:fldChar w:fldCharType="end"/>
      </w:r>
      <w:r>
        <w:rPr>
          <w:b/>
          <w:lang w:eastAsia="zh-CN"/>
        </w:rPr>
        <w:t>:</w:t>
      </w:r>
      <w:r>
        <w:rPr>
          <w:rFonts w:eastAsia="SimSun"/>
          <w:lang w:eastAsia="zh-CN"/>
        </w:rPr>
        <w:t xml:space="preserve"> </w:t>
      </w:r>
      <w:r>
        <w:rPr>
          <w:rFonts w:eastAsia="SimSun"/>
          <w:i/>
          <w:lang w:eastAsia="zh-CN"/>
        </w:rPr>
        <w:t xml:space="preserve">According to 38.331, the high layer signaling </w:t>
      </w:r>
      <w:proofErr w:type="gramStart"/>
      <w:r>
        <w:rPr>
          <w:rFonts w:eastAsia="SimSun"/>
          <w:i/>
          <w:lang w:eastAsia="zh-CN"/>
        </w:rPr>
        <w:t>is able to</w:t>
      </w:r>
      <w:proofErr w:type="gramEnd"/>
      <w:r>
        <w:rPr>
          <w:rFonts w:eastAsia="SimSun"/>
          <w:i/>
          <w:lang w:eastAsia="zh-CN"/>
        </w:rPr>
        <w:t xml:space="preserve"> configure different </w:t>
      </w:r>
      <w:r>
        <w:rPr>
          <w:rFonts w:eastAsia="SimSun" w:hint="eastAsia"/>
          <w:i/>
          <w:lang w:eastAsia="zh-CN"/>
        </w:rPr>
        <w:t>PRACH format</w:t>
      </w:r>
      <w:r>
        <w:rPr>
          <w:rFonts w:eastAsia="SimSun"/>
          <w:i/>
          <w:lang w:eastAsia="zh-CN"/>
        </w:rPr>
        <w:t>s</w:t>
      </w:r>
      <w:r>
        <w:rPr>
          <w:rFonts w:eastAsia="SimSun" w:hint="eastAsia"/>
          <w:i/>
          <w:lang w:eastAsia="zh-CN"/>
        </w:rPr>
        <w:t xml:space="preserve"> and PRACH resource</w:t>
      </w:r>
      <w:r>
        <w:rPr>
          <w:rFonts w:eastAsia="SimSun"/>
          <w:i/>
          <w:lang w:eastAsia="zh-CN"/>
        </w:rPr>
        <w:t>s for different</w:t>
      </w:r>
      <w:r>
        <w:rPr>
          <w:rFonts w:eastAsia="SimSun" w:hint="eastAsia"/>
          <w:i/>
          <w:lang w:eastAsia="zh-CN"/>
        </w:rPr>
        <w:t xml:space="preserve"> UL BWP</w:t>
      </w:r>
      <w:r>
        <w:rPr>
          <w:rFonts w:eastAsia="SimSun"/>
          <w:i/>
          <w:lang w:eastAsia="zh-CN"/>
        </w:rPr>
        <w:t>s.</w:t>
      </w:r>
      <w:bookmarkEnd w:id="26"/>
      <w:r>
        <w:rPr>
          <w:rFonts w:eastAsia="SimSun"/>
          <w:i/>
          <w:lang w:eastAsia="zh-CN"/>
        </w:rPr>
        <w:t xml:space="preserve"> </w:t>
      </w:r>
    </w:p>
    <w:p w:rsidR="00050F61" w:rsidRDefault="00050F61" w:rsidP="00050F61">
      <w:pPr>
        <w:pStyle w:val="Caption"/>
        <w:keepNext/>
        <w:jc w:val="both"/>
      </w:pPr>
      <w:bookmarkStart w:id="27" w:name="_Ref513798699"/>
      <w:r>
        <w:rPr>
          <w:b w:val="0"/>
        </w:rPr>
        <w:t xml:space="preserve">Proposal </w:t>
      </w:r>
      <w:r>
        <w:rPr>
          <w:b w:val="0"/>
        </w:rPr>
        <w:fldChar w:fldCharType="begin"/>
      </w:r>
      <w:r>
        <w:rPr>
          <w:b w:val="0"/>
        </w:rPr>
        <w:instrText xml:space="preserve"> SEQ Proposal \* ARABIC </w:instrText>
      </w:r>
      <w:r>
        <w:rPr>
          <w:b w:val="0"/>
        </w:rPr>
        <w:fldChar w:fldCharType="separate"/>
      </w:r>
      <w:r>
        <w:rPr>
          <w:b w:val="0"/>
          <w:lang w:eastAsia="en-US"/>
        </w:rPr>
        <w:t>7</w:t>
      </w:r>
      <w:r>
        <w:rPr>
          <w:b w:val="0"/>
        </w:rPr>
        <w:fldChar w:fldCharType="end"/>
      </w:r>
      <w:r>
        <w:rPr>
          <w:b w:val="0"/>
        </w:rPr>
        <w:t xml:space="preserve">. </w:t>
      </w:r>
      <w:r>
        <w:rPr>
          <w:rFonts w:eastAsia="SimSun"/>
          <w:i/>
          <w:lang w:eastAsia="zh-CN"/>
        </w:rPr>
        <w:t>As</w:t>
      </w:r>
      <w:r>
        <w:rPr>
          <w:rFonts w:eastAsia="SimSun" w:hint="eastAsia"/>
          <w:i/>
          <w:lang w:eastAsia="zh-CN"/>
        </w:rPr>
        <w:t xml:space="preserve"> preamble format</w:t>
      </w:r>
      <w:r>
        <w:rPr>
          <w:rFonts w:eastAsia="SimSun"/>
          <w:i/>
          <w:lang w:eastAsia="zh-CN"/>
        </w:rPr>
        <w:t xml:space="preserve"> is a cell-specific parameter, f</w:t>
      </w:r>
      <w:r>
        <w:rPr>
          <w:rFonts w:eastAsia="SimSun" w:hint="eastAsia"/>
          <w:i/>
          <w:lang w:eastAsia="zh-CN"/>
        </w:rPr>
        <w:t>ollowing solutions</w:t>
      </w:r>
      <w:r>
        <w:rPr>
          <w:rFonts w:eastAsia="SimSun"/>
          <w:i/>
          <w:lang w:eastAsia="zh-CN"/>
        </w:rPr>
        <w:t xml:space="preserve"> </w:t>
      </w:r>
      <w:r>
        <w:rPr>
          <w:rFonts w:eastAsia="SimSun" w:hint="eastAsia"/>
          <w:i/>
          <w:lang w:eastAsia="zh-CN"/>
        </w:rPr>
        <w:t>can be taken into consideration:</w:t>
      </w:r>
      <w:bookmarkEnd w:id="27"/>
    </w:p>
    <w:p w:rsidR="00050F61" w:rsidRDefault="00050F61" w:rsidP="00050F61">
      <w:pPr>
        <w:pStyle w:val="ListParagraph"/>
        <w:numPr>
          <w:ilvl w:val="0"/>
          <w:numId w:val="19"/>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Opt1.Send a</w:t>
      </w:r>
      <w:r>
        <w:rPr>
          <w:rFonts w:ascii="Times New Roman" w:hAnsi="Times New Roman" w:cs="Times New Roman"/>
          <w:i/>
          <w:sz w:val="20"/>
          <w:lang w:val="en-GB"/>
        </w:rPr>
        <w:t>n</w:t>
      </w:r>
      <w:r>
        <w:rPr>
          <w:rFonts w:ascii="Times New Roman" w:hAnsi="Times New Roman" w:cs="Times New Roman" w:hint="eastAsia"/>
          <w:i/>
          <w:sz w:val="20"/>
          <w:lang w:val="en-GB"/>
        </w:rPr>
        <w:t xml:space="preserve"> LS to RAN2 to ask for </w:t>
      </w:r>
      <w:r>
        <w:rPr>
          <w:rFonts w:ascii="Times New Roman" w:hAnsi="Times New Roman" w:cs="Times New Roman"/>
          <w:i/>
          <w:sz w:val="20"/>
          <w:lang w:val="en-GB"/>
        </w:rPr>
        <w:t>the possibility of</w:t>
      </w:r>
      <w:r>
        <w:rPr>
          <w:rFonts w:ascii="Times New Roman" w:hAnsi="Times New Roman" w:cs="Times New Roman" w:hint="eastAsia"/>
          <w:i/>
          <w:sz w:val="20"/>
          <w:lang w:val="en-GB"/>
        </w:rPr>
        <w:t xml:space="preserve"> </w:t>
      </w:r>
      <w:r>
        <w:rPr>
          <w:rFonts w:ascii="Times New Roman" w:hAnsi="Times New Roman" w:cs="Times New Roman"/>
          <w:i/>
          <w:sz w:val="20"/>
          <w:lang w:val="en-GB"/>
        </w:rPr>
        <w:t>revising</w:t>
      </w:r>
      <w:r>
        <w:rPr>
          <w:rFonts w:ascii="Times New Roman" w:hAnsi="Times New Roman" w:cs="Times New Roman" w:hint="eastAsia"/>
          <w:i/>
          <w:sz w:val="20"/>
          <w:lang w:val="en-GB"/>
        </w:rPr>
        <w:t xml:space="preserve"> the structure of RACH configuration</w:t>
      </w:r>
      <w:r>
        <w:rPr>
          <w:rFonts w:ascii="Times New Roman" w:hAnsi="Times New Roman" w:cs="Times New Roman"/>
          <w:i/>
          <w:sz w:val="20"/>
          <w:lang w:val="en-GB"/>
        </w:rPr>
        <w:t xml:space="preserve"> to be cell-specific.</w:t>
      </w:r>
    </w:p>
    <w:p w:rsidR="00050F61" w:rsidRDefault="00050F61" w:rsidP="00050F61">
      <w:pPr>
        <w:pStyle w:val="ListParagraph"/>
        <w:numPr>
          <w:ilvl w:val="0"/>
          <w:numId w:val="19"/>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 xml:space="preserve">Opt2.Adopt </w:t>
      </w:r>
      <w:r>
        <w:rPr>
          <w:rFonts w:ascii="Times New Roman" w:hAnsi="Times New Roman" w:cs="Times New Roman"/>
          <w:i/>
          <w:sz w:val="20"/>
          <w:lang w:val="en-GB"/>
        </w:rPr>
        <w:t>the following</w:t>
      </w:r>
      <w:r>
        <w:rPr>
          <w:rFonts w:ascii="Times New Roman" w:hAnsi="Times New Roman" w:cs="Times New Roman" w:hint="eastAsia"/>
          <w:i/>
          <w:sz w:val="20"/>
          <w:lang w:val="en-GB"/>
        </w:rPr>
        <w:t xml:space="preserve"> TP in 38.</w:t>
      </w:r>
      <w:r>
        <w:rPr>
          <w:rFonts w:ascii="Times New Roman" w:hAnsi="Times New Roman" w:cs="Times New Roman"/>
          <w:i/>
          <w:sz w:val="20"/>
          <w:lang w:val="en-GB"/>
        </w:rPr>
        <w:t>213</w:t>
      </w:r>
      <w:r>
        <w:rPr>
          <w:rFonts w:ascii="Times New Roman" w:hAnsi="Times New Roman" w:cs="Times New Roman" w:hint="eastAsia"/>
          <w:i/>
          <w:sz w:val="20"/>
          <w:lang w:val="en-GB"/>
        </w:rPr>
        <w:t>.</w:t>
      </w:r>
    </w:p>
    <w:p w:rsidR="00050F61" w:rsidRDefault="00050F61" w:rsidP="00050F61">
      <w:pPr>
        <w:pStyle w:val="BodyText"/>
        <w:spacing w:before="120"/>
        <w:rPr>
          <w:rFonts w:eastAsia="SimSun"/>
          <w:lang w:eastAsia="zh-CN"/>
        </w:rPr>
      </w:pPr>
      <w:r>
        <w:rPr>
          <w:rFonts w:eastAsia="SimSun"/>
          <w:lang w:eastAsia="zh-CN"/>
        </w:rPr>
        <w:t xml:space="preserve">If Opt.2 is agreed, </w:t>
      </w:r>
      <w:r>
        <w:rPr>
          <w:rFonts w:eastAsia="SimSun" w:hint="eastAsia"/>
          <w:lang w:eastAsia="zh-CN"/>
        </w:rPr>
        <w:t xml:space="preserve">the </w:t>
      </w:r>
      <w:r>
        <w:rPr>
          <w:rFonts w:eastAsia="SimSun"/>
          <w:lang w:eastAsia="zh-CN"/>
        </w:rPr>
        <w:t>following TP is suggested for clarification in 38.213</w:t>
      </w:r>
      <w:r>
        <w:rPr>
          <w:rFonts w:eastAsia="SimSu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50F61" w:rsidTr="003A4547">
        <w:tc>
          <w:tcPr>
            <w:tcW w:w="9286" w:type="dxa"/>
          </w:tcPr>
          <w:p w:rsidR="00050F61" w:rsidRDefault="00050F61" w:rsidP="003A4547">
            <w:pPr>
              <w:pStyle w:val="Heading2"/>
              <w:tabs>
                <w:tab w:val="left" w:pos="567"/>
              </w:tabs>
              <w:spacing w:before="120"/>
              <w:ind w:left="567" w:hanging="567"/>
              <w:rPr>
                <w:rFonts w:ascii="Times New Roman" w:hAnsi="Times New Roman" w:cs="Times New Roman"/>
              </w:rPr>
            </w:pPr>
            <w:bookmarkStart w:id="28" w:name="_Ref491452917"/>
            <w:bookmarkStart w:id="29" w:name="_Toc510987646"/>
            <w:r>
              <w:rPr>
                <w:rFonts w:ascii="Times New Roman" w:hAnsi="Times New Roman" w:cs="Times New Roman"/>
              </w:rPr>
              <w:t>8.1</w:t>
            </w:r>
            <w:r>
              <w:rPr>
                <w:rFonts w:ascii="Times New Roman" w:hAnsi="Times New Roman" w:cs="Times New Roman"/>
              </w:rPr>
              <w:tab/>
              <w:t>Random access preamble</w:t>
            </w:r>
            <w:bookmarkEnd w:id="28"/>
            <w:bookmarkEnd w:id="29"/>
          </w:p>
          <w:p w:rsidR="00050F61" w:rsidRDefault="00050F61" w:rsidP="003A4547">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50F61" w:rsidRDefault="00050F61" w:rsidP="003A4547">
            <w:pPr>
              <w:pStyle w:val="B1"/>
              <w:spacing w:before="120" w:after="0"/>
            </w:pPr>
            <w:r>
              <w:t>-</w:t>
            </w:r>
            <w:r>
              <w:tab/>
              <w:t xml:space="preserve">A configuration for PRACH transmission [4, TS 38.211]. </w:t>
            </w:r>
          </w:p>
          <w:p w:rsidR="00050F61" w:rsidRDefault="00050F61" w:rsidP="003A4547">
            <w:pPr>
              <w:pStyle w:val="B1"/>
              <w:spacing w:before="120" w:after="0"/>
            </w:pPr>
            <w:r>
              <w:t>-</w:t>
            </w:r>
            <w:r>
              <w:tab/>
              <w:t xml:space="preserve">A preamble index, a preamble subcarrier spacing, </w:t>
            </w:r>
            <w:r>
              <w:rPr>
                <w:position w:val="-12"/>
              </w:rPr>
              <w:object w:dxaOrig="879" w:dyaOrig="319">
                <v:shape id="对象 1" o:spid="_x0000_i1027" type="#_x0000_t75" style="width:44.25pt;height:15.75pt;mso-position-horizontal-relative:page;mso-position-vertical-relative:page" o:ole="">
                  <v:imagedata r:id="rId16" o:title=""/>
                </v:shape>
                <o:OLEObject Type="Embed" ProgID="Equation.3" ShapeID="对象 1" DrawAspect="Content" ObjectID="_1588411714" r:id="rId17"/>
              </w:object>
            </w:r>
            <w:r>
              <w:t xml:space="preserve">, a corresponding RA-RNTI, and a PRACH resource. </w:t>
            </w:r>
          </w:p>
          <w:p w:rsidR="00050F61" w:rsidRDefault="00050F61" w:rsidP="003A4547">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对象 17" o:spid="_x0000_i1028" type="#_x0000_t75" style="width:56.25pt;height:15.75pt;mso-position-horizontal-relative:page;mso-position-vertical-relative:page" o:ole="">
                  <v:imagedata r:id="rId18" o:title=""/>
                </v:shape>
                <o:OLEObject Type="Embed" ProgID="Equation.3" ShapeID="对象 17" DrawAspect="Content" ObjectID="_1588411715" r:id="rId19"/>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ins w:id="30" w:author="Lsq" w:date="2018-05-11T10:40:00Z">
              <w:r>
                <w:rPr>
                  <w:rFonts w:eastAsia="SimSun"/>
                  <w:lang w:eastAsia="zh-CN"/>
                </w:rPr>
                <w:t>UE is not expected to be configured with more than one preamble formats in a cell.</w:t>
              </w:r>
            </w:ins>
          </w:p>
        </w:tc>
      </w:tr>
    </w:tbl>
    <w:p w:rsidR="00050F61" w:rsidRDefault="00050F61" w:rsidP="00050F61"/>
    <w:p w:rsidR="00050F61" w:rsidRDefault="00050F61"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Pr="00050F61" w:rsidRDefault="00954EED" w:rsidP="00050F61"/>
    <w:p w:rsidR="00B92188" w:rsidRDefault="00B92188" w:rsidP="00B92188">
      <w:pPr>
        <w:pStyle w:val="Heading2"/>
      </w:pPr>
      <w:r>
        <w:lastRenderedPageBreak/>
        <w:t>12.2 DOCOMO</w:t>
      </w:r>
    </w:p>
    <w:p w:rsidR="00B92188" w:rsidRDefault="00B92188" w:rsidP="00B92188"/>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3: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720F4D" w:rsidRDefault="00B92188" w:rsidP="003A4547">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 CSI-RS resource the UE selected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4: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w:t>
      </w:r>
      <w:r w:rsidRPr="006D124A">
        <w:rPr>
          <w:rFonts w:eastAsia="MS Mincho" w:hint="eastAsia"/>
          <w:b/>
          <w:lang w:eastAsia="ja-JP"/>
        </w:rPr>
        <w:t>4</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Pr="000C2CAF" w:rsidRDefault="00B92188" w:rsidP="003A4547">
            <w:pPr>
              <w:keepNext/>
              <w:keepLines/>
              <w:spacing w:before="120" w:after="120"/>
              <w:outlineLvl w:val="1"/>
              <w:rPr>
                <w:rFonts w:ascii="Arial" w:eastAsia="Yu Mincho" w:hAnsi="Arial"/>
                <w:sz w:val="32"/>
              </w:rPr>
            </w:pPr>
            <w:r w:rsidRPr="000C2CAF">
              <w:rPr>
                <w:rFonts w:ascii="Arial" w:eastAsia="Yu Mincho" w:hAnsi="Arial"/>
                <w:sz w:val="32"/>
              </w:rPr>
              <w:t>5</w:t>
            </w:r>
            <w:r w:rsidRPr="000C2CAF">
              <w:rPr>
                <w:rFonts w:ascii="Arial" w:eastAsia="Yu Mincho" w:hAnsi="Arial"/>
                <w:sz w:val="32"/>
              </w:rPr>
              <w:tab/>
              <w:t>Physical downlink shared channel related procedures</w:t>
            </w:r>
          </w:p>
          <w:p w:rsidR="00B92188" w:rsidRPr="000C2CAF" w:rsidRDefault="00B92188" w:rsidP="003A4547">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B92188" w:rsidRDefault="00B92188" w:rsidP="003A4547">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B92188" w:rsidRPr="000C2CAF" w:rsidRDefault="00B92188" w:rsidP="003A4547">
            <w:pPr>
              <w:spacing w:before="120" w:after="180"/>
              <w:rPr>
                <w:color w:val="000000"/>
                <w:kern w:val="2"/>
                <w:lang w:eastAsia="zh-CN"/>
              </w:rPr>
            </w:pPr>
            <w:r w:rsidRPr="000C2CAF">
              <w:rPr>
                <w:color w:val="000000"/>
                <w:kern w:val="2"/>
                <w:lang w:eastAsia="zh-CN"/>
              </w:rPr>
              <w:t>When receiving PDSCH for Random Access Response (RAR) the UE may assume that the DM-RS port of PDSCH is quasi co-located with the SS/PBCH block or the CSI-RS resource the UE selected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6: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lastRenderedPageBreak/>
              <w:t>8.3</w:t>
            </w:r>
            <w:r w:rsidRPr="00720F4D">
              <w:rPr>
                <w:rFonts w:ascii="Arial" w:eastAsia="Yu Mincho" w:hAnsi="Arial"/>
                <w:sz w:val="32"/>
              </w:rPr>
              <w:tab/>
              <w:t>Msg3 PUSCH</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8C1E60" w:rsidRDefault="00B92188" w:rsidP="003A4547">
            <w:pPr>
              <w:spacing w:before="120" w:after="120"/>
              <w:rPr>
                <w:rFonts w:eastAsia="Yu Mincho"/>
              </w:rPr>
            </w:pPr>
            <w:r w:rsidRPr="008C1E60">
              <w:rPr>
                <w:rFonts w:eastAsia="Yu Mincho"/>
              </w:rPr>
              <w:t xml:space="preserve">If in slot </w:t>
            </w:r>
            <w:r w:rsidRPr="008C1E60">
              <w:rPr>
                <w:rFonts w:asciiTheme="minorHAnsi" w:eastAsia="Yu Mincho" w:hAnsiTheme="minorHAnsi" w:cstheme="minorBidi"/>
                <w:position w:val="-6"/>
                <w:sz w:val="22"/>
                <w:szCs w:val="22"/>
                <w:lang w:eastAsia="en-US"/>
              </w:rPr>
              <w:object w:dxaOrig="180" w:dyaOrig="200">
                <v:shape id="_x0000_i1029" type="#_x0000_t75" style="width:9pt;height:9.75pt" o:ole="">
                  <v:imagedata r:id="rId20" o:title=""/>
                </v:shape>
                <o:OLEObject Type="Embed" ProgID="Equation.3" ShapeID="_x0000_i1029" DrawAspect="Content" ObjectID="_1588411716" r:id="rId21"/>
              </w:object>
            </w:r>
            <w:r w:rsidRPr="008C1E60">
              <w:rPr>
                <w:rFonts w:eastAsia="Yu Mincho"/>
              </w:rPr>
              <w:t xml:space="preserve"> a UE receives a PDSCH with a RAR message for a corresponding preamble transmission from the UE, the UE transmits a Msg3 PUSCH in slot </w:t>
            </w:r>
            <w:r w:rsidRPr="008C1E60">
              <w:rPr>
                <w:rFonts w:asciiTheme="minorHAnsi" w:eastAsia="Yu Mincho" w:hAnsiTheme="minorHAnsi" w:cstheme="minorBidi"/>
                <w:position w:val="-10"/>
                <w:sz w:val="22"/>
                <w:szCs w:val="22"/>
                <w:lang w:eastAsia="en-US"/>
              </w:rPr>
              <w:object w:dxaOrig="520" w:dyaOrig="300">
                <v:shape id="_x0000_i1030" type="#_x0000_t75" style="width:26.25pt;height:15pt" o:ole="">
                  <v:imagedata r:id="rId22" o:title=""/>
                </v:shape>
                <o:OLEObject Type="Embed" ProgID="Equation.3" ShapeID="_x0000_i1030" DrawAspect="Content" ObjectID="_1588411717" r:id="rId23"/>
              </w:object>
            </w:r>
            <w:r w:rsidRPr="008C1E60">
              <w:rPr>
                <w:rFonts w:eastAsia="Yu Mincho"/>
              </w:rPr>
              <w:t xml:space="preserve">, where </w:t>
            </w:r>
            <w:r w:rsidRPr="008C1E60">
              <w:rPr>
                <w:rFonts w:asciiTheme="minorHAnsi" w:eastAsia="Yu Mincho" w:hAnsiTheme="minorHAnsi" w:cstheme="minorBidi"/>
                <w:position w:val="-10"/>
                <w:sz w:val="22"/>
                <w:szCs w:val="22"/>
                <w:lang w:eastAsia="en-US"/>
              </w:rPr>
              <w:object w:dxaOrig="240" w:dyaOrig="300">
                <v:shape id="_x0000_i1031" type="#_x0000_t75" style="width:12pt;height:15pt" o:ole="">
                  <v:imagedata r:id="rId24" o:title=""/>
                </v:shape>
                <o:OLEObject Type="Embed" ProgID="Equation.3" ShapeID="_x0000_i1031" DrawAspect="Content" ObjectID="_1588411718" r:id="rId25"/>
              </w:object>
            </w:r>
            <w:r w:rsidRPr="008C1E60">
              <w:rPr>
                <w:rFonts w:eastAsia="Yu Mincho"/>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asciiTheme="minorHAnsi" w:eastAsia="Yu Mincho" w:hAnsiTheme="minorHAnsi" w:cstheme="minorBidi"/>
                <w:position w:val="-12"/>
                <w:sz w:val="22"/>
                <w:szCs w:val="22"/>
                <w:lang w:eastAsia="en-US"/>
              </w:rPr>
              <w:object w:dxaOrig="1359" w:dyaOrig="320">
                <v:shape id="_x0000_i1032" type="#_x0000_t75" style="width:66pt;height:16.5pt" o:ole="">
                  <v:imagedata r:id="rId26" o:title=""/>
                </v:shape>
                <o:OLEObject Type="Embed" ProgID="Equation.3" ShapeID="_x0000_i1032" DrawAspect="Content" ObjectID="_1588411719" r:id="rId27"/>
              </w:object>
            </w:r>
            <w:r w:rsidRPr="008C1E60">
              <w:rPr>
                <w:rFonts w:eastAsia="Yu Mincho"/>
              </w:rPr>
              <w:t xml:space="preserve"> msec. </w:t>
            </w:r>
            <w:r w:rsidRPr="008C1E60">
              <w:rPr>
                <w:rFonts w:asciiTheme="minorHAnsi" w:eastAsia="Yu Mincho" w:hAnsiTheme="minorHAnsi" w:cstheme="minorBidi"/>
                <w:position w:val="-12"/>
                <w:sz w:val="22"/>
                <w:szCs w:val="22"/>
                <w:lang w:eastAsia="en-US"/>
              </w:rPr>
              <w:object w:dxaOrig="400" w:dyaOrig="320">
                <v:shape id="_x0000_i1033" type="#_x0000_t75" style="width:20.25pt;height:16.5pt" o:ole="">
                  <v:imagedata r:id="rId28" o:title=""/>
                </v:shape>
                <o:OLEObject Type="Embed" ProgID="Equation.3" ShapeID="_x0000_i1033" DrawAspect="Content" ObjectID="_1588411720" r:id="rId29"/>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279" w:dyaOrig="300">
                <v:shape id="_x0000_i1034" type="#_x0000_t75" style="width:13.5pt;height:15.75pt" o:ole="">
                  <v:imagedata r:id="rId30" o:title=""/>
                </v:shape>
                <o:OLEObject Type="Embed" ProgID="Equation.3" ShapeID="_x0000_i1034" DrawAspect="Content" ObjectID="_1588411721" r:id="rId31"/>
              </w:object>
            </w:r>
            <w:r w:rsidRPr="008C1E60">
              <w:rPr>
                <w:rFonts w:eastAsia="Yu Mincho"/>
              </w:rPr>
              <w:t xml:space="preserve"> symbols corresponding to a PDSCH reception time for PDSCH processing capability 1 when additional PDSCH DM-RS is configured and </w:t>
            </w:r>
            <w:r w:rsidRPr="008C1E60">
              <w:rPr>
                <w:rFonts w:asciiTheme="minorHAnsi" w:eastAsia="Yu Mincho" w:hAnsiTheme="minorHAnsi" w:cstheme="minorBidi"/>
                <w:position w:val="-12"/>
                <w:sz w:val="22"/>
                <w:szCs w:val="22"/>
                <w:lang w:eastAsia="en-US"/>
              </w:rPr>
              <w:object w:dxaOrig="400" w:dyaOrig="320">
                <v:shape id="_x0000_i1035" type="#_x0000_t75" style="width:20.25pt;height:16.5pt" o:ole="">
                  <v:imagedata r:id="rId32" o:title=""/>
                </v:shape>
                <o:OLEObject Type="Embed" ProgID="Equation.3" ShapeID="_x0000_i1035" DrawAspect="Content" ObjectID="_1588411722" r:id="rId33"/>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300" w:dyaOrig="300">
                <v:shape id="_x0000_i1036" type="#_x0000_t75" style="width:14.25pt;height:15.75pt" o:ole="">
                  <v:imagedata r:id="rId34" o:title=""/>
                </v:shape>
                <o:OLEObject Type="Embed" ProgID="Equation.3" ShapeID="_x0000_i1036" DrawAspect="Content" ObjectID="_1588411723" r:id="rId35"/>
              </w:object>
            </w:r>
            <w:r w:rsidRPr="008C1E60">
              <w:rPr>
                <w:rFonts w:eastAsia="Yu Mincho"/>
              </w:rPr>
              <w:t xml:space="preserve"> symbols corresponding to a PUSCH preparation time for PUSCH processing capability 1 [6, TS 38.214].</w:t>
            </w:r>
          </w:p>
          <w:p w:rsidR="00B92188" w:rsidRPr="00B52F43" w:rsidRDefault="00B92188" w:rsidP="003A4547">
            <w:pPr>
              <w:spacing w:before="120" w:after="120"/>
              <w:rPr>
                <w:rFonts w:eastAsia="Yu Mincho"/>
                <w:color w:val="FF0000"/>
                <w:u w:val="single"/>
              </w:rPr>
            </w:pPr>
            <w:r>
              <w:rPr>
                <w:rFonts w:eastAsia="Yu Mincho" w:hint="eastAsia"/>
                <w:color w:val="FF0000"/>
                <w:u w:val="single"/>
              </w:rPr>
              <w:t xml:space="preserve">A </w:t>
            </w:r>
            <w:r w:rsidRPr="001902EA">
              <w:rPr>
                <w:rFonts w:eastAsia="Yu Mincho"/>
                <w:color w:val="FF0000"/>
                <w:u w:val="single"/>
              </w:rPr>
              <w:t xml:space="preserve">UE </w:t>
            </w:r>
            <w:r>
              <w:rPr>
                <w:rFonts w:eastAsia="Yu Mincho" w:hint="eastAsia"/>
                <w:color w:val="FF0000"/>
                <w:u w:val="single"/>
              </w:rPr>
              <w:t>receives the</w:t>
            </w:r>
            <w:r w:rsidRPr="001902EA">
              <w:rPr>
                <w:rFonts w:eastAsia="Yu Mincho"/>
                <w:color w:val="FF0000"/>
                <w:u w:val="single"/>
              </w:rPr>
              <w:t xml:space="preserve"> PDCCH</w:t>
            </w:r>
            <w:r>
              <w:rPr>
                <w:rFonts w:eastAsia="Yu Mincho" w:hint="eastAsia"/>
                <w:color w:val="FF0000"/>
                <w:u w:val="single"/>
              </w:rPr>
              <w:t xml:space="preserve"> with DCI format 0</w:t>
            </w:r>
            <w:r w:rsidRPr="00AB04B8">
              <w:rPr>
                <w:rFonts w:eastAsia="Yu Mincho" w:hint="eastAsia"/>
                <w:color w:val="FF0000"/>
                <w:u w:val="single"/>
              </w:rPr>
              <w:t>_0</w:t>
            </w:r>
            <w:r>
              <w:rPr>
                <w:rFonts w:eastAsia="Yu Mincho" w:hint="eastAsia"/>
                <w:color w:val="FF0000"/>
                <w:u w:val="single"/>
              </w:rPr>
              <w:t xml:space="preserve"> with CRC scrambled by the corresponding TC-RNTI</w:t>
            </w:r>
            <w:r w:rsidRPr="001902EA">
              <w:rPr>
                <w:rFonts w:eastAsia="Yu Mincho"/>
                <w:color w:val="FF0000"/>
                <w:u w:val="single"/>
              </w:rPr>
              <w:t xml:space="preserve"> conveying Msg3 retransmission grant </w:t>
            </w:r>
            <w:r>
              <w:rPr>
                <w:rFonts w:eastAsia="Yu Mincho" w:hint="eastAsia"/>
                <w:color w:val="FF0000"/>
                <w:u w:val="single"/>
              </w:rPr>
              <w:t>with the same DM-RS antenna port</w:t>
            </w:r>
            <w:r w:rsidRPr="001902EA">
              <w:rPr>
                <w:rFonts w:eastAsia="Yu Mincho"/>
                <w:color w:val="FF0000"/>
                <w:u w:val="single"/>
              </w:rPr>
              <w:t xml:space="preserve"> </w:t>
            </w:r>
            <w:r>
              <w:rPr>
                <w:rFonts w:eastAsia="Yu Mincho" w:hint="eastAsia"/>
                <w:color w:val="FF0000"/>
                <w:u w:val="single"/>
              </w:rPr>
              <w:t>quasi co-location properties</w:t>
            </w:r>
            <w:r w:rsidRPr="001902EA">
              <w:rPr>
                <w:rFonts w:eastAsia="Yu Mincho"/>
                <w:color w:val="FF0000"/>
                <w:u w:val="single"/>
              </w:rPr>
              <w:t xml:space="preserve"> </w:t>
            </w:r>
            <w:r>
              <w:rPr>
                <w:rFonts w:eastAsia="Yu Mincho" w:hint="eastAsia"/>
                <w:color w:val="FF0000"/>
                <w:u w:val="single"/>
              </w:rPr>
              <w:t>as for</w:t>
            </w:r>
            <w:r w:rsidRPr="001902EA">
              <w:rPr>
                <w:rFonts w:eastAsia="Yu Mincho"/>
                <w:color w:val="FF0000"/>
                <w:u w:val="single"/>
              </w:rPr>
              <w:t xml:space="preserve"> 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Pr>
                <w:rFonts w:eastAsia="Yu Mincho" w:hint="eastAsia"/>
                <w:color w:val="FF0000"/>
                <w:u w:val="single"/>
              </w:rPr>
              <w:t xml:space="preserve"> </w:t>
            </w:r>
            <w:r w:rsidRPr="001902EA">
              <w:rPr>
                <w:rFonts w:eastAsia="Yu Mincho"/>
                <w:color w:val="FF0000"/>
                <w:u w:val="single"/>
              </w:rPr>
              <w:t>with respect to Doppler shift, Doppler spread, average delay, delay spread, spatial RX parameters when applicable.</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7: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8C1E60">
              <w:rPr>
                <w:rFonts w:ascii="Arial" w:eastAsia="Yu Mincho" w:hAnsi="Arial"/>
                <w:sz w:val="32"/>
              </w:rPr>
              <w:t>8.4</w:t>
            </w:r>
            <w:r w:rsidRPr="008C1E60">
              <w:rPr>
                <w:rFonts w:ascii="Arial" w:eastAsia="Yu Mincho" w:hAnsi="Arial"/>
                <w:sz w:val="32"/>
              </w:rPr>
              <w:tab/>
              <w:t>PDSCH with UE contention resolution identity</w:t>
            </w:r>
          </w:p>
          <w:p w:rsidR="00B92188" w:rsidRPr="00B52F43" w:rsidRDefault="00B92188" w:rsidP="003A4547">
            <w:pPr>
              <w:spacing w:before="120" w:after="180"/>
              <w:rPr>
                <w:rFonts w:eastAsia="Yu Mincho"/>
              </w:rPr>
            </w:pPr>
            <w:r w:rsidRPr="00B52F43">
              <w:rPr>
                <w:rFonts w:eastAsia="Yu Mincho"/>
              </w:rPr>
              <w:t xml:space="preserve">In response to an Msg3 PUSCH transmission when a UE has not been provided with a C-RNTI, the UE attempts to detect a DCI format 1_0 with CRC scrambled by a corresponding TC-RNTI scheduling a PDSCH that includes a UE contention resolution identity [11, TS 38.321]. </w:t>
            </w:r>
            <w:r w:rsidRPr="00AB04B8">
              <w:rPr>
                <w:rFonts w:eastAsia="Yu Mincho" w:hint="eastAsia"/>
                <w:color w:val="FF0000"/>
                <w:u w:val="single"/>
              </w:rPr>
              <w:t>A UE receives the PDCCH with DCI format 1_0 with CRC scrambled by the corresponding TC-RNTI and the corres</w:t>
            </w:r>
            <w:r>
              <w:rPr>
                <w:rFonts w:eastAsia="Yu Mincho" w:hint="eastAsia"/>
                <w:color w:val="FF0000"/>
                <w:u w:val="single"/>
              </w:rPr>
              <w:t xml:space="preserve">ponding PDSCH that includes a UE contention resolution identity with the same DM-RS antenna port quasi co-location properties, </w:t>
            </w:r>
            <w:r w:rsidRPr="00AB04B8">
              <w:rPr>
                <w:rFonts w:eastAsia="Yu Mincho"/>
                <w:color w:val="FF0000"/>
                <w:u w:val="single"/>
              </w:rPr>
              <w:t>as described in</w:t>
            </w:r>
            <w:r>
              <w:rPr>
                <w:rFonts w:eastAsia="Yu Mincho"/>
                <w:color w:val="FF0000"/>
                <w:u w:val="single"/>
              </w:rPr>
              <w:t xml:space="preserve"> [6, 38.214], as for </w:t>
            </w:r>
            <w:r w:rsidRPr="001902EA">
              <w:rPr>
                <w:rFonts w:eastAsia="Yu Mincho"/>
                <w:color w:val="FF0000"/>
                <w:u w:val="single"/>
              </w:rPr>
              <w:t>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sidRPr="00AB04B8">
              <w:rPr>
                <w:rFonts w:eastAsia="Yu Mincho"/>
                <w:color w:val="FF0000"/>
                <w:u w:val="single"/>
              </w:rPr>
              <w:t>.</w:t>
            </w:r>
            <w:r>
              <w:rPr>
                <w:rFonts w:eastAsia="Yu Mincho" w:hint="eastAsia"/>
                <w:color w:val="FF0000"/>
                <w:u w:val="single"/>
              </w:rPr>
              <w:t xml:space="preserve"> </w:t>
            </w:r>
            <w:r w:rsidRPr="00B52F43">
              <w:rPr>
                <w:rFonts w:eastAsia="Yu Mincho"/>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asciiTheme="minorHAnsi" w:eastAsia="Yu Mincho" w:hAnsiTheme="minorHAnsi" w:cstheme="minorBidi"/>
                <w:position w:val="-12"/>
                <w:sz w:val="22"/>
                <w:szCs w:val="22"/>
                <w:lang w:eastAsia="en-US"/>
              </w:rPr>
              <w:object w:dxaOrig="820" w:dyaOrig="320">
                <v:shape id="_x0000_i1037" type="#_x0000_t75" style="width:40.5pt;height:16.5pt" o:ole="">
                  <v:imagedata r:id="rId36" o:title=""/>
                </v:shape>
                <o:OLEObject Type="Embed" ProgID="Equation.3" ShapeID="_x0000_i1037" DrawAspect="Content" ObjectID="_1588411724" r:id="rId37"/>
              </w:object>
            </w:r>
            <w:r w:rsidRPr="00B52F43">
              <w:rPr>
                <w:rFonts w:eastAsia="Yu Mincho"/>
              </w:rPr>
              <w:t xml:space="preserve"> msec. </w:t>
            </w:r>
            <w:r w:rsidRPr="00B52F43">
              <w:rPr>
                <w:rFonts w:asciiTheme="minorHAnsi" w:eastAsia="Yu Mincho" w:hAnsiTheme="minorHAnsi" w:cstheme="minorBidi"/>
                <w:position w:val="-12"/>
                <w:sz w:val="22"/>
                <w:szCs w:val="22"/>
                <w:lang w:eastAsia="en-US"/>
              </w:rPr>
              <w:object w:dxaOrig="400" w:dyaOrig="320">
                <v:shape id="_x0000_i1038" type="#_x0000_t75" style="width:20.25pt;height:16.5pt" o:ole="">
                  <v:imagedata r:id="rId28" o:title=""/>
                </v:shape>
                <o:OLEObject Type="Embed" ProgID="Equation.3" ShapeID="_x0000_i1038" DrawAspect="Content" ObjectID="_1588411725" r:id="rId38"/>
              </w:object>
            </w:r>
            <w:r w:rsidRPr="00B52F43">
              <w:rPr>
                <w:rFonts w:eastAsia="Yu Mincho"/>
              </w:rPr>
              <w:t xml:space="preserve"> is a time duration of </w:t>
            </w:r>
            <w:r w:rsidRPr="00B52F43">
              <w:rPr>
                <w:rFonts w:asciiTheme="minorHAnsi" w:eastAsia="Yu Mincho" w:hAnsiTheme="minorHAnsi" w:cstheme="minorBidi"/>
                <w:position w:val="-10"/>
                <w:sz w:val="22"/>
                <w:szCs w:val="22"/>
                <w:lang w:eastAsia="en-US"/>
              </w:rPr>
              <w:object w:dxaOrig="279" w:dyaOrig="300">
                <v:shape id="_x0000_i1039" type="#_x0000_t75" style="width:13.5pt;height:15.75pt" o:ole="">
                  <v:imagedata r:id="rId30" o:title=""/>
                </v:shape>
                <o:OLEObject Type="Embed" ProgID="Equation.3" ShapeID="_x0000_i1039" DrawAspect="Content" ObjectID="_1588411726" r:id="rId39"/>
              </w:object>
            </w:r>
            <w:r w:rsidRPr="00B52F43">
              <w:rPr>
                <w:rFonts w:eastAsia="Yu Mincho"/>
              </w:rPr>
              <w:t xml:space="preserve"> symbols corresponding to a PDSCH reception time for PDSCH processing capability 1 when additional PDSCH DM-RS is configured.</w:t>
            </w:r>
          </w:p>
        </w:tc>
      </w:tr>
    </w:tbl>
    <w:p w:rsidR="00B92188" w:rsidRDefault="00B92188" w:rsidP="00B92188">
      <w:pPr>
        <w:rPr>
          <w:lang w:val="en-GB"/>
        </w:rPr>
      </w:pPr>
    </w:p>
    <w:p w:rsidR="00B92188" w:rsidRPr="00B92188" w:rsidRDefault="00B92188" w:rsidP="00B92188"/>
    <w:p w:rsidR="00B92188" w:rsidRDefault="00B92188">
      <w:pPr>
        <w:pStyle w:val="Heading2"/>
      </w:pPr>
      <w:r>
        <w:t>12.3 Qualcomm</w:t>
      </w:r>
    </w:p>
    <w:p w:rsidR="00B92188" w:rsidRDefault="00B92188" w:rsidP="00B92188"/>
    <w:p w:rsidR="00B92188" w:rsidRPr="00E22589" w:rsidRDefault="00B92188" w:rsidP="00B9218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B92188" w:rsidRPr="00E22589" w:rsidRDefault="00B92188" w:rsidP="00B92188">
      <w:pPr>
        <w:pStyle w:val="PL"/>
        <w:rPr>
          <w:color w:val="808080"/>
          <w:lang w:val="en-GB"/>
        </w:rPr>
      </w:pPr>
      <w:r w:rsidRPr="00E22589">
        <w:rPr>
          <w:color w:val="808080"/>
        </w:rPr>
        <w:t>-- ASN1START</w:t>
      </w:r>
    </w:p>
    <w:p w:rsidR="00B92188" w:rsidRPr="00E22589" w:rsidRDefault="00B92188" w:rsidP="00B92188">
      <w:pPr>
        <w:pStyle w:val="PL"/>
        <w:rPr>
          <w:color w:val="808080"/>
        </w:rPr>
      </w:pPr>
      <w:r w:rsidRPr="00E22589">
        <w:rPr>
          <w:color w:val="808080"/>
        </w:rPr>
        <w:t>-- TAG-RACH-CONFIG-COMMON-START</w:t>
      </w:r>
    </w:p>
    <w:p w:rsidR="00B92188" w:rsidRPr="00E22589" w:rsidRDefault="00B92188" w:rsidP="00B92188">
      <w:pPr>
        <w:pStyle w:val="PL"/>
      </w:pPr>
    </w:p>
    <w:p w:rsidR="00B92188" w:rsidRPr="00E22589" w:rsidRDefault="00B92188" w:rsidP="00B9218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t>rach-ConfigGeneric</w:t>
      </w:r>
      <w:r w:rsidRPr="00E22589">
        <w:tab/>
      </w:r>
      <w:r w:rsidRPr="00E22589">
        <w:tab/>
      </w:r>
      <w:r w:rsidRPr="00E22589">
        <w:tab/>
        <w:t>RACH-ConfigGeneric,</w:t>
      </w:r>
    </w:p>
    <w:p w:rsidR="00B92188" w:rsidRPr="00590D37" w:rsidRDefault="00B92188" w:rsidP="00B9218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B92188" w:rsidRPr="00E22589" w:rsidRDefault="00B92188" w:rsidP="00B92188">
      <w:pPr>
        <w:pStyle w:val="PL"/>
      </w:pPr>
      <w:r w:rsidRPr="00E22589">
        <w:tab/>
        <w:t>ssb-perRACH-OccasionAndCB-PreamblesPerSSB</w:t>
      </w:r>
      <w:r w:rsidRPr="00E22589">
        <w:tab/>
      </w:r>
      <w:r w:rsidRPr="00E22589">
        <w:rPr>
          <w:color w:val="993366"/>
        </w:rPr>
        <w:t>CHOICE</w:t>
      </w:r>
      <w:r w:rsidRPr="00E22589">
        <w:t xml:space="preserve"> { </w:t>
      </w:r>
    </w:p>
    <w:p w:rsidR="00B92188" w:rsidRPr="00E22589" w:rsidRDefault="00B92188" w:rsidP="00B92188">
      <w:pPr>
        <w:pStyle w:val="PL"/>
      </w:pPr>
      <w:r w:rsidRPr="00E22589">
        <w:lastRenderedPageBreak/>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B92188" w:rsidRPr="00E22589" w:rsidRDefault="00B92188" w:rsidP="00B9218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B92188" w:rsidRPr="00E22589" w:rsidRDefault="00B92188" w:rsidP="00B9218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B92188" w:rsidRPr="00E22589" w:rsidRDefault="00B92188" w:rsidP="00B9218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B92188" w:rsidRPr="00E22589" w:rsidRDefault="00B92188" w:rsidP="00B92188">
      <w:pPr>
        <w:pStyle w:val="PL"/>
      </w:pPr>
    </w:p>
    <w:p w:rsidR="00B92188" w:rsidRPr="00E22589" w:rsidRDefault="00B92188" w:rsidP="00B9218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B92188" w:rsidRPr="00E22589" w:rsidRDefault="00B92188" w:rsidP="00B9218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B92188" w:rsidRPr="00E22589" w:rsidRDefault="00B92188" w:rsidP="00B92188">
      <w:pPr>
        <w:pStyle w:val="PL"/>
      </w:pPr>
      <w:r w:rsidRPr="00E22589">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B92188" w:rsidRPr="00E22589" w:rsidRDefault="00B92188" w:rsidP="00B9218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B92188" w:rsidRPr="00E22589" w:rsidRDefault="00B92188" w:rsidP="00B92188">
      <w:pPr>
        <w:pStyle w:val="PL"/>
        <w:rPr>
          <w:strike/>
          <w:color w:val="FF0000"/>
        </w:rPr>
      </w:pPr>
    </w:p>
    <w:p w:rsidR="00B92188" w:rsidRPr="00433F13" w:rsidRDefault="00B92188" w:rsidP="00B92188">
      <w:pPr>
        <w:pStyle w:val="PL"/>
        <w:rPr>
          <w:color w:val="FF0000"/>
        </w:rPr>
      </w:pPr>
      <w:r w:rsidRPr="00433F13">
        <w:rPr>
          <w:color w:val="FF0000"/>
        </w:rPr>
        <w:t>ssb-perRACH-OccasionAndnumberOfRA-PreamblesGroupAPerSSBPerRACH-Occasion</w:t>
      </w:r>
      <w:r w:rsidRPr="00433F13">
        <w:rPr>
          <w:color w:val="FF0000"/>
        </w:rPr>
        <w:tab/>
        <w:t xml:space="preserve">CHOICE { </w:t>
      </w:r>
    </w:p>
    <w:p w:rsidR="00B92188" w:rsidRPr="00433F13" w:rsidRDefault="00B92188" w:rsidP="00B92188">
      <w:pPr>
        <w:pStyle w:val="PL"/>
        <w:rPr>
          <w:color w:val="FF0000"/>
        </w:rPr>
      </w:pPr>
      <w:r w:rsidRPr="00433F13">
        <w:rPr>
          <w:color w:val="FF0000"/>
        </w:rPr>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B92188" w:rsidRPr="00433F13" w:rsidRDefault="00B92188" w:rsidP="00B9218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B92188" w:rsidRPr="00433F13" w:rsidRDefault="00B92188" w:rsidP="00B9218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B92188" w:rsidRPr="00433F13" w:rsidRDefault="00B92188" w:rsidP="00B9218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B92188" w:rsidRPr="00E22589" w:rsidRDefault="00B92188" w:rsidP="00B92188">
      <w:pPr>
        <w:pStyle w:val="PL"/>
        <w:rPr>
          <w:strike/>
          <w:color w:val="FF0000"/>
        </w:rPr>
      </w:pPr>
      <w:r w:rsidRPr="00433F13">
        <w:rPr>
          <w:color w:val="FF0000"/>
        </w:rPr>
        <w:tab/>
        <w:t>}</w:t>
      </w:r>
      <w:r w:rsidRPr="00A24251">
        <w:rPr>
          <w:color w:val="00B050"/>
        </w:rPr>
        <w:tab/>
      </w:r>
      <w:r w:rsidRPr="00E22589">
        <w:tab/>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B92188" w:rsidRPr="00E22589" w:rsidRDefault="00B92188" w:rsidP="00B9218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31" w:author="Unknown">
        <w:r w:rsidRPr="00E22589">
          <w:rPr>
            <w:color w:val="808080"/>
          </w:rPr>
          <w:delText>Need R</w:delText>
        </w:r>
      </w:del>
      <w:ins w:id="32" w:author="Unknown" w:date="2018-04-25T06:11:00Z">
        <w:r w:rsidRPr="00E22589">
          <w:rPr>
            <w:color w:val="808080"/>
          </w:rPr>
          <w:t>Cond SUL</w:t>
        </w:r>
      </w:ins>
    </w:p>
    <w:p w:rsidR="00B92188" w:rsidRPr="00E22589" w:rsidRDefault="00B92188" w:rsidP="00B9218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B92188" w:rsidRPr="00E22589" w:rsidRDefault="00B92188" w:rsidP="00B9218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B92188" w:rsidRPr="00E22589" w:rsidRDefault="00B92188" w:rsidP="00B9218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B92188" w:rsidRPr="00E22589" w:rsidRDefault="00B92188" w:rsidP="00B92188">
      <w:pPr>
        <w:pStyle w:val="PL"/>
      </w:pPr>
      <w:r w:rsidRPr="00E22589">
        <w:tab/>
        <w:t>},</w:t>
      </w:r>
    </w:p>
    <w:p w:rsidR="00B92188" w:rsidRPr="00E22589" w:rsidRDefault="00B92188" w:rsidP="00B92188">
      <w:pPr>
        <w:pStyle w:val="PL"/>
      </w:pPr>
      <w:r w:rsidRPr="00E22589">
        <w:tab/>
        <w:t>msg1-SubcarrierSpacing</w:t>
      </w:r>
      <w:r w:rsidRPr="00E22589">
        <w:tab/>
      </w:r>
      <w:r w:rsidRPr="00E22589">
        <w:tab/>
      </w:r>
      <w:r w:rsidRPr="00E22589">
        <w:tab/>
      </w:r>
      <w:r w:rsidRPr="00E22589">
        <w:tab/>
      </w:r>
      <w:r w:rsidRPr="00E22589">
        <w:tab/>
        <w:t>SubcarrierSpacing,</w:t>
      </w:r>
    </w:p>
    <w:p w:rsidR="00B92188" w:rsidRPr="00E22589" w:rsidRDefault="00B92188" w:rsidP="00B9218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B92188" w:rsidRPr="00E22589" w:rsidRDefault="00B92188" w:rsidP="00B9218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w:t>
      </w:r>
    </w:p>
    <w:p w:rsidR="00B92188" w:rsidRPr="00E22589" w:rsidRDefault="00B92188" w:rsidP="00B9218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B92188" w:rsidRDefault="00B92188" w:rsidP="00B92188"/>
    <w:p w:rsidR="00B92188" w:rsidRPr="00B92188" w:rsidRDefault="00B92188" w:rsidP="00B92188"/>
    <w:p w:rsidR="00B92188" w:rsidRDefault="00B92188">
      <w:pPr>
        <w:pStyle w:val="Heading2"/>
      </w:pPr>
      <w:r>
        <w:t>12.4 CATT</w:t>
      </w:r>
    </w:p>
    <w:p w:rsidR="00B92188" w:rsidRDefault="00B92188" w:rsidP="00B92188"/>
    <w:p w:rsidR="00B92188" w:rsidRPr="00783436" w:rsidRDefault="00B92188" w:rsidP="00B92188">
      <w:pPr>
        <w:pStyle w:val="BodyText"/>
        <w:rPr>
          <w:i/>
          <w:color w:val="00B050"/>
        </w:rPr>
      </w:pPr>
      <w:r w:rsidRPr="00783436">
        <w:rPr>
          <w:b/>
          <w:i/>
          <w:color w:val="00B050"/>
        </w:rPr>
        <w:t>Proposal 3:</w:t>
      </w:r>
      <w:r w:rsidRPr="00783436">
        <w:rPr>
          <w:i/>
          <w:color w:val="00B050"/>
        </w:rPr>
        <w:t xml:space="preserve"> </w:t>
      </w:r>
    </w:p>
    <w:p w:rsidR="00B92188" w:rsidRDefault="00B92188" w:rsidP="00B92188">
      <w:pPr>
        <w:pStyle w:val="BodyText"/>
      </w:pPr>
      <w:r>
        <w:rPr>
          <w:i/>
        </w:rPr>
        <w:t>========== Text Proposal (In Section 8.1, TS 38.213) ======</w:t>
      </w:r>
    </w:p>
    <w:p w:rsidR="00B92188" w:rsidRDefault="00B92188" w:rsidP="00B92188">
      <w:pPr>
        <w:rPr>
          <w:i/>
        </w:rPr>
      </w:pPr>
      <w:bookmarkStart w:id="33" w:name="_GoBack"/>
      <w:bookmarkEnd w:id="33"/>
      <w:r>
        <w:rPr>
          <w:i/>
        </w:rPr>
        <w:lastRenderedPageBreak/>
        <w:t xml:space="preserve">An association period, starting from frame 0, for mapping SS/PBCH blocks to PRACH occasions is the smallest value in the set </w:t>
      </w:r>
      <w:r>
        <w:rPr>
          <w:i/>
          <w:lang w:eastAsia="zh-CN"/>
        </w:rPr>
        <w:t>determined by the PRACH configuration period according Table</w:t>
      </w:r>
      <w:r>
        <w:rPr>
          <w:i/>
        </w:rPr>
        <w:t xml:space="preserve"> 8.1-1 such that </w:t>
      </w:r>
      <w:r>
        <w:rPr>
          <w:i/>
          <w:noProof/>
          <w:position w:val="-10"/>
        </w:rPr>
        <w:drawing>
          <wp:inline distT="0" distB="0" distL="0" distR="0" wp14:anchorId="70B87F9E" wp14:editId="7104D2FF">
            <wp:extent cx="29527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SS/PBCH blocks are mapped at least once to the PRACH occasions within the association period, where a UE obtains </w:t>
      </w:r>
      <w:r>
        <w:rPr>
          <w:i/>
          <w:noProof/>
          <w:position w:val="-10"/>
        </w:rPr>
        <w:drawing>
          <wp:inline distT="0" distB="0" distL="0" distR="0" wp14:anchorId="611F718D" wp14:editId="0E54243D">
            <wp:extent cx="295275" cy="2190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from the value of higher layer parameter </w:t>
      </w:r>
      <w:proofErr w:type="spellStart"/>
      <w:r>
        <w:rPr>
          <w:i/>
        </w:rPr>
        <w:t>ssb-</w:t>
      </w:r>
      <w:proofErr w:type="gramStart"/>
      <w:r>
        <w:rPr>
          <w:i/>
        </w:rPr>
        <w:t>PositionsInBurst</w:t>
      </w:r>
      <w:proofErr w:type="spellEnd"/>
      <w:r>
        <w:rPr>
          <w:i/>
        </w:rPr>
        <w:t xml:space="preserve"> .</w:t>
      </w:r>
      <w:proofErr w:type="gramEnd"/>
      <w:r>
        <w:rPr>
          <w:i/>
        </w:rPr>
        <w:t xml:space="preserve"> If after an </w:t>
      </w:r>
      <w:r>
        <w:rPr>
          <w:i/>
          <w:color w:val="FF0000"/>
          <w:u w:val="single"/>
        </w:rPr>
        <w:t xml:space="preserve">maximum </w:t>
      </w:r>
      <w:proofErr w:type="gramStart"/>
      <w:r>
        <w:rPr>
          <w:i/>
          <w:color w:val="FF0000"/>
          <w:u w:val="single"/>
        </w:rPr>
        <w:t xml:space="preserve">allowed </w:t>
      </w:r>
      <w:r>
        <w:rPr>
          <w:i/>
        </w:rPr>
        <w:t xml:space="preserve"> integer</w:t>
      </w:r>
      <w:proofErr w:type="gramEnd"/>
      <w:r>
        <w:rPr>
          <w:i/>
        </w:rPr>
        <w:t xml:space="preserve"> number of SS/PBCH blocks to PRACH occasions mapping cycles within the association period there is a set of PRACH occasions that are not mapped to </w:t>
      </w:r>
      <w:r>
        <w:rPr>
          <w:i/>
          <w:noProof/>
          <w:position w:val="-10"/>
        </w:rPr>
        <w:drawing>
          <wp:inline distT="0" distB="0" distL="0" distR="0" wp14:anchorId="4CFEEEDB" wp14:editId="6B1E3853">
            <wp:extent cx="2952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w:t>
      </w:r>
      <w:proofErr w:type="gramStart"/>
      <w:r>
        <w:rPr>
          <w:i/>
        </w:rPr>
        <w:t>an</w:t>
      </w:r>
      <w:proofErr w:type="gramEnd"/>
      <w:r>
        <w:rPr>
          <w:i/>
        </w:rPr>
        <w:t xml:space="preserve"> </w:t>
      </w:r>
      <w:r>
        <w:rPr>
          <w:i/>
          <w:color w:val="FF0000"/>
          <w:u w:val="single"/>
        </w:rPr>
        <w:t xml:space="preserve">maximum allowed </w:t>
      </w:r>
      <w:r>
        <w:rPr>
          <w:i/>
        </w:rPr>
        <w:t xml:space="preserve">integer number of association periods </w:t>
      </w:r>
      <w:r>
        <w:rPr>
          <w:i/>
          <w:color w:val="FF0000"/>
          <w:u w:val="single"/>
        </w:rPr>
        <w:t>within the association pattern period</w:t>
      </w:r>
      <w:r>
        <w:rPr>
          <w:i/>
        </w:rPr>
        <w:t>, if any, are not used for PRACH transmissions.</w:t>
      </w:r>
    </w:p>
    <w:p w:rsidR="00B92188" w:rsidRDefault="00B92188" w:rsidP="00B92188">
      <w:pPr>
        <w:pStyle w:val="BodyText"/>
        <w:rPr>
          <w:i/>
        </w:rPr>
      </w:pPr>
    </w:p>
    <w:p w:rsidR="00B92188" w:rsidRPr="00783436" w:rsidRDefault="00B92188" w:rsidP="00B92188">
      <w:pPr>
        <w:pStyle w:val="BodyText"/>
        <w:rPr>
          <w:i/>
          <w:color w:val="00B050"/>
        </w:rPr>
      </w:pPr>
      <w:r w:rsidRPr="00783436">
        <w:rPr>
          <w:b/>
          <w:i/>
          <w:color w:val="00B050"/>
        </w:rPr>
        <w:t>Proposal 4:</w:t>
      </w:r>
      <w:r w:rsidRPr="00783436">
        <w:rPr>
          <w:i/>
          <w:color w:val="00B050"/>
        </w:rPr>
        <w:t xml:space="preserve"> </w:t>
      </w:r>
    </w:p>
    <w:p w:rsidR="00B92188" w:rsidRDefault="00B92188" w:rsidP="00B92188">
      <w:pPr>
        <w:pStyle w:val="BodyText"/>
      </w:pPr>
      <w:r>
        <w:rPr>
          <w:i/>
        </w:rPr>
        <w:t>========== Text Proposal (In Section 8.1, TS 38.213) ======</w:t>
      </w:r>
    </w:p>
    <w:p w:rsidR="00B92188" w:rsidRPr="00783436" w:rsidRDefault="00B92188" w:rsidP="00B92188">
      <w:pPr>
        <w:rPr>
          <w:i/>
          <w:color w:val="00B050"/>
        </w:rPr>
      </w:pPr>
      <w:r>
        <w:rPr>
          <w:i/>
        </w:rPr>
        <w:t>For single cell operation or for operation with carrier aggregation in a same frequency band, a UE does not transmit PRACH and PUSCH/PUCCH/SRS in a same slot</w:t>
      </w:r>
      <w:r>
        <w:rPr>
          <w:i/>
          <w:color w:val="FF0000"/>
          <w:u w:val="single"/>
        </w:rPr>
        <w:t>, and UE does not transmit both PRACH and PUSCH/PUCCH/SRS</w:t>
      </w:r>
      <w:r>
        <w:rPr>
          <w:i/>
          <w:strike/>
          <w:color w:val="FF0000"/>
        </w:rPr>
        <w:t xml:space="preserve"> or</w:t>
      </w:r>
      <w:r>
        <w:rPr>
          <w:i/>
        </w:rPr>
        <w:t xml:space="preserve"> when a gap between the </w:t>
      </w:r>
      <w:r>
        <w:rPr>
          <w:i/>
          <w:strike/>
          <w:color w:val="FF0000"/>
        </w:rPr>
        <w:t>first/</w:t>
      </w:r>
      <w:r>
        <w:rPr>
          <w:i/>
        </w:rPr>
        <w:t xml:space="preserve">last symbol of a </w:t>
      </w:r>
      <w:r>
        <w:rPr>
          <w:i/>
          <w:color w:val="FF0000"/>
          <w:u w:val="single"/>
        </w:rPr>
        <w:t>PRACH (or a PUSCH/PUCCH/SRS)</w:t>
      </w:r>
      <w:r>
        <w:rPr>
          <w:i/>
        </w:rPr>
        <w:t xml:space="preserve"> transmission in a first slot is separated by less than </w:t>
      </w:r>
      <w:r>
        <w:rPr>
          <w:i/>
          <w:noProof/>
          <w:position w:val="-6"/>
        </w:rPr>
        <w:drawing>
          <wp:inline distT="0" distB="0" distL="0" distR="0" wp14:anchorId="0163B028" wp14:editId="6869A680">
            <wp:extent cx="142875" cy="161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Pr>
          <w:i/>
        </w:rPr>
        <w:t xml:space="preserve"> symbols from the </w:t>
      </w:r>
      <w:r>
        <w:rPr>
          <w:i/>
          <w:strike/>
          <w:color w:val="FF0000"/>
        </w:rPr>
        <w:t>last/</w:t>
      </w:r>
      <w:r>
        <w:rPr>
          <w:i/>
        </w:rPr>
        <w:t xml:space="preserve">first symbol of a PUSCH/PUCCH/SRS </w:t>
      </w:r>
      <w:r>
        <w:rPr>
          <w:i/>
          <w:color w:val="FF0000"/>
          <w:u w:val="single"/>
        </w:rPr>
        <w:t>(or a PRACH)</w:t>
      </w:r>
      <w:r>
        <w:rPr>
          <w:i/>
        </w:rPr>
        <w:t xml:space="preserve"> transmission in a second slot</w:t>
      </w:r>
      <w:ins w:id="34" w:author="CATT" w:date="2018-05-06T17:44:00Z">
        <w:r>
          <w:rPr>
            <w:i/>
          </w:rPr>
          <w:t>,</w:t>
        </w:r>
      </w:ins>
      <w:r>
        <w:rPr>
          <w:i/>
        </w:rPr>
        <w:t xml:space="preserve"> where </w:t>
      </w:r>
      <w:r>
        <w:rPr>
          <w:i/>
          <w:noProof/>
          <w:position w:val="-6"/>
        </w:rPr>
        <w:drawing>
          <wp:inline distT="0" distB="0" distL="0" distR="0" wp14:anchorId="382570A4" wp14:editId="0F5F175A">
            <wp:extent cx="33337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4E0F8E05" wp14:editId="45C823BE">
            <wp:extent cx="3333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2A100644" wp14:editId="43CD3B2A">
            <wp:extent cx="3048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i/>
        </w:rPr>
        <w:t xml:space="preserve">, </w:t>
      </w:r>
      <w:r>
        <w:rPr>
          <w:i/>
          <w:noProof/>
          <w:position w:val="-6"/>
        </w:rPr>
        <w:drawing>
          <wp:inline distT="0" distB="0" distL="0" distR="0" wp14:anchorId="336399A5" wp14:editId="0F0A0B30">
            <wp:extent cx="33337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0F5BE56A" wp14:editId="537CD718">
            <wp:extent cx="33337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77548769" wp14:editId="00DBC33B">
            <wp:extent cx="3143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Pr>
          <w:i/>
        </w:rPr>
        <w:t xml:space="preserve">, and </w:t>
      </w:r>
      <w:r>
        <w:rPr>
          <w:i/>
          <w:noProof/>
          <w:position w:val="-10"/>
        </w:rPr>
        <w:drawing>
          <wp:inline distT="0" distB="0" distL="0" distR="0" wp14:anchorId="09DD5A1F" wp14:editId="0BD706C5">
            <wp:extent cx="1333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Pr>
          <w:i/>
        </w:rPr>
        <w:t xml:space="preserve"> is the subcarrier spacing configuration for the active UL BWP</w:t>
      </w:r>
      <w:r w:rsidRPr="00783436">
        <w:rPr>
          <w:i/>
          <w:color w:val="00B050"/>
          <w:u w:val="single"/>
        </w:rPr>
        <w:t>. It will be up to UE to transmit the PRACH or the PUSCH/PUCCH/SRS.</w:t>
      </w:r>
    </w:p>
    <w:p w:rsidR="00B92188" w:rsidRDefault="00B92188" w:rsidP="00B92188">
      <w:pPr>
        <w:pStyle w:val="BodyText"/>
        <w:rPr>
          <w:highlight w:val="yellow"/>
        </w:rPr>
      </w:pPr>
    </w:p>
    <w:p w:rsidR="00B92188" w:rsidRDefault="00B92188" w:rsidP="00B92188">
      <w:pPr>
        <w:pStyle w:val="BodyText"/>
        <w:rPr>
          <w:i/>
        </w:rPr>
      </w:pPr>
      <w:r>
        <w:rPr>
          <w:b/>
          <w:i/>
        </w:rPr>
        <w:t>Proposal 5:</w:t>
      </w:r>
      <w:r>
        <w:rPr>
          <w:i/>
        </w:rPr>
        <w:t xml:space="preserve"> </w:t>
      </w:r>
    </w:p>
    <w:p w:rsidR="00B92188" w:rsidRDefault="00B92188" w:rsidP="00B92188">
      <w:pPr>
        <w:pStyle w:val="BodyText"/>
      </w:pPr>
      <w:r>
        <w:rPr>
          <w:i/>
        </w:rPr>
        <w:t>========== Text Proposal (In Section 8.2, TS 38.213) ======</w:t>
      </w:r>
    </w:p>
    <w:p w:rsidR="00B92188" w:rsidRDefault="00B92188" w:rsidP="00B92188">
      <w:pPr>
        <w:rPr>
          <w:i/>
        </w:rPr>
      </w:pPr>
      <w:r>
        <w:rPr>
          <w:i/>
        </w:rPr>
        <w:t xml:space="preserve">If the UE does not detect the DCI format 1_0 with the CRC scrambled by the corresponding RA-RNTI within the window, or </w:t>
      </w:r>
      <w:r>
        <w:rPr>
          <w:i/>
          <w:strike/>
          <w:color w:val="FF0000"/>
        </w:rPr>
        <w:t xml:space="preserve">if </w:t>
      </w:r>
      <w:r>
        <w:rPr>
          <w:i/>
        </w:rPr>
        <w:t xml:space="preserve">the UE does not correctly receive the DL-SCH transport block in the PDSCH within the window, </w:t>
      </w:r>
      <w:r>
        <w:rPr>
          <w:i/>
          <w:color w:val="FF0000"/>
          <w:u w:val="single"/>
        </w:rPr>
        <w:t xml:space="preserve">the UE shall be ready to transmit a PRACH no later than </w:t>
      </w:r>
      <w:r>
        <w:rPr>
          <w:i/>
          <w:noProof/>
          <w:color w:val="FF0000"/>
          <w:position w:val="-12"/>
        </w:rPr>
        <w:drawing>
          <wp:inline distT="0" distB="0" distL="0" distR="0" wp14:anchorId="532B78B0" wp14:editId="45C1D436">
            <wp:extent cx="5715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color w:val="FF0000"/>
          <w:u w:val="single"/>
        </w:rPr>
        <w:t xml:space="preserve"> </w:t>
      </w:r>
      <w:proofErr w:type="spellStart"/>
      <w:r>
        <w:rPr>
          <w:i/>
          <w:color w:val="FF0000"/>
          <w:u w:val="single"/>
        </w:rPr>
        <w:t>msec</w:t>
      </w:r>
      <w:proofErr w:type="spellEnd"/>
      <w:r>
        <w:rPr>
          <w:i/>
          <w:color w:val="FF0000"/>
          <w:u w:val="single"/>
        </w:rPr>
        <w:t xml:space="preserve"> after the last symbol of the window, if requested by higher layers.</w:t>
      </w:r>
      <w:r>
        <w:rPr>
          <w:b/>
          <w:i/>
        </w:rPr>
        <w:t xml:space="preserve"> </w:t>
      </w:r>
      <w:r>
        <w:rPr>
          <w:i/>
          <w:strike/>
          <w:color w:val="FF0000"/>
        </w:rPr>
        <w:t xml:space="preserve">or </w:t>
      </w:r>
      <w:proofErr w:type="spellStart"/>
      <w:r>
        <w:rPr>
          <w:i/>
          <w:strike/>
          <w:color w:val="FF0000"/>
        </w:rPr>
        <w:t>if</w:t>
      </w:r>
      <w:r>
        <w:rPr>
          <w:i/>
          <w:color w:val="FF0000"/>
        </w:rPr>
        <w:t>If</w:t>
      </w:r>
      <w:proofErr w:type="spellEnd"/>
      <w:r>
        <w:rPr>
          <w:i/>
        </w:rPr>
        <w:t xml:space="preserve"> the higher layers do not identify the RAPID associated with the PRACH transmission, </w:t>
      </w:r>
      <w:r>
        <w:rPr>
          <w:i/>
          <w:strike/>
          <w:color w:val="FF0000"/>
        </w:rPr>
        <w:t xml:space="preserve">the higher layers can indicate to the physical layer to transmit a PRACH. If requested by higher layers, </w:t>
      </w:r>
      <w:r>
        <w:rPr>
          <w:i/>
        </w:rPr>
        <w:t xml:space="preserve">the UE shall be ready to transmit a PRACH no later than </w:t>
      </w:r>
      <w:r>
        <w:rPr>
          <w:i/>
          <w:noProof/>
          <w:position w:val="-12"/>
        </w:rPr>
        <w:drawing>
          <wp:inline distT="0" distB="0" distL="0" distR="0" wp14:anchorId="37F6FCBA" wp14:editId="194A2EA2">
            <wp:extent cx="5715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rPr>
        <w:t xml:space="preserve"> </w:t>
      </w:r>
      <w:proofErr w:type="spellStart"/>
      <w:r>
        <w:rPr>
          <w:i/>
        </w:rPr>
        <w:t>msec</w:t>
      </w:r>
      <w:proofErr w:type="spellEnd"/>
      <w:r>
        <w:rPr>
          <w:i/>
        </w:rPr>
        <w:t xml:space="preserve"> after </w:t>
      </w:r>
      <w:r>
        <w:rPr>
          <w:i/>
          <w:strike/>
          <w:color w:val="FF0000"/>
        </w:rPr>
        <w:t>the last symbol of the window, or</w:t>
      </w:r>
      <w:r>
        <w:rPr>
          <w:i/>
        </w:rPr>
        <w:t xml:space="preserve"> the last symbol of the PDSCH </w:t>
      </w:r>
      <w:proofErr w:type="gramStart"/>
      <w:r>
        <w:rPr>
          <w:i/>
        </w:rPr>
        <w:t xml:space="preserve">reception, </w:t>
      </w:r>
      <w:r>
        <w:rPr>
          <w:b/>
          <w:i/>
          <w:color w:val="FF0000"/>
          <w:u w:val="single"/>
        </w:rPr>
        <w:t xml:space="preserve">  </w:t>
      </w:r>
      <w:proofErr w:type="gramEnd"/>
      <w:r>
        <w:rPr>
          <w:i/>
        </w:rPr>
        <w:t xml:space="preserve">where </w:t>
      </w:r>
      <w:r>
        <w:rPr>
          <w:i/>
          <w:noProof/>
          <w:position w:val="-12"/>
        </w:rPr>
        <w:drawing>
          <wp:inline distT="0" distB="0" distL="0" distR="0" wp14:anchorId="4DEBC622" wp14:editId="691CD28D">
            <wp:extent cx="2571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i/>
        </w:rPr>
        <w:t xml:space="preserve"> is a time duration of </w:t>
      </w:r>
      <w:r>
        <w:rPr>
          <w:i/>
          <w:noProof/>
          <w:position w:val="-10"/>
        </w:rPr>
        <w:drawing>
          <wp:inline distT="0" distB="0" distL="0" distR="0" wp14:anchorId="11C66103" wp14:editId="02847840">
            <wp:extent cx="1714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71450" cy="200025"/>
                    </a:xfrm>
                    <a:prstGeom prst="rect">
                      <a:avLst/>
                    </a:prstGeom>
                    <a:noFill/>
                    <a:ln>
                      <a:noFill/>
                    </a:ln>
                  </pic:spPr>
                </pic:pic>
              </a:graphicData>
            </a:graphic>
          </wp:inline>
        </w:drawing>
      </w:r>
      <w:r>
        <w:rPr>
          <w:i/>
        </w:rPr>
        <w:t xml:space="preserve"> symbols corresponding to a PDSCH reception time for PDSCH processing capability 1 when additional PDSCH DM-RS is configured.</w:t>
      </w:r>
    </w:p>
    <w:p w:rsidR="00B92188" w:rsidRDefault="00B92188" w:rsidP="00B92188">
      <w:pPr>
        <w:ind w:left="576"/>
        <w:rPr>
          <w:i/>
        </w:rPr>
      </w:pPr>
      <w:r>
        <w:rPr>
          <w:i/>
        </w:rPr>
        <w:t>……….</w:t>
      </w:r>
    </w:p>
    <w:p w:rsidR="00B92188" w:rsidRDefault="00B92188" w:rsidP="00B92188">
      <w:pPr>
        <w:ind w:left="576"/>
        <w:rPr>
          <w:i/>
        </w:rPr>
      </w:pPr>
    </w:p>
    <w:p w:rsidR="00B92188" w:rsidRDefault="00B92188" w:rsidP="00B92188">
      <w:pPr>
        <w:rPr>
          <w:i/>
        </w:rPr>
      </w:pPr>
      <w:r>
        <w:rPr>
          <w:i/>
        </w:rPr>
        <w:lastRenderedPageBreak/>
        <w:t xml:space="preserve">If a UE does not detect the DCI format </w:t>
      </w:r>
      <w:r>
        <w:rPr>
          <w:i/>
          <w:color w:val="FF0000"/>
          <w:u w:val="single"/>
        </w:rPr>
        <w:t>1_0</w:t>
      </w:r>
      <w:r>
        <w:rPr>
          <w:i/>
        </w:rPr>
        <w:t xml:space="preserve"> with CRC scrambled by a corresponding RA-RNTI or does not correctly receive a corresponding </w:t>
      </w:r>
      <w:r>
        <w:rPr>
          <w:i/>
          <w:sz w:val="19"/>
          <w:szCs w:val="19"/>
        </w:rPr>
        <w:t>DL-SCH</w:t>
      </w:r>
      <w:r>
        <w:rPr>
          <w:i/>
        </w:rPr>
        <w:t xml:space="preserve"> transport block within the window, the UE procedure is as described in [11, TS 38.321]. </w:t>
      </w:r>
    </w:p>
    <w:p w:rsidR="00B92188" w:rsidRPr="006D124A" w:rsidRDefault="00B92188" w:rsidP="00B92188">
      <w:pPr>
        <w:rPr>
          <w:u w:val="single"/>
          <w:lang w:val="en-GB"/>
        </w:rPr>
      </w:pPr>
    </w:p>
    <w:p w:rsidR="00B92188" w:rsidRPr="00B92188" w:rsidRDefault="00B92188" w:rsidP="00B92188"/>
    <w:p w:rsidR="00FB4CE1" w:rsidRDefault="006B2D70">
      <w:pPr>
        <w:pStyle w:val="Heading1"/>
      </w:pPr>
      <w:r>
        <w:t>1</w:t>
      </w:r>
      <w:r w:rsidR="007B0DA3">
        <w:rPr>
          <w:lang w:val="en-US"/>
        </w:rPr>
        <w:t>3</w:t>
      </w:r>
      <w:r w:rsidR="008A3138">
        <w:t>.</w:t>
      </w:r>
      <w:r w:rsidR="00FB4CE1">
        <w:t>References</w:t>
      </w:r>
    </w:p>
    <w:p w:rsidR="00CC09B7" w:rsidRDefault="00CC09B7" w:rsidP="00CC09B7">
      <w:pPr>
        <w:rPr>
          <w:lang w:val="en-GB"/>
        </w:rPr>
      </w:pPr>
    </w:p>
    <w:tbl>
      <w:tblPr>
        <w:tblW w:w="13940" w:type="dxa"/>
        <w:tblLook w:val="04A0" w:firstRow="1" w:lastRow="0" w:firstColumn="1" w:lastColumn="0" w:noHBand="0" w:noVBand="1"/>
      </w:tblPr>
      <w:tblGrid>
        <w:gridCol w:w="13206"/>
        <w:gridCol w:w="637"/>
        <w:gridCol w:w="666"/>
        <w:gridCol w:w="587"/>
        <w:gridCol w:w="827"/>
        <w:gridCol w:w="907"/>
        <w:gridCol w:w="848"/>
        <w:gridCol w:w="222"/>
      </w:tblGrid>
      <w:tr w:rsidR="00CC09B7" w:rsidRPr="00CC09B7" w:rsidTr="00CC09B7">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Agenda item</w:t>
            </w:r>
          </w:p>
        </w:tc>
        <w:tc>
          <w:tcPr>
            <w:tcW w:w="16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p>
        </w:tc>
        <w:tc>
          <w:tcPr>
            <w:tcW w:w="384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Source</w:t>
            </w:r>
          </w:p>
        </w:tc>
        <w:tc>
          <w:tcPr>
            <w:tcW w:w="150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Is revision of</w:t>
            </w:r>
          </w:p>
        </w:tc>
        <w:tc>
          <w:tcPr>
            <w:tcW w:w="212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r w:rsidRPr="00CC09B7">
              <w:rPr>
                <w:rFonts w:ascii="Arial" w:eastAsia="Times New Roman" w:hAnsi="Arial" w:cs="Arial"/>
                <w:b/>
                <w:bCs/>
                <w:color w:val="FFFFFF"/>
                <w:sz w:val="18"/>
                <w:szCs w:val="18"/>
              </w:rPr>
              <w:t xml:space="preserve"> Status</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
        </w:tc>
      </w:tr>
      <w:tr w:rsidR="00CC09B7" w:rsidRPr="00CC09B7"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tcPr>
          <w:tbl>
            <w:tblPr>
              <w:tblW w:w="12980" w:type="dxa"/>
              <w:tblLook w:val="04A0" w:firstRow="1" w:lastRow="0" w:firstColumn="1" w:lastColumn="0" w:noHBand="0" w:noVBand="1"/>
            </w:tblPr>
            <w:tblGrid>
              <w:gridCol w:w="1420"/>
              <w:gridCol w:w="1660"/>
              <w:gridCol w:w="960"/>
              <w:gridCol w:w="3840"/>
              <w:gridCol w:w="1480"/>
              <w:gridCol w:w="1500"/>
              <w:gridCol w:w="2120"/>
            </w:tblGrid>
            <w:tr w:rsidR="00C04E63" w:rsidRPr="00C04E63" w:rsidTr="00C04E6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52" w:history="1">
                    <w:r w:rsidR="00C04E63" w:rsidRPr="00C04E63">
                      <w:rPr>
                        <w:rFonts w:ascii="Arial" w:eastAsia="Times New Roman" w:hAnsi="Arial" w:cs="Arial"/>
                        <w:b/>
                        <w:bCs/>
                        <w:color w:val="0000FF"/>
                        <w:sz w:val="16"/>
                        <w:szCs w:val="16"/>
                        <w:u w:val="single"/>
                      </w:rPr>
                      <w:t>R1-1805876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Huawei, </w:t>
                  </w:r>
                  <w:proofErr w:type="spellStart"/>
                  <w:r w:rsidRPr="00C04E63">
                    <w:rPr>
                      <w:rFonts w:ascii="Arial" w:eastAsia="Times New Roman" w:hAnsi="Arial" w:cs="Arial"/>
                      <w:sz w:val="16"/>
                      <w:szCs w:val="16"/>
                    </w:rPr>
                    <w:t>HiSilicon</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53" w:history="1">
                    <w:r w:rsidR="00C04E63" w:rsidRPr="00C04E63">
                      <w:rPr>
                        <w:rFonts w:ascii="Arial" w:eastAsia="Times New Roman" w:hAnsi="Arial" w:cs="Arial"/>
                        <w:b/>
                        <w:bCs/>
                        <w:color w:val="0000FF"/>
                        <w:sz w:val="16"/>
                        <w:szCs w:val="16"/>
                        <w:u w:val="single"/>
                      </w:rPr>
                      <w:t>R1-1805945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ZTE</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54" w:history="1">
                    <w:r w:rsidR="00C04E63" w:rsidRPr="00C04E63">
                      <w:rPr>
                        <w:rFonts w:ascii="Arial" w:eastAsia="Times New Roman" w:hAnsi="Arial" w:cs="Arial"/>
                        <w:b/>
                        <w:bCs/>
                        <w:color w:val="0000FF"/>
                        <w:sz w:val="16"/>
                        <w:szCs w:val="16"/>
                        <w:u w:val="single"/>
                      </w:rPr>
                      <w:t>R1-1806035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55" w:history="1">
                    <w:r w:rsidR="00C04E63" w:rsidRPr="00C04E63">
                      <w:rPr>
                        <w:rFonts w:ascii="Arial" w:eastAsia="Times New Roman" w:hAnsi="Arial" w:cs="Arial"/>
                        <w:b/>
                        <w:bCs/>
                        <w:color w:val="0000FF"/>
                        <w:sz w:val="16"/>
                        <w:szCs w:val="16"/>
                        <w:u w:val="single"/>
                      </w:rPr>
                      <w:t>R1-1806272</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56" w:history="1">
                    <w:r w:rsidR="00C04E63" w:rsidRPr="00C04E63">
                      <w:rPr>
                        <w:rFonts w:ascii="Arial" w:eastAsia="Times New Roman" w:hAnsi="Arial" w:cs="Arial"/>
                        <w:b/>
                        <w:bCs/>
                        <w:color w:val="0000FF"/>
                        <w:sz w:val="16"/>
                        <w:szCs w:val="16"/>
                        <w:u w:val="single"/>
                      </w:rPr>
                      <w:t>R1-1806425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57" w:history="1">
                    <w:r w:rsidR="00C04E63" w:rsidRPr="00C04E63">
                      <w:rPr>
                        <w:rFonts w:ascii="Arial" w:eastAsia="Times New Roman" w:hAnsi="Arial" w:cs="Arial"/>
                        <w:b/>
                        <w:bCs/>
                        <w:color w:val="0000FF"/>
                        <w:sz w:val="16"/>
                        <w:szCs w:val="16"/>
                        <w:u w:val="single"/>
                      </w:rPr>
                      <w:t>R1-1806501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58" w:history="1">
                    <w:r w:rsidR="00C04E63" w:rsidRPr="00C04E63">
                      <w:rPr>
                        <w:rFonts w:ascii="Arial" w:eastAsia="Times New Roman" w:hAnsi="Arial" w:cs="Arial"/>
                        <w:b/>
                        <w:bCs/>
                        <w:color w:val="0000FF"/>
                        <w:sz w:val="16"/>
                        <w:szCs w:val="16"/>
                        <w:u w:val="single"/>
                      </w:rPr>
                      <w:t>R1-1806606</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59" w:history="1">
                    <w:r w:rsidR="00C04E63" w:rsidRPr="00C04E63">
                      <w:rPr>
                        <w:rFonts w:ascii="Arial" w:eastAsia="Times New Roman" w:hAnsi="Arial" w:cs="Arial"/>
                        <w:b/>
                        <w:bCs/>
                        <w:color w:val="0000FF"/>
                        <w:sz w:val="16"/>
                        <w:szCs w:val="16"/>
                        <w:u w:val="single"/>
                      </w:rPr>
                      <w:t>R1-1806705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60" w:history="1">
                    <w:r w:rsidR="00C04E63" w:rsidRPr="00C04E63">
                      <w:rPr>
                        <w:rFonts w:ascii="Arial" w:eastAsia="Times New Roman" w:hAnsi="Arial" w:cs="Arial"/>
                        <w:b/>
                        <w:bCs/>
                        <w:color w:val="0000FF"/>
                        <w:sz w:val="16"/>
                        <w:szCs w:val="16"/>
                        <w:u w:val="single"/>
                      </w:rPr>
                      <w:t>R1-1806771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On remaining issues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proofErr w:type="spellStart"/>
                  <w:r w:rsidRPr="00C04E63">
                    <w:rPr>
                      <w:rFonts w:ascii="Arial" w:eastAsia="Times New Roman" w:hAnsi="Arial" w:cs="Arial"/>
                      <w:sz w:val="16"/>
                      <w:szCs w:val="16"/>
                    </w:rPr>
                    <w:t>MediaTek</w:t>
                  </w:r>
                  <w:proofErr w:type="spellEnd"/>
                  <w:r w:rsidRPr="00C04E63">
                    <w:rPr>
                      <w:rFonts w:ascii="Arial" w:eastAsia="Times New Roman" w:hAnsi="Arial" w:cs="Arial"/>
                      <w:sz w:val="16"/>
                      <w:szCs w:val="16"/>
                    </w:rPr>
                    <w:t xml:space="preserve">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61" w:history="1">
                    <w:r w:rsidR="00C04E63" w:rsidRPr="00C04E63">
                      <w:rPr>
                        <w:rFonts w:ascii="Arial" w:eastAsia="Times New Roman" w:hAnsi="Arial" w:cs="Arial"/>
                        <w:b/>
                        <w:bCs/>
                        <w:color w:val="0000FF"/>
                        <w:sz w:val="16"/>
                        <w:szCs w:val="16"/>
                        <w:u w:val="single"/>
                      </w:rPr>
                      <w:t>R1-1806923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62" w:history="1">
                    <w:r w:rsidR="00C04E63" w:rsidRPr="00C04E63">
                      <w:rPr>
                        <w:rFonts w:ascii="Arial" w:eastAsia="Times New Roman" w:hAnsi="Arial" w:cs="Arial"/>
                        <w:b/>
                        <w:bCs/>
                        <w:color w:val="0000FF"/>
                        <w:sz w:val="16"/>
                        <w:szCs w:val="16"/>
                        <w:u w:val="single"/>
                      </w:rPr>
                      <w:t>R1-1806941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63" w:history="1">
                    <w:r w:rsidR="00C04E63" w:rsidRPr="00C04E63">
                      <w:rPr>
                        <w:rFonts w:ascii="Arial" w:eastAsia="Times New Roman" w:hAnsi="Arial" w:cs="Arial"/>
                        <w:b/>
                        <w:bCs/>
                        <w:color w:val="0000FF"/>
                        <w:sz w:val="16"/>
                        <w:szCs w:val="16"/>
                        <w:u w:val="single"/>
                      </w:rPr>
                      <w:t>R1-1807054</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64" w:history="1">
                    <w:r w:rsidR="00C04E63" w:rsidRPr="00C04E63">
                      <w:rPr>
                        <w:rFonts w:ascii="Arial" w:eastAsia="Times New Roman" w:hAnsi="Arial" w:cs="Arial"/>
                        <w:b/>
                        <w:bCs/>
                        <w:color w:val="0000FF"/>
                        <w:sz w:val="16"/>
                        <w:szCs w:val="16"/>
                        <w:u w:val="single"/>
                      </w:rPr>
                      <w:t>R1-1807275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Remaining details for </w:t>
                  </w:r>
                  <w:proofErr w:type="spellStart"/>
                  <w:r w:rsidRPr="00C04E63">
                    <w:rPr>
                      <w:rFonts w:ascii="Arial" w:eastAsia="Times New Roman" w:hAnsi="Arial" w:cs="Arial"/>
                      <w:sz w:val="16"/>
                      <w:szCs w:val="16"/>
                    </w:rPr>
                    <w:t>Msg</w:t>
                  </w:r>
                  <w:proofErr w:type="spellEnd"/>
                  <w:r w:rsidRPr="00C04E63">
                    <w:rPr>
                      <w:rFonts w:ascii="Arial" w:eastAsia="Times New Roman" w:hAnsi="Arial" w:cs="Arial"/>
                      <w:sz w:val="16"/>
                      <w:szCs w:val="16"/>
                    </w:rPr>
                    <w:t>/2/3/4 transmission and reception</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A4547" w:rsidP="00C04E63">
                  <w:pPr>
                    <w:spacing w:after="0" w:line="240" w:lineRule="auto"/>
                    <w:rPr>
                      <w:rFonts w:ascii="Arial" w:eastAsia="Times New Roman" w:hAnsi="Arial" w:cs="Arial"/>
                      <w:b/>
                      <w:bCs/>
                      <w:color w:val="0000FF"/>
                      <w:sz w:val="16"/>
                      <w:szCs w:val="16"/>
                      <w:u w:val="single"/>
                    </w:rPr>
                  </w:pPr>
                  <w:hyperlink r:id="rId65" w:history="1">
                    <w:r w:rsidR="00C04E63" w:rsidRPr="00C04E63">
                      <w:rPr>
                        <w:rFonts w:ascii="Arial" w:eastAsia="Times New Roman" w:hAnsi="Arial" w:cs="Arial"/>
                        <w:b/>
                        <w:bCs/>
                        <w:color w:val="0000FF"/>
                        <w:sz w:val="16"/>
                        <w:szCs w:val="16"/>
                        <w:u w:val="single"/>
                      </w:rPr>
                      <w:t>R1-1807333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bl>
          <w:p w:rsidR="00CC09B7" w:rsidRPr="00C04E63" w:rsidRDefault="00CC09B7" w:rsidP="00CC09B7">
            <w:pPr>
              <w:spacing w:after="0" w:line="240" w:lineRule="auto"/>
              <w:rPr>
                <w:rFonts w:ascii="Arial" w:eastAsia="Times New Roman" w:hAnsi="Arial" w:cs="Vrinda"/>
                <w:sz w:val="16"/>
                <w:szCs w:val="20"/>
                <w:cs/>
                <w:lang w:bidi="bn-BD"/>
              </w:rPr>
            </w:pPr>
          </w:p>
        </w:tc>
        <w:tc>
          <w:tcPr>
            <w:tcW w:w="16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9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384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48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50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2120" w:type="dxa"/>
            <w:tcBorders>
              <w:top w:val="nil"/>
              <w:left w:val="nil"/>
              <w:bottom w:val="single" w:sz="4" w:space="0" w:color="A6A6A6"/>
              <w:right w:val="single" w:sz="4" w:space="0" w:color="A6A6A6"/>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sz w:val="16"/>
                <w:szCs w:val="16"/>
              </w:rPr>
              <w:t>available</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61925" cy="0"/>
                      <wp:effectExtent l="0" t="0" r="0" b="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161925" cy="0"/>
                              </a:xfrm>
                              <a:prstGeom prst="rect">
                                <a:avLst/>
                              </a:prstGeom>
                              <a:noFill/>
                              <a:ln w="9525">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76DF4" id="Rectangle 16" o:spid="_x0000_s1026" style="position:absolute;margin-left:0;margin-top:0;width:1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" filled="f" stroked="f">
                      <o:lock v:ext="edit" rotation="t" shapetype="t"/>
                    </v:rect>
                  </w:pict>
                </mc:Fallback>
              </mc:AlternateContent>
            </w:r>
          </w:p>
        </w:tc>
      </w:tr>
    </w:tbl>
    <w:p w:rsidR="008A3138" w:rsidRPr="008A3138" w:rsidRDefault="008A3138" w:rsidP="008A3138">
      <w:pPr>
        <w:rPr>
          <w:lang w:val="en-GB"/>
        </w:rPr>
      </w:pPr>
    </w:p>
    <w:sectPr w:rsidR="008A3138" w:rsidRPr="008A3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00000287" w:usb1="080E0000" w:usb2="00000010"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401BE3"/>
    <w:multiLevelType w:val="hybridMultilevel"/>
    <w:tmpl w:val="3364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B608E3"/>
    <w:multiLevelType w:val="hybridMultilevel"/>
    <w:tmpl w:val="1910E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77499"/>
    <w:multiLevelType w:val="hybridMultilevel"/>
    <w:tmpl w:val="A1F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BF3DA1"/>
    <w:multiLevelType w:val="hybridMultilevel"/>
    <w:tmpl w:val="2A848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4A2BA7"/>
    <w:multiLevelType w:val="hybridMultilevel"/>
    <w:tmpl w:val="B0B22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CE7A0F"/>
    <w:multiLevelType w:val="hybridMultilevel"/>
    <w:tmpl w:val="AFBC3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8B54CB"/>
    <w:multiLevelType w:val="hybridMultilevel"/>
    <w:tmpl w:val="1F0A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4777B0"/>
    <w:multiLevelType w:val="hybridMultilevel"/>
    <w:tmpl w:val="C86A2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33C0"/>
    <w:multiLevelType w:val="hybridMultilevel"/>
    <w:tmpl w:val="198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82BEB"/>
    <w:multiLevelType w:val="hybridMultilevel"/>
    <w:tmpl w:val="7EECB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1584F"/>
    <w:multiLevelType w:val="hybridMultilevel"/>
    <w:tmpl w:val="54C0D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C04CB4"/>
    <w:multiLevelType w:val="hybridMultilevel"/>
    <w:tmpl w:val="D158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F4FA3"/>
    <w:multiLevelType w:val="multilevel"/>
    <w:tmpl w:val="75CF4FA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3"/>
  </w:num>
  <w:num w:numId="2">
    <w:abstractNumId w:val="17"/>
  </w:num>
  <w:num w:numId="3">
    <w:abstractNumId w:val="13"/>
  </w:num>
  <w:num w:numId="4">
    <w:abstractNumId w:val="19"/>
  </w:num>
  <w:num w:numId="5">
    <w:abstractNumId w:val="18"/>
  </w:num>
  <w:num w:numId="6">
    <w:abstractNumId w:val="4"/>
  </w:num>
  <w:num w:numId="7">
    <w:abstractNumId w:val="5"/>
  </w:num>
  <w:num w:numId="8">
    <w:abstractNumId w:val="11"/>
  </w:num>
  <w:num w:numId="9">
    <w:abstractNumId w:val="1"/>
  </w:num>
  <w:num w:numId="10">
    <w:abstractNumId w:val="15"/>
  </w:num>
  <w:num w:numId="11">
    <w:abstractNumId w:val="27"/>
  </w:num>
  <w:num w:numId="12">
    <w:abstractNumId w:val="22"/>
  </w:num>
  <w:num w:numId="13">
    <w:abstractNumId w:val="21"/>
  </w:num>
  <w:num w:numId="14">
    <w:abstractNumId w:val="28"/>
  </w:num>
  <w:num w:numId="15">
    <w:abstractNumId w:val="14"/>
  </w:num>
  <w:num w:numId="16">
    <w:abstractNumId w:val="7"/>
  </w:num>
  <w:num w:numId="17">
    <w:abstractNumId w:val="25"/>
  </w:num>
  <w:num w:numId="18">
    <w:abstractNumId w:val="23"/>
  </w:num>
  <w:num w:numId="19">
    <w:abstractNumId w:val="26"/>
  </w:num>
  <w:num w:numId="20">
    <w:abstractNumId w:val="8"/>
  </w:num>
  <w:num w:numId="21">
    <w:abstractNumId w:val="20"/>
  </w:num>
  <w:num w:numId="22">
    <w:abstractNumId w:val="0"/>
  </w:num>
  <w:num w:numId="23">
    <w:abstractNumId w:val="24"/>
  </w:num>
  <w:num w:numId="24">
    <w:abstractNumId w:val="9"/>
  </w:num>
  <w:num w:numId="25">
    <w:abstractNumId w:val="16"/>
  </w:num>
  <w:num w:numId="26">
    <w:abstractNumId w:val="6"/>
  </w:num>
  <w:num w:numId="27">
    <w:abstractNumId w:val="10"/>
  </w:num>
  <w:num w:numId="28">
    <w:abstractNumId w:val="12"/>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85"/>
    <w:rsid w:val="00050F61"/>
    <w:rsid w:val="00072CBD"/>
    <w:rsid w:val="000C4FE2"/>
    <w:rsid w:val="000D414A"/>
    <w:rsid w:val="000F0D2E"/>
    <w:rsid w:val="000F2FBA"/>
    <w:rsid w:val="0011577C"/>
    <w:rsid w:val="00186C74"/>
    <w:rsid w:val="001A6765"/>
    <w:rsid w:val="001D52B0"/>
    <w:rsid w:val="001D679C"/>
    <w:rsid w:val="0026382D"/>
    <w:rsid w:val="0027364A"/>
    <w:rsid w:val="00296F28"/>
    <w:rsid w:val="00383D61"/>
    <w:rsid w:val="003A1785"/>
    <w:rsid w:val="003A4547"/>
    <w:rsid w:val="003C7619"/>
    <w:rsid w:val="00433F13"/>
    <w:rsid w:val="00452747"/>
    <w:rsid w:val="0047113D"/>
    <w:rsid w:val="0047292E"/>
    <w:rsid w:val="005F4200"/>
    <w:rsid w:val="00657500"/>
    <w:rsid w:val="0069479E"/>
    <w:rsid w:val="006954DE"/>
    <w:rsid w:val="006A391F"/>
    <w:rsid w:val="006B2D70"/>
    <w:rsid w:val="006B45C2"/>
    <w:rsid w:val="006D124A"/>
    <w:rsid w:val="006F4CDF"/>
    <w:rsid w:val="0074516D"/>
    <w:rsid w:val="00787CC0"/>
    <w:rsid w:val="007B0DA3"/>
    <w:rsid w:val="007D5C6E"/>
    <w:rsid w:val="007F0378"/>
    <w:rsid w:val="00825425"/>
    <w:rsid w:val="00833596"/>
    <w:rsid w:val="00863E2B"/>
    <w:rsid w:val="0088238E"/>
    <w:rsid w:val="008A3138"/>
    <w:rsid w:val="00954EED"/>
    <w:rsid w:val="00966255"/>
    <w:rsid w:val="00997DBA"/>
    <w:rsid w:val="009A26C7"/>
    <w:rsid w:val="00A426B6"/>
    <w:rsid w:val="00A83443"/>
    <w:rsid w:val="00AC1B3A"/>
    <w:rsid w:val="00B31287"/>
    <w:rsid w:val="00B44758"/>
    <w:rsid w:val="00B86EC4"/>
    <w:rsid w:val="00B92188"/>
    <w:rsid w:val="00BC13AC"/>
    <w:rsid w:val="00BD2D98"/>
    <w:rsid w:val="00BD7814"/>
    <w:rsid w:val="00BF024D"/>
    <w:rsid w:val="00C01C92"/>
    <w:rsid w:val="00C04E63"/>
    <w:rsid w:val="00C16D19"/>
    <w:rsid w:val="00C2203D"/>
    <w:rsid w:val="00C52CD6"/>
    <w:rsid w:val="00CB60D0"/>
    <w:rsid w:val="00CC09B7"/>
    <w:rsid w:val="00CC55D8"/>
    <w:rsid w:val="00CC5ED9"/>
    <w:rsid w:val="00CF5937"/>
    <w:rsid w:val="00D82563"/>
    <w:rsid w:val="00D96AC5"/>
    <w:rsid w:val="00DA0FD6"/>
    <w:rsid w:val="00E156AF"/>
    <w:rsid w:val="00E61AE2"/>
    <w:rsid w:val="00E65AC5"/>
    <w:rsid w:val="00EE61AE"/>
    <w:rsid w:val="00F14C63"/>
    <w:rsid w:val="00F15F22"/>
    <w:rsid w:val="00F36890"/>
    <w:rsid w:val="00F55CC5"/>
    <w:rsid w:val="00F80968"/>
    <w:rsid w:val="00FB4CE1"/>
    <w:rsid w:val="00FB7CA2"/>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90262"/>
  <w15:chartTrackingRefBased/>
  <w15:docId w15:val="{AD6D7D92-393A-4B41-BED5-4CA9AC81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1785"/>
    <w:rPr>
      <w:rFonts w:eastAsiaTheme="minorEastAsia"/>
    </w:rPr>
  </w:style>
  <w:style w:type="paragraph" w:styleId="Heading1">
    <w:name w:val="heading 1"/>
    <w:aliases w:val="H1,h1,Heading 1 3GPP"/>
    <w:next w:val="Normal"/>
    <w:link w:val="Heading1Char"/>
    <w:qFormat/>
    <w:rsid w:val="003A17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83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729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A1785"/>
    <w:rPr>
      <w:rFonts w:ascii="Arial" w:eastAsia="SimSun" w:hAnsi="Arial" w:cs="Times New Roman"/>
      <w:sz w:val="36"/>
      <w:szCs w:val="20"/>
      <w:lang w:val="en-GB"/>
    </w:rPr>
  </w:style>
  <w:style w:type="paragraph" w:styleId="Header">
    <w:name w:val="header"/>
    <w:aliases w:val="header odd"/>
    <w:link w:val="HeaderChar"/>
    <w:rsid w:val="003A17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3A1785"/>
    <w:rPr>
      <w:rFonts w:ascii="Arial" w:eastAsia="SimSun" w:hAnsi="Arial" w:cs="Times New Roman"/>
      <w:b/>
      <w:noProof/>
      <w:sz w:val="18"/>
      <w:szCs w:val="20"/>
    </w:rPr>
  </w:style>
  <w:style w:type="paragraph" w:customStyle="1" w:styleId="CRCoverPage">
    <w:name w:val="CR Cover Page"/>
    <w:rsid w:val="003A1785"/>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3A1785"/>
    <w:pPr>
      <w:ind w:left="720"/>
      <w:contextualSpacing/>
    </w:pPr>
  </w:style>
  <w:style w:type="character" w:customStyle="1" w:styleId="Heading2Char">
    <w:name w:val="Heading 2 Char"/>
    <w:basedOn w:val="DefaultParagraphFont"/>
    <w:link w:val="Heading2"/>
    <w:uiPriority w:val="9"/>
    <w:rsid w:val="00383D61"/>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 Bullets Char,목록 단락 Char,リスト段落 Char,?? ?? Char,????? Char,???? Char,Lista1 Char,列出段落 Char"/>
    <w:link w:val="ListParagraph"/>
    <w:uiPriority w:val="34"/>
    <w:qFormat/>
    <w:rsid w:val="00383D61"/>
    <w:rPr>
      <w:rFonts w:eastAsiaTheme="minorEastAsi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383D61"/>
    <w:rPr>
      <w:rFonts w:ascii="Times New Roman" w:eastAsia="Times New Roman" w:hAnsi="Times New Roman" w:cs="Times New Roman"/>
      <w:b/>
      <w:lang w:eastAsia="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35"/>
    <w:unhideWhenUsed/>
    <w:qFormat/>
    <w:rsid w:val="00383D61"/>
    <w:pPr>
      <w:overflowPunct w:val="0"/>
      <w:autoSpaceDE w:val="0"/>
      <w:autoSpaceDN w:val="0"/>
      <w:adjustRightInd w:val="0"/>
      <w:spacing w:before="120" w:after="120" w:line="240" w:lineRule="auto"/>
    </w:pPr>
    <w:rPr>
      <w:rFonts w:ascii="Times New Roman" w:eastAsia="Times New Roman" w:hAnsi="Times New Roman" w:cs="Times New Roman"/>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E61AE"/>
    <w:rPr>
      <w:rFonts w:ascii="MS Mincho" w:eastAsia="MS Mincho" w:hAnsi="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emiHidden/>
    <w:unhideWhenUsed/>
    <w:qFormat/>
    <w:rsid w:val="00EE61AE"/>
    <w:pPr>
      <w:spacing w:after="120" w:line="240" w:lineRule="auto"/>
      <w:jc w:val="both"/>
    </w:pPr>
    <w:rPr>
      <w:rFonts w:ascii="MS Mincho" w:eastAsia="MS Mincho" w:hAnsi="MS Mincho"/>
    </w:rPr>
  </w:style>
  <w:style w:type="character" w:customStyle="1" w:styleId="BodyTextChar1">
    <w:name w:val="Body Text Char1"/>
    <w:basedOn w:val="DefaultParagraphFont"/>
    <w:uiPriority w:val="99"/>
    <w:semiHidden/>
    <w:rsid w:val="00EE61AE"/>
    <w:rPr>
      <w:rFonts w:eastAsiaTheme="minorEastAsia"/>
    </w:rPr>
  </w:style>
  <w:style w:type="character" w:styleId="Hyperlink">
    <w:name w:val="Hyperlink"/>
    <w:uiPriority w:val="99"/>
    <w:unhideWhenUsed/>
    <w:qFormat/>
    <w:rsid w:val="00186C74"/>
    <w:rPr>
      <w:color w:val="0000FF"/>
      <w:u w:val="single"/>
    </w:rPr>
  </w:style>
  <w:style w:type="paragraph" w:styleId="TableofFigures">
    <w:name w:val="table of figures"/>
    <w:basedOn w:val="BodyText"/>
    <w:next w:val="Normal"/>
    <w:uiPriority w:val="99"/>
    <w:unhideWhenUsed/>
    <w:rsid w:val="00186C74"/>
    <w:pPr>
      <w:spacing w:line="256" w:lineRule="auto"/>
      <w:ind w:left="1701" w:hanging="1701"/>
      <w:jc w:val="left"/>
    </w:pPr>
    <w:rPr>
      <w:rFonts w:ascii="Arial" w:eastAsiaTheme="minorHAnsi" w:hAnsi="Arial"/>
      <w:b/>
      <w:lang w:eastAsia="zh-CN"/>
    </w:rPr>
  </w:style>
  <w:style w:type="paragraph" w:customStyle="1" w:styleId="B1">
    <w:name w:val="B1"/>
    <w:basedOn w:val="List"/>
    <w:link w:val="B1Char"/>
    <w:qFormat/>
    <w:rsid w:val="009A26C7"/>
    <w:pPr>
      <w:spacing w:after="180" w:line="240" w:lineRule="auto"/>
      <w:ind w:left="568" w:hanging="284"/>
      <w:contextualSpacing w:val="0"/>
    </w:pPr>
    <w:rPr>
      <w:rFonts w:ascii="Times New Roman" w:eastAsia="MS Gothic" w:hAnsi="Times New Roman" w:cs="Times New Roman"/>
      <w:sz w:val="24"/>
      <w:szCs w:val="24"/>
      <w:lang w:val="en-GB"/>
    </w:rPr>
  </w:style>
  <w:style w:type="character" w:customStyle="1" w:styleId="B1Char">
    <w:name w:val="B1 Char"/>
    <w:link w:val="B1"/>
    <w:rsid w:val="009A26C7"/>
    <w:rPr>
      <w:rFonts w:ascii="Times New Roman" w:eastAsia="MS Gothic" w:hAnsi="Times New Roman" w:cs="Times New Roman"/>
      <w:sz w:val="24"/>
      <w:szCs w:val="24"/>
      <w:lang w:val="en-GB"/>
    </w:rPr>
  </w:style>
  <w:style w:type="paragraph" w:styleId="List">
    <w:name w:val="List"/>
    <w:basedOn w:val="Normal"/>
    <w:uiPriority w:val="99"/>
    <w:semiHidden/>
    <w:unhideWhenUsed/>
    <w:rsid w:val="009A26C7"/>
    <w:pPr>
      <w:ind w:left="360" w:hanging="360"/>
      <w:contextualSpacing/>
    </w:pPr>
  </w:style>
  <w:style w:type="paragraph" w:customStyle="1" w:styleId="TAC">
    <w:name w:val="TAC"/>
    <w:basedOn w:val="Normal"/>
    <w:link w:val="TACChar"/>
    <w:qFormat/>
    <w:rsid w:val="001A6765"/>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1A6765"/>
    <w:rPr>
      <w:rFonts w:ascii="Arial" w:eastAsia="SimSun" w:hAnsi="Arial" w:cs="Times New Roman"/>
      <w:sz w:val="18"/>
      <w:szCs w:val="20"/>
      <w:lang w:val="en-GB"/>
    </w:rPr>
  </w:style>
  <w:style w:type="character" w:customStyle="1" w:styleId="Heading3Char">
    <w:name w:val="Heading 3 Char"/>
    <w:basedOn w:val="DefaultParagraphFont"/>
    <w:link w:val="Heading3"/>
    <w:uiPriority w:val="9"/>
    <w:rsid w:val="0047292E"/>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6D124A"/>
    <w:pPr>
      <w:widowControl w:val="0"/>
      <w:spacing w:beforeLines="50" w:after="0" w:line="240" w:lineRule="auto"/>
      <w:jc w:val="both"/>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A0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DA0FD6"/>
    <w:rPr>
      <w:rFonts w:ascii="Courier New" w:eastAsia="Times New Roman" w:hAnsi="Courier New" w:cs="Times New Roman"/>
      <w:noProof/>
      <w:sz w:val="16"/>
      <w:szCs w:val="20"/>
      <w:lang w:val="sv-SE" w:eastAsia="sv-SE"/>
    </w:rPr>
  </w:style>
  <w:style w:type="character" w:styleId="FollowedHyperlink">
    <w:name w:val="FollowedHyperlink"/>
    <w:basedOn w:val="DefaultParagraphFont"/>
    <w:uiPriority w:val="99"/>
    <w:semiHidden/>
    <w:unhideWhenUsed/>
    <w:rsid w:val="00CC09B7"/>
    <w:rPr>
      <w:color w:val="800080"/>
      <w:u w:val="single"/>
    </w:rPr>
  </w:style>
  <w:style w:type="paragraph" w:customStyle="1" w:styleId="msonormal0">
    <w:name w:val="msonormal"/>
    <w:basedOn w:val="Normal"/>
    <w:rsid w:val="00CC09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CC09B7"/>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CC09B7"/>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97">
    <w:name w:val="xl197"/>
    <w:basedOn w:val="Normal"/>
    <w:rsid w:val="00CC09B7"/>
    <w:pP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8">
    <w:name w:val="xl198"/>
    <w:basedOn w:val="Normal"/>
    <w:rsid w:val="00CC09B7"/>
    <w:pP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99">
    <w:name w:val="xl199"/>
    <w:basedOn w:val="Normal"/>
    <w:rsid w:val="00CC09B7"/>
    <w:pP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0">
    <w:name w:val="xl200"/>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1">
    <w:name w:val="xl201"/>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2">
    <w:name w:val="xl202"/>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3">
    <w:name w:val="xl203"/>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4">
    <w:name w:val="xl204"/>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5">
    <w:name w:val="xl205"/>
    <w:basedOn w:val="Normal"/>
    <w:rsid w:val="00CC09B7"/>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ascii="Times New Roman" w:eastAsia="Times New Roman" w:hAnsi="Times New Roman" w:cs="Times New Roman"/>
      <w:b/>
      <w:bCs/>
      <w:color w:val="FFFFFF"/>
      <w:sz w:val="18"/>
      <w:szCs w:val="18"/>
    </w:rPr>
  </w:style>
  <w:style w:type="paragraph" w:customStyle="1" w:styleId="xl206">
    <w:name w:val="xl206"/>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07">
    <w:name w:val="xl207"/>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08">
    <w:name w:val="xl208"/>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9">
    <w:name w:val="xl209"/>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10">
    <w:name w:val="xl210"/>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11">
    <w:name w:val="xl211"/>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TAH">
    <w:name w:val="TAH"/>
    <w:basedOn w:val="Normal"/>
    <w:link w:val="TAHCar"/>
    <w:qFormat/>
    <w:rsid w:val="00657500"/>
    <w:pPr>
      <w:keepNext/>
      <w:keepLines/>
      <w:spacing w:after="0" w:line="240" w:lineRule="auto"/>
      <w:jc w:val="center"/>
    </w:pPr>
    <w:rPr>
      <w:rFonts w:ascii="Arial" w:eastAsia="Times New Roman" w:hAnsi="Arial" w:cs="Times New Roman"/>
      <w:b/>
      <w:sz w:val="18"/>
      <w:szCs w:val="20"/>
      <w:lang w:val="en-GB"/>
    </w:rPr>
  </w:style>
  <w:style w:type="character" w:customStyle="1" w:styleId="TAHCar">
    <w:name w:val="TAH Car"/>
    <w:link w:val="TAH"/>
    <w:qFormat/>
    <w:rsid w:val="00657500"/>
    <w:rPr>
      <w:rFonts w:ascii="Arial" w:eastAsia="Times New Roman" w:hAnsi="Arial" w:cs="Times New Roman"/>
      <w:b/>
      <w:sz w:val="18"/>
      <w:szCs w:val="20"/>
      <w:lang w:val="en-GB"/>
    </w:rPr>
  </w:style>
  <w:style w:type="paragraph" w:customStyle="1" w:styleId="TH">
    <w:name w:val="TH"/>
    <w:basedOn w:val="Normal"/>
    <w:link w:val="THChar"/>
    <w:qFormat/>
    <w:rsid w:val="0065750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657500"/>
    <w:rPr>
      <w:rFonts w:ascii="Arial" w:eastAsiaTheme="minorEastAsia" w:hAnsi="Arial" w:cs="Times New Roman"/>
      <w:b/>
      <w:sz w:val="20"/>
      <w:szCs w:val="20"/>
      <w:lang w:val="en-GB"/>
    </w:rPr>
  </w:style>
  <w:style w:type="character" w:customStyle="1" w:styleId="B10">
    <w:name w:val="B1 (文字)"/>
    <w:uiPriority w:val="99"/>
    <w:rsid w:val="00050F61"/>
    <w:rPr>
      <w:rFonts w:eastAsia="DengXian Ligh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703755951">
      <w:bodyDiv w:val="1"/>
      <w:marLeft w:val="0"/>
      <w:marRight w:val="0"/>
      <w:marTop w:val="0"/>
      <w:marBottom w:val="0"/>
      <w:divBdr>
        <w:top w:val="none" w:sz="0" w:space="0" w:color="auto"/>
        <w:left w:val="none" w:sz="0" w:space="0" w:color="auto"/>
        <w:bottom w:val="none" w:sz="0" w:space="0" w:color="auto"/>
        <w:right w:val="none" w:sz="0" w:space="0" w:color="auto"/>
      </w:divBdr>
    </w:div>
    <w:div w:id="1143085728">
      <w:bodyDiv w:val="1"/>
      <w:marLeft w:val="0"/>
      <w:marRight w:val="0"/>
      <w:marTop w:val="0"/>
      <w:marBottom w:val="0"/>
      <w:divBdr>
        <w:top w:val="none" w:sz="0" w:space="0" w:color="auto"/>
        <w:left w:val="none" w:sz="0" w:space="0" w:color="auto"/>
        <w:bottom w:val="none" w:sz="0" w:space="0" w:color="auto"/>
        <w:right w:val="none" w:sz="0" w:space="0" w:color="auto"/>
      </w:divBdr>
    </w:div>
    <w:div w:id="178395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slam\AppData\Local\Temp\Temp1_R1-1806425.zip\R1-1806425%20Remaining%20details%20of%20RACH%20procedure.docx"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image" Target="media/image20.wmf"/><Relationship Id="rId50" Type="http://schemas.openxmlformats.org/officeDocument/2006/relationships/image" Target="media/image23.wmf"/><Relationship Id="rId55" Type="http://schemas.openxmlformats.org/officeDocument/2006/relationships/hyperlink" Target="http://www.3gpp.org/ftp/TSG_RAN/WG1_RL1/TSGR1_93/Docs/R1-1806272.zip" TargetMode="External"/><Relationship Id="rId63" Type="http://schemas.openxmlformats.org/officeDocument/2006/relationships/hyperlink" Target="http://www.3gpp.org/ftp/TSG_RAN/WG1_RL1/TSGR1_93/Docs/R1-1807054.zip" TargetMode="External"/><Relationship Id="rId7" Type="http://schemas.openxmlformats.org/officeDocument/2006/relationships/hyperlink" Target="file:///C:\Users\mislam\AppData\Local\Temp\Temp1_R1-1806425.zip\R1-1806425%20Remaining%20details%20of%20RACH%20procedure.docx" TargetMode="External"/><Relationship Id="rId2" Type="http://schemas.openxmlformats.org/officeDocument/2006/relationships/styles" Target="styles.xml"/><Relationship Id="rId16" Type="http://schemas.openxmlformats.org/officeDocument/2006/relationships/image" Target="media/image2.w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hyperlink" Target="file:///C:\Users\mislam\AppData\Local\Temp\Temp1_R1-1806425.zip\R1-1806425%20Remaining%20details%20of%20RACH%20procedure.docx" TargetMode="Externa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image" Target="media/image18.wmf"/><Relationship Id="rId53" Type="http://schemas.openxmlformats.org/officeDocument/2006/relationships/hyperlink" Target="http://www.3gpp.org/ftp/TSG_RAN/WG1_RL1/TSGR1_93/Docs/R1-1805945.zip" TargetMode="External"/><Relationship Id="rId58" Type="http://schemas.openxmlformats.org/officeDocument/2006/relationships/hyperlink" Target="http://www.3gpp.org/ftp/TSG_RAN/WG1_RL1/TSGR1_93/Docs/R1-1806606.zip" TargetMode="External"/><Relationship Id="rId66" Type="http://schemas.openxmlformats.org/officeDocument/2006/relationships/fontTable" Target="fontTable.xml"/><Relationship Id="rId5" Type="http://schemas.openxmlformats.org/officeDocument/2006/relationships/hyperlink" Target="file:///C:\Users\mislam\AppData\Local\Temp\Temp1_R1-1806425.zip\R1-1806425%20Remaining%20details%20of%20RACH%20procedure.docx" TargetMode="External"/><Relationship Id="rId15" Type="http://schemas.openxmlformats.org/officeDocument/2006/relationships/hyperlink" Target="file:///C:\Users\mislam\AppData\Local\Temp\Temp1_R1-1806425.zip\R1-1806425%20Remaining%20details%20of%20RACH%20procedure.docx" TargetMode="External"/><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22.wmf"/><Relationship Id="rId57" Type="http://schemas.openxmlformats.org/officeDocument/2006/relationships/hyperlink" Target="http://www.3gpp.org/ftp/TSG_RAN/WG1_RL1/TSGR1_93/Docs/R1-1806501.zip" TargetMode="External"/><Relationship Id="rId61" Type="http://schemas.openxmlformats.org/officeDocument/2006/relationships/hyperlink" Target="http://www.3gpp.org/ftp/TSG_RAN/WG1_RL1/TSGR1_93/Docs/R1-1806923.zip" TargetMode="Externa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hyperlink" Target="http://www.3gpp.org/ftp/TSG_RAN/WG1_RL1/TSGR1_93/Docs/R1-1805876.zip" TargetMode="External"/><Relationship Id="rId60" Type="http://schemas.openxmlformats.org/officeDocument/2006/relationships/hyperlink" Target="http://www.3gpp.org/ftp/TSG_RAN/WG1_RL1/TSGR1_93/Docs/R1-1806771.zip" TargetMode="External"/><Relationship Id="rId65" Type="http://schemas.openxmlformats.org/officeDocument/2006/relationships/hyperlink" Target="http://www.3gpp.org/ftp/TSG_RAN/WG1_RL1/TSGR1_93/Docs/R1-1807333.zip"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hyperlink" Target="file:///C:\Users\mislam\AppData\Local\Temp\Temp1_R1-1806425.zip\R1-1806425%20Remaining%20details%20of%20RACH%20procedure.docx" TargetMode="External"/><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image" Target="media/image21.wmf"/><Relationship Id="rId56" Type="http://schemas.openxmlformats.org/officeDocument/2006/relationships/hyperlink" Target="http://www.3gpp.org/ftp/TSG_RAN/WG1_RL1/TSGR1_93/Docs/R1-1806425.zip" TargetMode="External"/><Relationship Id="rId64" Type="http://schemas.openxmlformats.org/officeDocument/2006/relationships/hyperlink" Target="http://www.3gpp.org/ftp/TSG_RAN/WG1_RL1/TSGR1_93/Docs/R1-1807275.zip" TargetMode="External"/><Relationship Id="rId8" Type="http://schemas.openxmlformats.org/officeDocument/2006/relationships/hyperlink" Target="file:///C:\Users\mislam\AppData\Local\Temp\Temp1_R1-1806425.zip\R1-1806425%20Remaining%20details%20of%20RACH%20procedure.docx" TargetMode="External"/><Relationship Id="rId51"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hyperlink" Target="file:///C:\Users\mislam\AppData\Local\Temp\Temp1_R1-1806425.zip\R1-1806425%20Remaining%20details%20of%20RACH%20procedure.docx"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hyperlink" Target="http://www.3gpp.org/ftp/TSG_RAN/WG1_RL1/TSGR1_93/Docs/R1-1806705.zip" TargetMode="External"/><Relationship Id="rId67"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hyperlink" Target="http://www.3gpp.org/ftp/TSG_RAN/WG1_RL1/TSGR1_93/Docs/R1-1806035.zip" TargetMode="External"/><Relationship Id="rId62" Type="http://schemas.openxmlformats.org/officeDocument/2006/relationships/hyperlink" Target="http://www.3gpp.org/ftp/TSG_RAN/WG1_RL1/TSGR1_93/Docs/R1-18069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6798</Words>
  <Characters>38752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2018-05-21T03:30:00Z</dcterms:created>
  <dcterms:modified xsi:type="dcterms:W3CDTF">2018-05-21T03:30:00Z</dcterms:modified>
</cp:coreProperties>
</file>