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4E548" w14:textId="3DFF1B9E" w:rsidR="008C3217" w:rsidRDefault="008C3217" w:rsidP="008C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#93</w:t>
      </w:r>
      <w:r>
        <w:rPr>
          <w:b/>
          <w:i/>
          <w:noProof/>
          <w:sz w:val="28"/>
        </w:rPr>
        <w:tab/>
      </w:r>
      <w:r w:rsidR="00F4705F" w:rsidRPr="00F4705F">
        <w:rPr>
          <w:b/>
          <w:noProof/>
          <w:sz w:val="28"/>
        </w:rPr>
        <w:t>R1-1807515</w:t>
      </w:r>
    </w:p>
    <w:p w14:paraId="22FCF9B6" w14:textId="4A866728" w:rsidR="008C3217" w:rsidRDefault="008C3217" w:rsidP="008C3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Busan, </w:t>
      </w:r>
      <w:r w:rsidRPr="004C48FA">
        <w:rPr>
          <w:b/>
          <w:noProof/>
          <w:sz w:val="24"/>
        </w:rPr>
        <w:t>Republic of Korea</w:t>
      </w:r>
      <w:r>
        <w:rPr>
          <w:b/>
          <w:noProof/>
          <w:sz w:val="24"/>
        </w:rPr>
        <w:t>, 21</w:t>
      </w:r>
      <w:r w:rsidRPr="004C48F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  <w:r w:rsidR="009C2167">
        <w:rPr>
          <w:b/>
          <w:noProof/>
          <w:sz w:val="24"/>
        </w:rPr>
        <w:tab/>
        <w:t xml:space="preserve">(Revision of </w:t>
      </w:r>
      <w:r w:rsidR="009C2167" w:rsidRPr="009C2167">
        <w:rPr>
          <w:b/>
          <w:noProof/>
          <w:sz w:val="24"/>
        </w:rPr>
        <w:t>R1-1807214</w:t>
      </w:r>
      <w:r w:rsidR="009C2167">
        <w:rPr>
          <w:b/>
          <w:noProof/>
          <w:sz w:val="24"/>
        </w:rPr>
        <w:t xml:space="preserve">) </w:t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339D7510" w14:textId="77777777" w:rsidR="00681828" w:rsidRDefault="00681828" w:rsidP="00681828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Pr="00AC09A7">
        <w:rPr>
          <w:rFonts w:cs="Arial"/>
          <w:b/>
          <w:bCs/>
          <w:sz w:val="24"/>
          <w:lang w:val="en-US"/>
        </w:rPr>
        <w:t>6.2.1.2.4</w:t>
      </w:r>
    </w:p>
    <w:p w14:paraId="3AA0B26A" w14:textId="2F422357" w:rsidR="00681828" w:rsidRPr="00BB3A4E" w:rsidRDefault="00681828" w:rsidP="00681828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B40211" w:rsidRPr="00B40211">
        <w:rPr>
          <w:rFonts w:cs="Arial"/>
          <w:b/>
          <w:bCs/>
          <w:sz w:val="24"/>
          <w:lang w:val="en-US" w:eastAsia="ja-JP"/>
        </w:rPr>
        <w:t xml:space="preserve">Nokia, Nokia Shanghai </w:t>
      </w:r>
      <w:r w:rsidR="00B40211" w:rsidRPr="00AC09A7">
        <w:rPr>
          <w:rFonts w:cs="Arial"/>
          <w:b/>
          <w:bCs/>
          <w:sz w:val="24"/>
          <w:lang w:val="en-US" w:eastAsia="ja-JP"/>
        </w:rPr>
        <w:t>Bell, Ericsson</w:t>
      </w:r>
    </w:p>
    <w:p w14:paraId="020AFC7D" w14:textId="23EB3E07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681828" w:rsidRPr="00681828">
        <w:rPr>
          <w:rFonts w:ascii="Arial" w:hAnsi="Arial" w:cs="Arial"/>
          <w:b/>
          <w:bCs/>
          <w:sz w:val="24"/>
          <w:lang w:val="en-US"/>
        </w:rPr>
        <w:t>Enabling transmit diversity fallback for DL TM 8 for shor</w:t>
      </w:r>
      <w:r w:rsidR="008C3217">
        <w:rPr>
          <w:rFonts w:ascii="Arial" w:hAnsi="Arial" w:cs="Arial"/>
          <w:b/>
          <w:bCs/>
          <w:sz w:val="24"/>
          <w:lang w:val="en-US"/>
        </w:rPr>
        <w:t>ter TTI (36.212, 36.213) - TP#3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02B7DC1" w14:textId="77777777" w:rsidR="003E2C42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TX diversity fallback for legacy LTE is done by using DCI Format 1A, which is not possible for shorter TTI. </w:t>
      </w:r>
    </w:p>
    <w:p w14:paraId="21BE11A6" w14:textId="38DC909F" w:rsidR="007E515D" w:rsidRDefault="003E2C42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the current version of the 36.212, dynamic fallback to TX diversity is enabled for TM3 and TM4, by having state of the precoding information in the DCI to point to </w:t>
      </w:r>
      <w:proofErr w:type="gramStart"/>
      <w:r>
        <w:rPr>
          <w:sz w:val="22"/>
          <w:lang w:val="en-US" w:eastAsia="zh-CN"/>
        </w:rPr>
        <w:t>2/4 layer</w:t>
      </w:r>
      <w:proofErr w:type="gramEnd"/>
      <w:r>
        <w:rPr>
          <w:sz w:val="22"/>
          <w:lang w:val="en-US" w:eastAsia="zh-CN"/>
        </w:rPr>
        <w:t xml:space="preserve"> transmission diversity. In this contribution we discuss on how to enable this also for TM</w:t>
      </w:r>
      <w:r w:rsidR="006F6520">
        <w:rPr>
          <w:sz w:val="22"/>
          <w:lang w:val="en-US" w:eastAsia="zh-CN"/>
        </w:rPr>
        <w:t xml:space="preserve">8 </w:t>
      </w:r>
      <w:r w:rsidR="00D97000">
        <w:rPr>
          <w:sz w:val="22"/>
          <w:lang w:val="en-US" w:eastAsia="zh-CN"/>
        </w:rPr>
        <w:t xml:space="preserve">without any additional DM-RS overhead </w:t>
      </w:r>
      <w:r w:rsidR="006F6520">
        <w:rPr>
          <w:sz w:val="22"/>
          <w:lang w:val="en-US" w:eastAsia="zh-CN"/>
        </w:rPr>
        <w:t>(so support the same fallback flexibility than given for CRS-base</w:t>
      </w:r>
      <w:bookmarkStart w:id="0" w:name="_GoBack"/>
      <w:bookmarkEnd w:id="0"/>
      <w:r w:rsidR="006F6520">
        <w:rPr>
          <w:sz w:val="22"/>
          <w:lang w:val="en-US" w:eastAsia="zh-CN"/>
        </w:rPr>
        <w:t>d TDD operation)</w:t>
      </w:r>
      <w:r w:rsidR="009C2167">
        <w:rPr>
          <w:sz w:val="22"/>
          <w:lang w:val="en-US" w:eastAsia="zh-CN"/>
        </w:rPr>
        <w:t xml:space="preserve"> by using port 7 &amp; port 8 transmit diversity</w:t>
      </w:r>
      <w:r>
        <w:rPr>
          <w:sz w:val="22"/>
          <w:lang w:val="en-US" w:eastAsia="zh-CN"/>
        </w:rPr>
        <w:t>.</w:t>
      </w:r>
      <w:r w:rsidR="009563F8">
        <w:rPr>
          <w:sz w:val="22"/>
          <w:lang w:val="en-US" w:eastAsia="zh-CN"/>
        </w:rPr>
        <w:t xml:space="preserve"> This means there is </w:t>
      </w:r>
      <w:proofErr w:type="spellStart"/>
      <w:r w:rsidR="009563F8">
        <w:rPr>
          <w:sz w:val="22"/>
          <w:lang w:val="en-US" w:eastAsia="zh-CN"/>
        </w:rPr>
        <w:t>TxD</w:t>
      </w:r>
      <w:proofErr w:type="spellEnd"/>
      <w:r w:rsidR="009563F8">
        <w:rPr>
          <w:sz w:val="22"/>
          <w:lang w:val="en-US" w:eastAsia="zh-CN"/>
        </w:rPr>
        <w:t xml:space="preserve"> fallback supported without the UE needing to perform channel estimation for CRS.</w:t>
      </w:r>
      <w:r>
        <w:rPr>
          <w:sz w:val="22"/>
          <w:lang w:val="en-US" w:eastAsia="zh-CN"/>
        </w:rPr>
        <w:t xml:space="preserve">  </w:t>
      </w:r>
    </w:p>
    <w:p w14:paraId="50AF9D25" w14:textId="77777777" w:rsidR="00D97000" w:rsidRPr="00EA29E7" w:rsidRDefault="00D97000" w:rsidP="003E2C42">
      <w:pPr>
        <w:jc w:val="both"/>
        <w:rPr>
          <w:sz w:val="22"/>
          <w:lang w:val="en-US" w:eastAsia="zh-CN"/>
        </w:rPr>
      </w:pPr>
    </w:p>
    <w:p w14:paraId="3A5E3DA1" w14:textId="7DC007F2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Enabli</w:t>
      </w:r>
      <w:r w:rsidR="006F6520">
        <w:rPr>
          <w:lang w:val="en-US"/>
        </w:rPr>
        <w:t>ng TX diversity fallback for TM8</w:t>
      </w:r>
    </w:p>
    <w:p w14:paraId="5832BB1C" w14:textId="0D67116F" w:rsidR="00804C5B" w:rsidRDefault="00804C5B" w:rsidP="00804C5B">
      <w:pPr>
        <w:pStyle w:val="CRCoverPage"/>
        <w:spacing w:after="0"/>
        <w:rPr>
          <w:noProof/>
          <w:sz w:val="8"/>
          <w:szCs w:val="8"/>
        </w:rPr>
      </w:pPr>
    </w:p>
    <w:p w14:paraId="46148ABE" w14:textId="77777777" w:rsidR="003E2C42" w:rsidRDefault="003E2C42" w:rsidP="00804C5B">
      <w:pPr>
        <w:pStyle w:val="CRCoverPage"/>
        <w:spacing w:after="0"/>
        <w:rPr>
          <w:noProof/>
          <w:sz w:val="8"/>
          <w:szCs w:val="8"/>
        </w:rPr>
      </w:pPr>
    </w:p>
    <w:p w14:paraId="1877F432" w14:textId="77777777" w:rsidR="006F6520" w:rsidRDefault="006F6520" w:rsidP="006F6520">
      <w:r>
        <w:t xml:space="preserve">For TM8, there is currently one unused state in the antenna port and layer indication that can be easily used for TX diversity </w:t>
      </w:r>
      <w:proofErr w:type="spellStart"/>
      <w:r>
        <w:t>fallback</w:t>
      </w:r>
      <w:proofErr w:type="spellEnd"/>
      <w:r>
        <w:t xml:space="preserve"> indication. So dynamic TX diversity </w:t>
      </w:r>
      <w:proofErr w:type="spellStart"/>
      <w:r>
        <w:t>fallback</w:t>
      </w:r>
      <w:proofErr w:type="spellEnd"/>
      <w:r>
        <w:t xml:space="preserve"> can also for TM8 be done without additional DCI overhead and therefore should be supported. </w:t>
      </w:r>
    </w:p>
    <w:p w14:paraId="4CDFE753" w14:textId="18923161" w:rsidR="006F6520" w:rsidRPr="003E2C42" w:rsidRDefault="000C2F42" w:rsidP="006F6520">
      <w:pPr>
        <w:rPr>
          <w:b/>
        </w:rPr>
      </w:pPr>
      <w:r>
        <w:rPr>
          <w:b/>
        </w:rPr>
        <w:t>Proposed agreement</w:t>
      </w:r>
      <w:r w:rsidR="006F6520" w:rsidRPr="003E2C42">
        <w:rPr>
          <w:b/>
        </w:rPr>
        <w:t xml:space="preserve">: </w:t>
      </w:r>
      <w:r w:rsidR="006F6520">
        <w:rPr>
          <w:b/>
        </w:rPr>
        <w:t xml:space="preserve">Support dynamic TX diversity </w:t>
      </w:r>
      <w:proofErr w:type="spellStart"/>
      <w:r w:rsidR="006F6520">
        <w:rPr>
          <w:b/>
        </w:rPr>
        <w:t>fallback</w:t>
      </w:r>
      <w:proofErr w:type="spellEnd"/>
      <w:r w:rsidR="006F6520">
        <w:rPr>
          <w:b/>
        </w:rPr>
        <w:t xml:space="preserve"> </w:t>
      </w:r>
      <w:r w:rsidR="009C2167">
        <w:rPr>
          <w:b/>
        </w:rPr>
        <w:t xml:space="preserve">using port 7 &amp; 8 </w:t>
      </w:r>
      <w:r w:rsidR="006F6520">
        <w:rPr>
          <w:b/>
        </w:rPr>
        <w:t xml:space="preserve">for TM8 / DCI Format 7-1E. </w:t>
      </w:r>
    </w:p>
    <w:p w14:paraId="6CAB90DE" w14:textId="77777777" w:rsidR="00D97000" w:rsidRDefault="00D97000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related envisioned needed changes can be summarized as follows: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6"/>
        <w:gridCol w:w="7377"/>
      </w:tblGrid>
      <w:tr w:rsidR="00D97000" w14:paraId="214C6329" w14:textId="77777777" w:rsidTr="007962EE">
        <w:tc>
          <w:tcPr>
            <w:tcW w:w="1843" w:type="dxa"/>
          </w:tcPr>
          <w:p w14:paraId="0CE19142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"/>
          </w:tcPr>
          <w:p w14:paraId="448E4726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6D2326AF" w14:textId="77777777" w:rsidTr="007962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D40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6792B" w14:textId="0C604D1C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dynamic TX di</w:t>
            </w:r>
            <w:r w:rsidR="006F6520">
              <w:rPr>
                <w:noProof/>
              </w:rPr>
              <w:t>versity fallback</w:t>
            </w:r>
            <w:r w:rsidR="009C2167">
              <w:rPr>
                <w:noProof/>
              </w:rPr>
              <w:t xml:space="preserve"> using port 7 &amp; 8</w:t>
            </w:r>
            <w:r w:rsidR="006F6520">
              <w:rPr>
                <w:noProof/>
              </w:rPr>
              <w:t xml:space="preserve"> for sTTI DL TM8 by using the one reserved state in the precoding indication </w:t>
            </w:r>
            <w:r>
              <w:rPr>
                <w:noProof/>
              </w:rPr>
              <w:t xml:space="preserve">  </w:t>
            </w:r>
          </w:p>
        </w:tc>
      </w:tr>
      <w:tr w:rsidR="00D97000" w14:paraId="3CF5A7F8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FED06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4484FD49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2A9DFD94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5C1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3BFE6CBA" w14:textId="59CA98A9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 dynamic TX diversity fallback for sTTI DL TM</w:t>
            </w:r>
            <w:r w:rsidR="006F6520">
              <w:rPr>
                <w:noProof/>
              </w:rPr>
              <w:t>8</w:t>
            </w:r>
            <w:r w:rsidR="009C2167">
              <w:rPr>
                <w:noProof/>
              </w:rPr>
              <w:t xml:space="preserve"> using port 7 &amp; 8</w:t>
            </w:r>
            <w:r>
              <w:rPr>
                <w:noProof/>
              </w:rPr>
              <w:t xml:space="preserve"> </w:t>
            </w:r>
          </w:p>
        </w:tc>
      </w:tr>
      <w:tr w:rsidR="00D97000" w14:paraId="2C0634C1" w14:textId="77777777" w:rsidTr="007962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5E0B9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045AD767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40082056" w14:textId="77777777" w:rsidTr="007962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29BA5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C004" w14:textId="2C96E269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Dynamic TX diversity fallback for sTTI DL TM</w:t>
            </w:r>
            <w:r w:rsidR="006F6520">
              <w:rPr>
                <w:noProof/>
              </w:rPr>
              <w:t>8</w:t>
            </w:r>
            <w:r>
              <w:rPr>
                <w:noProof/>
              </w:rPr>
              <w:t xml:space="preserve"> is not supported</w:t>
            </w:r>
          </w:p>
        </w:tc>
      </w:tr>
      <w:tr w:rsidR="00D97000" w14:paraId="06CE90C5" w14:textId="77777777" w:rsidTr="007962EE">
        <w:tc>
          <w:tcPr>
            <w:tcW w:w="2268" w:type="dxa"/>
            <w:gridSpan w:val="2"/>
          </w:tcPr>
          <w:p w14:paraId="12CD56A4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</w:tcPr>
          <w:p w14:paraId="6A818B6C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5CC2137E" w14:textId="77777777" w:rsidTr="007962EE">
        <w:tc>
          <w:tcPr>
            <w:tcW w:w="2269" w:type="dxa"/>
            <w:gridSpan w:val="2"/>
          </w:tcPr>
          <w:p w14:paraId="3D948393" w14:textId="77777777" w:rsidR="00D97000" w:rsidRDefault="00D97000" w:rsidP="00796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14:paraId="0588661D" w14:textId="77777777" w:rsidR="00D97000" w:rsidRDefault="00D97000" w:rsidP="00796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000" w14:paraId="3FD3D405" w14:textId="77777777" w:rsidTr="007962EE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A204" w14:textId="77777777" w:rsidR="00D97000" w:rsidRDefault="00D97000" w:rsidP="00796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E33BD" w14:textId="198E05C7" w:rsidR="00D97000" w:rsidRDefault="00D97000" w:rsidP="007962E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Sections </w:t>
            </w:r>
            <w:r w:rsidR="006F6520">
              <w:t>5.3.3.1.21</w:t>
            </w:r>
            <w:r>
              <w:t xml:space="preserve"> &amp; 36.213 Section 7.1</w:t>
            </w:r>
          </w:p>
        </w:tc>
      </w:tr>
    </w:tbl>
    <w:p w14:paraId="3C798F1F" w14:textId="77777777" w:rsidR="00D97000" w:rsidRDefault="00D97000" w:rsidP="00D97000">
      <w:pPr>
        <w:pStyle w:val="CRCoverPage"/>
        <w:spacing w:after="0"/>
        <w:rPr>
          <w:noProof/>
          <w:sz w:val="8"/>
          <w:szCs w:val="8"/>
        </w:rPr>
      </w:pPr>
    </w:p>
    <w:p w14:paraId="3C9691D0" w14:textId="77777777" w:rsidR="009348D3" w:rsidRPr="000D3CFB" w:rsidRDefault="009348D3" w:rsidP="009348D3">
      <w:pPr>
        <w:rPr>
          <w:rFonts w:eastAsia="MS Mincho"/>
        </w:rPr>
      </w:pPr>
    </w:p>
    <w:p w14:paraId="4BEBA180" w14:textId="77777777" w:rsidR="009348D3" w:rsidRPr="00EA29E7" w:rsidRDefault="009348D3" w:rsidP="007E515D">
      <w:pPr>
        <w:jc w:val="both"/>
        <w:rPr>
          <w:sz w:val="22"/>
          <w:lang w:val="en-US" w:eastAsia="zh-CN"/>
        </w:rPr>
      </w:pPr>
    </w:p>
    <w:p w14:paraId="5BDA1A2F" w14:textId="2C9DCA0B" w:rsidR="007E515D" w:rsidRDefault="007E515D" w:rsidP="006F6520">
      <w:pPr>
        <w:pStyle w:val="Heading1"/>
        <w:rPr>
          <w:noProof/>
          <w:sz w:val="8"/>
          <w:szCs w:val="8"/>
        </w:rPr>
      </w:pPr>
      <w:r>
        <w:rPr>
          <w:lang w:val="en-US"/>
        </w:rPr>
        <w:t>3</w:t>
      </w:r>
      <w:r w:rsidRPr="00BB3A4E">
        <w:rPr>
          <w:lang w:val="en-US"/>
        </w:rPr>
        <w:tab/>
      </w:r>
      <w:r w:rsidR="006F6520">
        <w:rPr>
          <w:noProof/>
        </w:rPr>
        <w:t>TX diversity fallback for TM8 - TP /pseudo CR in 36.212 Sec.  5.3.3.1.21</w:t>
      </w:r>
    </w:p>
    <w:p w14:paraId="592B5E68" w14:textId="77777777" w:rsidR="007E515D" w:rsidRDefault="007E515D" w:rsidP="007E515D">
      <w:pPr>
        <w:pStyle w:val="CRCoverPage"/>
        <w:spacing w:after="0"/>
        <w:rPr>
          <w:noProof/>
          <w:sz w:val="8"/>
          <w:szCs w:val="8"/>
        </w:rPr>
      </w:pPr>
    </w:p>
    <w:p w14:paraId="21925005" w14:textId="77777777" w:rsidR="007E515D" w:rsidRDefault="007E515D" w:rsidP="00E0792D"/>
    <w:p w14:paraId="18896441" w14:textId="559C7DB2" w:rsidR="007E515D" w:rsidRPr="007E515D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9EA8B56" w14:textId="77777777" w:rsidR="00E0792D" w:rsidRDefault="00E0792D" w:rsidP="00E0792D">
      <w:pPr>
        <w:pStyle w:val="Heading5"/>
      </w:pPr>
      <w:bookmarkStart w:id="1" w:name="_Toc503902286"/>
      <w:r>
        <w:t>5.3.3.1.21</w:t>
      </w:r>
      <w:r>
        <w:tab/>
        <w:t>Format 7-1E</w:t>
      </w:r>
      <w:bookmarkEnd w:id="1"/>
    </w:p>
    <w:p w14:paraId="75F04226" w14:textId="77777777"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E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14:paraId="1D2698D4" w14:textId="77777777" w:rsidR="00E0792D" w:rsidRDefault="00E0792D" w:rsidP="00E0792D">
      <w:r>
        <w:lastRenderedPageBreak/>
        <w:t>The following information is transmitted by means of the DCI format 7-1E:</w:t>
      </w:r>
    </w:p>
    <w:p w14:paraId="6CC1BB94" w14:textId="77777777" w:rsidR="00E0792D" w:rsidRPr="0032411C" w:rsidRDefault="00E0792D" w:rsidP="00E0792D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14:paraId="5F46104E" w14:textId="77777777" w:rsidR="00E0792D" w:rsidRDefault="00E0792D" w:rsidP="00E0792D">
      <w:pPr>
        <w:pStyle w:val="B1"/>
        <w:rPr>
          <w:lang w:eastAsia="zh-CN"/>
        </w:rPr>
      </w:pPr>
      <w:r>
        <w:t>-</w:t>
      </w:r>
      <w:r>
        <w:tab/>
      </w:r>
      <w:ins w:id="2" w:author="Nokia" w:date="2018-01-29T17:10:00Z">
        <w:r w:rsidR="005D7C72">
          <w:t>Precoding information</w:t>
        </w:r>
        <w:r w:rsidR="00A82013">
          <w:t xml:space="preserve"> </w:t>
        </w:r>
      </w:ins>
      <w:del w:id="3" w:author="Nokia" w:date="2018-01-29T17:10:00Z">
        <w:r w:rsidDel="00A82013">
          <w:delText>Number of layers and antenna port</w:delText>
        </w:r>
        <w:r w:rsidDel="00A82013">
          <w:rPr>
            <w:rFonts w:hint="eastAsia"/>
            <w:lang w:eastAsia="zh-CN"/>
          </w:rPr>
          <w:delText>s</w:delText>
        </w:r>
        <w:r w:rsidDel="00A82013">
          <w:delText xml:space="preserve"> </w:delText>
        </w:r>
      </w:del>
      <w:r>
        <w:t>– 2 bits as specified in Table 5.3.3.1.21-1.</w:t>
      </w:r>
    </w:p>
    <w:p w14:paraId="1DEC5DC6" w14:textId="77777777" w:rsidR="00E0792D" w:rsidRDefault="00E0792D" w:rsidP="00E0792D">
      <w:pPr>
        <w:pStyle w:val="TH"/>
      </w:pPr>
      <w:r>
        <w:t xml:space="preserve">Table 5.3.3.1.21-1: </w:t>
      </w:r>
      <w:ins w:id="4" w:author="Nokia" w:date="2018-01-29T17:10:00Z">
        <w:r w:rsidR="00A82013">
          <w:t xml:space="preserve">Content of precoding information field </w:t>
        </w:r>
      </w:ins>
      <w:del w:id="5" w:author="Nokia" w:date="2018-01-29T17:10:00Z">
        <w:r w:rsidDel="00A82013">
          <w:delText>Number of layers and antenna port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7"/>
        <w:gridCol w:w="1687"/>
        <w:gridCol w:w="1336"/>
      </w:tblGrid>
      <w:tr w:rsidR="00E0792D" w:rsidDel="00A82013" w14:paraId="78DA6A25" w14:textId="77777777" w:rsidTr="009B48A5">
        <w:trPr>
          <w:jc w:val="center"/>
          <w:del w:id="6" w:author="Nokia" w:date="2018-01-29T17:13:00Z"/>
        </w:trPr>
        <w:tc>
          <w:tcPr>
            <w:tcW w:w="0" w:type="auto"/>
            <w:vAlign w:val="center"/>
          </w:tcPr>
          <w:p w14:paraId="0FD63BD1" w14:textId="77777777" w:rsidR="00E0792D" w:rsidDel="00A82013" w:rsidRDefault="00E0792D" w:rsidP="009B48A5">
            <w:pPr>
              <w:pStyle w:val="TAH"/>
              <w:rPr>
                <w:del w:id="7" w:author="Nokia" w:date="2018-01-29T17:13:00Z"/>
              </w:rPr>
            </w:pPr>
            <w:del w:id="8" w:author="Nokia" w:date="2018-01-29T17:13:00Z">
              <w:r w:rsidDel="00A82013">
                <w:delText>Number of layers and antenna port field value</w:delText>
              </w:r>
            </w:del>
          </w:p>
        </w:tc>
        <w:tc>
          <w:tcPr>
            <w:tcW w:w="0" w:type="auto"/>
          </w:tcPr>
          <w:p w14:paraId="28C16DF6" w14:textId="77777777" w:rsidR="00E0792D" w:rsidDel="00A82013" w:rsidRDefault="00E0792D" w:rsidP="009B48A5">
            <w:pPr>
              <w:pStyle w:val="TAH"/>
              <w:rPr>
                <w:del w:id="9" w:author="Nokia" w:date="2018-01-29T17:13:00Z"/>
              </w:rPr>
            </w:pPr>
            <w:del w:id="10" w:author="Nokia" w:date="2018-01-29T17:13:00Z">
              <w:r w:rsidDel="00A82013">
                <w:delText>Number of layers</w:delText>
              </w:r>
            </w:del>
          </w:p>
        </w:tc>
        <w:tc>
          <w:tcPr>
            <w:tcW w:w="0" w:type="auto"/>
            <w:vAlign w:val="center"/>
          </w:tcPr>
          <w:p w14:paraId="1FA43037" w14:textId="77777777" w:rsidR="00E0792D" w:rsidDel="00A82013" w:rsidRDefault="00E0792D" w:rsidP="009B48A5">
            <w:pPr>
              <w:pStyle w:val="TAH"/>
              <w:rPr>
                <w:del w:id="11" w:author="Nokia" w:date="2018-01-29T17:13:00Z"/>
              </w:rPr>
            </w:pPr>
            <w:del w:id="12" w:author="Nokia" w:date="2018-01-29T17:13:00Z">
              <w:r w:rsidDel="00A82013">
                <w:delText xml:space="preserve">Antenna port </w:delText>
              </w:r>
            </w:del>
          </w:p>
        </w:tc>
      </w:tr>
      <w:tr w:rsidR="00E0792D" w:rsidDel="00A82013" w14:paraId="66653CAC" w14:textId="77777777" w:rsidTr="009B48A5">
        <w:trPr>
          <w:jc w:val="center"/>
          <w:del w:id="13" w:author="Nokia" w:date="2018-01-29T17:13:00Z"/>
        </w:trPr>
        <w:tc>
          <w:tcPr>
            <w:tcW w:w="0" w:type="auto"/>
            <w:vAlign w:val="center"/>
          </w:tcPr>
          <w:p w14:paraId="6E27082C" w14:textId="77777777" w:rsidR="00E0792D" w:rsidDel="00A82013" w:rsidRDefault="00E0792D" w:rsidP="009B48A5">
            <w:pPr>
              <w:spacing w:before="60" w:after="60"/>
              <w:jc w:val="center"/>
              <w:rPr>
                <w:del w:id="14" w:author="Nokia" w:date="2018-01-29T17:13:00Z"/>
                <w:rFonts w:ascii="Arial" w:hAnsi="Arial" w:cs="Arial"/>
                <w:sz w:val="18"/>
                <w:szCs w:val="18"/>
              </w:rPr>
            </w:pPr>
            <w:del w:id="15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00</w:delText>
              </w:r>
            </w:del>
          </w:p>
        </w:tc>
        <w:tc>
          <w:tcPr>
            <w:tcW w:w="0" w:type="auto"/>
          </w:tcPr>
          <w:p w14:paraId="6A716E34" w14:textId="77777777" w:rsidR="00E0792D" w:rsidDel="00A82013" w:rsidRDefault="00E0792D" w:rsidP="009B48A5">
            <w:pPr>
              <w:spacing w:before="60" w:after="60"/>
              <w:jc w:val="center"/>
              <w:rPr>
                <w:del w:id="16" w:author="Nokia" w:date="2018-01-29T17:13:00Z"/>
                <w:rFonts w:ascii="Arial" w:hAnsi="Arial" w:cs="Arial"/>
                <w:sz w:val="18"/>
                <w:szCs w:val="18"/>
              </w:rPr>
            </w:pPr>
            <w:del w:id="17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1C9DA23A" w14:textId="77777777" w:rsidR="00E0792D" w:rsidDel="00A82013" w:rsidRDefault="00E0792D" w:rsidP="009B48A5">
            <w:pPr>
              <w:spacing w:before="60" w:after="60"/>
              <w:jc w:val="center"/>
              <w:rPr>
                <w:del w:id="18" w:author="Nokia" w:date="2018-01-29T17:13:00Z"/>
                <w:rFonts w:ascii="Arial" w:hAnsi="Arial" w:cs="Arial"/>
                <w:sz w:val="18"/>
                <w:szCs w:val="18"/>
              </w:rPr>
            </w:pPr>
            <w:del w:id="19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</w:p>
        </w:tc>
      </w:tr>
      <w:tr w:rsidR="00E0792D" w:rsidDel="00A82013" w14:paraId="06F1AAC6" w14:textId="77777777" w:rsidTr="009B48A5">
        <w:trPr>
          <w:jc w:val="center"/>
          <w:del w:id="20" w:author="Nokia" w:date="2018-01-29T17:13:00Z"/>
        </w:trPr>
        <w:tc>
          <w:tcPr>
            <w:tcW w:w="0" w:type="auto"/>
            <w:vAlign w:val="center"/>
          </w:tcPr>
          <w:p w14:paraId="54D575C3" w14:textId="77777777" w:rsidR="00E0792D" w:rsidDel="00A82013" w:rsidRDefault="00E0792D" w:rsidP="009B48A5">
            <w:pPr>
              <w:spacing w:before="60" w:after="60"/>
              <w:jc w:val="center"/>
              <w:rPr>
                <w:del w:id="21" w:author="Nokia" w:date="2018-01-29T17:13:00Z"/>
                <w:rFonts w:ascii="Arial" w:hAnsi="Arial" w:cs="Arial"/>
                <w:sz w:val="18"/>
                <w:szCs w:val="18"/>
              </w:rPr>
            </w:pPr>
            <w:del w:id="22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01</w:delText>
              </w:r>
            </w:del>
          </w:p>
        </w:tc>
        <w:tc>
          <w:tcPr>
            <w:tcW w:w="0" w:type="auto"/>
          </w:tcPr>
          <w:p w14:paraId="1C13AD88" w14:textId="77777777" w:rsidR="00E0792D" w:rsidDel="00A82013" w:rsidRDefault="00E0792D" w:rsidP="009B48A5">
            <w:pPr>
              <w:spacing w:before="60" w:after="60"/>
              <w:jc w:val="center"/>
              <w:rPr>
                <w:del w:id="23" w:author="Nokia" w:date="2018-01-29T17:13:00Z"/>
                <w:rFonts w:ascii="Arial" w:hAnsi="Arial" w:cs="Arial"/>
                <w:sz w:val="18"/>
                <w:szCs w:val="18"/>
              </w:rPr>
            </w:pPr>
            <w:del w:id="24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39F4FF44" w14:textId="77777777" w:rsidR="00E0792D" w:rsidDel="00A82013" w:rsidRDefault="00E0792D" w:rsidP="009B48A5">
            <w:pPr>
              <w:spacing w:before="60" w:after="60"/>
              <w:jc w:val="center"/>
              <w:rPr>
                <w:del w:id="25" w:author="Nokia" w:date="2018-01-29T17:13:00Z"/>
                <w:rFonts w:ascii="Arial" w:hAnsi="Arial" w:cs="Arial"/>
                <w:sz w:val="18"/>
                <w:szCs w:val="18"/>
              </w:rPr>
            </w:pPr>
            <w:del w:id="26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</w:p>
        </w:tc>
      </w:tr>
      <w:tr w:rsidR="00E0792D" w:rsidDel="00A82013" w14:paraId="1216D7FD" w14:textId="77777777" w:rsidTr="009B48A5">
        <w:trPr>
          <w:jc w:val="center"/>
          <w:del w:id="27" w:author="Nokia" w:date="2018-01-29T17:13:00Z"/>
        </w:trPr>
        <w:tc>
          <w:tcPr>
            <w:tcW w:w="0" w:type="auto"/>
            <w:vAlign w:val="center"/>
          </w:tcPr>
          <w:p w14:paraId="003123F5" w14:textId="77777777" w:rsidR="00E0792D" w:rsidDel="00A82013" w:rsidRDefault="00E0792D" w:rsidP="009B48A5">
            <w:pPr>
              <w:spacing w:before="60" w:after="60"/>
              <w:jc w:val="center"/>
              <w:rPr>
                <w:del w:id="28" w:author="Nokia" w:date="2018-01-29T17:13:00Z"/>
                <w:rFonts w:ascii="Arial" w:hAnsi="Arial" w:cs="Arial"/>
                <w:sz w:val="18"/>
                <w:szCs w:val="18"/>
              </w:rPr>
            </w:pPr>
            <w:del w:id="29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0" w:type="auto"/>
          </w:tcPr>
          <w:p w14:paraId="783D200E" w14:textId="77777777" w:rsidR="00E0792D" w:rsidDel="00A82013" w:rsidRDefault="00E0792D" w:rsidP="009B48A5">
            <w:pPr>
              <w:spacing w:before="60" w:after="60"/>
              <w:jc w:val="center"/>
              <w:rPr>
                <w:del w:id="30" w:author="Nokia" w:date="2018-01-29T17:13:00Z"/>
                <w:rFonts w:ascii="Arial" w:hAnsi="Arial" w:cs="Arial"/>
                <w:sz w:val="18"/>
                <w:szCs w:val="18"/>
              </w:rPr>
            </w:pPr>
            <w:del w:id="31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0" w:type="auto"/>
            <w:vAlign w:val="center"/>
          </w:tcPr>
          <w:p w14:paraId="5C039FD0" w14:textId="77777777" w:rsidR="00E0792D" w:rsidDel="00A82013" w:rsidRDefault="00E0792D" w:rsidP="009B48A5">
            <w:pPr>
              <w:spacing w:before="60" w:after="60"/>
              <w:jc w:val="center"/>
              <w:rPr>
                <w:del w:id="32" w:author="Nokia" w:date="2018-01-29T17:13:00Z"/>
                <w:rFonts w:ascii="Arial" w:hAnsi="Arial" w:cs="Arial"/>
                <w:sz w:val="18"/>
                <w:szCs w:val="18"/>
              </w:rPr>
            </w:pPr>
            <w:del w:id="33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7, 8</w:delText>
              </w:r>
            </w:del>
          </w:p>
        </w:tc>
      </w:tr>
      <w:tr w:rsidR="00E0792D" w:rsidDel="00A82013" w14:paraId="5A9E588A" w14:textId="77777777" w:rsidTr="009B48A5">
        <w:trPr>
          <w:jc w:val="center"/>
          <w:del w:id="34" w:author="Nokia" w:date="2018-01-29T17:13:00Z"/>
        </w:trPr>
        <w:tc>
          <w:tcPr>
            <w:tcW w:w="0" w:type="auto"/>
            <w:vAlign w:val="center"/>
          </w:tcPr>
          <w:p w14:paraId="1168CE31" w14:textId="77777777" w:rsidR="00E0792D" w:rsidDel="00A82013" w:rsidRDefault="00E0792D" w:rsidP="009B48A5">
            <w:pPr>
              <w:spacing w:before="60" w:after="60"/>
              <w:jc w:val="center"/>
              <w:rPr>
                <w:del w:id="35" w:author="Nokia" w:date="2018-01-29T17:13:00Z"/>
                <w:rFonts w:ascii="Arial" w:hAnsi="Arial" w:cs="Arial"/>
                <w:sz w:val="18"/>
                <w:szCs w:val="18"/>
              </w:rPr>
            </w:pPr>
            <w:del w:id="36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11</w:delText>
              </w:r>
            </w:del>
          </w:p>
        </w:tc>
        <w:tc>
          <w:tcPr>
            <w:tcW w:w="0" w:type="auto"/>
          </w:tcPr>
          <w:p w14:paraId="7CBAFA00" w14:textId="77777777" w:rsidR="00E0792D" w:rsidDel="00A82013" w:rsidRDefault="00E0792D" w:rsidP="009B48A5">
            <w:pPr>
              <w:spacing w:before="60" w:after="60"/>
              <w:jc w:val="center"/>
              <w:rPr>
                <w:del w:id="37" w:author="Nokia" w:date="2018-01-29T17:13:00Z"/>
                <w:rFonts w:ascii="Arial" w:hAnsi="Arial" w:cs="Arial"/>
                <w:sz w:val="18"/>
                <w:szCs w:val="18"/>
              </w:rPr>
            </w:pPr>
            <w:del w:id="38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Reserved</w:delText>
              </w:r>
            </w:del>
          </w:p>
        </w:tc>
        <w:tc>
          <w:tcPr>
            <w:tcW w:w="0" w:type="auto"/>
            <w:vAlign w:val="center"/>
          </w:tcPr>
          <w:p w14:paraId="2C15C7CA" w14:textId="77777777" w:rsidR="00E0792D" w:rsidDel="00A82013" w:rsidRDefault="00E0792D" w:rsidP="009B48A5">
            <w:pPr>
              <w:spacing w:before="60" w:after="60"/>
              <w:jc w:val="center"/>
              <w:rPr>
                <w:del w:id="39" w:author="Nokia" w:date="2018-01-29T17:13:00Z"/>
                <w:rFonts w:ascii="Arial" w:hAnsi="Arial" w:cs="Arial"/>
                <w:sz w:val="18"/>
                <w:szCs w:val="18"/>
              </w:rPr>
            </w:pPr>
            <w:del w:id="40" w:author="Nokia" w:date="2018-01-29T17:13:00Z">
              <w:r w:rsidDel="00A82013">
                <w:rPr>
                  <w:rFonts w:ascii="Arial" w:hAnsi="Arial" w:cs="Arial"/>
                  <w:sz w:val="18"/>
                  <w:szCs w:val="18"/>
                </w:rPr>
                <w:delText>Reserved</w:delText>
              </w:r>
            </w:del>
          </w:p>
        </w:tc>
      </w:tr>
    </w:tbl>
    <w:p w14:paraId="07B77CE7" w14:textId="77777777" w:rsidR="00E0792D" w:rsidRDefault="00E0792D" w:rsidP="00E0792D">
      <w:pPr>
        <w:ind w:leftChars="150" w:left="566" w:hangingChars="133" w:hanging="266"/>
        <w:rPr>
          <w:ins w:id="41" w:author="Nokia" w:date="2018-01-29T17:1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2398"/>
      </w:tblGrid>
      <w:tr w:rsidR="00A82013" w14:paraId="77BF6B26" w14:textId="77777777" w:rsidTr="009B48A5">
        <w:trPr>
          <w:jc w:val="center"/>
          <w:ins w:id="42" w:author="Nokia" w:date="2018-01-29T17:11:00Z"/>
        </w:trPr>
        <w:tc>
          <w:tcPr>
            <w:tcW w:w="0" w:type="auto"/>
            <w:vAlign w:val="center"/>
          </w:tcPr>
          <w:p w14:paraId="253F6A6F" w14:textId="77777777" w:rsidR="00A82013" w:rsidRDefault="00A82013" w:rsidP="009B48A5">
            <w:pPr>
              <w:pStyle w:val="TAH"/>
              <w:rPr>
                <w:ins w:id="43" w:author="Nokia" w:date="2018-01-29T17:11:00Z"/>
              </w:rPr>
            </w:pPr>
            <w:ins w:id="44" w:author="Nokia" w:date="2018-01-29T17:11:00Z">
              <w:r w:rsidRPr="00A82013">
                <w:t>Bit field mapped to index</w:t>
              </w:r>
            </w:ins>
          </w:p>
        </w:tc>
        <w:tc>
          <w:tcPr>
            <w:tcW w:w="0" w:type="auto"/>
          </w:tcPr>
          <w:p w14:paraId="0CE2E6DD" w14:textId="77777777" w:rsidR="00A82013" w:rsidRDefault="00A82013" w:rsidP="009B48A5">
            <w:pPr>
              <w:pStyle w:val="TAH"/>
              <w:rPr>
                <w:ins w:id="45" w:author="Nokia" w:date="2018-01-29T17:11:00Z"/>
              </w:rPr>
            </w:pPr>
            <w:ins w:id="46" w:author="Nokia" w:date="2018-01-29T17:12:00Z">
              <w:r>
                <w:t>Message</w:t>
              </w:r>
            </w:ins>
          </w:p>
        </w:tc>
      </w:tr>
      <w:tr w:rsidR="00A82013" w14:paraId="36C8D0F9" w14:textId="77777777" w:rsidTr="009B48A5">
        <w:trPr>
          <w:jc w:val="center"/>
          <w:ins w:id="47" w:author="Nokia" w:date="2018-01-29T17:11:00Z"/>
        </w:trPr>
        <w:tc>
          <w:tcPr>
            <w:tcW w:w="0" w:type="auto"/>
            <w:vAlign w:val="center"/>
          </w:tcPr>
          <w:p w14:paraId="057E79DC" w14:textId="77777777" w:rsidR="00A82013" w:rsidRDefault="00A82013" w:rsidP="009B48A5">
            <w:pPr>
              <w:spacing w:before="60" w:after="60"/>
              <w:jc w:val="center"/>
              <w:rPr>
                <w:ins w:id="48" w:author="Nokia" w:date="2018-01-29T17:11:00Z"/>
                <w:rFonts w:ascii="Arial" w:hAnsi="Arial" w:cs="Arial"/>
                <w:sz w:val="18"/>
                <w:szCs w:val="18"/>
              </w:rPr>
            </w:pPr>
            <w:ins w:id="49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</w:tcPr>
          <w:p w14:paraId="4751C472" w14:textId="4BB954A9" w:rsidR="009C2167" w:rsidRPr="009C2167" w:rsidRDefault="009C2167" w:rsidP="009C2167">
            <w:pPr>
              <w:spacing w:before="60" w:after="60"/>
              <w:jc w:val="center"/>
              <w:rPr>
                <w:ins w:id="50" w:author="Nokia" w:date="2018-04-03T16:24:00Z"/>
                <w:rFonts w:ascii="Arial" w:hAnsi="Arial" w:cs="Arial"/>
                <w:sz w:val="18"/>
                <w:szCs w:val="18"/>
              </w:rPr>
            </w:pPr>
            <w:ins w:id="51" w:author="Nokia" w:date="2018-04-03T16:24:00Z">
              <w:r w:rsidRPr="009C2167">
                <w:rPr>
                  <w:rFonts w:ascii="Arial" w:hAnsi="Arial" w:cs="Arial"/>
                  <w:sz w:val="18"/>
                  <w:szCs w:val="18"/>
                </w:rPr>
                <w:t>2 layers</w:t>
              </w:r>
            </w:ins>
            <w:ins w:id="52" w:author="Nokia" w:date="2018-05-23T04:47:00Z">
              <w:r w:rsidRPr="009C2167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53" w:author="Nokia" w:date="2018-04-03T16:24:00Z">
              <w:r w:rsidRPr="009C2167">
                <w:rPr>
                  <w:rFonts w:ascii="Arial" w:hAnsi="Arial" w:cs="Arial"/>
                  <w:sz w:val="18"/>
                  <w:szCs w:val="18"/>
                </w:rPr>
                <w:t>transmit diversity</w:t>
              </w:r>
            </w:ins>
          </w:p>
          <w:p w14:paraId="60159382" w14:textId="3133EE55" w:rsidR="00A82013" w:rsidRDefault="009C2167" w:rsidP="009C2167">
            <w:pPr>
              <w:spacing w:before="60" w:after="60"/>
              <w:jc w:val="center"/>
              <w:rPr>
                <w:ins w:id="54" w:author="Nokia" w:date="2018-01-29T17:11:00Z"/>
                <w:rFonts w:ascii="Arial" w:hAnsi="Arial" w:cs="Arial"/>
                <w:sz w:val="18"/>
                <w:szCs w:val="18"/>
              </w:rPr>
            </w:pPr>
            <w:ins w:id="55" w:author="Nokia" w:date="2018-05-23T04:47:00Z">
              <w:r w:rsidRPr="009C2167">
                <w:rPr>
                  <w:rFonts w:ascii="Arial" w:hAnsi="Arial" w:cs="Arial"/>
                  <w:sz w:val="18"/>
                  <w:szCs w:val="18"/>
                </w:rPr>
                <w:t xml:space="preserve">antenna </w:t>
              </w:r>
            </w:ins>
            <w:ins w:id="56" w:author="Nokia" w:date="2018-04-03T16:24:00Z">
              <w:r w:rsidRPr="009C2167">
                <w:rPr>
                  <w:rFonts w:ascii="Arial" w:hAnsi="Arial" w:cs="Arial"/>
                  <w:sz w:val="18"/>
                  <w:szCs w:val="18"/>
                </w:rPr>
                <w:t xml:space="preserve">ports 7, </w:t>
              </w:r>
              <w:r w:rsidRPr="009C2167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A82013" w14:paraId="21349882" w14:textId="77777777" w:rsidTr="009B48A5">
        <w:trPr>
          <w:jc w:val="center"/>
          <w:ins w:id="57" w:author="Nokia" w:date="2018-01-29T17:11:00Z"/>
        </w:trPr>
        <w:tc>
          <w:tcPr>
            <w:tcW w:w="0" w:type="auto"/>
            <w:vAlign w:val="center"/>
          </w:tcPr>
          <w:p w14:paraId="5105A5C4" w14:textId="77777777" w:rsidR="00A82013" w:rsidRDefault="00A82013" w:rsidP="009B48A5">
            <w:pPr>
              <w:spacing w:before="60" w:after="60"/>
              <w:jc w:val="center"/>
              <w:rPr>
                <w:ins w:id="58" w:author="Nokia" w:date="2018-01-29T17:11:00Z"/>
                <w:rFonts w:ascii="Arial" w:hAnsi="Arial" w:cs="Arial"/>
                <w:sz w:val="18"/>
                <w:szCs w:val="18"/>
              </w:rPr>
            </w:pPr>
            <w:ins w:id="59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</w:tcPr>
          <w:p w14:paraId="60B52AB7" w14:textId="77777777" w:rsidR="00A82013" w:rsidRDefault="00A82013" w:rsidP="009B48A5">
            <w:pPr>
              <w:spacing w:before="60" w:after="60"/>
              <w:jc w:val="center"/>
              <w:rPr>
                <w:ins w:id="60" w:author="Nokia" w:date="2018-01-29T17:11:00Z"/>
                <w:rFonts w:ascii="Arial" w:hAnsi="Arial" w:cs="Arial"/>
                <w:sz w:val="18"/>
                <w:szCs w:val="18"/>
              </w:rPr>
            </w:pPr>
            <w:ins w:id="61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62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 xml:space="preserve"> layer: antenna port 7</w:t>
              </w:r>
            </w:ins>
          </w:p>
        </w:tc>
      </w:tr>
      <w:tr w:rsidR="00A82013" w14:paraId="02ADA114" w14:textId="77777777" w:rsidTr="009B48A5">
        <w:trPr>
          <w:jc w:val="center"/>
          <w:ins w:id="63" w:author="Nokia" w:date="2018-01-29T17:11:00Z"/>
        </w:trPr>
        <w:tc>
          <w:tcPr>
            <w:tcW w:w="0" w:type="auto"/>
            <w:vAlign w:val="center"/>
          </w:tcPr>
          <w:p w14:paraId="79CB6786" w14:textId="77777777" w:rsidR="00A82013" w:rsidRDefault="00A82013" w:rsidP="009B48A5">
            <w:pPr>
              <w:spacing w:before="60" w:after="60"/>
              <w:jc w:val="center"/>
              <w:rPr>
                <w:ins w:id="64" w:author="Nokia" w:date="2018-01-29T17:11:00Z"/>
                <w:rFonts w:ascii="Arial" w:hAnsi="Arial" w:cs="Arial"/>
                <w:sz w:val="18"/>
                <w:szCs w:val="18"/>
              </w:rPr>
            </w:pPr>
            <w:ins w:id="65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</w:tcPr>
          <w:p w14:paraId="0B4F77A5" w14:textId="77777777" w:rsidR="00A82013" w:rsidRDefault="00A82013" w:rsidP="009B48A5">
            <w:pPr>
              <w:spacing w:before="60" w:after="60"/>
              <w:jc w:val="center"/>
              <w:rPr>
                <w:ins w:id="66" w:author="Nokia" w:date="2018-01-29T17:11:00Z"/>
                <w:rFonts w:ascii="Arial" w:hAnsi="Arial" w:cs="Arial"/>
                <w:sz w:val="18"/>
                <w:szCs w:val="18"/>
              </w:rPr>
            </w:pPr>
            <w:ins w:id="67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>1 layer</w:t>
              </w:r>
            </w:ins>
            <w:ins w:id="68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69" w:author="Nokia" w:date="2018-01-29T17:11:00Z">
              <w:r>
                <w:rPr>
                  <w:rFonts w:ascii="Arial" w:hAnsi="Arial" w:cs="Arial"/>
                  <w:sz w:val="18"/>
                  <w:szCs w:val="18"/>
                </w:rPr>
                <w:t xml:space="preserve"> antenna port 8</w:t>
              </w:r>
            </w:ins>
          </w:p>
        </w:tc>
      </w:tr>
      <w:tr w:rsidR="00A82013" w14:paraId="201F80D3" w14:textId="77777777" w:rsidTr="009B48A5">
        <w:trPr>
          <w:jc w:val="center"/>
          <w:ins w:id="70" w:author="Nokia" w:date="2018-01-29T17:11:00Z"/>
        </w:trPr>
        <w:tc>
          <w:tcPr>
            <w:tcW w:w="0" w:type="auto"/>
            <w:vAlign w:val="center"/>
          </w:tcPr>
          <w:p w14:paraId="5A092F37" w14:textId="77777777" w:rsidR="00A82013" w:rsidRDefault="00A82013" w:rsidP="009B48A5">
            <w:pPr>
              <w:spacing w:before="60" w:after="60"/>
              <w:jc w:val="center"/>
              <w:rPr>
                <w:ins w:id="71" w:author="Nokia" w:date="2018-01-29T17:11:00Z"/>
                <w:rFonts w:ascii="Arial" w:hAnsi="Arial" w:cs="Arial"/>
                <w:sz w:val="18"/>
                <w:szCs w:val="18"/>
              </w:rPr>
            </w:pPr>
            <w:ins w:id="72" w:author="Nokia" w:date="2018-01-29T17:12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</w:tcPr>
          <w:p w14:paraId="2D653E9B" w14:textId="77777777" w:rsidR="00A82013" w:rsidRDefault="00A82013" w:rsidP="00A82013">
            <w:pPr>
              <w:spacing w:before="60" w:after="60"/>
              <w:jc w:val="center"/>
              <w:rPr>
                <w:ins w:id="73" w:author="Nokia" w:date="2018-01-29T17:11:00Z"/>
                <w:rFonts w:ascii="Arial" w:hAnsi="Arial" w:cs="Arial"/>
                <w:sz w:val="18"/>
                <w:szCs w:val="18"/>
              </w:rPr>
            </w:pPr>
            <w:ins w:id="74" w:author="Nokia" w:date="2018-01-29T17:13:00Z">
              <w:r>
                <w:rPr>
                  <w:rFonts w:ascii="Arial" w:hAnsi="Arial" w:cs="Arial"/>
                  <w:sz w:val="18"/>
                  <w:szCs w:val="18"/>
                </w:rPr>
                <w:t>2 layers: antenna ports 7, 8</w:t>
              </w:r>
            </w:ins>
          </w:p>
        </w:tc>
      </w:tr>
    </w:tbl>
    <w:p w14:paraId="739DE130" w14:textId="77777777" w:rsidR="00A82013" w:rsidRDefault="00A82013" w:rsidP="00E0792D">
      <w:pPr>
        <w:ind w:leftChars="150" w:left="566" w:hangingChars="133" w:hanging="266"/>
        <w:rPr>
          <w:lang w:eastAsia="zh-CN"/>
        </w:rPr>
      </w:pPr>
    </w:p>
    <w:p w14:paraId="0AD4D3AB" w14:textId="6F8EF2CC"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7-1E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7-1E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E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14:paraId="2238F161" w14:textId="78806022" w:rsidR="007E515D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6FF4E512" w14:textId="77777777" w:rsidR="006F6520" w:rsidRPr="000159EC" w:rsidRDefault="006F6520" w:rsidP="007E515D">
      <w:pPr>
        <w:jc w:val="center"/>
        <w:rPr>
          <w:color w:val="FF0000"/>
          <w:sz w:val="24"/>
          <w:lang w:eastAsia="zh-CN"/>
        </w:rPr>
      </w:pPr>
    </w:p>
    <w:p w14:paraId="15AF2096" w14:textId="4B31C3F0" w:rsidR="00880AE3" w:rsidRDefault="00991C95" w:rsidP="006F6520">
      <w:pPr>
        <w:pStyle w:val="Heading1"/>
        <w:rPr>
          <w:noProof/>
        </w:rPr>
      </w:pPr>
      <w:r>
        <w:rPr>
          <w:lang w:val="en-US"/>
        </w:rPr>
        <w:t>4</w:t>
      </w:r>
      <w:r w:rsidR="00880AE3" w:rsidRPr="00BB3A4E">
        <w:rPr>
          <w:lang w:val="en-US"/>
        </w:rPr>
        <w:tab/>
      </w:r>
      <w:r w:rsidR="006F6520">
        <w:rPr>
          <w:noProof/>
        </w:rPr>
        <w:t>TX diversity fallback for TM8 - TP /pseudo CR in 36.213 Sec. 7.1</w:t>
      </w:r>
    </w:p>
    <w:p w14:paraId="4F36BE5B" w14:textId="02317FAE" w:rsidR="006F6520" w:rsidRDefault="006F6520" w:rsidP="006F6520"/>
    <w:p w14:paraId="3E1E582A" w14:textId="77777777" w:rsidR="006F6520" w:rsidRPr="000D3CFB" w:rsidRDefault="006F6520" w:rsidP="006F6520">
      <w:pPr>
        <w:pStyle w:val="Heading2"/>
        <w:rPr>
          <w:rFonts w:ascii="Times New Roman" w:hAnsi="Times New Roman"/>
          <w:sz w:val="20"/>
        </w:rPr>
      </w:pPr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</w:p>
    <w:p w14:paraId="034C0670" w14:textId="77777777" w:rsidR="006F6520" w:rsidRPr="000159EC" w:rsidRDefault="006F6520" w:rsidP="006F6520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169FADEA" w14:textId="77777777" w:rsidR="006F6520" w:rsidRPr="000D3CFB" w:rsidRDefault="006F6520" w:rsidP="006F6520">
      <w:pPr>
        <w:pStyle w:val="TH"/>
      </w:pPr>
      <w:r w:rsidRPr="000D3CFB">
        <w:lastRenderedPageBreak/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</w:t>
      </w:r>
      <w:r w:rsidRPr="000D3CFB">
        <w:t xml:space="preserve">: 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291"/>
        <w:gridCol w:w="2255"/>
        <w:gridCol w:w="4182"/>
        <w:gridCol w:w="10"/>
      </w:tblGrid>
      <w:tr w:rsidR="006F6520" w:rsidRPr="000D3CFB" w14:paraId="7B2C9575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F9878" w14:textId="77777777" w:rsidR="006F6520" w:rsidRPr="000D3CFB" w:rsidRDefault="006F6520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EF63" w14:textId="77777777" w:rsidR="006F6520" w:rsidRPr="000D3CFB" w:rsidRDefault="006F6520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3480DB" w14:textId="77777777" w:rsidR="006F6520" w:rsidRPr="000D3CFB" w:rsidRDefault="006F6520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02DDF" w14:textId="77777777" w:rsidR="006F6520" w:rsidRPr="000D3CFB" w:rsidRDefault="006F6520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PDCCH</w:t>
            </w:r>
          </w:p>
        </w:tc>
      </w:tr>
      <w:tr w:rsidR="006F6520" w:rsidRPr="000D3CFB" w14:paraId="15E3F4C1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6E9459" w14:textId="77777777" w:rsidR="006F6520" w:rsidRPr="000D3CFB" w:rsidRDefault="006F6520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453E1B6F" w14:textId="77777777" w:rsidR="006F6520" w:rsidRPr="000D3CFB" w:rsidRDefault="006F6520" w:rsidP="007962EE">
            <w:pPr>
              <w:pStyle w:val="TAL"/>
              <w:rPr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7AAF49F6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92" w:type="dxa"/>
            <w:gridSpan w:val="2"/>
            <w:vAlign w:val="center"/>
          </w:tcPr>
          <w:p w14:paraId="31B55E00" w14:textId="77777777" w:rsidR="006F6520" w:rsidRPr="000D3CFB" w:rsidRDefault="006F6520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6F6520" w:rsidRPr="000D3CFB" w14:paraId="25AC7D54" w14:textId="77777777" w:rsidTr="007962EE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5313FEA" w14:textId="2E87546A" w:rsidR="006F6520" w:rsidRPr="000D3CFB" w:rsidRDefault="006F6520" w:rsidP="006F6520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 w:hint="eastAsia"/>
                <w:b/>
                <w:lang w:val="fr-FR"/>
              </w:rPr>
              <w:t xml:space="preserve">Mode </w:t>
            </w:r>
            <w:r>
              <w:rPr>
                <w:rFonts w:eastAsia="MS Mincho"/>
                <w:b/>
                <w:lang w:val="fr-FR"/>
              </w:rPr>
              <w:t>8</w:t>
            </w:r>
          </w:p>
        </w:tc>
        <w:tc>
          <w:tcPr>
            <w:tcW w:w="1291" w:type="dxa"/>
            <w:vAlign w:val="center"/>
          </w:tcPr>
          <w:p w14:paraId="2D6DEFDE" w14:textId="604EE361" w:rsidR="006F6520" w:rsidRPr="000D3CFB" w:rsidRDefault="006F6520" w:rsidP="006F652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</w:rPr>
              <w:t>DCI format 1A</w:t>
            </w:r>
          </w:p>
        </w:tc>
        <w:tc>
          <w:tcPr>
            <w:tcW w:w="2255" w:type="dxa"/>
            <w:vAlign w:val="center"/>
          </w:tcPr>
          <w:p w14:paraId="74CB2B9C" w14:textId="40EAD885" w:rsidR="006F6520" w:rsidRPr="000D3CFB" w:rsidRDefault="006F6520" w:rsidP="006F6520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Common and</w:t>
            </w:r>
            <w:r w:rsidRPr="000D3CFB">
              <w:rPr>
                <w:sz w:val="16"/>
                <w:szCs w:val="16"/>
              </w:rPr>
              <w:br/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315504F8" w14:textId="541CE07F" w:rsidR="006F6520" w:rsidRPr="000D3CFB" w:rsidRDefault="006F6520" w:rsidP="006F652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rFonts w:eastAsia="MS Mincho" w:hint="eastAsia"/>
                <w:sz w:val="16"/>
                <w:szCs w:val="16"/>
              </w:rPr>
              <w:t>If the number of PBCH antenna port</w:t>
            </w:r>
            <w:r w:rsidRPr="000D3CFB">
              <w:rPr>
                <w:rFonts w:eastAsia="MS Mincho"/>
                <w:sz w:val="16"/>
                <w:szCs w:val="16"/>
              </w:rPr>
              <w:t>s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one, </w:t>
            </w:r>
            <w:r w:rsidRPr="000D3CFB">
              <w:rPr>
                <w:sz w:val="16"/>
                <w:szCs w:val="16"/>
              </w:rPr>
              <w:t>Single-antenna port, port 0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is used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7.1.1),</w:t>
            </w:r>
            <w:r w:rsidRPr="000D3CFB">
              <w:rPr>
                <w:rFonts w:eastAsia="MS Mincho" w:hint="eastAsia"/>
                <w:sz w:val="16"/>
                <w:szCs w:val="16"/>
              </w:rPr>
              <w:t xml:space="preserve"> otherwise </w:t>
            </w:r>
            <w:r w:rsidRPr="000D3CFB">
              <w:rPr>
                <w:sz w:val="16"/>
                <w:szCs w:val="16"/>
              </w:rPr>
              <w:t>Transmit diversit</w:t>
            </w:r>
            <w:r w:rsidRPr="000D3CFB">
              <w:rPr>
                <w:rFonts w:eastAsia="MS Mincho" w:hint="eastAsia"/>
                <w:sz w:val="16"/>
                <w:szCs w:val="16"/>
              </w:rPr>
              <w:t>y</w:t>
            </w:r>
            <w:r w:rsidRPr="000D3CFB">
              <w:rPr>
                <w:rFonts w:eastAsia="MS Mincho"/>
                <w:sz w:val="16"/>
                <w:szCs w:val="16"/>
              </w:rPr>
              <w:t xml:space="preserve"> (see </w:t>
            </w:r>
            <w:proofErr w:type="spellStart"/>
            <w:r w:rsidRPr="000D3CFB">
              <w:rPr>
                <w:rFonts w:eastAsia="MS Mincho"/>
                <w:sz w:val="16"/>
                <w:szCs w:val="16"/>
              </w:rPr>
              <w:t>Subclause</w:t>
            </w:r>
            <w:proofErr w:type="spellEnd"/>
            <w:r w:rsidRPr="000D3CFB">
              <w:rPr>
                <w:rFonts w:eastAsia="MS Mincho"/>
                <w:sz w:val="16"/>
                <w:szCs w:val="16"/>
              </w:rPr>
              <w:t xml:space="preserve"> 7.1.2)</w:t>
            </w:r>
          </w:p>
        </w:tc>
      </w:tr>
      <w:tr w:rsidR="006F6520" w:rsidRPr="000D3CFB" w14:paraId="764F5287" w14:textId="77777777" w:rsidTr="007962EE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550D42F" w14:textId="77777777" w:rsidR="006F6520" w:rsidRPr="000D3CFB" w:rsidRDefault="006F6520" w:rsidP="006F6520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</w:p>
        </w:tc>
        <w:tc>
          <w:tcPr>
            <w:tcW w:w="1291" w:type="dxa"/>
            <w:vAlign w:val="center"/>
          </w:tcPr>
          <w:p w14:paraId="68E8F2A7" w14:textId="30AF5778" w:rsidR="006F6520" w:rsidRPr="000D3CFB" w:rsidRDefault="006F6520" w:rsidP="006F6520">
            <w:pPr>
              <w:pStyle w:val="TAL"/>
              <w:rPr>
                <w:sz w:val="16"/>
                <w:szCs w:val="16"/>
                <w:lang w:val="fr-FR"/>
              </w:rPr>
            </w:pPr>
            <w:r w:rsidRPr="000D3CFB">
              <w:rPr>
                <w:sz w:val="16"/>
                <w:szCs w:val="16"/>
                <w:lang w:val="de-DE"/>
              </w:rPr>
              <w:t xml:space="preserve">DCI </w:t>
            </w:r>
            <w:proofErr w:type="spellStart"/>
            <w:r w:rsidRPr="000D3CFB">
              <w:rPr>
                <w:sz w:val="16"/>
                <w:szCs w:val="16"/>
                <w:lang w:val="de-DE"/>
              </w:rPr>
              <w:t>format</w:t>
            </w:r>
            <w:proofErr w:type="spellEnd"/>
            <w:r w:rsidRPr="000D3CFB">
              <w:rPr>
                <w:sz w:val="16"/>
                <w:szCs w:val="16"/>
                <w:lang w:val="de-DE"/>
              </w:rPr>
              <w:t xml:space="preserve"> 2B </w:t>
            </w:r>
            <w:del w:id="75" w:author="Nokia" w:date="2018-03-21T15:00:00Z">
              <w:r w:rsidRPr="000D3CFB" w:rsidDel="0072731B">
                <w:rPr>
                  <w:sz w:val="16"/>
                  <w:szCs w:val="16"/>
                  <w:lang w:val="de-DE"/>
                </w:rPr>
                <w:delText>and 7-1E</w:delText>
              </w:r>
            </w:del>
          </w:p>
        </w:tc>
        <w:tc>
          <w:tcPr>
            <w:tcW w:w="2255" w:type="dxa"/>
            <w:vAlign w:val="center"/>
          </w:tcPr>
          <w:p w14:paraId="4BB1D9DE" w14:textId="7D028B90" w:rsidR="006F6520" w:rsidRPr="000D3CFB" w:rsidRDefault="006F6520" w:rsidP="006F6520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192" w:type="dxa"/>
            <w:gridSpan w:val="2"/>
            <w:vAlign w:val="center"/>
          </w:tcPr>
          <w:p w14:paraId="00FFF464" w14:textId="543E0C99" w:rsidR="006F6520" w:rsidRPr="000D3CFB" w:rsidRDefault="006F6520" w:rsidP="006F6520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Dual layer transmission, port 7 and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7.1.5A) or 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</w:t>
            </w:r>
          </w:p>
        </w:tc>
      </w:tr>
      <w:tr w:rsidR="0072731B" w:rsidRPr="000D3CFB" w14:paraId="1AC5F0BD" w14:textId="77777777" w:rsidTr="007962EE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C1DF9B5" w14:textId="77777777" w:rsidR="0072731B" w:rsidRPr="000D3CFB" w:rsidRDefault="0072731B" w:rsidP="0072731B">
            <w:pPr>
              <w:pStyle w:val="TAL"/>
              <w:jc w:val="center"/>
              <w:rPr>
                <w:rFonts w:eastAsia="MS Mincho"/>
                <w:b/>
              </w:rPr>
            </w:pPr>
          </w:p>
        </w:tc>
        <w:tc>
          <w:tcPr>
            <w:tcW w:w="1291" w:type="dxa"/>
            <w:vAlign w:val="center"/>
          </w:tcPr>
          <w:p w14:paraId="05017318" w14:textId="7CAEA086" w:rsidR="0072731B" w:rsidRPr="000D3CFB" w:rsidRDefault="0072731B" w:rsidP="0072731B">
            <w:pPr>
              <w:pStyle w:val="TAL"/>
              <w:rPr>
                <w:rFonts w:eastAsia="MS Mincho"/>
                <w:sz w:val="16"/>
                <w:szCs w:val="16"/>
                <w:lang w:val="de-DE"/>
              </w:rPr>
            </w:pPr>
            <w:ins w:id="76" w:author="Nokia" w:date="2018-03-21T14:58:00Z">
              <w:r w:rsidRPr="000D3CFB">
                <w:rPr>
                  <w:sz w:val="16"/>
                  <w:szCs w:val="16"/>
                  <w:lang w:val="de-DE"/>
                </w:rPr>
                <w:t xml:space="preserve">DCI </w:t>
              </w:r>
              <w:proofErr w:type="spellStart"/>
              <w:r w:rsidRPr="000D3CFB">
                <w:rPr>
                  <w:sz w:val="16"/>
                  <w:szCs w:val="16"/>
                  <w:lang w:val="de-DE"/>
                </w:rPr>
                <w:t>format</w:t>
              </w:r>
              <w:proofErr w:type="spellEnd"/>
              <w:r w:rsidRPr="000D3CFB">
                <w:rPr>
                  <w:sz w:val="16"/>
                  <w:szCs w:val="16"/>
                  <w:lang w:val="de-DE"/>
                </w:rPr>
                <w:t xml:space="preserve"> </w:t>
              </w:r>
              <w:r>
                <w:rPr>
                  <w:sz w:val="16"/>
                  <w:szCs w:val="16"/>
                  <w:lang w:val="de-DE"/>
                </w:rPr>
                <w:br/>
              </w:r>
              <w:r w:rsidRPr="000D3CFB">
                <w:rPr>
                  <w:sz w:val="16"/>
                  <w:szCs w:val="16"/>
                  <w:lang w:val="de-DE"/>
                </w:rPr>
                <w:t>7-1E</w:t>
              </w:r>
            </w:ins>
          </w:p>
        </w:tc>
        <w:tc>
          <w:tcPr>
            <w:tcW w:w="2255" w:type="dxa"/>
            <w:vAlign w:val="center"/>
          </w:tcPr>
          <w:p w14:paraId="23A90722" w14:textId="257104BE" w:rsidR="0072731B" w:rsidRPr="000D3CFB" w:rsidRDefault="0072731B" w:rsidP="0072731B">
            <w:pPr>
              <w:pStyle w:val="TAL"/>
              <w:rPr>
                <w:sz w:val="16"/>
                <w:szCs w:val="16"/>
              </w:rPr>
            </w:pPr>
            <w:ins w:id="77" w:author="Nokia" w:date="2018-03-21T14:58:00Z">
              <w:r w:rsidRPr="000D3CFB">
                <w:rPr>
                  <w:sz w:val="16"/>
                  <w:szCs w:val="16"/>
                </w:rPr>
                <w:t>UE specific by C-RNTI</w:t>
              </w:r>
            </w:ins>
          </w:p>
        </w:tc>
        <w:tc>
          <w:tcPr>
            <w:tcW w:w="4192" w:type="dxa"/>
            <w:gridSpan w:val="2"/>
            <w:vAlign w:val="center"/>
          </w:tcPr>
          <w:p w14:paraId="26836BA9" w14:textId="36DB95EB" w:rsidR="0072731B" w:rsidRPr="000D3CFB" w:rsidRDefault="0072731B" w:rsidP="0072731B">
            <w:pPr>
              <w:pStyle w:val="TAL"/>
              <w:rPr>
                <w:rFonts w:eastAsia="MS Mincho"/>
                <w:sz w:val="16"/>
                <w:szCs w:val="16"/>
              </w:rPr>
            </w:pPr>
            <w:ins w:id="78" w:author="Nokia" w:date="2018-03-21T14:58:00Z">
              <w:r w:rsidRPr="000D3CFB">
                <w:rPr>
                  <w:sz w:val="16"/>
                  <w:szCs w:val="16"/>
                </w:rPr>
                <w:t xml:space="preserve">Dual layer transmission, port 7 and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7.1.5A) or single-antenna port, port 7 or 8 (see </w:t>
              </w:r>
              <w:proofErr w:type="spellStart"/>
              <w:r w:rsidRPr="000D3CFB">
                <w:rPr>
                  <w:sz w:val="16"/>
                  <w:szCs w:val="16"/>
                </w:rPr>
                <w:t>Subclause</w:t>
              </w:r>
              <w:proofErr w:type="spellEnd"/>
              <w:r w:rsidRPr="000D3CFB">
                <w:rPr>
                  <w:sz w:val="16"/>
                  <w:szCs w:val="16"/>
                </w:rPr>
                <w:t xml:space="preserve"> 7.1.1)</w:t>
              </w:r>
            </w:ins>
            <w:ins w:id="79" w:author="Nokia" w:date="2018-03-21T15:03:00Z">
              <w:r>
                <w:rPr>
                  <w:sz w:val="16"/>
                  <w:szCs w:val="16"/>
                </w:rPr>
                <w:t xml:space="preserve"> or </w:t>
              </w:r>
              <w:r w:rsidRPr="0072731B">
                <w:rPr>
                  <w:sz w:val="16"/>
                  <w:szCs w:val="16"/>
                </w:rPr>
                <w:t>Transmit Diversity</w:t>
              </w:r>
            </w:ins>
            <w:ins w:id="80" w:author="Nokia" w:date="2018-05-23T04:48:00Z">
              <w:r w:rsidR="009C2167">
                <w:rPr>
                  <w:sz w:val="16"/>
                  <w:szCs w:val="16"/>
                </w:rPr>
                <w:t>, port 7 and 8</w:t>
              </w:r>
            </w:ins>
            <w:ins w:id="81" w:author="Nokia" w:date="2018-03-21T15:03:00Z">
              <w:r w:rsidRPr="0072731B">
                <w:rPr>
                  <w:sz w:val="16"/>
                  <w:szCs w:val="16"/>
                </w:rPr>
                <w:t xml:space="preserve"> (see </w:t>
              </w:r>
              <w:proofErr w:type="spellStart"/>
              <w:r w:rsidRPr="0072731B">
                <w:rPr>
                  <w:sz w:val="16"/>
                  <w:szCs w:val="16"/>
                </w:rPr>
                <w:t>Subclause</w:t>
              </w:r>
              <w:proofErr w:type="spellEnd"/>
              <w:r w:rsidRPr="0072731B">
                <w:rPr>
                  <w:sz w:val="16"/>
                  <w:szCs w:val="16"/>
                </w:rPr>
                <w:t xml:space="preserve"> 7.1.2)</w:t>
              </w:r>
            </w:ins>
            <w:ins w:id="82" w:author="Nokia" w:date="2018-03-21T15:04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6F6520" w:rsidRPr="000D3CFB" w14:paraId="59DF6DE3" w14:textId="77777777" w:rsidTr="007962EE">
        <w:tblPrEx>
          <w:jc w:val="left"/>
        </w:tblPrEx>
        <w:trPr>
          <w:gridAfter w:val="1"/>
          <w:wAfter w:w="10" w:type="dxa"/>
          <w:cantSplit/>
        </w:trPr>
        <w:tc>
          <w:tcPr>
            <w:tcW w:w="1891" w:type="dxa"/>
            <w:shd w:val="clear" w:color="auto" w:fill="auto"/>
            <w:vAlign w:val="center"/>
          </w:tcPr>
          <w:p w14:paraId="36B13AEF" w14:textId="77777777" w:rsidR="006F6520" w:rsidRPr="000D3CFB" w:rsidRDefault="006F6520" w:rsidP="007962EE">
            <w:pPr>
              <w:pStyle w:val="TAL"/>
              <w:jc w:val="center"/>
              <w:rPr>
                <w:rFonts w:eastAsia="MS Mincho"/>
                <w:b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291" w:type="dxa"/>
            <w:vAlign w:val="center"/>
          </w:tcPr>
          <w:p w14:paraId="482EA61C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255" w:type="dxa"/>
            <w:vAlign w:val="center"/>
          </w:tcPr>
          <w:p w14:paraId="40A75E5B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182" w:type="dxa"/>
            <w:vAlign w:val="center"/>
          </w:tcPr>
          <w:p w14:paraId="6FDBAF42" w14:textId="77777777" w:rsidR="006F6520" w:rsidRPr="000D3CFB" w:rsidRDefault="006F6520" w:rsidP="007962E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6B87817E" w14:textId="77777777" w:rsidR="006F6520" w:rsidRPr="000D3CFB" w:rsidRDefault="006F6520" w:rsidP="006F6520">
      <w:pPr>
        <w:rPr>
          <w:rFonts w:eastAsia="MS Mincho"/>
        </w:rPr>
      </w:pPr>
    </w:p>
    <w:p w14:paraId="487FAB6B" w14:textId="77777777" w:rsidR="006F6520" w:rsidRDefault="006F6520" w:rsidP="006F6520">
      <w:pPr>
        <w:jc w:val="both"/>
        <w:rPr>
          <w:sz w:val="22"/>
          <w:lang w:val="en-US" w:eastAsia="zh-CN"/>
        </w:rPr>
      </w:pPr>
    </w:p>
    <w:p w14:paraId="64E01065" w14:textId="77777777" w:rsidR="006F6520" w:rsidRPr="000159EC" w:rsidRDefault="006F6520" w:rsidP="006F6520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02E1DB72" w14:textId="77777777" w:rsidR="006F6520" w:rsidRPr="000D3CFB" w:rsidRDefault="006F6520" w:rsidP="006F6520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 w:rsidRPr="000D3CFB">
        <w:rPr>
          <w:rFonts w:eastAsia="MS Mincho"/>
        </w:rPr>
        <w:t>5C</w:t>
      </w:r>
      <w:r w:rsidRPr="000D3CFB">
        <w:t xml:space="preserve">: SPDCCH </w:t>
      </w:r>
      <w:r w:rsidRPr="000D3CFB">
        <w:rPr>
          <w:rFonts w:eastAsia="MS Mincho" w:hint="eastAsia"/>
        </w:rPr>
        <w:t>and PDSCH configured</w:t>
      </w:r>
      <w:r w:rsidRPr="000D3CFB">
        <w:t xml:space="preserve"> by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431"/>
        <w:gridCol w:w="2199"/>
        <w:gridCol w:w="4310"/>
      </w:tblGrid>
      <w:tr w:rsidR="006F6520" w:rsidRPr="000D3CFB" w14:paraId="6CF92DB9" w14:textId="77777777" w:rsidTr="007962E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AC5558" w14:textId="77777777" w:rsidR="006F6520" w:rsidRPr="000D3CFB" w:rsidRDefault="006F6520" w:rsidP="007962EE">
            <w:pPr>
              <w:pStyle w:val="TAH"/>
              <w:rPr>
                <w:rFonts w:eastAsia="MS Mincho"/>
                <w:lang w:val="fr-FR"/>
              </w:rPr>
            </w:pPr>
            <w:r w:rsidRPr="000D3CFB">
              <w:rPr>
                <w:lang w:val="fr-FR"/>
              </w:rPr>
              <w:t>Transmission mode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52DBE6" w14:textId="77777777" w:rsidR="006F6520" w:rsidRPr="000D3CFB" w:rsidRDefault="006F6520" w:rsidP="007962EE">
            <w:pPr>
              <w:pStyle w:val="TAH"/>
              <w:rPr>
                <w:lang w:val="fr-FR"/>
              </w:rPr>
            </w:pPr>
            <w:r w:rsidRPr="000D3CFB">
              <w:rPr>
                <w:lang w:val="fr-FR"/>
              </w:rPr>
              <w:t>DCI format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AE99C" w14:textId="77777777" w:rsidR="006F6520" w:rsidRPr="000D3CFB" w:rsidRDefault="006F6520" w:rsidP="007962EE">
            <w:pPr>
              <w:pStyle w:val="TAH"/>
            </w:pPr>
            <w:r w:rsidRPr="000D3CFB">
              <w:t>Search Space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70E476" w14:textId="77777777" w:rsidR="006F6520" w:rsidRPr="000D3CFB" w:rsidRDefault="006F6520" w:rsidP="007962EE">
            <w:pPr>
              <w:pStyle w:val="TAH"/>
            </w:pPr>
            <w:r w:rsidRPr="000D3CFB">
              <w:t xml:space="preserve">Transmission </w:t>
            </w:r>
            <w:r w:rsidRPr="000D3CFB">
              <w:rPr>
                <w:rFonts w:eastAsia="MS Mincho" w:hint="eastAsia"/>
              </w:rPr>
              <w:t>scheme</w:t>
            </w:r>
            <w:r w:rsidRPr="000D3CFB">
              <w:t xml:space="preserve"> of PDSCH corresponding to SPDCCH</w:t>
            </w:r>
          </w:p>
        </w:tc>
      </w:tr>
      <w:tr w:rsidR="006F6520" w:rsidRPr="000D3CFB" w14:paraId="09282670" w14:textId="77777777" w:rsidTr="007962E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5C0E84" w14:textId="77777777" w:rsidR="006F6520" w:rsidRPr="00675F65" w:rsidRDefault="006F6520" w:rsidP="007962EE">
            <w:pPr>
              <w:pStyle w:val="TAL"/>
              <w:jc w:val="center"/>
              <w:rPr>
                <w:rFonts w:eastAsia="MS Mincho"/>
                <w:b/>
                <w:color w:val="FF0000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1CA59E9E" w14:textId="77777777" w:rsidR="006F6520" w:rsidRPr="00675F65" w:rsidRDefault="006F6520" w:rsidP="007962EE">
            <w:pPr>
              <w:pStyle w:val="TAL"/>
              <w:rPr>
                <w:color w:val="FF0000"/>
                <w:sz w:val="16"/>
                <w:szCs w:val="16"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18C2E3E0" w14:textId="77777777" w:rsidR="006F6520" w:rsidRPr="00675F65" w:rsidRDefault="006F6520" w:rsidP="007962EE">
            <w:pPr>
              <w:pStyle w:val="TAL"/>
              <w:rPr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07ACBF00" w14:textId="77777777" w:rsidR="006F6520" w:rsidRPr="00675F65" w:rsidRDefault="006F6520" w:rsidP="007962EE">
            <w:pPr>
              <w:pStyle w:val="TAL"/>
              <w:rPr>
                <w:rFonts w:eastAsia="MS Mincho"/>
                <w:color w:val="FF0000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  <w:tr w:rsidR="0072731B" w:rsidRPr="000D3CFB" w14:paraId="45FC0706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575C72" w14:textId="385C5893" w:rsidR="0072731B" w:rsidRPr="000D3CFB" w:rsidRDefault="0072731B" w:rsidP="0072731B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0D3CFB">
              <w:rPr>
                <w:rFonts w:eastAsia="MS Mincho"/>
                <w:b/>
              </w:rPr>
              <w:t>Mode 8</w:t>
            </w:r>
          </w:p>
        </w:tc>
        <w:tc>
          <w:tcPr>
            <w:tcW w:w="1431" w:type="dxa"/>
            <w:vAlign w:val="center"/>
          </w:tcPr>
          <w:p w14:paraId="06825F61" w14:textId="38A6DC73" w:rsidR="0072731B" w:rsidRPr="000D3CFB" w:rsidRDefault="0072731B" w:rsidP="0072731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DCI format 7-1E</w:t>
            </w:r>
          </w:p>
        </w:tc>
        <w:tc>
          <w:tcPr>
            <w:tcW w:w="2199" w:type="dxa"/>
            <w:vAlign w:val="center"/>
          </w:tcPr>
          <w:p w14:paraId="5291B72C" w14:textId="37CAA82C" w:rsidR="0072731B" w:rsidRPr="000D3CFB" w:rsidRDefault="0072731B" w:rsidP="0072731B">
            <w:pPr>
              <w:pStyle w:val="TAL"/>
              <w:rPr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>UE specific by C-RNTI</w:t>
            </w:r>
          </w:p>
        </w:tc>
        <w:tc>
          <w:tcPr>
            <w:tcW w:w="4310" w:type="dxa"/>
            <w:vAlign w:val="center"/>
          </w:tcPr>
          <w:p w14:paraId="3B2CEFE5" w14:textId="201DA16C" w:rsidR="0072731B" w:rsidRPr="000D3CFB" w:rsidRDefault="0072731B" w:rsidP="0072731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0D3CFB">
              <w:rPr>
                <w:sz w:val="16"/>
                <w:szCs w:val="16"/>
              </w:rPr>
              <w:t xml:space="preserve">Dual layer transmission, port 7 and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7.1.5A) or single-antenna port, port 7 or 8 (see </w:t>
            </w:r>
            <w:proofErr w:type="spellStart"/>
            <w:r w:rsidRPr="000D3CFB">
              <w:rPr>
                <w:sz w:val="16"/>
                <w:szCs w:val="16"/>
              </w:rPr>
              <w:t>Subclause</w:t>
            </w:r>
            <w:proofErr w:type="spellEnd"/>
            <w:r w:rsidRPr="000D3CFB">
              <w:rPr>
                <w:sz w:val="16"/>
                <w:szCs w:val="16"/>
              </w:rPr>
              <w:t xml:space="preserve"> 7.1.1)</w:t>
            </w:r>
            <w:r>
              <w:rPr>
                <w:sz w:val="16"/>
                <w:szCs w:val="16"/>
              </w:rPr>
              <w:t xml:space="preserve"> </w:t>
            </w:r>
            <w:ins w:id="83" w:author="Nokia" w:date="2018-03-21T15:03:00Z">
              <w:r>
                <w:rPr>
                  <w:sz w:val="16"/>
                  <w:szCs w:val="16"/>
                </w:rPr>
                <w:t xml:space="preserve">or </w:t>
              </w:r>
              <w:r w:rsidRPr="0072731B">
                <w:rPr>
                  <w:sz w:val="16"/>
                  <w:szCs w:val="16"/>
                </w:rPr>
                <w:t>Transmit Diversity</w:t>
              </w:r>
            </w:ins>
            <w:ins w:id="84" w:author="Nokia" w:date="2018-05-23T04:48:00Z">
              <w:r w:rsidR="009C2167">
                <w:rPr>
                  <w:sz w:val="16"/>
                  <w:szCs w:val="16"/>
                </w:rPr>
                <w:t>, port 7 and port 8</w:t>
              </w:r>
            </w:ins>
            <w:ins w:id="85" w:author="Nokia" w:date="2018-03-21T15:03:00Z">
              <w:r w:rsidRPr="0072731B">
                <w:rPr>
                  <w:sz w:val="16"/>
                  <w:szCs w:val="16"/>
                </w:rPr>
                <w:t xml:space="preserve"> (see </w:t>
              </w:r>
              <w:proofErr w:type="spellStart"/>
              <w:r w:rsidRPr="0072731B">
                <w:rPr>
                  <w:sz w:val="16"/>
                  <w:szCs w:val="16"/>
                </w:rPr>
                <w:t>Subclause</w:t>
              </w:r>
              <w:proofErr w:type="spellEnd"/>
              <w:r w:rsidRPr="0072731B">
                <w:rPr>
                  <w:sz w:val="16"/>
                  <w:szCs w:val="16"/>
                </w:rPr>
                <w:t xml:space="preserve"> 7.1.2)</w:t>
              </w:r>
            </w:ins>
            <w:ins w:id="86" w:author="Nokia" w:date="2018-03-21T15:04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6F6520" w:rsidRPr="000D3CFB" w14:paraId="45D9C913" w14:textId="77777777" w:rsidTr="007962EE">
        <w:trPr>
          <w:cantSplit/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63B0E" w14:textId="77777777" w:rsidR="006F6520" w:rsidRPr="000D3CFB" w:rsidRDefault="006F6520" w:rsidP="007962EE">
            <w:pPr>
              <w:pStyle w:val="TAL"/>
              <w:jc w:val="center"/>
              <w:rPr>
                <w:rFonts w:eastAsia="MS Mincho"/>
                <w:b/>
                <w:lang w:val="fr-FR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1431" w:type="dxa"/>
            <w:vAlign w:val="center"/>
          </w:tcPr>
          <w:p w14:paraId="34348C09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2199" w:type="dxa"/>
            <w:vAlign w:val="center"/>
          </w:tcPr>
          <w:p w14:paraId="5EED0A29" w14:textId="77777777" w:rsidR="006F6520" w:rsidRPr="000D3CFB" w:rsidRDefault="006F6520" w:rsidP="007962EE">
            <w:pPr>
              <w:pStyle w:val="TAL"/>
              <w:rPr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  <w:tc>
          <w:tcPr>
            <w:tcW w:w="4310" w:type="dxa"/>
            <w:vAlign w:val="center"/>
          </w:tcPr>
          <w:p w14:paraId="46ABBF61" w14:textId="77777777" w:rsidR="006F6520" w:rsidRPr="000D3CFB" w:rsidRDefault="006F6520" w:rsidP="007962E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75F65">
              <w:rPr>
                <w:rFonts w:eastAsia="MS Mincho"/>
                <w:b/>
                <w:color w:val="FF0000"/>
                <w:lang w:val="fr-FR"/>
              </w:rPr>
              <w:t>…</w:t>
            </w:r>
          </w:p>
        </w:tc>
      </w:tr>
    </w:tbl>
    <w:p w14:paraId="4F03B9C4" w14:textId="77777777" w:rsidR="006F6520" w:rsidRPr="000159EC" w:rsidRDefault="006F6520" w:rsidP="006F6520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FFBE8CA" w14:textId="77777777" w:rsidR="006F6520" w:rsidRPr="006F6520" w:rsidRDefault="006F6520" w:rsidP="006F6520"/>
    <w:sectPr w:rsidR="006F6520" w:rsidRPr="006F6520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8301F" w14:textId="77777777" w:rsidR="00BF33AA" w:rsidRDefault="00BF33AA">
      <w:r>
        <w:separator/>
      </w:r>
    </w:p>
  </w:endnote>
  <w:endnote w:type="continuationSeparator" w:id="0">
    <w:p w14:paraId="34E09FD8" w14:textId="77777777" w:rsidR="00BF33AA" w:rsidRDefault="00BF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CEA8D" w14:textId="77777777" w:rsidR="00BF33AA" w:rsidRDefault="00BF33AA">
      <w:r>
        <w:separator/>
      </w:r>
    </w:p>
  </w:footnote>
  <w:footnote w:type="continuationSeparator" w:id="0">
    <w:p w14:paraId="4616F2D9" w14:textId="77777777" w:rsidR="00BF33AA" w:rsidRDefault="00BF3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36E"/>
    <w:rsid w:val="00022E4A"/>
    <w:rsid w:val="00073314"/>
    <w:rsid w:val="00096D36"/>
    <w:rsid w:val="000A6394"/>
    <w:rsid w:val="000B7FED"/>
    <w:rsid w:val="000C038A"/>
    <w:rsid w:val="000C2F42"/>
    <w:rsid w:val="000C6598"/>
    <w:rsid w:val="000F68D4"/>
    <w:rsid w:val="00145D43"/>
    <w:rsid w:val="00165CDB"/>
    <w:rsid w:val="00192C46"/>
    <w:rsid w:val="00195A0D"/>
    <w:rsid w:val="001A08B3"/>
    <w:rsid w:val="001A7B60"/>
    <w:rsid w:val="001B52F0"/>
    <w:rsid w:val="001B7A65"/>
    <w:rsid w:val="001C0D07"/>
    <w:rsid w:val="001E01FC"/>
    <w:rsid w:val="001E41F3"/>
    <w:rsid w:val="002301BA"/>
    <w:rsid w:val="00256EC4"/>
    <w:rsid w:val="0026004D"/>
    <w:rsid w:val="002640DD"/>
    <w:rsid w:val="0027054C"/>
    <w:rsid w:val="00272B22"/>
    <w:rsid w:val="002732CC"/>
    <w:rsid w:val="00275D12"/>
    <w:rsid w:val="00284FEB"/>
    <w:rsid w:val="002860C4"/>
    <w:rsid w:val="002A002E"/>
    <w:rsid w:val="002B542A"/>
    <w:rsid w:val="002B5741"/>
    <w:rsid w:val="00305409"/>
    <w:rsid w:val="00306915"/>
    <w:rsid w:val="0031782A"/>
    <w:rsid w:val="003609EF"/>
    <w:rsid w:val="0036231A"/>
    <w:rsid w:val="00375822"/>
    <w:rsid w:val="003C0576"/>
    <w:rsid w:val="003E1A36"/>
    <w:rsid w:val="003E2C42"/>
    <w:rsid w:val="003F3FE8"/>
    <w:rsid w:val="00402056"/>
    <w:rsid w:val="00410371"/>
    <w:rsid w:val="004242F1"/>
    <w:rsid w:val="004A45BA"/>
    <w:rsid w:val="004B75B7"/>
    <w:rsid w:val="004F68E7"/>
    <w:rsid w:val="0051580D"/>
    <w:rsid w:val="00525730"/>
    <w:rsid w:val="00547111"/>
    <w:rsid w:val="00592D74"/>
    <w:rsid w:val="005C3699"/>
    <w:rsid w:val="005D7B4E"/>
    <w:rsid w:val="005D7C72"/>
    <w:rsid w:val="005E2C44"/>
    <w:rsid w:val="005F6BF5"/>
    <w:rsid w:val="00604FAE"/>
    <w:rsid w:val="00621188"/>
    <w:rsid w:val="00621BB1"/>
    <w:rsid w:val="006257ED"/>
    <w:rsid w:val="00681828"/>
    <w:rsid w:val="00695808"/>
    <w:rsid w:val="006B46FB"/>
    <w:rsid w:val="006D0B78"/>
    <w:rsid w:val="006E21FB"/>
    <w:rsid w:val="006E319E"/>
    <w:rsid w:val="006F6520"/>
    <w:rsid w:val="0072731B"/>
    <w:rsid w:val="00792342"/>
    <w:rsid w:val="007977A8"/>
    <w:rsid w:val="007B512A"/>
    <w:rsid w:val="007C2097"/>
    <w:rsid w:val="007D040F"/>
    <w:rsid w:val="007D6A07"/>
    <w:rsid w:val="007E515D"/>
    <w:rsid w:val="007F7259"/>
    <w:rsid w:val="00804C5B"/>
    <w:rsid w:val="008279FA"/>
    <w:rsid w:val="00840415"/>
    <w:rsid w:val="008626E7"/>
    <w:rsid w:val="0086452D"/>
    <w:rsid w:val="00865806"/>
    <w:rsid w:val="00870EE7"/>
    <w:rsid w:val="00880AE3"/>
    <w:rsid w:val="008859EC"/>
    <w:rsid w:val="008A45A6"/>
    <w:rsid w:val="008C3217"/>
    <w:rsid w:val="008D7FBB"/>
    <w:rsid w:val="008F686C"/>
    <w:rsid w:val="009036D7"/>
    <w:rsid w:val="00910253"/>
    <w:rsid w:val="009148DE"/>
    <w:rsid w:val="009348D3"/>
    <w:rsid w:val="0093677C"/>
    <w:rsid w:val="009563F8"/>
    <w:rsid w:val="009777D9"/>
    <w:rsid w:val="00980CF5"/>
    <w:rsid w:val="00991B88"/>
    <w:rsid w:val="00991C95"/>
    <w:rsid w:val="009A2060"/>
    <w:rsid w:val="009A5753"/>
    <w:rsid w:val="009A579D"/>
    <w:rsid w:val="009C2167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2B9C"/>
    <w:rsid w:val="00A7671C"/>
    <w:rsid w:val="00A82013"/>
    <w:rsid w:val="00AA2CBC"/>
    <w:rsid w:val="00AB65CD"/>
    <w:rsid w:val="00AC09A7"/>
    <w:rsid w:val="00AC5820"/>
    <w:rsid w:val="00AD1CD8"/>
    <w:rsid w:val="00B258BB"/>
    <w:rsid w:val="00B40211"/>
    <w:rsid w:val="00B575FE"/>
    <w:rsid w:val="00B67B97"/>
    <w:rsid w:val="00B968C8"/>
    <w:rsid w:val="00BA3EC5"/>
    <w:rsid w:val="00BA51D9"/>
    <w:rsid w:val="00BB5DFC"/>
    <w:rsid w:val="00BD279D"/>
    <w:rsid w:val="00BD6BB8"/>
    <w:rsid w:val="00BF33AA"/>
    <w:rsid w:val="00BF7409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08A3"/>
    <w:rsid w:val="00D7772D"/>
    <w:rsid w:val="00D97000"/>
    <w:rsid w:val="00DE34CF"/>
    <w:rsid w:val="00E0792D"/>
    <w:rsid w:val="00E13F3D"/>
    <w:rsid w:val="00E24D48"/>
    <w:rsid w:val="00E53BDB"/>
    <w:rsid w:val="00EE0A91"/>
    <w:rsid w:val="00EE7D7C"/>
    <w:rsid w:val="00F25D98"/>
    <w:rsid w:val="00F300FB"/>
    <w:rsid w:val="00F31A04"/>
    <w:rsid w:val="00F4705F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3</cp:revision>
  <cp:lastPrinted>1899-12-31T23:00:00Z</cp:lastPrinted>
  <dcterms:created xsi:type="dcterms:W3CDTF">2018-05-23T03:03:00Z</dcterms:created>
  <dcterms:modified xsi:type="dcterms:W3CDTF">2018-05-23T03:05:00Z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