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89" w:rsidRPr="00B04045" w:rsidRDefault="003B30F8" w:rsidP="00C2108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BC622" id="AutoShape 3"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21089" w:rsidRPr="00867DF7">
        <w:rPr>
          <w:b/>
          <w:kern w:val="2"/>
          <w:lang w:eastAsia="zh-CN"/>
        </w:rPr>
        <w:t>3GPP TSG RAN WG1 Meeting</w:t>
      </w:r>
      <w:r w:rsidR="00C21089">
        <w:rPr>
          <w:b/>
          <w:kern w:val="2"/>
          <w:lang w:eastAsia="zh-CN"/>
        </w:rPr>
        <w:t xml:space="preserve"> </w:t>
      </w:r>
      <w:r w:rsidR="00C21089" w:rsidRPr="003A4C1A">
        <w:rPr>
          <w:b/>
          <w:kern w:val="2"/>
          <w:lang w:eastAsia="zh-CN"/>
        </w:rPr>
        <w:t>#9</w:t>
      </w:r>
      <w:r w:rsidR="00C21089">
        <w:rPr>
          <w:b/>
          <w:kern w:val="2"/>
          <w:lang w:eastAsia="zh-CN"/>
        </w:rPr>
        <w:t>3</w:t>
      </w:r>
      <w:r w:rsidR="00C21089" w:rsidRPr="00B04045">
        <w:rPr>
          <w:b/>
          <w:kern w:val="2"/>
          <w:lang w:eastAsia="zh-CN"/>
        </w:rPr>
        <w:tab/>
      </w:r>
      <w:r w:rsidR="00C21089" w:rsidRPr="00B97859">
        <w:rPr>
          <w:b/>
          <w:kern w:val="2"/>
          <w:lang w:eastAsia="zh-CN"/>
        </w:rPr>
        <w:t>R1-</w:t>
      </w:r>
      <w:r w:rsidR="00C04010" w:rsidRPr="00B97859">
        <w:rPr>
          <w:b/>
          <w:kern w:val="2"/>
          <w:lang w:eastAsia="zh-CN"/>
        </w:rPr>
        <w:t>18</w:t>
      </w:r>
      <w:r w:rsidR="00C04010">
        <w:rPr>
          <w:b/>
          <w:kern w:val="2"/>
          <w:lang w:eastAsia="zh-CN"/>
        </w:rPr>
        <w:t>07138</w:t>
      </w:r>
    </w:p>
    <w:p w:rsidR="00C21089" w:rsidRPr="00110156" w:rsidRDefault="00C21089" w:rsidP="00C21089">
      <w:pPr>
        <w:rPr>
          <w:b/>
          <w:bCs/>
          <w:lang w:eastAsia="zh-CN"/>
        </w:rPr>
      </w:pPr>
      <w:r w:rsidRPr="000A36F0">
        <w:rPr>
          <w:b/>
          <w:bCs/>
        </w:rPr>
        <w:t>Busan</w:t>
      </w:r>
      <w:r w:rsidRPr="00CD74AD">
        <w:rPr>
          <w:b/>
          <w:bCs/>
        </w:rPr>
        <w:t xml:space="preserve">, </w:t>
      </w:r>
      <w:r w:rsidRPr="000A36F0">
        <w:rPr>
          <w:b/>
          <w:bCs/>
        </w:rPr>
        <w:t>Korea</w:t>
      </w:r>
      <w:r w:rsidRPr="00CD74AD">
        <w:rPr>
          <w:b/>
          <w:bCs/>
        </w:rPr>
        <w:t xml:space="preserve">, </w:t>
      </w:r>
      <w:r>
        <w:rPr>
          <w:b/>
          <w:bCs/>
        </w:rPr>
        <w:t>May</w:t>
      </w:r>
      <w:r w:rsidRPr="00CD74AD">
        <w:rPr>
          <w:b/>
          <w:bCs/>
        </w:rPr>
        <w:t xml:space="preserve"> </w:t>
      </w:r>
      <w:r>
        <w:rPr>
          <w:b/>
          <w:bCs/>
        </w:rPr>
        <w:t>21</w:t>
      </w:r>
      <w:r>
        <w:rPr>
          <w:b/>
          <w:bCs/>
          <w:vertAlign w:val="superscript"/>
        </w:rPr>
        <w:t>st</w:t>
      </w:r>
      <w:r w:rsidRPr="00CD74AD">
        <w:rPr>
          <w:b/>
          <w:bCs/>
        </w:rPr>
        <w:t xml:space="preserve"> –</w:t>
      </w:r>
      <w:r>
        <w:rPr>
          <w:b/>
          <w:bCs/>
        </w:rPr>
        <w:t xml:space="preserve"> </w:t>
      </w:r>
      <w:r w:rsidRPr="00CD74AD">
        <w:rPr>
          <w:b/>
          <w:bCs/>
        </w:rPr>
        <w:t>2</w:t>
      </w:r>
      <w:r>
        <w:rPr>
          <w:b/>
          <w:bCs/>
        </w:rPr>
        <w:t>5</w:t>
      </w:r>
      <w:r>
        <w:rPr>
          <w:b/>
          <w:bCs/>
          <w:vertAlign w:val="superscript"/>
        </w:rPr>
        <w:t>th</w:t>
      </w:r>
      <w:r w:rsidRPr="00CD74AD">
        <w:rPr>
          <w:b/>
          <w:bCs/>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2460F">
        <w:rPr>
          <w:b/>
          <w:kern w:val="2"/>
          <w:lang w:eastAsia="zh-CN"/>
        </w:rPr>
        <w:t>7</w:t>
      </w:r>
      <w:r w:rsidR="00CD74AD">
        <w:rPr>
          <w:b/>
          <w:kern w:val="2"/>
          <w:lang w:eastAsia="zh-CN"/>
        </w:rPr>
        <w:t>.</w:t>
      </w:r>
      <w:r w:rsidR="00C21089">
        <w:rPr>
          <w:b/>
          <w:kern w:val="2"/>
          <w:lang w:eastAsia="zh-CN"/>
        </w:rPr>
        <w:t>1</w:t>
      </w:r>
      <w:r w:rsidR="00CD74AD">
        <w:rPr>
          <w:b/>
          <w:kern w:val="2"/>
          <w:lang w:eastAsia="zh-CN"/>
        </w:rPr>
        <w:t>.</w:t>
      </w:r>
      <w:r w:rsidR="001E7A31">
        <w:rPr>
          <w:b/>
          <w:kern w:val="2"/>
          <w:lang w:eastAsia="zh-CN"/>
        </w:rPr>
        <w:t>3.3.7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21089" w:rsidRPr="00C21089">
        <w:rPr>
          <w:b/>
          <w:kern w:val="2"/>
          <w:lang w:eastAsia="zh-CN"/>
        </w:rPr>
        <w:t>Discussion on semi-static HARQ-ACK codebook when slot aggregation for UCI reliability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732E1F" w:rsidRDefault="00CA2E93" w:rsidP="00A719CA">
      <w:pPr>
        <w:rPr>
          <w:lang w:eastAsia="zh-CN"/>
        </w:rPr>
      </w:pPr>
      <w:r w:rsidRPr="00CA2E93">
        <w:rPr>
          <w:lang w:eastAsia="zh-CN"/>
        </w:rPr>
        <w:t>In this contribution</w:t>
      </w:r>
      <w:r w:rsidR="00A802E5">
        <w:rPr>
          <w:lang w:eastAsia="zh-CN"/>
        </w:rPr>
        <w:t>,</w:t>
      </w:r>
      <w:r w:rsidRPr="00CA2E93">
        <w:rPr>
          <w:lang w:eastAsia="zh-CN"/>
        </w:rPr>
        <w:t xml:space="preserve"> </w:t>
      </w:r>
      <w:r w:rsidR="007809C5" w:rsidRPr="00CA2E93">
        <w:rPr>
          <w:lang w:eastAsia="zh-CN"/>
        </w:rPr>
        <w:t>we discuss</w:t>
      </w:r>
      <w:r w:rsidR="00787BC2">
        <w:rPr>
          <w:lang w:eastAsia="zh-CN"/>
        </w:rPr>
        <w:t xml:space="preserve"> </w:t>
      </w:r>
      <w:r w:rsidR="004457A6">
        <w:rPr>
          <w:lang w:eastAsia="zh-CN"/>
        </w:rPr>
        <w:t>some remaining issues on</w:t>
      </w:r>
      <w:r w:rsidR="0049275B">
        <w:rPr>
          <w:lang w:eastAsia="zh-CN"/>
        </w:rPr>
        <w:t xml:space="preserve"> s</w:t>
      </w:r>
      <w:r w:rsidR="0049275B" w:rsidRPr="0049275B">
        <w:rPr>
          <w:lang w:eastAsia="zh-CN"/>
        </w:rPr>
        <w:t xml:space="preserve">emi-static </w:t>
      </w:r>
      <w:r w:rsidR="00732E1F" w:rsidRPr="00732E1F">
        <w:rPr>
          <w:lang w:eastAsia="zh-CN"/>
        </w:rPr>
        <w:t xml:space="preserve">HARQ-ACK codebook </w:t>
      </w:r>
      <w:r w:rsidR="008F1995">
        <w:rPr>
          <w:lang w:eastAsia="zh-CN"/>
        </w:rPr>
        <w:t>determination</w:t>
      </w:r>
      <w:r w:rsidR="004457A6">
        <w:rPr>
          <w:lang w:eastAsia="zh-CN"/>
        </w:rPr>
        <w:t xml:space="preserve"> including fallback operation and </w:t>
      </w:r>
      <w:r w:rsidR="004457A6" w:rsidRPr="004457A6">
        <w:rPr>
          <w:lang w:eastAsia="zh-CN"/>
        </w:rPr>
        <w:t>codebook</w:t>
      </w:r>
      <w:r w:rsidR="004457A6">
        <w:rPr>
          <w:lang w:eastAsia="zh-CN"/>
        </w:rPr>
        <w:t xml:space="preserve"> determination</w:t>
      </w:r>
      <w:r w:rsidR="00732E1F" w:rsidRPr="00732E1F">
        <w:rPr>
          <w:lang w:eastAsia="zh-CN"/>
        </w:rPr>
        <w:t xml:space="preserve"> </w:t>
      </w:r>
      <w:r w:rsidR="003D1701">
        <w:rPr>
          <w:lang w:eastAsia="zh-CN"/>
        </w:rPr>
        <w:t xml:space="preserve">for UEs </w:t>
      </w:r>
      <w:r w:rsidR="003D1701" w:rsidRPr="001B57B7">
        <w:rPr>
          <w:lang w:eastAsia="zh-CN"/>
        </w:rPr>
        <w:t>configured with slot aggregation</w:t>
      </w:r>
      <w:r w:rsidR="00D377B9">
        <w:rPr>
          <w:lang w:eastAsia="zh-CN"/>
        </w:rPr>
        <w:t>.</w:t>
      </w:r>
      <w:r w:rsidR="007118E7">
        <w:rPr>
          <w:lang w:eastAsia="zh-CN"/>
        </w:rPr>
        <w:t xml:space="preserve"> </w:t>
      </w:r>
    </w:p>
    <w:p w:rsidR="00F84135" w:rsidRDefault="00732E1F" w:rsidP="00732E1F">
      <w:pPr>
        <w:pStyle w:val="Heading1"/>
        <w:tabs>
          <w:tab w:val="clear" w:pos="432"/>
        </w:tabs>
      </w:pPr>
      <w:r>
        <w:rPr>
          <w:lang w:eastAsia="zh-CN"/>
        </w:rPr>
        <w:t>Discussion</w:t>
      </w:r>
      <w:r w:rsidR="0010381A">
        <w:t xml:space="preserve"> </w:t>
      </w:r>
    </w:p>
    <w:p w:rsidR="004457A6" w:rsidRPr="001B57B7" w:rsidRDefault="004457A6" w:rsidP="00F179FB">
      <w:pPr>
        <w:pStyle w:val="Heading2"/>
      </w:pPr>
      <w:r>
        <w:rPr>
          <w:lang w:eastAsia="zh-CN"/>
        </w:rPr>
        <w:t>F</w:t>
      </w:r>
      <w:r w:rsidRPr="004457A6">
        <w:rPr>
          <w:lang w:eastAsia="zh-CN"/>
        </w:rPr>
        <w:t xml:space="preserve">allback operation </w:t>
      </w:r>
      <w:r w:rsidR="00D41054">
        <w:rPr>
          <w:lang w:eastAsia="zh-CN"/>
        </w:rPr>
        <w:t xml:space="preserve">for </w:t>
      </w:r>
      <w:r w:rsidRPr="004457A6">
        <w:rPr>
          <w:lang w:eastAsia="zh-CN"/>
        </w:rPr>
        <w:t xml:space="preserve">semi-static </w:t>
      </w:r>
      <w:r w:rsidR="00A74D02">
        <w:rPr>
          <w:lang w:eastAsia="zh-CN"/>
        </w:rPr>
        <w:t xml:space="preserve">HARQ-ACK </w:t>
      </w:r>
      <w:r w:rsidRPr="004457A6">
        <w:rPr>
          <w:lang w:eastAsia="zh-CN"/>
        </w:rPr>
        <w:t xml:space="preserve">codebook </w:t>
      </w:r>
    </w:p>
    <w:p w:rsidR="00320A30" w:rsidRDefault="004457A6" w:rsidP="004457A6">
      <w:pPr>
        <w:rPr>
          <w:lang w:eastAsia="zh-CN"/>
        </w:rPr>
      </w:pPr>
      <w:r w:rsidRPr="001B57B7">
        <w:rPr>
          <w:rFonts w:eastAsia="Times New Roman"/>
          <w:bCs/>
        </w:rPr>
        <w:t>According to [</w:t>
      </w:r>
      <w:r w:rsidR="007B21A5">
        <w:rPr>
          <w:rFonts w:eastAsia="Times New Roman"/>
          <w:bCs/>
        </w:rPr>
        <w:t>1</w:t>
      </w:r>
      <w:r w:rsidRPr="001B57B7">
        <w:rPr>
          <w:rFonts w:eastAsia="Times New Roman"/>
          <w:bCs/>
        </w:rPr>
        <w:t xml:space="preserve">], if a UE reports HARQ-ACK information in a PUSCH or a PUCCH </w:t>
      </w:r>
      <w:r w:rsidRPr="001B57B7">
        <w:rPr>
          <w:lang w:eastAsia="zh-CN"/>
        </w:rPr>
        <w:t>only for a PDSCH reception</w:t>
      </w:r>
      <w:r>
        <w:rPr>
          <w:lang w:eastAsia="zh-CN"/>
        </w:rPr>
        <w:t xml:space="preserve"> or SPS release</w:t>
      </w:r>
      <w:r w:rsidRPr="001B57B7">
        <w:rPr>
          <w:lang w:eastAsia="zh-CN"/>
        </w:rPr>
        <w:t xml:space="preserve"> scheduled </w:t>
      </w:r>
      <w:r w:rsidRPr="001B57B7">
        <w:rPr>
          <w:rFonts w:hint="eastAsia"/>
          <w:lang w:eastAsia="zh-CN"/>
        </w:rPr>
        <w:t xml:space="preserve">by DCI format 1_0 with a </w:t>
      </w:r>
      <w:r w:rsidRPr="001B57B7">
        <w:rPr>
          <w:lang w:eastAsia="zh-CN"/>
        </w:rPr>
        <w:t>DAI</w:t>
      </w:r>
      <w:r w:rsidRPr="001B57B7">
        <w:t xml:space="preserve"> field </w:t>
      </w:r>
      <w:r w:rsidRPr="001B57B7">
        <w:rPr>
          <w:rFonts w:hint="eastAsia"/>
          <w:lang w:eastAsia="zh-CN"/>
        </w:rPr>
        <w:t>value of 1</w:t>
      </w:r>
      <w:r w:rsidRPr="001B57B7">
        <w:rPr>
          <w:lang w:eastAsia="zh-CN"/>
        </w:rPr>
        <w:t xml:space="preserve"> on </w:t>
      </w:r>
      <w:r>
        <w:rPr>
          <w:lang w:eastAsia="zh-CN"/>
        </w:rPr>
        <w:t xml:space="preserve">the </w:t>
      </w:r>
      <w:r w:rsidRPr="001B57B7">
        <w:rPr>
          <w:lang w:eastAsia="zh-CN"/>
        </w:rPr>
        <w:t xml:space="preserve">PCell, the UE </w:t>
      </w:r>
      <w:r w:rsidRPr="001B57B7">
        <w:rPr>
          <w:lang w:eastAsia="x-none"/>
        </w:rPr>
        <w:t>determines a HARQ-ACK codebook only for the PDSCH</w:t>
      </w:r>
      <w:r>
        <w:rPr>
          <w:rFonts w:eastAsia="Times New Roman"/>
          <w:bCs/>
        </w:rPr>
        <w:t xml:space="preserve"> or the </w:t>
      </w:r>
      <w:bookmarkStart w:id="2" w:name="_GoBack"/>
      <w:bookmarkEnd w:id="2"/>
      <w:r>
        <w:rPr>
          <w:rFonts w:eastAsia="Times New Roman"/>
          <w:bCs/>
        </w:rPr>
        <w:t>SPS release</w:t>
      </w:r>
      <w:r w:rsidRPr="001B57B7">
        <w:rPr>
          <w:lang w:eastAsia="zh-CN"/>
        </w:rPr>
        <w:t xml:space="preserve">. This is the fallback operation for </w:t>
      </w:r>
      <w:r>
        <w:rPr>
          <w:lang w:eastAsia="zh-CN"/>
        </w:rPr>
        <w:t>s</w:t>
      </w:r>
      <w:r w:rsidRPr="0049275B">
        <w:rPr>
          <w:lang w:eastAsia="zh-CN"/>
        </w:rPr>
        <w:t xml:space="preserve">emi-static </w:t>
      </w:r>
      <w:r w:rsidRPr="001B57B7">
        <w:rPr>
          <w:lang w:eastAsia="zh-CN"/>
        </w:rPr>
        <w:t>HARQ-ACK codebook.</w:t>
      </w:r>
      <w:r>
        <w:rPr>
          <w:lang w:eastAsia="zh-CN"/>
        </w:rPr>
        <w:t xml:space="preserve"> </w:t>
      </w:r>
    </w:p>
    <w:p w:rsidR="004457A6" w:rsidRDefault="00320A30" w:rsidP="004457A6">
      <w:pPr>
        <w:rPr>
          <w:rFonts w:eastAsia="Times New Roman"/>
          <w:bCs/>
        </w:rPr>
      </w:pPr>
      <w:r>
        <w:rPr>
          <w:rFonts w:eastAsia="Times New Roman"/>
          <w:bCs/>
        </w:rPr>
        <w:t>T</w:t>
      </w:r>
      <w:r w:rsidR="004457A6">
        <w:rPr>
          <w:rFonts w:eastAsia="Times New Roman"/>
          <w:bCs/>
        </w:rPr>
        <w:t>he current specification</w:t>
      </w:r>
      <w:r w:rsidR="004457A6" w:rsidRPr="00672687">
        <w:rPr>
          <w:rFonts w:eastAsia="Times New Roman"/>
          <w:bCs/>
        </w:rPr>
        <w:t xml:space="preserve"> is not clear </w:t>
      </w:r>
      <w:r>
        <w:rPr>
          <w:rFonts w:eastAsia="Times New Roman"/>
          <w:bCs/>
        </w:rPr>
        <w:t xml:space="preserve">regarding </w:t>
      </w:r>
      <w:r w:rsidR="004457A6" w:rsidRPr="00672687">
        <w:rPr>
          <w:rFonts w:eastAsia="Times New Roman"/>
          <w:bCs/>
        </w:rPr>
        <w:t xml:space="preserve">how to determine the HARQ-ACK information reporting by the UE to be only for a SPS PDSCH release or only for a PDSCH reception within the K1 set. Actually, this should be based on the value of the </w:t>
      </w:r>
      <w:r w:rsidR="004457A6" w:rsidRPr="00F179FB">
        <w:rPr>
          <w:rFonts w:eastAsia="Times New Roman"/>
          <w:bCs/>
          <w:i/>
        </w:rPr>
        <w:t>PDSCH-to-HARQ-timing</w:t>
      </w:r>
      <w:r w:rsidR="004457A6" w:rsidRPr="00672687">
        <w:rPr>
          <w:rFonts w:eastAsia="Times New Roman"/>
          <w:bCs/>
        </w:rPr>
        <w:t xml:space="preserve"> field in the corres</w:t>
      </w:r>
      <w:r w:rsidR="004457A6">
        <w:rPr>
          <w:rFonts w:eastAsia="Times New Roman"/>
          <w:bCs/>
        </w:rPr>
        <w:t>ponding DCI</w:t>
      </w:r>
      <w:r w:rsidR="004457A6" w:rsidRPr="00672687">
        <w:rPr>
          <w:rFonts w:eastAsia="Times New Roman"/>
          <w:bCs/>
        </w:rPr>
        <w:t>.</w:t>
      </w:r>
      <w:r w:rsidR="004457A6">
        <w:rPr>
          <w:rFonts w:eastAsia="Times New Roman"/>
          <w:bCs/>
        </w:rPr>
        <w:t xml:space="preserve"> </w:t>
      </w:r>
      <w:r w:rsidR="004457A6" w:rsidRPr="001B57B7">
        <w:rPr>
          <w:rFonts w:hint="eastAsia"/>
          <w:lang w:eastAsia="zh-CN"/>
        </w:rPr>
        <w:t xml:space="preserve">Therefore, we have following proposal and the corresponding text proposal </w:t>
      </w:r>
      <w:r w:rsidR="004457A6" w:rsidRPr="001B57B7">
        <w:rPr>
          <w:lang w:eastAsia="zh-CN"/>
        </w:rPr>
        <w:t>in the Appendix</w:t>
      </w:r>
      <w:r w:rsidR="004457A6" w:rsidRPr="001B57B7">
        <w:rPr>
          <w:rFonts w:hint="eastAsia"/>
          <w:lang w:eastAsia="zh-CN"/>
        </w:rPr>
        <w:t xml:space="preserve">. </w:t>
      </w:r>
      <w:r w:rsidR="004457A6" w:rsidRPr="001B57B7">
        <w:rPr>
          <w:lang w:eastAsia="zh-CN"/>
        </w:rPr>
        <w:t xml:space="preserve"> </w:t>
      </w:r>
    </w:p>
    <w:p w:rsidR="004457A6" w:rsidRPr="00BC59C7" w:rsidRDefault="004457A6" w:rsidP="004457A6">
      <w:pPr>
        <w:rPr>
          <w:b/>
          <w:i/>
          <w:kern w:val="2"/>
          <w:lang w:val="en-GB" w:eastAsia="zh-CN"/>
        </w:rPr>
      </w:pPr>
      <w:r w:rsidRPr="001B57B7">
        <w:rPr>
          <w:b/>
          <w:i/>
          <w:kern w:val="2"/>
          <w:lang w:val="en-GB" w:eastAsia="zh-CN"/>
        </w:rPr>
        <w:t xml:space="preserve">Proposal </w:t>
      </w:r>
      <w:r w:rsidR="007B21A5">
        <w:rPr>
          <w:b/>
          <w:i/>
          <w:kern w:val="2"/>
          <w:lang w:val="en-GB" w:eastAsia="zh-CN"/>
        </w:rPr>
        <w:t>1</w:t>
      </w:r>
      <w:r w:rsidRPr="001B57B7">
        <w:rPr>
          <w:b/>
          <w:i/>
          <w:kern w:val="2"/>
          <w:lang w:val="en-GB" w:eastAsia="zh-CN"/>
        </w:rPr>
        <w:t xml:space="preserve">: </w:t>
      </w:r>
      <w:r w:rsidRPr="00672687">
        <w:rPr>
          <w:i/>
          <w:kern w:val="2"/>
          <w:lang w:val="en-GB" w:eastAsia="zh-CN"/>
        </w:rPr>
        <w:t>The UE reporting HARQ-ACK information should be based on the value of the PDSCH-to-HARQ-timing field in the corresponding DCI</w:t>
      </w:r>
      <w:r w:rsidRPr="001B57B7">
        <w:rPr>
          <w:i/>
          <w:kern w:val="2"/>
          <w:lang w:val="en-GB" w:eastAsia="zh-CN"/>
        </w:rPr>
        <w:t>.</w:t>
      </w:r>
    </w:p>
    <w:p w:rsidR="004457A6" w:rsidRDefault="00A74D02" w:rsidP="00F179FB">
      <w:pPr>
        <w:pStyle w:val="Heading2"/>
        <w:rPr>
          <w:lang w:eastAsia="zh-CN"/>
        </w:rPr>
      </w:pPr>
      <w:r>
        <w:rPr>
          <w:lang w:eastAsia="zh-CN"/>
        </w:rPr>
        <w:t>F</w:t>
      </w:r>
      <w:r w:rsidRPr="004457A6">
        <w:rPr>
          <w:lang w:eastAsia="zh-CN"/>
        </w:rPr>
        <w:t xml:space="preserve">allback operation </w:t>
      </w:r>
      <w:r>
        <w:rPr>
          <w:lang w:eastAsia="zh-CN"/>
        </w:rPr>
        <w:t xml:space="preserve">for </w:t>
      </w:r>
      <w:r w:rsidRPr="004457A6">
        <w:rPr>
          <w:lang w:eastAsia="zh-CN"/>
        </w:rPr>
        <w:t xml:space="preserve">semi-static </w:t>
      </w:r>
      <w:r>
        <w:rPr>
          <w:lang w:eastAsia="zh-CN"/>
        </w:rPr>
        <w:t xml:space="preserve">HARQ-ACK </w:t>
      </w:r>
      <w:r w:rsidRPr="004457A6">
        <w:rPr>
          <w:lang w:eastAsia="zh-CN"/>
        </w:rPr>
        <w:t xml:space="preserve">codebook </w:t>
      </w:r>
      <w:r>
        <w:rPr>
          <w:lang w:eastAsia="zh-CN"/>
        </w:rPr>
        <w:t>considering</w:t>
      </w:r>
      <w:r w:rsidR="004457A6" w:rsidRPr="001B57B7">
        <w:rPr>
          <w:lang w:eastAsia="zh-CN"/>
        </w:rPr>
        <w:t xml:space="preserve"> slot aggregation</w:t>
      </w:r>
    </w:p>
    <w:p w:rsidR="00654826" w:rsidRDefault="00A74D02" w:rsidP="004457A6">
      <w:pPr>
        <w:rPr>
          <w:lang w:eastAsia="zh-CN"/>
        </w:rPr>
      </w:pPr>
      <w:r>
        <w:rPr>
          <w:lang w:eastAsia="zh-CN"/>
        </w:rPr>
        <w:t>I</w:t>
      </w:r>
      <w:r w:rsidR="004457A6" w:rsidRPr="001B57B7">
        <w:rPr>
          <w:lang w:eastAsia="zh-CN"/>
        </w:rPr>
        <w:t>f slot aggregation</w:t>
      </w:r>
      <w:r w:rsidR="004457A6" w:rsidRPr="001B57B7">
        <w:t xml:space="preserve"> </w:t>
      </w:r>
      <w:r w:rsidR="004457A6" w:rsidRPr="001B57B7">
        <w:rPr>
          <w:lang w:eastAsia="zh-CN"/>
        </w:rPr>
        <w:t>is configured, e.g.</w:t>
      </w:r>
      <w:r w:rsidR="004457A6" w:rsidRPr="001B57B7">
        <w:rPr>
          <w:i/>
          <w:lang w:eastAsia="zh-CN"/>
        </w:rPr>
        <w:t xml:space="preserve"> aggregationFactorDL </w:t>
      </w:r>
      <w:r w:rsidR="004457A6" w:rsidRPr="001B57B7">
        <w:rPr>
          <w:noProof/>
        </w:rPr>
        <w:t>= 4,</w:t>
      </w:r>
      <w:r w:rsidR="004457A6" w:rsidRPr="001B57B7">
        <w:rPr>
          <w:lang w:eastAsia="zh-CN"/>
        </w:rPr>
        <w:t xml:space="preserve"> as shown in Figure </w:t>
      </w:r>
      <w:r>
        <w:rPr>
          <w:lang w:eastAsia="zh-CN"/>
        </w:rPr>
        <w:t>1</w:t>
      </w:r>
      <w:r w:rsidR="004457A6" w:rsidRPr="001B57B7">
        <w:rPr>
          <w:lang w:eastAsia="zh-CN"/>
        </w:rPr>
        <w:t xml:space="preserve">, there </w:t>
      </w:r>
      <w:r>
        <w:rPr>
          <w:lang w:eastAsia="zh-CN"/>
        </w:rPr>
        <w:t>is</w:t>
      </w:r>
      <w:r w:rsidR="004457A6">
        <w:rPr>
          <w:lang w:eastAsia="zh-CN"/>
        </w:rPr>
        <w:t xml:space="preserve"> </w:t>
      </w:r>
      <w:r w:rsidR="004457A6" w:rsidRPr="001B57B7">
        <w:rPr>
          <w:lang w:eastAsia="zh-CN"/>
        </w:rPr>
        <w:t>one PDSCH transmission</w:t>
      </w:r>
      <w:r w:rsidR="004457A6">
        <w:rPr>
          <w:lang w:eastAsia="zh-CN"/>
        </w:rPr>
        <w:t xml:space="preserve"> spanning 4 slots</w:t>
      </w:r>
      <w:r w:rsidR="004457A6" w:rsidRPr="001B57B7">
        <w:rPr>
          <w:lang w:eastAsia="zh-CN"/>
        </w:rPr>
        <w:t xml:space="preserve">. </w:t>
      </w:r>
      <w:r w:rsidR="00E93E67">
        <w:rPr>
          <w:lang w:eastAsia="zh-CN"/>
        </w:rPr>
        <w:t xml:space="preserve">According to the </w:t>
      </w:r>
      <w:r w:rsidR="00E93E67" w:rsidRPr="001B57B7">
        <w:rPr>
          <w:lang w:eastAsia="zh-CN"/>
        </w:rPr>
        <w:t xml:space="preserve">current </w:t>
      </w:r>
      <w:r w:rsidR="00E93E67">
        <w:rPr>
          <w:lang w:eastAsia="zh-CN"/>
        </w:rPr>
        <w:t>specification</w:t>
      </w:r>
      <w:r w:rsidR="004457A6" w:rsidRPr="001B57B7">
        <w:rPr>
          <w:lang w:eastAsia="zh-CN"/>
        </w:rPr>
        <w:t xml:space="preserve">, the UE </w:t>
      </w:r>
      <w:r w:rsidR="004457A6">
        <w:rPr>
          <w:lang w:eastAsia="zh-CN"/>
        </w:rPr>
        <w:t>should</w:t>
      </w:r>
      <w:r w:rsidR="004457A6" w:rsidRPr="001B57B7">
        <w:rPr>
          <w:lang w:eastAsia="zh-CN"/>
        </w:rPr>
        <w:t xml:space="preserve"> report 8 </w:t>
      </w:r>
      <w:r w:rsidR="00CA4BD3">
        <w:rPr>
          <w:lang w:eastAsia="zh-CN"/>
        </w:rPr>
        <w:t xml:space="preserve">HARQ-ACK </w:t>
      </w:r>
      <w:r w:rsidR="004457A6" w:rsidRPr="001B57B7">
        <w:rPr>
          <w:lang w:eastAsia="zh-CN"/>
        </w:rPr>
        <w:t>bits</w:t>
      </w:r>
      <w:r w:rsidR="00654826">
        <w:rPr>
          <w:lang w:eastAsia="zh-CN"/>
        </w:rPr>
        <w:t>, i.e. t</w:t>
      </w:r>
      <w:r w:rsidR="004457A6" w:rsidRPr="001B57B7">
        <w:rPr>
          <w:lang w:eastAsia="zh-CN"/>
        </w:rPr>
        <w:t xml:space="preserve">here are </w:t>
      </w:r>
      <w:r w:rsidR="004457A6" w:rsidRPr="001B57B7">
        <w:t>many redundant bits.</w:t>
      </w:r>
      <w:r w:rsidR="004457A6">
        <w:rPr>
          <w:lang w:eastAsia="zh-CN"/>
        </w:rPr>
        <w:t xml:space="preserve"> </w:t>
      </w:r>
    </w:p>
    <w:p w:rsidR="004457A6" w:rsidRPr="001B57B7" w:rsidRDefault="00654826" w:rsidP="004457A6">
      <w:pPr>
        <w:rPr>
          <w:lang w:eastAsia="zh-CN"/>
        </w:rPr>
      </w:pPr>
      <w:r>
        <w:t xml:space="preserve">A </w:t>
      </w:r>
      <w:r w:rsidR="004457A6">
        <w:t>reasonable UE behavior</w:t>
      </w:r>
      <w:r w:rsidR="004457A6" w:rsidRPr="001B57B7">
        <w:t xml:space="preserve"> is that </w:t>
      </w:r>
      <w:r w:rsidR="004457A6" w:rsidRPr="001B57B7">
        <w:rPr>
          <w:lang w:eastAsia="zh-CN"/>
        </w:rPr>
        <w:t xml:space="preserve">the UE </w:t>
      </w:r>
      <w:r w:rsidR="004457A6" w:rsidRPr="001B57B7">
        <w:rPr>
          <w:lang w:eastAsia="x-none"/>
        </w:rPr>
        <w:t xml:space="preserve">determines </w:t>
      </w:r>
      <w:r w:rsidR="004457A6">
        <w:rPr>
          <w:lang w:eastAsia="x-none"/>
        </w:rPr>
        <w:t xml:space="preserve">only </w:t>
      </w:r>
      <w:r w:rsidR="004457A6">
        <w:rPr>
          <w:rFonts w:hint="eastAsia"/>
          <w:lang w:eastAsia="zh-CN"/>
        </w:rPr>
        <w:t>one</w:t>
      </w:r>
      <w:r w:rsidR="004457A6">
        <w:rPr>
          <w:lang w:eastAsia="x-none"/>
        </w:rPr>
        <w:t xml:space="preserve"> HARQ-ACK bit feedback </w:t>
      </w:r>
      <w:r w:rsidR="004457A6" w:rsidRPr="001B57B7">
        <w:rPr>
          <w:lang w:eastAsia="x-none"/>
        </w:rPr>
        <w:t xml:space="preserve">for the </w:t>
      </w:r>
      <w:r w:rsidR="005063B1">
        <w:rPr>
          <w:lang w:eastAsia="x-none"/>
        </w:rPr>
        <w:t>aggregated</w:t>
      </w:r>
      <w:r w:rsidR="004457A6">
        <w:rPr>
          <w:lang w:eastAsia="x-none"/>
        </w:rPr>
        <w:t xml:space="preserve"> </w:t>
      </w:r>
      <w:r w:rsidR="004457A6" w:rsidRPr="001B57B7">
        <w:rPr>
          <w:lang w:eastAsia="x-none"/>
        </w:rPr>
        <w:t>PDSCH</w:t>
      </w:r>
      <w:r w:rsidR="004457A6">
        <w:rPr>
          <w:lang w:eastAsia="x-none"/>
        </w:rPr>
        <w:t xml:space="preserve"> transmission</w:t>
      </w:r>
      <w:r w:rsidR="00724D94">
        <w:rPr>
          <w:lang w:eastAsia="x-none"/>
        </w:rPr>
        <w:t>,</w:t>
      </w:r>
      <w:r w:rsidR="004457A6">
        <w:rPr>
          <w:lang w:eastAsia="x-none"/>
        </w:rPr>
        <w:t xml:space="preserve"> </w:t>
      </w:r>
      <w:r w:rsidR="00724D94">
        <w:rPr>
          <w:lang w:eastAsia="x-none"/>
        </w:rPr>
        <w:t>i.e.</w:t>
      </w:r>
      <w:r w:rsidR="004457A6">
        <w:rPr>
          <w:lang w:eastAsia="x-none"/>
        </w:rPr>
        <w:t xml:space="preserve"> fallback </w:t>
      </w:r>
      <w:r w:rsidR="00724D94">
        <w:rPr>
          <w:lang w:eastAsia="x-none"/>
        </w:rPr>
        <w:t xml:space="preserve">operation </w:t>
      </w:r>
      <w:r w:rsidR="00BD1E02">
        <w:rPr>
          <w:lang w:eastAsia="x-none"/>
        </w:rPr>
        <w:t>should be applied</w:t>
      </w:r>
      <w:r w:rsidR="004457A6" w:rsidRPr="001B57B7">
        <w:rPr>
          <w:lang w:eastAsia="x-none"/>
        </w:rPr>
        <w:t xml:space="preserve">. </w:t>
      </w:r>
    </w:p>
    <w:p w:rsidR="004457A6" w:rsidRPr="001B57B7" w:rsidRDefault="004457A6" w:rsidP="004457A6">
      <w:pPr>
        <w:jc w:val="center"/>
      </w:pPr>
      <w:r w:rsidRPr="001B57B7">
        <w:rPr>
          <w:noProof/>
          <w:lang w:eastAsia="zh-CN"/>
        </w:rPr>
        <w:drawing>
          <wp:inline distT="0" distB="0" distL="0" distR="0" wp14:anchorId="32E207C3" wp14:editId="24508986">
            <wp:extent cx="3295650" cy="23406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5650" cy="2340610"/>
                    </a:xfrm>
                    <a:prstGeom prst="rect">
                      <a:avLst/>
                    </a:prstGeom>
                    <a:noFill/>
                    <a:ln>
                      <a:noFill/>
                    </a:ln>
                  </pic:spPr>
                </pic:pic>
              </a:graphicData>
            </a:graphic>
          </wp:inline>
        </w:drawing>
      </w:r>
    </w:p>
    <w:p w:rsidR="004457A6" w:rsidRPr="001B57B7" w:rsidRDefault="004457A6" w:rsidP="004457A6">
      <w:pPr>
        <w:jc w:val="center"/>
        <w:rPr>
          <w:lang w:eastAsia="zh-CN"/>
        </w:rPr>
      </w:pPr>
      <w:r w:rsidRPr="001B57B7">
        <w:rPr>
          <w:lang w:eastAsia="zh-CN"/>
        </w:rPr>
        <w:t xml:space="preserve">Figure </w:t>
      </w:r>
      <w:r w:rsidR="00A74D02">
        <w:rPr>
          <w:lang w:eastAsia="zh-CN"/>
        </w:rPr>
        <w:t>1</w:t>
      </w:r>
      <w:r w:rsidRPr="001B57B7">
        <w:rPr>
          <w:lang w:eastAsia="zh-CN"/>
        </w:rPr>
        <w:t xml:space="preserve">. Fallback </w:t>
      </w:r>
      <w:r w:rsidR="00B2719C">
        <w:rPr>
          <w:lang w:eastAsia="zh-CN"/>
        </w:rPr>
        <w:t>operation</w:t>
      </w:r>
      <w:r w:rsidRPr="001B57B7">
        <w:rPr>
          <w:lang w:eastAsia="zh-CN"/>
        </w:rPr>
        <w:t xml:space="preserve"> of </w:t>
      </w:r>
      <w:r>
        <w:rPr>
          <w:lang w:eastAsia="zh-CN"/>
        </w:rPr>
        <w:t>s</w:t>
      </w:r>
      <w:r w:rsidRPr="0049275B">
        <w:rPr>
          <w:lang w:eastAsia="zh-CN"/>
        </w:rPr>
        <w:t xml:space="preserve">emi-static </w:t>
      </w:r>
      <w:r w:rsidRPr="001B57B7">
        <w:rPr>
          <w:lang w:eastAsia="zh-CN"/>
        </w:rPr>
        <w:t xml:space="preserve">HARQ-ACK codebook </w:t>
      </w:r>
      <w:r w:rsidR="00B2719C">
        <w:rPr>
          <w:lang w:eastAsia="zh-CN"/>
        </w:rPr>
        <w:t>for PDSCH with</w:t>
      </w:r>
      <w:r w:rsidRPr="001B57B7">
        <w:rPr>
          <w:lang w:eastAsia="zh-CN"/>
        </w:rPr>
        <w:t xml:space="preserve"> slot aggregation.</w:t>
      </w:r>
    </w:p>
    <w:p w:rsidR="004457A6" w:rsidRPr="00BC59C7" w:rsidRDefault="004457A6" w:rsidP="004457A6">
      <w:pPr>
        <w:rPr>
          <w:lang w:eastAsia="zh-CN"/>
        </w:rPr>
      </w:pPr>
      <w:r>
        <w:rPr>
          <w:lang w:eastAsia="zh-CN"/>
        </w:rPr>
        <w:lastRenderedPageBreak/>
        <w:t>According to the above discussion, t</w:t>
      </w:r>
      <w:r>
        <w:rPr>
          <w:rFonts w:hint="eastAsia"/>
          <w:lang w:eastAsia="zh-CN"/>
        </w:rPr>
        <w:t>herefore</w:t>
      </w:r>
      <w:r>
        <w:rPr>
          <w:lang w:eastAsia="zh-CN"/>
        </w:rPr>
        <w:t xml:space="preserve"> </w:t>
      </w:r>
      <w:r w:rsidRPr="001B57B7">
        <w:rPr>
          <w:rFonts w:hint="eastAsia"/>
          <w:lang w:eastAsia="zh-CN"/>
        </w:rPr>
        <w:t xml:space="preserve">we have following proposal and the corresponding text proposal </w:t>
      </w:r>
      <w:r w:rsidRPr="001B57B7">
        <w:rPr>
          <w:lang w:eastAsia="zh-CN"/>
        </w:rPr>
        <w:t>in the Appendix</w:t>
      </w:r>
      <w:r w:rsidRPr="001B57B7">
        <w:rPr>
          <w:rFonts w:hint="eastAsia"/>
          <w:lang w:eastAsia="zh-CN"/>
        </w:rPr>
        <w:t xml:space="preserve">. </w:t>
      </w:r>
    </w:p>
    <w:p w:rsidR="004457A6" w:rsidRPr="001B57B7" w:rsidRDefault="004457A6" w:rsidP="004457A6">
      <w:pPr>
        <w:rPr>
          <w:b/>
          <w:i/>
          <w:kern w:val="2"/>
          <w:lang w:val="en-GB" w:eastAsia="zh-CN"/>
        </w:rPr>
      </w:pPr>
      <w:r w:rsidRPr="001B57B7">
        <w:rPr>
          <w:b/>
          <w:i/>
          <w:kern w:val="2"/>
          <w:lang w:val="en-GB" w:eastAsia="zh-CN"/>
        </w:rPr>
        <w:t xml:space="preserve">Proposal </w:t>
      </w:r>
      <w:r w:rsidR="00654826">
        <w:rPr>
          <w:b/>
          <w:i/>
          <w:kern w:val="2"/>
          <w:lang w:val="en-GB" w:eastAsia="zh-CN"/>
        </w:rPr>
        <w:t>2</w:t>
      </w:r>
      <w:r w:rsidRPr="001B57B7">
        <w:rPr>
          <w:b/>
          <w:i/>
          <w:kern w:val="2"/>
          <w:lang w:val="en-GB" w:eastAsia="zh-CN"/>
        </w:rPr>
        <w:t xml:space="preserve">: </w:t>
      </w:r>
      <w:r w:rsidRPr="001B57B7">
        <w:rPr>
          <w:i/>
          <w:kern w:val="2"/>
          <w:lang w:val="en-GB" w:eastAsia="zh-CN"/>
        </w:rPr>
        <w:t xml:space="preserve">If a UE reports HARQ-ACK information in a PUSCH or a PUCCH only for multiple PDSCH receptions scheduled by one DCI format 1_0 with a DAI field value of 1 on PCell, the UE should determine </w:t>
      </w:r>
      <w:r w:rsidR="00143DBF">
        <w:rPr>
          <w:i/>
          <w:kern w:val="2"/>
          <w:lang w:val="en-GB" w:eastAsia="zh-CN"/>
        </w:rPr>
        <w:t>a</w:t>
      </w:r>
      <w:r>
        <w:rPr>
          <w:i/>
          <w:kern w:val="2"/>
          <w:lang w:val="en-GB" w:eastAsia="zh-CN"/>
        </w:rPr>
        <w:t xml:space="preserve"> HARQ-ACK</w:t>
      </w:r>
      <w:r w:rsidRPr="001B57B7">
        <w:rPr>
          <w:i/>
          <w:kern w:val="2"/>
          <w:lang w:val="en-GB" w:eastAsia="zh-CN"/>
        </w:rPr>
        <w:t xml:space="preserve"> </w:t>
      </w:r>
      <w:r w:rsidR="00143DBF">
        <w:rPr>
          <w:i/>
          <w:kern w:val="2"/>
          <w:lang w:val="en-GB" w:eastAsia="zh-CN"/>
        </w:rPr>
        <w:t xml:space="preserve">only </w:t>
      </w:r>
      <w:r w:rsidRPr="001B57B7">
        <w:rPr>
          <w:i/>
          <w:kern w:val="2"/>
          <w:lang w:val="en-GB" w:eastAsia="zh-CN"/>
        </w:rPr>
        <w:t>for the PDSCHs.</w:t>
      </w:r>
    </w:p>
    <w:p w:rsidR="001B57B7" w:rsidRDefault="00197AE1" w:rsidP="00197AE1">
      <w:pPr>
        <w:pStyle w:val="Heading2"/>
        <w:rPr>
          <w:lang w:eastAsia="zh-CN"/>
        </w:rPr>
      </w:pPr>
      <w:bookmarkStart w:id="3" w:name="OLE_LINK479"/>
      <w:bookmarkStart w:id="4" w:name="OLE_LINK480"/>
      <w:r>
        <w:rPr>
          <w:lang w:eastAsia="zh-CN"/>
        </w:rPr>
        <w:t>S</w:t>
      </w:r>
      <w:r w:rsidRPr="00197AE1">
        <w:rPr>
          <w:lang w:eastAsia="zh-CN"/>
        </w:rPr>
        <w:t xml:space="preserve">emi-static </w:t>
      </w:r>
      <w:r w:rsidR="00BE5BB0">
        <w:rPr>
          <w:lang w:eastAsia="zh-CN"/>
        </w:rPr>
        <w:t xml:space="preserve">HARQ-ACK </w:t>
      </w:r>
      <w:r>
        <w:rPr>
          <w:lang w:eastAsia="zh-CN"/>
        </w:rPr>
        <w:t>c</w:t>
      </w:r>
      <w:r w:rsidR="001B57B7" w:rsidRPr="001B57B7">
        <w:rPr>
          <w:lang w:eastAsia="zh-CN"/>
        </w:rPr>
        <w:t xml:space="preserve">odebook </w:t>
      </w:r>
      <w:r w:rsidR="008853B8">
        <w:rPr>
          <w:lang w:eastAsia="zh-CN"/>
        </w:rPr>
        <w:t>for PDSCH with</w:t>
      </w:r>
      <w:r w:rsidR="001B57B7" w:rsidRPr="001B57B7">
        <w:rPr>
          <w:lang w:eastAsia="zh-CN"/>
        </w:rPr>
        <w:t xml:space="preserve"> slot aggregation</w:t>
      </w:r>
    </w:p>
    <w:p w:rsidR="004457A6" w:rsidRPr="00C36AF6" w:rsidRDefault="004457A6" w:rsidP="004457A6">
      <w:pPr>
        <w:rPr>
          <w:lang w:eastAsia="zh-CN"/>
        </w:rPr>
      </w:pPr>
      <w:r>
        <w:rPr>
          <w:lang w:eastAsia="zh-CN"/>
        </w:rPr>
        <w:t>In RAN1#92bis, the s</w:t>
      </w:r>
      <w:r w:rsidRPr="0049275B">
        <w:rPr>
          <w:lang w:eastAsia="zh-CN"/>
        </w:rPr>
        <w:t xml:space="preserve">emi-static HARQ-ACK </w:t>
      </w:r>
      <w:r>
        <w:rPr>
          <w:lang w:eastAsia="zh-CN"/>
        </w:rPr>
        <w:t>c</w:t>
      </w:r>
      <w:r w:rsidRPr="0049275B">
        <w:rPr>
          <w:lang w:eastAsia="zh-CN"/>
        </w:rPr>
        <w:t xml:space="preserve">odebook </w:t>
      </w:r>
      <w:r>
        <w:rPr>
          <w:lang w:eastAsia="zh-CN"/>
        </w:rPr>
        <w:t xml:space="preserve">for PDSCH with </w:t>
      </w:r>
      <w:r>
        <w:rPr>
          <w:bCs/>
        </w:rPr>
        <w:t>slot a</w:t>
      </w:r>
      <w:r w:rsidRPr="00C36AF6">
        <w:rPr>
          <w:bCs/>
        </w:rPr>
        <w:t>ggregation</w:t>
      </w:r>
      <w:r>
        <w:rPr>
          <w:bCs/>
        </w:rPr>
        <w:t xml:space="preserve"> was discussed and the following alternatives were listed in </w:t>
      </w:r>
      <w:r>
        <w:rPr>
          <w:lang w:eastAsia="zh-CN"/>
        </w:rPr>
        <w:t>[1].</w:t>
      </w:r>
    </w:p>
    <w:p w:rsidR="004457A6" w:rsidRPr="00386BFE" w:rsidRDefault="004457A6" w:rsidP="004457A6">
      <w:pPr>
        <w:rPr>
          <w:i/>
          <w:szCs w:val="20"/>
        </w:rPr>
      </w:pPr>
      <w:r w:rsidRPr="00386BFE">
        <w:rPr>
          <w:i/>
          <w:szCs w:val="20"/>
        </w:rPr>
        <w:t xml:space="preserve">For PDSCH with slot aggregation </w:t>
      </w:r>
    </w:p>
    <w:p w:rsidR="004457A6" w:rsidRPr="00386BFE" w:rsidRDefault="004457A6" w:rsidP="004457A6">
      <w:pPr>
        <w:numPr>
          <w:ilvl w:val="0"/>
          <w:numId w:val="86"/>
        </w:numPr>
        <w:rPr>
          <w:i/>
          <w:szCs w:val="20"/>
        </w:rPr>
      </w:pPr>
      <w:r w:rsidRPr="00386BFE">
        <w:rPr>
          <w:i/>
          <w:szCs w:val="20"/>
        </w:rPr>
        <w:t>Alt1: Keep current specifications by mapping HARQ-ACK bit for TB in each corresponding PDSCH occasion (R1-1803758, R1-1804008)</w:t>
      </w:r>
    </w:p>
    <w:p w:rsidR="004457A6" w:rsidRPr="00386BFE" w:rsidRDefault="004457A6" w:rsidP="004457A6">
      <w:pPr>
        <w:numPr>
          <w:ilvl w:val="0"/>
          <w:numId w:val="86"/>
        </w:numPr>
        <w:rPr>
          <w:i/>
          <w:szCs w:val="20"/>
        </w:rPr>
      </w:pPr>
      <w:r w:rsidRPr="00386BFE">
        <w:rPr>
          <w:i/>
          <w:szCs w:val="20"/>
        </w:rPr>
        <w:t>Alt2: Keep current specifications and include that number of slots can be &gt;1 (R1-1804381)</w:t>
      </w:r>
    </w:p>
    <w:p w:rsidR="004457A6" w:rsidRPr="00386BFE" w:rsidRDefault="004457A6" w:rsidP="004457A6">
      <w:pPr>
        <w:numPr>
          <w:ilvl w:val="0"/>
          <w:numId w:val="86"/>
        </w:numPr>
        <w:rPr>
          <w:i/>
          <w:szCs w:val="20"/>
        </w:rPr>
      </w:pPr>
      <w:r w:rsidRPr="00386BFE">
        <w:rPr>
          <w:i/>
          <w:szCs w:val="20"/>
        </w:rPr>
        <w:t>Alt3: Update specifications – consider number of non-overlapped PDSCH repetitions and HARQ-ACK timing (R1-1803758, R1-1804431, R1-1804562)</w:t>
      </w:r>
    </w:p>
    <w:p w:rsidR="004457A6" w:rsidRPr="00386BFE" w:rsidRDefault="004457A6" w:rsidP="004457A6">
      <w:pPr>
        <w:numPr>
          <w:ilvl w:val="0"/>
          <w:numId w:val="86"/>
        </w:numPr>
        <w:rPr>
          <w:i/>
          <w:szCs w:val="20"/>
        </w:rPr>
      </w:pPr>
      <w:r w:rsidRPr="00386BFE">
        <w:rPr>
          <w:i/>
          <w:szCs w:val="20"/>
        </w:rPr>
        <w:t>Revisit at next meeting (not enough time for discussion, first time for the issue to be discussed)</w:t>
      </w:r>
    </w:p>
    <w:p w:rsidR="001B57B7" w:rsidRPr="001B57B7" w:rsidRDefault="001B57B7" w:rsidP="001B57B7">
      <w:r w:rsidRPr="001B57B7">
        <w:rPr>
          <w:noProof/>
        </w:rPr>
        <w:t>According to section 9.1.2 in [</w:t>
      </w:r>
      <w:r w:rsidR="0049275B">
        <w:rPr>
          <w:noProof/>
        </w:rPr>
        <w:t>2</w:t>
      </w:r>
      <w:r w:rsidRPr="001B57B7">
        <w:rPr>
          <w:noProof/>
        </w:rPr>
        <w:t xml:space="preserve">], </w:t>
      </w:r>
      <w:r w:rsidR="004B02C9">
        <w:rPr>
          <w:rFonts w:hint="eastAsia"/>
          <w:noProof/>
          <w:lang w:eastAsia="zh-CN"/>
        </w:rPr>
        <w:t xml:space="preserve">the </w:t>
      </w:r>
      <w:r w:rsidR="0049275B" w:rsidRPr="0049275B">
        <w:rPr>
          <w:lang w:eastAsia="zh-CN"/>
        </w:rPr>
        <w:t xml:space="preserve">semi-static </w:t>
      </w:r>
      <w:r w:rsidRPr="001B57B7">
        <w:rPr>
          <w:lang w:eastAsia="zh-CN"/>
        </w:rPr>
        <w:t>HARQ-ACK codebook is determined by a set of semi-static configurations</w:t>
      </w:r>
      <w:r w:rsidR="000C332D">
        <w:rPr>
          <w:lang w:eastAsia="zh-CN"/>
        </w:rPr>
        <w:t xml:space="preserve"> by RRC</w:t>
      </w:r>
      <w:r w:rsidRPr="001B57B7">
        <w:rPr>
          <w:lang w:eastAsia="zh-CN"/>
        </w:rPr>
        <w:t xml:space="preserve">, i.e. the values of K1 set, SLIV and K0 for non-overlapping PDSCH per slot, and UL-DL TDD configuration. </w:t>
      </w:r>
      <w:r w:rsidRPr="001B57B7">
        <w:t xml:space="preserve">Accordingly, the </w:t>
      </w:r>
      <w:r w:rsidR="0049275B" w:rsidRPr="0049275B">
        <w:rPr>
          <w:lang w:eastAsia="zh-CN"/>
        </w:rPr>
        <w:t xml:space="preserve">semi-static </w:t>
      </w:r>
      <w:r w:rsidRPr="001B57B7">
        <w:t>HARQ-ACK codebook size is dependent on the following</w:t>
      </w:r>
      <w:r w:rsidR="000963E6">
        <w:t xml:space="preserve"> parameters</w:t>
      </w:r>
      <w:r w:rsidRPr="001B57B7">
        <w:t xml:space="preserve">: number of values in </w:t>
      </w:r>
      <w:r w:rsidR="008047F1">
        <w:t xml:space="preserve">the </w:t>
      </w:r>
      <w:r w:rsidRPr="001B57B7">
        <w:t>K1 set,</w:t>
      </w:r>
      <w:r w:rsidRPr="001B57B7">
        <w:rPr>
          <w:b/>
        </w:rPr>
        <w:t xml:space="preserve"> </w:t>
      </w:r>
      <w:r w:rsidRPr="001B57B7">
        <w:t>number of CC</w:t>
      </w:r>
      <w:r w:rsidR="000963E6">
        <w:t>s</w:t>
      </w:r>
      <w:r w:rsidRPr="001B57B7">
        <w:t xml:space="preserve">, </w:t>
      </w:r>
      <w:r w:rsidRPr="001B57B7">
        <w:rPr>
          <w:noProof/>
        </w:rPr>
        <w:t xml:space="preserve">non-overlapped PDSCH </w:t>
      </w:r>
      <w:r w:rsidRPr="001B57B7">
        <w:t>per slot and number of CBGs per CC.</w:t>
      </w:r>
    </w:p>
    <w:p w:rsidR="001B57B7" w:rsidRPr="001B57B7" w:rsidRDefault="001B57B7" w:rsidP="001B57B7">
      <w:pPr>
        <w:keepNext/>
        <w:keepLines/>
        <w:autoSpaceDE/>
        <w:autoSpaceDN/>
        <w:adjustRightInd/>
        <w:snapToGrid/>
        <w:spacing w:before="60" w:after="180"/>
        <w:ind w:firstLine="480"/>
        <w:jc w:val="center"/>
        <w:rPr>
          <w:color w:val="000000"/>
          <w:sz w:val="20"/>
          <w:szCs w:val="20"/>
          <w:lang w:val="en-GB"/>
        </w:rPr>
      </w:pPr>
      <w:r w:rsidRPr="001B57B7">
        <w:rPr>
          <w:color w:val="000000"/>
          <w:sz w:val="20"/>
          <w:szCs w:val="20"/>
          <w:lang w:val="en-GB"/>
        </w:rPr>
        <w:t xml:space="preserve">Table </w:t>
      </w:r>
      <w:r>
        <w:rPr>
          <w:color w:val="000000"/>
          <w:sz w:val="20"/>
          <w:szCs w:val="20"/>
          <w:lang w:val="en-GB"/>
        </w:rPr>
        <w:t>1</w:t>
      </w:r>
      <w:r w:rsidRPr="001B57B7">
        <w:rPr>
          <w:color w:val="000000"/>
          <w:sz w:val="20"/>
          <w:szCs w:val="20"/>
          <w:lang w:val="en-GB"/>
        </w:rPr>
        <w:t xml:space="preserve"> Assumption for </w:t>
      </w:r>
      <w:r w:rsidR="000E6544" w:rsidRPr="000E6544">
        <w:rPr>
          <w:color w:val="000000"/>
          <w:sz w:val="20"/>
          <w:szCs w:val="20"/>
          <w:lang w:val="en-GB"/>
        </w:rPr>
        <w:t xml:space="preserve">semi-static </w:t>
      </w:r>
      <w:r w:rsidRPr="001B57B7">
        <w:rPr>
          <w:color w:val="000000"/>
          <w:sz w:val="20"/>
          <w:szCs w:val="20"/>
          <w:lang w:val="en-GB"/>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1B57B7" w:rsidRPr="001B57B7" w:rsidTr="00B50388">
        <w:tc>
          <w:tcPr>
            <w:tcW w:w="4653" w:type="dxa"/>
            <w:shd w:val="clear" w:color="auto" w:fill="auto"/>
          </w:tcPr>
          <w:p w:rsidR="001B57B7" w:rsidRPr="001B57B7" w:rsidRDefault="001B57B7" w:rsidP="001B57B7">
            <w:pPr>
              <w:widowControl w:val="0"/>
              <w:rPr>
                <w:lang w:eastAsia="zh-CN"/>
              </w:rPr>
            </w:pPr>
            <w:r w:rsidRPr="001B57B7">
              <w:rPr>
                <w:lang w:eastAsia="zh-CN"/>
              </w:rPr>
              <w:t>Parameters</w:t>
            </w:r>
          </w:p>
        </w:tc>
        <w:tc>
          <w:tcPr>
            <w:tcW w:w="4654" w:type="dxa"/>
            <w:shd w:val="clear" w:color="auto" w:fill="auto"/>
          </w:tcPr>
          <w:p w:rsidR="001B57B7" w:rsidRPr="001B57B7" w:rsidRDefault="001B57B7" w:rsidP="001B57B7">
            <w:pPr>
              <w:widowControl w:val="0"/>
              <w:rPr>
                <w:lang w:eastAsia="zh-CN"/>
              </w:rPr>
            </w:pPr>
            <w:r w:rsidRPr="001B57B7">
              <w:rPr>
                <w:lang w:eastAsia="zh-CN"/>
              </w:rPr>
              <w:t>Value</w:t>
            </w:r>
          </w:p>
        </w:tc>
      </w:tr>
      <w:tr w:rsidR="001B57B7" w:rsidRPr="001B57B7" w:rsidTr="00B50388">
        <w:tc>
          <w:tcPr>
            <w:tcW w:w="4653" w:type="dxa"/>
            <w:shd w:val="clear" w:color="auto" w:fill="auto"/>
          </w:tcPr>
          <w:p w:rsidR="001B57B7" w:rsidRPr="001B57B7" w:rsidRDefault="001B57B7" w:rsidP="001B57B7">
            <w:pPr>
              <w:widowControl w:val="0"/>
              <w:rPr>
                <w:lang w:eastAsia="zh-CN"/>
              </w:rPr>
            </w:pPr>
            <w:r w:rsidRPr="001B57B7">
              <w:rPr>
                <w:lang w:eastAsia="zh-CN"/>
              </w:rPr>
              <w:t>K1 set</w:t>
            </w:r>
          </w:p>
        </w:tc>
        <w:tc>
          <w:tcPr>
            <w:tcW w:w="4654" w:type="dxa"/>
            <w:shd w:val="clear" w:color="auto" w:fill="auto"/>
          </w:tcPr>
          <w:p w:rsidR="001B57B7" w:rsidRPr="001B57B7" w:rsidRDefault="001B57B7" w:rsidP="001B57B7">
            <w:pPr>
              <w:widowControl w:val="0"/>
              <w:rPr>
                <w:lang w:eastAsia="zh-CN"/>
              </w:rPr>
            </w:pPr>
            <w:r w:rsidRPr="001B57B7">
              <w:rPr>
                <w:lang w:eastAsia="zh-CN"/>
              </w:rPr>
              <w:t>{0,1, 2, 3, 4, 8}</w:t>
            </w:r>
          </w:p>
        </w:tc>
      </w:tr>
      <w:tr w:rsidR="001B57B7" w:rsidRPr="001B57B7" w:rsidTr="00B50388">
        <w:tc>
          <w:tcPr>
            <w:tcW w:w="4653" w:type="dxa"/>
            <w:shd w:val="clear" w:color="auto" w:fill="auto"/>
          </w:tcPr>
          <w:p w:rsidR="001B57B7" w:rsidRPr="001B57B7" w:rsidRDefault="001B57B7" w:rsidP="001B57B7">
            <w:pPr>
              <w:widowControl w:val="0"/>
              <w:rPr>
                <w:lang w:eastAsia="zh-CN"/>
              </w:rPr>
            </w:pPr>
            <w:r w:rsidRPr="001B57B7">
              <w:rPr>
                <w:i/>
                <w:lang w:eastAsia="zh-CN"/>
              </w:rPr>
              <w:t>aggregationFactorDL</w:t>
            </w:r>
          </w:p>
        </w:tc>
        <w:tc>
          <w:tcPr>
            <w:tcW w:w="4654" w:type="dxa"/>
            <w:shd w:val="clear" w:color="auto" w:fill="auto"/>
          </w:tcPr>
          <w:p w:rsidR="001B57B7" w:rsidRPr="001B57B7" w:rsidRDefault="001B57B7" w:rsidP="001B57B7">
            <w:pPr>
              <w:widowControl w:val="0"/>
              <w:rPr>
                <w:lang w:eastAsia="zh-CN"/>
              </w:rPr>
            </w:pPr>
            <w:r w:rsidRPr="001B57B7">
              <w:rPr>
                <w:lang w:eastAsia="zh-CN"/>
              </w:rPr>
              <w:t>4</w:t>
            </w:r>
          </w:p>
        </w:tc>
      </w:tr>
      <w:tr w:rsidR="001B57B7" w:rsidRPr="001B57B7" w:rsidTr="00B50388">
        <w:tc>
          <w:tcPr>
            <w:tcW w:w="4653" w:type="dxa"/>
            <w:shd w:val="clear" w:color="auto" w:fill="auto"/>
          </w:tcPr>
          <w:p w:rsidR="001B57B7" w:rsidRPr="001B57B7" w:rsidRDefault="001B57B7" w:rsidP="001B57B7">
            <w:pPr>
              <w:widowControl w:val="0"/>
              <w:rPr>
                <w:lang w:eastAsia="zh-CN"/>
              </w:rPr>
            </w:pPr>
            <w:r w:rsidRPr="001B57B7">
              <w:rPr>
                <w:lang w:eastAsia="zh-CN"/>
              </w:rPr>
              <w:t>DL-UL configuration</w:t>
            </w:r>
          </w:p>
        </w:tc>
        <w:tc>
          <w:tcPr>
            <w:tcW w:w="4654" w:type="dxa"/>
            <w:shd w:val="clear" w:color="auto" w:fill="auto"/>
          </w:tcPr>
          <w:p w:rsidR="001B57B7" w:rsidRPr="001B57B7" w:rsidRDefault="001B57B7" w:rsidP="001B57B7">
            <w:pPr>
              <w:widowControl w:val="0"/>
              <w:rPr>
                <w:lang w:eastAsia="zh-CN"/>
              </w:rPr>
            </w:pPr>
            <w:r>
              <w:rPr>
                <w:lang w:eastAsia="zh-CN"/>
              </w:rPr>
              <w:t>FDD system</w:t>
            </w:r>
          </w:p>
        </w:tc>
      </w:tr>
      <w:tr w:rsidR="001B57B7" w:rsidRPr="001B57B7" w:rsidTr="00B50388">
        <w:tc>
          <w:tcPr>
            <w:tcW w:w="4653" w:type="dxa"/>
            <w:shd w:val="clear" w:color="auto" w:fill="auto"/>
          </w:tcPr>
          <w:p w:rsidR="001B57B7" w:rsidRPr="001B57B7" w:rsidRDefault="001B57B7" w:rsidP="001B57B7">
            <w:pPr>
              <w:widowControl w:val="0"/>
              <w:rPr>
                <w:lang w:eastAsia="zh-CN"/>
              </w:rPr>
            </w:pPr>
            <w:r w:rsidRPr="001B57B7">
              <w:rPr>
                <w:lang w:eastAsia="zh-CN"/>
              </w:rPr>
              <w:t>CW number per PDSCH</w:t>
            </w:r>
          </w:p>
        </w:tc>
        <w:tc>
          <w:tcPr>
            <w:tcW w:w="4654" w:type="dxa"/>
            <w:shd w:val="clear" w:color="auto" w:fill="auto"/>
          </w:tcPr>
          <w:p w:rsidR="001B57B7" w:rsidRPr="001B57B7" w:rsidRDefault="001B57B7" w:rsidP="001B57B7">
            <w:pPr>
              <w:widowControl w:val="0"/>
              <w:rPr>
                <w:lang w:eastAsia="zh-CN"/>
              </w:rPr>
            </w:pPr>
            <w:r w:rsidRPr="001B57B7">
              <w:rPr>
                <w:lang w:eastAsia="zh-CN"/>
              </w:rPr>
              <w:t>one</w:t>
            </w:r>
          </w:p>
        </w:tc>
      </w:tr>
      <w:tr w:rsidR="001B57B7" w:rsidRPr="001B57B7" w:rsidTr="00B50388">
        <w:tc>
          <w:tcPr>
            <w:tcW w:w="4653" w:type="dxa"/>
            <w:shd w:val="clear" w:color="auto" w:fill="auto"/>
          </w:tcPr>
          <w:p w:rsidR="001B57B7" w:rsidRPr="001B57B7" w:rsidRDefault="001B57B7" w:rsidP="001B57B7">
            <w:pPr>
              <w:widowControl w:val="0"/>
              <w:rPr>
                <w:lang w:eastAsia="zh-CN"/>
              </w:rPr>
            </w:pPr>
            <w:r w:rsidRPr="001B57B7">
              <w:rPr>
                <w:lang w:eastAsia="zh-CN"/>
              </w:rPr>
              <w:t>CGB feedback</w:t>
            </w:r>
          </w:p>
        </w:tc>
        <w:tc>
          <w:tcPr>
            <w:tcW w:w="4654" w:type="dxa"/>
            <w:shd w:val="clear" w:color="auto" w:fill="auto"/>
          </w:tcPr>
          <w:p w:rsidR="001B57B7" w:rsidRPr="001B57B7" w:rsidRDefault="008A48B9" w:rsidP="001B57B7">
            <w:pPr>
              <w:widowControl w:val="0"/>
              <w:rPr>
                <w:lang w:eastAsia="zh-CN"/>
              </w:rPr>
            </w:pPr>
            <w:r w:rsidRPr="001B57B7">
              <w:rPr>
                <w:lang w:eastAsia="zh-CN"/>
              </w:rPr>
              <w:t>D</w:t>
            </w:r>
            <w:r w:rsidR="001B57B7" w:rsidRPr="001B57B7">
              <w:rPr>
                <w:lang w:eastAsia="zh-CN"/>
              </w:rPr>
              <w:t>isable</w:t>
            </w:r>
          </w:p>
        </w:tc>
      </w:tr>
    </w:tbl>
    <w:p w:rsidR="00D27959" w:rsidRDefault="008A48B9" w:rsidP="001B57B7">
      <w:pPr>
        <w:spacing w:before="120"/>
        <w:rPr>
          <w:noProof/>
        </w:rPr>
      </w:pPr>
      <w:r>
        <w:rPr>
          <w:noProof/>
        </w:rPr>
        <w:t>Alt.1</w:t>
      </w:r>
      <w:r w:rsidR="00C57155">
        <w:rPr>
          <w:noProof/>
        </w:rPr>
        <w:t xml:space="preserve"> </w:t>
      </w:r>
      <w:r>
        <w:rPr>
          <w:noProof/>
        </w:rPr>
        <w:t>and Alt.2 basically propose to reuse</w:t>
      </w:r>
      <w:r w:rsidR="00C57155">
        <w:rPr>
          <w:noProof/>
        </w:rPr>
        <w:t xml:space="preserve"> </w:t>
      </w:r>
      <w:r>
        <w:rPr>
          <w:noProof/>
        </w:rPr>
        <w:t>the existing</w:t>
      </w:r>
      <w:r w:rsidR="00C57155">
        <w:rPr>
          <w:noProof/>
        </w:rPr>
        <w:t xml:space="preserve"> </w:t>
      </w:r>
      <w:r>
        <w:rPr>
          <w:noProof/>
        </w:rPr>
        <w:t xml:space="preserve">HARQ-ACK codebook determination </w:t>
      </w:r>
      <w:r w:rsidR="00C57155">
        <w:rPr>
          <w:noProof/>
        </w:rPr>
        <w:t xml:space="preserve">for </w:t>
      </w:r>
      <w:r w:rsidR="00EE2BCF">
        <w:rPr>
          <w:noProof/>
        </w:rPr>
        <w:t xml:space="preserve">UEs configured with DL </w:t>
      </w:r>
      <w:r w:rsidR="00207C92">
        <w:rPr>
          <w:noProof/>
        </w:rPr>
        <w:t>slot aggregation</w:t>
      </w:r>
      <w:r w:rsidR="00C57155">
        <w:rPr>
          <w:noProof/>
        </w:rPr>
        <w:t xml:space="preserve">. </w:t>
      </w:r>
      <w:r>
        <w:rPr>
          <w:noProof/>
        </w:rPr>
        <w:t xml:space="preserve">Alt.3 targets to optimize the codebook size by removing some </w:t>
      </w:r>
      <w:r w:rsidRPr="001B57B7">
        <w:t>redundant</w:t>
      </w:r>
      <w:r>
        <w:t xml:space="preserve"> bits.</w:t>
      </w:r>
      <w:r>
        <w:rPr>
          <w:noProof/>
        </w:rPr>
        <w:t xml:space="preserve"> </w:t>
      </w:r>
      <w:r w:rsidR="001B57B7" w:rsidRPr="001B57B7">
        <w:rPr>
          <w:lang w:eastAsia="zh-CN"/>
        </w:rPr>
        <w:t xml:space="preserve">To </w:t>
      </w:r>
      <w:r w:rsidR="003977C8">
        <w:rPr>
          <w:lang w:eastAsia="zh-CN"/>
        </w:rPr>
        <w:t>ease the analysis</w:t>
      </w:r>
      <w:r w:rsidR="001B57B7" w:rsidRPr="001B57B7">
        <w:rPr>
          <w:lang w:eastAsia="zh-CN"/>
        </w:rPr>
        <w:t xml:space="preserve">, one example is given based on the assumptions provided in Table 1. To simply the case, </w:t>
      </w:r>
      <w:r w:rsidR="0040024E">
        <w:rPr>
          <w:lang w:eastAsia="zh-CN"/>
        </w:rPr>
        <w:t>it</w:t>
      </w:r>
      <w:r w:rsidR="0040024E" w:rsidRPr="001B57B7">
        <w:rPr>
          <w:lang w:eastAsia="zh-CN"/>
        </w:rPr>
        <w:t xml:space="preserve"> </w:t>
      </w:r>
      <w:r w:rsidR="001B57B7" w:rsidRPr="001B57B7">
        <w:rPr>
          <w:lang w:eastAsia="zh-CN"/>
        </w:rPr>
        <w:t xml:space="preserve">is </w:t>
      </w:r>
      <w:r w:rsidR="00A65B91" w:rsidRPr="001B57B7">
        <w:rPr>
          <w:lang w:eastAsia="zh-CN"/>
        </w:rPr>
        <w:t>assume</w:t>
      </w:r>
      <w:r w:rsidR="00A65B91">
        <w:rPr>
          <w:lang w:eastAsia="zh-CN"/>
        </w:rPr>
        <w:t>d</w:t>
      </w:r>
      <w:r w:rsidR="00A65B91" w:rsidRPr="001B57B7">
        <w:rPr>
          <w:lang w:eastAsia="zh-CN"/>
        </w:rPr>
        <w:t xml:space="preserve"> </w:t>
      </w:r>
      <w:r w:rsidR="00A65B91">
        <w:rPr>
          <w:lang w:eastAsia="zh-CN"/>
        </w:rPr>
        <w:t xml:space="preserve">that </w:t>
      </w:r>
      <w:r w:rsidR="0049275B">
        <w:rPr>
          <w:lang w:eastAsia="zh-CN"/>
        </w:rPr>
        <w:t>the</w:t>
      </w:r>
      <w:r w:rsidR="00543BDD">
        <w:rPr>
          <w:lang w:eastAsia="zh-CN"/>
        </w:rPr>
        <w:t>re is</w:t>
      </w:r>
      <w:r w:rsidR="0049275B">
        <w:rPr>
          <w:lang w:eastAsia="zh-CN"/>
        </w:rPr>
        <w:t xml:space="preserve"> </w:t>
      </w:r>
      <w:r w:rsidR="001B57B7" w:rsidRPr="001B57B7">
        <w:rPr>
          <w:lang w:eastAsia="zh-CN"/>
        </w:rPr>
        <w:t>only</w:t>
      </w:r>
      <w:r w:rsidR="001B57B7" w:rsidRPr="001B57B7">
        <w:rPr>
          <w:noProof/>
        </w:rPr>
        <w:t xml:space="preserve"> one non-overlapped PDSCH </w:t>
      </w:r>
      <w:r w:rsidR="00A65B91" w:rsidRPr="00A65B91">
        <w:rPr>
          <w:noProof/>
        </w:rPr>
        <w:t xml:space="preserve">reception </w:t>
      </w:r>
      <w:r w:rsidR="001B57B7" w:rsidRPr="001B57B7">
        <w:t>occasion in each slot</w:t>
      </w:r>
      <w:r w:rsidR="001B57B7" w:rsidRPr="001B57B7">
        <w:rPr>
          <w:noProof/>
        </w:rPr>
        <w:t>. Assuming</w:t>
      </w:r>
      <w:r w:rsidR="001B57B7" w:rsidRPr="001B57B7">
        <w:rPr>
          <w:lang w:eastAsia="zh-CN"/>
        </w:rPr>
        <w:t xml:space="preserve"> slot aggregation is not configured</w:t>
      </w:r>
      <w:r w:rsidR="001B57B7" w:rsidRPr="001B57B7">
        <w:rPr>
          <w:noProof/>
        </w:rPr>
        <w:t xml:space="preserve">, the size of </w:t>
      </w:r>
      <w:r w:rsidR="00A65B91" w:rsidRPr="0049275B">
        <w:rPr>
          <w:lang w:eastAsia="zh-CN"/>
        </w:rPr>
        <w:t xml:space="preserve">semi-static </w:t>
      </w:r>
      <w:r w:rsidR="001B57B7" w:rsidRPr="001B57B7">
        <w:rPr>
          <w:noProof/>
        </w:rPr>
        <w:t xml:space="preserve">HARQ-ACK codebook is </w:t>
      </w:r>
      <w:r w:rsidR="00A65B91">
        <w:rPr>
          <w:noProof/>
        </w:rPr>
        <w:t>5</w:t>
      </w:r>
      <w:r w:rsidR="00A65B91" w:rsidRPr="001B57B7">
        <w:rPr>
          <w:noProof/>
        </w:rPr>
        <w:t xml:space="preserve"> </w:t>
      </w:r>
      <w:r w:rsidR="001B57B7" w:rsidRPr="001B57B7">
        <w:rPr>
          <w:noProof/>
        </w:rPr>
        <w:t xml:space="preserve">bits. However, when slot aggregation is configured, i.e. </w:t>
      </w:r>
      <w:r w:rsidR="001B57B7" w:rsidRPr="001B57B7">
        <w:rPr>
          <w:i/>
          <w:lang w:eastAsia="zh-CN"/>
        </w:rPr>
        <w:t xml:space="preserve">aggregationFactorDL </w:t>
      </w:r>
      <w:r w:rsidR="001B57B7" w:rsidRPr="001B57B7">
        <w:rPr>
          <w:noProof/>
        </w:rPr>
        <w:t>= 4,</w:t>
      </w:r>
      <w:r w:rsidR="001B57B7" w:rsidRPr="001B57B7" w:rsidDel="00324DED">
        <w:rPr>
          <w:noProof/>
        </w:rPr>
        <w:t xml:space="preserve"> </w:t>
      </w:r>
      <w:r w:rsidR="001B57B7" w:rsidRPr="001B57B7">
        <w:rPr>
          <w:noProof/>
        </w:rPr>
        <w:t xml:space="preserve">UE </w:t>
      </w:r>
      <w:r w:rsidR="0002460F">
        <w:rPr>
          <w:noProof/>
        </w:rPr>
        <w:t>can</w:t>
      </w:r>
      <w:r w:rsidR="0002460F" w:rsidRPr="001B57B7">
        <w:rPr>
          <w:noProof/>
        </w:rPr>
        <w:t xml:space="preserve"> </w:t>
      </w:r>
      <w:r w:rsidR="001B57B7" w:rsidRPr="001B57B7">
        <w:rPr>
          <w:noProof/>
        </w:rPr>
        <w:t xml:space="preserve">not receive two </w:t>
      </w:r>
      <w:r w:rsidR="0002460F" w:rsidRPr="001B57B7">
        <w:rPr>
          <w:noProof/>
        </w:rPr>
        <w:t xml:space="preserve">overlapping </w:t>
      </w:r>
      <w:r w:rsidR="001B57B7" w:rsidRPr="001B57B7">
        <w:rPr>
          <w:noProof/>
        </w:rPr>
        <w:t>PDSCH transmision</w:t>
      </w:r>
      <w:r w:rsidR="0002460F">
        <w:rPr>
          <w:noProof/>
        </w:rPr>
        <w:t>s</w:t>
      </w:r>
      <w:r w:rsidR="001B57B7" w:rsidRPr="001B57B7">
        <w:rPr>
          <w:noProof/>
        </w:rPr>
        <w:t xml:space="preserve"> with</w:t>
      </w:r>
      <w:r w:rsidR="0002460F">
        <w:rPr>
          <w:noProof/>
        </w:rPr>
        <w:t>in</w:t>
      </w:r>
      <w:r w:rsidR="001B57B7" w:rsidRPr="001B57B7">
        <w:rPr>
          <w:noProof/>
        </w:rPr>
        <w:t xml:space="preserve"> PDSCH 0 </w:t>
      </w:r>
      <w:r w:rsidR="0002460F">
        <w:rPr>
          <w:noProof/>
        </w:rPr>
        <w:t>to</w:t>
      </w:r>
      <w:r w:rsidR="0002460F" w:rsidRPr="001B57B7">
        <w:rPr>
          <w:noProof/>
        </w:rPr>
        <w:t xml:space="preserve"> </w:t>
      </w:r>
      <w:r w:rsidR="001B57B7" w:rsidRPr="001B57B7">
        <w:rPr>
          <w:noProof/>
        </w:rPr>
        <w:t xml:space="preserve">PDSCH 3 </w:t>
      </w:r>
      <w:r w:rsidR="00A65B91" w:rsidRPr="00A65B91">
        <w:rPr>
          <w:noProof/>
        </w:rPr>
        <w:t>simultaneously</w:t>
      </w:r>
      <w:r w:rsidR="001B57B7" w:rsidRPr="001B57B7">
        <w:t xml:space="preserve">. Therefore, </w:t>
      </w:r>
      <w:r w:rsidR="001B57B7" w:rsidRPr="001B57B7">
        <w:rPr>
          <w:noProof/>
        </w:rPr>
        <w:t xml:space="preserve">the </w:t>
      </w:r>
      <w:r w:rsidR="00A65B91" w:rsidRPr="0049275B">
        <w:rPr>
          <w:lang w:eastAsia="zh-CN"/>
        </w:rPr>
        <w:t xml:space="preserve">semi-static </w:t>
      </w:r>
      <w:r w:rsidR="001B57B7" w:rsidRPr="001B57B7">
        <w:rPr>
          <w:noProof/>
        </w:rPr>
        <w:t xml:space="preserve">HARQ-ACK codebook size </w:t>
      </w:r>
      <w:r w:rsidR="00A65B91">
        <w:rPr>
          <w:noProof/>
        </w:rPr>
        <w:t>would include</w:t>
      </w:r>
      <w:r w:rsidR="001B57B7" w:rsidRPr="001B57B7">
        <w:rPr>
          <w:noProof/>
        </w:rPr>
        <w:t xml:space="preserve"> </w:t>
      </w:r>
      <w:r w:rsidR="001B57B7" w:rsidRPr="001B57B7">
        <w:t xml:space="preserve">redundant </w:t>
      </w:r>
      <w:r w:rsidR="001B57B7" w:rsidRPr="001B57B7">
        <w:rPr>
          <w:noProof/>
        </w:rPr>
        <w:t>bits</w:t>
      </w:r>
      <w:r w:rsidR="00A65B91">
        <w:rPr>
          <w:noProof/>
        </w:rPr>
        <w:t xml:space="preserve">. As </w:t>
      </w:r>
      <w:r w:rsidR="00F72FA5">
        <w:rPr>
          <w:noProof/>
        </w:rPr>
        <w:t xml:space="preserve">shown in </w:t>
      </w:r>
      <w:r w:rsidR="00A65B91">
        <w:rPr>
          <w:noProof/>
        </w:rPr>
        <w:t xml:space="preserve">Figure </w:t>
      </w:r>
      <w:r w:rsidR="00F179FB">
        <w:rPr>
          <w:noProof/>
        </w:rPr>
        <w:t>2</w:t>
      </w:r>
      <w:r w:rsidR="00A65B91">
        <w:rPr>
          <w:noProof/>
        </w:rPr>
        <w:t xml:space="preserve">, there would have three </w:t>
      </w:r>
      <w:r w:rsidR="00A65B91" w:rsidRPr="001B57B7">
        <w:t>redundant</w:t>
      </w:r>
      <w:r w:rsidR="00A65B91">
        <w:t xml:space="preserve"> </w:t>
      </w:r>
      <w:r w:rsidR="00815732">
        <w:t>bits in</w:t>
      </w:r>
      <w:r w:rsidR="00197AE1">
        <w:t xml:space="preserve"> this case</w:t>
      </w:r>
      <w:r w:rsidR="00A65B91">
        <w:rPr>
          <w:noProof/>
        </w:rPr>
        <w:t xml:space="preserve">. </w:t>
      </w:r>
    </w:p>
    <w:p w:rsidR="00D27959" w:rsidRDefault="00285970" w:rsidP="00D27959">
      <w:pPr>
        <w:spacing w:before="120"/>
        <w:rPr>
          <w:lang w:eastAsia="zh-CN"/>
        </w:rPr>
      </w:pPr>
      <w:r>
        <w:rPr>
          <w:lang w:eastAsia="zh-CN"/>
        </w:rPr>
        <w:t>It should be noted that e</w:t>
      </w:r>
      <w:r w:rsidR="00D27959">
        <w:rPr>
          <w:lang w:eastAsia="zh-CN"/>
        </w:rPr>
        <w:t>ven for single CC case without CBG configuration, it is beneficial to compress the HARQ-ACK codebook size whenever possible</w:t>
      </w:r>
    </w:p>
    <w:p w:rsidR="00D27959" w:rsidRDefault="00D27959" w:rsidP="00D27959">
      <w:pPr>
        <w:numPr>
          <w:ilvl w:val="0"/>
          <w:numId w:val="88"/>
        </w:numPr>
        <w:spacing w:before="120"/>
        <w:rPr>
          <w:noProof/>
        </w:rPr>
      </w:pPr>
      <w:r>
        <w:rPr>
          <w:noProof/>
        </w:rPr>
        <w:t>The</w:t>
      </w:r>
      <w:r w:rsidR="00B26998">
        <w:rPr>
          <w:noProof/>
        </w:rPr>
        <w:t xml:space="preserve"> detection performance</w:t>
      </w:r>
      <w:r>
        <w:rPr>
          <w:noProof/>
        </w:rPr>
        <w:t xml:space="preserve"> </w:t>
      </w:r>
      <w:r w:rsidR="00B26998">
        <w:rPr>
          <w:noProof/>
        </w:rPr>
        <w:t xml:space="preserve">can be improved with a reduced number of HARQ-ACK payload </w:t>
      </w:r>
      <w:r>
        <w:rPr>
          <w:noProof/>
        </w:rPr>
        <w:t xml:space="preserve">at a </w:t>
      </w:r>
      <w:r w:rsidR="00B26998">
        <w:rPr>
          <w:noProof/>
        </w:rPr>
        <w:t xml:space="preserve">given </w:t>
      </w:r>
      <w:r>
        <w:rPr>
          <w:noProof/>
        </w:rPr>
        <w:t xml:space="preserve">SNR. </w:t>
      </w:r>
      <w:r w:rsidR="002F229C">
        <w:rPr>
          <w:noProof/>
        </w:rPr>
        <w:t>According to Alt.1</w:t>
      </w:r>
      <w:r>
        <w:rPr>
          <w:noProof/>
        </w:rPr>
        <w:t xml:space="preserve">, there would be 5 bits </w:t>
      </w:r>
      <w:r w:rsidR="00A84AF6">
        <w:rPr>
          <w:noProof/>
        </w:rPr>
        <w:t xml:space="preserve">as shown </w:t>
      </w:r>
      <w:r>
        <w:rPr>
          <w:noProof/>
        </w:rPr>
        <w:t xml:space="preserve">in Figure </w:t>
      </w:r>
      <w:r w:rsidR="00F179FB">
        <w:rPr>
          <w:noProof/>
        </w:rPr>
        <w:t>2</w:t>
      </w:r>
      <w:r>
        <w:rPr>
          <w:noProof/>
        </w:rPr>
        <w:t xml:space="preserve">. </w:t>
      </w:r>
      <w:r w:rsidRPr="001B57B7">
        <w:rPr>
          <w:lang w:val="en-GB" w:eastAsia="zh-CN"/>
        </w:rPr>
        <w:t>A</w:t>
      </w:r>
      <w:r w:rsidRPr="001B57B7">
        <w:rPr>
          <w:lang w:eastAsia="zh-CN"/>
        </w:rPr>
        <w:t xml:space="preserve">s </w:t>
      </w:r>
      <w:r w:rsidR="009418DB">
        <w:rPr>
          <w:lang w:eastAsia="zh-CN"/>
        </w:rPr>
        <w:t>discussed earlier</w:t>
      </w:r>
      <w:r w:rsidRPr="001B57B7">
        <w:rPr>
          <w:lang w:eastAsia="zh-CN"/>
        </w:rPr>
        <w:t xml:space="preserve">, </w:t>
      </w:r>
      <w:r w:rsidR="009418DB">
        <w:rPr>
          <w:noProof/>
        </w:rPr>
        <w:t xml:space="preserve">three </w:t>
      </w:r>
      <w:r w:rsidR="009418DB" w:rsidRPr="001B57B7">
        <w:t>redundant</w:t>
      </w:r>
      <w:r w:rsidR="009418DB">
        <w:t xml:space="preserve"> bits can be removed</w:t>
      </w:r>
      <w:r w:rsidR="00C41710">
        <w:t xml:space="preserve"> in this case</w:t>
      </w:r>
      <w:r w:rsidRPr="001B57B7">
        <w:rPr>
          <w:lang w:eastAsia="zh-CN"/>
        </w:rPr>
        <w:t xml:space="preserve">, i.e. </w:t>
      </w:r>
      <w:r>
        <w:rPr>
          <w:lang w:eastAsia="zh-CN"/>
        </w:rPr>
        <w:t>6</w:t>
      </w:r>
      <w:r w:rsidRPr="001B57B7">
        <w:rPr>
          <w:lang w:eastAsia="zh-CN"/>
        </w:rPr>
        <w:t xml:space="preserve">0% reduction. </w:t>
      </w:r>
    </w:p>
    <w:p w:rsidR="00D27959" w:rsidRDefault="00573B57" w:rsidP="00D27959">
      <w:pPr>
        <w:numPr>
          <w:ilvl w:val="0"/>
          <w:numId w:val="88"/>
        </w:numPr>
        <w:spacing w:before="120"/>
        <w:rPr>
          <w:noProof/>
        </w:rPr>
      </w:pPr>
      <w:r>
        <w:rPr>
          <w:noProof/>
        </w:rPr>
        <w:t xml:space="preserve">With a reduced </w:t>
      </w:r>
      <w:r w:rsidR="00D27959">
        <w:rPr>
          <w:noProof/>
        </w:rPr>
        <w:t xml:space="preserve">HARQ-ACK </w:t>
      </w:r>
      <w:r w:rsidR="00F5442D">
        <w:rPr>
          <w:noProof/>
        </w:rPr>
        <w:t>payload</w:t>
      </w:r>
      <w:r>
        <w:rPr>
          <w:noProof/>
        </w:rPr>
        <w:t>,</w:t>
      </w:r>
      <w:r w:rsidR="00D27959">
        <w:rPr>
          <w:noProof/>
        </w:rPr>
        <w:t xml:space="preserve"> </w:t>
      </w:r>
      <w:r>
        <w:rPr>
          <w:noProof/>
        </w:rPr>
        <w:t xml:space="preserve">a different </w:t>
      </w:r>
      <w:r w:rsidR="00D27959">
        <w:rPr>
          <w:noProof/>
        </w:rPr>
        <w:t xml:space="preserve">PUCCH format </w:t>
      </w:r>
      <w:r>
        <w:rPr>
          <w:noProof/>
        </w:rPr>
        <w:t xml:space="preserve">can be used </w:t>
      </w:r>
      <w:r w:rsidR="00DE3377">
        <w:rPr>
          <w:noProof/>
        </w:rPr>
        <w:t>so that</w:t>
      </w:r>
      <w:r>
        <w:rPr>
          <w:noProof/>
        </w:rPr>
        <w:t xml:space="preserve"> a </w:t>
      </w:r>
      <w:r w:rsidR="00D27959">
        <w:rPr>
          <w:noProof/>
        </w:rPr>
        <w:t xml:space="preserve">better </w:t>
      </w:r>
      <w:r w:rsidR="000666BB">
        <w:rPr>
          <w:noProof/>
        </w:rPr>
        <w:t xml:space="preserve">A/N </w:t>
      </w:r>
      <w:r>
        <w:rPr>
          <w:noProof/>
        </w:rPr>
        <w:t xml:space="preserve">detection </w:t>
      </w:r>
      <w:r w:rsidR="00D27959">
        <w:rPr>
          <w:noProof/>
        </w:rPr>
        <w:t>performance</w:t>
      </w:r>
      <w:r>
        <w:rPr>
          <w:noProof/>
        </w:rPr>
        <w:t xml:space="preserve"> can be achieved</w:t>
      </w:r>
      <w:r w:rsidR="00D27959">
        <w:rPr>
          <w:noProof/>
        </w:rPr>
        <w:t>.</w:t>
      </w:r>
      <w:r>
        <w:rPr>
          <w:noProof/>
        </w:rPr>
        <w:t xml:space="preserve"> </w:t>
      </w:r>
      <w:r w:rsidR="00D27959" w:rsidRPr="001B57B7">
        <w:rPr>
          <w:lang w:val="en-GB" w:eastAsia="zh-CN"/>
        </w:rPr>
        <w:t>A</w:t>
      </w:r>
      <w:r w:rsidR="00D27959" w:rsidRPr="001B57B7">
        <w:rPr>
          <w:lang w:eastAsia="zh-CN"/>
        </w:rPr>
        <w:t xml:space="preserve">s </w:t>
      </w:r>
      <w:r w:rsidR="00555574">
        <w:rPr>
          <w:lang w:eastAsia="zh-CN"/>
        </w:rPr>
        <w:t>an example</w:t>
      </w:r>
      <w:r w:rsidR="00F179FB">
        <w:rPr>
          <w:lang w:eastAsia="zh-CN"/>
        </w:rPr>
        <w:t xml:space="preserve"> shown in Figure 3</w:t>
      </w:r>
      <w:r w:rsidR="00D27959" w:rsidRPr="001B57B7">
        <w:rPr>
          <w:lang w:eastAsia="zh-CN"/>
        </w:rPr>
        <w:t>,</w:t>
      </w:r>
      <w:r w:rsidR="00555574">
        <w:rPr>
          <w:lang w:eastAsia="zh-CN"/>
        </w:rPr>
        <w:t xml:space="preserve"> the 2-bit HARQ-ACK</w:t>
      </w:r>
      <w:r w:rsidR="00D27959">
        <w:rPr>
          <w:lang w:eastAsia="zh-CN"/>
        </w:rPr>
        <w:t xml:space="preserve"> can be </w:t>
      </w:r>
      <w:r w:rsidR="00555574">
        <w:rPr>
          <w:lang w:eastAsia="zh-CN"/>
        </w:rPr>
        <w:t>transmitted on</w:t>
      </w:r>
      <w:r w:rsidR="00D27959">
        <w:rPr>
          <w:lang w:eastAsia="zh-CN"/>
        </w:rPr>
        <w:t xml:space="preserve"> PUCCH format 0/1</w:t>
      </w:r>
      <w:r w:rsidR="00555574">
        <w:rPr>
          <w:lang w:eastAsia="zh-CN"/>
        </w:rPr>
        <w:t xml:space="preserve"> while </w:t>
      </w:r>
      <w:r w:rsidR="00D27959">
        <w:rPr>
          <w:lang w:eastAsia="zh-CN"/>
        </w:rPr>
        <w:t>the 5-bit</w:t>
      </w:r>
      <w:r w:rsidR="00D27959" w:rsidRPr="007B4E42">
        <w:rPr>
          <w:lang w:eastAsia="zh-CN"/>
        </w:rPr>
        <w:t xml:space="preserve"> </w:t>
      </w:r>
      <w:r w:rsidR="00D27959">
        <w:rPr>
          <w:lang w:eastAsia="zh-CN"/>
        </w:rPr>
        <w:t xml:space="preserve">HARQ-ACKs </w:t>
      </w:r>
      <w:r w:rsidR="00555574">
        <w:rPr>
          <w:lang w:eastAsia="zh-CN"/>
        </w:rPr>
        <w:t xml:space="preserve">can only be transmitted </w:t>
      </w:r>
      <w:r w:rsidR="00555574">
        <w:rPr>
          <w:lang w:eastAsia="zh-CN"/>
        </w:rPr>
        <w:lastRenderedPageBreak/>
        <w:t xml:space="preserve">using </w:t>
      </w:r>
      <w:r w:rsidR="00D27959">
        <w:rPr>
          <w:lang w:eastAsia="zh-CN"/>
        </w:rPr>
        <w:t>PUCCH format</w:t>
      </w:r>
      <w:r w:rsidR="00DE3377">
        <w:rPr>
          <w:lang w:eastAsia="zh-CN"/>
        </w:rPr>
        <w:t xml:space="preserve"> 2/3/4</w:t>
      </w:r>
      <w:r w:rsidR="00D27959">
        <w:rPr>
          <w:lang w:eastAsia="zh-CN"/>
        </w:rPr>
        <w:t>.</w:t>
      </w:r>
      <w:r w:rsidR="00D27959" w:rsidRPr="007B4E42">
        <w:rPr>
          <w:lang w:eastAsia="zh-CN"/>
        </w:rPr>
        <w:t xml:space="preserve"> </w:t>
      </w:r>
      <w:r w:rsidR="00D27959">
        <w:rPr>
          <w:lang w:eastAsia="zh-CN"/>
        </w:rPr>
        <w:t xml:space="preserve">PUCCH format 0/1 would have the better performance than the other PUCCH format, since it uses the </w:t>
      </w:r>
      <w:r w:rsidR="00D27959" w:rsidRPr="007B4E42">
        <w:rPr>
          <w:lang w:eastAsia="zh-CN"/>
        </w:rPr>
        <w:t>sequence</w:t>
      </w:r>
      <w:r w:rsidR="00D27959">
        <w:rPr>
          <w:lang w:eastAsia="zh-CN"/>
        </w:rPr>
        <w:t xml:space="preserve"> to </w:t>
      </w:r>
      <w:r w:rsidR="00D27959" w:rsidRPr="007B4E42">
        <w:rPr>
          <w:lang w:eastAsia="zh-CN"/>
        </w:rPr>
        <w:t>receive</w:t>
      </w:r>
      <w:r w:rsidR="00D27959">
        <w:rPr>
          <w:lang w:eastAsia="zh-CN"/>
        </w:rPr>
        <w:t xml:space="preserve"> PUCCH format 0/1 instead of using modulation or channel coding in the other format.</w:t>
      </w:r>
    </w:p>
    <w:p w:rsidR="001B57B7" w:rsidRPr="001B57B7" w:rsidRDefault="001B57B7" w:rsidP="001B57B7">
      <w:pPr>
        <w:spacing w:before="120"/>
        <w:rPr>
          <w:noProof/>
        </w:rPr>
      </w:pPr>
      <w:r w:rsidRPr="001B57B7">
        <w:t>Furthermore, th</w:t>
      </w:r>
      <w:r w:rsidR="00DE3377">
        <w:t>e HARQ-ACK bits reduction</w:t>
      </w:r>
      <w:r w:rsidRPr="001B57B7">
        <w:t xml:space="preserve"> becomes</w:t>
      </w:r>
      <w:r w:rsidR="00C67E02">
        <w:t xml:space="preserve"> </w:t>
      </w:r>
      <w:r w:rsidRPr="001B57B7">
        <w:t>more s</w:t>
      </w:r>
      <w:r w:rsidR="00DE3377">
        <w:t>ignificant</w:t>
      </w:r>
      <w:r w:rsidRPr="001B57B7">
        <w:t xml:space="preserve"> when CBG or carrier aggregation is configured and/or when there is more than one PDSCH </w:t>
      </w:r>
      <w:r w:rsidR="00A65B91" w:rsidRPr="00A65B91">
        <w:rPr>
          <w:noProof/>
        </w:rPr>
        <w:t xml:space="preserve">reception </w:t>
      </w:r>
      <w:r w:rsidRPr="001B57B7">
        <w:t>occasions per slot</w:t>
      </w:r>
      <w:r w:rsidRPr="001B57B7">
        <w:rPr>
          <w:noProof/>
        </w:rPr>
        <w:t xml:space="preserve">. The fundamental reason is that the </w:t>
      </w:r>
      <w:r w:rsidRPr="001B57B7">
        <w:t>value in K1 set</w:t>
      </w:r>
      <w:r w:rsidRPr="001B57B7">
        <w:rPr>
          <w:noProof/>
        </w:rPr>
        <w:t xml:space="preserve"> will be not all valid when PDSCH slot aggregation is configured.</w:t>
      </w:r>
    </w:p>
    <w:p w:rsidR="001B57B7" w:rsidRPr="001B57B7" w:rsidRDefault="0049275B" w:rsidP="001B57B7">
      <w:pPr>
        <w:jc w:val="center"/>
      </w:pPr>
      <w:r w:rsidRPr="0049275B">
        <w:t xml:space="preserve"> </w:t>
      </w:r>
      <w:r w:rsidR="00BE56F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198pt;mso-position-vertical:absolute">
            <v:imagedata r:id="rId9" o:title=""/>
          </v:shape>
        </w:pict>
      </w:r>
    </w:p>
    <w:p w:rsidR="001B57B7" w:rsidRPr="001B57B7" w:rsidRDefault="001B57B7" w:rsidP="001B57B7">
      <w:pPr>
        <w:jc w:val="center"/>
        <w:rPr>
          <w:lang w:eastAsia="zh-CN"/>
        </w:rPr>
      </w:pPr>
      <w:r w:rsidRPr="001B57B7">
        <w:rPr>
          <w:lang w:eastAsia="zh-CN"/>
        </w:rPr>
        <w:t xml:space="preserve">Figure </w:t>
      </w:r>
      <w:r w:rsidR="00F179FB">
        <w:rPr>
          <w:lang w:eastAsia="zh-CN"/>
        </w:rPr>
        <w:t>2</w:t>
      </w:r>
      <w:r w:rsidRPr="001B57B7">
        <w:rPr>
          <w:lang w:eastAsia="zh-CN"/>
        </w:rPr>
        <w:t xml:space="preserve">. </w:t>
      </w:r>
      <w:r w:rsidR="00197AE1">
        <w:rPr>
          <w:lang w:eastAsia="zh-CN"/>
        </w:rPr>
        <w:t>S</w:t>
      </w:r>
      <w:r w:rsidR="00197AE1" w:rsidRPr="0049275B">
        <w:rPr>
          <w:lang w:eastAsia="zh-CN"/>
        </w:rPr>
        <w:t xml:space="preserve">emi-static </w:t>
      </w:r>
      <w:r w:rsidRPr="001B57B7">
        <w:rPr>
          <w:lang w:eastAsia="zh-CN"/>
        </w:rPr>
        <w:t xml:space="preserve">HARQ-ACK codebook </w:t>
      </w:r>
      <w:r w:rsidR="001D665B">
        <w:rPr>
          <w:lang w:eastAsia="zh-CN"/>
        </w:rPr>
        <w:t>for PDSCH</w:t>
      </w:r>
      <w:r w:rsidRPr="001B57B7">
        <w:rPr>
          <w:lang w:eastAsia="zh-CN"/>
        </w:rPr>
        <w:t xml:space="preserve"> with slot aggregation</w:t>
      </w:r>
      <w:r w:rsidR="001D665B">
        <w:rPr>
          <w:lang w:eastAsia="zh-CN"/>
        </w:rPr>
        <w:t xml:space="preserve"> (Alt.1 and Alt.2)</w:t>
      </w:r>
    </w:p>
    <w:p w:rsidR="001B57B7" w:rsidRPr="00BC59C7" w:rsidRDefault="00A65B91" w:rsidP="001B57B7">
      <w:pPr>
        <w:rPr>
          <w:rFonts w:eastAsia="Times New Roman"/>
        </w:rPr>
      </w:pPr>
      <w:r w:rsidRPr="001B57B7">
        <w:rPr>
          <w:rFonts w:eastAsia="Times New Roman"/>
        </w:rPr>
        <w:t xml:space="preserve">Based on the above analysis, the </w:t>
      </w:r>
      <w:r>
        <w:rPr>
          <w:rFonts w:eastAsia="Times New Roman"/>
        </w:rPr>
        <w:t xml:space="preserve">size of the </w:t>
      </w:r>
      <w:r w:rsidRPr="0049275B">
        <w:rPr>
          <w:lang w:eastAsia="zh-CN"/>
        </w:rPr>
        <w:t xml:space="preserve">semi-static </w:t>
      </w:r>
      <w:r w:rsidRPr="001B57B7">
        <w:rPr>
          <w:rFonts w:eastAsia="Times New Roman"/>
        </w:rPr>
        <w:t>HARQ-ACK codebook should be reduced in case</w:t>
      </w:r>
      <w:r>
        <w:rPr>
          <w:rFonts w:eastAsia="Times New Roman"/>
        </w:rPr>
        <w:t xml:space="preserve"> that</w:t>
      </w:r>
      <w:r w:rsidRPr="001B57B7">
        <w:rPr>
          <w:rFonts w:eastAsia="Times New Roman"/>
        </w:rPr>
        <w:t xml:space="preserve"> slot aggregation is configured.</w:t>
      </w:r>
      <w:r w:rsidR="00197AE1">
        <w:rPr>
          <w:rFonts w:eastAsia="Times New Roman"/>
        </w:rPr>
        <w:t xml:space="preserve"> </w:t>
      </w:r>
      <w:r w:rsidR="001B57B7" w:rsidRPr="001B57B7">
        <w:rPr>
          <w:lang w:eastAsia="zh-CN"/>
        </w:rPr>
        <w:t xml:space="preserve">To determine </w:t>
      </w:r>
      <w:r w:rsidR="00197AE1" w:rsidRPr="0049275B">
        <w:rPr>
          <w:lang w:eastAsia="zh-CN"/>
        </w:rPr>
        <w:t xml:space="preserve">semi-static </w:t>
      </w:r>
      <w:r w:rsidR="001B57B7" w:rsidRPr="001B57B7">
        <w:rPr>
          <w:lang w:eastAsia="zh-CN"/>
        </w:rPr>
        <w:t xml:space="preserve">HARQ-ACK codebook for </w:t>
      </w:r>
      <w:r w:rsidR="001166E7">
        <w:rPr>
          <w:lang w:eastAsia="zh-CN"/>
        </w:rPr>
        <w:t xml:space="preserve">UEs configured with </w:t>
      </w:r>
      <w:r w:rsidR="001B57B7" w:rsidRPr="001B57B7">
        <w:rPr>
          <w:lang w:eastAsia="zh-CN"/>
        </w:rPr>
        <w:t>slot aggregation, the above problem can be summarize</w:t>
      </w:r>
      <w:r w:rsidR="008F64F8">
        <w:rPr>
          <w:lang w:eastAsia="zh-CN"/>
        </w:rPr>
        <w:t>d</w:t>
      </w:r>
      <w:r w:rsidR="001B57B7" w:rsidRPr="001B57B7">
        <w:rPr>
          <w:lang w:eastAsia="zh-CN"/>
        </w:rPr>
        <w:t xml:space="preserve"> as determining the non-overlapping PDSCH transmissions. This issue is similar to determining the non-slot transmission </w:t>
      </w:r>
      <w:r w:rsidR="001734CD">
        <w:rPr>
          <w:lang w:eastAsia="zh-CN"/>
        </w:rPr>
        <w:t>with</w:t>
      </w:r>
      <w:r w:rsidR="001B57B7" w:rsidRPr="001B57B7">
        <w:rPr>
          <w:lang w:eastAsia="zh-CN"/>
        </w:rPr>
        <w:t xml:space="preserve">in one slot. Therefore, the solution can also be very similar. One possible solution is that the UE can reduce the </w:t>
      </w:r>
      <w:r w:rsidR="0073385D">
        <w:rPr>
          <w:lang w:eastAsia="zh-CN"/>
        </w:rPr>
        <w:t xml:space="preserve">valid entries in the </w:t>
      </w:r>
      <w:r w:rsidR="005D1CF9">
        <w:rPr>
          <w:lang w:eastAsia="zh-CN"/>
        </w:rPr>
        <w:t xml:space="preserve">configured </w:t>
      </w:r>
      <w:r w:rsidR="001B57B7" w:rsidRPr="001B57B7">
        <w:rPr>
          <w:lang w:eastAsia="zh-CN"/>
        </w:rPr>
        <w:t xml:space="preserve">K1 set based on the number of aggregated slots. This procedure is illustrated in the following three steps. </w:t>
      </w:r>
    </w:p>
    <w:p w:rsidR="001B57B7" w:rsidRPr="001B57B7" w:rsidRDefault="001B57B7" w:rsidP="001B57B7">
      <w:pPr>
        <w:numPr>
          <w:ilvl w:val="0"/>
          <w:numId w:val="83"/>
        </w:numPr>
        <w:autoSpaceDE/>
        <w:autoSpaceDN/>
        <w:adjustRightInd/>
        <w:snapToGrid/>
        <w:spacing w:after="0"/>
        <w:jc w:val="left"/>
        <w:rPr>
          <w:szCs w:val="24"/>
          <w:lang w:val="x-none" w:eastAsia="x-none"/>
        </w:rPr>
      </w:pPr>
      <w:r w:rsidRPr="001B57B7">
        <w:rPr>
          <w:szCs w:val="24"/>
          <w:lang w:val="x-none" w:eastAsia="x-none"/>
        </w:rPr>
        <w:t xml:space="preserve">Step 1: </w:t>
      </w:r>
      <w:r w:rsidR="00781582">
        <w:rPr>
          <w:szCs w:val="24"/>
          <w:lang w:val="x-none" w:eastAsia="x-none"/>
        </w:rPr>
        <w:t>Find the</w:t>
      </w:r>
      <w:r w:rsidRPr="001B57B7">
        <w:rPr>
          <w:szCs w:val="24"/>
          <w:lang w:val="x-none" w:eastAsia="x-none"/>
        </w:rPr>
        <w:t xml:space="preserve"> smallest K1 value in the current K1 set</w:t>
      </w:r>
      <w:r w:rsidR="00FE60DA">
        <w:rPr>
          <w:szCs w:val="24"/>
          <w:lang w:val="x-none" w:eastAsia="x-none"/>
        </w:rPr>
        <w:t>;</w:t>
      </w:r>
    </w:p>
    <w:p w:rsidR="001B57B7" w:rsidRPr="001B57B7" w:rsidRDefault="001B57B7" w:rsidP="001B57B7">
      <w:pPr>
        <w:numPr>
          <w:ilvl w:val="0"/>
          <w:numId w:val="83"/>
        </w:numPr>
        <w:autoSpaceDE/>
        <w:autoSpaceDN/>
        <w:adjustRightInd/>
        <w:snapToGrid/>
        <w:spacing w:after="0"/>
        <w:jc w:val="left"/>
        <w:rPr>
          <w:szCs w:val="24"/>
          <w:lang w:val="x-none" w:eastAsia="x-none"/>
        </w:rPr>
      </w:pPr>
      <w:r w:rsidRPr="001B57B7">
        <w:rPr>
          <w:szCs w:val="24"/>
          <w:lang w:val="x-none" w:eastAsia="x-none"/>
        </w:rPr>
        <w:t xml:space="preserve">Step 2: Remove the K1 </w:t>
      </w:r>
      <w:r w:rsidR="00197AE1">
        <w:rPr>
          <w:szCs w:val="24"/>
          <w:lang w:eastAsia="x-none"/>
        </w:rPr>
        <w:t xml:space="preserve">values </w:t>
      </w:r>
      <w:r w:rsidRPr="001B57B7">
        <w:rPr>
          <w:szCs w:val="24"/>
          <w:lang w:val="x-none" w:eastAsia="x-none"/>
        </w:rPr>
        <w:t xml:space="preserve">from the K1 set, whose value is smaller than the smallest K1 value plus </w:t>
      </w:r>
      <w:r w:rsidR="00781582">
        <w:rPr>
          <w:szCs w:val="24"/>
          <w:lang w:val="x-none" w:eastAsia="x-none"/>
        </w:rPr>
        <w:t xml:space="preserve">configured value of </w:t>
      </w:r>
      <w:r w:rsidR="00781582" w:rsidRPr="001B57B7">
        <w:rPr>
          <w:i/>
          <w:lang w:eastAsia="zh-CN"/>
        </w:rPr>
        <w:t>aggregationFactorDL</w:t>
      </w:r>
      <w:r w:rsidR="00FE60DA">
        <w:rPr>
          <w:szCs w:val="24"/>
          <w:lang w:val="x-none" w:eastAsia="x-none"/>
        </w:rPr>
        <w:t>;</w:t>
      </w:r>
    </w:p>
    <w:p w:rsidR="001B57B7" w:rsidRPr="001B57B7" w:rsidRDefault="001B57B7" w:rsidP="001B57B7">
      <w:pPr>
        <w:numPr>
          <w:ilvl w:val="1"/>
          <w:numId w:val="83"/>
        </w:numPr>
        <w:autoSpaceDE/>
        <w:autoSpaceDN/>
        <w:adjustRightInd/>
        <w:snapToGrid/>
        <w:spacing w:after="0"/>
        <w:jc w:val="left"/>
        <w:rPr>
          <w:szCs w:val="24"/>
          <w:lang w:val="x-none" w:eastAsia="x-none"/>
        </w:rPr>
      </w:pPr>
      <w:r w:rsidRPr="001B57B7">
        <w:rPr>
          <w:szCs w:val="24"/>
          <w:lang w:val="x-none" w:eastAsia="x-none"/>
        </w:rPr>
        <w:t xml:space="preserve">The removed K1 values </w:t>
      </w:r>
      <w:r w:rsidR="00FE60DA">
        <w:rPr>
          <w:szCs w:val="24"/>
          <w:lang w:val="x-none" w:eastAsia="x-none"/>
        </w:rPr>
        <w:t xml:space="preserve">are </w:t>
      </w:r>
      <w:r w:rsidRPr="001B57B7">
        <w:rPr>
          <w:szCs w:val="24"/>
          <w:lang w:val="x-none" w:eastAsia="x-none"/>
        </w:rPr>
        <w:t>associated with the same HARQ-ACK bit(s)</w:t>
      </w:r>
      <w:r w:rsidR="00FE60DA">
        <w:rPr>
          <w:szCs w:val="24"/>
          <w:lang w:val="x-none" w:eastAsia="x-none"/>
        </w:rPr>
        <w:t xml:space="preserve"> and</w:t>
      </w:r>
      <w:r w:rsidRPr="001B57B7">
        <w:rPr>
          <w:szCs w:val="24"/>
          <w:lang w:val="x-none" w:eastAsia="x-none"/>
        </w:rPr>
        <w:t xml:space="preserve"> </w:t>
      </w:r>
      <w:r w:rsidR="00FE60DA">
        <w:rPr>
          <w:szCs w:val="24"/>
          <w:lang w:val="x-none" w:eastAsia="x-none"/>
        </w:rPr>
        <w:t>t</w:t>
      </w:r>
      <w:r w:rsidRPr="001B57B7">
        <w:rPr>
          <w:szCs w:val="24"/>
          <w:lang w:val="x-none" w:eastAsia="x-none"/>
        </w:rPr>
        <w:t>he HARQ-ACK bit(s) is a</w:t>
      </w:r>
      <w:r w:rsidR="00FE60DA">
        <w:rPr>
          <w:szCs w:val="24"/>
          <w:lang w:val="x-none" w:eastAsia="x-none"/>
        </w:rPr>
        <w:t>ppended to the HARQ-ACK codebook</w:t>
      </w:r>
      <w:r w:rsidRPr="001B57B7">
        <w:rPr>
          <w:szCs w:val="24"/>
          <w:lang w:val="x-none" w:eastAsia="x-none"/>
        </w:rPr>
        <w:t xml:space="preserve"> </w:t>
      </w:r>
    </w:p>
    <w:p w:rsidR="001B57B7" w:rsidRPr="001B57B7" w:rsidRDefault="001B57B7" w:rsidP="001B57B7">
      <w:pPr>
        <w:numPr>
          <w:ilvl w:val="0"/>
          <w:numId w:val="83"/>
        </w:numPr>
        <w:autoSpaceDE/>
        <w:autoSpaceDN/>
        <w:adjustRightInd/>
        <w:snapToGrid/>
        <w:spacing w:after="0"/>
        <w:jc w:val="left"/>
        <w:rPr>
          <w:sz w:val="24"/>
          <w:szCs w:val="24"/>
          <w:lang w:val="x-none" w:eastAsia="x-none"/>
        </w:rPr>
      </w:pPr>
      <w:r w:rsidRPr="001B57B7">
        <w:rPr>
          <w:szCs w:val="24"/>
          <w:lang w:val="x-none" w:eastAsia="x-none"/>
        </w:rPr>
        <w:t>Step 3: Iterate Step 1</w:t>
      </w:r>
      <w:r w:rsidR="007222AE">
        <w:rPr>
          <w:szCs w:val="24"/>
          <w:lang w:val="x-none" w:eastAsia="x-none"/>
        </w:rPr>
        <w:t xml:space="preserve"> and Step </w:t>
      </w:r>
      <w:r w:rsidRPr="001B57B7">
        <w:rPr>
          <w:szCs w:val="24"/>
          <w:lang w:val="x-none" w:eastAsia="x-none"/>
        </w:rPr>
        <w:t>2 until the current K1 set is empty</w:t>
      </w:r>
      <w:r w:rsidRPr="001B57B7">
        <w:rPr>
          <w:sz w:val="24"/>
          <w:szCs w:val="24"/>
          <w:lang w:val="x-none" w:eastAsia="x-none"/>
        </w:rPr>
        <w:t xml:space="preserve">.  </w:t>
      </w:r>
    </w:p>
    <w:p w:rsidR="001B57B7" w:rsidRPr="001B57B7" w:rsidRDefault="001B57B7" w:rsidP="001B57B7">
      <w:pPr>
        <w:rPr>
          <w:lang w:val="x-none" w:eastAsia="zh-CN"/>
        </w:rPr>
      </w:pPr>
    </w:p>
    <w:p w:rsidR="001B57B7" w:rsidRPr="001B57B7" w:rsidRDefault="00197AE1" w:rsidP="001B57B7">
      <w:pPr>
        <w:jc w:val="center"/>
      </w:pPr>
      <w:r w:rsidRPr="00197AE1">
        <w:t xml:space="preserve"> </w:t>
      </w:r>
      <w:r w:rsidR="00BE56F7">
        <w:pict>
          <v:shape id="_x0000_i1026" type="#_x0000_t75" style="width:287.55pt;height:181.85pt;mso-position-horizontal:absolute">
            <v:imagedata r:id="rId10" o:title=""/>
          </v:shape>
        </w:pict>
      </w:r>
    </w:p>
    <w:p w:rsidR="001B57B7" w:rsidRPr="001B57B7" w:rsidRDefault="001B57B7" w:rsidP="001B57B7">
      <w:pPr>
        <w:jc w:val="center"/>
        <w:rPr>
          <w:lang w:eastAsia="zh-CN"/>
        </w:rPr>
      </w:pPr>
      <w:r w:rsidRPr="001B57B7">
        <w:rPr>
          <w:lang w:eastAsia="zh-CN"/>
        </w:rPr>
        <w:lastRenderedPageBreak/>
        <w:t xml:space="preserve">Figure </w:t>
      </w:r>
      <w:r w:rsidR="00F179FB">
        <w:rPr>
          <w:lang w:eastAsia="zh-CN"/>
        </w:rPr>
        <w:t>3</w:t>
      </w:r>
      <w:r w:rsidRPr="001B57B7">
        <w:rPr>
          <w:lang w:eastAsia="zh-CN"/>
        </w:rPr>
        <w:t xml:space="preserve">. </w:t>
      </w:r>
      <w:r w:rsidR="00197AE1">
        <w:rPr>
          <w:lang w:eastAsia="zh-CN"/>
        </w:rPr>
        <w:t>S</w:t>
      </w:r>
      <w:r w:rsidR="00197AE1" w:rsidRPr="0049275B">
        <w:rPr>
          <w:lang w:eastAsia="zh-CN"/>
        </w:rPr>
        <w:t xml:space="preserve">emi-static </w:t>
      </w:r>
      <w:r w:rsidRPr="001B57B7">
        <w:rPr>
          <w:lang w:eastAsia="zh-CN"/>
        </w:rPr>
        <w:t xml:space="preserve">HARQ-ACK codebook size </w:t>
      </w:r>
      <w:r w:rsidR="00781582">
        <w:rPr>
          <w:lang w:eastAsia="zh-CN"/>
        </w:rPr>
        <w:t xml:space="preserve">for PDSCH with </w:t>
      </w:r>
      <w:r w:rsidRPr="001B57B7">
        <w:rPr>
          <w:lang w:eastAsia="zh-CN"/>
        </w:rPr>
        <w:t>slot aggregation</w:t>
      </w:r>
      <w:r w:rsidR="001D665B">
        <w:rPr>
          <w:lang w:eastAsia="zh-CN"/>
        </w:rPr>
        <w:t xml:space="preserve"> (Alt.3)</w:t>
      </w:r>
    </w:p>
    <w:p w:rsidR="001B57B7" w:rsidRPr="001B57B7" w:rsidRDefault="00815732" w:rsidP="001B57B7">
      <w:pPr>
        <w:rPr>
          <w:lang w:eastAsia="zh-CN"/>
        </w:rPr>
      </w:pPr>
      <w:r>
        <w:rPr>
          <w:lang w:eastAsia="zh-CN"/>
        </w:rPr>
        <w:t xml:space="preserve">According to above discussion, </w:t>
      </w:r>
      <w:r w:rsidR="001B57B7" w:rsidRPr="001B57B7">
        <w:rPr>
          <w:rFonts w:hint="eastAsia"/>
          <w:lang w:eastAsia="zh-CN"/>
        </w:rPr>
        <w:t>we have following proposal</w:t>
      </w:r>
      <w:r w:rsidR="008C69A8" w:rsidRPr="008C69A8">
        <w:rPr>
          <w:rFonts w:hint="eastAsia"/>
          <w:lang w:eastAsia="zh-CN"/>
        </w:rPr>
        <w:t xml:space="preserve"> </w:t>
      </w:r>
      <w:r w:rsidR="008C69A8" w:rsidRPr="001B57B7">
        <w:rPr>
          <w:rFonts w:hint="eastAsia"/>
          <w:lang w:eastAsia="zh-CN"/>
        </w:rPr>
        <w:t xml:space="preserve">and </w:t>
      </w:r>
      <w:r w:rsidR="00E9139F">
        <w:rPr>
          <w:lang w:eastAsia="zh-CN"/>
        </w:rPr>
        <w:t xml:space="preserve">the </w:t>
      </w:r>
      <w:r w:rsidR="008C69A8" w:rsidRPr="001B57B7">
        <w:rPr>
          <w:rFonts w:hint="eastAsia"/>
          <w:lang w:eastAsia="zh-CN"/>
        </w:rPr>
        <w:t xml:space="preserve">corresponding </w:t>
      </w:r>
      <w:r w:rsidR="00E9139F">
        <w:rPr>
          <w:lang w:eastAsia="zh-CN"/>
        </w:rPr>
        <w:t>TP</w:t>
      </w:r>
      <w:r w:rsidR="008C69A8" w:rsidRPr="001B57B7">
        <w:rPr>
          <w:rFonts w:hint="eastAsia"/>
          <w:lang w:eastAsia="zh-CN"/>
        </w:rPr>
        <w:t xml:space="preserve"> </w:t>
      </w:r>
      <w:r w:rsidR="008C69A8" w:rsidRPr="001B57B7">
        <w:rPr>
          <w:lang w:eastAsia="zh-CN"/>
        </w:rPr>
        <w:t>in the Appendix</w:t>
      </w:r>
      <w:r w:rsidR="001B57B7" w:rsidRPr="001B57B7">
        <w:rPr>
          <w:rFonts w:hint="eastAsia"/>
          <w:lang w:eastAsia="zh-CN"/>
        </w:rPr>
        <w:t xml:space="preserve">. </w:t>
      </w:r>
      <w:r w:rsidR="001B57B7" w:rsidRPr="001B57B7">
        <w:rPr>
          <w:lang w:eastAsia="zh-CN"/>
        </w:rPr>
        <w:t xml:space="preserve"> </w:t>
      </w:r>
    </w:p>
    <w:p w:rsidR="001B57B7" w:rsidRDefault="001B57B7" w:rsidP="00F179FB">
      <w:pPr>
        <w:spacing w:after="0"/>
        <w:rPr>
          <w:i/>
          <w:kern w:val="2"/>
          <w:lang w:val="en-GB" w:eastAsia="zh-CN"/>
        </w:rPr>
      </w:pPr>
      <w:r w:rsidRPr="001B57B7">
        <w:rPr>
          <w:b/>
          <w:i/>
          <w:kern w:val="2"/>
          <w:lang w:val="en-GB" w:eastAsia="zh-CN"/>
        </w:rPr>
        <w:t xml:space="preserve">Proposal </w:t>
      </w:r>
      <w:r w:rsidR="0027600C">
        <w:rPr>
          <w:b/>
          <w:i/>
          <w:kern w:val="2"/>
          <w:lang w:val="en-GB" w:eastAsia="zh-CN"/>
        </w:rPr>
        <w:t>3</w:t>
      </w:r>
      <w:r w:rsidRPr="001B57B7">
        <w:rPr>
          <w:b/>
          <w:i/>
          <w:kern w:val="2"/>
          <w:lang w:val="en-GB" w:eastAsia="zh-CN"/>
        </w:rPr>
        <w:t xml:space="preserve">: </w:t>
      </w:r>
      <w:r w:rsidR="003B0C65">
        <w:rPr>
          <w:i/>
          <w:kern w:val="2"/>
          <w:lang w:val="en-GB" w:eastAsia="zh-CN"/>
        </w:rPr>
        <w:t xml:space="preserve">Adopt the </w:t>
      </w:r>
      <w:r w:rsidR="00F5139C">
        <w:rPr>
          <w:i/>
          <w:kern w:val="2"/>
          <w:lang w:val="en-GB" w:eastAsia="zh-CN"/>
        </w:rPr>
        <w:t xml:space="preserve">following </w:t>
      </w:r>
      <w:r w:rsidR="003B0C65">
        <w:rPr>
          <w:i/>
          <w:kern w:val="2"/>
          <w:lang w:val="en-GB" w:eastAsia="zh-CN"/>
        </w:rPr>
        <w:t>three steps to</w:t>
      </w:r>
      <w:r w:rsidRPr="001B57B7">
        <w:rPr>
          <w:i/>
          <w:kern w:val="2"/>
          <w:lang w:val="en-GB" w:eastAsia="zh-CN"/>
        </w:rPr>
        <w:t xml:space="preserve"> determin</w:t>
      </w:r>
      <w:r w:rsidR="003B0C65">
        <w:rPr>
          <w:i/>
          <w:kern w:val="2"/>
          <w:lang w:val="en-GB" w:eastAsia="zh-CN"/>
        </w:rPr>
        <w:t>e</w:t>
      </w:r>
      <w:r w:rsidRPr="001B57B7">
        <w:rPr>
          <w:b/>
          <w:i/>
          <w:kern w:val="2"/>
          <w:lang w:val="en-GB" w:eastAsia="zh-CN"/>
        </w:rPr>
        <w:t xml:space="preserve"> </w:t>
      </w:r>
      <w:r w:rsidR="008824EE" w:rsidRPr="008824EE">
        <w:rPr>
          <w:i/>
          <w:kern w:val="2"/>
          <w:lang w:val="en-GB" w:eastAsia="zh-CN"/>
        </w:rPr>
        <w:t>the</w:t>
      </w:r>
      <w:r w:rsidR="00E81162">
        <w:rPr>
          <w:b/>
          <w:i/>
          <w:kern w:val="2"/>
          <w:lang w:val="en-GB" w:eastAsia="zh-CN"/>
        </w:rPr>
        <w:t xml:space="preserve"> </w:t>
      </w:r>
      <w:r w:rsidR="00F5139C">
        <w:rPr>
          <w:i/>
          <w:kern w:val="2"/>
          <w:lang w:val="en-GB" w:eastAsia="zh-CN"/>
        </w:rPr>
        <w:t>s</w:t>
      </w:r>
      <w:r w:rsidR="00815732" w:rsidRPr="00815732">
        <w:rPr>
          <w:i/>
          <w:kern w:val="2"/>
          <w:lang w:val="en-GB" w:eastAsia="zh-CN"/>
        </w:rPr>
        <w:t xml:space="preserve">emi-static </w:t>
      </w:r>
      <w:r w:rsidRPr="001B57B7">
        <w:rPr>
          <w:i/>
          <w:kern w:val="2"/>
          <w:lang w:val="en-GB" w:eastAsia="zh-CN"/>
        </w:rPr>
        <w:t xml:space="preserve">HARQ-ACK codebook </w:t>
      </w:r>
      <w:r w:rsidR="008824EE">
        <w:rPr>
          <w:i/>
          <w:kern w:val="2"/>
          <w:lang w:val="en-GB" w:eastAsia="zh-CN"/>
        </w:rPr>
        <w:t>for</w:t>
      </w:r>
      <w:r w:rsidR="00037BB7">
        <w:rPr>
          <w:i/>
          <w:kern w:val="2"/>
          <w:lang w:val="en-GB" w:eastAsia="zh-CN"/>
        </w:rPr>
        <w:t xml:space="preserve"> UEs configured with DL</w:t>
      </w:r>
      <w:r w:rsidRPr="001B57B7">
        <w:rPr>
          <w:i/>
          <w:kern w:val="2"/>
          <w:lang w:val="en-GB" w:eastAsia="zh-CN"/>
        </w:rPr>
        <w:t xml:space="preserve"> slot aggregation. </w:t>
      </w:r>
    </w:p>
    <w:p w:rsidR="00F5139C" w:rsidRPr="00F179FB" w:rsidRDefault="00F5139C" w:rsidP="00F5139C">
      <w:pPr>
        <w:numPr>
          <w:ilvl w:val="0"/>
          <w:numId w:val="83"/>
        </w:numPr>
        <w:autoSpaceDE/>
        <w:autoSpaceDN/>
        <w:adjustRightInd/>
        <w:snapToGrid/>
        <w:spacing w:after="0"/>
        <w:jc w:val="left"/>
        <w:rPr>
          <w:i/>
          <w:szCs w:val="24"/>
          <w:lang w:val="x-none" w:eastAsia="x-none"/>
        </w:rPr>
      </w:pPr>
      <w:r w:rsidRPr="00F179FB">
        <w:rPr>
          <w:i/>
          <w:szCs w:val="24"/>
          <w:lang w:val="x-none" w:eastAsia="x-none"/>
        </w:rPr>
        <w:t>Step 1: Find the smallest K1 value in the current K1 set;</w:t>
      </w:r>
    </w:p>
    <w:p w:rsidR="00F5139C" w:rsidRPr="00F179FB" w:rsidRDefault="00F5139C" w:rsidP="00F5139C">
      <w:pPr>
        <w:numPr>
          <w:ilvl w:val="0"/>
          <w:numId w:val="83"/>
        </w:numPr>
        <w:autoSpaceDE/>
        <w:autoSpaceDN/>
        <w:adjustRightInd/>
        <w:snapToGrid/>
        <w:spacing w:after="0"/>
        <w:jc w:val="left"/>
        <w:rPr>
          <w:i/>
          <w:szCs w:val="24"/>
          <w:lang w:val="x-none" w:eastAsia="x-none"/>
        </w:rPr>
      </w:pPr>
      <w:r w:rsidRPr="00F179FB">
        <w:rPr>
          <w:i/>
          <w:szCs w:val="24"/>
          <w:lang w:val="x-none" w:eastAsia="x-none"/>
        </w:rPr>
        <w:t xml:space="preserve">Step 2: Remove the K1 </w:t>
      </w:r>
      <w:r w:rsidRPr="00F179FB">
        <w:rPr>
          <w:i/>
          <w:szCs w:val="24"/>
          <w:lang w:eastAsia="x-none"/>
        </w:rPr>
        <w:t xml:space="preserve">values </w:t>
      </w:r>
      <w:r w:rsidRPr="00F179FB">
        <w:rPr>
          <w:i/>
          <w:szCs w:val="24"/>
          <w:lang w:val="x-none" w:eastAsia="x-none"/>
        </w:rPr>
        <w:t xml:space="preserve">from the K1 set, whose value is smaller than the smallest K1 value plus configured value of </w:t>
      </w:r>
      <w:r w:rsidRPr="00560744">
        <w:rPr>
          <w:i/>
          <w:lang w:eastAsia="zh-CN"/>
        </w:rPr>
        <w:t>aggregationFactorDL</w:t>
      </w:r>
      <w:r w:rsidRPr="00F179FB">
        <w:rPr>
          <w:i/>
          <w:szCs w:val="24"/>
          <w:lang w:val="x-none" w:eastAsia="x-none"/>
        </w:rPr>
        <w:t>;</w:t>
      </w:r>
    </w:p>
    <w:p w:rsidR="00F5139C" w:rsidRPr="00F179FB" w:rsidRDefault="00F5139C" w:rsidP="00F5139C">
      <w:pPr>
        <w:numPr>
          <w:ilvl w:val="1"/>
          <w:numId w:val="83"/>
        </w:numPr>
        <w:autoSpaceDE/>
        <w:autoSpaceDN/>
        <w:adjustRightInd/>
        <w:snapToGrid/>
        <w:spacing w:after="0"/>
        <w:jc w:val="left"/>
        <w:rPr>
          <w:i/>
          <w:szCs w:val="24"/>
          <w:lang w:val="x-none" w:eastAsia="x-none"/>
        </w:rPr>
      </w:pPr>
      <w:r w:rsidRPr="00F179FB">
        <w:rPr>
          <w:i/>
          <w:szCs w:val="24"/>
          <w:lang w:val="x-none" w:eastAsia="x-none"/>
        </w:rPr>
        <w:t xml:space="preserve">The removed K1 values are associated with the same HARQ-ACK bit(s) and the HARQ-ACK bit(s) is appended to the HARQ-ACK codebook </w:t>
      </w:r>
    </w:p>
    <w:p w:rsidR="008111AE" w:rsidRPr="00F179FB" w:rsidRDefault="00F5139C" w:rsidP="00F179FB">
      <w:pPr>
        <w:numPr>
          <w:ilvl w:val="0"/>
          <w:numId w:val="83"/>
        </w:numPr>
        <w:autoSpaceDE/>
        <w:autoSpaceDN/>
        <w:adjustRightInd/>
        <w:snapToGrid/>
        <w:spacing w:after="0"/>
        <w:jc w:val="left"/>
        <w:rPr>
          <w:i/>
          <w:sz w:val="24"/>
          <w:szCs w:val="24"/>
          <w:lang w:val="x-none" w:eastAsia="x-none"/>
        </w:rPr>
      </w:pPr>
      <w:r w:rsidRPr="00F179FB">
        <w:rPr>
          <w:i/>
          <w:szCs w:val="24"/>
          <w:lang w:val="x-none" w:eastAsia="x-none"/>
        </w:rPr>
        <w:t>Step 3: Iterate Step 1 and Step 2 until the current K1 set is empty</w:t>
      </w:r>
      <w:r w:rsidRPr="00F179FB">
        <w:rPr>
          <w:i/>
          <w:sz w:val="24"/>
          <w:szCs w:val="24"/>
          <w:lang w:val="x-none" w:eastAsia="x-none"/>
        </w:rPr>
        <w:t xml:space="preserve">.  </w:t>
      </w:r>
    </w:p>
    <w:p w:rsidR="00FD551C" w:rsidRPr="006C3952" w:rsidRDefault="00FD551C" w:rsidP="001115F4">
      <w:pPr>
        <w:rPr>
          <w:b/>
          <w:i/>
          <w:lang w:val="en-GB"/>
        </w:rPr>
      </w:pPr>
    </w:p>
    <w:p w:rsidR="00157FC3" w:rsidRPr="00CF195E" w:rsidRDefault="00747F48" w:rsidP="00CF195E">
      <w:pPr>
        <w:pStyle w:val="Heading1"/>
      </w:pPr>
      <w:bookmarkStart w:id="5" w:name="_Ref129681832"/>
      <w:bookmarkEnd w:id="3"/>
      <w:bookmarkEnd w:id="4"/>
      <w:r w:rsidRPr="00CF195E">
        <w:t>Conclusion</w:t>
      </w:r>
      <w:r w:rsidR="006B1FD5" w:rsidRPr="00CF195E">
        <w:t>s</w:t>
      </w:r>
    </w:p>
    <w:p w:rsidR="00310701" w:rsidRDefault="00310701">
      <w:pPr>
        <w:rPr>
          <w:lang w:eastAsia="zh-CN"/>
        </w:rPr>
      </w:pPr>
      <w:r w:rsidRPr="00CA2E93">
        <w:rPr>
          <w:lang w:eastAsia="zh-CN"/>
        </w:rPr>
        <w:t>In this contribution</w:t>
      </w:r>
      <w:r>
        <w:rPr>
          <w:lang w:eastAsia="zh-CN"/>
        </w:rPr>
        <w:t>,</w:t>
      </w:r>
      <w:r w:rsidRPr="00CA2E93">
        <w:rPr>
          <w:lang w:eastAsia="zh-CN"/>
        </w:rPr>
        <w:t xml:space="preserve"> </w:t>
      </w:r>
      <w:r w:rsidR="004A0B92">
        <w:rPr>
          <w:lang w:eastAsia="zh-CN"/>
        </w:rPr>
        <w:t xml:space="preserve">the </w:t>
      </w:r>
      <w:r w:rsidR="00577CC6">
        <w:rPr>
          <w:lang w:eastAsia="zh-CN"/>
        </w:rPr>
        <w:t>s</w:t>
      </w:r>
      <w:r w:rsidR="00577CC6" w:rsidRPr="0049275B">
        <w:rPr>
          <w:lang w:eastAsia="zh-CN"/>
        </w:rPr>
        <w:t xml:space="preserve">emi-static </w:t>
      </w:r>
      <w:r w:rsidR="004A0B92" w:rsidRPr="00732E1F">
        <w:rPr>
          <w:lang w:eastAsia="zh-CN"/>
        </w:rPr>
        <w:t xml:space="preserve">HARQ-ACK codebook size considering PDSCH slot aggregation </w:t>
      </w:r>
      <w:r w:rsidR="00CE0C06">
        <w:rPr>
          <w:lang w:eastAsia="zh-CN"/>
        </w:rPr>
        <w:t>is discussed</w:t>
      </w:r>
      <w:r w:rsidR="00CE0C06">
        <w:rPr>
          <w:rFonts w:hint="eastAsia"/>
          <w:lang w:eastAsia="zh-CN"/>
        </w:rPr>
        <w:t>.</w:t>
      </w:r>
      <w:r w:rsidRPr="00310701">
        <w:rPr>
          <w:rFonts w:hint="eastAsia"/>
          <w:lang w:eastAsia="zh-CN"/>
        </w:rPr>
        <w:t xml:space="preserve"> </w:t>
      </w:r>
      <w:r w:rsidR="004B37C4">
        <w:rPr>
          <w:rFonts w:hint="eastAsia"/>
          <w:lang w:eastAsia="zh-CN"/>
        </w:rPr>
        <w:t>T</w:t>
      </w:r>
      <w:r w:rsidR="004B37C4">
        <w:rPr>
          <w:lang w:eastAsia="zh-CN"/>
        </w:rPr>
        <w:t>he following proposal</w:t>
      </w:r>
      <w:r w:rsidR="004B37C4">
        <w:rPr>
          <w:rFonts w:hint="eastAsia"/>
          <w:lang w:eastAsia="zh-CN"/>
        </w:rPr>
        <w:t xml:space="preserve">s are </w:t>
      </w:r>
      <w:r w:rsidR="004B37C4">
        <w:rPr>
          <w:lang w:eastAsia="zh-CN"/>
        </w:rPr>
        <w:t>made and the corresponding text proposals are provided in Appendix</w:t>
      </w:r>
      <w:r>
        <w:rPr>
          <w:lang w:eastAsia="zh-CN"/>
        </w:rPr>
        <w:t>:</w:t>
      </w:r>
    </w:p>
    <w:p w:rsidR="006D747A" w:rsidRPr="00BC59C7" w:rsidRDefault="006D747A" w:rsidP="006D747A">
      <w:pPr>
        <w:rPr>
          <w:b/>
          <w:i/>
          <w:kern w:val="2"/>
          <w:lang w:val="en-GB" w:eastAsia="zh-CN"/>
        </w:rPr>
      </w:pPr>
      <w:r w:rsidRPr="001B57B7">
        <w:rPr>
          <w:b/>
          <w:i/>
          <w:kern w:val="2"/>
          <w:lang w:val="en-GB" w:eastAsia="zh-CN"/>
        </w:rPr>
        <w:t xml:space="preserve">Proposal </w:t>
      </w:r>
      <w:r>
        <w:rPr>
          <w:b/>
          <w:i/>
          <w:kern w:val="2"/>
          <w:lang w:val="en-GB" w:eastAsia="zh-CN"/>
        </w:rPr>
        <w:t>1</w:t>
      </w:r>
      <w:r w:rsidRPr="001B57B7">
        <w:rPr>
          <w:b/>
          <w:i/>
          <w:kern w:val="2"/>
          <w:lang w:val="en-GB" w:eastAsia="zh-CN"/>
        </w:rPr>
        <w:t xml:space="preserve">: </w:t>
      </w:r>
      <w:r w:rsidRPr="00672687">
        <w:rPr>
          <w:i/>
          <w:kern w:val="2"/>
          <w:lang w:val="en-GB" w:eastAsia="zh-CN"/>
        </w:rPr>
        <w:t>The UE reporting HARQ-ACK information should be based on the value of the PDSCH-to-HARQ-timing field in the corresponding DCI</w:t>
      </w:r>
      <w:r w:rsidRPr="001B57B7">
        <w:rPr>
          <w:i/>
          <w:kern w:val="2"/>
          <w:lang w:val="en-GB" w:eastAsia="zh-CN"/>
        </w:rPr>
        <w:t>.</w:t>
      </w:r>
    </w:p>
    <w:p w:rsidR="003908E1" w:rsidRPr="001B57B7" w:rsidRDefault="003908E1" w:rsidP="003908E1">
      <w:pPr>
        <w:rPr>
          <w:b/>
          <w:i/>
          <w:kern w:val="2"/>
          <w:lang w:val="en-GB" w:eastAsia="zh-CN"/>
        </w:rPr>
      </w:pPr>
      <w:r w:rsidRPr="001B57B7">
        <w:rPr>
          <w:b/>
          <w:i/>
          <w:kern w:val="2"/>
          <w:lang w:val="en-GB" w:eastAsia="zh-CN"/>
        </w:rPr>
        <w:t xml:space="preserve">Proposal </w:t>
      </w:r>
      <w:r>
        <w:rPr>
          <w:b/>
          <w:i/>
          <w:kern w:val="2"/>
          <w:lang w:val="en-GB" w:eastAsia="zh-CN"/>
        </w:rPr>
        <w:t>2</w:t>
      </w:r>
      <w:r w:rsidRPr="001B57B7">
        <w:rPr>
          <w:b/>
          <w:i/>
          <w:kern w:val="2"/>
          <w:lang w:val="en-GB" w:eastAsia="zh-CN"/>
        </w:rPr>
        <w:t xml:space="preserve">: </w:t>
      </w:r>
      <w:r w:rsidRPr="001B57B7">
        <w:rPr>
          <w:i/>
          <w:kern w:val="2"/>
          <w:lang w:val="en-GB" w:eastAsia="zh-CN"/>
        </w:rPr>
        <w:t xml:space="preserve">If a UE reports HARQ-ACK information in a PUSCH or a PUCCH only for multiple PDSCH receptions scheduled by one DCI format 1_0 with a DAI field value of 1 on PCell, the UE should determine </w:t>
      </w:r>
      <w:r>
        <w:rPr>
          <w:i/>
          <w:kern w:val="2"/>
          <w:lang w:val="en-GB" w:eastAsia="zh-CN"/>
        </w:rPr>
        <w:t>a HARQ-ACK</w:t>
      </w:r>
      <w:r w:rsidRPr="001B57B7">
        <w:rPr>
          <w:i/>
          <w:kern w:val="2"/>
          <w:lang w:val="en-GB" w:eastAsia="zh-CN"/>
        </w:rPr>
        <w:t xml:space="preserve"> </w:t>
      </w:r>
      <w:r>
        <w:rPr>
          <w:i/>
          <w:kern w:val="2"/>
          <w:lang w:val="en-GB" w:eastAsia="zh-CN"/>
        </w:rPr>
        <w:t xml:space="preserve">only </w:t>
      </w:r>
      <w:r w:rsidRPr="001B57B7">
        <w:rPr>
          <w:i/>
          <w:kern w:val="2"/>
          <w:lang w:val="en-GB" w:eastAsia="zh-CN"/>
        </w:rPr>
        <w:t>for the PDSCHs.</w:t>
      </w:r>
    </w:p>
    <w:p w:rsidR="00F5139C" w:rsidRDefault="006D747A" w:rsidP="00F5139C">
      <w:pPr>
        <w:spacing w:after="0"/>
        <w:rPr>
          <w:i/>
          <w:kern w:val="2"/>
          <w:lang w:val="en-GB" w:eastAsia="zh-CN"/>
        </w:rPr>
      </w:pPr>
      <w:r>
        <w:rPr>
          <w:b/>
          <w:i/>
          <w:kern w:val="2"/>
          <w:lang w:val="en-GB" w:eastAsia="zh-CN"/>
        </w:rPr>
        <w:t>Proposal 3</w:t>
      </w:r>
      <w:r w:rsidR="00F5139C" w:rsidRPr="001B57B7">
        <w:rPr>
          <w:b/>
          <w:i/>
          <w:kern w:val="2"/>
          <w:lang w:val="en-GB" w:eastAsia="zh-CN"/>
        </w:rPr>
        <w:t xml:space="preserve">: </w:t>
      </w:r>
      <w:r w:rsidR="00F5139C">
        <w:rPr>
          <w:i/>
          <w:kern w:val="2"/>
          <w:lang w:val="en-GB" w:eastAsia="zh-CN"/>
        </w:rPr>
        <w:t>Adopt the following three steps to</w:t>
      </w:r>
      <w:r w:rsidR="00F5139C" w:rsidRPr="001B57B7">
        <w:rPr>
          <w:i/>
          <w:kern w:val="2"/>
          <w:lang w:val="en-GB" w:eastAsia="zh-CN"/>
        </w:rPr>
        <w:t xml:space="preserve"> determin</w:t>
      </w:r>
      <w:r w:rsidR="00F5139C">
        <w:rPr>
          <w:i/>
          <w:kern w:val="2"/>
          <w:lang w:val="en-GB" w:eastAsia="zh-CN"/>
        </w:rPr>
        <w:t>e</w:t>
      </w:r>
      <w:r w:rsidR="00F5139C" w:rsidRPr="001B57B7">
        <w:rPr>
          <w:b/>
          <w:i/>
          <w:kern w:val="2"/>
          <w:lang w:val="en-GB" w:eastAsia="zh-CN"/>
        </w:rPr>
        <w:t xml:space="preserve"> </w:t>
      </w:r>
      <w:r w:rsidR="00F5139C" w:rsidRPr="008824EE">
        <w:rPr>
          <w:i/>
          <w:kern w:val="2"/>
          <w:lang w:val="en-GB" w:eastAsia="zh-CN"/>
        </w:rPr>
        <w:t>the</w:t>
      </w:r>
      <w:r w:rsidR="00F5139C">
        <w:rPr>
          <w:b/>
          <w:i/>
          <w:kern w:val="2"/>
          <w:lang w:val="en-GB" w:eastAsia="zh-CN"/>
        </w:rPr>
        <w:t xml:space="preserve"> </w:t>
      </w:r>
      <w:r w:rsidR="00F5139C">
        <w:rPr>
          <w:i/>
          <w:kern w:val="2"/>
          <w:lang w:val="en-GB" w:eastAsia="zh-CN"/>
        </w:rPr>
        <w:t>s</w:t>
      </w:r>
      <w:r w:rsidR="00F5139C" w:rsidRPr="00815732">
        <w:rPr>
          <w:i/>
          <w:kern w:val="2"/>
          <w:lang w:val="en-GB" w:eastAsia="zh-CN"/>
        </w:rPr>
        <w:t xml:space="preserve">emi-static </w:t>
      </w:r>
      <w:r w:rsidR="00F5139C" w:rsidRPr="001B57B7">
        <w:rPr>
          <w:i/>
          <w:kern w:val="2"/>
          <w:lang w:val="en-GB" w:eastAsia="zh-CN"/>
        </w:rPr>
        <w:t xml:space="preserve">HARQ-ACK codebook </w:t>
      </w:r>
      <w:r w:rsidR="00F5139C">
        <w:rPr>
          <w:i/>
          <w:kern w:val="2"/>
          <w:lang w:val="en-GB" w:eastAsia="zh-CN"/>
        </w:rPr>
        <w:t>for UEs configured with DL</w:t>
      </w:r>
      <w:r w:rsidR="00F5139C" w:rsidRPr="001B57B7">
        <w:rPr>
          <w:i/>
          <w:kern w:val="2"/>
          <w:lang w:val="en-GB" w:eastAsia="zh-CN"/>
        </w:rPr>
        <w:t xml:space="preserve"> slot aggregation. </w:t>
      </w:r>
    </w:p>
    <w:p w:rsidR="00F5139C" w:rsidRPr="00E95CBC" w:rsidRDefault="00F5139C" w:rsidP="00F5139C">
      <w:pPr>
        <w:numPr>
          <w:ilvl w:val="0"/>
          <w:numId w:val="83"/>
        </w:numPr>
        <w:autoSpaceDE/>
        <w:autoSpaceDN/>
        <w:adjustRightInd/>
        <w:snapToGrid/>
        <w:spacing w:after="0"/>
        <w:jc w:val="left"/>
        <w:rPr>
          <w:i/>
          <w:szCs w:val="24"/>
          <w:lang w:val="x-none" w:eastAsia="x-none"/>
        </w:rPr>
      </w:pPr>
      <w:r w:rsidRPr="00E95CBC">
        <w:rPr>
          <w:i/>
          <w:szCs w:val="24"/>
          <w:lang w:val="x-none" w:eastAsia="x-none"/>
        </w:rPr>
        <w:t>Step 1: Find the smallest K1 value in the current K1 set;</w:t>
      </w:r>
    </w:p>
    <w:p w:rsidR="00F5139C" w:rsidRPr="00E95CBC" w:rsidRDefault="00F5139C" w:rsidP="00F5139C">
      <w:pPr>
        <w:numPr>
          <w:ilvl w:val="0"/>
          <w:numId w:val="83"/>
        </w:numPr>
        <w:autoSpaceDE/>
        <w:autoSpaceDN/>
        <w:adjustRightInd/>
        <w:snapToGrid/>
        <w:spacing w:after="0"/>
        <w:jc w:val="left"/>
        <w:rPr>
          <w:i/>
          <w:szCs w:val="24"/>
          <w:lang w:val="x-none" w:eastAsia="x-none"/>
        </w:rPr>
      </w:pPr>
      <w:r w:rsidRPr="00E95CBC">
        <w:rPr>
          <w:i/>
          <w:szCs w:val="24"/>
          <w:lang w:val="x-none" w:eastAsia="x-none"/>
        </w:rPr>
        <w:t xml:space="preserve">Step 2: Remove the K1 </w:t>
      </w:r>
      <w:r w:rsidRPr="00E95CBC">
        <w:rPr>
          <w:i/>
          <w:szCs w:val="24"/>
          <w:lang w:eastAsia="x-none"/>
        </w:rPr>
        <w:t xml:space="preserve">values </w:t>
      </w:r>
      <w:r w:rsidRPr="00E95CBC">
        <w:rPr>
          <w:i/>
          <w:szCs w:val="24"/>
          <w:lang w:val="x-none" w:eastAsia="x-none"/>
        </w:rPr>
        <w:t xml:space="preserve">from the K1 set, whose value is smaller than the smallest K1 value plus configured value of </w:t>
      </w:r>
      <w:r w:rsidRPr="00E95CBC">
        <w:rPr>
          <w:i/>
          <w:lang w:eastAsia="zh-CN"/>
        </w:rPr>
        <w:t>aggregationFactorDL</w:t>
      </w:r>
      <w:r w:rsidRPr="00E95CBC">
        <w:rPr>
          <w:i/>
          <w:szCs w:val="24"/>
          <w:lang w:val="x-none" w:eastAsia="x-none"/>
        </w:rPr>
        <w:t>;</w:t>
      </w:r>
    </w:p>
    <w:p w:rsidR="00F5139C" w:rsidRPr="00E95CBC" w:rsidRDefault="00F5139C" w:rsidP="00F5139C">
      <w:pPr>
        <w:numPr>
          <w:ilvl w:val="1"/>
          <w:numId w:val="83"/>
        </w:numPr>
        <w:autoSpaceDE/>
        <w:autoSpaceDN/>
        <w:adjustRightInd/>
        <w:snapToGrid/>
        <w:spacing w:after="0"/>
        <w:jc w:val="left"/>
        <w:rPr>
          <w:i/>
          <w:szCs w:val="24"/>
          <w:lang w:val="x-none" w:eastAsia="x-none"/>
        </w:rPr>
      </w:pPr>
      <w:r w:rsidRPr="00E95CBC">
        <w:rPr>
          <w:i/>
          <w:szCs w:val="24"/>
          <w:lang w:val="x-none" w:eastAsia="x-none"/>
        </w:rPr>
        <w:t xml:space="preserve">The removed K1 values are associated with the same HARQ-ACK bit(s) and the HARQ-ACK bit(s) is appended to the HARQ-ACK codebook </w:t>
      </w:r>
    </w:p>
    <w:p w:rsidR="00017546" w:rsidRDefault="00F5139C" w:rsidP="00F179FB">
      <w:pPr>
        <w:numPr>
          <w:ilvl w:val="0"/>
          <w:numId w:val="83"/>
        </w:numPr>
        <w:autoSpaceDE/>
        <w:autoSpaceDN/>
        <w:adjustRightInd/>
        <w:snapToGrid/>
        <w:spacing w:after="0"/>
        <w:jc w:val="left"/>
        <w:rPr>
          <w:i/>
          <w:sz w:val="24"/>
          <w:szCs w:val="24"/>
          <w:lang w:val="x-none" w:eastAsia="x-none"/>
        </w:rPr>
      </w:pPr>
      <w:r w:rsidRPr="00E95CBC">
        <w:rPr>
          <w:i/>
          <w:szCs w:val="24"/>
          <w:lang w:val="x-none" w:eastAsia="x-none"/>
        </w:rPr>
        <w:t>Step 3: Iterate Step 1 and Step 2 until the current K1 set is empty</w:t>
      </w:r>
      <w:r w:rsidRPr="00E95CBC">
        <w:rPr>
          <w:i/>
          <w:sz w:val="24"/>
          <w:szCs w:val="24"/>
          <w:lang w:val="x-none" w:eastAsia="x-none"/>
        </w:rPr>
        <w:t>.</w:t>
      </w:r>
    </w:p>
    <w:p w:rsidR="001D780E" w:rsidRPr="00CF195E" w:rsidRDefault="001D780E" w:rsidP="00CF195E">
      <w:pPr>
        <w:pStyle w:val="Heading1"/>
        <w:numPr>
          <w:ilvl w:val="0"/>
          <w:numId w:val="0"/>
        </w:numPr>
        <w:ind w:left="432" w:hanging="432"/>
      </w:pPr>
      <w:r w:rsidRPr="00CF195E">
        <w:t>References</w:t>
      </w:r>
    </w:p>
    <w:p w:rsidR="00986FD2" w:rsidRDefault="00986FD2" w:rsidP="00986FD2">
      <w:pPr>
        <w:pStyle w:val="References"/>
        <w:numPr>
          <w:ilvl w:val="0"/>
          <w:numId w:val="2"/>
        </w:numPr>
        <w:rPr>
          <w:lang w:eastAsia="zh-CN"/>
        </w:rPr>
      </w:pPr>
      <w:bookmarkStart w:id="6" w:name="_Ref456866587"/>
      <w:bookmarkStart w:id="7" w:name="_Ref167612671"/>
      <w:bookmarkStart w:id="8" w:name="_Ref167612885"/>
      <w:r w:rsidRPr="00BC59C7">
        <w:rPr>
          <w:lang w:eastAsia="zh-CN"/>
        </w:rPr>
        <w:t>R1-1805776</w:t>
      </w:r>
      <w:r>
        <w:rPr>
          <w:lang w:eastAsia="zh-CN"/>
        </w:rPr>
        <w:t xml:space="preserve">, </w:t>
      </w:r>
      <w:r>
        <w:rPr>
          <w:noProof/>
        </w:rPr>
        <w:t xml:space="preserve">Draft CR to TS 38.213 </w:t>
      </w:r>
      <w:r w:rsidRPr="0072339F">
        <w:rPr>
          <w:noProof/>
          <w:lang w:eastAsia="zh-CN"/>
        </w:rPr>
        <w:t>capturing the RAN1#92</w:t>
      </w:r>
      <w:r>
        <w:rPr>
          <w:noProof/>
          <w:lang w:eastAsia="zh-CN"/>
        </w:rPr>
        <w:t>bis</w:t>
      </w:r>
      <w:r w:rsidRPr="0072339F">
        <w:rPr>
          <w:noProof/>
          <w:lang w:eastAsia="zh-CN"/>
        </w:rPr>
        <w:t xml:space="preserve"> meeting agreements</w:t>
      </w:r>
      <w:r>
        <w:rPr>
          <w:lang w:eastAsia="zh-CN"/>
        </w:rPr>
        <w:t>,</w:t>
      </w:r>
      <w:r w:rsidRPr="004A0B92">
        <w:rPr>
          <w:lang w:eastAsia="zh-CN"/>
        </w:rPr>
        <w:t xml:space="preserve"> </w:t>
      </w:r>
    </w:p>
    <w:p w:rsidR="004A0B92" w:rsidRPr="00DC137C" w:rsidRDefault="0049275B" w:rsidP="0049275B">
      <w:pPr>
        <w:pStyle w:val="References"/>
        <w:numPr>
          <w:ilvl w:val="0"/>
          <w:numId w:val="2"/>
        </w:numPr>
        <w:rPr>
          <w:lang w:eastAsia="zh-CN"/>
        </w:rPr>
      </w:pPr>
      <w:r w:rsidRPr="0049275B">
        <w:rPr>
          <w:lang w:eastAsia="zh-CN"/>
        </w:rPr>
        <w:t>R1-1805719</w:t>
      </w:r>
      <w:r>
        <w:rPr>
          <w:lang w:eastAsia="zh-CN"/>
        </w:rPr>
        <w:t>,</w:t>
      </w:r>
      <w:r w:rsidRPr="0049275B">
        <w:rPr>
          <w:sz w:val="22"/>
          <w:szCs w:val="22"/>
        </w:rPr>
        <w:t xml:space="preserve"> </w:t>
      </w:r>
      <w:r w:rsidRPr="0049275B">
        <w:rPr>
          <w:lang w:eastAsia="zh-CN"/>
        </w:rPr>
        <w:t>Offline summary on CA aspects</w:t>
      </w:r>
      <w:r>
        <w:rPr>
          <w:lang w:eastAsia="zh-CN"/>
        </w:rPr>
        <w:t>,</w:t>
      </w:r>
      <w:r w:rsidRPr="0049275B">
        <w:rPr>
          <w:sz w:val="22"/>
          <w:szCs w:val="22"/>
        </w:rPr>
        <w:t xml:space="preserve"> </w:t>
      </w:r>
      <w:r w:rsidRPr="0049275B">
        <w:rPr>
          <w:lang w:eastAsia="zh-CN"/>
        </w:rPr>
        <w:t>Samsung</w:t>
      </w:r>
      <w:r w:rsidR="004A0B92">
        <w:t>.</w:t>
      </w:r>
    </w:p>
    <w:bookmarkEnd w:id="5"/>
    <w:bookmarkEnd w:id="6"/>
    <w:bookmarkEnd w:id="7"/>
    <w:bookmarkEnd w:id="8"/>
    <w:p w:rsidR="00BC59C7" w:rsidRDefault="00BC59C7" w:rsidP="00BC59C7">
      <w:pPr>
        <w:pStyle w:val="References"/>
      </w:pPr>
    </w:p>
    <w:p w:rsidR="00363B41" w:rsidRPr="00173013" w:rsidRDefault="00363B41" w:rsidP="00BC59C7">
      <w:pPr>
        <w:pStyle w:val="Heading1"/>
        <w:numPr>
          <w:ilvl w:val="0"/>
          <w:numId w:val="0"/>
        </w:numPr>
        <w:ind w:left="432" w:hanging="432"/>
      </w:pPr>
      <w:r>
        <w:rPr>
          <w:rFonts w:hint="eastAsia"/>
        </w:rPr>
        <w:t>Appendix</w:t>
      </w:r>
      <w:r>
        <w:t>: Text Proposals</w:t>
      </w:r>
    </w:p>
    <w:p w:rsidR="001B57B7" w:rsidRPr="00C41196" w:rsidRDefault="001B57B7" w:rsidP="00BC59C7">
      <w:pPr>
        <w:pStyle w:val="References"/>
        <w:rPr>
          <w:b/>
          <w:lang w:eastAsia="zh-CN"/>
        </w:rPr>
      </w:pPr>
      <w:r w:rsidRPr="00C41196">
        <w:rPr>
          <w:rFonts w:hint="eastAsia"/>
          <w:b/>
          <w:lang w:eastAsia="zh-CN"/>
        </w:rPr>
        <w:t>TS 38.21</w:t>
      </w:r>
      <w:r>
        <w:rPr>
          <w:b/>
          <w:lang w:eastAsia="zh-CN"/>
        </w:rPr>
        <w:t>3</w:t>
      </w:r>
      <w:r w:rsidR="00051449">
        <w:rPr>
          <w:b/>
          <w:lang w:eastAsia="zh-CN"/>
        </w:rPr>
        <w:t xml:space="preserve"> </w:t>
      </w:r>
      <w:r w:rsidR="004B37C4">
        <w:rPr>
          <w:b/>
          <w:lang w:eastAsia="zh-CN"/>
        </w:rPr>
        <w:t xml:space="preserve">in </w:t>
      </w:r>
      <w:r w:rsidR="00051449">
        <w:rPr>
          <w:b/>
          <w:lang w:eastAsia="zh-CN"/>
        </w:rPr>
        <w:t>[2]</w:t>
      </w:r>
    </w:p>
    <w:p w:rsidR="001B57B7" w:rsidRDefault="001B57B7" w:rsidP="00BC59C7">
      <w:pPr>
        <w:pStyle w:val="References"/>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BC59C7" w:rsidRDefault="00BC59C7" w:rsidP="00BC59C7">
      <w:pPr>
        <w:pStyle w:val="References"/>
        <w:rPr>
          <w:color w:val="FF0000"/>
          <w:sz w:val="24"/>
          <w:lang w:eastAsia="zh-CN"/>
        </w:rPr>
      </w:pPr>
    </w:p>
    <w:p w:rsidR="00051449" w:rsidRPr="00051449" w:rsidRDefault="00051449" w:rsidP="00051449">
      <w:pPr>
        <w:keepNext/>
        <w:keepLines/>
        <w:autoSpaceDE/>
        <w:autoSpaceDN/>
        <w:adjustRightInd/>
        <w:snapToGrid/>
        <w:spacing w:before="120" w:after="180"/>
        <w:jc w:val="left"/>
        <w:outlineLvl w:val="2"/>
        <w:rPr>
          <w:rFonts w:ascii="Arial" w:eastAsia="Times New Roman" w:hAnsi="Arial"/>
          <w:sz w:val="28"/>
          <w:szCs w:val="20"/>
          <w:lang w:val="en-GB"/>
        </w:rPr>
      </w:pPr>
      <w:bookmarkStart w:id="9" w:name="_Toc510987653"/>
      <w:r w:rsidRPr="00051449">
        <w:rPr>
          <w:rFonts w:ascii="Arial" w:eastAsia="Times New Roman" w:hAnsi="Arial"/>
          <w:sz w:val="28"/>
          <w:szCs w:val="20"/>
          <w:lang w:val="en-GB"/>
        </w:rPr>
        <w:t>9.1.2</w:t>
      </w:r>
      <w:r w:rsidRPr="00051449">
        <w:rPr>
          <w:rFonts w:ascii="Arial" w:eastAsia="Times New Roman" w:hAnsi="Arial"/>
          <w:sz w:val="28"/>
          <w:szCs w:val="20"/>
          <w:lang w:val="en-GB"/>
        </w:rPr>
        <w:tab/>
        <w:t>Type-1 HARQ-ACK codebook determination</w:t>
      </w:r>
      <w:bookmarkEnd w:id="9"/>
    </w:p>
    <w:p w:rsidR="00051449" w:rsidRPr="00051449" w:rsidRDefault="00051449" w:rsidP="00051449">
      <w:pPr>
        <w:autoSpaceDE/>
        <w:autoSpaceDN/>
        <w:adjustRightInd/>
        <w:snapToGrid/>
        <w:spacing w:after="180"/>
        <w:jc w:val="left"/>
        <w:rPr>
          <w:rFonts w:eastAsia="Times New Roman"/>
          <w:sz w:val="20"/>
          <w:szCs w:val="20"/>
          <w:lang w:eastAsia="zh-CN"/>
        </w:rPr>
      </w:pPr>
      <w:r w:rsidRPr="00051449">
        <w:rPr>
          <w:rFonts w:eastAsia="Times New Roman"/>
          <w:sz w:val="20"/>
          <w:szCs w:val="20"/>
          <w:lang w:eastAsia="zh-CN"/>
        </w:rPr>
        <w:t xml:space="preserve">This subclause applies if the UE is configured with </w:t>
      </w:r>
      <w:r w:rsidRPr="00051449">
        <w:rPr>
          <w:rFonts w:eastAsia="Times New Roman"/>
          <w:i/>
          <w:sz w:val="20"/>
          <w:szCs w:val="20"/>
          <w:lang w:eastAsia="zh-CN"/>
        </w:rPr>
        <w:t>pdsch-</w:t>
      </w:r>
      <w:r w:rsidRPr="00051449">
        <w:rPr>
          <w:rFonts w:eastAsia="Times New Roman" w:cs="Arial"/>
          <w:i/>
          <w:sz w:val="20"/>
          <w:szCs w:val="20"/>
          <w:lang w:val="en-GB" w:eastAsia="zh-CN"/>
        </w:rPr>
        <w:t>HARQ-ACK-Codebook = semi-static</w:t>
      </w:r>
      <w:r w:rsidRPr="00051449">
        <w:rPr>
          <w:rFonts w:eastAsia="Times New Roman" w:cs="Arial"/>
          <w:sz w:val="20"/>
          <w:szCs w:val="20"/>
          <w:lang w:val="en-GB" w:eastAsia="zh-CN"/>
        </w:rPr>
        <w:t>.</w:t>
      </w:r>
    </w:p>
    <w:p w:rsidR="00051449" w:rsidRPr="00051449" w:rsidRDefault="00051449" w:rsidP="00DA610D">
      <w:pPr>
        <w:autoSpaceDE/>
        <w:autoSpaceDN/>
        <w:adjustRightInd/>
        <w:snapToGrid/>
        <w:spacing w:after="180"/>
        <w:jc w:val="left"/>
        <w:rPr>
          <w:rFonts w:eastAsia="Times New Roman"/>
          <w:sz w:val="20"/>
          <w:szCs w:val="20"/>
          <w:lang w:val="en-GB" w:eastAsia="x-none"/>
        </w:rPr>
      </w:pPr>
      <w:r w:rsidRPr="00051449">
        <w:rPr>
          <w:rFonts w:eastAsia="Times New Roman"/>
          <w:sz w:val="20"/>
          <w:szCs w:val="20"/>
          <w:lang w:eastAsia="zh-CN"/>
        </w:rPr>
        <w:t xml:space="preserve">If a UE reports HARQ-ACK information in a PUSCH or a PUCCH </w:t>
      </w:r>
      <w:r w:rsidRPr="00051449">
        <w:rPr>
          <w:rFonts w:eastAsia="Times New Roman"/>
          <w:sz w:val="20"/>
          <w:szCs w:val="20"/>
          <w:lang w:val="en-GB" w:eastAsia="zh-CN"/>
        </w:rPr>
        <w:t xml:space="preserve">only for </w:t>
      </w:r>
      <w:r w:rsidRPr="00051449">
        <w:rPr>
          <w:rFonts w:eastAsia="Times New Roman" w:hint="eastAsia"/>
          <w:sz w:val="20"/>
          <w:szCs w:val="20"/>
          <w:lang w:val="en-GB" w:eastAsia="zh-CN"/>
        </w:rPr>
        <w:t>a SPS PDSCH release</w:t>
      </w:r>
      <w:r w:rsidRPr="00051449">
        <w:rPr>
          <w:rFonts w:eastAsia="Times New Roman"/>
          <w:sz w:val="20"/>
          <w:szCs w:val="20"/>
          <w:lang w:val="en-GB" w:eastAsia="zh-CN"/>
        </w:rPr>
        <w:t xml:space="preserve"> or</w:t>
      </w:r>
      <w:r w:rsidRPr="00051449">
        <w:rPr>
          <w:rFonts w:eastAsia="Times New Roman"/>
          <w:sz w:val="20"/>
          <w:szCs w:val="20"/>
          <w:lang w:eastAsia="zh-CN"/>
        </w:rPr>
        <w:t xml:space="preserve"> only for a </w:t>
      </w:r>
      <w:r w:rsidRPr="0027600C">
        <w:rPr>
          <w:rFonts w:eastAsia="Times New Roman"/>
          <w:sz w:val="20"/>
          <w:szCs w:val="20"/>
          <w:lang w:eastAsia="zh-CN"/>
        </w:rPr>
        <w:t xml:space="preserve">PDSCH reception </w:t>
      </w:r>
      <w:ins w:id="10" w:author="Huawei" w:date="2018-05-11T10:04:00Z">
        <w:r w:rsidR="00DA610D" w:rsidRPr="0027600C">
          <w:rPr>
            <w:rFonts w:eastAsia="Times New Roman"/>
            <w:sz w:val="20"/>
            <w:szCs w:val="20"/>
            <w:lang w:eastAsia="zh-CN"/>
          </w:rPr>
          <w:t xml:space="preserve">or </w:t>
        </w:r>
      </w:ins>
      <w:ins w:id="11" w:author="Huawei" w:date="2018-03-31T22:38:00Z">
        <w:r w:rsidR="00DA610D" w:rsidRPr="0027600C">
          <w:rPr>
            <w:rFonts w:eastAsia="Times New Roman"/>
            <w:sz w:val="20"/>
            <w:szCs w:val="20"/>
            <w:lang w:eastAsia="zh-CN"/>
          </w:rPr>
          <w:t xml:space="preserve">only for multiple PDSCH receptions configured with </w:t>
        </w:r>
        <w:r w:rsidR="00DA610D" w:rsidRPr="0027600C">
          <w:rPr>
            <w:rFonts w:eastAsia="Times New Roman"/>
            <w:i/>
            <w:sz w:val="20"/>
            <w:szCs w:val="20"/>
            <w:lang w:eastAsia="zh-CN"/>
          </w:rPr>
          <w:t>aggregation-Factor-DL</w:t>
        </w:r>
        <w:r w:rsidR="00DA610D" w:rsidRPr="0027600C">
          <w:rPr>
            <w:rFonts w:eastAsia="Times New Roman"/>
            <w:sz w:val="20"/>
            <w:szCs w:val="20"/>
            <w:lang w:eastAsia="zh-CN"/>
          </w:rPr>
          <w:t xml:space="preserve"> &gt; 1</w:t>
        </w:r>
      </w:ins>
      <w:r w:rsidR="00DA610D" w:rsidRPr="0027600C">
        <w:rPr>
          <w:rFonts w:eastAsia="Times New Roman"/>
          <w:sz w:val="20"/>
          <w:szCs w:val="20"/>
          <w:lang w:eastAsia="zh-CN"/>
        </w:rPr>
        <w:t xml:space="preserve">, </w:t>
      </w:r>
      <w:r w:rsidRPr="0027600C">
        <w:rPr>
          <w:rFonts w:eastAsia="Times New Roman"/>
          <w:sz w:val="20"/>
          <w:szCs w:val="20"/>
          <w:lang w:eastAsia="zh-CN"/>
        </w:rPr>
        <w:t>within the</w:t>
      </w:r>
      <w:r w:rsidR="000B4426">
        <w:rPr>
          <w:rFonts w:eastAsia="Times New Roman" w:cs="Arial"/>
          <w:position w:val="-12"/>
          <w:sz w:val="20"/>
          <w:szCs w:val="20"/>
          <w:lang w:val="en-GB" w:eastAsia="zh-CN"/>
        </w:rPr>
        <w:pict>
          <v:shape id="_x0000_i1027" type="#_x0000_t75" style="width:23.1pt;height:16.6pt">
            <v:imagedata r:id="rId11" o:title=""/>
          </v:shape>
        </w:pict>
      </w:r>
      <w:r w:rsidRPr="0027600C">
        <w:rPr>
          <w:rFonts w:eastAsia="Times New Roman"/>
          <w:sz w:val="20"/>
          <w:szCs w:val="20"/>
          <w:lang w:val="en-GB"/>
        </w:rPr>
        <w:t xml:space="preserve"> occasions for candidate PDSCH receptions</w:t>
      </w:r>
      <w:ins w:id="12" w:author="Huawei" w:date="2018-05-11T10:04:00Z">
        <w:r w:rsidR="00DA610D" w:rsidRPr="0027600C">
          <w:rPr>
            <w:sz w:val="20"/>
            <w:szCs w:val="20"/>
          </w:rPr>
          <w:t xml:space="preserve"> </w:t>
        </w:r>
        <w:r w:rsidR="00DA610D" w:rsidRPr="0027600C">
          <w:rPr>
            <w:rFonts w:eastAsia="Times New Roman"/>
            <w:sz w:val="20"/>
            <w:szCs w:val="20"/>
            <w:lang w:val="en-GB"/>
          </w:rPr>
          <w:t xml:space="preserve">based on the value of the </w:t>
        </w:r>
        <w:r w:rsidR="00DA610D" w:rsidRPr="0027600C">
          <w:rPr>
            <w:rFonts w:eastAsia="Times New Roman"/>
            <w:i/>
            <w:sz w:val="20"/>
            <w:szCs w:val="20"/>
            <w:lang w:val="en-GB"/>
          </w:rPr>
          <w:t>PDSCH-to-HARQ-timing-indicator</w:t>
        </w:r>
        <w:r w:rsidR="00DA610D" w:rsidRPr="0027600C">
          <w:rPr>
            <w:rFonts w:eastAsia="Times New Roman"/>
            <w:sz w:val="20"/>
            <w:szCs w:val="20"/>
            <w:lang w:val="en-GB"/>
          </w:rPr>
          <w:t xml:space="preserve"> field in DCI format 1_0</w:t>
        </w:r>
      </w:ins>
      <w:r w:rsidRPr="0027600C">
        <w:rPr>
          <w:rFonts w:eastAsia="Times New Roman"/>
          <w:sz w:val="20"/>
          <w:szCs w:val="20"/>
          <w:lang w:val="en-GB"/>
        </w:rPr>
        <w:t>, as determined in Subclause 9.1.2.1</w:t>
      </w:r>
      <w:r w:rsidRPr="0027600C">
        <w:rPr>
          <w:rFonts w:eastAsia="Times New Roman"/>
          <w:sz w:val="20"/>
          <w:szCs w:val="20"/>
          <w:lang w:eastAsia="zh-CN"/>
        </w:rPr>
        <w:t>,</w:t>
      </w:r>
      <w:r w:rsidRPr="0027600C">
        <w:rPr>
          <w:rFonts w:eastAsia="Times New Roman"/>
          <w:sz w:val="20"/>
          <w:szCs w:val="20"/>
          <w:lang w:val="en-GB"/>
        </w:rPr>
        <w:t xml:space="preserve"> that is </w:t>
      </w:r>
      <w:r w:rsidRPr="0027600C">
        <w:rPr>
          <w:rFonts w:eastAsia="Times New Roman"/>
          <w:sz w:val="20"/>
          <w:szCs w:val="20"/>
          <w:lang w:val="en-GB" w:eastAsia="zh-CN"/>
        </w:rPr>
        <w:t xml:space="preserve">scheduled </w:t>
      </w:r>
      <w:r w:rsidRPr="0027600C">
        <w:rPr>
          <w:rFonts w:eastAsia="Times New Roman" w:hint="eastAsia"/>
          <w:sz w:val="20"/>
          <w:szCs w:val="20"/>
          <w:lang w:val="en-GB" w:eastAsia="zh-CN"/>
        </w:rPr>
        <w:t xml:space="preserve">by DCI format 1_0 with a </w:t>
      </w:r>
      <w:r w:rsidRPr="0027600C">
        <w:rPr>
          <w:rFonts w:eastAsia="Times New Roman" w:hint="eastAsia"/>
          <w:sz w:val="20"/>
          <w:szCs w:val="20"/>
          <w:lang w:eastAsia="zh-CN"/>
        </w:rPr>
        <w:t xml:space="preserve">counter </w:t>
      </w:r>
      <w:r w:rsidRPr="0027600C">
        <w:rPr>
          <w:rFonts w:eastAsia="Times New Roman"/>
          <w:sz w:val="20"/>
          <w:szCs w:val="20"/>
          <w:lang w:val="en-GB" w:eastAsia="zh-CN"/>
        </w:rPr>
        <w:t>d</w:t>
      </w:r>
      <w:r w:rsidRPr="0027600C">
        <w:rPr>
          <w:rFonts w:eastAsia="Times New Roman" w:hint="eastAsia"/>
          <w:sz w:val="20"/>
          <w:szCs w:val="20"/>
          <w:lang w:val="en-GB" w:eastAsia="zh-CN"/>
        </w:rPr>
        <w:t xml:space="preserve">ownlink </w:t>
      </w:r>
      <w:r w:rsidRPr="0027600C">
        <w:rPr>
          <w:rFonts w:eastAsia="Times New Roman"/>
          <w:sz w:val="20"/>
          <w:szCs w:val="20"/>
          <w:lang w:val="en-GB" w:eastAsia="zh-CN"/>
        </w:rPr>
        <w:t>a</w:t>
      </w:r>
      <w:r w:rsidRPr="0027600C">
        <w:rPr>
          <w:rFonts w:eastAsia="Times New Roman" w:hint="eastAsia"/>
          <w:sz w:val="20"/>
          <w:szCs w:val="20"/>
          <w:lang w:val="en-GB" w:eastAsia="zh-CN"/>
        </w:rPr>
        <w:t xml:space="preserve">ssignment </w:t>
      </w:r>
      <w:r w:rsidRPr="0027600C">
        <w:rPr>
          <w:rFonts w:eastAsia="Times New Roman"/>
          <w:sz w:val="20"/>
          <w:szCs w:val="20"/>
          <w:lang w:val="en-GB" w:eastAsia="zh-CN"/>
        </w:rPr>
        <w:t>i</w:t>
      </w:r>
      <w:r w:rsidRPr="0027600C">
        <w:rPr>
          <w:rFonts w:eastAsia="Times New Roman" w:hint="eastAsia"/>
          <w:sz w:val="20"/>
          <w:szCs w:val="20"/>
          <w:lang w:val="en-GB" w:eastAsia="zh-CN"/>
        </w:rPr>
        <w:t>ndicator</w:t>
      </w:r>
      <w:r w:rsidRPr="00051449">
        <w:rPr>
          <w:rFonts w:eastAsia="Times New Roman" w:hint="eastAsia"/>
          <w:sz w:val="20"/>
          <w:szCs w:val="20"/>
          <w:lang w:val="en-GB" w:eastAsia="zh-CN"/>
        </w:rPr>
        <w:t xml:space="preserve"> (DAI)</w:t>
      </w:r>
      <w:r w:rsidRPr="00051449">
        <w:rPr>
          <w:rFonts w:eastAsia="Times New Roman"/>
          <w:sz w:val="20"/>
          <w:szCs w:val="20"/>
        </w:rPr>
        <w:t xml:space="preserve"> field </w:t>
      </w:r>
      <w:r w:rsidRPr="00051449">
        <w:rPr>
          <w:rFonts w:eastAsia="Times New Roman" w:hint="eastAsia"/>
          <w:sz w:val="20"/>
          <w:szCs w:val="20"/>
          <w:lang w:eastAsia="zh-CN"/>
        </w:rPr>
        <w:t>value of 1</w:t>
      </w:r>
      <w:r w:rsidRPr="00051449">
        <w:rPr>
          <w:rFonts w:eastAsia="Times New Roman"/>
          <w:sz w:val="20"/>
          <w:szCs w:val="20"/>
          <w:lang w:eastAsia="zh-CN"/>
        </w:rPr>
        <w:t xml:space="preserve"> on the PCell, </w:t>
      </w:r>
      <w:r w:rsidRPr="00051449">
        <w:rPr>
          <w:rFonts w:eastAsia="Times New Roman"/>
          <w:sz w:val="20"/>
          <w:szCs w:val="20"/>
          <w:lang w:val="en-GB" w:eastAsia="x-none"/>
        </w:rPr>
        <w:t>the UE determines a HARQ-ACK codebook only for the SPS PDSCH release or only the PDSCH reception; otherwise, the following procedures for a HARQ-ACK codebook determination apply.</w:t>
      </w:r>
    </w:p>
    <w:p w:rsidR="00051449" w:rsidRPr="00051449" w:rsidRDefault="00051449" w:rsidP="00051449">
      <w:pPr>
        <w:keepNext/>
        <w:keepLines/>
        <w:autoSpaceDE/>
        <w:autoSpaceDN/>
        <w:adjustRightInd/>
        <w:snapToGrid/>
        <w:spacing w:before="120" w:after="180"/>
        <w:jc w:val="left"/>
        <w:outlineLvl w:val="3"/>
        <w:rPr>
          <w:rFonts w:ascii="Arial" w:eastAsia="Times New Roman" w:hAnsi="Arial"/>
          <w:sz w:val="24"/>
          <w:szCs w:val="20"/>
          <w:lang w:val="en-GB"/>
        </w:rPr>
      </w:pPr>
      <w:bookmarkStart w:id="13" w:name="_Ref505248562"/>
      <w:bookmarkStart w:id="14" w:name="_Toc510987654"/>
      <w:r w:rsidRPr="00051449">
        <w:rPr>
          <w:rFonts w:ascii="Arial" w:eastAsia="Times New Roman" w:hAnsi="Arial"/>
          <w:sz w:val="24"/>
          <w:szCs w:val="20"/>
          <w:lang w:val="en-GB"/>
        </w:rPr>
        <w:lastRenderedPageBreak/>
        <w:t>9</w:t>
      </w:r>
      <w:r w:rsidRPr="00051449">
        <w:rPr>
          <w:rFonts w:ascii="Arial" w:eastAsia="Times New Roman" w:hAnsi="Arial" w:hint="eastAsia"/>
          <w:sz w:val="24"/>
          <w:szCs w:val="20"/>
          <w:lang w:val="en-GB"/>
        </w:rPr>
        <w:t>.</w:t>
      </w:r>
      <w:r w:rsidRPr="00051449">
        <w:rPr>
          <w:rFonts w:ascii="Arial" w:eastAsia="Times New Roman" w:hAnsi="Arial"/>
          <w:sz w:val="24"/>
          <w:szCs w:val="20"/>
          <w:lang w:val="en-GB"/>
        </w:rPr>
        <w:t>1.2.1</w:t>
      </w:r>
      <w:r w:rsidRPr="00051449">
        <w:rPr>
          <w:rFonts w:ascii="Arial" w:eastAsia="Times New Roman" w:hAnsi="Arial" w:hint="eastAsia"/>
          <w:sz w:val="24"/>
          <w:szCs w:val="20"/>
          <w:lang w:val="en-GB"/>
        </w:rPr>
        <w:tab/>
      </w:r>
      <w:r w:rsidRPr="00051449">
        <w:rPr>
          <w:rFonts w:ascii="Arial" w:eastAsia="Times New Roman" w:hAnsi="Arial"/>
          <w:sz w:val="24"/>
          <w:szCs w:val="20"/>
          <w:lang w:val="en-GB"/>
        </w:rPr>
        <w:t>Type-1 HARQ-ACK codebook in physical uplink control channel</w:t>
      </w:r>
      <w:bookmarkEnd w:id="13"/>
      <w:bookmarkEnd w:id="14"/>
    </w:p>
    <w:p w:rsidR="00051449" w:rsidRPr="00051449" w:rsidRDefault="00051449" w:rsidP="00051449">
      <w:pPr>
        <w:autoSpaceDE/>
        <w:autoSpaceDN/>
        <w:adjustRightInd/>
        <w:snapToGrid/>
        <w:spacing w:after="180"/>
        <w:jc w:val="left"/>
        <w:rPr>
          <w:rFonts w:eastAsia="Times New Roman" w:cs="Arial"/>
          <w:sz w:val="20"/>
          <w:szCs w:val="20"/>
          <w:lang w:val="en-GB" w:eastAsia="zh-CN"/>
        </w:rPr>
      </w:pPr>
      <w:r w:rsidRPr="00051449">
        <w:rPr>
          <w:rFonts w:eastAsia="Times New Roman"/>
          <w:sz w:val="20"/>
          <w:szCs w:val="20"/>
          <w:lang w:eastAsia="zh-CN"/>
        </w:rPr>
        <w:t xml:space="preserve">For a serving cell </w:t>
      </w:r>
      <w:r w:rsidR="000B4426">
        <w:rPr>
          <w:rFonts w:eastAsia="Times New Roman" w:cs="Arial"/>
          <w:position w:val="-6"/>
          <w:sz w:val="20"/>
          <w:szCs w:val="20"/>
          <w:lang w:val="en-GB" w:eastAsia="zh-CN"/>
        </w:rPr>
        <w:pict>
          <v:shape id="_x0000_i1028" type="#_x0000_t75" style="width:8.3pt;height:10.6pt">
            <v:imagedata r:id="rId12" o:title=""/>
          </v:shape>
        </w:pict>
      </w:r>
      <w:r w:rsidRPr="00051449">
        <w:rPr>
          <w:rFonts w:eastAsia="Times New Roman"/>
          <w:sz w:val="20"/>
          <w:szCs w:val="20"/>
          <w:lang w:eastAsia="zh-CN"/>
        </w:rPr>
        <w:t xml:space="preserve"> and the active DL BWP and the active UL BWP, as described in Subclause 12, the UE determines a set of </w:t>
      </w:r>
      <w:r w:rsidR="000B4426">
        <w:rPr>
          <w:rFonts w:eastAsia="Times New Roman" w:cs="Arial"/>
          <w:position w:val="-12"/>
          <w:sz w:val="20"/>
          <w:szCs w:val="20"/>
          <w:lang w:val="en-GB" w:eastAsia="zh-CN"/>
        </w:rPr>
        <w:pict>
          <v:shape id="_x0000_i1029" type="#_x0000_t75" style="width:23.1pt;height:16.6pt">
            <v:imagedata r:id="rId11" o:title=""/>
          </v:shape>
        </w:pict>
      </w:r>
      <w:r w:rsidRPr="00051449">
        <w:rPr>
          <w:rFonts w:eastAsia="Times New Roman" w:cs="Arial"/>
          <w:sz w:val="20"/>
          <w:szCs w:val="20"/>
          <w:lang w:val="en-GB" w:eastAsia="zh-CN"/>
        </w:rPr>
        <w:t xml:space="preserve"> occasions for candidate PDSCH receptions for which the UE can transmit corresponding HARQ-ACK information in a PUCCH in slot </w:t>
      </w:r>
      <w:r w:rsidR="000B4426">
        <w:rPr>
          <w:rFonts w:eastAsia="Times New Roman"/>
          <w:position w:val="-6"/>
          <w:sz w:val="20"/>
          <w:szCs w:val="20"/>
          <w:lang w:val="en-GB"/>
        </w:rPr>
        <w:pict>
          <v:shape id="_x0000_i1030" type="#_x0000_t75" style="width:9.25pt;height:10.6pt">
            <v:imagedata r:id="rId13" o:title=""/>
          </v:shape>
        </w:pict>
      </w:r>
      <w:r w:rsidRPr="00051449">
        <w:rPr>
          <w:rFonts w:eastAsia="Times New Roman" w:cs="Arial"/>
          <w:sz w:val="20"/>
          <w:szCs w:val="20"/>
          <w:lang w:val="en-GB" w:eastAsia="zh-CN"/>
        </w:rPr>
        <w:t>. The determination is based:</w:t>
      </w:r>
    </w:p>
    <w:p w:rsidR="00051449" w:rsidRPr="00051449" w:rsidRDefault="00051449" w:rsidP="00051449">
      <w:pPr>
        <w:autoSpaceDE/>
        <w:autoSpaceDN/>
        <w:adjustRightInd/>
        <w:snapToGrid/>
        <w:spacing w:after="180"/>
        <w:ind w:left="568" w:hanging="284"/>
        <w:jc w:val="left"/>
        <w:rPr>
          <w:rFonts w:eastAsia="Times New Roman"/>
          <w:sz w:val="20"/>
          <w:szCs w:val="20"/>
          <w:lang w:val="x-none"/>
        </w:rPr>
      </w:pPr>
      <w:r w:rsidRPr="00051449">
        <w:rPr>
          <w:rFonts w:eastAsia="Times New Roman"/>
          <w:sz w:val="20"/>
          <w:szCs w:val="20"/>
          <w:lang w:val="x-none" w:eastAsia="zh-CN"/>
        </w:rPr>
        <w:t>a)</w:t>
      </w:r>
      <w:r w:rsidRPr="00051449">
        <w:rPr>
          <w:rFonts w:eastAsia="Times New Roman"/>
          <w:sz w:val="20"/>
          <w:szCs w:val="20"/>
          <w:lang w:val="x-none" w:eastAsia="zh-CN"/>
        </w:rPr>
        <w:tab/>
        <w:t xml:space="preserve">on a set of slot timing values </w:t>
      </w:r>
      <w:r w:rsidR="000B4426">
        <w:rPr>
          <w:rFonts w:eastAsia="Times New Roman"/>
          <w:position w:val="-10"/>
          <w:sz w:val="20"/>
          <w:szCs w:val="20"/>
          <w:lang w:val="x-none"/>
        </w:rPr>
        <w:pict>
          <v:shape id="_x0000_i1031" type="#_x0000_t75" style="width:15.7pt;height:17.1pt">
            <v:imagedata r:id="rId14" o:title=""/>
          </v:shape>
        </w:pict>
      </w:r>
      <w:r w:rsidRPr="00051449">
        <w:rPr>
          <w:rFonts w:eastAsia="Times New Roman"/>
          <w:sz w:val="20"/>
          <w:szCs w:val="20"/>
          <w:lang w:val="x-none" w:eastAsia="zh-CN"/>
        </w:rPr>
        <w:t xml:space="preserve"> associated</w:t>
      </w:r>
      <w:r w:rsidRPr="00051449">
        <w:rPr>
          <w:rFonts w:eastAsia="Times New Roman" w:hint="eastAsia"/>
          <w:sz w:val="20"/>
          <w:szCs w:val="20"/>
          <w:lang w:val="x-none" w:eastAsia="zh-CN"/>
        </w:rPr>
        <w:t xml:space="preserve"> with the active </w:t>
      </w:r>
      <w:r w:rsidRPr="00051449">
        <w:rPr>
          <w:rFonts w:eastAsia="Times New Roman"/>
          <w:sz w:val="20"/>
          <w:szCs w:val="20"/>
          <w:lang w:eastAsia="zh-CN"/>
        </w:rPr>
        <w:t>UL</w:t>
      </w:r>
      <w:r w:rsidRPr="00051449">
        <w:rPr>
          <w:rFonts w:eastAsia="Times New Roman" w:hint="eastAsia"/>
          <w:sz w:val="20"/>
          <w:szCs w:val="20"/>
          <w:lang w:val="x-none" w:eastAsia="zh-CN"/>
        </w:rPr>
        <w:t xml:space="preserve"> BWP</w:t>
      </w:r>
    </w:p>
    <w:p w:rsidR="00051449" w:rsidRPr="00051449" w:rsidRDefault="00051449" w:rsidP="00051449">
      <w:pPr>
        <w:autoSpaceDE/>
        <w:autoSpaceDN/>
        <w:adjustRightInd/>
        <w:snapToGrid/>
        <w:spacing w:after="180"/>
        <w:ind w:left="851" w:hanging="284"/>
        <w:jc w:val="left"/>
        <w:rPr>
          <w:rFonts w:eastAsia="Times New Roman"/>
          <w:sz w:val="20"/>
          <w:szCs w:val="20"/>
          <w:lang w:val="x-none"/>
        </w:rPr>
      </w:pPr>
      <w:r w:rsidRPr="00051449">
        <w:rPr>
          <w:rFonts w:eastAsia="Times New Roman"/>
          <w:sz w:val="20"/>
          <w:szCs w:val="20"/>
          <w:lang w:val="x-none" w:eastAsia="zh-CN"/>
        </w:rPr>
        <w:t>a)</w:t>
      </w:r>
      <w:r w:rsidRPr="00051449">
        <w:rPr>
          <w:rFonts w:eastAsia="Times New Roman"/>
          <w:sz w:val="20"/>
          <w:szCs w:val="20"/>
          <w:lang w:val="x-none" w:eastAsia="zh-CN"/>
        </w:rPr>
        <w:tab/>
        <w:t xml:space="preserve">If the UE is configured to monitor PDCCH for DCI format 1_0 and is not configured to monitor PDCCH for DCI format 1_1 on serving cell </w:t>
      </w:r>
      <w:r w:rsidR="000B4426">
        <w:rPr>
          <w:rFonts w:eastAsia="Times New Roman" w:cs="Arial"/>
          <w:position w:val="-6"/>
          <w:sz w:val="20"/>
          <w:szCs w:val="20"/>
          <w:lang w:val="x-none" w:eastAsia="zh-CN"/>
        </w:rPr>
        <w:pict>
          <v:shape id="_x0000_i1032" type="#_x0000_t75" style="width:8.3pt;height:10.6pt">
            <v:imagedata r:id="rId12" o:title=""/>
          </v:shape>
        </w:pict>
      </w:r>
      <w:r w:rsidRPr="00051449">
        <w:rPr>
          <w:rFonts w:eastAsia="Times New Roman"/>
          <w:sz w:val="20"/>
          <w:szCs w:val="20"/>
          <w:lang w:val="x-none" w:eastAsia="zh-CN"/>
        </w:rPr>
        <w:t xml:space="preserve">, </w:t>
      </w:r>
      <w:r w:rsidR="000B4426">
        <w:rPr>
          <w:rFonts w:eastAsia="Times New Roman"/>
          <w:position w:val="-10"/>
          <w:sz w:val="20"/>
          <w:szCs w:val="20"/>
          <w:lang w:val="x-none"/>
        </w:rPr>
        <w:pict>
          <v:shape id="_x0000_i1033" type="#_x0000_t75" style="width:15.7pt;height:17.1pt">
            <v:imagedata r:id="rId15" o:title=""/>
          </v:shape>
        </w:pict>
      </w:r>
      <w:r w:rsidRPr="00051449">
        <w:rPr>
          <w:rFonts w:eastAsia="Times New Roman"/>
          <w:sz w:val="20"/>
          <w:szCs w:val="20"/>
          <w:lang w:val="x-none" w:eastAsia="zh-CN"/>
        </w:rPr>
        <w:t xml:space="preserve"> is provided by the slot timing values {1, 2, 3, 4, 5, 6, 7, 8} for DCI format 1_0;</w:t>
      </w:r>
    </w:p>
    <w:p w:rsidR="00051449" w:rsidRPr="00051449" w:rsidRDefault="00051449" w:rsidP="00051449">
      <w:pPr>
        <w:autoSpaceDE/>
        <w:autoSpaceDN/>
        <w:adjustRightInd/>
        <w:snapToGrid/>
        <w:spacing w:after="180"/>
        <w:ind w:left="851" w:hanging="284"/>
        <w:jc w:val="left"/>
        <w:rPr>
          <w:rFonts w:eastAsia="Times New Roman"/>
          <w:sz w:val="20"/>
          <w:szCs w:val="20"/>
          <w:lang w:val="x-none"/>
        </w:rPr>
      </w:pPr>
      <w:r w:rsidRPr="00051449">
        <w:rPr>
          <w:rFonts w:eastAsia="Times New Roman"/>
          <w:sz w:val="20"/>
          <w:szCs w:val="20"/>
          <w:lang w:val="x-none" w:eastAsia="zh-CN"/>
        </w:rPr>
        <w:t>b)</w:t>
      </w:r>
      <w:r w:rsidRPr="00051449">
        <w:rPr>
          <w:rFonts w:eastAsia="Times New Roman"/>
          <w:sz w:val="20"/>
          <w:szCs w:val="20"/>
          <w:lang w:val="x-none" w:eastAsia="zh-CN"/>
        </w:rPr>
        <w:tab/>
        <w:t xml:space="preserve">If the UE is configured to monitor PDCCH for DCI format 1_1 on serving cell </w:t>
      </w:r>
      <w:r w:rsidR="000B4426">
        <w:rPr>
          <w:rFonts w:eastAsia="Times New Roman" w:cs="Arial"/>
          <w:position w:val="-6"/>
          <w:sz w:val="20"/>
          <w:szCs w:val="20"/>
          <w:lang w:val="x-none" w:eastAsia="zh-CN"/>
        </w:rPr>
        <w:pict>
          <v:shape id="_x0000_i1034" type="#_x0000_t75" style="width:8.3pt;height:10.6pt">
            <v:imagedata r:id="rId12" o:title=""/>
          </v:shape>
        </w:pict>
      </w:r>
      <w:r w:rsidRPr="00051449">
        <w:rPr>
          <w:rFonts w:eastAsia="Times New Roman"/>
          <w:sz w:val="20"/>
          <w:szCs w:val="20"/>
          <w:lang w:val="x-none" w:eastAsia="zh-CN"/>
        </w:rPr>
        <w:t xml:space="preserve">, </w:t>
      </w:r>
      <w:r w:rsidR="000B4426">
        <w:rPr>
          <w:rFonts w:eastAsia="Times New Roman"/>
          <w:position w:val="-10"/>
          <w:sz w:val="20"/>
          <w:szCs w:val="20"/>
          <w:lang w:val="x-none"/>
        </w:rPr>
        <w:pict>
          <v:shape id="_x0000_i1035" type="#_x0000_t75" style="width:15.7pt;height:17.1pt">
            <v:imagedata r:id="rId15" o:title=""/>
          </v:shape>
        </w:pict>
      </w:r>
      <w:r w:rsidRPr="00051449">
        <w:rPr>
          <w:rFonts w:eastAsia="Times New Roman"/>
          <w:sz w:val="20"/>
          <w:szCs w:val="20"/>
          <w:lang w:val="x-none" w:eastAsia="zh-CN"/>
        </w:rPr>
        <w:t xml:space="preserve"> is provided by higher layer parameter </w:t>
      </w:r>
      <w:bookmarkStart w:id="15" w:name="_Hlk508697304"/>
      <w:r w:rsidRPr="00051449">
        <w:rPr>
          <w:rFonts w:eastAsia="Times New Roman"/>
          <w:i/>
          <w:sz w:val="20"/>
          <w:szCs w:val="20"/>
          <w:lang w:val="x-none"/>
        </w:rPr>
        <w:t>dl-DataToUL-ACK</w:t>
      </w:r>
      <w:bookmarkEnd w:id="15"/>
      <w:r w:rsidRPr="00051449">
        <w:rPr>
          <w:rFonts w:eastAsia="Times New Roman"/>
          <w:i/>
          <w:sz w:val="20"/>
          <w:szCs w:val="20"/>
          <w:lang w:val="x-none" w:eastAsia="zh-CN"/>
        </w:rPr>
        <w:t xml:space="preserve"> </w:t>
      </w:r>
      <w:r w:rsidRPr="00051449">
        <w:rPr>
          <w:rFonts w:eastAsia="Times New Roman"/>
          <w:sz w:val="20"/>
          <w:szCs w:val="20"/>
          <w:lang w:val="x-none" w:eastAsia="zh-CN"/>
        </w:rPr>
        <w:t>for DCI format 1_1</w:t>
      </w:r>
      <w:r w:rsidRPr="00051449">
        <w:rPr>
          <w:rFonts w:eastAsia="Times New Roman"/>
          <w:sz w:val="20"/>
          <w:szCs w:val="20"/>
          <w:lang w:eastAsia="zh-CN"/>
        </w:rPr>
        <w:t>.</w:t>
      </w:r>
      <w:r w:rsidRPr="00051449">
        <w:rPr>
          <w:rFonts w:eastAsia="Times New Roman" w:hint="eastAsia"/>
          <w:sz w:val="20"/>
          <w:szCs w:val="20"/>
          <w:lang w:val="x-none" w:eastAsia="zh-CN"/>
        </w:rPr>
        <w:t xml:space="preserve"> </w:t>
      </w:r>
    </w:p>
    <w:p w:rsidR="00051449" w:rsidRPr="00051449" w:rsidRDefault="00051449" w:rsidP="00051449">
      <w:pPr>
        <w:autoSpaceDE/>
        <w:autoSpaceDN/>
        <w:adjustRightInd/>
        <w:snapToGrid/>
        <w:spacing w:after="180"/>
        <w:ind w:left="568" w:hanging="284"/>
        <w:jc w:val="left"/>
        <w:rPr>
          <w:rFonts w:eastAsia="Times New Roman"/>
          <w:sz w:val="20"/>
          <w:szCs w:val="20"/>
          <w:lang w:val="x-none"/>
        </w:rPr>
      </w:pPr>
      <w:r w:rsidRPr="00051449">
        <w:rPr>
          <w:rFonts w:eastAsia="Times New Roman"/>
          <w:sz w:val="20"/>
          <w:szCs w:val="20"/>
          <w:lang w:val="x-none" w:eastAsia="zh-CN"/>
        </w:rPr>
        <w:t>b)</w:t>
      </w:r>
      <w:r w:rsidRPr="00051449">
        <w:rPr>
          <w:rFonts w:eastAsia="Times New Roman"/>
          <w:sz w:val="20"/>
          <w:szCs w:val="20"/>
          <w:lang w:val="x-none" w:eastAsia="zh-CN"/>
        </w:rPr>
        <w:tab/>
        <w:t xml:space="preserve">when provided, on a set of row indexes of a table provided by higher layer parameter </w:t>
      </w:r>
      <w:r w:rsidRPr="00051449">
        <w:rPr>
          <w:rFonts w:eastAsia="Times New Roman"/>
          <w:i/>
          <w:sz w:val="20"/>
          <w:szCs w:val="20"/>
          <w:lang w:val="x-none"/>
        </w:rPr>
        <w:t>PDSCH-TimeDomainResourceAllocation</w:t>
      </w:r>
      <w:r w:rsidRPr="00051449" w:rsidDel="00316476">
        <w:rPr>
          <w:rFonts w:eastAsia="Times New Roman"/>
          <w:i/>
          <w:color w:val="000000"/>
          <w:sz w:val="20"/>
          <w:szCs w:val="20"/>
          <w:lang w:val="x-none"/>
        </w:rPr>
        <w:t xml:space="preserve"> </w:t>
      </w:r>
      <w:r w:rsidRPr="00051449">
        <w:rPr>
          <w:rFonts w:eastAsia="Times New Roman" w:hint="eastAsia"/>
          <w:sz w:val="20"/>
          <w:szCs w:val="20"/>
          <w:lang w:val="x-none" w:eastAsia="zh-CN"/>
        </w:rPr>
        <w:t xml:space="preserve">associated with the </w:t>
      </w:r>
      <w:r w:rsidRPr="00051449">
        <w:rPr>
          <w:rFonts w:eastAsia="Times New Roman"/>
          <w:sz w:val="20"/>
          <w:szCs w:val="20"/>
          <w:lang w:val="x-none" w:eastAsia="zh-CN"/>
        </w:rPr>
        <w:t>active</w:t>
      </w:r>
      <w:r w:rsidRPr="00051449">
        <w:rPr>
          <w:rFonts w:eastAsia="Times New Roman" w:hint="eastAsia"/>
          <w:sz w:val="20"/>
          <w:szCs w:val="20"/>
          <w:lang w:val="x-none" w:eastAsia="zh-CN"/>
        </w:rPr>
        <w:t xml:space="preserve"> DL BWP </w:t>
      </w:r>
      <w:r w:rsidRPr="00051449">
        <w:rPr>
          <w:rFonts w:eastAsia="Times New Roman"/>
          <w:sz w:val="20"/>
          <w:szCs w:val="20"/>
          <w:lang w:val="x-none" w:eastAsia="zh-CN"/>
        </w:rPr>
        <w:t xml:space="preserve">and defining respective sets of slot </w:t>
      </w:r>
      <w:r w:rsidRPr="00051449">
        <w:rPr>
          <w:rFonts w:eastAsia="Times New Roman"/>
          <w:color w:val="000000"/>
          <w:sz w:val="20"/>
          <w:szCs w:val="20"/>
          <w:lang w:val="x-none"/>
        </w:rPr>
        <w:t xml:space="preserve">offsets </w:t>
      </w:r>
      <w:r w:rsidR="000B4426">
        <w:rPr>
          <w:rFonts w:eastAsia="Times New Roman"/>
          <w:position w:val="-10"/>
          <w:sz w:val="20"/>
          <w:szCs w:val="20"/>
          <w:lang w:val="x-none"/>
        </w:rPr>
        <w:pict>
          <v:shape id="_x0000_i1036" type="#_x0000_t75" style="width:15.7pt;height:17.1pt">
            <v:imagedata r:id="rId16" o:title=""/>
          </v:shape>
        </w:pict>
      </w:r>
      <w:r w:rsidRPr="00051449">
        <w:rPr>
          <w:rFonts w:eastAsia="Times New Roman"/>
          <w:color w:val="000000"/>
          <w:sz w:val="20"/>
          <w:szCs w:val="20"/>
          <w:lang w:val="x-none"/>
        </w:rPr>
        <w:t xml:space="preserve">, start and length indicators </w:t>
      </w:r>
      <w:r w:rsidRPr="00051449">
        <w:rPr>
          <w:rFonts w:eastAsia="Times New Roman"/>
          <w:i/>
          <w:color w:val="000000"/>
          <w:sz w:val="20"/>
          <w:szCs w:val="20"/>
          <w:lang w:val="x-none"/>
        </w:rPr>
        <w:t>SLIV</w:t>
      </w:r>
      <w:r w:rsidRPr="00051449">
        <w:rPr>
          <w:rFonts w:eastAsia="Times New Roman"/>
          <w:color w:val="000000"/>
          <w:sz w:val="20"/>
          <w:szCs w:val="20"/>
          <w:lang w:val="x-none"/>
        </w:rPr>
        <w:t>, and PDSCH mapping types for PDSCH reception</w:t>
      </w:r>
      <w:r w:rsidRPr="00051449">
        <w:rPr>
          <w:rFonts w:eastAsia="Times New Roman"/>
          <w:sz w:val="20"/>
          <w:szCs w:val="20"/>
          <w:lang w:val="x-none" w:eastAsia="zh-CN"/>
        </w:rPr>
        <w:t xml:space="preserve"> as described in [6, TS 38.214]; and</w:t>
      </w:r>
    </w:p>
    <w:p w:rsidR="00051449" w:rsidRDefault="00051449" w:rsidP="00051449">
      <w:pPr>
        <w:autoSpaceDE/>
        <w:autoSpaceDN/>
        <w:adjustRightInd/>
        <w:snapToGrid/>
        <w:spacing w:after="180"/>
        <w:ind w:left="568" w:hanging="284"/>
        <w:jc w:val="left"/>
        <w:rPr>
          <w:rFonts w:eastAsia="Times New Roman"/>
          <w:sz w:val="20"/>
          <w:szCs w:val="20"/>
        </w:rPr>
      </w:pPr>
      <w:r w:rsidRPr="00051449">
        <w:rPr>
          <w:rFonts w:eastAsia="Times New Roman"/>
          <w:sz w:val="20"/>
          <w:szCs w:val="20"/>
          <w:lang w:val="x-none" w:eastAsia="zh-CN"/>
        </w:rPr>
        <w:t>c)</w:t>
      </w:r>
      <w:r w:rsidRPr="00051449">
        <w:rPr>
          <w:rFonts w:eastAsia="Times New Roman"/>
          <w:sz w:val="20"/>
          <w:szCs w:val="20"/>
          <w:lang w:val="x-none" w:eastAsia="zh-CN"/>
        </w:rPr>
        <w:tab/>
        <w:t xml:space="preserve">when provided, on </w:t>
      </w:r>
      <w:r w:rsidRPr="00051449">
        <w:rPr>
          <w:rFonts w:eastAsia="Times New Roman"/>
          <w:sz w:val="20"/>
          <w:szCs w:val="20"/>
          <w:lang w:val="x-none"/>
        </w:rPr>
        <w:t xml:space="preserve">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ConfigurationCommon</w:t>
      </w:r>
      <w:r w:rsidRPr="00051449">
        <w:rPr>
          <w:rFonts w:eastAsia="Times New Roman"/>
          <w:sz w:val="20"/>
          <w:szCs w:val="20"/>
          <w:lang w:val="x-none"/>
        </w:rPr>
        <w:t xml:space="preserve">, 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 xml:space="preserve"> ConfigurationCommon2</w:t>
      </w:r>
      <w:r w:rsidRPr="00051449">
        <w:rPr>
          <w:rFonts w:eastAsia="Times New Roman"/>
          <w:sz w:val="20"/>
          <w:szCs w:val="20"/>
          <w:lang w:val="x-none" w:eastAsia="zh-CN"/>
        </w:rPr>
        <w:t>,</w:t>
      </w:r>
      <w:r w:rsidRPr="00051449">
        <w:rPr>
          <w:rFonts w:eastAsia="Times New Roman"/>
          <w:sz w:val="20"/>
          <w:szCs w:val="20"/>
          <w:lang w:val="x-none"/>
        </w:rPr>
        <w:t xml:space="preserve"> and 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C</w:t>
      </w:r>
      <w:r w:rsidRPr="00051449">
        <w:rPr>
          <w:rFonts w:eastAsia="Times New Roman"/>
          <w:i/>
          <w:sz w:val="20"/>
          <w:szCs w:val="20"/>
          <w:lang w:val="x-none"/>
        </w:rPr>
        <w:t>onfig</w:t>
      </w:r>
      <w:r w:rsidRPr="00051449">
        <w:rPr>
          <w:rFonts w:eastAsia="Times New Roman"/>
          <w:i/>
          <w:sz w:val="20"/>
          <w:szCs w:val="20"/>
        </w:rPr>
        <w:t>D</w:t>
      </w:r>
      <w:r w:rsidRPr="00051449">
        <w:rPr>
          <w:rFonts w:eastAsia="Times New Roman"/>
          <w:i/>
          <w:sz w:val="20"/>
          <w:szCs w:val="20"/>
          <w:lang w:val="x-none"/>
        </w:rPr>
        <w:t>edicated</w:t>
      </w:r>
      <w:r w:rsidRPr="00051449">
        <w:rPr>
          <w:rFonts w:eastAsia="Times New Roman"/>
          <w:sz w:val="20"/>
          <w:szCs w:val="20"/>
          <w:lang w:val="x-none"/>
        </w:rPr>
        <w:t xml:space="preserve"> as described in Subclause 11.1</w:t>
      </w:r>
      <w:r w:rsidRPr="00051449">
        <w:rPr>
          <w:rFonts w:eastAsia="Times New Roman"/>
          <w:sz w:val="20"/>
          <w:szCs w:val="20"/>
        </w:rPr>
        <w:t>.</w:t>
      </w:r>
    </w:p>
    <w:p w:rsidR="005A2DFD" w:rsidRPr="00D330DB" w:rsidRDefault="005A2DFD" w:rsidP="005A2DFD">
      <w:pPr>
        <w:rPr>
          <w:ins w:id="16" w:author="Huawei" w:date="2018-05-11T16:08:00Z"/>
          <w:sz w:val="20"/>
          <w:szCs w:val="20"/>
          <w:lang w:eastAsia="zh-CN"/>
        </w:rPr>
      </w:pPr>
      <w:ins w:id="17" w:author="Huawei" w:date="2018-05-11T16:08:00Z">
        <w:r w:rsidRPr="00D330DB">
          <w:rPr>
            <w:rFonts w:eastAsia="Dotum"/>
            <w:sz w:val="20"/>
            <w:szCs w:val="20"/>
            <w:lang w:eastAsia="zh-CN"/>
          </w:rPr>
          <w:t xml:space="preserve">If </w:t>
        </w:r>
        <w:r w:rsidRPr="00D330DB">
          <w:rPr>
            <w:color w:val="000000"/>
            <w:sz w:val="20"/>
            <w:szCs w:val="20"/>
          </w:rPr>
          <w:t xml:space="preserve">the UE is configured with </w:t>
        </w:r>
        <w:r w:rsidRPr="00D330DB">
          <w:rPr>
            <w:i/>
            <w:color w:val="000000"/>
            <w:sz w:val="20"/>
            <w:szCs w:val="20"/>
          </w:rPr>
          <w:t>aggregationFactorDL</w:t>
        </w:r>
        <w:r w:rsidRPr="00D330DB">
          <w:rPr>
            <w:rFonts w:eastAsia="Dotum"/>
            <w:sz w:val="20"/>
            <w:szCs w:val="20"/>
            <w:lang w:eastAsia="zh-CN"/>
          </w:rPr>
          <w:t xml:space="preserve"> &gt; 1, </w:t>
        </w:r>
        <w:r w:rsidRPr="00D330DB">
          <w:rPr>
            <w:sz w:val="20"/>
            <w:szCs w:val="20"/>
            <w:lang w:eastAsia="zh-CN"/>
          </w:rPr>
          <w:t xml:space="preserve">the UE determines </w:t>
        </w:r>
        <w:r w:rsidRPr="00D330DB">
          <w:rPr>
            <w:rFonts w:eastAsia="Dotum"/>
            <w:sz w:val="20"/>
            <w:szCs w:val="20"/>
            <w:lang w:eastAsia="zh-CN"/>
          </w:rPr>
          <w:t>the</w:t>
        </w:r>
        <w:r>
          <w:rPr>
            <w:rFonts w:eastAsia="Dotum"/>
            <w:sz w:val="20"/>
            <w:szCs w:val="20"/>
            <w:lang w:eastAsia="zh-CN"/>
          </w:rPr>
          <w:t xml:space="preserve"> total number of </w:t>
        </w:r>
        <w:r w:rsidRPr="00D330DB">
          <w:rPr>
            <w:sz w:val="20"/>
            <w:szCs w:val="20"/>
          </w:rPr>
          <w:t>candidate subset</w:t>
        </w:r>
        <w:r>
          <w:rPr>
            <w:sz w:val="20"/>
            <w:szCs w:val="20"/>
          </w:rPr>
          <w:t xml:space="preserve"> </w:t>
        </w:r>
        <w:r w:rsidR="000B4426">
          <w:rPr>
            <w:position w:val="-14"/>
          </w:rPr>
          <w:pict>
            <v:shape id="_x0000_i1037" type="#_x0000_t75" style="width:21.25pt;height:18.9pt">
              <v:imagedata r:id="rId17" o:title=""/>
            </v:shape>
          </w:pict>
        </w:r>
        <w:r w:rsidRPr="00D330DB">
          <w:rPr>
            <w:sz w:val="20"/>
            <w:szCs w:val="20"/>
          </w:rPr>
          <w:t xml:space="preserve">from the </w:t>
        </w:r>
        <w:r w:rsidRPr="00D330DB">
          <w:rPr>
            <w:sz w:val="20"/>
            <w:szCs w:val="20"/>
            <w:lang w:eastAsia="zh-CN"/>
          </w:rPr>
          <w:t>set of slot timing values</w:t>
        </w:r>
        <w:r w:rsidRPr="00D330DB">
          <w:rPr>
            <w:rFonts w:hint="eastAsia"/>
            <w:sz w:val="20"/>
            <w:szCs w:val="20"/>
            <w:vertAlign w:val="subscript"/>
            <w:lang w:eastAsia="zh-CN"/>
          </w:rPr>
          <w:t xml:space="preserve"> </w:t>
        </w:r>
        <w:r w:rsidRPr="00D330DB">
          <w:rPr>
            <w:noProof/>
            <w:position w:val="-10"/>
            <w:sz w:val="20"/>
            <w:szCs w:val="20"/>
            <w:lang w:eastAsia="zh-CN"/>
          </w:rPr>
          <w:drawing>
            <wp:inline distT="0" distB="0" distL="0" distR="0">
              <wp:extent cx="189865" cy="224155"/>
              <wp:effectExtent l="0" t="0" r="635" b="444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865" cy="224155"/>
                      </a:xfrm>
                      <a:prstGeom prst="rect">
                        <a:avLst/>
                      </a:prstGeom>
                      <a:noFill/>
                      <a:ln>
                        <a:noFill/>
                      </a:ln>
                    </pic:spPr>
                  </pic:pic>
                </a:graphicData>
              </a:graphic>
            </wp:inline>
          </w:drawing>
        </w:r>
        <w:r w:rsidRPr="00D330DB">
          <w:rPr>
            <w:rFonts w:hint="eastAsia"/>
            <w:sz w:val="20"/>
            <w:szCs w:val="20"/>
            <w:lang w:eastAsia="zh-CN"/>
          </w:rPr>
          <w:t>according to the following pseudo</w:t>
        </w:r>
        <w:r w:rsidRPr="00D330DB">
          <w:rPr>
            <w:sz w:val="20"/>
            <w:szCs w:val="20"/>
            <w:lang w:eastAsia="zh-CN"/>
          </w:rPr>
          <w:t>-</w:t>
        </w:r>
        <w:r w:rsidRPr="00D330DB">
          <w:rPr>
            <w:rFonts w:hint="eastAsia"/>
            <w:sz w:val="20"/>
            <w:szCs w:val="20"/>
            <w:lang w:eastAsia="zh-CN"/>
          </w:rPr>
          <w:t>code</w:t>
        </w:r>
        <w:r w:rsidRPr="00D330DB">
          <w:rPr>
            <w:sz w:val="20"/>
            <w:szCs w:val="20"/>
            <w:lang w:eastAsia="zh-CN"/>
          </w:rPr>
          <w:t>.</w:t>
        </w:r>
      </w:ins>
    </w:p>
    <w:p w:rsidR="005A2DFD" w:rsidRPr="00D330DB" w:rsidRDefault="005A2DFD" w:rsidP="005A2DFD">
      <w:pPr>
        <w:ind w:left="432"/>
        <w:rPr>
          <w:ins w:id="18" w:author="Huawei" w:date="2018-05-11T16:08:00Z"/>
          <w:sz w:val="20"/>
          <w:szCs w:val="20"/>
          <w:lang w:eastAsia="zh-CN"/>
        </w:rPr>
      </w:pPr>
      <w:ins w:id="19" w:author="Huawei" w:date="2018-05-11T16:08:00Z">
        <w:r w:rsidRPr="00D330DB">
          <w:rPr>
            <w:sz w:val="20"/>
            <w:szCs w:val="20"/>
            <w:lang w:eastAsia="zh-CN"/>
          </w:rPr>
          <w:t>S</w:t>
        </w:r>
        <w:r w:rsidRPr="00D330DB">
          <w:rPr>
            <w:rFonts w:hint="eastAsia"/>
            <w:sz w:val="20"/>
            <w:szCs w:val="20"/>
            <w:lang w:eastAsia="zh-CN"/>
          </w:rPr>
          <w:t xml:space="preserve">et </w:t>
        </w:r>
        <w:r w:rsidRPr="00D330DB">
          <w:rPr>
            <w:rFonts w:cs="Arial"/>
            <w:noProof/>
            <w:position w:val="-10"/>
            <w:sz w:val="20"/>
            <w:szCs w:val="20"/>
            <w:lang w:eastAsia="zh-CN"/>
          </w:rPr>
          <w:drawing>
            <wp:inline distT="0" distB="0" distL="0" distR="0">
              <wp:extent cx="310515" cy="17272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515" cy="172720"/>
                      </a:xfrm>
                      <a:prstGeom prst="rect">
                        <a:avLst/>
                      </a:prstGeom>
                      <a:noFill/>
                      <a:ln>
                        <a:noFill/>
                      </a:ln>
                    </pic:spPr>
                  </pic:pic>
                </a:graphicData>
              </a:graphic>
            </wp:inline>
          </w:drawing>
        </w:r>
        <w:r w:rsidRPr="00D330DB">
          <w:rPr>
            <w:rFonts w:cs="Arial"/>
            <w:sz w:val="20"/>
            <w:szCs w:val="20"/>
            <w:lang w:eastAsia="zh-CN"/>
          </w:rPr>
          <w:t xml:space="preserve"> </w:t>
        </w:r>
        <w:r w:rsidRPr="00D330DB">
          <w:rPr>
            <w:sz w:val="20"/>
            <w:szCs w:val="20"/>
          </w:rPr>
          <w:t xml:space="preserve">- </w:t>
        </w:r>
        <w:r w:rsidRPr="00D330DB">
          <w:rPr>
            <w:rFonts w:hint="eastAsia"/>
            <w:sz w:val="20"/>
            <w:szCs w:val="20"/>
            <w:lang w:eastAsia="zh-CN"/>
          </w:rPr>
          <w:t xml:space="preserve">index of </w:t>
        </w:r>
        <w:r w:rsidRPr="00D330DB">
          <w:rPr>
            <w:sz w:val="20"/>
            <w:szCs w:val="20"/>
          </w:rPr>
          <w:t>candidate subset</w:t>
        </w:r>
      </w:ins>
    </w:p>
    <w:p w:rsidR="005A2DFD" w:rsidRPr="00D330DB" w:rsidRDefault="005A2DFD" w:rsidP="005A2DFD">
      <w:pPr>
        <w:ind w:left="432"/>
        <w:rPr>
          <w:ins w:id="20" w:author="Huawei" w:date="2018-05-11T16:08:00Z"/>
          <w:rFonts w:cs="Arial"/>
          <w:sz w:val="20"/>
          <w:szCs w:val="20"/>
          <w:lang w:eastAsia="zh-CN"/>
        </w:rPr>
      </w:pPr>
      <w:ins w:id="21" w:author="Huawei" w:date="2018-05-11T16:08:00Z">
        <w:r w:rsidRPr="00D330DB">
          <w:rPr>
            <w:sz w:val="20"/>
            <w:szCs w:val="20"/>
            <w:lang w:eastAsia="zh-CN"/>
          </w:rPr>
          <w:t xml:space="preserve">Set </w:t>
        </w:r>
        <w:r w:rsidR="000B4426">
          <w:rPr>
            <w:position w:val="-14"/>
          </w:rPr>
          <w:pict>
            <v:shape id="_x0000_i1038" type="#_x0000_t75" style="width:39.7pt;height:18.9pt">
              <v:imagedata r:id="rId20" o:title=""/>
            </v:shape>
          </w:pict>
        </w:r>
      </w:ins>
    </w:p>
    <w:p w:rsidR="005A2DFD" w:rsidRPr="00D330DB" w:rsidRDefault="005A2DFD" w:rsidP="005A2DFD">
      <w:pPr>
        <w:ind w:left="432"/>
        <w:rPr>
          <w:ins w:id="22" w:author="Huawei" w:date="2018-05-11T16:08:00Z"/>
          <w:sz w:val="20"/>
          <w:szCs w:val="20"/>
          <w:lang w:eastAsia="zh-CN"/>
        </w:rPr>
      </w:pPr>
      <w:ins w:id="23" w:author="Huawei" w:date="2018-05-11T16:08:00Z">
        <w:r w:rsidRPr="00D330DB">
          <w:rPr>
            <w:rFonts w:cs="Arial"/>
            <w:sz w:val="20"/>
            <w:szCs w:val="20"/>
            <w:lang w:eastAsia="zh-CN"/>
          </w:rPr>
          <w:t xml:space="preserve">Set </w:t>
        </w:r>
        <w:r w:rsidRPr="00D330DB">
          <w:rPr>
            <w:noProof/>
            <w:position w:val="-12"/>
            <w:sz w:val="20"/>
            <w:szCs w:val="20"/>
            <w:lang w:eastAsia="zh-CN"/>
          </w:rPr>
          <w:drawing>
            <wp:inline distT="0" distB="0" distL="0" distR="0">
              <wp:extent cx="259080" cy="233045"/>
              <wp:effectExtent l="0" t="0" r="762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D330DB">
          <w:rPr>
            <w:sz w:val="20"/>
            <w:szCs w:val="20"/>
          </w:rPr>
          <w:t xml:space="preserve"> to the cardinality of set </w:t>
        </w:r>
        <w:r w:rsidRPr="00D330DB">
          <w:rPr>
            <w:noProof/>
            <w:position w:val="-10"/>
            <w:sz w:val="20"/>
            <w:szCs w:val="20"/>
            <w:lang w:eastAsia="zh-CN"/>
          </w:rPr>
          <w:drawing>
            <wp:inline distT="0" distB="0" distL="0" distR="0">
              <wp:extent cx="189865" cy="224155"/>
              <wp:effectExtent l="0" t="0" r="635"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865" cy="224155"/>
                      </a:xfrm>
                      <a:prstGeom prst="rect">
                        <a:avLst/>
                      </a:prstGeom>
                      <a:noFill/>
                      <a:ln>
                        <a:noFill/>
                      </a:ln>
                    </pic:spPr>
                  </pic:pic>
                </a:graphicData>
              </a:graphic>
            </wp:inline>
          </w:drawing>
        </w:r>
        <w:r w:rsidRPr="00D330DB">
          <w:rPr>
            <w:rFonts w:hint="eastAsia"/>
            <w:sz w:val="20"/>
            <w:szCs w:val="20"/>
            <w:lang w:eastAsia="zh-CN"/>
          </w:rPr>
          <w:t xml:space="preserve">  </w:t>
        </w:r>
      </w:ins>
    </w:p>
    <w:p w:rsidR="005A2DFD" w:rsidRPr="00D330DB" w:rsidRDefault="005A2DFD" w:rsidP="005A2DFD">
      <w:pPr>
        <w:ind w:left="432"/>
        <w:rPr>
          <w:ins w:id="24" w:author="Huawei" w:date="2018-05-11T16:08:00Z"/>
          <w:sz w:val="20"/>
          <w:szCs w:val="20"/>
        </w:rPr>
      </w:pPr>
      <w:ins w:id="25" w:author="Huawei" w:date="2018-05-11T16:08:00Z">
        <w:r w:rsidRPr="00D330DB">
          <w:rPr>
            <w:rFonts w:hint="eastAsia"/>
            <w:sz w:val="20"/>
            <w:szCs w:val="20"/>
            <w:lang w:eastAsia="zh-CN"/>
          </w:rPr>
          <w:t xml:space="preserve">Set </w:t>
        </w:r>
        <w:r w:rsidRPr="00D330DB">
          <w:rPr>
            <w:rFonts w:hint="eastAsia"/>
            <w:i/>
            <w:sz w:val="20"/>
            <w:szCs w:val="20"/>
            <w:lang w:eastAsia="zh-CN"/>
          </w:rPr>
          <w:t>k</w:t>
        </w:r>
        <w:r w:rsidRPr="00D330DB">
          <w:rPr>
            <w:rFonts w:hint="eastAsia"/>
            <w:sz w:val="20"/>
            <w:szCs w:val="20"/>
            <w:lang w:eastAsia="zh-CN"/>
          </w:rPr>
          <w:t xml:space="preserve"> =0 </w:t>
        </w:r>
        <w:r w:rsidRPr="00D330DB">
          <w:rPr>
            <w:sz w:val="20"/>
            <w:szCs w:val="20"/>
            <w:lang w:eastAsia="zh-CN"/>
          </w:rPr>
          <w:t>–</w:t>
        </w:r>
        <w:r w:rsidRPr="00D330DB">
          <w:rPr>
            <w:rFonts w:hint="eastAsia"/>
            <w:sz w:val="20"/>
            <w:szCs w:val="20"/>
            <w:lang w:eastAsia="zh-CN"/>
          </w:rPr>
          <w:t xml:space="preserve"> index of slot timing</w:t>
        </w:r>
        <w:r w:rsidRPr="00D330DB">
          <w:rPr>
            <w:sz w:val="20"/>
            <w:szCs w:val="20"/>
            <w:lang w:eastAsia="zh-CN"/>
          </w:rPr>
          <w:t xml:space="preserve"> values</w:t>
        </w:r>
        <w:r w:rsidRPr="00D330DB">
          <w:rPr>
            <w:rFonts w:hint="eastAsia"/>
            <w:sz w:val="20"/>
            <w:szCs w:val="20"/>
            <w:lang w:eastAsia="zh-CN"/>
          </w:rPr>
          <w:t xml:space="preserve"> </w:t>
        </w:r>
        <w:r w:rsidRPr="00D330DB">
          <w:rPr>
            <w:noProof/>
            <w:position w:val="-12"/>
            <w:sz w:val="20"/>
            <w:szCs w:val="20"/>
            <w:lang w:eastAsia="zh-CN"/>
          </w:rPr>
          <w:drawing>
            <wp:inline distT="0" distB="0" distL="0" distR="0">
              <wp:extent cx="241300" cy="215900"/>
              <wp:effectExtent l="0" t="0" r="635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D330DB">
          <w:rPr>
            <w:rFonts w:hint="eastAsia"/>
            <w:sz w:val="20"/>
            <w:szCs w:val="20"/>
            <w:lang w:eastAsia="zh-CN"/>
          </w:rPr>
          <w:t xml:space="preserve">in set </w:t>
        </w:r>
        <w:r w:rsidRPr="00D330DB">
          <w:rPr>
            <w:noProof/>
            <w:position w:val="-10"/>
            <w:sz w:val="20"/>
            <w:szCs w:val="20"/>
            <w:lang w:eastAsia="zh-CN"/>
          </w:rPr>
          <w:drawing>
            <wp:inline distT="0" distB="0" distL="0" distR="0">
              <wp:extent cx="189865" cy="224155"/>
              <wp:effectExtent l="0" t="0" r="635"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865" cy="224155"/>
                      </a:xfrm>
                      <a:prstGeom prst="rect">
                        <a:avLst/>
                      </a:prstGeom>
                      <a:noFill/>
                      <a:ln>
                        <a:noFill/>
                      </a:ln>
                    </pic:spPr>
                  </pic:pic>
                </a:graphicData>
              </a:graphic>
            </wp:inline>
          </w:drawing>
        </w:r>
      </w:ins>
    </w:p>
    <w:p w:rsidR="005A2DFD" w:rsidRPr="00D330DB" w:rsidRDefault="005A2DFD" w:rsidP="005A2DFD">
      <w:pPr>
        <w:ind w:left="432"/>
        <w:rPr>
          <w:ins w:id="26" w:author="Huawei" w:date="2018-05-11T16:08:00Z"/>
          <w:sz w:val="20"/>
          <w:szCs w:val="20"/>
        </w:rPr>
      </w:pPr>
      <w:ins w:id="27" w:author="Huawei" w:date="2018-05-11T16:08:00Z">
        <w:r w:rsidRPr="00D330DB">
          <w:rPr>
            <w:sz w:val="20"/>
            <w:szCs w:val="20"/>
          </w:rPr>
          <w:t xml:space="preserve">While </w:t>
        </w:r>
        <w:r w:rsidRPr="00D330DB">
          <w:rPr>
            <w:noProof/>
            <w:position w:val="-10"/>
            <w:sz w:val="20"/>
            <w:szCs w:val="20"/>
            <w:lang w:eastAsia="zh-CN"/>
          </w:rPr>
          <w:drawing>
            <wp:inline distT="0" distB="0" distL="0" distR="0">
              <wp:extent cx="448310" cy="224155"/>
              <wp:effectExtent l="0" t="0" r="8890" b="444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8310" cy="224155"/>
                      </a:xfrm>
                      <a:prstGeom prst="rect">
                        <a:avLst/>
                      </a:prstGeom>
                      <a:noFill/>
                      <a:ln>
                        <a:noFill/>
                      </a:ln>
                    </pic:spPr>
                  </pic:pic>
                </a:graphicData>
              </a:graphic>
            </wp:inline>
          </w:drawing>
        </w:r>
      </w:ins>
    </w:p>
    <w:p w:rsidR="005A2DFD" w:rsidRPr="00D330DB" w:rsidRDefault="005A2DFD" w:rsidP="005A2DFD">
      <w:pPr>
        <w:ind w:left="432"/>
        <w:rPr>
          <w:ins w:id="28" w:author="Huawei" w:date="2018-05-11T16:08:00Z"/>
          <w:sz w:val="20"/>
          <w:szCs w:val="20"/>
          <w:lang w:eastAsia="zh-CN"/>
        </w:rPr>
      </w:pPr>
      <w:ins w:id="29" w:author="Huawei" w:date="2018-05-11T16:08:00Z">
        <w:r w:rsidRPr="00D330DB">
          <w:rPr>
            <w:sz w:val="20"/>
            <w:szCs w:val="20"/>
            <w:lang w:eastAsia="zh-CN"/>
          </w:rPr>
          <w:t xml:space="preserve">          </w:t>
        </w:r>
        <w:r w:rsidRPr="00D330DB">
          <w:rPr>
            <w:rFonts w:hint="eastAsia"/>
            <w:sz w:val="20"/>
            <w:szCs w:val="20"/>
            <w:lang w:eastAsia="zh-CN"/>
          </w:rPr>
          <w:t xml:space="preserve">Set </w:t>
        </w:r>
        <w:r w:rsidRPr="00D330DB">
          <w:rPr>
            <w:noProof/>
            <w:position w:val="-6"/>
            <w:sz w:val="20"/>
            <w:szCs w:val="20"/>
            <w:lang w:eastAsia="zh-CN"/>
          </w:rPr>
          <w:drawing>
            <wp:inline distT="0" distB="0" distL="0" distR="0">
              <wp:extent cx="137795" cy="129540"/>
              <wp:effectExtent l="0" t="0" r="0" b="381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795" cy="129540"/>
                      </a:xfrm>
                      <a:prstGeom prst="rect">
                        <a:avLst/>
                      </a:prstGeom>
                      <a:noFill/>
                      <a:ln>
                        <a:noFill/>
                      </a:ln>
                    </pic:spPr>
                  </pic:pic>
                </a:graphicData>
              </a:graphic>
            </wp:inline>
          </w:drawing>
        </w:r>
        <w:r w:rsidRPr="00D330DB">
          <w:rPr>
            <w:rFonts w:hint="eastAsia"/>
            <w:sz w:val="20"/>
            <w:szCs w:val="20"/>
            <w:lang w:eastAsia="zh-CN"/>
          </w:rPr>
          <w:t xml:space="preserve"> to </w:t>
        </w:r>
        <w:r w:rsidRPr="00D330DB">
          <w:rPr>
            <w:sz w:val="20"/>
            <w:szCs w:val="20"/>
            <w:lang w:eastAsia="zh-CN"/>
          </w:rPr>
          <w:t xml:space="preserve">the </w:t>
        </w:r>
        <w:r w:rsidRPr="00D330DB">
          <w:rPr>
            <w:rFonts w:hint="eastAsia"/>
            <w:sz w:val="20"/>
            <w:szCs w:val="20"/>
            <w:lang w:eastAsia="zh-CN"/>
          </w:rPr>
          <w:t xml:space="preserve">index </w:t>
        </w:r>
        <w:r>
          <w:rPr>
            <w:sz w:val="20"/>
            <w:szCs w:val="20"/>
            <w:lang w:eastAsia="zh-CN"/>
          </w:rPr>
          <w:t xml:space="preserve">of the </w:t>
        </w:r>
        <w:r w:rsidRPr="00D330DB">
          <w:rPr>
            <w:rFonts w:hint="eastAsia"/>
            <w:sz w:val="20"/>
            <w:szCs w:val="20"/>
            <w:lang w:eastAsia="zh-CN"/>
          </w:rPr>
          <w:t>smallest slot timing</w:t>
        </w:r>
        <w:r w:rsidRPr="00D330DB">
          <w:rPr>
            <w:sz w:val="20"/>
            <w:szCs w:val="20"/>
            <w:lang w:eastAsia="zh-CN"/>
          </w:rPr>
          <w:t xml:space="preserve"> values, among all </w:t>
        </w:r>
        <w:r w:rsidRPr="00D330DB">
          <w:rPr>
            <w:rFonts w:hint="eastAsia"/>
            <w:sz w:val="20"/>
            <w:szCs w:val="20"/>
            <w:lang w:eastAsia="zh-CN"/>
          </w:rPr>
          <w:t>slot timing</w:t>
        </w:r>
        <w:r w:rsidRPr="00D330DB">
          <w:rPr>
            <w:sz w:val="20"/>
            <w:szCs w:val="20"/>
            <w:lang w:eastAsia="zh-CN"/>
          </w:rPr>
          <w:t xml:space="preserve"> values</w:t>
        </w:r>
        <w:r w:rsidRPr="00D330DB">
          <w:rPr>
            <w:rFonts w:hint="eastAsia"/>
            <w:sz w:val="20"/>
            <w:szCs w:val="20"/>
            <w:lang w:eastAsia="zh-CN"/>
          </w:rPr>
          <w:t xml:space="preserve"> </w:t>
        </w:r>
        <w:r w:rsidRPr="00D330DB">
          <w:rPr>
            <w:sz w:val="20"/>
            <w:szCs w:val="20"/>
            <w:lang w:eastAsia="zh-CN"/>
          </w:rPr>
          <w:t xml:space="preserve">in </w:t>
        </w:r>
        <w:r w:rsidRPr="00D330DB">
          <w:rPr>
            <w:rFonts w:hint="eastAsia"/>
            <w:sz w:val="20"/>
            <w:szCs w:val="20"/>
            <w:lang w:eastAsia="zh-CN"/>
          </w:rPr>
          <w:t xml:space="preserve">set </w:t>
        </w:r>
        <w:r w:rsidRPr="00D330DB">
          <w:rPr>
            <w:noProof/>
            <w:position w:val="-10"/>
            <w:sz w:val="20"/>
            <w:szCs w:val="20"/>
            <w:lang w:eastAsia="zh-CN"/>
          </w:rPr>
          <w:drawing>
            <wp:inline distT="0" distB="0" distL="0" distR="0">
              <wp:extent cx="189865" cy="224155"/>
              <wp:effectExtent l="0" t="0" r="635" b="444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865" cy="224155"/>
                      </a:xfrm>
                      <a:prstGeom prst="rect">
                        <a:avLst/>
                      </a:prstGeom>
                      <a:noFill/>
                      <a:ln>
                        <a:noFill/>
                      </a:ln>
                    </pic:spPr>
                  </pic:pic>
                </a:graphicData>
              </a:graphic>
            </wp:inline>
          </w:drawing>
        </w:r>
        <w:r w:rsidRPr="00D330DB">
          <w:rPr>
            <w:rFonts w:hint="eastAsia"/>
            <w:sz w:val="20"/>
            <w:szCs w:val="20"/>
            <w:lang w:eastAsia="zh-CN"/>
          </w:rPr>
          <w:t>;</w:t>
        </w:r>
      </w:ins>
    </w:p>
    <w:p w:rsidR="005A2DFD" w:rsidRPr="00D330DB" w:rsidRDefault="005A2DFD" w:rsidP="005A2DFD">
      <w:pPr>
        <w:ind w:left="432" w:firstLine="568"/>
        <w:rPr>
          <w:ins w:id="30" w:author="Huawei" w:date="2018-05-11T16:08:00Z"/>
          <w:sz w:val="20"/>
          <w:szCs w:val="20"/>
          <w:lang w:eastAsia="zh-CN"/>
        </w:rPr>
      </w:pPr>
      <w:ins w:id="31" w:author="Huawei" w:date="2018-05-11T16:08:00Z">
        <w:r w:rsidRPr="00D330DB">
          <w:rPr>
            <w:sz w:val="20"/>
            <w:szCs w:val="20"/>
          </w:rPr>
          <w:t xml:space="preserve">while </w:t>
        </w:r>
        <w:r w:rsidRPr="00D330DB">
          <w:rPr>
            <w:noProof/>
            <w:position w:val="-12"/>
            <w:sz w:val="20"/>
            <w:szCs w:val="20"/>
            <w:lang w:eastAsia="zh-CN"/>
          </w:rPr>
          <w:drawing>
            <wp:inline distT="0" distB="0" distL="0" distR="0">
              <wp:extent cx="448310" cy="233045"/>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8310" cy="233045"/>
                      </a:xfrm>
                      <a:prstGeom prst="rect">
                        <a:avLst/>
                      </a:prstGeom>
                      <a:noFill/>
                      <a:ln>
                        <a:noFill/>
                      </a:ln>
                    </pic:spPr>
                  </pic:pic>
                </a:graphicData>
              </a:graphic>
            </wp:inline>
          </w:drawing>
        </w:r>
        <w:r w:rsidRPr="00D330DB">
          <w:rPr>
            <w:sz w:val="20"/>
            <w:szCs w:val="20"/>
          </w:rPr>
          <w:t xml:space="preserve"> </w:t>
        </w:r>
      </w:ins>
    </w:p>
    <w:p w:rsidR="005A2DFD" w:rsidRPr="00D330DB" w:rsidRDefault="005A2DFD" w:rsidP="005A2DFD">
      <w:pPr>
        <w:ind w:left="1000" w:firstLine="284"/>
        <w:rPr>
          <w:ins w:id="32" w:author="Huawei" w:date="2018-05-11T16:08:00Z"/>
          <w:sz w:val="20"/>
          <w:szCs w:val="20"/>
          <w:lang w:eastAsia="zh-CN"/>
        </w:rPr>
      </w:pPr>
      <w:ins w:id="33" w:author="Huawei" w:date="2018-05-11T16:08:00Z">
        <w:r w:rsidRPr="00D330DB">
          <w:rPr>
            <w:rFonts w:hint="eastAsia"/>
            <w:sz w:val="20"/>
            <w:szCs w:val="20"/>
            <w:lang w:eastAsia="zh-CN"/>
          </w:rPr>
          <w:t xml:space="preserve">if </w:t>
        </w:r>
        <w:r w:rsidRPr="00D330DB">
          <w:rPr>
            <w:noProof/>
            <w:position w:val="-14"/>
            <w:sz w:val="20"/>
            <w:szCs w:val="20"/>
            <w:lang w:eastAsia="zh-CN"/>
          </w:rPr>
          <w:drawing>
            <wp:inline distT="0" distB="0" distL="0" distR="0">
              <wp:extent cx="1889125" cy="2159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89125" cy="215900"/>
                      </a:xfrm>
                      <a:prstGeom prst="rect">
                        <a:avLst/>
                      </a:prstGeom>
                      <a:noFill/>
                      <a:ln>
                        <a:noFill/>
                      </a:ln>
                    </pic:spPr>
                  </pic:pic>
                </a:graphicData>
              </a:graphic>
            </wp:inline>
          </w:drawing>
        </w:r>
        <w:r w:rsidRPr="00D330DB">
          <w:rPr>
            <w:rFonts w:hint="eastAsia"/>
            <w:sz w:val="20"/>
            <w:szCs w:val="20"/>
            <w:lang w:eastAsia="zh-CN"/>
          </w:rPr>
          <w:t xml:space="preserve"> where</w:t>
        </w:r>
        <w:r w:rsidRPr="00D330DB">
          <w:rPr>
            <w:sz w:val="20"/>
            <w:szCs w:val="20"/>
            <w:lang w:eastAsia="zh-CN"/>
          </w:rPr>
          <w:t xml:space="preserve"> </w:t>
        </w:r>
        <w:r w:rsidRPr="00D330DB">
          <w:rPr>
            <w:noProof/>
            <w:position w:val="-12"/>
            <w:sz w:val="20"/>
            <w:szCs w:val="20"/>
            <w:lang w:eastAsia="zh-CN"/>
          </w:rPr>
          <w:drawing>
            <wp:inline distT="0" distB="0" distL="0" distR="0">
              <wp:extent cx="241300" cy="21590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D330DB">
          <w:rPr>
            <w:rFonts w:hint="eastAsia"/>
            <w:sz w:val="20"/>
            <w:szCs w:val="20"/>
            <w:lang w:eastAsia="zh-CN"/>
          </w:rPr>
          <w:t xml:space="preserve"> is the</w:t>
        </w:r>
        <w:r w:rsidRPr="00D330DB">
          <w:rPr>
            <w:rFonts w:hint="eastAsia"/>
            <w:i/>
            <w:sz w:val="20"/>
            <w:szCs w:val="20"/>
            <w:lang w:eastAsia="zh-CN"/>
          </w:rPr>
          <w:t xml:space="preserve"> k</w:t>
        </w:r>
        <w:r w:rsidRPr="00D330DB">
          <w:rPr>
            <w:rFonts w:hint="eastAsia"/>
            <w:sz w:val="20"/>
            <w:szCs w:val="20"/>
            <w:lang w:eastAsia="zh-CN"/>
          </w:rPr>
          <w:t>-th slot timing value</w:t>
        </w:r>
        <w:r w:rsidRPr="00D330DB">
          <w:rPr>
            <w:sz w:val="20"/>
            <w:szCs w:val="20"/>
            <w:lang w:eastAsia="zh-CN"/>
          </w:rPr>
          <w:t xml:space="preserve"> </w:t>
        </w:r>
        <w:r w:rsidRPr="00D330DB">
          <w:rPr>
            <w:sz w:val="20"/>
            <w:szCs w:val="20"/>
          </w:rPr>
          <w:t xml:space="preserve">and </w:t>
        </w:r>
        <w:r w:rsidRPr="00D330DB">
          <w:rPr>
            <w:noProof/>
            <w:position w:val="-14"/>
            <w:sz w:val="20"/>
            <w:szCs w:val="20"/>
            <w:lang w:eastAsia="zh-CN"/>
          </w:rPr>
          <w:drawing>
            <wp:inline distT="0" distB="0" distL="0" distR="0">
              <wp:extent cx="241300" cy="2159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D330DB">
          <w:rPr>
            <w:rFonts w:hint="eastAsia"/>
            <w:sz w:val="20"/>
            <w:szCs w:val="20"/>
            <w:lang w:eastAsia="zh-CN"/>
          </w:rPr>
          <w:t xml:space="preserve"> is the</w:t>
        </w:r>
        <w:r w:rsidRPr="00D330DB">
          <w:rPr>
            <w:rFonts w:hint="eastAsia"/>
            <w:i/>
            <w:sz w:val="20"/>
            <w:szCs w:val="20"/>
            <w:lang w:eastAsia="zh-CN"/>
          </w:rPr>
          <w:t xml:space="preserve"> </w:t>
        </w:r>
        <w:r w:rsidRPr="00D330DB">
          <w:rPr>
            <w:i/>
            <w:sz w:val="20"/>
            <w:szCs w:val="20"/>
            <w:lang w:eastAsia="zh-CN"/>
          </w:rPr>
          <w:t>m</w:t>
        </w:r>
        <w:r w:rsidRPr="00D330DB">
          <w:rPr>
            <w:rFonts w:hint="eastAsia"/>
            <w:sz w:val="20"/>
            <w:szCs w:val="20"/>
            <w:lang w:eastAsia="zh-CN"/>
          </w:rPr>
          <w:t xml:space="preserve">-th slot timing value in set </w:t>
        </w:r>
        <w:r w:rsidRPr="00D330DB">
          <w:rPr>
            <w:noProof/>
            <w:position w:val="-10"/>
            <w:sz w:val="20"/>
            <w:szCs w:val="20"/>
            <w:lang w:eastAsia="zh-CN"/>
          </w:rPr>
          <w:drawing>
            <wp:inline distT="0" distB="0" distL="0" distR="0">
              <wp:extent cx="189865" cy="224155"/>
              <wp:effectExtent l="0" t="0" r="635"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865" cy="224155"/>
                      </a:xfrm>
                      <a:prstGeom prst="rect">
                        <a:avLst/>
                      </a:prstGeom>
                      <a:noFill/>
                      <a:ln>
                        <a:noFill/>
                      </a:ln>
                    </pic:spPr>
                  </pic:pic>
                </a:graphicData>
              </a:graphic>
            </wp:inline>
          </w:drawing>
        </w:r>
      </w:ins>
    </w:p>
    <w:p w:rsidR="005A2DFD" w:rsidRPr="00D330DB" w:rsidRDefault="005A2DFD" w:rsidP="005A2DFD">
      <w:pPr>
        <w:ind w:left="1284"/>
        <w:rPr>
          <w:ins w:id="34" w:author="Huawei" w:date="2018-05-11T16:08:00Z"/>
          <w:sz w:val="20"/>
          <w:szCs w:val="20"/>
          <w:lang w:eastAsia="zh-CN"/>
        </w:rPr>
      </w:pPr>
      <w:ins w:id="35" w:author="Huawei" w:date="2018-05-11T16:08:00Z">
        <w:r w:rsidRPr="00D330DB">
          <w:rPr>
            <w:noProof/>
            <w:position w:val="-12"/>
            <w:sz w:val="20"/>
            <w:szCs w:val="20"/>
            <w:lang w:eastAsia="zh-CN"/>
          </w:rPr>
          <w:drawing>
            <wp:inline distT="0" distB="0" distL="0" distR="0">
              <wp:extent cx="405130" cy="2330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5130" cy="233045"/>
                      </a:xfrm>
                      <a:prstGeom prst="rect">
                        <a:avLst/>
                      </a:prstGeom>
                      <a:noFill/>
                      <a:ln>
                        <a:noFill/>
                      </a:ln>
                    </pic:spPr>
                  </pic:pic>
                </a:graphicData>
              </a:graphic>
            </wp:inline>
          </w:drawing>
        </w:r>
        <w:r w:rsidRPr="00D330DB">
          <w:rPr>
            <w:sz w:val="20"/>
            <w:szCs w:val="20"/>
          </w:rPr>
          <w:t>;</w:t>
        </w:r>
        <w:r w:rsidRPr="00D330DB">
          <w:rPr>
            <w:rFonts w:hint="eastAsia"/>
            <w:sz w:val="20"/>
            <w:szCs w:val="20"/>
            <w:lang w:eastAsia="zh-CN"/>
          </w:rPr>
          <w:t xml:space="preserve"> - </w:t>
        </w:r>
        <w:r w:rsidRPr="00D330DB">
          <w:rPr>
            <w:sz w:val="20"/>
            <w:szCs w:val="20"/>
          </w:rPr>
          <w:t>candidate subset</w:t>
        </w:r>
        <w:r w:rsidRPr="00D330DB">
          <w:rPr>
            <w:rFonts w:hint="eastAsia"/>
            <w:sz w:val="20"/>
            <w:szCs w:val="20"/>
            <w:lang w:eastAsia="zh-CN"/>
          </w:rPr>
          <w:t xml:space="preserve"> index associated with </w:t>
        </w:r>
        <w:r w:rsidRPr="00D330DB">
          <w:rPr>
            <w:sz w:val="20"/>
            <w:szCs w:val="20"/>
            <w:lang w:eastAsia="zh-CN"/>
          </w:rPr>
          <w:t>the</w:t>
        </w:r>
        <w:r w:rsidRPr="00D330DB">
          <w:rPr>
            <w:rFonts w:hint="eastAsia"/>
            <w:i/>
            <w:sz w:val="20"/>
            <w:szCs w:val="20"/>
            <w:lang w:eastAsia="zh-CN"/>
          </w:rPr>
          <w:t xml:space="preserve"> k</w:t>
        </w:r>
        <w:r w:rsidRPr="00D330DB">
          <w:rPr>
            <w:sz w:val="20"/>
            <w:szCs w:val="20"/>
            <w:lang w:eastAsia="zh-CN"/>
          </w:rPr>
          <w:t xml:space="preserve">-th </w:t>
        </w:r>
        <w:r w:rsidRPr="00D330DB">
          <w:rPr>
            <w:rFonts w:hint="eastAsia"/>
            <w:sz w:val="20"/>
            <w:szCs w:val="20"/>
            <w:lang w:eastAsia="zh-CN"/>
          </w:rPr>
          <w:t>index slot timing</w:t>
        </w:r>
        <w:r w:rsidRPr="00D330DB">
          <w:rPr>
            <w:sz w:val="20"/>
            <w:szCs w:val="20"/>
            <w:lang w:eastAsia="zh-CN"/>
          </w:rPr>
          <w:t xml:space="preserve"> values</w:t>
        </w:r>
      </w:ins>
    </w:p>
    <w:p w:rsidR="005A2DFD" w:rsidRPr="00D330DB" w:rsidRDefault="005A2DFD" w:rsidP="005A2DFD">
      <w:pPr>
        <w:ind w:left="1284"/>
        <w:rPr>
          <w:ins w:id="36" w:author="Huawei" w:date="2018-05-11T16:08:00Z"/>
          <w:sz w:val="20"/>
          <w:szCs w:val="20"/>
          <w:lang w:eastAsia="zh-CN"/>
        </w:rPr>
      </w:pPr>
      <w:ins w:id="37" w:author="Huawei" w:date="2018-05-11T16:08:00Z">
        <w:r w:rsidRPr="00D330DB">
          <w:rPr>
            <w:noProof/>
            <w:position w:val="-12"/>
            <w:sz w:val="20"/>
            <w:szCs w:val="20"/>
            <w:lang w:eastAsia="zh-CN"/>
          </w:rPr>
          <w:drawing>
            <wp:inline distT="0" distB="0" distL="0" distR="0">
              <wp:extent cx="664210" cy="21590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64210" cy="215900"/>
                      </a:xfrm>
                      <a:prstGeom prst="rect">
                        <a:avLst/>
                      </a:prstGeom>
                      <a:noFill/>
                      <a:ln>
                        <a:noFill/>
                      </a:ln>
                    </pic:spPr>
                  </pic:pic>
                </a:graphicData>
              </a:graphic>
            </wp:inline>
          </w:drawing>
        </w:r>
        <w:r w:rsidRPr="00D330DB">
          <w:rPr>
            <w:rFonts w:hint="eastAsia"/>
            <w:sz w:val="20"/>
            <w:szCs w:val="20"/>
            <w:lang w:eastAsia="zh-CN"/>
          </w:rPr>
          <w:t>;</w:t>
        </w:r>
      </w:ins>
    </w:p>
    <w:p w:rsidR="005A2DFD" w:rsidRPr="00D330DB" w:rsidRDefault="005A2DFD" w:rsidP="005A2DFD">
      <w:pPr>
        <w:ind w:left="1000" w:firstLine="284"/>
        <w:rPr>
          <w:ins w:id="38" w:author="Huawei" w:date="2018-05-11T16:08:00Z"/>
          <w:rFonts w:cs="Arial"/>
          <w:sz w:val="20"/>
          <w:szCs w:val="20"/>
          <w:lang w:eastAsia="zh-CN"/>
        </w:rPr>
      </w:pPr>
      <w:ins w:id="39" w:author="Huawei" w:date="2018-05-11T16:08:00Z">
        <w:r w:rsidRPr="00D330DB">
          <w:rPr>
            <w:rFonts w:cs="Arial" w:hint="eastAsia"/>
            <w:sz w:val="20"/>
            <w:szCs w:val="20"/>
            <w:lang w:eastAsia="zh-CN"/>
          </w:rPr>
          <w:t>end if</w:t>
        </w:r>
      </w:ins>
    </w:p>
    <w:p w:rsidR="005A2DFD" w:rsidRPr="00D330DB" w:rsidRDefault="005A2DFD" w:rsidP="005A2DFD">
      <w:pPr>
        <w:ind w:left="716" w:firstLine="284"/>
        <w:rPr>
          <w:ins w:id="40" w:author="Huawei" w:date="2018-05-11T16:08:00Z"/>
          <w:rFonts w:cs="Arial"/>
          <w:sz w:val="20"/>
          <w:szCs w:val="20"/>
          <w:lang w:eastAsia="zh-CN"/>
        </w:rPr>
      </w:pPr>
      <w:ins w:id="41" w:author="Huawei" w:date="2018-05-11T16:08:00Z">
        <w:r w:rsidRPr="00D330DB">
          <w:rPr>
            <w:noProof/>
            <w:position w:val="-6"/>
            <w:sz w:val="20"/>
            <w:szCs w:val="20"/>
            <w:lang w:eastAsia="zh-CN"/>
          </w:rPr>
          <w:drawing>
            <wp:inline distT="0" distB="0" distL="0" distR="0">
              <wp:extent cx="543560" cy="172720"/>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3560" cy="172720"/>
                      </a:xfrm>
                      <a:prstGeom prst="rect">
                        <a:avLst/>
                      </a:prstGeom>
                      <a:noFill/>
                      <a:ln>
                        <a:noFill/>
                      </a:ln>
                    </pic:spPr>
                  </pic:pic>
                </a:graphicData>
              </a:graphic>
            </wp:inline>
          </w:drawing>
        </w:r>
        <w:r w:rsidRPr="00D330DB">
          <w:rPr>
            <w:sz w:val="20"/>
            <w:szCs w:val="20"/>
            <w:lang w:eastAsia="zh-CN"/>
          </w:rPr>
          <w:t xml:space="preserve">; </w:t>
        </w:r>
      </w:ins>
    </w:p>
    <w:p w:rsidR="005A2DFD" w:rsidRPr="00EF7E19" w:rsidRDefault="005A2DFD" w:rsidP="005A2DFD">
      <w:pPr>
        <w:ind w:left="716" w:firstLine="284"/>
        <w:rPr>
          <w:ins w:id="42" w:author="Huawei" w:date="2018-05-11T16:08:00Z"/>
          <w:sz w:val="20"/>
          <w:szCs w:val="20"/>
          <w:lang w:eastAsia="zh-CN"/>
        </w:rPr>
      </w:pPr>
      <w:ins w:id="43" w:author="Huawei" w:date="2018-05-11T16:08:00Z">
        <w:r w:rsidRPr="00D330DB">
          <w:rPr>
            <w:rFonts w:hint="eastAsia"/>
            <w:sz w:val="20"/>
            <w:szCs w:val="20"/>
            <w:lang w:eastAsia="zh-CN"/>
          </w:rPr>
          <w:t>end while</w:t>
        </w:r>
      </w:ins>
    </w:p>
    <w:p w:rsidR="005A2DFD" w:rsidRDefault="005A2DFD" w:rsidP="005A2DFD">
      <w:pPr>
        <w:ind w:left="432"/>
        <w:rPr>
          <w:ins w:id="44" w:author="Huawei" w:date="2018-05-11T16:08:00Z"/>
          <w:sz w:val="20"/>
          <w:szCs w:val="20"/>
        </w:rPr>
      </w:pPr>
      <w:ins w:id="45" w:author="Huawei" w:date="2018-05-11T16:08:00Z">
        <w:r w:rsidRPr="00D330DB">
          <w:rPr>
            <w:noProof/>
            <w:position w:val="-10"/>
            <w:sz w:val="20"/>
            <w:szCs w:val="20"/>
            <w:lang w:eastAsia="zh-CN"/>
          </w:rPr>
          <w:drawing>
            <wp:inline distT="0" distB="0" distL="0" distR="0">
              <wp:extent cx="466090" cy="1727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6090" cy="172720"/>
                      </a:xfrm>
                      <a:prstGeom prst="rect">
                        <a:avLst/>
                      </a:prstGeom>
                      <a:noFill/>
                      <a:ln>
                        <a:noFill/>
                      </a:ln>
                    </pic:spPr>
                  </pic:pic>
                </a:graphicData>
              </a:graphic>
            </wp:inline>
          </w:drawing>
        </w:r>
        <w:r w:rsidRPr="00D330DB">
          <w:rPr>
            <w:sz w:val="20"/>
            <w:szCs w:val="20"/>
          </w:rPr>
          <w:t>;</w:t>
        </w:r>
      </w:ins>
    </w:p>
    <w:p w:rsidR="005A2DFD" w:rsidRPr="00D330DB" w:rsidRDefault="000B4426" w:rsidP="005A2DFD">
      <w:pPr>
        <w:ind w:left="432"/>
        <w:rPr>
          <w:ins w:id="46" w:author="Huawei" w:date="2018-05-11T16:08:00Z"/>
          <w:sz w:val="20"/>
          <w:szCs w:val="20"/>
          <w:lang w:eastAsia="zh-CN"/>
        </w:rPr>
      </w:pPr>
      <w:ins w:id="47" w:author="Huawei" w:date="2018-05-11T16:08:00Z">
        <w:r>
          <w:rPr>
            <w:position w:val="-14"/>
          </w:rPr>
          <w:lastRenderedPageBreak/>
          <w:pict>
            <v:shape id="_x0000_i1039" type="#_x0000_t75" style="width:39.7pt;height:18.9pt">
              <v:imagedata r:id="rId32" o:title=""/>
            </v:shape>
          </w:pict>
        </w:r>
        <w:r w:rsidR="005A2DFD" w:rsidRPr="00D330DB">
          <w:rPr>
            <w:sz w:val="20"/>
            <w:szCs w:val="20"/>
          </w:rPr>
          <w:t>;</w:t>
        </w:r>
      </w:ins>
    </w:p>
    <w:p w:rsidR="005A2DFD" w:rsidRPr="00D330DB" w:rsidRDefault="005A2DFD" w:rsidP="005A2DFD">
      <w:pPr>
        <w:ind w:left="432"/>
        <w:rPr>
          <w:ins w:id="48" w:author="Huawei" w:date="2018-05-11T16:08:00Z"/>
          <w:sz w:val="20"/>
          <w:szCs w:val="20"/>
          <w:lang w:eastAsia="zh-CN"/>
        </w:rPr>
      </w:pPr>
      <w:ins w:id="49" w:author="Huawei" w:date="2018-05-11T16:08:00Z">
        <w:r w:rsidRPr="00D330DB">
          <w:rPr>
            <w:rFonts w:hint="eastAsia"/>
            <w:sz w:val="20"/>
            <w:szCs w:val="20"/>
            <w:lang w:eastAsia="zh-CN"/>
          </w:rPr>
          <w:t>end while</w:t>
        </w:r>
      </w:ins>
    </w:p>
    <w:p w:rsidR="005A2DFD" w:rsidRPr="008C69A8" w:rsidRDefault="005A2DFD" w:rsidP="005A2DFD">
      <w:pPr>
        <w:ind w:left="432"/>
        <w:rPr>
          <w:ins w:id="50" w:author="Huawei" w:date="2018-05-11T16:08:00Z"/>
          <w:sz w:val="20"/>
          <w:szCs w:val="20"/>
          <w:lang w:eastAsia="zh-CN"/>
        </w:rPr>
      </w:pPr>
      <w:ins w:id="51" w:author="Huawei" w:date="2018-05-11T16:08:00Z">
        <w:r w:rsidRPr="00D330DB">
          <w:rPr>
            <w:sz w:val="20"/>
            <w:szCs w:val="20"/>
            <w:lang w:eastAsia="zh-CN"/>
          </w:rPr>
          <w:t>The UE determines</w:t>
        </w:r>
        <w:r w:rsidRPr="00D330DB">
          <w:rPr>
            <w:rFonts w:hint="eastAsia"/>
            <w:sz w:val="20"/>
            <w:szCs w:val="20"/>
            <w:lang w:eastAsia="zh-CN"/>
          </w:rPr>
          <w:t xml:space="preserve"> </w:t>
        </w:r>
        <w:r w:rsidRPr="00D330DB">
          <w:rPr>
            <w:noProof/>
            <w:position w:val="-12"/>
            <w:sz w:val="20"/>
            <w:szCs w:val="20"/>
            <w:lang w:eastAsia="zh-CN"/>
          </w:rPr>
          <w:drawing>
            <wp:inline distT="0" distB="0" distL="0" distR="0">
              <wp:extent cx="293370" cy="2070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3370" cy="207010"/>
                      </a:xfrm>
                      <a:prstGeom prst="rect">
                        <a:avLst/>
                      </a:prstGeom>
                      <a:noFill/>
                      <a:ln>
                        <a:noFill/>
                      </a:ln>
                    </pic:spPr>
                  </pic:pic>
                </a:graphicData>
              </a:graphic>
            </wp:inline>
          </w:drawing>
        </w:r>
        <w:r w:rsidRPr="00D330DB">
          <w:rPr>
            <w:sz w:val="20"/>
            <w:szCs w:val="20"/>
          </w:rPr>
          <w:t xml:space="preserve"> occasions for candidate PDSCH receptions</w:t>
        </w:r>
        <w:r w:rsidRPr="00D330DB">
          <w:rPr>
            <w:rFonts w:hint="eastAsia"/>
            <w:sz w:val="20"/>
            <w:szCs w:val="20"/>
            <w:lang w:eastAsia="zh-CN"/>
          </w:rPr>
          <w:t xml:space="preserve"> </w:t>
        </w:r>
        <w:r w:rsidRPr="00D330DB">
          <w:rPr>
            <w:sz w:val="20"/>
            <w:szCs w:val="20"/>
            <w:lang w:eastAsia="zh-CN"/>
          </w:rPr>
          <w:t xml:space="preserve">or SPS PDSCH releases </w:t>
        </w:r>
        <w:r w:rsidRPr="00D330DB">
          <w:rPr>
            <w:rFonts w:hint="eastAsia"/>
            <w:sz w:val="20"/>
            <w:szCs w:val="20"/>
            <w:lang w:eastAsia="zh-CN"/>
          </w:rPr>
          <w:t>according to the following pseudo</w:t>
        </w:r>
        <w:r w:rsidRPr="00D330DB">
          <w:rPr>
            <w:sz w:val="20"/>
            <w:szCs w:val="20"/>
            <w:lang w:eastAsia="zh-CN"/>
          </w:rPr>
          <w:t>-</w:t>
        </w:r>
        <w:r w:rsidRPr="00D330DB">
          <w:rPr>
            <w:rFonts w:hint="eastAsia"/>
            <w:sz w:val="20"/>
            <w:szCs w:val="20"/>
            <w:lang w:eastAsia="zh-CN"/>
          </w:rPr>
          <w:t>code.</w:t>
        </w:r>
      </w:ins>
    </w:p>
    <w:p w:rsidR="00051449" w:rsidRDefault="00D330DB" w:rsidP="00051449">
      <w:pPr>
        <w:autoSpaceDE/>
        <w:autoSpaceDN/>
        <w:adjustRightInd/>
        <w:snapToGrid/>
        <w:spacing w:after="180"/>
        <w:jc w:val="left"/>
        <w:rPr>
          <w:rFonts w:eastAsia="Times New Roman"/>
          <w:sz w:val="20"/>
          <w:szCs w:val="20"/>
          <w:lang w:val="en-GB" w:eastAsia="zh-CN"/>
        </w:rPr>
      </w:pPr>
      <w:ins w:id="52" w:author="Huawei" w:date="2018-05-11T10:20:00Z">
        <w:r w:rsidRPr="008C69A8">
          <w:rPr>
            <w:sz w:val="20"/>
            <w:szCs w:val="20"/>
            <w:lang w:eastAsia="zh-CN"/>
          </w:rPr>
          <w:t xml:space="preserve">Otherwise, </w:t>
        </w:r>
        <w:r w:rsidRPr="008C69A8">
          <w:rPr>
            <w:rFonts w:eastAsia="Times New Roman"/>
            <w:sz w:val="20"/>
            <w:szCs w:val="20"/>
            <w:lang w:eastAsia="zh-CN"/>
          </w:rPr>
          <w:t>f</w:t>
        </w:r>
      </w:ins>
      <w:del w:id="53" w:author="Huawei" w:date="2018-05-11T10:20:00Z">
        <w:r w:rsidR="00051449" w:rsidRPr="008C69A8" w:rsidDel="00D330DB">
          <w:rPr>
            <w:rFonts w:eastAsia="Times New Roman"/>
            <w:sz w:val="20"/>
            <w:szCs w:val="20"/>
            <w:lang w:eastAsia="zh-CN"/>
          </w:rPr>
          <w:delText>F</w:delText>
        </w:r>
      </w:del>
      <w:r w:rsidR="00051449" w:rsidRPr="008C69A8">
        <w:rPr>
          <w:rFonts w:eastAsia="Times New Roman"/>
          <w:sz w:val="20"/>
          <w:szCs w:val="20"/>
          <w:lang w:eastAsia="zh-CN"/>
        </w:rPr>
        <w:t>or</w:t>
      </w:r>
      <w:r w:rsidR="00051449" w:rsidRPr="008C69A8">
        <w:rPr>
          <w:rFonts w:eastAsia="Times New Roman" w:hint="eastAsia"/>
          <w:sz w:val="20"/>
          <w:szCs w:val="20"/>
          <w:lang w:eastAsia="zh-CN"/>
        </w:rPr>
        <w:t xml:space="preserve"> </w:t>
      </w:r>
      <w:r w:rsidR="00051449" w:rsidRPr="008C69A8">
        <w:rPr>
          <w:rFonts w:eastAsia="Times New Roman"/>
          <w:sz w:val="20"/>
          <w:szCs w:val="20"/>
          <w:lang w:eastAsia="zh-CN"/>
        </w:rPr>
        <w:t>the set of slot timing values</w:t>
      </w:r>
      <w:r w:rsidR="00051449" w:rsidRPr="008C69A8">
        <w:rPr>
          <w:rFonts w:eastAsia="Times New Roman" w:hint="eastAsia"/>
          <w:sz w:val="20"/>
          <w:szCs w:val="20"/>
          <w:vertAlign w:val="subscript"/>
          <w:lang w:eastAsia="zh-CN"/>
        </w:rPr>
        <w:t xml:space="preserve"> </w:t>
      </w:r>
      <w:r w:rsidR="000B4426">
        <w:rPr>
          <w:rFonts w:eastAsia="Times New Roman"/>
          <w:position w:val="-10"/>
          <w:sz w:val="20"/>
          <w:szCs w:val="20"/>
          <w:lang w:val="en-GB"/>
        </w:rPr>
        <w:pict>
          <v:shape id="_x0000_i1040" type="#_x0000_t75" style="width:15.7pt;height:17.1pt">
            <v:imagedata r:id="rId15" o:title=""/>
          </v:shape>
        </w:pict>
      </w:r>
      <w:r w:rsidR="00051449" w:rsidRPr="008C69A8">
        <w:rPr>
          <w:rFonts w:eastAsia="Times New Roman" w:hint="eastAsia"/>
          <w:sz w:val="20"/>
          <w:szCs w:val="20"/>
          <w:lang w:eastAsia="zh-CN"/>
        </w:rPr>
        <w:t>,</w:t>
      </w:r>
      <w:r w:rsidR="00051449" w:rsidRPr="008C69A8">
        <w:rPr>
          <w:rFonts w:eastAsia="Times New Roman"/>
          <w:sz w:val="20"/>
          <w:szCs w:val="20"/>
          <w:lang w:eastAsia="zh-CN"/>
        </w:rPr>
        <w:t xml:space="preserve"> the UE determines</w:t>
      </w:r>
      <w:r w:rsidR="00051449" w:rsidRPr="008C69A8">
        <w:rPr>
          <w:rFonts w:eastAsia="Times New Roman" w:hint="eastAsia"/>
          <w:sz w:val="20"/>
          <w:szCs w:val="20"/>
          <w:lang w:eastAsia="zh-CN"/>
        </w:rPr>
        <w:t xml:space="preserve"> </w:t>
      </w:r>
      <w:r w:rsidR="000B4426">
        <w:rPr>
          <w:rFonts w:eastAsia="Times New Roman"/>
          <w:position w:val="-12"/>
          <w:sz w:val="20"/>
          <w:szCs w:val="20"/>
          <w:lang w:val="en-GB"/>
        </w:rPr>
        <w:pict>
          <v:shape id="_x0000_i1041" type="#_x0000_t75" style="width:23.1pt;height:16.6pt">
            <v:imagedata r:id="rId34" o:title=""/>
          </v:shape>
        </w:pict>
      </w:r>
      <w:r w:rsidR="00051449" w:rsidRPr="008C69A8">
        <w:rPr>
          <w:rFonts w:eastAsia="Times New Roman"/>
          <w:sz w:val="20"/>
          <w:szCs w:val="20"/>
          <w:lang w:val="en-GB"/>
        </w:rPr>
        <w:t xml:space="preserve"> occasions for candidate PDSCH receptions</w:t>
      </w:r>
      <w:r w:rsidR="00051449" w:rsidRPr="008C69A8">
        <w:rPr>
          <w:rFonts w:eastAsia="Times New Roman" w:hint="eastAsia"/>
          <w:sz w:val="20"/>
          <w:szCs w:val="20"/>
          <w:lang w:val="en-GB" w:eastAsia="zh-CN"/>
        </w:rPr>
        <w:t xml:space="preserve"> </w:t>
      </w:r>
      <w:r w:rsidR="00051449" w:rsidRPr="008C69A8">
        <w:rPr>
          <w:rFonts w:eastAsia="Times New Roman"/>
          <w:sz w:val="20"/>
          <w:szCs w:val="20"/>
          <w:lang w:val="en-GB" w:eastAsia="zh-CN"/>
        </w:rPr>
        <w:t xml:space="preserve">or SPS PDSCH releases </w:t>
      </w:r>
      <w:r w:rsidR="00051449" w:rsidRPr="008C69A8">
        <w:rPr>
          <w:rFonts w:eastAsia="Times New Roman" w:hint="eastAsia"/>
          <w:sz w:val="20"/>
          <w:szCs w:val="20"/>
          <w:lang w:val="en-GB" w:eastAsia="zh-CN"/>
        </w:rPr>
        <w:t>according to the following pseudo</w:t>
      </w:r>
      <w:r w:rsidR="00051449" w:rsidRPr="008C69A8">
        <w:rPr>
          <w:rFonts w:eastAsia="Times New Roman"/>
          <w:sz w:val="20"/>
          <w:szCs w:val="20"/>
          <w:lang w:val="en-GB" w:eastAsia="zh-CN"/>
        </w:rPr>
        <w:t>-</w:t>
      </w:r>
      <w:r w:rsidR="00051449" w:rsidRPr="008C69A8">
        <w:rPr>
          <w:rFonts w:eastAsia="Times New Roman" w:hint="eastAsia"/>
          <w:sz w:val="20"/>
          <w:szCs w:val="20"/>
          <w:lang w:val="en-GB" w:eastAsia="zh-CN"/>
        </w:rPr>
        <w:t xml:space="preserve">code. </w:t>
      </w:r>
    </w:p>
    <w:p w:rsidR="008C69A8" w:rsidRDefault="00414852" w:rsidP="00051449">
      <w:pPr>
        <w:autoSpaceDE/>
        <w:autoSpaceDN/>
        <w:adjustRightInd/>
        <w:snapToGrid/>
        <w:spacing w:after="180"/>
        <w:jc w:val="left"/>
        <w:rPr>
          <w:ins w:id="54" w:author="Huawei" w:date="2018-05-11T16:27:00Z"/>
          <w:rFonts w:eastAsia="Times New Roman"/>
          <w:sz w:val="20"/>
          <w:szCs w:val="20"/>
          <w:lang w:val="en-GB" w:eastAsia="zh-CN"/>
        </w:rPr>
      </w:pPr>
      <w:ins w:id="55" w:author="Huawei" w:date="2018-05-11T16:27:00Z">
        <w:r>
          <w:rPr>
            <w:rFonts w:eastAsia="Times New Roman"/>
            <w:sz w:val="20"/>
            <w:szCs w:val="20"/>
            <w:lang w:val="en-GB" w:eastAsia="zh-CN"/>
          </w:rPr>
          <w:t>end if</w:t>
        </w:r>
      </w:ins>
    </w:p>
    <w:p w:rsidR="00414852" w:rsidRPr="008C69A8" w:rsidRDefault="00414852" w:rsidP="00051449">
      <w:pPr>
        <w:autoSpaceDE/>
        <w:autoSpaceDN/>
        <w:adjustRightInd/>
        <w:snapToGrid/>
        <w:spacing w:after="180"/>
        <w:jc w:val="left"/>
        <w:rPr>
          <w:rFonts w:eastAsia="Times New Roman"/>
          <w:sz w:val="20"/>
          <w:szCs w:val="20"/>
          <w:lang w:val="en-GB" w:eastAsia="zh-CN"/>
        </w:rPr>
      </w:pPr>
    </w:p>
    <w:p w:rsidR="00051449" w:rsidRPr="008C69A8" w:rsidRDefault="00051449" w:rsidP="00051449">
      <w:pPr>
        <w:autoSpaceDE/>
        <w:autoSpaceDN/>
        <w:adjustRightInd/>
        <w:snapToGrid/>
        <w:spacing w:after="180"/>
        <w:jc w:val="left"/>
        <w:rPr>
          <w:rFonts w:eastAsia="Times New Roman"/>
          <w:sz w:val="20"/>
          <w:szCs w:val="20"/>
          <w:lang w:val="en-GB" w:eastAsia="zh-CN"/>
        </w:rPr>
      </w:pPr>
      <w:r w:rsidRPr="008C69A8">
        <w:rPr>
          <w:rFonts w:eastAsia="Times New Roman" w:hint="eastAsia"/>
          <w:sz w:val="20"/>
          <w:szCs w:val="20"/>
          <w:lang w:val="en-GB" w:eastAsia="zh-CN"/>
        </w:rPr>
        <w:t xml:space="preserve">Set </w:t>
      </w:r>
      <w:r w:rsidR="000B4426">
        <w:rPr>
          <w:rFonts w:eastAsia="Times New Roman" w:cs="Arial"/>
          <w:position w:val="-10"/>
          <w:sz w:val="20"/>
          <w:szCs w:val="20"/>
          <w:lang w:val="en-GB" w:eastAsia="zh-CN"/>
        </w:rPr>
        <w:pict>
          <v:shape id="_x0000_i1042" type="#_x0000_t75" style="width:24.9pt;height:14.3pt">
            <v:imagedata r:id="rId35" o:title=""/>
          </v:shape>
        </w:pict>
      </w:r>
      <w:r w:rsidRPr="008C69A8">
        <w:rPr>
          <w:rFonts w:eastAsia="Times New Roman" w:cs="Arial"/>
          <w:sz w:val="20"/>
          <w:szCs w:val="20"/>
          <w:lang w:val="en-GB" w:eastAsia="zh-CN"/>
        </w:rPr>
        <w:t xml:space="preserve"> </w:t>
      </w:r>
      <w:r w:rsidRPr="008C69A8">
        <w:rPr>
          <w:rFonts w:eastAsia="Times New Roman"/>
          <w:sz w:val="20"/>
          <w:szCs w:val="20"/>
          <w:lang w:val="en-GB"/>
        </w:rPr>
        <w:t xml:space="preserve">- </w:t>
      </w:r>
      <w:r w:rsidRPr="008C69A8">
        <w:rPr>
          <w:rFonts w:eastAsia="Times New Roman" w:hint="eastAsia"/>
          <w:sz w:val="20"/>
          <w:szCs w:val="20"/>
          <w:lang w:val="en-GB" w:eastAsia="zh-CN"/>
        </w:rPr>
        <w:t xml:space="preserve">index of </w:t>
      </w:r>
      <w:r w:rsidRPr="008C69A8">
        <w:rPr>
          <w:rFonts w:eastAsia="Times New Roman"/>
          <w:sz w:val="20"/>
          <w:szCs w:val="20"/>
          <w:lang w:val="en-GB"/>
        </w:rPr>
        <w:t>occasion for candidate PDSCH reception or SPS PDSCH release</w:t>
      </w:r>
    </w:p>
    <w:p w:rsidR="00051449" w:rsidRPr="008C69A8" w:rsidRDefault="00051449" w:rsidP="00051449">
      <w:pPr>
        <w:autoSpaceDE/>
        <w:autoSpaceDN/>
        <w:adjustRightInd/>
        <w:snapToGrid/>
        <w:spacing w:after="180"/>
        <w:jc w:val="left"/>
        <w:rPr>
          <w:rFonts w:eastAsia="Times New Roman" w:cs="Arial"/>
          <w:sz w:val="20"/>
          <w:szCs w:val="20"/>
          <w:lang w:val="en-GB" w:eastAsia="zh-CN"/>
        </w:rPr>
      </w:pPr>
      <w:r w:rsidRPr="008C69A8">
        <w:rPr>
          <w:rFonts w:eastAsia="Times New Roman"/>
          <w:sz w:val="20"/>
          <w:szCs w:val="20"/>
          <w:lang w:val="en-GB" w:eastAsia="zh-CN"/>
        </w:rPr>
        <w:t>S</w:t>
      </w:r>
      <w:r w:rsidRPr="008C69A8">
        <w:rPr>
          <w:rFonts w:eastAsia="Times New Roman" w:hint="eastAsia"/>
          <w:sz w:val="20"/>
          <w:szCs w:val="20"/>
          <w:lang w:val="en-GB" w:eastAsia="zh-CN"/>
        </w:rPr>
        <w:t xml:space="preserve">et </w:t>
      </w:r>
      <w:r w:rsidR="000B4426">
        <w:rPr>
          <w:rFonts w:eastAsia="Times New Roman" w:cs="Arial"/>
          <w:position w:val="-6"/>
          <w:sz w:val="20"/>
          <w:szCs w:val="20"/>
          <w:lang w:val="en-GB" w:eastAsia="zh-CN"/>
        </w:rPr>
        <w:pict>
          <v:shape id="_x0000_i1043" type="#_x0000_t75" style="width:30pt;height:11.1pt">
            <v:imagedata r:id="rId36" o:title=""/>
          </v:shape>
        </w:pict>
      </w:r>
    </w:p>
    <w:p w:rsidR="00051449" w:rsidRPr="008C69A8" w:rsidRDefault="00051449" w:rsidP="00051449">
      <w:pPr>
        <w:autoSpaceDE/>
        <w:autoSpaceDN/>
        <w:adjustRightInd/>
        <w:snapToGrid/>
        <w:spacing w:after="180"/>
        <w:jc w:val="left"/>
        <w:rPr>
          <w:ins w:id="56" w:author="Huawei" w:date="2018-05-11T10:21:00Z"/>
          <w:rFonts w:eastAsia="Times New Roman" w:cs="Arial"/>
          <w:sz w:val="20"/>
          <w:szCs w:val="20"/>
          <w:lang w:val="en-GB" w:eastAsia="zh-CN"/>
        </w:rPr>
      </w:pPr>
      <w:r w:rsidRPr="008C69A8">
        <w:rPr>
          <w:rFonts w:eastAsia="Times New Roman"/>
          <w:sz w:val="20"/>
          <w:szCs w:val="20"/>
          <w:lang w:val="en-GB" w:eastAsia="zh-CN"/>
        </w:rPr>
        <w:t xml:space="preserve">Set </w:t>
      </w:r>
      <w:r w:rsidR="000B4426">
        <w:rPr>
          <w:rFonts w:eastAsia="Times New Roman" w:cs="Arial"/>
          <w:position w:val="-12"/>
          <w:sz w:val="20"/>
          <w:szCs w:val="20"/>
          <w:lang w:val="en-GB" w:eastAsia="zh-CN"/>
        </w:rPr>
        <w:pict>
          <v:shape id="_x0000_i1044" type="#_x0000_t75" style="width:42pt;height:16.6pt">
            <v:imagedata r:id="rId37" o:title=""/>
          </v:shape>
        </w:pict>
      </w:r>
    </w:p>
    <w:p w:rsidR="00051449" w:rsidRPr="008C69A8" w:rsidRDefault="00051449" w:rsidP="00051449">
      <w:pPr>
        <w:autoSpaceDE/>
        <w:autoSpaceDN/>
        <w:adjustRightInd/>
        <w:snapToGrid/>
        <w:spacing w:after="180"/>
        <w:jc w:val="left"/>
        <w:rPr>
          <w:rFonts w:eastAsia="Times New Roman"/>
          <w:sz w:val="20"/>
          <w:szCs w:val="20"/>
          <w:lang w:val="en-GB" w:eastAsia="zh-CN"/>
        </w:rPr>
      </w:pPr>
      <w:r w:rsidRPr="008C69A8">
        <w:rPr>
          <w:rFonts w:eastAsia="Times New Roman" w:cs="Arial"/>
          <w:sz w:val="20"/>
          <w:szCs w:val="20"/>
          <w:lang w:val="en-GB" w:eastAsia="zh-CN"/>
        </w:rPr>
        <w:t xml:space="preserve">Set </w:t>
      </w:r>
      <w:r w:rsidR="000B4426">
        <w:rPr>
          <w:rFonts w:eastAsia="Times New Roman"/>
          <w:position w:val="-12"/>
          <w:sz w:val="20"/>
          <w:szCs w:val="20"/>
          <w:lang w:val="en-GB"/>
        </w:rPr>
        <w:pict>
          <v:shape id="_x0000_i1045" type="#_x0000_t75" style="width:19.4pt;height:18pt">
            <v:imagedata r:id="rId38" o:title=""/>
          </v:shape>
        </w:pict>
      </w:r>
      <w:r w:rsidRPr="008C69A8">
        <w:rPr>
          <w:rFonts w:eastAsia="Times New Roman"/>
          <w:sz w:val="20"/>
          <w:szCs w:val="20"/>
          <w:lang w:val="en-GB"/>
        </w:rPr>
        <w:t xml:space="preserve"> </w:t>
      </w:r>
      <w:ins w:id="57" w:author="Huawei" w:date="2018-05-11T16:09:00Z">
        <w:r w:rsidR="005A2DFD" w:rsidRPr="008C69A8">
          <w:rPr>
            <w:sz w:val="20"/>
            <w:szCs w:val="20"/>
          </w:rPr>
          <w:t xml:space="preserve">to the </w:t>
        </w:r>
        <w:r w:rsidR="005A2DFD">
          <w:rPr>
            <w:rFonts w:eastAsia="Dotum"/>
            <w:sz w:val="20"/>
            <w:szCs w:val="20"/>
            <w:lang w:eastAsia="zh-CN"/>
          </w:rPr>
          <w:t xml:space="preserve">total number of </w:t>
        </w:r>
        <w:r w:rsidR="005A2DFD" w:rsidRPr="00D330DB">
          <w:rPr>
            <w:sz w:val="20"/>
            <w:szCs w:val="20"/>
          </w:rPr>
          <w:t>candidate subset</w:t>
        </w:r>
        <w:r w:rsidR="005A2DFD">
          <w:rPr>
            <w:sz w:val="20"/>
            <w:szCs w:val="20"/>
          </w:rPr>
          <w:t xml:space="preserve"> </w:t>
        </w:r>
        <w:r w:rsidR="000B4426">
          <w:rPr>
            <w:position w:val="-14"/>
          </w:rPr>
          <w:pict>
            <v:shape id="_x0000_i1046" type="#_x0000_t75" style="width:21.25pt;height:18.9pt">
              <v:imagedata r:id="rId17" o:title=""/>
            </v:shape>
          </w:pict>
        </w:r>
        <w:r w:rsidR="005A2DFD" w:rsidRPr="008C69A8">
          <w:rPr>
            <w:rFonts w:eastAsia="Times New Roman"/>
            <w:sz w:val="20"/>
            <w:szCs w:val="20"/>
          </w:rPr>
          <w:t xml:space="preserve"> </w:t>
        </w:r>
        <w:r w:rsidR="005A2DFD" w:rsidRPr="008C69A8">
          <w:rPr>
            <w:rFonts w:hint="eastAsia"/>
            <w:sz w:val="20"/>
            <w:szCs w:val="20"/>
            <w:lang w:eastAsia="zh-CN"/>
          </w:rPr>
          <w:t xml:space="preserve">if </w:t>
        </w:r>
        <w:r w:rsidR="005A2DFD" w:rsidRPr="008C69A8">
          <w:rPr>
            <w:i/>
            <w:color w:val="000000"/>
            <w:sz w:val="20"/>
            <w:szCs w:val="20"/>
          </w:rPr>
          <w:t>aggregationFactorDL</w:t>
        </w:r>
        <w:r w:rsidR="005A2DFD" w:rsidRPr="008C69A8">
          <w:rPr>
            <w:rFonts w:eastAsia="Dotum"/>
            <w:sz w:val="20"/>
            <w:szCs w:val="20"/>
            <w:lang w:eastAsia="zh-CN"/>
          </w:rPr>
          <w:t xml:space="preserve"> &gt; 1, otherwise </w:t>
        </w:r>
      </w:ins>
      <w:r w:rsidRPr="008C69A8">
        <w:rPr>
          <w:rFonts w:eastAsia="Times New Roman"/>
          <w:sz w:val="20"/>
          <w:szCs w:val="20"/>
          <w:lang w:val="en-GB"/>
        </w:rPr>
        <w:t xml:space="preserve">to the cardinality of set </w:t>
      </w:r>
      <w:r w:rsidR="000B4426">
        <w:rPr>
          <w:rFonts w:eastAsia="Times New Roman"/>
          <w:position w:val="-10"/>
          <w:sz w:val="20"/>
          <w:szCs w:val="20"/>
          <w:lang w:val="en-GB"/>
        </w:rPr>
        <w:pict>
          <v:shape id="_x0000_i1047" type="#_x0000_t75" style="width:15.7pt;height:17.1pt">
            <v:imagedata r:id="rId15" o:title=""/>
          </v:shape>
        </w:pict>
      </w:r>
    </w:p>
    <w:p w:rsidR="00051449" w:rsidRPr="00051449" w:rsidRDefault="00051449" w:rsidP="00051449">
      <w:pPr>
        <w:autoSpaceDE/>
        <w:autoSpaceDN/>
        <w:adjustRightInd/>
        <w:snapToGrid/>
        <w:spacing w:after="180"/>
        <w:jc w:val="left"/>
        <w:rPr>
          <w:rFonts w:eastAsia="Times New Roman"/>
          <w:sz w:val="20"/>
          <w:szCs w:val="20"/>
          <w:lang w:val="en-GB" w:eastAsia="zh-CN"/>
        </w:rPr>
      </w:pPr>
      <w:r w:rsidRPr="008C69A8">
        <w:rPr>
          <w:rFonts w:eastAsia="Times New Roman" w:hint="eastAsia"/>
          <w:sz w:val="20"/>
          <w:szCs w:val="20"/>
          <w:lang w:val="en-GB" w:eastAsia="zh-CN"/>
        </w:rPr>
        <w:t xml:space="preserve">Set </w:t>
      </w:r>
      <w:r w:rsidRPr="008C69A8">
        <w:rPr>
          <w:rFonts w:eastAsia="Times New Roman" w:hint="eastAsia"/>
          <w:i/>
          <w:sz w:val="20"/>
          <w:szCs w:val="20"/>
          <w:lang w:val="en-GB" w:eastAsia="zh-CN"/>
        </w:rPr>
        <w:t>k</w:t>
      </w:r>
      <w:r w:rsidRPr="008C69A8">
        <w:rPr>
          <w:rFonts w:eastAsia="Times New Roman" w:hint="eastAsia"/>
          <w:sz w:val="20"/>
          <w:szCs w:val="20"/>
          <w:lang w:val="en-GB" w:eastAsia="zh-CN"/>
        </w:rPr>
        <w:t xml:space="preserve"> =0 </w:t>
      </w:r>
      <w:r w:rsidRPr="008C69A8">
        <w:rPr>
          <w:rFonts w:eastAsia="Times New Roman"/>
          <w:sz w:val="20"/>
          <w:szCs w:val="20"/>
          <w:lang w:val="en-GB" w:eastAsia="zh-CN"/>
        </w:rPr>
        <w:t>–</w:t>
      </w:r>
      <w:r w:rsidRPr="008C69A8">
        <w:rPr>
          <w:rFonts w:eastAsia="Times New Roman" w:hint="eastAsia"/>
          <w:sz w:val="20"/>
          <w:szCs w:val="20"/>
          <w:lang w:val="en-GB" w:eastAsia="zh-CN"/>
        </w:rPr>
        <w:t xml:space="preserve"> </w:t>
      </w:r>
      <w:ins w:id="58" w:author="Huawei" w:date="2018-05-11T16:09:00Z">
        <w:r w:rsidR="005A2DFD" w:rsidRPr="008C69A8">
          <w:rPr>
            <w:rFonts w:eastAsia="Times New Roman"/>
            <w:sz w:val="20"/>
            <w:szCs w:val="20"/>
            <w:lang w:val="en-GB"/>
          </w:rPr>
          <w:t xml:space="preserve">subset index </w:t>
        </w:r>
        <w:r w:rsidR="005A2DFD" w:rsidRPr="008C69A8">
          <w:rPr>
            <w:rFonts w:eastAsia="Times New Roman" w:hint="eastAsia"/>
            <w:sz w:val="20"/>
            <w:szCs w:val="20"/>
            <w:lang w:val="en-GB"/>
          </w:rPr>
          <w:t xml:space="preserve"> </w:t>
        </w:r>
        <w:r w:rsidR="005A2DFD" w:rsidRPr="00051449">
          <w:rPr>
            <w:rFonts w:eastAsia="Times New Roman"/>
            <w:sz w:val="20"/>
            <w:szCs w:val="20"/>
            <w:lang w:val="en-GB"/>
          </w:rPr>
          <w:t xml:space="preserve">for serving cell </w:t>
        </w:r>
        <w:r w:rsidR="000B4426">
          <w:rPr>
            <w:rFonts w:eastAsia="Times New Roman" w:cs="Arial"/>
            <w:position w:val="-6"/>
            <w:sz w:val="20"/>
            <w:szCs w:val="20"/>
            <w:lang w:val="en-GB" w:eastAsia="zh-CN"/>
          </w:rPr>
          <w:pict>
            <v:shape id="_x0000_i1048" type="#_x0000_t75" style="width:8.3pt;height:9.7pt">
              <v:imagedata r:id="rId39" o:title=""/>
            </v:shape>
          </w:pict>
        </w:r>
        <w:r w:rsidR="005A2DFD" w:rsidRPr="008C69A8">
          <w:rPr>
            <w:rFonts w:hint="eastAsia"/>
            <w:sz w:val="20"/>
            <w:szCs w:val="20"/>
            <w:lang w:eastAsia="zh-CN"/>
          </w:rPr>
          <w:t xml:space="preserve">if </w:t>
        </w:r>
        <w:r w:rsidR="005A2DFD" w:rsidRPr="008C69A8">
          <w:rPr>
            <w:i/>
            <w:color w:val="000000"/>
            <w:sz w:val="20"/>
            <w:szCs w:val="20"/>
          </w:rPr>
          <w:t>aggregationFactorDL</w:t>
        </w:r>
        <w:r w:rsidR="005A2DFD" w:rsidRPr="008C69A8">
          <w:rPr>
            <w:rFonts w:eastAsia="Dotum"/>
            <w:sz w:val="20"/>
            <w:szCs w:val="20"/>
            <w:lang w:eastAsia="zh-CN"/>
          </w:rPr>
          <w:t xml:space="preserve"> &gt; 1, otherwise</w:t>
        </w:r>
        <w:r w:rsidR="005A2DFD" w:rsidRPr="008C69A8">
          <w:rPr>
            <w:rFonts w:eastAsia="Times New Roman" w:hint="eastAsia"/>
            <w:sz w:val="20"/>
            <w:szCs w:val="20"/>
            <w:lang w:val="en-GB" w:eastAsia="zh-CN"/>
          </w:rPr>
          <w:t xml:space="preserve"> </w:t>
        </w:r>
      </w:ins>
      <w:r w:rsidRPr="008C69A8">
        <w:rPr>
          <w:rFonts w:eastAsia="Times New Roman" w:hint="eastAsia"/>
          <w:sz w:val="20"/>
          <w:szCs w:val="20"/>
          <w:lang w:val="en-GB" w:eastAsia="zh-CN"/>
        </w:rPr>
        <w:t>index of slot timing</w:t>
      </w:r>
      <w:r w:rsidRPr="00051449">
        <w:rPr>
          <w:rFonts w:eastAsia="Times New Roman"/>
          <w:sz w:val="20"/>
          <w:szCs w:val="20"/>
          <w:lang w:val="en-GB" w:eastAsia="zh-CN"/>
        </w:rPr>
        <w:t xml:space="preserve"> values</w:t>
      </w:r>
      <w:r w:rsidRPr="00051449">
        <w:rPr>
          <w:rFonts w:eastAsia="Times New Roman" w:hint="eastAsia"/>
          <w:sz w:val="20"/>
          <w:szCs w:val="20"/>
          <w:lang w:val="en-GB" w:eastAsia="zh-CN"/>
        </w:rPr>
        <w:t xml:space="preserve"> </w:t>
      </w:r>
      <w:r w:rsidR="000B4426">
        <w:rPr>
          <w:rFonts w:eastAsia="Times New Roman"/>
          <w:position w:val="-12"/>
          <w:sz w:val="20"/>
          <w:szCs w:val="20"/>
          <w:lang w:val="en-GB"/>
        </w:rPr>
        <w:pict>
          <v:shape id="_x0000_i1049" type="#_x0000_t75" style="width:18pt;height:18pt">
            <v:imagedata r:id="rId40" o:title=""/>
          </v:shape>
        </w:pict>
      </w:r>
      <w:r w:rsidRPr="00051449">
        <w:rPr>
          <w:rFonts w:eastAsia="Times New Roman"/>
          <w:sz w:val="20"/>
          <w:szCs w:val="20"/>
          <w:lang w:val="en-GB"/>
        </w:rPr>
        <w:t xml:space="preserve"> </w:t>
      </w:r>
      <w:r w:rsidRPr="00051449">
        <w:rPr>
          <w:rFonts w:eastAsia="Times New Roman" w:hint="eastAsia"/>
          <w:sz w:val="20"/>
          <w:szCs w:val="20"/>
          <w:lang w:val="en-GB" w:eastAsia="zh-CN"/>
        </w:rPr>
        <w:t xml:space="preserve">in set </w:t>
      </w:r>
      <w:r w:rsidR="000B4426">
        <w:rPr>
          <w:rFonts w:eastAsia="Times New Roman"/>
          <w:position w:val="-10"/>
          <w:sz w:val="20"/>
          <w:szCs w:val="20"/>
          <w:lang w:val="en-GB"/>
        </w:rPr>
        <w:pict>
          <v:shape id="_x0000_i1050" type="#_x0000_t75" style="width:15.7pt;height:17.1pt">
            <v:imagedata r:id="rId15" o:title=""/>
          </v:shape>
        </w:pict>
      </w:r>
      <w:r w:rsidRPr="00051449">
        <w:rPr>
          <w:rFonts w:eastAsia="Times New Roman"/>
          <w:sz w:val="20"/>
          <w:szCs w:val="20"/>
          <w:lang w:val="en-GB"/>
        </w:rPr>
        <w:t xml:space="preserve"> for serving cell </w:t>
      </w:r>
      <w:r w:rsidR="000B4426">
        <w:rPr>
          <w:rFonts w:eastAsia="Times New Roman" w:cs="Arial"/>
          <w:position w:val="-6"/>
          <w:sz w:val="20"/>
          <w:szCs w:val="20"/>
          <w:lang w:val="en-GB" w:eastAsia="zh-CN"/>
        </w:rPr>
        <w:pict>
          <v:shape id="_x0000_i1051" type="#_x0000_t75" style="width:9.25pt;height:9.7pt">
            <v:imagedata r:id="rId39" o:title=""/>
          </v:shape>
        </w:pict>
      </w:r>
    </w:p>
    <w:p w:rsidR="00051449" w:rsidRPr="00051449" w:rsidRDefault="00051449" w:rsidP="008C69A8">
      <w:pPr>
        <w:autoSpaceDE/>
        <w:autoSpaceDN/>
        <w:adjustRightInd/>
        <w:snapToGrid/>
        <w:spacing w:after="180"/>
        <w:jc w:val="left"/>
        <w:rPr>
          <w:rFonts w:eastAsia="Times New Roman"/>
          <w:sz w:val="20"/>
          <w:szCs w:val="20"/>
          <w:lang w:val="en-GB" w:eastAsia="zh-CN"/>
        </w:rPr>
      </w:pPr>
      <w:r w:rsidRPr="00051449">
        <w:rPr>
          <w:rFonts w:eastAsia="Times New Roman" w:hint="eastAsia"/>
          <w:sz w:val="20"/>
          <w:szCs w:val="20"/>
          <w:lang w:val="en-GB" w:eastAsia="zh-CN"/>
        </w:rPr>
        <w:t xml:space="preserve">while </w:t>
      </w:r>
      <w:r w:rsidR="000B4426">
        <w:rPr>
          <w:rFonts w:eastAsia="Times New Roman"/>
          <w:position w:val="-12"/>
          <w:sz w:val="20"/>
          <w:szCs w:val="20"/>
          <w:lang w:val="en-GB"/>
        </w:rPr>
        <w:pict>
          <v:shape id="_x0000_i1052" type="#_x0000_t75" style="width:34.6pt;height:18pt">
            <v:imagedata r:id="rId41" o:title=""/>
          </v:shape>
        </w:pict>
      </w:r>
      <w:r w:rsidRPr="00051449">
        <w:rPr>
          <w:rFonts w:eastAsia="Times New Roman" w:hint="eastAsia"/>
          <w:sz w:val="20"/>
          <w:szCs w:val="20"/>
          <w:lang w:val="en-GB" w:eastAsia="zh-CN"/>
        </w:rPr>
        <w:t xml:space="preserve"> </w: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sz w:val="20"/>
          <w:szCs w:val="20"/>
          <w:lang w:val="x-none" w:eastAsia="zh-CN"/>
        </w:rPr>
        <w:t xml:space="preserve">Set </w:t>
      </w:r>
      <w:r w:rsidR="000B4426">
        <w:rPr>
          <w:rFonts w:eastAsia="Times New Roman"/>
          <w:position w:val="-4"/>
          <w:sz w:val="20"/>
          <w:szCs w:val="20"/>
          <w:lang w:val="x-none" w:eastAsia="zh-CN"/>
        </w:rPr>
        <w:pict>
          <v:shape id="_x0000_i1053" type="#_x0000_t75" style="width:10.6pt;height:10.6pt">
            <v:imagedata r:id="rId42" o:title=""/>
          </v:shape>
        </w:pict>
      </w:r>
      <w:r w:rsidRPr="00051449">
        <w:rPr>
          <w:rFonts w:eastAsia="Times New Roman"/>
          <w:sz w:val="20"/>
          <w:szCs w:val="20"/>
          <w:lang w:val="x-none" w:eastAsia="zh-CN"/>
        </w:rPr>
        <w:t xml:space="preserve"> to the set of </w:t>
      </w:r>
      <w:r w:rsidRPr="00051449">
        <w:rPr>
          <w:rFonts w:eastAsia="Times New Roman" w:hint="eastAsia"/>
          <w:sz w:val="20"/>
          <w:szCs w:val="20"/>
          <w:lang w:val="x-none" w:eastAsia="zh-CN"/>
        </w:rPr>
        <w:t xml:space="preserve">rows provided by </w:t>
      </w:r>
      <w:r w:rsidRPr="00051449">
        <w:rPr>
          <w:rFonts w:eastAsia="Times New Roman"/>
          <w:i/>
          <w:sz w:val="20"/>
          <w:szCs w:val="20"/>
          <w:lang w:val="x-none"/>
        </w:rPr>
        <w:t>PDSCH-TimeDomainResourceAllocation</w: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sz w:val="20"/>
          <w:szCs w:val="20"/>
          <w:lang w:val="x-none" w:eastAsia="zh-CN"/>
        </w:rPr>
        <w:t xml:space="preserve">Set </w:t>
      </w:r>
      <w:r w:rsidR="000B4426">
        <w:rPr>
          <w:rFonts w:eastAsia="Times New Roman"/>
          <w:position w:val="-10"/>
          <w:sz w:val="20"/>
          <w:szCs w:val="20"/>
          <w:lang w:val="x-none"/>
        </w:rPr>
        <w:pict>
          <v:shape id="_x0000_i1054" type="#_x0000_t75" style="width:15.7pt;height:17.1pt">
            <v:imagedata r:id="rId43" o:title=""/>
          </v:shape>
        </w:pict>
      </w:r>
      <w:r w:rsidRPr="00051449">
        <w:rPr>
          <w:rFonts w:eastAsia="Times New Roman"/>
          <w:sz w:val="20"/>
          <w:szCs w:val="20"/>
          <w:lang w:val="x-none"/>
        </w:rPr>
        <w:t xml:space="preserve"> to the cardinality of </w:t>
      </w:r>
      <w:r w:rsidR="000B4426">
        <w:rPr>
          <w:rFonts w:eastAsia="Times New Roman"/>
          <w:position w:val="-4"/>
          <w:sz w:val="20"/>
          <w:szCs w:val="20"/>
          <w:lang w:val="x-none"/>
        </w:rPr>
        <w:pict>
          <v:shape id="_x0000_i1055" type="#_x0000_t75" style="width:10.6pt;height:10.6pt">
            <v:imagedata r:id="rId44" o:title=""/>
          </v:shape>
        </w:pict>
      </w:r>
      <w:r w:rsidRPr="00051449">
        <w:rPr>
          <w:rFonts w:eastAsia="Times New Roman" w:hint="eastAsia"/>
          <w:sz w:val="20"/>
          <w:szCs w:val="20"/>
          <w:lang w:val="x-none" w:eastAsia="zh-CN"/>
        </w:rPr>
        <w:t xml:space="preserve">, </w: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sz w:val="20"/>
          <w:szCs w:val="20"/>
          <w:lang w:val="x-none" w:eastAsia="zh-CN"/>
        </w:rPr>
        <w:t>S</w:t>
      </w:r>
      <w:r w:rsidRPr="00051449">
        <w:rPr>
          <w:rFonts w:eastAsia="Times New Roman" w:hint="eastAsia"/>
          <w:sz w:val="20"/>
          <w:szCs w:val="20"/>
          <w:lang w:val="x-none" w:eastAsia="zh-CN"/>
        </w:rPr>
        <w:t xml:space="preserve">et </w:t>
      </w:r>
      <w:r w:rsidR="000B4426">
        <w:rPr>
          <w:rFonts w:eastAsia="Times New Roman"/>
          <w:position w:val="-6"/>
          <w:sz w:val="20"/>
          <w:szCs w:val="20"/>
          <w:lang w:val="x-none"/>
        </w:rPr>
        <w:pict>
          <v:shape id="_x0000_i1056" type="#_x0000_t75" style="width:22.6pt;height:11.1pt">
            <v:imagedata r:id="rId45" o:title=""/>
          </v:shape>
        </w:pict>
      </w:r>
      <w:r w:rsidRPr="00051449">
        <w:rPr>
          <w:rFonts w:eastAsia="Times New Roman" w:hint="eastAsia"/>
          <w:sz w:val="20"/>
          <w:szCs w:val="20"/>
          <w:lang w:val="x-none" w:eastAsia="zh-CN"/>
        </w:rPr>
        <w:t xml:space="preserve"> </w:t>
      </w:r>
      <w:r w:rsidRPr="00051449">
        <w:rPr>
          <w:rFonts w:eastAsia="Times New Roman"/>
          <w:sz w:val="20"/>
          <w:szCs w:val="20"/>
          <w:lang w:val="x-none" w:eastAsia="zh-CN"/>
        </w:rPr>
        <w:t>–</w:t>
      </w:r>
      <w:r w:rsidRPr="00051449">
        <w:rPr>
          <w:rFonts w:eastAsia="Times New Roman" w:hint="eastAsia"/>
          <w:sz w:val="20"/>
          <w:szCs w:val="20"/>
          <w:lang w:val="x-none" w:eastAsia="zh-CN"/>
        </w:rPr>
        <w:t xml:space="preserve"> index of row provided by</w:t>
      </w:r>
      <w:r w:rsidRPr="00051449">
        <w:rPr>
          <w:rFonts w:eastAsia="Times New Roman"/>
          <w:sz w:val="20"/>
          <w:szCs w:val="20"/>
          <w:lang w:val="x-none"/>
        </w:rPr>
        <w:t xml:space="preserve"> </w:t>
      </w:r>
      <w:r w:rsidRPr="00051449">
        <w:rPr>
          <w:rFonts w:eastAsia="Times New Roman"/>
          <w:i/>
          <w:sz w:val="20"/>
          <w:szCs w:val="20"/>
          <w:lang w:val="x-none"/>
        </w:rPr>
        <w:t>PDSCH-TimeDomainResourceAllocation</w:t>
      </w:r>
      <w:r w:rsidRPr="00051449">
        <w:rPr>
          <w:rFonts w:eastAsia="Times New Roman"/>
          <w:sz w:val="20"/>
          <w:szCs w:val="20"/>
          <w:lang w:val="x-none"/>
        </w:rPr>
        <w:t xml:space="preserve"> </w:t>
      </w:r>
    </w:p>
    <w:p w:rsidR="00051449" w:rsidRPr="00051449" w:rsidRDefault="00051449" w:rsidP="008C69A8">
      <w:pPr>
        <w:autoSpaceDE/>
        <w:autoSpaceDN/>
        <w:adjustRightInd/>
        <w:snapToGrid/>
        <w:spacing w:after="180"/>
        <w:ind w:left="270" w:firstLine="14"/>
        <w:jc w:val="left"/>
        <w:rPr>
          <w:rFonts w:eastAsia="Times New Roman"/>
          <w:sz w:val="20"/>
          <w:szCs w:val="20"/>
        </w:rPr>
      </w:pPr>
      <w:r w:rsidRPr="00051449">
        <w:rPr>
          <w:rFonts w:eastAsia="Times New Roman"/>
          <w:sz w:val="20"/>
          <w:szCs w:val="20"/>
        </w:rPr>
        <w:t xml:space="preserve">if slot </w:t>
      </w:r>
      <w:r w:rsidR="000B4426">
        <w:rPr>
          <w:rFonts w:eastAsia="Times New Roman"/>
          <w:position w:val="-6"/>
          <w:sz w:val="20"/>
          <w:szCs w:val="20"/>
          <w:lang w:val="x-none"/>
        </w:rPr>
        <w:pict>
          <v:shape id="_x0000_i1057" type="#_x0000_t75" style="width:9.25pt;height:10.6pt">
            <v:imagedata r:id="rId13" o:title=""/>
          </v:shape>
        </w:pict>
      </w:r>
      <w:r w:rsidRPr="00051449">
        <w:rPr>
          <w:rFonts w:eastAsia="Times New Roman"/>
          <w:sz w:val="20"/>
          <w:szCs w:val="20"/>
        </w:rPr>
        <w:t xml:space="preserve"> is after a slot for an active DL BWP change on serving cell </w:t>
      </w:r>
      <w:r w:rsidR="000B4426">
        <w:rPr>
          <w:rFonts w:eastAsia="Times New Roman" w:cs="Arial"/>
          <w:position w:val="-6"/>
          <w:sz w:val="20"/>
          <w:szCs w:val="20"/>
          <w:lang w:val="x-none" w:eastAsia="zh-CN"/>
        </w:rPr>
        <w:pict>
          <v:shape id="_x0000_i1058" type="#_x0000_t75" style="width:9.25pt;height:9.7pt">
            <v:imagedata r:id="rId46" o:title=""/>
          </v:shape>
        </w:pict>
      </w:r>
      <w:r w:rsidRPr="00051449">
        <w:rPr>
          <w:rFonts w:eastAsia="Times New Roman" w:cs="Arial"/>
          <w:sz w:val="20"/>
          <w:szCs w:val="20"/>
          <w:lang w:eastAsia="zh-CN"/>
        </w:rPr>
        <w:t xml:space="preserve"> </w:t>
      </w:r>
      <w:r w:rsidRPr="00051449">
        <w:rPr>
          <w:rFonts w:eastAsia="Times New Roman"/>
          <w:sz w:val="20"/>
          <w:szCs w:val="20"/>
        </w:rPr>
        <w:t xml:space="preserve">or an active UL BWP change on the PCell and slot </w:t>
      </w:r>
      <w:r w:rsidR="000B4426">
        <w:rPr>
          <w:rFonts w:eastAsia="Times New Roman"/>
          <w:position w:val="-12"/>
          <w:sz w:val="20"/>
          <w:szCs w:val="20"/>
          <w:lang w:val="x-none"/>
        </w:rPr>
        <w:pict>
          <v:shape id="_x0000_i1059" type="#_x0000_t75" style="width:33.7pt;height:16.6pt">
            <v:imagedata r:id="rId47" o:title=""/>
          </v:shape>
        </w:pict>
      </w:r>
      <w:r w:rsidRPr="00051449">
        <w:rPr>
          <w:rFonts w:eastAsia="Times New Roman"/>
          <w:sz w:val="20"/>
          <w:szCs w:val="20"/>
        </w:rPr>
        <w:t xml:space="preserve"> is before the slot for the active DL BWP change on serving cell </w:t>
      </w:r>
      <w:r w:rsidR="000B4426">
        <w:rPr>
          <w:rFonts w:eastAsia="Times New Roman" w:cs="Arial"/>
          <w:position w:val="-6"/>
          <w:sz w:val="20"/>
          <w:szCs w:val="20"/>
          <w:lang w:val="x-none" w:eastAsia="zh-CN"/>
        </w:rPr>
        <w:pict>
          <v:shape id="_x0000_i1060" type="#_x0000_t75" style="width:9.25pt;height:9.7pt">
            <v:imagedata r:id="rId46" o:title=""/>
          </v:shape>
        </w:pict>
      </w:r>
      <w:r w:rsidRPr="00051449">
        <w:rPr>
          <w:rFonts w:eastAsia="Times New Roman" w:cs="Arial"/>
          <w:sz w:val="20"/>
          <w:szCs w:val="20"/>
          <w:lang w:eastAsia="zh-CN"/>
        </w:rPr>
        <w:t xml:space="preserve"> </w:t>
      </w:r>
      <w:r w:rsidRPr="00051449">
        <w:rPr>
          <w:rFonts w:eastAsia="Times New Roman"/>
          <w:sz w:val="20"/>
          <w:szCs w:val="20"/>
        </w:rPr>
        <w:t>or the active UL BWP change on the PCell</w:t>
      </w:r>
      <w:ins w:id="59" w:author="Huawei" w:date="2018-05-11T16:23:00Z">
        <w:r w:rsidR="00096DE2">
          <w:rPr>
            <w:rFonts w:eastAsia="Times New Roman"/>
            <w:sz w:val="20"/>
            <w:szCs w:val="20"/>
          </w:rPr>
          <w:t xml:space="preserve">, or </w:t>
        </w:r>
        <w:r w:rsidR="00096DE2" w:rsidRPr="00051449">
          <w:rPr>
            <w:rFonts w:eastAsia="Times New Roman"/>
            <w:sz w:val="20"/>
            <w:szCs w:val="20"/>
          </w:rPr>
          <w:t xml:space="preserve">slot </w:t>
        </w:r>
        <w:r w:rsidR="000B4426">
          <w:rPr>
            <w:rFonts w:eastAsia="Times New Roman"/>
            <w:position w:val="-6"/>
            <w:sz w:val="20"/>
            <w:szCs w:val="20"/>
            <w:lang w:val="x-none"/>
          </w:rPr>
          <w:pict>
            <v:shape id="_x0000_i1061" type="#_x0000_t75" style="width:9.7pt;height:10.6pt">
              <v:imagedata r:id="rId13" o:title=""/>
            </v:shape>
          </w:pict>
        </w:r>
        <w:r w:rsidR="00096DE2" w:rsidRPr="00051449">
          <w:rPr>
            <w:rFonts w:eastAsia="Times New Roman"/>
            <w:sz w:val="20"/>
            <w:szCs w:val="20"/>
          </w:rPr>
          <w:t xml:space="preserve"> is after a slot for an active DL BWP change on serving cell </w:t>
        </w:r>
        <w:r w:rsidR="000B4426">
          <w:rPr>
            <w:rFonts w:eastAsia="Times New Roman" w:cs="Arial"/>
            <w:position w:val="-6"/>
            <w:sz w:val="20"/>
            <w:szCs w:val="20"/>
            <w:lang w:val="x-none" w:eastAsia="zh-CN"/>
          </w:rPr>
          <w:pict>
            <v:shape id="_x0000_i1062" type="#_x0000_t75" style="width:8.3pt;height:9.7pt">
              <v:imagedata r:id="rId46" o:title=""/>
            </v:shape>
          </w:pict>
        </w:r>
        <w:r w:rsidR="00096DE2" w:rsidRPr="00051449">
          <w:rPr>
            <w:rFonts w:eastAsia="Times New Roman" w:cs="Arial"/>
            <w:sz w:val="20"/>
            <w:szCs w:val="20"/>
            <w:lang w:eastAsia="zh-CN"/>
          </w:rPr>
          <w:t xml:space="preserve"> </w:t>
        </w:r>
        <w:r w:rsidR="00096DE2" w:rsidRPr="00051449">
          <w:rPr>
            <w:rFonts w:eastAsia="Times New Roman"/>
            <w:sz w:val="20"/>
            <w:szCs w:val="20"/>
          </w:rPr>
          <w:t xml:space="preserve">or an active UL BWP change on the PCell and </w:t>
        </w:r>
        <w:r w:rsidR="00096DE2">
          <w:rPr>
            <w:rFonts w:eastAsia="Times New Roman"/>
            <w:sz w:val="20"/>
            <w:szCs w:val="20"/>
          </w:rPr>
          <w:t xml:space="preserve">each </w:t>
        </w:r>
        <w:r w:rsidR="00096DE2" w:rsidRPr="00051449">
          <w:rPr>
            <w:rFonts w:eastAsia="Times New Roman"/>
            <w:sz w:val="20"/>
            <w:szCs w:val="20"/>
          </w:rPr>
          <w:t xml:space="preserve">slot </w:t>
        </w:r>
        <w:r w:rsidR="000B4426">
          <w:rPr>
            <w:position w:val="-14"/>
          </w:rPr>
          <w:pict>
            <v:shape id="_x0000_i1063" type="#_x0000_t75" style="width:44.3pt;height:18.9pt">
              <v:imagedata r:id="rId48" o:title=""/>
            </v:shape>
          </w:pict>
        </w:r>
        <w:r w:rsidR="00096DE2" w:rsidRPr="00051449">
          <w:rPr>
            <w:rFonts w:eastAsia="Times New Roman"/>
            <w:sz w:val="20"/>
            <w:szCs w:val="20"/>
          </w:rPr>
          <w:t xml:space="preserve"> is before the slot for the active DL BWP change on serving cell </w:t>
        </w:r>
        <w:r w:rsidR="000B4426">
          <w:rPr>
            <w:rFonts w:eastAsia="Times New Roman" w:cs="Arial"/>
            <w:position w:val="-6"/>
            <w:sz w:val="20"/>
            <w:szCs w:val="20"/>
            <w:lang w:val="x-none" w:eastAsia="zh-CN"/>
          </w:rPr>
          <w:pict>
            <v:shape id="_x0000_i1064" type="#_x0000_t75" style="width:8.3pt;height:9.7pt">
              <v:imagedata r:id="rId46" o:title=""/>
            </v:shape>
          </w:pict>
        </w:r>
        <w:r w:rsidR="00096DE2" w:rsidRPr="00051449">
          <w:rPr>
            <w:rFonts w:eastAsia="Times New Roman" w:cs="Arial"/>
            <w:sz w:val="20"/>
            <w:szCs w:val="20"/>
            <w:lang w:eastAsia="zh-CN"/>
          </w:rPr>
          <w:t xml:space="preserve"> </w:t>
        </w:r>
        <w:r w:rsidR="00096DE2" w:rsidRPr="00051449">
          <w:rPr>
            <w:rFonts w:eastAsia="Times New Roman"/>
            <w:sz w:val="20"/>
            <w:szCs w:val="20"/>
          </w:rPr>
          <w:t xml:space="preserve">or the active UL BWP change on the PCell </w:t>
        </w:r>
        <w:r w:rsidR="00096DE2" w:rsidRPr="008C69A8">
          <w:rPr>
            <w:rFonts w:hint="eastAsia"/>
            <w:sz w:val="20"/>
            <w:szCs w:val="20"/>
            <w:lang w:eastAsia="zh-CN"/>
          </w:rPr>
          <w:t xml:space="preserve">if </w:t>
        </w:r>
        <w:r w:rsidR="00096DE2" w:rsidRPr="008C69A8">
          <w:rPr>
            <w:i/>
            <w:color w:val="000000"/>
            <w:sz w:val="20"/>
            <w:szCs w:val="20"/>
          </w:rPr>
          <w:t>aggregationFactorDL</w:t>
        </w:r>
        <w:r w:rsidR="00096DE2">
          <w:rPr>
            <w:rFonts w:eastAsia="Dotum"/>
            <w:sz w:val="20"/>
            <w:szCs w:val="20"/>
            <w:lang w:eastAsia="zh-CN"/>
          </w:rPr>
          <w:t xml:space="preserve"> &gt; 1</w:t>
        </w:r>
        <w:r w:rsidR="00096DE2" w:rsidRPr="00673A18">
          <w:rPr>
            <w:rFonts w:eastAsia="Times New Roman" w:hint="eastAsia"/>
            <w:sz w:val="20"/>
            <w:szCs w:val="20"/>
            <w:lang w:val="x-none" w:eastAsia="zh-CN"/>
          </w:rPr>
          <w:t xml:space="preserve"> </w:t>
        </w:r>
        <w:r w:rsidR="00096DE2" w:rsidRPr="00051449">
          <w:rPr>
            <w:rFonts w:eastAsia="Times New Roman" w:hint="eastAsia"/>
            <w:sz w:val="20"/>
            <w:szCs w:val="20"/>
            <w:lang w:val="x-none" w:eastAsia="zh-CN"/>
          </w:rPr>
          <w:t>where</w:t>
        </w:r>
        <w:r w:rsidR="00096DE2" w:rsidRPr="00051449">
          <w:rPr>
            <w:rFonts w:eastAsia="Times New Roman"/>
            <w:sz w:val="20"/>
            <w:szCs w:val="20"/>
            <w:lang w:val="x-none" w:eastAsia="zh-CN"/>
          </w:rPr>
          <w:t xml:space="preserve"> </w:t>
        </w:r>
        <w:r w:rsidR="000B4426">
          <w:rPr>
            <w:position w:val="-14"/>
          </w:rPr>
          <w:pict>
            <v:shape id="_x0000_i1065" type="#_x0000_t75" style="width:27.25pt;height:18.9pt">
              <v:imagedata r:id="rId49" o:title=""/>
            </v:shape>
          </w:pict>
        </w:r>
        <w:r w:rsidR="00096DE2" w:rsidRPr="00051449">
          <w:rPr>
            <w:rFonts w:eastAsia="Times New Roman" w:hint="eastAsia"/>
            <w:sz w:val="20"/>
            <w:szCs w:val="20"/>
            <w:lang w:val="x-none" w:eastAsia="zh-CN"/>
          </w:rPr>
          <w:t xml:space="preserve"> is the</w:t>
        </w:r>
        <w:r w:rsidR="00096DE2" w:rsidRPr="00051449">
          <w:rPr>
            <w:rFonts w:eastAsia="Times New Roman" w:hint="eastAsia"/>
            <w:i/>
            <w:sz w:val="20"/>
            <w:szCs w:val="20"/>
            <w:lang w:val="x-none" w:eastAsia="zh-CN"/>
          </w:rPr>
          <w:t xml:space="preserve"> </w:t>
        </w:r>
        <w:r w:rsidR="00096DE2" w:rsidRPr="00051449">
          <w:rPr>
            <w:rFonts w:eastAsia="Times New Roman" w:hint="eastAsia"/>
            <w:sz w:val="20"/>
            <w:szCs w:val="20"/>
            <w:lang w:val="x-none" w:eastAsia="zh-CN"/>
          </w:rPr>
          <w:t>slot timing value</w:t>
        </w:r>
        <w:r w:rsidR="00096DE2">
          <w:rPr>
            <w:rFonts w:eastAsia="Times New Roman"/>
            <w:sz w:val="20"/>
            <w:szCs w:val="20"/>
            <w:lang w:eastAsia="zh-CN"/>
          </w:rPr>
          <w:t>s</w:t>
        </w:r>
        <w:r w:rsidR="00096DE2" w:rsidRPr="00051449">
          <w:rPr>
            <w:rFonts w:eastAsia="Times New Roman" w:hint="eastAsia"/>
            <w:sz w:val="20"/>
            <w:szCs w:val="20"/>
            <w:lang w:val="x-none" w:eastAsia="zh-CN"/>
          </w:rPr>
          <w:t xml:space="preserve"> in </w:t>
        </w:r>
        <w:r w:rsidR="00096DE2" w:rsidRPr="00096DE2">
          <w:rPr>
            <w:rFonts w:eastAsia="Times New Roman"/>
            <w:i/>
            <w:sz w:val="20"/>
            <w:szCs w:val="20"/>
            <w:lang w:eastAsia="zh-CN"/>
          </w:rPr>
          <w:t>k-</w:t>
        </w:r>
        <w:r w:rsidR="00096DE2">
          <w:rPr>
            <w:rFonts w:eastAsia="Times New Roman"/>
            <w:sz w:val="20"/>
            <w:szCs w:val="20"/>
            <w:lang w:eastAsia="zh-CN"/>
          </w:rPr>
          <w:t xml:space="preserve">th </w:t>
        </w:r>
        <w:r w:rsidR="00096DE2" w:rsidRPr="00D330DB">
          <w:rPr>
            <w:sz w:val="20"/>
            <w:szCs w:val="20"/>
          </w:rPr>
          <w:t xml:space="preserve">candidate </w:t>
        </w:r>
        <w:r w:rsidR="00096DE2">
          <w:rPr>
            <w:rFonts w:eastAsia="Times New Roman"/>
            <w:sz w:val="20"/>
            <w:szCs w:val="20"/>
            <w:lang w:eastAsia="zh-CN"/>
          </w:rPr>
          <w:t>sub</w:t>
        </w:r>
        <w:r w:rsidR="00096DE2">
          <w:rPr>
            <w:rFonts w:eastAsia="Times New Roman" w:hint="eastAsia"/>
            <w:sz w:val="20"/>
            <w:szCs w:val="20"/>
            <w:lang w:val="x-none" w:eastAsia="zh-CN"/>
          </w:rPr>
          <w:t>set</w:t>
        </w:r>
      </w:ins>
      <w:r w:rsidRPr="00051449">
        <w:rPr>
          <w:rFonts w:eastAsia="Times New Roman"/>
          <w:sz w:val="20"/>
          <w:szCs w:val="20"/>
        </w:rPr>
        <w:t xml:space="preserve"> </w:t>
      </w:r>
    </w:p>
    <w:p w:rsidR="00051449" w:rsidRPr="00051449" w:rsidRDefault="00051449" w:rsidP="008C69A8">
      <w:pPr>
        <w:autoSpaceDE/>
        <w:autoSpaceDN/>
        <w:adjustRightInd/>
        <w:snapToGrid/>
        <w:spacing w:after="180"/>
        <w:ind w:left="270" w:firstLine="14"/>
        <w:jc w:val="left"/>
        <w:rPr>
          <w:rFonts w:eastAsia="Times New Roman"/>
          <w:sz w:val="20"/>
          <w:szCs w:val="20"/>
        </w:rPr>
      </w:pPr>
      <w:r w:rsidRPr="00051449">
        <w:rPr>
          <w:rFonts w:eastAsia="Times New Roman"/>
          <w:sz w:val="20"/>
          <w:szCs w:val="20"/>
        </w:rPr>
        <w:tab/>
      </w:r>
      <w:r w:rsidR="000B4426">
        <w:rPr>
          <w:rFonts w:eastAsia="Times New Roman"/>
          <w:position w:val="-6"/>
          <w:sz w:val="20"/>
          <w:szCs w:val="20"/>
          <w:lang w:val="x-none"/>
        </w:rPr>
        <w:pict>
          <v:shape id="_x0000_i1066" type="#_x0000_t75" style="width:38.3pt;height:14.3pt">
            <v:imagedata r:id="rId50" o:title=""/>
          </v:shape>
        </w:pict>
      </w:r>
      <w:r w:rsidRPr="00051449">
        <w:rPr>
          <w:rFonts w:eastAsia="Times New Roman"/>
          <w:sz w:val="20"/>
          <w:szCs w:val="20"/>
        </w:rPr>
        <w:t>;</w:t>
      </w:r>
    </w:p>
    <w:p w:rsidR="00051449" w:rsidRPr="00051449" w:rsidRDefault="00051449" w:rsidP="008C69A8">
      <w:pPr>
        <w:autoSpaceDE/>
        <w:autoSpaceDN/>
        <w:adjustRightInd/>
        <w:snapToGrid/>
        <w:spacing w:after="180"/>
        <w:ind w:left="270" w:firstLine="14"/>
        <w:jc w:val="left"/>
        <w:rPr>
          <w:rFonts w:eastAsia="Times New Roman"/>
          <w:sz w:val="20"/>
          <w:szCs w:val="20"/>
        </w:rPr>
      </w:pPr>
      <w:r w:rsidRPr="00051449">
        <w:rPr>
          <w:rFonts w:eastAsia="Times New Roman"/>
          <w:sz w:val="20"/>
          <w:szCs w:val="20"/>
        </w:rPr>
        <w:t xml:space="preserve">else  </w:t>
      </w:r>
    </w:p>
    <w:p w:rsidR="00051449" w:rsidRDefault="00051449" w:rsidP="008C69A8">
      <w:pPr>
        <w:autoSpaceDE/>
        <w:autoSpaceDN/>
        <w:adjustRightInd/>
        <w:snapToGrid/>
        <w:spacing w:after="180"/>
        <w:ind w:left="568" w:hanging="284"/>
        <w:jc w:val="left"/>
        <w:rPr>
          <w:ins w:id="60" w:author="Huawei" w:date="2018-05-11T16:24:00Z"/>
          <w:rFonts w:eastAsia="Times New Roman"/>
          <w:position w:val="-10"/>
          <w:sz w:val="20"/>
          <w:szCs w:val="20"/>
          <w:lang w:val="x-none"/>
        </w:rPr>
      </w:pPr>
      <w:r w:rsidRPr="00051449">
        <w:rPr>
          <w:rFonts w:eastAsia="Times New Roman"/>
          <w:sz w:val="20"/>
          <w:szCs w:val="20"/>
          <w:lang w:val="x-none"/>
        </w:rPr>
        <w:t xml:space="preserve">while </w:t>
      </w:r>
      <w:r w:rsidR="000B4426">
        <w:rPr>
          <w:rFonts w:eastAsia="Times New Roman"/>
          <w:position w:val="-10"/>
          <w:sz w:val="20"/>
          <w:szCs w:val="20"/>
          <w:lang w:val="x-none"/>
        </w:rPr>
        <w:pict>
          <v:shape id="_x0000_i1067" type="#_x0000_t75" style="width:28.6pt;height:17.1pt">
            <v:imagedata r:id="rId51" o:title=""/>
          </v:shape>
        </w:pict>
      </w:r>
    </w:p>
    <w:p w:rsidR="00096DE2" w:rsidRDefault="00096DE2" w:rsidP="00096DE2">
      <w:pPr>
        <w:autoSpaceDE/>
        <w:autoSpaceDN/>
        <w:adjustRightInd/>
        <w:snapToGrid/>
        <w:spacing w:after="180"/>
        <w:ind w:left="852" w:hanging="284"/>
        <w:jc w:val="left"/>
        <w:rPr>
          <w:ins w:id="61" w:author="Huawei" w:date="2018-05-11T16:24:00Z"/>
          <w:rFonts w:eastAsia="Dotum"/>
          <w:sz w:val="20"/>
          <w:szCs w:val="20"/>
          <w:lang w:eastAsia="zh-CN"/>
        </w:rPr>
      </w:pPr>
      <w:ins w:id="62" w:author="Huawei" w:date="2018-05-11T16:24:00Z">
        <w:r>
          <w:rPr>
            <w:rFonts w:eastAsia="Times New Roman"/>
            <w:sz w:val="20"/>
            <w:szCs w:val="20"/>
          </w:rPr>
          <w:t xml:space="preserve">if </w:t>
        </w:r>
        <w:r w:rsidRPr="008C69A8">
          <w:rPr>
            <w:i/>
            <w:color w:val="000000"/>
            <w:sz w:val="20"/>
            <w:szCs w:val="20"/>
          </w:rPr>
          <w:t>aggregationFactorDL</w:t>
        </w:r>
        <w:r w:rsidRPr="008C69A8">
          <w:rPr>
            <w:rFonts w:eastAsia="Dotum"/>
            <w:sz w:val="20"/>
            <w:szCs w:val="20"/>
            <w:lang w:eastAsia="zh-CN"/>
          </w:rPr>
          <w:t xml:space="preserve"> &gt; 1</w:t>
        </w:r>
      </w:ins>
    </w:p>
    <w:p w:rsidR="00096DE2" w:rsidRPr="00051449" w:rsidRDefault="00096DE2" w:rsidP="00096DE2">
      <w:pPr>
        <w:autoSpaceDE/>
        <w:autoSpaceDN/>
        <w:adjustRightInd/>
        <w:snapToGrid/>
        <w:spacing w:after="180"/>
        <w:ind w:left="852" w:firstLine="27"/>
        <w:jc w:val="left"/>
        <w:rPr>
          <w:ins w:id="63" w:author="Huawei" w:date="2018-05-11T16:24:00Z"/>
          <w:rFonts w:eastAsia="Times New Roman"/>
          <w:sz w:val="20"/>
          <w:szCs w:val="20"/>
          <w:lang w:val="x-none" w:eastAsia="zh-CN"/>
        </w:rPr>
      </w:pPr>
      <w:ins w:id="64" w:author="Huawei" w:date="2018-05-11T16:24:00Z">
        <w:r w:rsidRPr="00051449">
          <w:rPr>
            <w:rFonts w:eastAsia="Times New Roman" w:hint="eastAsia"/>
            <w:sz w:val="20"/>
            <w:szCs w:val="20"/>
            <w:lang w:val="x-none" w:eastAsia="zh-CN"/>
          </w:rPr>
          <w:t xml:space="preserve">if </w:t>
        </w:r>
        <w:r w:rsidRPr="00051449">
          <w:rPr>
            <w:rFonts w:eastAsia="Times New Roman"/>
            <w:sz w:val="20"/>
            <w:szCs w:val="20"/>
            <w:lang w:val="x-none" w:eastAsia="zh-CN"/>
          </w:rPr>
          <w:t xml:space="preserve">the UE is provided 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ConfigurationCommon</w:t>
        </w:r>
        <w:r w:rsidRPr="00051449">
          <w:rPr>
            <w:rFonts w:eastAsia="Times New Roman"/>
            <w:sz w:val="20"/>
            <w:szCs w:val="20"/>
            <w:lang w:val="x-none"/>
          </w:rPr>
          <w:t xml:space="preserve">, or 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 xml:space="preserve"> ConfigurationCommon2</w:t>
        </w:r>
        <w:r w:rsidRPr="00051449">
          <w:rPr>
            <w:rFonts w:eastAsia="Times New Roman"/>
            <w:sz w:val="20"/>
            <w:szCs w:val="20"/>
            <w:lang w:val="x-none" w:eastAsia="zh-CN"/>
          </w:rPr>
          <w:t>,</w:t>
        </w:r>
        <w:r w:rsidRPr="00051449">
          <w:rPr>
            <w:rFonts w:eastAsia="Times New Roman"/>
            <w:sz w:val="20"/>
            <w:szCs w:val="20"/>
            <w:lang w:val="x-none"/>
          </w:rPr>
          <w:t xml:space="preserve"> </w:t>
        </w:r>
        <w:r w:rsidRPr="00051449">
          <w:rPr>
            <w:rFonts w:eastAsia="Times New Roman"/>
            <w:sz w:val="20"/>
            <w:szCs w:val="20"/>
            <w:lang w:val="x-none" w:eastAsia="zh-CN"/>
          </w:rPr>
          <w:t>or</w:t>
        </w:r>
        <w:r w:rsidRPr="00051449">
          <w:rPr>
            <w:rFonts w:eastAsia="Times New Roman"/>
            <w:sz w:val="20"/>
            <w:szCs w:val="20"/>
            <w:lang w:val="x-none"/>
          </w:rPr>
          <w:t xml:space="preserve"> 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C</w:t>
        </w:r>
        <w:r w:rsidRPr="00051449">
          <w:rPr>
            <w:rFonts w:eastAsia="Times New Roman"/>
            <w:i/>
            <w:sz w:val="20"/>
            <w:szCs w:val="20"/>
            <w:lang w:val="x-none"/>
          </w:rPr>
          <w:t>onfig</w:t>
        </w:r>
        <w:r w:rsidRPr="00051449">
          <w:rPr>
            <w:rFonts w:eastAsia="Times New Roman"/>
            <w:i/>
            <w:sz w:val="20"/>
            <w:szCs w:val="20"/>
          </w:rPr>
          <w:t>D</w:t>
        </w:r>
        <w:r w:rsidRPr="00051449">
          <w:rPr>
            <w:rFonts w:eastAsia="Times New Roman"/>
            <w:i/>
            <w:sz w:val="20"/>
            <w:szCs w:val="20"/>
            <w:lang w:val="x-none"/>
          </w:rPr>
          <w:t>edicated</w:t>
        </w:r>
        <w:r w:rsidRPr="00051449">
          <w:rPr>
            <w:rFonts w:eastAsia="Times New Roman"/>
            <w:sz w:val="20"/>
            <w:szCs w:val="20"/>
            <w:lang w:val="x-none" w:eastAsia="zh-CN"/>
          </w:rPr>
          <w:t xml:space="preserve"> and </w:t>
        </w:r>
        <w:r w:rsidRPr="00051449">
          <w:rPr>
            <w:rFonts w:eastAsia="Times New Roman" w:hint="eastAsia"/>
            <w:sz w:val="20"/>
            <w:szCs w:val="20"/>
            <w:lang w:val="x-none" w:eastAsia="zh-CN"/>
          </w:rPr>
          <w:t xml:space="preserve">at least one OFDM symbol of the PDSCH time resource derived by row </w:t>
        </w:r>
        <w:r w:rsidR="000B4426">
          <w:rPr>
            <w:rFonts w:eastAsia="Times New Roman"/>
            <w:position w:val="-4"/>
            <w:sz w:val="20"/>
            <w:szCs w:val="20"/>
            <w:lang w:val="x-none"/>
          </w:rPr>
          <w:pict>
            <v:shape id="_x0000_i1068" type="#_x0000_t75" style="width:8.3pt;height:9.7pt">
              <v:imagedata r:id="rId52" o:title=""/>
            </v:shape>
          </w:pict>
        </w:r>
        <w:r w:rsidRPr="00051449">
          <w:rPr>
            <w:rFonts w:eastAsia="Times New Roman"/>
            <w:sz w:val="20"/>
            <w:szCs w:val="20"/>
            <w:lang w:val="x-none"/>
          </w:rPr>
          <w:t xml:space="preserve"> </w:t>
        </w:r>
        <w:r>
          <w:rPr>
            <w:rFonts w:eastAsia="Times New Roman"/>
            <w:sz w:val="20"/>
            <w:szCs w:val="20"/>
          </w:rPr>
          <w:t>for each</w:t>
        </w:r>
        <w:r w:rsidRPr="00051449">
          <w:rPr>
            <w:rFonts w:eastAsia="Times New Roman"/>
            <w:sz w:val="20"/>
            <w:szCs w:val="20"/>
            <w:lang w:val="x-none"/>
          </w:rPr>
          <w:t xml:space="preserve"> slot </w:t>
        </w:r>
        <w:r w:rsidR="000B4426">
          <w:rPr>
            <w:position w:val="-14"/>
          </w:rPr>
          <w:pict>
            <v:shape id="_x0000_i1069" type="#_x0000_t75" style="width:44.3pt;height:18.9pt">
              <v:imagedata r:id="rId48" o:title=""/>
            </v:shape>
          </w:pict>
        </w:r>
        <w:r w:rsidRPr="00051449">
          <w:rPr>
            <w:rFonts w:eastAsia="Times New Roman"/>
            <w:sz w:val="20"/>
            <w:szCs w:val="20"/>
            <w:lang w:val="x-none"/>
          </w:rPr>
          <w:t xml:space="preserve"> </w:t>
        </w:r>
        <w:r w:rsidRPr="00051449">
          <w:rPr>
            <w:rFonts w:eastAsia="Times New Roman" w:hint="eastAsia"/>
            <w:sz w:val="20"/>
            <w:szCs w:val="20"/>
            <w:lang w:val="x-none" w:eastAsia="zh-CN"/>
          </w:rPr>
          <w:t>is configured as UL</w:t>
        </w:r>
        <w:r w:rsidRPr="00051449">
          <w:rPr>
            <w:rFonts w:eastAsia="Times New Roman" w:hint="eastAsia"/>
            <w:i/>
            <w:sz w:val="20"/>
            <w:szCs w:val="20"/>
            <w:lang w:val="x-none" w:eastAsia="zh-CN"/>
          </w:rPr>
          <w:t xml:space="preserve"> </w:t>
        </w:r>
        <w:r w:rsidRPr="00051449">
          <w:rPr>
            <w:rFonts w:eastAsia="Times New Roman" w:hint="eastAsia"/>
            <w:sz w:val="20"/>
            <w:szCs w:val="20"/>
            <w:lang w:val="x-none" w:eastAsia="zh-CN"/>
          </w:rPr>
          <w:t>where</w:t>
        </w:r>
        <w:r w:rsidRPr="00051449">
          <w:rPr>
            <w:rFonts w:eastAsia="Times New Roman"/>
            <w:sz w:val="20"/>
            <w:szCs w:val="20"/>
            <w:lang w:val="x-none" w:eastAsia="zh-CN"/>
          </w:rPr>
          <w:t xml:space="preserve"> </w:t>
        </w:r>
        <w:r w:rsidR="000B4426">
          <w:rPr>
            <w:position w:val="-14"/>
          </w:rPr>
          <w:pict>
            <v:shape id="_x0000_i1070" type="#_x0000_t75" style="width:27.25pt;height:18.9pt">
              <v:imagedata r:id="rId49" o:title=""/>
            </v:shape>
          </w:pict>
        </w:r>
        <w:r w:rsidRPr="00051449">
          <w:rPr>
            <w:rFonts w:eastAsia="Times New Roman" w:hint="eastAsia"/>
            <w:sz w:val="20"/>
            <w:szCs w:val="20"/>
            <w:lang w:val="x-none" w:eastAsia="zh-CN"/>
          </w:rPr>
          <w:t xml:space="preserve"> is the</w:t>
        </w:r>
        <w:r w:rsidRPr="00051449">
          <w:rPr>
            <w:rFonts w:eastAsia="Times New Roman" w:hint="eastAsia"/>
            <w:i/>
            <w:sz w:val="20"/>
            <w:szCs w:val="20"/>
            <w:lang w:val="x-none" w:eastAsia="zh-CN"/>
          </w:rPr>
          <w:t xml:space="preserve"> </w:t>
        </w:r>
        <w:r w:rsidRPr="00051449">
          <w:rPr>
            <w:rFonts w:eastAsia="Times New Roman" w:hint="eastAsia"/>
            <w:sz w:val="20"/>
            <w:szCs w:val="20"/>
            <w:lang w:val="x-none" w:eastAsia="zh-CN"/>
          </w:rPr>
          <w:t>slot timing value</w:t>
        </w:r>
        <w:r>
          <w:rPr>
            <w:rFonts w:eastAsia="Times New Roman"/>
            <w:sz w:val="20"/>
            <w:szCs w:val="20"/>
            <w:lang w:eastAsia="zh-CN"/>
          </w:rPr>
          <w:t>s</w:t>
        </w:r>
        <w:r w:rsidRPr="00051449">
          <w:rPr>
            <w:rFonts w:eastAsia="Times New Roman" w:hint="eastAsia"/>
            <w:sz w:val="20"/>
            <w:szCs w:val="20"/>
            <w:lang w:val="x-none" w:eastAsia="zh-CN"/>
          </w:rPr>
          <w:t xml:space="preserve"> in </w:t>
        </w:r>
        <w:r w:rsidRPr="00096DE2">
          <w:rPr>
            <w:rFonts w:eastAsia="Times New Roman"/>
            <w:i/>
            <w:sz w:val="20"/>
            <w:szCs w:val="20"/>
            <w:lang w:eastAsia="zh-CN"/>
          </w:rPr>
          <w:t>k</w:t>
        </w:r>
        <w:r>
          <w:rPr>
            <w:rFonts w:eastAsia="Times New Roman"/>
            <w:sz w:val="20"/>
            <w:szCs w:val="20"/>
            <w:lang w:eastAsia="zh-CN"/>
          </w:rPr>
          <w:t xml:space="preserve">-th </w:t>
        </w:r>
        <w:r w:rsidRPr="00D330DB">
          <w:rPr>
            <w:sz w:val="20"/>
            <w:szCs w:val="20"/>
          </w:rPr>
          <w:t xml:space="preserve">candidate </w:t>
        </w:r>
        <w:r>
          <w:rPr>
            <w:rFonts w:eastAsia="Times New Roman"/>
            <w:sz w:val="20"/>
            <w:szCs w:val="20"/>
            <w:lang w:eastAsia="zh-CN"/>
          </w:rPr>
          <w:t>sub</w:t>
        </w:r>
        <w:r>
          <w:rPr>
            <w:rFonts w:eastAsia="Times New Roman" w:hint="eastAsia"/>
            <w:sz w:val="20"/>
            <w:szCs w:val="20"/>
            <w:lang w:val="x-none" w:eastAsia="zh-CN"/>
          </w:rPr>
          <w:t>set</w:t>
        </w:r>
        <w:r w:rsidRPr="00051449">
          <w:rPr>
            <w:rFonts w:eastAsia="Times New Roman" w:hint="eastAsia"/>
            <w:sz w:val="20"/>
            <w:szCs w:val="20"/>
            <w:lang w:val="x-none" w:eastAsia="zh-CN"/>
          </w:rPr>
          <w:t xml:space="preserve"> </w:t>
        </w:r>
      </w:ins>
    </w:p>
    <w:p w:rsidR="00096DE2" w:rsidRPr="002C5FDA" w:rsidRDefault="000B4426" w:rsidP="00096DE2">
      <w:pPr>
        <w:autoSpaceDE/>
        <w:autoSpaceDN/>
        <w:adjustRightInd/>
        <w:snapToGrid/>
        <w:spacing w:after="180"/>
        <w:ind w:left="1447" w:hanging="284"/>
        <w:jc w:val="left"/>
        <w:rPr>
          <w:ins w:id="65" w:author="Huawei" w:date="2018-05-11T16:24:00Z"/>
          <w:rFonts w:eastAsia="Times New Roman"/>
          <w:sz w:val="20"/>
          <w:szCs w:val="20"/>
          <w:lang w:val="en-GB" w:eastAsia="zh-CN"/>
        </w:rPr>
      </w:pPr>
      <w:ins w:id="66" w:author="Huawei" w:date="2018-05-11T16:24:00Z">
        <w:r>
          <w:rPr>
            <w:rFonts w:eastAsia="Times New Roman"/>
            <w:position w:val="-6"/>
            <w:sz w:val="20"/>
            <w:szCs w:val="20"/>
            <w:lang w:val="en-GB"/>
          </w:rPr>
          <w:lastRenderedPageBreak/>
          <w:pict>
            <v:shape id="_x0000_i1071" type="#_x0000_t75" style="width:36.9pt;height:11.1pt">
              <v:imagedata r:id="rId53" o:title=""/>
            </v:shape>
          </w:pict>
        </w:r>
        <w:r w:rsidR="00096DE2" w:rsidRPr="00051449">
          <w:rPr>
            <w:rFonts w:eastAsia="Times New Roman"/>
            <w:sz w:val="20"/>
            <w:szCs w:val="20"/>
            <w:lang w:val="en-GB"/>
          </w:rPr>
          <w:t>;</w:t>
        </w:r>
      </w:ins>
    </w:p>
    <w:p w:rsidR="00096DE2" w:rsidRPr="00051449" w:rsidRDefault="00096DE2">
      <w:pPr>
        <w:autoSpaceDE/>
        <w:autoSpaceDN/>
        <w:adjustRightInd/>
        <w:snapToGrid/>
        <w:spacing w:after="180"/>
        <w:ind w:left="851" w:hanging="284"/>
        <w:jc w:val="left"/>
        <w:rPr>
          <w:rFonts w:eastAsia="Times New Roman"/>
          <w:sz w:val="20"/>
          <w:szCs w:val="20"/>
          <w:lang w:val="x-none" w:eastAsia="zh-CN"/>
        </w:rPr>
        <w:pPrChange w:id="67" w:author="Huawei" w:date="2018-05-11T16:25:00Z">
          <w:pPr>
            <w:autoSpaceDE/>
            <w:autoSpaceDN/>
            <w:adjustRightInd/>
            <w:snapToGrid/>
            <w:spacing w:after="180"/>
            <w:ind w:left="709" w:hanging="284"/>
            <w:jc w:val="left"/>
          </w:pPr>
        </w:pPrChange>
      </w:pPr>
      <w:ins w:id="68" w:author="Huawei" w:date="2018-05-11T16:24:00Z">
        <w:r>
          <w:rPr>
            <w:rFonts w:eastAsia="Times New Roman"/>
            <w:sz w:val="20"/>
            <w:szCs w:val="20"/>
            <w:lang w:eastAsia="zh-CN"/>
          </w:rPr>
          <w:t>otherwise,</w:t>
        </w:r>
      </w:ins>
    </w:p>
    <w:p w:rsidR="00051449" w:rsidRPr="00051449" w:rsidRDefault="00051449">
      <w:pPr>
        <w:autoSpaceDE/>
        <w:autoSpaceDN/>
        <w:adjustRightInd/>
        <w:snapToGrid/>
        <w:spacing w:after="180"/>
        <w:ind w:left="851" w:firstLine="27"/>
        <w:jc w:val="left"/>
        <w:rPr>
          <w:rFonts w:eastAsia="Times New Roman"/>
          <w:sz w:val="20"/>
          <w:szCs w:val="20"/>
          <w:lang w:val="x-none" w:eastAsia="zh-CN"/>
        </w:rPr>
        <w:pPrChange w:id="69" w:author="Huawei" w:date="2018-05-11T16:25:00Z">
          <w:pPr>
            <w:autoSpaceDE/>
            <w:autoSpaceDN/>
            <w:adjustRightInd/>
            <w:snapToGrid/>
            <w:spacing w:after="180"/>
            <w:ind w:left="540" w:firstLine="27"/>
            <w:jc w:val="left"/>
          </w:pPr>
        </w:pPrChange>
      </w:pPr>
      <w:r w:rsidRPr="00051449">
        <w:rPr>
          <w:rFonts w:eastAsia="Times New Roman" w:hint="eastAsia"/>
          <w:sz w:val="20"/>
          <w:szCs w:val="20"/>
          <w:lang w:val="x-none" w:eastAsia="zh-CN"/>
        </w:rPr>
        <w:t xml:space="preserve">if </w:t>
      </w:r>
      <w:r w:rsidRPr="00051449">
        <w:rPr>
          <w:rFonts w:eastAsia="Times New Roman"/>
          <w:sz w:val="20"/>
          <w:szCs w:val="20"/>
          <w:lang w:val="x-none" w:eastAsia="zh-CN"/>
        </w:rPr>
        <w:t xml:space="preserve">the UE is provided 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ConfigurationCommon</w:t>
      </w:r>
      <w:r w:rsidRPr="00051449">
        <w:rPr>
          <w:rFonts w:eastAsia="Times New Roman"/>
          <w:sz w:val="20"/>
          <w:szCs w:val="20"/>
          <w:lang w:val="x-none"/>
        </w:rPr>
        <w:t xml:space="preserve">, or 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 xml:space="preserve"> ConfigurationCommon2</w:t>
      </w:r>
      <w:r w:rsidRPr="00051449">
        <w:rPr>
          <w:rFonts w:eastAsia="Times New Roman"/>
          <w:sz w:val="20"/>
          <w:szCs w:val="20"/>
          <w:lang w:val="x-none" w:eastAsia="zh-CN"/>
        </w:rPr>
        <w:t>,</w:t>
      </w:r>
      <w:r w:rsidRPr="00051449">
        <w:rPr>
          <w:rFonts w:eastAsia="Times New Roman"/>
          <w:sz w:val="20"/>
          <w:szCs w:val="20"/>
          <w:lang w:val="x-none"/>
        </w:rPr>
        <w:t xml:space="preserve"> </w:t>
      </w:r>
      <w:r w:rsidRPr="00051449">
        <w:rPr>
          <w:rFonts w:eastAsia="Times New Roman"/>
          <w:sz w:val="20"/>
          <w:szCs w:val="20"/>
          <w:lang w:val="x-none" w:eastAsia="zh-CN"/>
        </w:rPr>
        <w:t>or</w:t>
      </w:r>
      <w:r w:rsidRPr="00051449">
        <w:rPr>
          <w:rFonts w:eastAsia="Times New Roman"/>
          <w:sz w:val="20"/>
          <w:szCs w:val="20"/>
          <w:lang w:val="x-none"/>
        </w:rPr>
        <w:t xml:space="preserve"> higher layer parameter </w:t>
      </w:r>
      <w:r w:rsidRPr="00051449">
        <w:rPr>
          <w:rFonts w:eastAsia="Times New Roman"/>
          <w:i/>
          <w:sz w:val="20"/>
          <w:szCs w:val="20"/>
        </w:rPr>
        <w:t>tdd-</w:t>
      </w:r>
      <w:r w:rsidRPr="00051449">
        <w:rPr>
          <w:rFonts w:eastAsia="Times New Roman"/>
          <w:i/>
          <w:sz w:val="20"/>
          <w:szCs w:val="20"/>
          <w:lang w:val="x-none"/>
        </w:rPr>
        <w:t>UL-DL-</w:t>
      </w:r>
      <w:r w:rsidRPr="00051449">
        <w:rPr>
          <w:rFonts w:eastAsia="Times New Roman"/>
          <w:i/>
          <w:sz w:val="20"/>
          <w:szCs w:val="20"/>
        </w:rPr>
        <w:t>C</w:t>
      </w:r>
      <w:r w:rsidRPr="00051449">
        <w:rPr>
          <w:rFonts w:eastAsia="Times New Roman"/>
          <w:i/>
          <w:sz w:val="20"/>
          <w:szCs w:val="20"/>
          <w:lang w:val="x-none"/>
        </w:rPr>
        <w:t>onfig</w:t>
      </w:r>
      <w:r w:rsidRPr="00051449">
        <w:rPr>
          <w:rFonts w:eastAsia="Times New Roman"/>
          <w:i/>
          <w:sz w:val="20"/>
          <w:szCs w:val="20"/>
        </w:rPr>
        <w:t>D</w:t>
      </w:r>
      <w:r w:rsidRPr="00051449">
        <w:rPr>
          <w:rFonts w:eastAsia="Times New Roman"/>
          <w:i/>
          <w:sz w:val="20"/>
          <w:szCs w:val="20"/>
          <w:lang w:val="x-none"/>
        </w:rPr>
        <w:t>edicated</w:t>
      </w:r>
      <w:r w:rsidRPr="00051449">
        <w:rPr>
          <w:rFonts w:eastAsia="Times New Roman"/>
          <w:sz w:val="20"/>
          <w:szCs w:val="20"/>
          <w:lang w:val="x-none" w:eastAsia="zh-CN"/>
        </w:rPr>
        <w:t xml:space="preserve"> and </w:t>
      </w:r>
      <w:r w:rsidRPr="00051449">
        <w:rPr>
          <w:rFonts w:eastAsia="Times New Roman" w:hint="eastAsia"/>
          <w:sz w:val="20"/>
          <w:szCs w:val="20"/>
          <w:lang w:val="x-none" w:eastAsia="zh-CN"/>
        </w:rPr>
        <w:t xml:space="preserve">at least one OFDM symbol of the PDSCH time resource derived by row </w:t>
      </w:r>
      <w:r w:rsidR="000B4426">
        <w:rPr>
          <w:rFonts w:eastAsia="Times New Roman"/>
          <w:position w:val="-4"/>
          <w:sz w:val="20"/>
          <w:szCs w:val="20"/>
          <w:lang w:val="x-none"/>
        </w:rPr>
        <w:pict>
          <v:shape id="_x0000_i1072" type="#_x0000_t75" style="width:8.3pt;height:9.25pt">
            <v:imagedata r:id="rId52" o:title=""/>
          </v:shape>
        </w:pict>
      </w:r>
      <w:r w:rsidRPr="00051449">
        <w:rPr>
          <w:rFonts w:eastAsia="Times New Roman"/>
          <w:sz w:val="20"/>
          <w:szCs w:val="20"/>
          <w:lang w:val="x-none"/>
        </w:rPr>
        <w:t xml:space="preserve"> in slot </w:t>
      </w:r>
      <w:r w:rsidR="000B4426">
        <w:rPr>
          <w:rFonts w:eastAsia="Times New Roman"/>
          <w:position w:val="-12"/>
          <w:sz w:val="20"/>
          <w:szCs w:val="20"/>
          <w:lang w:val="x-none"/>
        </w:rPr>
        <w:pict>
          <v:shape id="_x0000_i1073" type="#_x0000_t75" style="width:33.7pt;height:16.6pt">
            <v:imagedata r:id="rId54" o:title=""/>
          </v:shape>
        </w:pict>
      </w:r>
      <w:r w:rsidRPr="00051449">
        <w:rPr>
          <w:rFonts w:eastAsia="Times New Roman"/>
          <w:sz w:val="20"/>
          <w:szCs w:val="20"/>
          <w:lang w:val="x-none"/>
        </w:rPr>
        <w:t xml:space="preserve"> </w:t>
      </w:r>
      <w:r w:rsidRPr="00051449">
        <w:rPr>
          <w:rFonts w:eastAsia="Times New Roman" w:hint="eastAsia"/>
          <w:sz w:val="20"/>
          <w:szCs w:val="20"/>
          <w:lang w:val="x-none" w:eastAsia="zh-CN"/>
        </w:rPr>
        <w:t>is configured as UL</w:t>
      </w:r>
      <w:r w:rsidRPr="00051449">
        <w:rPr>
          <w:rFonts w:eastAsia="Times New Roman" w:hint="eastAsia"/>
          <w:i/>
          <w:sz w:val="20"/>
          <w:szCs w:val="20"/>
          <w:lang w:val="x-none" w:eastAsia="zh-CN"/>
        </w:rPr>
        <w:t xml:space="preserve"> </w:t>
      </w:r>
      <w:r w:rsidRPr="00051449">
        <w:rPr>
          <w:rFonts w:eastAsia="Times New Roman" w:hint="eastAsia"/>
          <w:sz w:val="20"/>
          <w:szCs w:val="20"/>
          <w:lang w:val="x-none" w:eastAsia="zh-CN"/>
        </w:rPr>
        <w:t>where</w:t>
      </w:r>
      <w:r w:rsidRPr="00051449">
        <w:rPr>
          <w:rFonts w:eastAsia="Times New Roman"/>
          <w:sz w:val="20"/>
          <w:szCs w:val="20"/>
          <w:lang w:val="x-none" w:eastAsia="zh-CN"/>
        </w:rPr>
        <w:t xml:space="preserve"> </w:t>
      </w:r>
      <w:r w:rsidR="000B4426">
        <w:rPr>
          <w:rFonts w:eastAsia="Times New Roman"/>
          <w:position w:val="-12"/>
          <w:sz w:val="20"/>
          <w:szCs w:val="20"/>
          <w:lang w:val="x-none"/>
        </w:rPr>
        <w:pict>
          <v:shape id="_x0000_i1074" type="#_x0000_t75" style="width:18.9pt;height:16.6pt">
            <v:imagedata r:id="rId55" o:title=""/>
          </v:shape>
        </w:pict>
      </w:r>
      <w:r w:rsidRPr="00051449">
        <w:rPr>
          <w:rFonts w:eastAsia="Times New Roman" w:hint="eastAsia"/>
          <w:sz w:val="20"/>
          <w:szCs w:val="20"/>
          <w:lang w:val="x-none" w:eastAsia="zh-CN"/>
        </w:rPr>
        <w:t xml:space="preserve"> is the</w:t>
      </w:r>
      <w:r w:rsidRPr="00051449">
        <w:rPr>
          <w:rFonts w:eastAsia="Times New Roman" w:hint="eastAsia"/>
          <w:i/>
          <w:sz w:val="20"/>
          <w:szCs w:val="20"/>
          <w:lang w:val="x-none" w:eastAsia="zh-CN"/>
        </w:rPr>
        <w:t xml:space="preserve"> k</w:t>
      </w:r>
      <w:r w:rsidRPr="00051449">
        <w:rPr>
          <w:rFonts w:eastAsia="Times New Roman" w:hint="eastAsia"/>
          <w:sz w:val="20"/>
          <w:szCs w:val="20"/>
          <w:lang w:val="x-none" w:eastAsia="zh-CN"/>
        </w:rPr>
        <w:t xml:space="preserve">-th slot timing value in set </w:t>
      </w:r>
      <w:r w:rsidR="000B4426">
        <w:rPr>
          <w:rFonts w:eastAsia="Times New Roman"/>
          <w:position w:val="-10"/>
          <w:sz w:val="20"/>
          <w:szCs w:val="20"/>
          <w:lang w:val="x-none"/>
        </w:rPr>
        <w:pict>
          <v:shape id="_x0000_i1075" type="#_x0000_t75" style="width:15.7pt;height:17.1pt">
            <v:imagedata r:id="rId15" o:title=""/>
          </v:shape>
        </w:pict>
      </w:r>
      <w:r w:rsidRPr="00051449">
        <w:rPr>
          <w:rFonts w:eastAsia="Times New Roman" w:hint="eastAsia"/>
          <w:sz w:val="20"/>
          <w:szCs w:val="20"/>
          <w:lang w:val="x-none" w:eastAsia="zh-CN"/>
        </w:rPr>
        <w:t xml:space="preserve">, </w:t>
      </w:r>
    </w:p>
    <w:p w:rsidR="00051449" w:rsidRPr="00051449" w:rsidRDefault="000B4426">
      <w:pPr>
        <w:autoSpaceDE/>
        <w:autoSpaceDN/>
        <w:adjustRightInd/>
        <w:snapToGrid/>
        <w:spacing w:after="180"/>
        <w:ind w:left="1446" w:hanging="284"/>
        <w:jc w:val="left"/>
        <w:rPr>
          <w:rFonts w:eastAsia="Times New Roman"/>
          <w:sz w:val="20"/>
          <w:szCs w:val="20"/>
          <w:lang w:val="en-GB" w:eastAsia="zh-CN"/>
        </w:rPr>
        <w:pPrChange w:id="70" w:author="Huawei" w:date="2018-05-11T16:25:00Z">
          <w:pPr>
            <w:autoSpaceDE/>
            <w:autoSpaceDN/>
            <w:adjustRightInd/>
            <w:snapToGrid/>
            <w:spacing w:after="180"/>
            <w:ind w:left="1135" w:hanging="284"/>
            <w:jc w:val="left"/>
          </w:pPr>
        </w:pPrChange>
      </w:pPr>
      <w:r>
        <w:rPr>
          <w:rFonts w:eastAsia="Times New Roman"/>
          <w:position w:val="-6"/>
          <w:sz w:val="20"/>
          <w:szCs w:val="20"/>
          <w:lang w:val="en-GB"/>
        </w:rPr>
        <w:pict>
          <v:shape id="_x0000_i1076" type="#_x0000_t75" style="width:36.9pt;height:11.1pt">
            <v:imagedata r:id="rId53" o:title=""/>
          </v:shape>
        </w:pict>
      </w:r>
      <w:r w:rsidR="00051449" w:rsidRPr="00051449">
        <w:rPr>
          <w:rFonts w:eastAsia="Times New Roman"/>
          <w:sz w:val="20"/>
          <w:szCs w:val="20"/>
          <w:lang w:val="en-GB"/>
        </w:rPr>
        <w:t>;</w:t>
      </w:r>
    </w:p>
    <w:p w:rsidR="00051449" w:rsidRDefault="00051449">
      <w:pPr>
        <w:autoSpaceDE/>
        <w:autoSpaceDN/>
        <w:adjustRightInd/>
        <w:snapToGrid/>
        <w:spacing w:after="180"/>
        <w:ind w:left="1134" w:hanging="284"/>
        <w:jc w:val="left"/>
        <w:rPr>
          <w:ins w:id="71" w:author="Huawei" w:date="2018-05-11T16:25:00Z"/>
          <w:rFonts w:eastAsia="Times New Roman"/>
          <w:sz w:val="20"/>
          <w:szCs w:val="20"/>
          <w:lang w:val="x-none" w:eastAsia="zh-CN"/>
        </w:rPr>
        <w:pPrChange w:id="72" w:author="Huawei" w:date="2018-05-11T16:25:00Z">
          <w:pPr>
            <w:autoSpaceDE/>
            <w:autoSpaceDN/>
            <w:adjustRightInd/>
            <w:snapToGrid/>
            <w:spacing w:after="180"/>
            <w:ind w:left="851" w:hanging="284"/>
            <w:jc w:val="left"/>
          </w:pPr>
        </w:pPrChange>
      </w:pPr>
      <w:r w:rsidRPr="00051449">
        <w:rPr>
          <w:rFonts w:eastAsia="Times New Roman" w:hint="eastAsia"/>
          <w:sz w:val="20"/>
          <w:szCs w:val="20"/>
          <w:lang w:val="x-none" w:eastAsia="zh-CN"/>
        </w:rPr>
        <w:t>end if</w:t>
      </w:r>
    </w:p>
    <w:p w:rsidR="00096DE2" w:rsidRPr="00096DE2" w:rsidRDefault="00096DE2" w:rsidP="00096DE2">
      <w:pPr>
        <w:autoSpaceDE/>
        <w:autoSpaceDN/>
        <w:adjustRightInd/>
        <w:snapToGrid/>
        <w:spacing w:after="180"/>
        <w:ind w:left="567"/>
        <w:jc w:val="left"/>
        <w:rPr>
          <w:rFonts w:eastAsia="Times New Roman"/>
          <w:sz w:val="20"/>
          <w:szCs w:val="20"/>
          <w:lang w:eastAsia="zh-CN"/>
        </w:rPr>
      </w:pPr>
      <w:ins w:id="73" w:author="Huawei" w:date="2018-05-11T16:25:00Z">
        <w:r>
          <w:rPr>
            <w:rFonts w:eastAsia="Times New Roman"/>
            <w:sz w:val="20"/>
            <w:szCs w:val="20"/>
            <w:lang w:eastAsia="zh-CN"/>
          </w:rPr>
          <w:t>end if</w:t>
        </w:r>
      </w:ins>
    </w:p>
    <w:p w:rsidR="00051449" w:rsidRPr="00051449" w:rsidRDefault="000B4426" w:rsidP="008C69A8">
      <w:pPr>
        <w:autoSpaceDE/>
        <w:autoSpaceDN/>
        <w:adjustRightInd/>
        <w:snapToGrid/>
        <w:spacing w:after="180"/>
        <w:ind w:left="851" w:hanging="284"/>
        <w:jc w:val="left"/>
        <w:rPr>
          <w:rFonts w:eastAsia="Times New Roman"/>
          <w:sz w:val="20"/>
          <w:szCs w:val="20"/>
          <w:lang w:val="x-none" w:eastAsia="zh-CN"/>
        </w:rPr>
      </w:pPr>
      <w:r>
        <w:rPr>
          <w:rFonts w:eastAsia="Times New Roman"/>
          <w:position w:val="-4"/>
          <w:sz w:val="20"/>
          <w:szCs w:val="20"/>
          <w:lang w:val="x-none"/>
        </w:rPr>
        <w:pict>
          <v:shape id="_x0000_i1077" type="#_x0000_t75" style="width:34.6pt;height:10.6pt">
            <v:imagedata r:id="rId56" o:title=""/>
          </v:shape>
        </w:pict>
      </w:r>
      <w:r w:rsidR="00051449" w:rsidRPr="00051449">
        <w:rPr>
          <w:rFonts w:eastAsia="Times New Roman"/>
          <w:sz w:val="20"/>
          <w:szCs w:val="20"/>
          <w:lang w:val="x-none" w:eastAsia="zh-CN"/>
        </w:rPr>
        <w:t xml:space="preserve">; </w: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hint="eastAsia"/>
          <w:sz w:val="20"/>
          <w:szCs w:val="20"/>
          <w:lang w:val="x-none" w:eastAsia="zh-CN"/>
        </w:rPr>
        <w:t>end while</w:t>
      </w:r>
    </w:p>
    <w:p w:rsidR="00051449" w:rsidRPr="00051449" w:rsidRDefault="00051449" w:rsidP="008C69A8">
      <w:pPr>
        <w:autoSpaceDE/>
        <w:autoSpaceDN/>
        <w:adjustRightInd/>
        <w:snapToGrid/>
        <w:spacing w:after="180"/>
        <w:ind w:left="568" w:hanging="284"/>
        <w:jc w:val="left"/>
        <w:rPr>
          <w:rFonts w:eastAsia="Times New Roman" w:cs="Arial"/>
          <w:sz w:val="20"/>
          <w:szCs w:val="20"/>
          <w:lang w:val="x-none" w:eastAsia="zh-CN"/>
        </w:rPr>
      </w:pPr>
      <w:r w:rsidRPr="00051449">
        <w:rPr>
          <w:rFonts w:eastAsia="Times New Roman" w:hint="eastAsia"/>
          <w:sz w:val="20"/>
          <w:szCs w:val="20"/>
          <w:lang w:val="x-none" w:eastAsia="zh-CN"/>
        </w:rPr>
        <w:t xml:space="preserve">If </w:t>
      </w:r>
      <w:r w:rsidRPr="00051449">
        <w:rPr>
          <w:rFonts w:eastAsia="Times New Roman"/>
          <w:sz w:val="20"/>
          <w:szCs w:val="20"/>
          <w:lang w:val="x-none"/>
        </w:rPr>
        <w:t xml:space="preserve">the </w:t>
      </w:r>
      <w:r w:rsidRPr="00051449">
        <w:rPr>
          <w:rFonts w:eastAsia="Times New Roman"/>
          <w:sz w:val="20"/>
          <w:szCs w:val="20"/>
        </w:rPr>
        <w:t xml:space="preserve">UE </w:t>
      </w:r>
      <w:r w:rsidRPr="00051449">
        <w:rPr>
          <w:rFonts w:eastAsia="Times New Roman"/>
          <w:sz w:val="20"/>
          <w:szCs w:val="20"/>
          <w:lang w:val="x-none"/>
        </w:rPr>
        <w:t xml:space="preserve">does not indicate </w:t>
      </w:r>
      <w:r w:rsidRPr="00051449">
        <w:rPr>
          <w:rFonts w:eastAsia="Times New Roman"/>
          <w:sz w:val="20"/>
          <w:szCs w:val="20"/>
        </w:rPr>
        <w:t xml:space="preserve">a </w:t>
      </w:r>
      <w:r w:rsidRPr="00051449">
        <w:rPr>
          <w:rFonts w:eastAsia="Times New Roman"/>
          <w:sz w:val="20"/>
          <w:szCs w:val="20"/>
          <w:lang w:val="x-none"/>
        </w:rPr>
        <w:t>capability to receive</w:t>
      </w:r>
      <w:r w:rsidRPr="00051449">
        <w:rPr>
          <w:rFonts w:eastAsia="Times New Roman" w:hint="eastAsia"/>
          <w:sz w:val="20"/>
          <w:szCs w:val="20"/>
          <w:lang w:val="x-none" w:eastAsia="zh-CN"/>
        </w:rPr>
        <w:t xml:space="preserve"> </w:t>
      </w:r>
      <w:r w:rsidRPr="00051449">
        <w:rPr>
          <w:rFonts w:eastAsia="Times New Roman"/>
          <w:sz w:val="20"/>
          <w:szCs w:val="20"/>
          <w:lang w:val="x-none" w:eastAsia="zh-CN"/>
        </w:rPr>
        <w:t>more than</w:t>
      </w:r>
      <w:r w:rsidRPr="00051449">
        <w:rPr>
          <w:rFonts w:eastAsia="Times New Roman" w:hint="eastAsia"/>
          <w:sz w:val="20"/>
          <w:szCs w:val="20"/>
          <w:lang w:val="x-none" w:eastAsia="zh-CN"/>
        </w:rPr>
        <w:t xml:space="preserve"> </w:t>
      </w:r>
      <w:r w:rsidRPr="00051449">
        <w:rPr>
          <w:rFonts w:eastAsia="Times New Roman"/>
          <w:sz w:val="20"/>
          <w:szCs w:val="20"/>
          <w:lang w:val="x-none"/>
        </w:rPr>
        <w:t>one unicast PDSCH per slot</w:t>
      </w:r>
      <w:r w:rsidRPr="00051449">
        <w:rPr>
          <w:rFonts w:eastAsia="Times New Roman" w:hint="eastAsia"/>
          <w:sz w:val="20"/>
          <w:szCs w:val="20"/>
          <w:lang w:val="x-none" w:eastAsia="zh-CN"/>
        </w:rPr>
        <w:t xml:space="preserve"> </w:t>
      </w:r>
      <w:r w:rsidRPr="00051449">
        <w:rPr>
          <w:rFonts w:eastAsia="Times New Roman"/>
          <w:sz w:val="20"/>
          <w:szCs w:val="20"/>
          <w:lang w:val="x-none" w:eastAsia="zh-CN"/>
        </w:rPr>
        <w:t>and</w:t>
      </w:r>
      <w:r w:rsidR="000B4426">
        <w:rPr>
          <w:rFonts w:eastAsia="Times New Roman" w:cs="Arial"/>
          <w:position w:val="-6"/>
          <w:sz w:val="20"/>
          <w:szCs w:val="20"/>
          <w:lang w:val="x-none" w:eastAsia="zh-CN"/>
        </w:rPr>
        <w:pict>
          <v:shape id="_x0000_i1078" type="#_x0000_t75" style="width:28.6pt;height:11.1pt">
            <v:imagedata r:id="rId57" o:title=""/>
          </v:shape>
        </w:pict>
      </w:r>
      <w:r w:rsidRPr="00051449">
        <w:rPr>
          <w:rFonts w:eastAsia="Times New Roman" w:cs="Arial" w:hint="eastAsia"/>
          <w:sz w:val="20"/>
          <w:szCs w:val="20"/>
          <w:lang w:val="x-none" w:eastAsia="zh-CN"/>
        </w:rPr>
        <w:t xml:space="preserve">, </w:t>
      </w:r>
    </w:p>
    <w:p w:rsidR="00051449" w:rsidRPr="00051449" w:rsidRDefault="000B4426" w:rsidP="008C69A8">
      <w:pPr>
        <w:autoSpaceDE/>
        <w:autoSpaceDN/>
        <w:adjustRightInd/>
        <w:snapToGrid/>
        <w:spacing w:after="180"/>
        <w:ind w:left="851" w:hanging="284"/>
        <w:jc w:val="left"/>
        <w:rPr>
          <w:rFonts w:eastAsia="Times New Roman"/>
          <w:sz w:val="20"/>
          <w:szCs w:val="20"/>
          <w:lang w:val="x-none" w:eastAsia="zh-CN"/>
        </w:rPr>
      </w:pPr>
      <w:r>
        <w:rPr>
          <w:rFonts w:eastAsia="Times New Roman"/>
          <w:position w:val="-12"/>
          <w:sz w:val="20"/>
          <w:szCs w:val="20"/>
          <w:lang w:val="x-none" w:eastAsia="zh-CN"/>
        </w:rPr>
        <w:pict>
          <v:shape id="_x0000_i1079" type="#_x0000_t75" style="width:1in;height:16.6pt">
            <v:imagedata r:id="rId58" o:title=""/>
          </v:shape>
        </w:pict>
      </w:r>
    </w:p>
    <w:p w:rsidR="00051449" w:rsidRPr="00051449" w:rsidRDefault="00051449" w:rsidP="008C69A8">
      <w:pPr>
        <w:autoSpaceDE/>
        <w:autoSpaceDN/>
        <w:adjustRightInd/>
        <w:snapToGrid/>
        <w:spacing w:after="180"/>
        <w:ind w:left="851" w:hanging="284"/>
        <w:jc w:val="left"/>
        <w:rPr>
          <w:rFonts w:eastAsia="Times New Roman"/>
          <w:sz w:val="20"/>
          <w:szCs w:val="20"/>
          <w:lang w:val="x-none"/>
        </w:rPr>
      </w:pPr>
      <w:r w:rsidRPr="00051449">
        <w:rPr>
          <w:rFonts w:eastAsia="Times New Roman"/>
          <w:sz w:val="20"/>
          <w:szCs w:val="20"/>
          <w:lang w:val="en-GB"/>
        </w:rPr>
        <w:t>The UE does not expect to receive SPS PDSCH release and unicast PDSCH in a same slot;</w: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sz w:val="20"/>
          <w:szCs w:val="20"/>
          <w:lang w:val="x-none" w:eastAsia="zh-CN"/>
        </w:rPr>
        <w:t xml:space="preserve">else </w: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sz w:val="20"/>
          <w:szCs w:val="20"/>
          <w:lang w:val="x-none" w:eastAsia="zh-CN"/>
        </w:rPr>
        <w:t xml:space="preserve">Set </w:t>
      </w:r>
      <w:r w:rsidR="000B4426">
        <w:rPr>
          <w:rFonts w:eastAsia="Times New Roman"/>
          <w:position w:val="-10"/>
          <w:sz w:val="20"/>
          <w:szCs w:val="20"/>
          <w:lang w:val="x-none"/>
        </w:rPr>
        <w:pict>
          <v:shape id="_x0000_i1080" type="#_x0000_t75" style="width:15.7pt;height:17.1pt">
            <v:imagedata r:id="rId43" o:title=""/>
          </v:shape>
        </w:pict>
      </w:r>
      <w:r w:rsidRPr="00051449">
        <w:rPr>
          <w:rFonts w:eastAsia="Times New Roman"/>
          <w:sz w:val="20"/>
          <w:szCs w:val="20"/>
          <w:lang w:val="x-none"/>
        </w:rPr>
        <w:t xml:space="preserve"> to the cardinality of </w:t>
      </w:r>
      <w:r w:rsidR="000B4426">
        <w:rPr>
          <w:rFonts w:eastAsia="Times New Roman"/>
          <w:position w:val="-4"/>
          <w:sz w:val="20"/>
          <w:szCs w:val="20"/>
          <w:lang w:val="x-none"/>
        </w:rPr>
        <w:pict>
          <v:shape id="_x0000_i1081" type="#_x0000_t75" style="width:10.6pt;height:10.6pt">
            <v:imagedata r:id="rId44" o:title=""/>
          </v:shape>
        </w:pic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hint="eastAsia"/>
          <w:sz w:val="20"/>
          <w:szCs w:val="20"/>
          <w:lang w:val="x-none" w:eastAsia="zh-CN"/>
        </w:rPr>
        <w:t xml:space="preserve">Set </w:t>
      </w:r>
      <w:r w:rsidR="000B4426">
        <w:rPr>
          <w:rFonts w:eastAsia="Times New Roman"/>
          <w:position w:val="-6"/>
          <w:sz w:val="20"/>
          <w:szCs w:val="20"/>
          <w:lang w:val="x-none"/>
        </w:rPr>
        <w:pict>
          <v:shape id="_x0000_i1082" type="#_x0000_t75" style="width:10.6pt;height:10.6pt">
            <v:imagedata r:id="rId59" o:title=""/>
          </v:shape>
        </w:pict>
      </w:r>
      <w:r w:rsidRPr="00051449">
        <w:rPr>
          <w:rFonts w:eastAsia="Times New Roman" w:hint="eastAsia"/>
          <w:sz w:val="20"/>
          <w:szCs w:val="20"/>
          <w:lang w:val="x-none" w:eastAsia="zh-CN"/>
        </w:rPr>
        <w:t xml:space="preserve"> to </w:t>
      </w:r>
      <w:r w:rsidRPr="00051449">
        <w:rPr>
          <w:rFonts w:eastAsia="Times New Roman"/>
          <w:sz w:val="20"/>
          <w:szCs w:val="20"/>
          <w:lang w:val="x-none" w:eastAsia="zh-CN"/>
        </w:rPr>
        <w:t xml:space="preserve">the </w:t>
      </w:r>
      <w:r w:rsidRPr="00051449">
        <w:rPr>
          <w:rFonts w:eastAsia="Times New Roman" w:hint="eastAsia"/>
          <w:sz w:val="20"/>
          <w:szCs w:val="20"/>
          <w:lang w:val="x-none" w:eastAsia="zh-CN"/>
        </w:rPr>
        <w:t xml:space="preserve">smallest </w:t>
      </w:r>
      <w:r w:rsidRPr="00051449">
        <w:rPr>
          <w:rFonts w:eastAsia="Times New Roman"/>
          <w:sz w:val="20"/>
          <w:szCs w:val="20"/>
          <w:lang w:val="x-none" w:eastAsia="zh-CN"/>
        </w:rPr>
        <w:t>last</w:t>
      </w:r>
      <w:r w:rsidRPr="00051449">
        <w:rPr>
          <w:rFonts w:eastAsia="Times New Roman" w:hint="eastAsia"/>
          <w:sz w:val="20"/>
          <w:szCs w:val="20"/>
          <w:lang w:val="x-none" w:eastAsia="zh-CN"/>
        </w:rPr>
        <w:t xml:space="preserve"> OFDM symbol index</w:t>
      </w:r>
      <w:r w:rsidRPr="00051449">
        <w:rPr>
          <w:rFonts w:eastAsia="Times New Roman"/>
          <w:sz w:val="20"/>
          <w:szCs w:val="20"/>
          <w:lang w:val="x-none" w:eastAsia="zh-CN"/>
        </w:rPr>
        <w:t>, as</w:t>
      </w:r>
      <w:r w:rsidRPr="00051449">
        <w:rPr>
          <w:rFonts w:eastAsia="Times New Roman" w:hint="eastAsia"/>
          <w:sz w:val="20"/>
          <w:szCs w:val="20"/>
          <w:lang w:val="x-none" w:eastAsia="zh-CN"/>
        </w:rPr>
        <w:t xml:space="preserve"> determined by</w:t>
      </w:r>
      <w:r w:rsidRPr="00051449">
        <w:rPr>
          <w:rFonts w:eastAsia="Times New Roman"/>
          <w:sz w:val="20"/>
          <w:szCs w:val="20"/>
          <w:lang w:val="x-none" w:eastAsia="zh-CN"/>
        </w:rPr>
        <w:t xml:space="preserve"> the</w:t>
      </w:r>
      <w:r w:rsidRPr="00051449">
        <w:rPr>
          <w:rFonts w:eastAsia="Times New Roman"/>
          <w:color w:val="000000"/>
          <w:sz w:val="20"/>
          <w:szCs w:val="20"/>
          <w:lang w:val="x-none"/>
        </w:rPr>
        <w:t xml:space="preserve"> </w:t>
      </w:r>
      <w:r w:rsidRPr="00051449">
        <w:rPr>
          <w:rFonts w:eastAsia="Times New Roman"/>
          <w:i/>
          <w:color w:val="000000"/>
          <w:sz w:val="20"/>
          <w:szCs w:val="20"/>
          <w:lang w:val="x-none"/>
        </w:rPr>
        <w:t>SLIV</w:t>
      </w:r>
      <w:r w:rsidRPr="00051449">
        <w:rPr>
          <w:rFonts w:eastAsia="Times New Roman"/>
          <w:sz w:val="20"/>
          <w:szCs w:val="20"/>
          <w:lang w:val="x-none" w:eastAsia="zh-CN"/>
        </w:rPr>
        <w:t xml:space="preserve">, among all rows of </w:t>
      </w:r>
      <w:r w:rsidR="000B4426">
        <w:rPr>
          <w:rFonts w:eastAsia="Times New Roman"/>
          <w:position w:val="-4"/>
          <w:sz w:val="20"/>
          <w:szCs w:val="20"/>
          <w:lang w:val="x-none"/>
        </w:rPr>
        <w:pict>
          <v:shape id="_x0000_i1083" type="#_x0000_t75" style="width:10.6pt;height:10.6pt">
            <v:imagedata r:id="rId44" o:title=""/>
          </v:shape>
        </w:pic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sz w:val="20"/>
          <w:szCs w:val="20"/>
          <w:lang w:val="x-none" w:eastAsia="zh-CN"/>
        </w:rPr>
        <w:t xml:space="preserve">while </w:t>
      </w:r>
      <w:r w:rsidR="000B4426">
        <w:rPr>
          <w:rFonts w:eastAsia="Times New Roman" w:cs="Arial"/>
          <w:position w:val="-6"/>
          <w:sz w:val="20"/>
          <w:szCs w:val="20"/>
          <w:lang w:val="x-none" w:eastAsia="zh-CN"/>
        </w:rPr>
        <w:pict>
          <v:shape id="_x0000_i1084" type="#_x0000_t75" style="width:28.6pt;height:11.1pt">
            <v:imagedata r:id="rId57" o:title=""/>
          </v:shape>
        </w:pic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sz w:val="20"/>
          <w:szCs w:val="20"/>
          <w:lang w:val="x-none" w:eastAsia="zh-CN"/>
        </w:rPr>
        <w:t>S</w:t>
      </w:r>
      <w:r w:rsidRPr="00051449">
        <w:rPr>
          <w:rFonts w:eastAsia="Times New Roman" w:hint="eastAsia"/>
          <w:sz w:val="20"/>
          <w:szCs w:val="20"/>
          <w:lang w:val="x-none" w:eastAsia="zh-CN"/>
        </w:rPr>
        <w:t xml:space="preserve">et </w:t>
      </w:r>
      <w:r w:rsidR="000B4426">
        <w:rPr>
          <w:rFonts w:eastAsia="Times New Roman"/>
          <w:position w:val="-6"/>
          <w:sz w:val="20"/>
          <w:szCs w:val="20"/>
          <w:lang w:val="x-none"/>
        </w:rPr>
        <w:pict>
          <v:shape id="_x0000_i1085" type="#_x0000_t75" style="width:22.6pt;height:11.1pt">
            <v:imagedata r:id="rId60" o:title=""/>
          </v:shape>
        </w:pict>
      </w:r>
      <w:r w:rsidRPr="00051449">
        <w:rPr>
          <w:rFonts w:eastAsia="Times New Roman" w:hint="eastAsia"/>
          <w:sz w:val="20"/>
          <w:szCs w:val="20"/>
          <w:lang w:val="x-none" w:eastAsia="zh-CN"/>
        </w:rPr>
        <w:t xml:space="preserve"> </w:t>
      </w:r>
    </w:p>
    <w:p w:rsidR="00051449" w:rsidRPr="00051449" w:rsidRDefault="00051449" w:rsidP="008C69A8">
      <w:pPr>
        <w:autoSpaceDE/>
        <w:autoSpaceDN/>
        <w:adjustRightInd/>
        <w:snapToGrid/>
        <w:spacing w:after="180"/>
        <w:ind w:left="851" w:hanging="284"/>
        <w:jc w:val="left"/>
        <w:rPr>
          <w:rFonts w:eastAsia="Times New Roman"/>
          <w:sz w:val="20"/>
          <w:szCs w:val="20"/>
          <w:lang w:val="x-none" w:eastAsia="zh-CN"/>
        </w:rPr>
      </w:pPr>
      <w:r w:rsidRPr="00051449">
        <w:rPr>
          <w:rFonts w:eastAsia="Times New Roman"/>
          <w:sz w:val="20"/>
          <w:szCs w:val="20"/>
          <w:lang w:val="x-none"/>
        </w:rPr>
        <w:t xml:space="preserve">while </w:t>
      </w:r>
      <w:r w:rsidR="000B4426">
        <w:rPr>
          <w:rFonts w:eastAsia="Times New Roman"/>
          <w:position w:val="-10"/>
          <w:sz w:val="20"/>
          <w:szCs w:val="20"/>
          <w:lang w:val="x-none"/>
        </w:rPr>
        <w:pict>
          <v:shape id="_x0000_i1086" type="#_x0000_t75" style="width:30pt;height:17.1pt">
            <v:imagedata r:id="rId61" o:title=""/>
          </v:shape>
        </w:pict>
      </w:r>
    </w:p>
    <w:p w:rsidR="00051449" w:rsidRPr="00051449" w:rsidRDefault="00051449" w:rsidP="008C69A8">
      <w:pPr>
        <w:autoSpaceDE/>
        <w:autoSpaceDN/>
        <w:adjustRightInd/>
        <w:snapToGrid/>
        <w:spacing w:after="180"/>
        <w:ind w:left="1135" w:hanging="284"/>
        <w:jc w:val="left"/>
        <w:rPr>
          <w:rFonts w:eastAsia="Times New Roman"/>
          <w:sz w:val="20"/>
          <w:szCs w:val="20"/>
          <w:lang w:val="en-GB" w:eastAsia="zh-CN"/>
        </w:rPr>
      </w:pPr>
      <w:r w:rsidRPr="00051449">
        <w:rPr>
          <w:rFonts w:eastAsia="Times New Roman" w:hint="eastAsia"/>
          <w:sz w:val="20"/>
          <w:szCs w:val="20"/>
          <w:lang w:val="en-GB" w:eastAsia="zh-CN"/>
        </w:rPr>
        <w:t xml:space="preserve">if </w:t>
      </w:r>
      <w:r w:rsidR="000B4426">
        <w:rPr>
          <w:rFonts w:eastAsia="Times New Roman"/>
          <w:position w:val="-6"/>
          <w:sz w:val="20"/>
          <w:szCs w:val="20"/>
          <w:lang w:val="en-GB"/>
        </w:rPr>
        <w:pict>
          <v:shape id="_x0000_i1087" type="#_x0000_t75" style="width:27.7pt;height:11.1pt">
            <v:imagedata r:id="rId62" o:title=""/>
          </v:shape>
        </w:pict>
      </w:r>
      <w:r w:rsidRPr="00051449">
        <w:rPr>
          <w:rFonts w:eastAsia="Times New Roman" w:hint="eastAsia"/>
          <w:sz w:val="20"/>
          <w:szCs w:val="20"/>
          <w:lang w:val="en-GB" w:eastAsia="zh-CN"/>
        </w:rPr>
        <w:t xml:space="preserve"> </w:t>
      </w:r>
      <w:r w:rsidRPr="00051449">
        <w:rPr>
          <w:rFonts w:eastAsia="Times New Roman"/>
          <w:sz w:val="20"/>
          <w:szCs w:val="20"/>
          <w:lang w:val="en-GB" w:eastAsia="zh-CN"/>
        </w:rPr>
        <w:t xml:space="preserve">for </w:t>
      </w:r>
      <w:r w:rsidRPr="00051449">
        <w:rPr>
          <w:rFonts w:eastAsia="Times New Roman" w:cs="Arial" w:hint="eastAsia"/>
          <w:sz w:val="20"/>
          <w:szCs w:val="20"/>
          <w:lang w:val="en-GB" w:eastAsia="zh-CN"/>
        </w:rPr>
        <w:t xml:space="preserve">start OFDM symbol index </w:t>
      </w:r>
      <w:r w:rsidR="000B4426">
        <w:rPr>
          <w:rFonts w:eastAsia="Times New Roman"/>
          <w:position w:val="-6"/>
          <w:sz w:val="20"/>
          <w:szCs w:val="20"/>
          <w:lang w:val="en-GB"/>
        </w:rPr>
        <w:pict>
          <v:shape id="_x0000_i1088" type="#_x0000_t75" style="width:10.6pt;height:11.1pt">
            <v:imagedata r:id="rId63" o:title=""/>
          </v:shape>
        </w:pict>
      </w:r>
      <w:r w:rsidRPr="00051449">
        <w:rPr>
          <w:rFonts w:eastAsia="Times New Roman" w:cs="Arial" w:hint="eastAsia"/>
          <w:sz w:val="20"/>
          <w:szCs w:val="20"/>
          <w:lang w:val="en-GB" w:eastAsia="zh-CN"/>
        </w:rPr>
        <w:t xml:space="preserve"> for </w:t>
      </w:r>
      <w:r w:rsidRPr="00051449">
        <w:rPr>
          <w:rFonts w:eastAsia="Times New Roman"/>
          <w:sz w:val="20"/>
          <w:szCs w:val="20"/>
          <w:lang w:val="en-GB"/>
        </w:rPr>
        <w:t>row</w:t>
      </w:r>
      <w:r w:rsidRPr="00051449">
        <w:rPr>
          <w:rFonts w:eastAsia="Times New Roman" w:cs="Arial" w:hint="eastAsia"/>
          <w:sz w:val="20"/>
          <w:szCs w:val="20"/>
          <w:lang w:val="en-GB" w:eastAsia="zh-CN"/>
        </w:rPr>
        <w:t xml:space="preserve"> </w:t>
      </w:r>
      <w:r w:rsidR="000B4426">
        <w:rPr>
          <w:rFonts w:eastAsia="Times New Roman"/>
          <w:position w:val="-4"/>
          <w:sz w:val="20"/>
          <w:szCs w:val="20"/>
          <w:lang w:val="en-GB"/>
        </w:rPr>
        <w:pict>
          <v:shape id="_x0000_i1089" type="#_x0000_t75" style="width:8.3pt;height:9.7pt">
            <v:imagedata r:id="rId64" o:title=""/>
          </v:shape>
        </w:pict>
      </w:r>
      <w:r w:rsidRPr="00051449">
        <w:rPr>
          <w:rFonts w:eastAsia="Times New Roman"/>
          <w:sz w:val="20"/>
          <w:szCs w:val="20"/>
          <w:lang w:val="en-GB"/>
        </w:rPr>
        <w:t xml:space="preserve"> </w:t>
      </w:r>
    </w:p>
    <w:p w:rsidR="00051449" w:rsidRPr="00051449" w:rsidRDefault="000B4426" w:rsidP="008C69A8">
      <w:pPr>
        <w:autoSpaceDE/>
        <w:autoSpaceDN/>
        <w:adjustRightInd/>
        <w:snapToGrid/>
        <w:spacing w:after="180"/>
        <w:ind w:left="1418" w:hanging="284"/>
        <w:jc w:val="left"/>
        <w:rPr>
          <w:rFonts w:eastAsia="Times New Roman"/>
          <w:sz w:val="20"/>
          <w:szCs w:val="20"/>
          <w:lang w:val="en-GB" w:eastAsia="zh-CN"/>
        </w:rPr>
      </w:pPr>
      <w:r>
        <w:rPr>
          <w:rFonts w:eastAsia="Times New Roman"/>
          <w:position w:val="-12"/>
          <w:sz w:val="20"/>
          <w:szCs w:val="20"/>
          <w:lang w:val="en-GB"/>
        </w:rPr>
        <w:pict>
          <v:shape id="_x0000_i1090" type="#_x0000_t75" style="width:32.3pt;height:16.6pt">
            <v:imagedata r:id="rId65" o:title=""/>
          </v:shape>
        </w:pict>
      </w:r>
      <w:r w:rsidR="00051449" w:rsidRPr="00051449">
        <w:rPr>
          <w:rFonts w:eastAsia="Times New Roman"/>
          <w:sz w:val="20"/>
          <w:szCs w:val="20"/>
          <w:lang w:val="en-GB"/>
        </w:rPr>
        <w:t>;</w:t>
      </w:r>
      <w:r w:rsidR="00051449" w:rsidRPr="00051449">
        <w:rPr>
          <w:rFonts w:eastAsia="Times New Roman" w:hint="eastAsia"/>
          <w:sz w:val="20"/>
          <w:szCs w:val="20"/>
          <w:lang w:val="en-GB" w:eastAsia="zh-CN"/>
        </w:rPr>
        <w:t xml:space="preserve"> - index of </w:t>
      </w:r>
      <w:r w:rsidR="00051449" w:rsidRPr="00051449">
        <w:rPr>
          <w:rFonts w:eastAsia="Times New Roman"/>
          <w:sz w:val="20"/>
          <w:szCs w:val="20"/>
          <w:lang w:val="en-GB" w:eastAsia="zh-CN"/>
        </w:rPr>
        <w:t xml:space="preserve">occasion for </w:t>
      </w:r>
      <w:r w:rsidR="00051449" w:rsidRPr="00051449">
        <w:rPr>
          <w:rFonts w:eastAsia="Times New Roman"/>
          <w:sz w:val="20"/>
          <w:szCs w:val="20"/>
          <w:lang w:val="en-GB"/>
        </w:rPr>
        <w:t>candidate PDSCH reception</w:t>
      </w:r>
      <w:r w:rsidR="00051449" w:rsidRPr="00051449">
        <w:rPr>
          <w:rFonts w:eastAsia="Times New Roman" w:hint="eastAsia"/>
          <w:sz w:val="20"/>
          <w:szCs w:val="20"/>
          <w:lang w:val="en-GB" w:eastAsia="zh-CN"/>
        </w:rPr>
        <w:t xml:space="preserve"> </w:t>
      </w:r>
      <w:r w:rsidR="00051449" w:rsidRPr="00051449">
        <w:rPr>
          <w:rFonts w:eastAsia="Times New Roman"/>
          <w:sz w:val="20"/>
          <w:szCs w:val="20"/>
          <w:lang w:val="en-GB" w:eastAsia="zh-CN"/>
        </w:rPr>
        <w:t xml:space="preserve">or SPS PDSCH release </w:t>
      </w:r>
      <w:r w:rsidR="00051449" w:rsidRPr="00051449">
        <w:rPr>
          <w:rFonts w:eastAsia="Times New Roman" w:hint="eastAsia"/>
          <w:sz w:val="20"/>
          <w:szCs w:val="20"/>
          <w:lang w:val="en-GB" w:eastAsia="zh-CN"/>
        </w:rPr>
        <w:t xml:space="preserve">associated with row </w:t>
      </w:r>
      <w:r>
        <w:rPr>
          <w:rFonts w:eastAsia="Times New Roman"/>
          <w:position w:val="-4"/>
          <w:sz w:val="20"/>
          <w:szCs w:val="20"/>
          <w:lang w:val="en-GB"/>
        </w:rPr>
        <w:pict>
          <v:shape id="_x0000_i1091" type="#_x0000_t75" style="width:8.3pt;height:9.7pt">
            <v:imagedata r:id="rId64" o:title=""/>
          </v:shape>
        </w:pict>
      </w:r>
    </w:p>
    <w:p w:rsidR="00051449" w:rsidRPr="00051449" w:rsidRDefault="000B4426" w:rsidP="008C69A8">
      <w:pPr>
        <w:autoSpaceDE/>
        <w:autoSpaceDN/>
        <w:adjustRightInd/>
        <w:snapToGrid/>
        <w:spacing w:after="180"/>
        <w:ind w:left="1418" w:hanging="284"/>
        <w:jc w:val="left"/>
        <w:rPr>
          <w:rFonts w:eastAsia="Times New Roman"/>
          <w:sz w:val="20"/>
          <w:szCs w:val="20"/>
          <w:lang w:val="en-GB" w:eastAsia="zh-CN"/>
        </w:rPr>
      </w:pPr>
      <w:r>
        <w:rPr>
          <w:rFonts w:eastAsia="Times New Roman"/>
          <w:position w:val="-6"/>
          <w:sz w:val="20"/>
          <w:szCs w:val="20"/>
          <w:lang w:val="en-GB"/>
        </w:rPr>
        <w:pict>
          <v:shape id="_x0000_i1092" type="#_x0000_t75" style="width:36.9pt;height:11.1pt">
            <v:imagedata r:id="rId53" o:title=""/>
          </v:shape>
        </w:pict>
      </w:r>
      <w:r w:rsidR="00051449" w:rsidRPr="00051449">
        <w:rPr>
          <w:rFonts w:eastAsia="Times New Roman" w:hint="eastAsia"/>
          <w:sz w:val="20"/>
          <w:szCs w:val="20"/>
          <w:lang w:val="en-GB" w:eastAsia="zh-CN"/>
        </w:rPr>
        <w:t>;</w:t>
      </w:r>
    </w:p>
    <w:p w:rsidR="00051449" w:rsidRPr="00051449" w:rsidRDefault="000B4426" w:rsidP="008C69A8">
      <w:pPr>
        <w:autoSpaceDE/>
        <w:autoSpaceDN/>
        <w:adjustRightInd/>
        <w:snapToGrid/>
        <w:spacing w:after="180"/>
        <w:ind w:left="1418" w:hanging="284"/>
        <w:jc w:val="left"/>
        <w:rPr>
          <w:rFonts w:eastAsia="Times New Roman"/>
          <w:sz w:val="20"/>
          <w:szCs w:val="20"/>
          <w:lang w:val="en-GB" w:eastAsia="zh-CN"/>
        </w:rPr>
      </w:pPr>
      <w:r>
        <w:rPr>
          <w:rFonts w:eastAsia="Times New Roman" w:cs="Arial"/>
          <w:position w:val="-12"/>
          <w:sz w:val="20"/>
          <w:szCs w:val="20"/>
          <w:lang w:val="en-GB" w:eastAsia="zh-CN"/>
        </w:rPr>
        <w:pict>
          <v:shape id="_x0000_i1093" type="#_x0000_t75" style="width:52.6pt;height:16.6pt">
            <v:imagedata r:id="rId66" o:title=""/>
          </v:shape>
        </w:pict>
      </w:r>
    </w:p>
    <w:p w:rsidR="00051449" w:rsidRPr="00051449" w:rsidRDefault="00051449" w:rsidP="008C69A8">
      <w:pPr>
        <w:autoSpaceDE/>
        <w:autoSpaceDN/>
        <w:adjustRightInd/>
        <w:snapToGrid/>
        <w:spacing w:after="180"/>
        <w:ind w:left="1135" w:hanging="284"/>
        <w:jc w:val="left"/>
        <w:rPr>
          <w:rFonts w:eastAsia="Times New Roman"/>
          <w:sz w:val="20"/>
          <w:szCs w:val="20"/>
          <w:lang w:val="en-GB" w:eastAsia="zh-CN"/>
        </w:rPr>
      </w:pPr>
      <w:r w:rsidRPr="00051449">
        <w:rPr>
          <w:rFonts w:eastAsia="Times New Roman" w:hint="eastAsia"/>
          <w:sz w:val="20"/>
          <w:szCs w:val="20"/>
          <w:lang w:val="en-GB" w:eastAsia="zh-CN"/>
        </w:rPr>
        <w:t>end if</w:t>
      </w:r>
    </w:p>
    <w:p w:rsidR="00051449" w:rsidRPr="00051449" w:rsidRDefault="000B4426" w:rsidP="008C69A8">
      <w:pPr>
        <w:autoSpaceDE/>
        <w:autoSpaceDN/>
        <w:adjustRightInd/>
        <w:snapToGrid/>
        <w:spacing w:after="180"/>
        <w:ind w:left="851" w:hanging="284"/>
        <w:jc w:val="left"/>
        <w:rPr>
          <w:rFonts w:eastAsia="Times New Roman" w:cs="Arial"/>
          <w:sz w:val="20"/>
          <w:szCs w:val="20"/>
          <w:lang w:val="x-none" w:eastAsia="zh-CN"/>
        </w:rPr>
      </w:pPr>
      <w:r>
        <w:rPr>
          <w:rFonts w:eastAsia="Times New Roman"/>
          <w:position w:val="-4"/>
          <w:sz w:val="20"/>
          <w:szCs w:val="20"/>
          <w:lang w:val="x-none"/>
        </w:rPr>
        <w:pict>
          <v:shape id="_x0000_i1094" type="#_x0000_t75" style="width:34.6pt;height:10.6pt">
            <v:imagedata r:id="rId56" o:title=""/>
          </v:shape>
        </w:pict>
      </w:r>
      <w:r w:rsidR="00051449" w:rsidRPr="00051449">
        <w:rPr>
          <w:rFonts w:eastAsia="Times New Roman"/>
          <w:sz w:val="20"/>
          <w:szCs w:val="20"/>
          <w:lang w:val="x-none" w:eastAsia="zh-CN"/>
        </w:rPr>
        <w:t xml:space="preserve">; </w:t>
      </w:r>
    </w:p>
    <w:p w:rsidR="00051449" w:rsidRPr="00051449" w:rsidRDefault="00051449" w:rsidP="008C69A8">
      <w:pPr>
        <w:autoSpaceDE/>
        <w:autoSpaceDN/>
        <w:adjustRightInd/>
        <w:snapToGrid/>
        <w:spacing w:after="180"/>
        <w:ind w:left="851" w:hanging="284"/>
        <w:jc w:val="left"/>
        <w:rPr>
          <w:rFonts w:eastAsia="Times New Roman"/>
          <w:sz w:val="20"/>
          <w:szCs w:val="20"/>
          <w:lang w:val="x-none" w:eastAsia="zh-CN"/>
        </w:rPr>
      </w:pPr>
      <w:r w:rsidRPr="00051449">
        <w:rPr>
          <w:rFonts w:eastAsia="Times New Roman" w:hint="eastAsia"/>
          <w:sz w:val="20"/>
          <w:szCs w:val="20"/>
          <w:lang w:val="x-none" w:eastAsia="zh-CN"/>
        </w:rPr>
        <w:t>end while</w:t>
      </w:r>
    </w:p>
    <w:p w:rsidR="00051449" w:rsidRPr="00051449" w:rsidRDefault="000B4426" w:rsidP="008C69A8">
      <w:pPr>
        <w:autoSpaceDE/>
        <w:autoSpaceDN/>
        <w:adjustRightInd/>
        <w:snapToGrid/>
        <w:spacing w:after="180"/>
        <w:ind w:left="851" w:hanging="284"/>
        <w:jc w:val="left"/>
        <w:rPr>
          <w:rFonts w:eastAsia="Times New Roman" w:cs="Arial"/>
          <w:sz w:val="20"/>
          <w:szCs w:val="20"/>
          <w:lang w:val="x-none" w:eastAsia="zh-CN"/>
        </w:rPr>
      </w:pPr>
      <w:r>
        <w:rPr>
          <w:rFonts w:eastAsia="Times New Roman" w:cs="Arial"/>
          <w:position w:val="-12"/>
          <w:sz w:val="20"/>
          <w:szCs w:val="20"/>
          <w:lang w:val="x-none" w:eastAsia="zh-CN"/>
        </w:rPr>
        <w:pict>
          <v:shape id="_x0000_i1095" type="#_x0000_t75" style="width:1in;height:16.6pt">
            <v:imagedata r:id="rId67" o:title=""/>
          </v:shape>
        </w:pict>
      </w:r>
    </w:p>
    <w:p w:rsidR="00051449" w:rsidRPr="00051449" w:rsidRDefault="000B4426" w:rsidP="008C69A8">
      <w:pPr>
        <w:autoSpaceDE/>
        <w:autoSpaceDN/>
        <w:adjustRightInd/>
        <w:snapToGrid/>
        <w:spacing w:after="180"/>
        <w:ind w:left="851" w:hanging="284"/>
        <w:jc w:val="left"/>
        <w:rPr>
          <w:rFonts w:eastAsia="Times New Roman"/>
          <w:sz w:val="20"/>
          <w:szCs w:val="20"/>
          <w:lang w:val="x-none" w:eastAsia="zh-CN"/>
        </w:rPr>
      </w:pPr>
      <w:r>
        <w:rPr>
          <w:rFonts w:eastAsia="Times New Roman"/>
          <w:position w:val="-10"/>
          <w:sz w:val="20"/>
          <w:szCs w:val="20"/>
          <w:lang w:val="x-none"/>
        </w:rPr>
        <w:pict>
          <v:shape id="_x0000_i1096" type="#_x0000_t75" style="width:38.3pt;height:14.3pt">
            <v:imagedata r:id="rId68" o:title=""/>
          </v:shape>
        </w:pict>
      </w:r>
      <w:r w:rsidR="00051449" w:rsidRPr="00051449">
        <w:rPr>
          <w:rFonts w:eastAsia="Times New Roman"/>
          <w:sz w:val="20"/>
          <w:szCs w:val="20"/>
          <w:lang w:val="x-none"/>
        </w:rPr>
        <w:t>;</w:t>
      </w:r>
    </w:p>
    <w:p w:rsidR="00051449" w:rsidRPr="00051449" w:rsidRDefault="00051449" w:rsidP="008C69A8">
      <w:pPr>
        <w:autoSpaceDE/>
        <w:autoSpaceDN/>
        <w:adjustRightInd/>
        <w:snapToGrid/>
        <w:spacing w:after="180"/>
        <w:ind w:left="851" w:hanging="284"/>
        <w:jc w:val="left"/>
        <w:rPr>
          <w:rFonts w:eastAsia="Times New Roman"/>
          <w:i/>
          <w:sz w:val="20"/>
          <w:szCs w:val="20"/>
          <w:lang w:val="x-none" w:eastAsia="zh-CN"/>
        </w:rPr>
      </w:pPr>
      <w:r w:rsidRPr="00051449">
        <w:rPr>
          <w:rFonts w:eastAsia="Times New Roman" w:hint="eastAsia"/>
          <w:sz w:val="20"/>
          <w:szCs w:val="20"/>
          <w:lang w:val="x-none" w:eastAsia="zh-CN"/>
        </w:rPr>
        <w:t xml:space="preserve">Set </w:t>
      </w:r>
      <w:r w:rsidR="000B4426">
        <w:rPr>
          <w:rFonts w:eastAsia="Times New Roman"/>
          <w:position w:val="-6"/>
          <w:sz w:val="20"/>
          <w:szCs w:val="20"/>
          <w:lang w:val="x-none"/>
        </w:rPr>
        <w:pict>
          <v:shape id="_x0000_i1097" type="#_x0000_t75" style="width:10.6pt;height:10.6pt">
            <v:imagedata r:id="rId69" o:title=""/>
          </v:shape>
        </w:pict>
      </w:r>
      <w:r w:rsidRPr="00051449">
        <w:rPr>
          <w:rFonts w:eastAsia="Times New Roman" w:hint="eastAsia"/>
          <w:sz w:val="20"/>
          <w:szCs w:val="20"/>
          <w:lang w:val="x-none" w:eastAsia="zh-CN"/>
        </w:rPr>
        <w:t xml:space="preserve"> to </w:t>
      </w:r>
      <w:r w:rsidRPr="00051449">
        <w:rPr>
          <w:rFonts w:eastAsia="Times New Roman"/>
          <w:sz w:val="20"/>
          <w:szCs w:val="20"/>
          <w:lang w:val="x-none" w:eastAsia="zh-CN"/>
        </w:rPr>
        <w:t xml:space="preserve">the smallest last </w:t>
      </w:r>
      <w:r w:rsidRPr="00051449">
        <w:rPr>
          <w:rFonts w:eastAsia="Times New Roman" w:hint="eastAsia"/>
          <w:sz w:val="20"/>
          <w:szCs w:val="20"/>
          <w:lang w:val="x-none" w:eastAsia="zh-CN"/>
        </w:rPr>
        <w:t>OFDM symbol index among all</w:t>
      </w:r>
      <w:r w:rsidRPr="00051449">
        <w:rPr>
          <w:rFonts w:eastAsia="Times New Roman"/>
          <w:sz w:val="20"/>
          <w:szCs w:val="20"/>
          <w:lang w:val="x-none" w:eastAsia="zh-CN"/>
        </w:rPr>
        <w:t xml:space="preserve"> rows of </w:t>
      </w:r>
      <w:r w:rsidR="000B4426">
        <w:rPr>
          <w:rFonts w:eastAsia="Times New Roman"/>
          <w:position w:val="-4"/>
          <w:sz w:val="20"/>
          <w:szCs w:val="20"/>
          <w:lang w:val="x-none"/>
        </w:rPr>
        <w:pict>
          <v:shape id="_x0000_i1098" type="#_x0000_t75" style="width:10.6pt;height:10.6pt">
            <v:imagedata r:id="rId44" o:title=""/>
          </v:shape>
        </w:pict>
      </w:r>
      <w:r w:rsidRPr="00051449">
        <w:rPr>
          <w:rFonts w:eastAsia="Times New Roman" w:hint="eastAsia"/>
          <w:sz w:val="20"/>
          <w:szCs w:val="20"/>
          <w:lang w:val="x-none" w:eastAsia="zh-CN"/>
        </w:rPr>
        <w:t>;</w:t>
      </w:r>
    </w:p>
    <w:p w:rsidR="00051449" w:rsidRPr="00051449" w:rsidRDefault="00051449" w:rsidP="008C69A8">
      <w:pPr>
        <w:autoSpaceDE/>
        <w:autoSpaceDN/>
        <w:adjustRightInd/>
        <w:snapToGrid/>
        <w:spacing w:after="180"/>
        <w:ind w:left="568" w:hanging="284"/>
        <w:jc w:val="left"/>
        <w:rPr>
          <w:rFonts w:eastAsia="Times New Roman"/>
          <w:sz w:val="20"/>
          <w:szCs w:val="20"/>
          <w:lang w:val="x-none" w:eastAsia="zh-CN"/>
        </w:rPr>
      </w:pPr>
      <w:r w:rsidRPr="00051449">
        <w:rPr>
          <w:rFonts w:eastAsia="Times New Roman" w:hint="eastAsia"/>
          <w:sz w:val="20"/>
          <w:szCs w:val="20"/>
          <w:lang w:val="x-none" w:eastAsia="zh-CN"/>
        </w:rPr>
        <w:t>end while</w:t>
      </w:r>
    </w:p>
    <w:p w:rsidR="00051449" w:rsidRPr="00051449" w:rsidRDefault="00051449" w:rsidP="008C69A8">
      <w:pPr>
        <w:autoSpaceDE/>
        <w:autoSpaceDN/>
        <w:adjustRightInd/>
        <w:snapToGrid/>
        <w:spacing w:after="180"/>
        <w:ind w:left="568" w:hanging="284"/>
        <w:jc w:val="left"/>
        <w:rPr>
          <w:rFonts w:eastAsia="Times New Roman"/>
          <w:i/>
          <w:sz w:val="20"/>
          <w:szCs w:val="20"/>
          <w:lang w:val="x-none" w:eastAsia="zh-CN"/>
        </w:rPr>
      </w:pPr>
      <w:r w:rsidRPr="00051449">
        <w:rPr>
          <w:rFonts w:eastAsia="Times New Roman"/>
          <w:sz w:val="20"/>
          <w:szCs w:val="20"/>
          <w:lang w:val="x-none" w:eastAsia="zh-CN"/>
        </w:rPr>
        <w:t>end if</w:t>
      </w:r>
    </w:p>
    <w:p w:rsidR="00051449" w:rsidRPr="00051449" w:rsidRDefault="000B4426" w:rsidP="008C69A8">
      <w:pPr>
        <w:autoSpaceDE/>
        <w:autoSpaceDN/>
        <w:adjustRightInd/>
        <w:snapToGrid/>
        <w:spacing w:after="180"/>
        <w:ind w:firstLine="284"/>
        <w:jc w:val="left"/>
        <w:rPr>
          <w:rFonts w:eastAsia="Times New Roman"/>
          <w:sz w:val="20"/>
          <w:szCs w:val="20"/>
          <w:lang w:val="en-GB" w:eastAsia="zh-CN"/>
        </w:rPr>
      </w:pPr>
      <w:r>
        <w:rPr>
          <w:rFonts w:eastAsia="Times New Roman"/>
          <w:position w:val="-6"/>
          <w:sz w:val="20"/>
          <w:szCs w:val="20"/>
          <w:lang w:val="en-GB"/>
        </w:rPr>
        <w:lastRenderedPageBreak/>
        <w:pict>
          <v:shape id="_x0000_i1099" type="#_x0000_t75" style="width:38.3pt;height:14.3pt">
            <v:imagedata r:id="rId70" o:title=""/>
          </v:shape>
        </w:pict>
      </w:r>
      <w:r w:rsidR="00051449" w:rsidRPr="00051449">
        <w:rPr>
          <w:rFonts w:eastAsia="Times New Roman"/>
          <w:sz w:val="20"/>
          <w:szCs w:val="20"/>
          <w:lang w:val="en-GB" w:eastAsia="zh-CN"/>
        </w:rPr>
        <w:t>;</w:t>
      </w:r>
    </w:p>
    <w:p w:rsidR="00051449" w:rsidRPr="00051449" w:rsidRDefault="00051449" w:rsidP="008C69A8">
      <w:pPr>
        <w:autoSpaceDE/>
        <w:autoSpaceDN/>
        <w:adjustRightInd/>
        <w:snapToGrid/>
        <w:spacing w:after="180"/>
        <w:ind w:firstLine="284"/>
        <w:jc w:val="left"/>
        <w:rPr>
          <w:rFonts w:eastAsia="Times New Roman"/>
          <w:sz w:val="20"/>
          <w:szCs w:val="20"/>
          <w:lang w:val="en-GB" w:eastAsia="zh-CN"/>
        </w:rPr>
      </w:pPr>
      <w:r w:rsidRPr="00051449">
        <w:rPr>
          <w:rFonts w:eastAsia="Times New Roman"/>
          <w:sz w:val="20"/>
          <w:szCs w:val="20"/>
          <w:lang w:val="en-GB" w:eastAsia="zh-CN"/>
        </w:rPr>
        <w:t xml:space="preserve">end if </w:t>
      </w:r>
    </w:p>
    <w:p w:rsidR="00051449" w:rsidRPr="00051449" w:rsidRDefault="00051449" w:rsidP="008C69A8">
      <w:pPr>
        <w:autoSpaceDE/>
        <w:autoSpaceDN/>
        <w:adjustRightInd/>
        <w:snapToGrid/>
        <w:spacing w:after="180"/>
        <w:jc w:val="left"/>
        <w:rPr>
          <w:rFonts w:eastAsia="Times New Roman"/>
          <w:sz w:val="20"/>
          <w:szCs w:val="20"/>
          <w:lang w:val="en-GB" w:eastAsia="zh-CN"/>
        </w:rPr>
      </w:pPr>
      <w:r w:rsidRPr="00051449">
        <w:rPr>
          <w:rFonts w:eastAsia="Times New Roman" w:hint="eastAsia"/>
          <w:sz w:val="20"/>
          <w:szCs w:val="20"/>
          <w:lang w:val="en-GB" w:eastAsia="zh-CN"/>
        </w:rPr>
        <w:t>end while</w:t>
      </w:r>
    </w:p>
    <w:p w:rsidR="00051449" w:rsidRPr="00051449" w:rsidRDefault="00051449" w:rsidP="008C69A8">
      <w:pPr>
        <w:autoSpaceDE/>
        <w:autoSpaceDN/>
        <w:adjustRightInd/>
        <w:snapToGrid/>
        <w:spacing w:after="180"/>
        <w:jc w:val="left"/>
        <w:rPr>
          <w:rFonts w:eastAsia="Times New Roman"/>
          <w:sz w:val="20"/>
          <w:szCs w:val="20"/>
          <w:lang w:val="en-GB" w:eastAsia="zh-CN"/>
        </w:rPr>
      </w:pPr>
      <w:r w:rsidRPr="00051449">
        <w:rPr>
          <w:rFonts w:eastAsia="Times New Roman" w:hint="eastAsia"/>
          <w:sz w:val="20"/>
          <w:szCs w:val="20"/>
          <w:lang w:val="en-GB" w:eastAsia="zh-CN"/>
        </w:rPr>
        <w:t xml:space="preserve">For rows of </w:t>
      </w:r>
      <w:r w:rsidRPr="00051449">
        <w:rPr>
          <w:rFonts w:eastAsia="Times New Roman"/>
          <w:i/>
          <w:sz w:val="20"/>
          <w:szCs w:val="20"/>
          <w:lang w:val="en-GB"/>
        </w:rPr>
        <w:t>PDSCH-TimeDomainResourceAllocation</w:t>
      </w:r>
      <w:r w:rsidRPr="00051449">
        <w:rPr>
          <w:rFonts w:eastAsia="Times New Roman" w:hint="eastAsia"/>
          <w:sz w:val="20"/>
          <w:szCs w:val="20"/>
          <w:lang w:val="en-GB" w:eastAsia="zh-CN"/>
        </w:rPr>
        <w:t xml:space="preserve"> </w:t>
      </w:r>
      <w:r w:rsidRPr="00051449">
        <w:rPr>
          <w:rFonts w:eastAsia="Times New Roman"/>
          <w:sz w:val="20"/>
          <w:szCs w:val="20"/>
          <w:lang w:val="en-GB" w:eastAsia="zh-CN"/>
        </w:rPr>
        <w:t>associated</w:t>
      </w:r>
      <w:r w:rsidRPr="00051449">
        <w:rPr>
          <w:rFonts w:eastAsia="Times New Roman" w:hint="eastAsia"/>
          <w:sz w:val="20"/>
          <w:szCs w:val="20"/>
          <w:lang w:val="en-GB" w:eastAsia="zh-CN"/>
        </w:rPr>
        <w:t xml:space="preserve"> with a same value of </w:t>
      </w:r>
      <w:r w:rsidR="000B4426">
        <w:rPr>
          <w:rFonts w:eastAsia="Times New Roman"/>
          <w:position w:val="-12"/>
          <w:sz w:val="20"/>
          <w:szCs w:val="20"/>
          <w:lang w:val="en-GB"/>
        </w:rPr>
        <w:pict>
          <v:shape id="_x0000_i1100" type="#_x0000_t75" style="width:16.6pt;height:16.6pt">
            <v:imagedata r:id="rId71" o:title=""/>
          </v:shape>
        </w:pict>
      </w:r>
      <w:r w:rsidRPr="00051449">
        <w:rPr>
          <w:rFonts w:eastAsia="Times New Roman" w:hint="eastAsia"/>
          <w:sz w:val="20"/>
          <w:szCs w:val="20"/>
          <w:lang w:val="en-GB" w:eastAsia="zh-CN"/>
        </w:rPr>
        <w:t>,</w:t>
      </w:r>
      <w:r w:rsidRPr="00051449">
        <w:rPr>
          <w:rFonts w:eastAsia="Times New Roman"/>
          <w:sz w:val="20"/>
          <w:szCs w:val="20"/>
          <w:lang w:val="en-GB" w:eastAsia="zh-CN"/>
        </w:rPr>
        <w:t xml:space="preserve"> </w:t>
      </w:r>
      <w:r w:rsidRPr="00051449">
        <w:rPr>
          <w:rFonts w:eastAsia="Times New Roman" w:hint="eastAsia"/>
          <w:sz w:val="20"/>
          <w:szCs w:val="20"/>
          <w:lang w:val="en-GB" w:eastAsia="zh-CN"/>
        </w:rPr>
        <w:t xml:space="preserve">where </w:t>
      </w:r>
      <w:r w:rsidR="000B4426">
        <w:rPr>
          <w:rFonts w:eastAsia="Times New Roman"/>
          <w:position w:val="-12"/>
          <w:sz w:val="20"/>
          <w:szCs w:val="20"/>
          <w:lang w:val="en-GB"/>
        </w:rPr>
        <w:pict>
          <v:shape id="_x0000_i1101" type="#_x0000_t75" style="width:33.7pt;height:16.6pt">
            <v:imagedata r:id="rId72" o:title=""/>
          </v:shape>
        </w:pict>
      </w:r>
      <w:r w:rsidRPr="00051449">
        <w:rPr>
          <w:rFonts w:eastAsia="Times New Roman" w:hint="eastAsia"/>
          <w:sz w:val="20"/>
          <w:szCs w:val="20"/>
          <w:lang w:val="en-GB" w:eastAsia="zh-CN"/>
        </w:rPr>
        <w:t xml:space="preserve">, </w:t>
      </w:r>
      <w:r w:rsidRPr="00051449">
        <w:rPr>
          <w:rFonts w:eastAsia="Times New Roman"/>
          <w:sz w:val="20"/>
          <w:szCs w:val="20"/>
          <w:lang w:val="en-GB" w:eastAsia="zh-CN"/>
        </w:rPr>
        <w:t xml:space="preserve">the </w:t>
      </w:r>
      <w:r w:rsidRPr="00051449">
        <w:rPr>
          <w:rFonts w:eastAsia="Times New Roman" w:hint="eastAsia"/>
          <w:sz w:val="20"/>
          <w:szCs w:val="20"/>
          <w:lang w:val="en-GB" w:eastAsia="zh-CN"/>
        </w:rPr>
        <w:t xml:space="preserve">UE is not expected to receive more than one PDSCH </w:t>
      </w:r>
      <w:r w:rsidRPr="00051449">
        <w:rPr>
          <w:rFonts w:eastAsia="Times New Roman"/>
          <w:sz w:val="20"/>
          <w:szCs w:val="20"/>
          <w:lang w:val="en-GB" w:eastAsia="zh-CN"/>
        </w:rPr>
        <w:t>i</w:t>
      </w:r>
      <w:r w:rsidRPr="00051449">
        <w:rPr>
          <w:rFonts w:eastAsia="Times New Roman" w:hint="eastAsia"/>
          <w:sz w:val="20"/>
          <w:szCs w:val="20"/>
          <w:lang w:val="en-GB" w:eastAsia="zh-CN"/>
        </w:rPr>
        <w:t xml:space="preserve">n a same slot. </w:t>
      </w:r>
    </w:p>
    <w:p w:rsidR="001B57B7" w:rsidRPr="00005739" w:rsidRDefault="001B57B7" w:rsidP="00BC59C7">
      <w:pPr>
        <w:spacing w:after="0"/>
        <w:rPr>
          <w:color w:val="FF0000"/>
          <w:sz w:val="24"/>
          <w:lang w:eastAsia="zh-CN"/>
        </w:rPr>
      </w:pPr>
      <w:r w:rsidRPr="00395E3F">
        <w:rPr>
          <w:color w:val="FF0000"/>
          <w:sz w:val="24"/>
          <w:lang w:eastAsia="zh-CN"/>
        </w:rPr>
        <w:t>---------------------------------------- Unchanged parts omitted --------------------------------------------</w:t>
      </w:r>
    </w:p>
    <w:p w:rsidR="001B57B7" w:rsidRDefault="001B57B7" w:rsidP="00BC59C7">
      <w:pPr>
        <w:pStyle w:val="References"/>
        <w:rPr>
          <w:lang w:eastAsia="zh-CN"/>
        </w:rPr>
      </w:pPr>
    </w:p>
    <w:sectPr w:rsidR="001B57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426" w:rsidRDefault="000B4426">
      <w:r>
        <w:separator/>
      </w:r>
    </w:p>
  </w:endnote>
  <w:endnote w:type="continuationSeparator" w:id="0">
    <w:p w:rsidR="000B4426" w:rsidRDefault="000B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426" w:rsidRDefault="000B4426">
      <w:r>
        <w:separator/>
      </w:r>
    </w:p>
  </w:footnote>
  <w:footnote w:type="continuationSeparator" w:id="0">
    <w:p w:rsidR="000B4426" w:rsidRDefault="000B44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634CF86"/>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4D10C4"/>
    <w:multiLevelType w:val="hybridMultilevel"/>
    <w:tmpl w:val="B4C2F6AA"/>
    <w:lvl w:ilvl="0" w:tplc="E7900D2E">
      <w:start w:val="2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CE408A6"/>
    <w:multiLevelType w:val="hybridMultilevel"/>
    <w:tmpl w:val="159448E8"/>
    <w:lvl w:ilvl="0" w:tplc="04090001">
      <w:start w:val="1"/>
      <w:numFmt w:val="bullet"/>
      <w:lvlText w:val=""/>
      <w:lvlJc w:val="left"/>
      <w:pPr>
        <w:tabs>
          <w:tab w:val="num" w:pos="720"/>
        </w:tabs>
        <w:ind w:left="720" w:hanging="360"/>
      </w:pPr>
      <w:rPr>
        <w:rFonts w:ascii="Symbol" w:hAnsi="Symbol" w:hint="default"/>
        <w:sz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D75643"/>
    <w:multiLevelType w:val="hybridMultilevel"/>
    <w:tmpl w:val="395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604EC6"/>
    <w:multiLevelType w:val="hybridMultilevel"/>
    <w:tmpl w:val="896A3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3AE76B7"/>
    <w:multiLevelType w:val="hybridMultilevel"/>
    <w:tmpl w:val="442CD00C"/>
    <w:lvl w:ilvl="0" w:tplc="03FE9EB4">
      <w:start w:val="1"/>
      <w:numFmt w:val="bullet"/>
      <w:lvlText w:val="–"/>
      <w:lvlJc w:val="left"/>
      <w:pPr>
        <w:tabs>
          <w:tab w:val="num" w:pos="720"/>
        </w:tabs>
        <w:ind w:left="720" w:hanging="360"/>
      </w:pPr>
      <w:rPr>
        <w:rFonts w:ascii="SimSun" w:hAnsi="SimSun" w:hint="default"/>
      </w:rPr>
    </w:lvl>
    <w:lvl w:ilvl="1" w:tplc="EA345DDA">
      <w:start w:val="1"/>
      <w:numFmt w:val="bullet"/>
      <w:lvlText w:val="–"/>
      <w:lvlJc w:val="left"/>
      <w:pPr>
        <w:tabs>
          <w:tab w:val="num" w:pos="1440"/>
        </w:tabs>
        <w:ind w:left="1440" w:hanging="360"/>
      </w:pPr>
      <w:rPr>
        <w:rFonts w:ascii="SimSun" w:hAnsi="SimSun" w:hint="default"/>
      </w:rPr>
    </w:lvl>
    <w:lvl w:ilvl="2" w:tplc="D5C2F150" w:tentative="1">
      <w:start w:val="1"/>
      <w:numFmt w:val="bullet"/>
      <w:lvlText w:val="–"/>
      <w:lvlJc w:val="left"/>
      <w:pPr>
        <w:tabs>
          <w:tab w:val="num" w:pos="2160"/>
        </w:tabs>
        <w:ind w:left="2160" w:hanging="360"/>
      </w:pPr>
      <w:rPr>
        <w:rFonts w:ascii="SimSun" w:hAnsi="SimSun" w:hint="default"/>
      </w:rPr>
    </w:lvl>
    <w:lvl w:ilvl="3" w:tplc="4944172C" w:tentative="1">
      <w:start w:val="1"/>
      <w:numFmt w:val="bullet"/>
      <w:lvlText w:val="–"/>
      <w:lvlJc w:val="left"/>
      <w:pPr>
        <w:tabs>
          <w:tab w:val="num" w:pos="2880"/>
        </w:tabs>
        <w:ind w:left="2880" w:hanging="360"/>
      </w:pPr>
      <w:rPr>
        <w:rFonts w:ascii="SimSun" w:hAnsi="SimSun" w:hint="default"/>
      </w:rPr>
    </w:lvl>
    <w:lvl w:ilvl="4" w:tplc="34448CE0" w:tentative="1">
      <w:start w:val="1"/>
      <w:numFmt w:val="bullet"/>
      <w:lvlText w:val="–"/>
      <w:lvlJc w:val="left"/>
      <w:pPr>
        <w:tabs>
          <w:tab w:val="num" w:pos="3600"/>
        </w:tabs>
        <w:ind w:left="3600" w:hanging="360"/>
      </w:pPr>
      <w:rPr>
        <w:rFonts w:ascii="SimSun" w:hAnsi="SimSun" w:hint="default"/>
      </w:rPr>
    </w:lvl>
    <w:lvl w:ilvl="5" w:tplc="0B368914" w:tentative="1">
      <w:start w:val="1"/>
      <w:numFmt w:val="bullet"/>
      <w:lvlText w:val="–"/>
      <w:lvlJc w:val="left"/>
      <w:pPr>
        <w:tabs>
          <w:tab w:val="num" w:pos="4320"/>
        </w:tabs>
        <w:ind w:left="4320" w:hanging="360"/>
      </w:pPr>
      <w:rPr>
        <w:rFonts w:ascii="SimSun" w:hAnsi="SimSun" w:hint="default"/>
      </w:rPr>
    </w:lvl>
    <w:lvl w:ilvl="6" w:tplc="63042410" w:tentative="1">
      <w:start w:val="1"/>
      <w:numFmt w:val="bullet"/>
      <w:lvlText w:val="–"/>
      <w:lvlJc w:val="left"/>
      <w:pPr>
        <w:tabs>
          <w:tab w:val="num" w:pos="5040"/>
        </w:tabs>
        <w:ind w:left="5040" w:hanging="360"/>
      </w:pPr>
      <w:rPr>
        <w:rFonts w:ascii="SimSun" w:hAnsi="SimSun" w:hint="default"/>
      </w:rPr>
    </w:lvl>
    <w:lvl w:ilvl="7" w:tplc="D0ACE7B6" w:tentative="1">
      <w:start w:val="1"/>
      <w:numFmt w:val="bullet"/>
      <w:lvlText w:val="–"/>
      <w:lvlJc w:val="left"/>
      <w:pPr>
        <w:tabs>
          <w:tab w:val="num" w:pos="5760"/>
        </w:tabs>
        <w:ind w:left="5760" w:hanging="360"/>
      </w:pPr>
      <w:rPr>
        <w:rFonts w:ascii="SimSun" w:hAnsi="SimSun" w:hint="default"/>
      </w:rPr>
    </w:lvl>
    <w:lvl w:ilvl="8" w:tplc="F454049C"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EF40569"/>
    <w:multiLevelType w:val="hybridMultilevel"/>
    <w:tmpl w:val="65E0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BE3431"/>
    <w:multiLevelType w:val="hybridMultilevel"/>
    <w:tmpl w:val="F2E6E40E"/>
    <w:lvl w:ilvl="0" w:tplc="79C60972">
      <w:start w:val="1"/>
      <w:numFmt w:val="bullet"/>
      <w:lvlText w:val="•"/>
      <w:lvlJc w:val="left"/>
      <w:pPr>
        <w:tabs>
          <w:tab w:val="num" w:pos="720"/>
        </w:tabs>
        <w:ind w:left="720" w:hanging="360"/>
      </w:pPr>
      <w:rPr>
        <w:rFonts w:ascii="Arial" w:hAnsi="Arial" w:hint="default"/>
      </w:rPr>
    </w:lvl>
    <w:lvl w:ilvl="1" w:tplc="A574C626">
      <w:numFmt w:val="bullet"/>
      <w:lvlText w:val="•"/>
      <w:lvlJc w:val="left"/>
      <w:pPr>
        <w:tabs>
          <w:tab w:val="num" w:pos="1440"/>
        </w:tabs>
        <w:ind w:left="1440" w:hanging="360"/>
      </w:pPr>
      <w:rPr>
        <w:rFonts w:ascii="Arial" w:hAnsi="Arial" w:hint="default"/>
      </w:rPr>
    </w:lvl>
    <w:lvl w:ilvl="2" w:tplc="5856635E">
      <w:numFmt w:val="bullet"/>
      <w:lvlText w:val="•"/>
      <w:lvlJc w:val="left"/>
      <w:pPr>
        <w:tabs>
          <w:tab w:val="num" w:pos="2160"/>
        </w:tabs>
        <w:ind w:left="2160" w:hanging="360"/>
      </w:pPr>
      <w:rPr>
        <w:rFonts w:ascii="Arial" w:hAnsi="Arial" w:hint="default"/>
      </w:rPr>
    </w:lvl>
    <w:lvl w:ilvl="3" w:tplc="9B885210" w:tentative="1">
      <w:start w:val="1"/>
      <w:numFmt w:val="bullet"/>
      <w:lvlText w:val="•"/>
      <w:lvlJc w:val="left"/>
      <w:pPr>
        <w:tabs>
          <w:tab w:val="num" w:pos="2880"/>
        </w:tabs>
        <w:ind w:left="2880" w:hanging="360"/>
      </w:pPr>
      <w:rPr>
        <w:rFonts w:ascii="Arial" w:hAnsi="Arial" w:hint="default"/>
      </w:rPr>
    </w:lvl>
    <w:lvl w:ilvl="4" w:tplc="B818DF54" w:tentative="1">
      <w:start w:val="1"/>
      <w:numFmt w:val="bullet"/>
      <w:lvlText w:val="•"/>
      <w:lvlJc w:val="left"/>
      <w:pPr>
        <w:tabs>
          <w:tab w:val="num" w:pos="3600"/>
        </w:tabs>
        <w:ind w:left="3600" w:hanging="360"/>
      </w:pPr>
      <w:rPr>
        <w:rFonts w:ascii="Arial" w:hAnsi="Arial" w:hint="default"/>
      </w:rPr>
    </w:lvl>
    <w:lvl w:ilvl="5" w:tplc="1A2EA4B2" w:tentative="1">
      <w:start w:val="1"/>
      <w:numFmt w:val="bullet"/>
      <w:lvlText w:val="•"/>
      <w:lvlJc w:val="left"/>
      <w:pPr>
        <w:tabs>
          <w:tab w:val="num" w:pos="4320"/>
        </w:tabs>
        <w:ind w:left="4320" w:hanging="360"/>
      </w:pPr>
      <w:rPr>
        <w:rFonts w:ascii="Arial" w:hAnsi="Arial" w:hint="default"/>
      </w:rPr>
    </w:lvl>
    <w:lvl w:ilvl="6" w:tplc="DAA2FB8E" w:tentative="1">
      <w:start w:val="1"/>
      <w:numFmt w:val="bullet"/>
      <w:lvlText w:val="•"/>
      <w:lvlJc w:val="left"/>
      <w:pPr>
        <w:tabs>
          <w:tab w:val="num" w:pos="5040"/>
        </w:tabs>
        <w:ind w:left="5040" w:hanging="360"/>
      </w:pPr>
      <w:rPr>
        <w:rFonts w:ascii="Arial" w:hAnsi="Arial" w:hint="default"/>
      </w:rPr>
    </w:lvl>
    <w:lvl w:ilvl="7" w:tplc="02582412" w:tentative="1">
      <w:start w:val="1"/>
      <w:numFmt w:val="bullet"/>
      <w:lvlText w:val="•"/>
      <w:lvlJc w:val="left"/>
      <w:pPr>
        <w:tabs>
          <w:tab w:val="num" w:pos="5760"/>
        </w:tabs>
        <w:ind w:left="5760" w:hanging="360"/>
      </w:pPr>
      <w:rPr>
        <w:rFonts w:ascii="Arial" w:hAnsi="Arial" w:hint="default"/>
      </w:rPr>
    </w:lvl>
    <w:lvl w:ilvl="8" w:tplc="46523A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3D180213"/>
    <w:multiLevelType w:val="hybridMultilevel"/>
    <w:tmpl w:val="0E5A05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DF6098"/>
    <w:multiLevelType w:val="hybridMultilevel"/>
    <w:tmpl w:val="F1FE22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F3106BA"/>
    <w:multiLevelType w:val="hybridMultilevel"/>
    <w:tmpl w:val="6CB4AC0E"/>
    <w:lvl w:ilvl="0" w:tplc="E7900D2E">
      <w:start w:val="2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054FAC"/>
    <w:multiLevelType w:val="hybridMultilevel"/>
    <w:tmpl w:val="9352500C"/>
    <w:lvl w:ilvl="0" w:tplc="27C6306C">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53A64241"/>
    <w:multiLevelType w:val="hybridMultilevel"/>
    <w:tmpl w:val="E17CF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3" w15:restartNumberingAfterBreak="0">
    <w:nsid w:val="5E11750B"/>
    <w:multiLevelType w:val="hybridMultilevel"/>
    <w:tmpl w:val="116C9B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F99215D"/>
    <w:multiLevelType w:val="hybridMultilevel"/>
    <w:tmpl w:val="260E42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FC77D18"/>
    <w:multiLevelType w:val="hybridMultilevel"/>
    <w:tmpl w:val="B9FC9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FB0F84"/>
    <w:multiLevelType w:val="hybridMultilevel"/>
    <w:tmpl w:val="E72ABCC4"/>
    <w:lvl w:ilvl="0" w:tplc="E7900D2E">
      <w:start w:val="2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87128A"/>
    <w:multiLevelType w:val="hybridMultilevel"/>
    <w:tmpl w:val="8F345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6A15343"/>
    <w:multiLevelType w:val="hybridMultilevel"/>
    <w:tmpl w:val="ED66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5" w15:restartNumberingAfterBreak="0">
    <w:nsid w:val="78CB5880"/>
    <w:multiLevelType w:val="hybridMultilevel"/>
    <w:tmpl w:val="FF260B02"/>
    <w:lvl w:ilvl="0" w:tplc="8B9C4588">
      <w:start w:val="1"/>
      <w:numFmt w:val="bullet"/>
      <w:lvlText w:val="•"/>
      <w:lvlJc w:val="left"/>
      <w:pPr>
        <w:tabs>
          <w:tab w:val="num" w:pos="720"/>
        </w:tabs>
        <w:ind w:left="720" w:hanging="360"/>
      </w:pPr>
      <w:rPr>
        <w:rFonts w:ascii="Arial" w:hAnsi="Arial" w:hint="default"/>
      </w:rPr>
    </w:lvl>
    <w:lvl w:ilvl="1" w:tplc="FC4CB322">
      <w:start w:val="1"/>
      <w:numFmt w:val="bullet"/>
      <w:lvlText w:val="•"/>
      <w:lvlJc w:val="left"/>
      <w:pPr>
        <w:tabs>
          <w:tab w:val="num" w:pos="1440"/>
        </w:tabs>
        <w:ind w:left="1440" w:hanging="360"/>
      </w:pPr>
      <w:rPr>
        <w:rFonts w:ascii="Arial" w:hAnsi="Arial" w:hint="default"/>
      </w:rPr>
    </w:lvl>
    <w:lvl w:ilvl="2" w:tplc="BF7205B0">
      <w:numFmt w:val="bullet"/>
      <w:lvlText w:val="•"/>
      <w:lvlJc w:val="left"/>
      <w:pPr>
        <w:tabs>
          <w:tab w:val="num" w:pos="2160"/>
        </w:tabs>
        <w:ind w:left="2160" w:hanging="360"/>
      </w:pPr>
      <w:rPr>
        <w:rFonts w:ascii="Arial" w:hAnsi="Arial" w:hint="default"/>
      </w:rPr>
    </w:lvl>
    <w:lvl w:ilvl="3" w:tplc="6CAC5B84">
      <w:numFmt w:val="bullet"/>
      <w:lvlText w:val="•"/>
      <w:lvlJc w:val="left"/>
      <w:pPr>
        <w:tabs>
          <w:tab w:val="num" w:pos="2880"/>
        </w:tabs>
        <w:ind w:left="2880" w:hanging="360"/>
      </w:pPr>
      <w:rPr>
        <w:rFonts w:ascii="Arial" w:hAnsi="Arial" w:hint="default"/>
      </w:rPr>
    </w:lvl>
    <w:lvl w:ilvl="4" w:tplc="6414E508">
      <w:numFmt w:val="bullet"/>
      <w:lvlText w:val="•"/>
      <w:lvlJc w:val="left"/>
      <w:pPr>
        <w:tabs>
          <w:tab w:val="num" w:pos="3600"/>
        </w:tabs>
        <w:ind w:left="3600" w:hanging="360"/>
      </w:pPr>
      <w:rPr>
        <w:rFonts w:ascii="Arial" w:hAnsi="Arial" w:hint="default"/>
      </w:rPr>
    </w:lvl>
    <w:lvl w:ilvl="5" w:tplc="252A22A4">
      <w:numFmt w:val="bullet"/>
      <w:lvlText w:val="•"/>
      <w:lvlJc w:val="left"/>
      <w:pPr>
        <w:tabs>
          <w:tab w:val="num" w:pos="4320"/>
        </w:tabs>
        <w:ind w:left="4320" w:hanging="360"/>
      </w:pPr>
      <w:rPr>
        <w:rFonts w:ascii="Arial" w:hAnsi="Arial" w:hint="default"/>
      </w:rPr>
    </w:lvl>
    <w:lvl w:ilvl="6" w:tplc="6E542500" w:tentative="1">
      <w:start w:val="1"/>
      <w:numFmt w:val="bullet"/>
      <w:lvlText w:val="•"/>
      <w:lvlJc w:val="left"/>
      <w:pPr>
        <w:tabs>
          <w:tab w:val="num" w:pos="5040"/>
        </w:tabs>
        <w:ind w:left="5040" w:hanging="360"/>
      </w:pPr>
      <w:rPr>
        <w:rFonts w:ascii="Arial" w:hAnsi="Arial" w:hint="default"/>
      </w:rPr>
    </w:lvl>
    <w:lvl w:ilvl="7" w:tplc="FE803F40" w:tentative="1">
      <w:start w:val="1"/>
      <w:numFmt w:val="bullet"/>
      <w:lvlText w:val="•"/>
      <w:lvlJc w:val="left"/>
      <w:pPr>
        <w:tabs>
          <w:tab w:val="num" w:pos="5760"/>
        </w:tabs>
        <w:ind w:left="5760" w:hanging="360"/>
      </w:pPr>
      <w:rPr>
        <w:rFonts w:ascii="Arial" w:hAnsi="Arial" w:hint="default"/>
      </w:rPr>
    </w:lvl>
    <w:lvl w:ilvl="8" w:tplc="F806801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D30DD3"/>
    <w:multiLevelType w:val="hybridMultilevel"/>
    <w:tmpl w:val="F672236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66"/>
  </w:num>
  <w:num w:numId="2">
    <w:abstractNumId w:val="32"/>
  </w:num>
  <w:num w:numId="3">
    <w:abstractNumId w:val="29"/>
  </w:num>
  <w:num w:numId="4">
    <w:abstractNumId w:val="25"/>
  </w:num>
  <w:num w:numId="5">
    <w:abstractNumId w:val="14"/>
  </w:num>
  <w:num w:numId="6">
    <w:abstractNumId w:val="58"/>
  </w:num>
  <w:num w:numId="7">
    <w:abstractNumId w:val="26"/>
  </w:num>
  <w:num w:numId="8">
    <w:abstractNumId w:val="46"/>
  </w:num>
  <w:num w:numId="9">
    <w:abstractNumId w:val="54"/>
  </w:num>
  <w:num w:numId="10">
    <w:abstractNumId w:val="55"/>
  </w:num>
  <w:num w:numId="11">
    <w:abstractNumId w:val="69"/>
  </w:num>
  <w:num w:numId="12">
    <w:abstractNumId w:val="23"/>
  </w:num>
  <w:num w:numId="13">
    <w:abstractNumId w:val="51"/>
  </w:num>
  <w:num w:numId="14">
    <w:abstractNumId w:val="49"/>
  </w:num>
  <w:num w:numId="15">
    <w:abstractNumId w:val="34"/>
  </w:num>
  <w:num w:numId="16">
    <w:abstractNumId w:val="17"/>
  </w:num>
  <w:num w:numId="17">
    <w:abstractNumId w:val="33"/>
  </w:num>
  <w:num w:numId="18">
    <w:abstractNumId w:val="18"/>
  </w:num>
  <w:num w:numId="19">
    <w:abstractNumId w:val="15"/>
  </w:num>
  <w:num w:numId="20">
    <w:abstractNumId w:val="52"/>
  </w:num>
  <w:num w:numId="21">
    <w:abstractNumId w:val="4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37"/>
  </w:num>
  <w:num w:numId="33">
    <w:abstractNumId w:val="16"/>
  </w:num>
  <w:num w:numId="34">
    <w:abstractNumId w:val="24"/>
  </w:num>
  <w:num w:numId="35">
    <w:abstractNumId w:val="29"/>
  </w:num>
  <w:num w:numId="36">
    <w:abstractNumId w:val="29"/>
  </w:num>
  <w:num w:numId="37">
    <w:abstractNumId w:val="29"/>
  </w:num>
  <w:num w:numId="38">
    <w:abstractNumId w:val="42"/>
  </w:num>
  <w:num w:numId="39">
    <w:abstractNumId w:val="32"/>
  </w:num>
  <w:num w:numId="40">
    <w:abstractNumId w:val="60"/>
  </w:num>
  <w:num w:numId="41">
    <w:abstractNumId w:val="30"/>
  </w:num>
  <w:num w:numId="42">
    <w:abstractNumId w:val="32"/>
  </w:num>
  <w:num w:numId="43">
    <w:abstractNumId w:val="20"/>
  </w:num>
  <w:num w:numId="44">
    <w:abstractNumId w:val="32"/>
  </w:num>
  <w:num w:numId="45">
    <w:abstractNumId w:val="10"/>
  </w:num>
  <w:num w:numId="46">
    <w:abstractNumId w:val="9"/>
  </w:num>
  <w:num w:numId="47">
    <w:abstractNumId w:val="32"/>
  </w:num>
  <w:num w:numId="48">
    <w:abstractNumId w:val="10"/>
  </w:num>
  <w:num w:numId="49">
    <w:abstractNumId w:val="19"/>
  </w:num>
  <w:num w:numId="50">
    <w:abstractNumId w:val="21"/>
  </w:num>
  <w:num w:numId="51">
    <w:abstractNumId w:val="50"/>
  </w:num>
  <w:num w:numId="52">
    <w:abstractNumId w:val="53"/>
  </w:num>
  <w:num w:numId="53">
    <w:abstractNumId w:val="63"/>
  </w:num>
  <w:num w:numId="54">
    <w:abstractNumId w:val="28"/>
  </w:num>
  <w:num w:numId="55">
    <w:abstractNumId w:val="10"/>
  </w:num>
  <w:num w:numId="56">
    <w:abstractNumId w:val="65"/>
  </w:num>
  <w:num w:numId="57">
    <w:abstractNumId w:val="10"/>
  </w:num>
  <w:num w:numId="58">
    <w:abstractNumId w:val="32"/>
  </w:num>
  <w:num w:numId="59">
    <w:abstractNumId w:val="32"/>
  </w:num>
  <w:num w:numId="60">
    <w:abstractNumId w:val="29"/>
  </w:num>
  <w:num w:numId="61">
    <w:abstractNumId w:val="29"/>
  </w:num>
  <w:num w:numId="62">
    <w:abstractNumId w:val="29"/>
  </w:num>
  <w:num w:numId="63">
    <w:abstractNumId w:val="41"/>
  </w:num>
  <w:num w:numId="64">
    <w:abstractNumId w:val="62"/>
  </w:num>
  <w:num w:numId="65">
    <w:abstractNumId w:val="36"/>
  </w:num>
  <w:num w:numId="66">
    <w:abstractNumId w:val="35"/>
  </w:num>
  <w:num w:numId="67">
    <w:abstractNumId w:val="70"/>
  </w:num>
  <w:num w:numId="68">
    <w:abstractNumId w:val="32"/>
  </w:num>
  <w:num w:numId="69">
    <w:abstractNumId w:val="32"/>
  </w:num>
  <w:num w:numId="70">
    <w:abstractNumId w:val="29"/>
  </w:num>
  <w:num w:numId="71">
    <w:abstractNumId w:val="29"/>
  </w:num>
  <w:num w:numId="72">
    <w:abstractNumId w:val="59"/>
  </w:num>
  <w:num w:numId="73">
    <w:abstractNumId w:val="39"/>
  </w:num>
  <w:num w:numId="74">
    <w:abstractNumId w:val="13"/>
  </w:num>
  <w:num w:numId="75">
    <w:abstractNumId w:val="47"/>
  </w:num>
  <w:num w:numId="76">
    <w:abstractNumId w:val="68"/>
  </w:num>
  <w:num w:numId="77">
    <w:abstractNumId w:val="64"/>
  </w:num>
  <w:num w:numId="78">
    <w:abstractNumId w:val="56"/>
  </w:num>
  <w:num w:numId="79">
    <w:abstractNumId w:val="45"/>
  </w:num>
  <w:num w:numId="80">
    <w:abstractNumId w:val="48"/>
  </w:num>
  <w:num w:numId="81">
    <w:abstractNumId w:val="67"/>
  </w:num>
  <w:num w:numId="82">
    <w:abstractNumId w:val="12"/>
  </w:num>
  <w:num w:numId="83">
    <w:abstractNumId w:val="27"/>
  </w:num>
  <w:num w:numId="84">
    <w:abstractNumId w:val="57"/>
  </w:num>
  <w:num w:numId="85">
    <w:abstractNumId w:val="31"/>
  </w:num>
  <w:num w:numId="86">
    <w:abstractNumId w:val="38"/>
  </w:num>
  <w:num w:numId="87">
    <w:abstractNumId w:val="61"/>
  </w:num>
  <w:num w:numId="88">
    <w:abstractNumId w:val="11"/>
  </w:num>
  <w:num w:numId="89">
    <w:abstractNumId w:val="40"/>
  </w:num>
  <w:num w:numId="90">
    <w:abstractNumId w:val="29"/>
  </w:num>
  <w:num w:numId="91">
    <w:abstractNumId w:val="44"/>
  </w:num>
  <w:numIdMacAtCleanup w:val="8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1E"/>
    <w:rsid w:val="000020F6"/>
    <w:rsid w:val="00002889"/>
    <w:rsid w:val="00002893"/>
    <w:rsid w:val="000033A3"/>
    <w:rsid w:val="00003605"/>
    <w:rsid w:val="00003C56"/>
    <w:rsid w:val="00003EC2"/>
    <w:rsid w:val="000040A9"/>
    <w:rsid w:val="0000458E"/>
    <w:rsid w:val="00004E70"/>
    <w:rsid w:val="000057CF"/>
    <w:rsid w:val="00006BD9"/>
    <w:rsid w:val="000072B6"/>
    <w:rsid w:val="00007813"/>
    <w:rsid w:val="00007BD6"/>
    <w:rsid w:val="0001045F"/>
    <w:rsid w:val="000109E6"/>
    <w:rsid w:val="00011F67"/>
    <w:rsid w:val="00012249"/>
    <w:rsid w:val="00012862"/>
    <w:rsid w:val="000128E6"/>
    <w:rsid w:val="000141B9"/>
    <w:rsid w:val="00015EFB"/>
    <w:rsid w:val="000165E2"/>
    <w:rsid w:val="00016BAB"/>
    <w:rsid w:val="000172BE"/>
    <w:rsid w:val="00017546"/>
    <w:rsid w:val="00017D8A"/>
    <w:rsid w:val="0002193C"/>
    <w:rsid w:val="00023311"/>
    <w:rsid w:val="00023388"/>
    <w:rsid w:val="00023425"/>
    <w:rsid w:val="000241BE"/>
    <w:rsid w:val="000242F2"/>
    <w:rsid w:val="0002460F"/>
    <w:rsid w:val="000248B2"/>
    <w:rsid w:val="00024B7B"/>
    <w:rsid w:val="00025B3F"/>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36DB9"/>
    <w:rsid w:val="00037BB7"/>
    <w:rsid w:val="0004023E"/>
    <w:rsid w:val="0004024B"/>
    <w:rsid w:val="000416E9"/>
    <w:rsid w:val="00041C57"/>
    <w:rsid w:val="000434B7"/>
    <w:rsid w:val="000435E4"/>
    <w:rsid w:val="00043A38"/>
    <w:rsid w:val="00045880"/>
    <w:rsid w:val="0004617D"/>
    <w:rsid w:val="00046796"/>
    <w:rsid w:val="000467FD"/>
    <w:rsid w:val="00046AAF"/>
    <w:rsid w:val="00047225"/>
    <w:rsid w:val="00047749"/>
    <w:rsid w:val="00047E60"/>
    <w:rsid w:val="00050AB2"/>
    <w:rsid w:val="00051449"/>
    <w:rsid w:val="000529D1"/>
    <w:rsid w:val="00052AD2"/>
    <w:rsid w:val="000530DF"/>
    <w:rsid w:val="00054E0C"/>
    <w:rsid w:val="0005541D"/>
    <w:rsid w:val="000565C8"/>
    <w:rsid w:val="00057DC8"/>
    <w:rsid w:val="000603E4"/>
    <w:rsid w:val="000609F2"/>
    <w:rsid w:val="000612E1"/>
    <w:rsid w:val="000614FE"/>
    <w:rsid w:val="00063152"/>
    <w:rsid w:val="00063418"/>
    <w:rsid w:val="000643DE"/>
    <w:rsid w:val="000646E6"/>
    <w:rsid w:val="0006526D"/>
    <w:rsid w:val="00065D38"/>
    <w:rsid w:val="000666BB"/>
    <w:rsid w:val="0006675F"/>
    <w:rsid w:val="00067DD1"/>
    <w:rsid w:val="00070447"/>
    <w:rsid w:val="000706E7"/>
    <w:rsid w:val="00070D43"/>
    <w:rsid w:val="00070EF8"/>
    <w:rsid w:val="00071192"/>
    <w:rsid w:val="000713A7"/>
    <w:rsid w:val="00071A2C"/>
    <w:rsid w:val="00072780"/>
    <w:rsid w:val="00072A80"/>
    <w:rsid w:val="00072D26"/>
    <w:rsid w:val="000731A0"/>
    <w:rsid w:val="000736C1"/>
    <w:rsid w:val="00073797"/>
    <w:rsid w:val="00073DEC"/>
    <w:rsid w:val="00073E39"/>
    <w:rsid w:val="000745AA"/>
    <w:rsid w:val="00074E86"/>
    <w:rsid w:val="00075723"/>
    <w:rsid w:val="00076097"/>
    <w:rsid w:val="00076541"/>
    <w:rsid w:val="000772F4"/>
    <w:rsid w:val="000776EB"/>
    <w:rsid w:val="000823B0"/>
    <w:rsid w:val="0008335B"/>
    <w:rsid w:val="00083379"/>
    <w:rsid w:val="00083587"/>
    <w:rsid w:val="00083838"/>
    <w:rsid w:val="00083B6A"/>
    <w:rsid w:val="00083DA2"/>
    <w:rsid w:val="00084A16"/>
    <w:rsid w:val="00085E04"/>
    <w:rsid w:val="00086800"/>
    <w:rsid w:val="00086873"/>
    <w:rsid w:val="00087913"/>
    <w:rsid w:val="000902DC"/>
    <w:rsid w:val="000903C7"/>
    <w:rsid w:val="000911AE"/>
    <w:rsid w:val="00091BC0"/>
    <w:rsid w:val="00093697"/>
    <w:rsid w:val="00093D42"/>
    <w:rsid w:val="00093DD0"/>
    <w:rsid w:val="00094571"/>
    <w:rsid w:val="00094A16"/>
    <w:rsid w:val="00094DE6"/>
    <w:rsid w:val="00096356"/>
    <w:rsid w:val="000963E6"/>
    <w:rsid w:val="00096DE2"/>
    <w:rsid w:val="00097C99"/>
    <w:rsid w:val="000A0CE2"/>
    <w:rsid w:val="000A0F14"/>
    <w:rsid w:val="000A1441"/>
    <w:rsid w:val="000A1A06"/>
    <w:rsid w:val="000A1B60"/>
    <w:rsid w:val="000A21B4"/>
    <w:rsid w:val="000A2CC7"/>
    <w:rsid w:val="000A2ED6"/>
    <w:rsid w:val="000A4007"/>
    <w:rsid w:val="000A4205"/>
    <w:rsid w:val="000A42E1"/>
    <w:rsid w:val="000A4A19"/>
    <w:rsid w:val="000A62D2"/>
    <w:rsid w:val="000A6351"/>
    <w:rsid w:val="000A63D6"/>
    <w:rsid w:val="000A7317"/>
    <w:rsid w:val="000A7B38"/>
    <w:rsid w:val="000A7E38"/>
    <w:rsid w:val="000B0343"/>
    <w:rsid w:val="000B0FD8"/>
    <w:rsid w:val="000B14EE"/>
    <w:rsid w:val="000B2985"/>
    <w:rsid w:val="000B2C88"/>
    <w:rsid w:val="000B3342"/>
    <w:rsid w:val="000B4426"/>
    <w:rsid w:val="000B51FA"/>
    <w:rsid w:val="000B5435"/>
    <w:rsid w:val="000B5905"/>
    <w:rsid w:val="000B5975"/>
    <w:rsid w:val="000B6D43"/>
    <w:rsid w:val="000B6E2C"/>
    <w:rsid w:val="000B76C5"/>
    <w:rsid w:val="000B7A10"/>
    <w:rsid w:val="000C115D"/>
    <w:rsid w:val="000C1535"/>
    <w:rsid w:val="000C216C"/>
    <w:rsid w:val="000C252B"/>
    <w:rsid w:val="000C2548"/>
    <w:rsid w:val="000C2FBD"/>
    <w:rsid w:val="000C332D"/>
    <w:rsid w:val="000C3B0C"/>
    <w:rsid w:val="000C422D"/>
    <w:rsid w:val="000C5F91"/>
    <w:rsid w:val="000C6025"/>
    <w:rsid w:val="000D0565"/>
    <w:rsid w:val="000D0B95"/>
    <w:rsid w:val="000D0E4E"/>
    <w:rsid w:val="000D113C"/>
    <w:rsid w:val="000D12D1"/>
    <w:rsid w:val="000D159A"/>
    <w:rsid w:val="000D1796"/>
    <w:rsid w:val="000D1F3D"/>
    <w:rsid w:val="000D22CC"/>
    <w:rsid w:val="000D2352"/>
    <w:rsid w:val="000D2B78"/>
    <w:rsid w:val="000D30F7"/>
    <w:rsid w:val="000D36AE"/>
    <w:rsid w:val="000D38A1"/>
    <w:rsid w:val="000D4655"/>
    <w:rsid w:val="000D4C4E"/>
    <w:rsid w:val="000D5077"/>
    <w:rsid w:val="000D5362"/>
    <w:rsid w:val="000D57F8"/>
    <w:rsid w:val="000D5851"/>
    <w:rsid w:val="000D5C60"/>
    <w:rsid w:val="000D71E2"/>
    <w:rsid w:val="000D73A5"/>
    <w:rsid w:val="000E067D"/>
    <w:rsid w:val="000E07D6"/>
    <w:rsid w:val="000E0BB6"/>
    <w:rsid w:val="000E0D18"/>
    <w:rsid w:val="000E1380"/>
    <w:rsid w:val="000E18DF"/>
    <w:rsid w:val="000E335E"/>
    <w:rsid w:val="000E535D"/>
    <w:rsid w:val="000E56DD"/>
    <w:rsid w:val="000E59A0"/>
    <w:rsid w:val="000E6544"/>
    <w:rsid w:val="000E6F01"/>
    <w:rsid w:val="000E7A84"/>
    <w:rsid w:val="000F15BC"/>
    <w:rsid w:val="000F180A"/>
    <w:rsid w:val="000F1923"/>
    <w:rsid w:val="000F1C92"/>
    <w:rsid w:val="000F2261"/>
    <w:rsid w:val="000F2EEE"/>
    <w:rsid w:val="000F3281"/>
    <w:rsid w:val="000F3697"/>
    <w:rsid w:val="000F52B3"/>
    <w:rsid w:val="000F5AA2"/>
    <w:rsid w:val="000F5F15"/>
    <w:rsid w:val="000F7F58"/>
    <w:rsid w:val="00100128"/>
    <w:rsid w:val="00100FF3"/>
    <w:rsid w:val="001013F5"/>
    <w:rsid w:val="00101BD5"/>
    <w:rsid w:val="001026CA"/>
    <w:rsid w:val="001027FD"/>
    <w:rsid w:val="0010381A"/>
    <w:rsid w:val="00103CE7"/>
    <w:rsid w:val="001040C7"/>
    <w:rsid w:val="001043C2"/>
    <w:rsid w:val="001043E1"/>
    <w:rsid w:val="00104583"/>
    <w:rsid w:val="0010505A"/>
    <w:rsid w:val="00105CC7"/>
    <w:rsid w:val="00105E4F"/>
    <w:rsid w:val="00105E71"/>
    <w:rsid w:val="00105F07"/>
    <w:rsid w:val="00107779"/>
    <w:rsid w:val="001078C2"/>
    <w:rsid w:val="00107E1C"/>
    <w:rsid w:val="00110243"/>
    <w:rsid w:val="00110D24"/>
    <w:rsid w:val="00110EB2"/>
    <w:rsid w:val="001112C4"/>
    <w:rsid w:val="00111444"/>
    <w:rsid w:val="001115F4"/>
    <w:rsid w:val="00111723"/>
    <w:rsid w:val="001129B5"/>
    <w:rsid w:val="00112A24"/>
    <w:rsid w:val="001141E3"/>
    <w:rsid w:val="001144DF"/>
    <w:rsid w:val="0011557B"/>
    <w:rsid w:val="001166E7"/>
    <w:rsid w:val="00116D9C"/>
    <w:rsid w:val="00117C85"/>
    <w:rsid w:val="00120B13"/>
    <w:rsid w:val="0012144B"/>
    <w:rsid w:val="001219C3"/>
    <w:rsid w:val="001231F4"/>
    <w:rsid w:val="00124D84"/>
    <w:rsid w:val="001250DD"/>
    <w:rsid w:val="00125159"/>
    <w:rsid w:val="0012543D"/>
    <w:rsid w:val="00125733"/>
    <w:rsid w:val="0012589C"/>
    <w:rsid w:val="001260D4"/>
    <w:rsid w:val="001263AA"/>
    <w:rsid w:val="00130779"/>
    <w:rsid w:val="001307A1"/>
    <w:rsid w:val="00131183"/>
    <w:rsid w:val="001311A0"/>
    <w:rsid w:val="001321D3"/>
    <w:rsid w:val="00133599"/>
    <w:rsid w:val="00133BF7"/>
    <w:rsid w:val="00134B88"/>
    <w:rsid w:val="00136A23"/>
    <w:rsid w:val="00136B99"/>
    <w:rsid w:val="00137A69"/>
    <w:rsid w:val="0014063E"/>
    <w:rsid w:val="0014087D"/>
    <w:rsid w:val="00140F74"/>
    <w:rsid w:val="00141191"/>
    <w:rsid w:val="0014159C"/>
    <w:rsid w:val="001418AC"/>
    <w:rsid w:val="001423FE"/>
    <w:rsid w:val="00142665"/>
    <w:rsid w:val="0014290F"/>
    <w:rsid w:val="00143486"/>
    <w:rsid w:val="0014384A"/>
    <w:rsid w:val="00143DBF"/>
    <w:rsid w:val="0014450F"/>
    <w:rsid w:val="001447A9"/>
    <w:rsid w:val="00144D8F"/>
    <w:rsid w:val="00145C74"/>
    <w:rsid w:val="001462E9"/>
    <w:rsid w:val="00146E32"/>
    <w:rsid w:val="00147C45"/>
    <w:rsid w:val="0015060E"/>
    <w:rsid w:val="00151619"/>
    <w:rsid w:val="00152835"/>
    <w:rsid w:val="001533F3"/>
    <w:rsid w:val="001537AE"/>
    <w:rsid w:val="00154BE0"/>
    <w:rsid w:val="001559FA"/>
    <w:rsid w:val="00156374"/>
    <w:rsid w:val="001577D8"/>
    <w:rsid w:val="00157FC3"/>
    <w:rsid w:val="00160244"/>
    <w:rsid w:val="00160504"/>
    <w:rsid w:val="00160739"/>
    <w:rsid w:val="00160BA7"/>
    <w:rsid w:val="00161126"/>
    <w:rsid w:val="00161F0D"/>
    <w:rsid w:val="0016271E"/>
    <w:rsid w:val="00162D7A"/>
    <w:rsid w:val="001639F0"/>
    <w:rsid w:val="00164DAB"/>
    <w:rsid w:val="00165BBB"/>
    <w:rsid w:val="0016613F"/>
    <w:rsid w:val="00166215"/>
    <w:rsid w:val="0016641D"/>
    <w:rsid w:val="00166591"/>
    <w:rsid w:val="00171143"/>
    <w:rsid w:val="00172864"/>
    <w:rsid w:val="00172B82"/>
    <w:rsid w:val="00172EFA"/>
    <w:rsid w:val="001734CD"/>
    <w:rsid w:val="00173608"/>
    <w:rsid w:val="001745EC"/>
    <w:rsid w:val="001747B7"/>
    <w:rsid w:val="00175649"/>
    <w:rsid w:val="00175771"/>
    <w:rsid w:val="00175927"/>
    <w:rsid w:val="00175C30"/>
    <w:rsid w:val="001763DB"/>
    <w:rsid w:val="00176BE5"/>
    <w:rsid w:val="00176CE6"/>
    <w:rsid w:val="00177069"/>
    <w:rsid w:val="00177FC1"/>
    <w:rsid w:val="001815A2"/>
    <w:rsid w:val="00181744"/>
    <w:rsid w:val="00181FC1"/>
    <w:rsid w:val="00183034"/>
    <w:rsid w:val="001830F7"/>
    <w:rsid w:val="00183EE6"/>
    <w:rsid w:val="00184232"/>
    <w:rsid w:val="0018588A"/>
    <w:rsid w:val="00186CE1"/>
    <w:rsid w:val="00187252"/>
    <w:rsid w:val="00191C91"/>
    <w:rsid w:val="001920E6"/>
    <w:rsid w:val="00192DD9"/>
    <w:rsid w:val="00193DD0"/>
    <w:rsid w:val="00194339"/>
    <w:rsid w:val="00194848"/>
    <w:rsid w:val="00195466"/>
    <w:rsid w:val="001958EA"/>
    <w:rsid w:val="00195D24"/>
    <w:rsid w:val="00195E0E"/>
    <w:rsid w:val="001978C0"/>
    <w:rsid w:val="00197AE1"/>
    <w:rsid w:val="001A180D"/>
    <w:rsid w:val="001A1BAC"/>
    <w:rsid w:val="001A23CE"/>
    <w:rsid w:val="001A2993"/>
    <w:rsid w:val="001A2C89"/>
    <w:rsid w:val="001A4337"/>
    <w:rsid w:val="001A469A"/>
    <w:rsid w:val="001A673E"/>
    <w:rsid w:val="001A689F"/>
    <w:rsid w:val="001A68FD"/>
    <w:rsid w:val="001A7763"/>
    <w:rsid w:val="001B0F62"/>
    <w:rsid w:val="001B15D1"/>
    <w:rsid w:val="001B3964"/>
    <w:rsid w:val="001B4452"/>
    <w:rsid w:val="001B466C"/>
    <w:rsid w:val="001B4EC2"/>
    <w:rsid w:val="001B4F34"/>
    <w:rsid w:val="001B5057"/>
    <w:rsid w:val="001B52EC"/>
    <w:rsid w:val="001B554A"/>
    <w:rsid w:val="001B57B7"/>
    <w:rsid w:val="001B6564"/>
    <w:rsid w:val="001B691A"/>
    <w:rsid w:val="001B694F"/>
    <w:rsid w:val="001B7009"/>
    <w:rsid w:val="001B731E"/>
    <w:rsid w:val="001B7B53"/>
    <w:rsid w:val="001C02D8"/>
    <w:rsid w:val="001C04E3"/>
    <w:rsid w:val="001C1500"/>
    <w:rsid w:val="001C2378"/>
    <w:rsid w:val="001C30EE"/>
    <w:rsid w:val="001C3ABA"/>
    <w:rsid w:val="001C3EE9"/>
    <w:rsid w:val="001C3FA4"/>
    <w:rsid w:val="001C40F9"/>
    <w:rsid w:val="001C431A"/>
    <w:rsid w:val="001C458B"/>
    <w:rsid w:val="001C5A1F"/>
    <w:rsid w:val="001C5D4F"/>
    <w:rsid w:val="001C64C0"/>
    <w:rsid w:val="001C69DA"/>
    <w:rsid w:val="001C6F06"/>
    <w:rsid w:val="001C73C0"/>
    <w:rsid w:val="001D2360"/>
    <w:rsid w:val="001D3109"/>
    <w:rsid w:val="001D332E"/>
    <w:rsid w:val="001D5033"/>
    <w:rsid w:val="001D5C88"/>
    <w:rsid w:val="001D6567"/>
    <w:rsid w:val="001D665B"/>
    <w:rsid w:val="001D695C"/>
    <w:rsid w:val="001D6FD9"/>
    <w:rsid w:val="001D780E"/>
    <w:rsid w:val="001D79C6"/>
    <w:rsid w:val="001E05C3"/>
    <w:rsid w:val="001E0AD3"/>
    <w:rsid w:val="001E36E4"/>
    <w:rsid w:val="001E379D"/>
    <w:rsid w:val="001E3A3C"/>
    <w:rsid w:val="001E4D10"/>
    <w:rsid w:val="001E5C23"/>
    <w:rsid w:val="001E7504"/>
    <w:rsid w:val="001E76DF"/>
    <w:rsid w:val="001E7A31"/>
    <w:rsid w:val="001F1308"/>
    <w:rsid w:val="001F1525"/>
    <w:rsid w:val="001F1E87"/>
    <w:rsid w:val="001F1EB6"/>
    <w:rsid w:val="001F2E23"/>
    <w:rsid w:val="001F341F"/>
    <w:rsid w:val="001F3513"/>
    <w:rsid w:val="001F3911"/>
    <w:rsid w:val="001F3F1A"/>
    <w:rsid w:val="001F4CBD"/>
    <w:rsid w:val="001F519B"/>
    <w:rsid w:val="001F5545"/>
    <w:rsid w:val="001F5777"/>
    <w:rsid w:val="001F5937"/>
    <w:rsid w:val="001F59E3"/>
    <w:rsid w:val="001F59ED"/>
    <w:rsid w:val="001F7121"/>
    <w:rsid w:val="001F716A"/>
    <w:rsid w:val="00200D2C"/>
    <w:rsid w:val="002019D8"/>
    <w:rsid w:val="00201EC7"/>
    <w:rsid w:val="00202D97"/>
    <w:rsid w:val="00203401"/>
    <w:rsid w:val="0020349A"/>
    <w:rsid w:val="002034B4"/>
    <w:rsid w:val="00203686"/>
    <w:rsid w:val="00204032"/>
    <w:rsid w:val="00204BAD"/>
    <w:rsid w:val="00204D60"/>
    <w:rsid w:val="00204E71"/>
    <w:rsid w:val="00205627"/>
    <w:rsid w:val="002056D0"/>
    <w:rsid w:val="00207ADA"/>
    <w:rsid w:val="00207C92"/>
    <w:rsid w:val="00207D5C"/>
    <w:rsid w:val="0021015F"/>
    <w:rsid w:val="00210860"/>
    <w:rsid w:val="00210B6A"/>
    <w:rsid w:val="00211EAF"/>
    <w:rsid w:val="00212CB6"/>
    <w:rsid w:val="00212E37"/>
    <w:rsid w:val="00213971"/>
    <w:rsid w:val="002140FF"/>
    <w:rsid w:val="00220894"/>
    <w:rsid w:val="00221248"/>
    <w:rsid w:val="00221F43"/>
    <w:rsid w:val="002221BA"/>
    <w:rsid w:val="00222A15"/>
    <w:rsid w:val="00224952"/>
    <w:rsid w:val="00224DD2"/>
    <w:rsid w:val="00224DED"/>
    <w:rsid w:val="00225570"/>
    <w:rsid w:val="002258DD"/>
    <w:rsid w:val="00225A6A"/>
    <w:rsid w:val="00225AC7"/>
    <w:rsid w:val="00225ACC"/>
    <w:rsid w:val="00226E7E"/>
    <w:rsid w:val="00231C25"/>
    <w:rsid w:val="00231C6F"/>
    <w:rsid w:val="002325A3"/>
    <w:rsid w:val="00232A90"/>
    <w:rsid w:val="00234151"/>
    <w:rsid w:val="00234E99"/>
    <w:rsid w:val="00234F8C"/>
    <w:rsid w:val="00235542"/>
    <w:rsid w:val="002369B0"/>
    <w:rsid w:val="00236AD8"/>
    <w:rsid w:val="002401F5"/>
    <w:rsid w:val="00240303"/>
    <w:rsid w:val="00240E54"/>
    <w:rsid w:val="00241BA8"/>
    <w:rsid w:val="00242C53"/>
    <w:rsid w:val="00243914"/>
    <w:rsid w:val="002451C5"/>
    <w:rsid w:val="002451FF"/>
    <w:rsid w:val="00245F1F"/>
    <w:rsid w:val="0024663B"/>
    <w:rsid w:val="00247103"/>
    <w:rsid w:val="00250067"/>
    <w:rsid w:val="00250D2A"/>
    <w:rsid w:val="002516DE"/>
    <w:rsid w:val="00251F81"/>
    <w:rsid w:val="00252BE0"/>
    <w:rsid w:val="00252F1A"/>
    <w:rsid w:val="00253588"/>
    <w:rsid w:val="002546F4"/>
    <w:rsid w:val="002551D0"/>
    <w:rsid w:val="00255374"/>
    <w:rsid w:val="00256862"/>
    <w:rsid w:val="00256DD5"/>
    <w:rsid w:val="00257BF4"/>
    <w:rsid w:val="00260003"/>
    <w:rsid w:val="0026035D"/>
    <w:rsid w:val="002606D6"/>
    <w:rsid w:val="00261C98"/>
    <w:rsid w:val="0026248E"/>
    <w:rsid w:val="00262914"/>
    <w:rsid w:val="00263E2A"/>
    <w:rsid w:val="002647BF"/>
    <w:rsid w:val="002647D5"/>
    <w:rsid w:val="00265032"/>
    <w:rsid w:val="002651FB"/>
    <w:rsid w:val="0026538C"/>
    <w:rsid w:val="00265781"/>
    <w:rsid w:val="00265F37"/>
    <w:rsid w:val="00266B13"/>
    <w:rsid w:val="00267305"/>
    <w:rsid w:val="002704B5"/>
    <w:rsid w:val="00270728"/>
    <w:rsid w:val="00270D42"/>
    <w:rsid w:val="0027195D"/>
    <w:rsid w:val="00271F01"/>
    <w:rsid w:val="00272B03"/>
    <w:rsid w:val="00272C7D"/>
    <w:rsid w:val="002733E2"/>
    <w:rsid w:val="002750B1"/>
    <w:rsid w:val="0027600C"/>
    <w:rsid w:val="00276A35"/>
    <w:rsid w:val="00277835"/>
    <w:rsid w:val="00277A07"/>
    <w:rsid w:val="00280AB1"/>
    <w:rsid w:val="00280EA4"/>
    <w:rsid w:val="002813F1"/>
    <w:rsid w:val="00281624"/>
    <w:rsid w:val="0028230F"/>
    <w:rsid w:val="0028388D"/>
    <w:rsid w:val="00284BAE"/>
    <w:rsid w:val="00285970"/>
    <w:rsid w:val="002859AF"/>
    <w:rsid w:val="00286AE7"/>
    <w:rsid w:val="002870FC"/>
    <w:rsid w:val="00287243"/>
    <w:rsid w:val="0028756F"/>
    <w:rsid w:val="00290647"/>
    <w:rsid w:val="00291385"/>
    <w:rsid w:val="00291422"/>
    <w:rsid w:val="0029237F"/>
    <w:rsid w:val="00292715"/>
    <w:rsid w:val="00293E57"/>
    <w:rsid w:val="002947D1"/>
    <w:rsid w:val="002948DF"/>
    <w:rsid w:val="00294D90"/>
    <w:rsid w:val="00295FF7"/>
    <w:rsid w:val="002A18F5"/>
    <w:rsid w:val="002A1E92"/>
    <w:rsid w:val="002A204D"/>
    <w:rsid w:val="002A2616"/>
    <w:rsid w:val="002A26E1"/>
    <w:rsid w:val="002A368A"/>
    <w:rsid w:val="002A3EE1"/>
    <w:rsid w:val="002A4065"/>
    <w:rsid w:val="002A5224"/>
    <w:rsid w:val="002A59F0"/>
    <w:rsid w:val="002A6274"/>
    <w:rsid w:val="002A6432"/>
    <w:rsid w:val="002A6975"/>
    <w:rsid w:val="002A6F25"/>
    <w:rsid w:val="002A6FD3"/>
    <w:rsid w:val="002B0615"/>
    <w:rsid w:val="002B0A7D"/>
    <w:rsid w:val="002B1860"/>
    <w:rsid w:val="002B1A69"/>
    <w:rsid w:val="002B1F60"/>
    <w:rsid w:val="002B2723"/>
    <w:rsid w:val="002B2843"/>
    <w:rsid w:val="002B303A"/>
    <w:rsid w:val="002B474B"/>
    <w:rsid w:val="002B475B"/>
    <w:rsid w:val="002B538E"/>
    <w:rsid w:val="002B57BD"/>
    <w:rsid w:val="002B5DCA"/>
    <w:rsid w:val="002B60DC"/>
    <w:rsid w:val="002B6852"/>
    <w:rsid w:val="002B6B7F"/>
    <w:rsid w:val="002B6BDC"/>
    <w:rsid w:val="002B6DDB"/>
    <w:rsid w:val="002B75B0"/>
    <w:rsid w:val="002B7EAF"/>
    <w:rsid w:val="002C0144"/>
    <w:rsid w:val="002C07DF"/>
    <w:rsid w:val="002C099C"/>
    <w:rsid w:val="002C0B74"/>
    <w:rsid w:val="002C0C8B"/>
    <w:rsid w:val="002C0CBB"/>
    <w:rsid w:val="002C1201"/>
    <w:rsid w:val="002C1460"/>
    <w:rsid w:val="002C20F2"/>
    <w:rsid w:val="002C2653"/>
    <w:rsid w:val="002C38B2"/>
    <w:rsid w:val="002C3F9C"/>
    <w:rsid w:val="002C4F2E"/>
    <w:rsid w:val="002C5AFA"/>
    <w:rsid w:val="002C75C9"/>
    <w:rsid w:val="002D0034"/>
    <w:rsid w:val="002D03D0"/>
    <w:rsid w:val="002D0439"/>
    <w:rsid w:val="002D1085"/>
    <w:rsid w:val="002D11B7"/>
    <w:rsid w:val="002D3224"/>
    <w:rsid w:val="002D3BBC"/>
    <w:rsid w:val="002D438A"/>
    <w:rsid w:val="002D4E1B"/>
    <w:rsid w:val="002D506C"/>
    <w:rsid w:val="002D5738"/>
    <w:rsid w:val="002D5E53"/>
    <w:rsid w:val="002D5FD3"/>
    <w:rsid w:val="002E0319"/>
    <w:rsid w:val="002E179B"/>
    <w:rsid w:val="002E1C9E"/>
    <w:rsid w:val="002E257B"/>
    <w:rsid w:val="002E3C65"/>
    <w:rsid w:val="002E3F5B"/>
    <w:rsid w:val="002E4362"/>
    <w:rsid w:val="002E63D9"/>
    <w:rsid w:val="002E640E"/>
    <w:rsid w:val="002F0C28"/>
    <w:rsid w:val="002F1A4D"/>
    <w:rsid w:val="002F229C"/>
    <w:rsid w:val="002F27A3"/>
    <w:rsid w:val="002F3CDE"/>
    <w:rsid w:val="002F560C"/>
    <w:rsid w:val="002F56B0"/>
    <w:rsid w:val="002F5DD6"/>
    <w:rsid w:val="002F5FEA"/>
    <w:rsid w:val="002F63E7"/>
    <w:rsid w:val="002F791B"/>
    <w:rsid w:val="002F7BE3"/>
    <w:rsid w:val="002F7E6A"/>
    <w:rsid w:val="00300165"/>
    <w:rsid w:val="0030037D"/>
    <w:rsid w:val="003010CF"/>
    <w:rsid w:val="003013C8"/>
    <w:rsid w:val="00301720"/>
    <w:rsid w:val="00302088"/>
    <w:rsid w:val="00302C4D"/>
    <w:rsid w:val="00303440"/>
    <w:rsid w:val="00303F90"/>
    <w:rsid w:val="0030401E"/>
    <w:rsid w:val="00304A35"/>
    <w:rsid w:val="00304D9B"/>
    <w:rsid w:val="00305F5E"/>
    <w:rsid w:val="00305FF9"/>
    <w:rsid w:val="00306E6B"/>
    <w:rsid w:val="0030702C"/>
    <w:rsid w:val="00307763"/>
    <w:rsid w:val="003077DB"/>
    <w:rsid w:val="003100C8"/>
    <w:rsid w:val="0031040F"/>
    <w:rsid w:val="00310701"/>
    <w:rsid w:val="00311161"/>
    <w:rsid w:val="00312400"/>
    <w:rsid w:val="0031253E"/>
    <w:rsid w:val="00312739"/>
    <w:rsid w:val="00312D10"/>
    <w:rsid w:val="00313406"/>
    <w:rsid w:val="00313673"/>
    <w:rsid w:val="003178DA"/>
    <w:rsid w:val="00317DB8"/>
    <w:rsid w:val="00320618"/>
    <w:rsid w:val="00320A30"/>
    <w:rsid w:val="0032100B"/>
    <w:rsid w:val="00321BD7"/>
    <w:rsid w:val="0032260F"/>
    <w:rsid w:val="003228DA"/>
    <w:rsid w:val="00323D6B"/>
    <w:rsid w:val="00325C08"/>
    <w:rsid w:val="00326957"/>
    <w:rsid w:val="00326AE2"/>
    <w:rsid w:val="00326C70"/>
    <w:rsid w:val="00330862"/>
    <w:rsid w:val="00331426"/>
    <w:rsid w:val="003316C1"/>
    <w:rsid w:val="0033171D"/>
    <w:rsid w:val="00331A19"/>
    <w:rsid w:val="00331FC3"/>
    <w:rsid w:val="003335C3"/>
    <w:rsid w:val="003336B3"/>
    <w:rsid w:val="00335B75"/>
    <w:rsid w:val="00335D8C"/>
    <w:rsid w:val="00336072"/>
    <w:rsid w:val="003363A1"/>
    <w:rsid w:val="003372F8"/>
    <w:rsid w:val="0034226D"/>
    <w:rsid w:val="00342972"/>
    <w:rsid w:val="00342A4E"/>
    <w:rsid w:val="00342FDD"/>
    <w:rsid w:val="0034429B"/>
    <w:rsid w:val="00344866"/>
    <w:rsid w:val="00345F73"/>
    <w:rsid w:val="0034638C"/>
    <w:rsid w:val="00346F7F"/>
    <w:rsid w:val="00347241"/>
    <w:rsid w:val="003474C3"/>
    <w:rsid w:val="00350108"/>
    <w:rsid w:val="003504B4"/>
    <w:rsid w:val="00350516"/>
    <w:rsid w:val="00350762"/>
    <w:rsid w:val="003507C4"/>
    <w:rsid w:val="003519A1"/>
    <w:rsid w:val="00352480"/>
    <w:rsid w:val="003524F4"/>
    <w:rsid w:val="003526E3"/>
    <w:rsid w:val="00353027"/>
    <w:rsid w:val="003530D2"/>
    <w:rsid w:val="0035331A"/>
    <w:rsid w:val="003534E1"/>
    <w:rsid w:val="0035380F"/>
    <w:rsid w:val="003548D8"/>
    <w:rsid w:val="003554CA"/>
    <w:rsid w:val="00360232"/>
    <w:rsid w:val="0036023B"/>
    <w:rsid w:val="003602E0"/>
    <w:rsid w:val="00360D01"/>
    <w:rsid w:val="00362569"/>
    <w:rsid w:val="0036289B"/>
    <w:rsid w:val="003636CD"/>
    <w:rsid w:val="00363B41"/>
    <w:rsid w:val="00363D0A"/>
    <w:rsid w:val="0036487C"/>
    <w:rsid w:val="00365411"/>
    <w:rsid w:val="00365FA2"/>
    <w:rsid w:val="0036627B"/>
    <w:rsid w:val="003668E5"/>
    <w:rsid w:val="00366C69"/>
    <w:rsid w:val="00367441"/>
    <w:rsid w:val="00367B1D"/>
    <w:rsid w:val="00370E4F"/>
    <w:rsid w:val="00371215"/>
    <w:rsid w:val="00371531"/>
    <w:rsid w:val="003716DF"/>
    <w:rsid w:val="00372BC6"/>
    <w:rsid w:val="00372F0D"/>
    <w:rsid w:val="00373A63"/>
    <w:rsid w:val="00374059"/>
    <w:rsid w:val="003740BD"/>
    <w:rsid w:val="003743C5"/>
    <w:rsid w:val="0037535B"/>
    <w:rsid w:val="00375501"/>
    <w:rsid w:val="0037552D"/>
    <w:rsid w:val="003756DB"/>
    <w:rsid w:val="003770BB"/>
    <w:rsid w:val="0037771A"/>
    <w:rsid w:val="003802DC"/>
    <w:rsid w:val="00380A8F"/>
    <w:rsid w:val="00380E4E"/>
    <w:rsid w:val="00380FBF"/>
    <w:rsid w:val="00382707"/>
    <w:rsid w:val="00382A43"/>
    <w:rsid w:val="00382D60"/>
    <w:rsid w:val="00382F29"/>
    <w:rsid w:val="00383C8D"/>
    <w:rsid w:val="003852FB"/>
    <w:rsid w:val="00385429"/>
    <w:rsid w:val="00385B05"/>
    <w:rsid w:val="00386382"/>
    <w:rsid w:val="003865EF"/>
    <w:rsid w:val="00386BA9"/>
    <w:rsid w:val="00386BFE"/>
    <w:rsid w:val="00387306"/>
    <w:rsid w:val="00390017"/>
    <w:rsid w:val="0039018B"/>
    <w:rsid w:val="003901A3"/>
    <w:rsid w:val="0039072F"/>
    <w:rsid w:val="003908A5"/>
    <w:rsid w:val="003908E1"/>
    <w:rsid w:val="0039138A"/>
    <w:rsid w:val="00392630"/>
    <w:rsid w:val="00393D92"/>
    <w:rsid w:val="003940CE"/>
    <w:rsid w:val="00395019"/>
    <w:rsid w:val="003971D0"/>
    <w:rsid w:val="003977C8"/>
    <w:rsid w:val="00397C1D"/>
    <w:rsid w:val="003A180F"/>
    <w:rsid w:val="003A18DD"/>
    <w:rsid w:val="003A20C8"/>
    <w:rsid w:val="003A2C29"/>
    <w:rsid w:val="003A2EC3"/>
    <w:rsid w:val="003A3375"/>
    <w:rsid w:val="003A36F2"/>
    <w:rsid w:val="003A3D39"/>
    <w:rsid w:val="003A3EC7"/>
    <w:rsid w:val="003A40B4"/>
    <w:rsid w:val="003A4326"/>
    <w:rsid w:val="003A617A"/>
    <w:rsid w:val="003A77E5"/>
    <w:rsid w:val="003A7834"/>
    <w:rsid w:val="003B0821"/>
    <w:rsid w:val="003B0B5B"/>
    <w:rsid w:val="003B0C65"/>
    <w:rsid w:val="003B0E79"/>
    <w:rsid w:val="003B231A"/>
    <w:rsid w:val="003B2567"/>
    <w:rsid w:val="003B2A43"/>
    <w:rsid w:val="003B30F8"/>
    <w:rsid w:val="003B3575"/>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400"/>
    <w:rsid w:val="003C7AD7"/>
    <w:rsid w:val="003D0217"/>
    <w:rsid w:val="003D0867"/>
    <w:rsid w:val="003D0CCC"/>
    <w:rsid w:val="003D0FC3"/>
    <w:rsid w:val="003D1701"/>
    <w:rsid w:val="003D207A"/>
    <w:rsid w:val="003D2C1D"/>
    <w:rsid w:val="003D2C34"/>
    <w:rsid w:val="003D3BEA"/>
    <w:rsid w:val="003D3DDD"/>
    <w:rsid w:val="003D58F7"/>
    <w:rsid w:val="003D5CBF"/>
    <w:rsid w:val="003D5FCF"/>
    <w:rsid w:val="003D66D2"/>
    <w:rsid w:val="003E0648"/>
    <w:rsid w:val="003E07AE"/>
    <w:rsid w:val="003E0E45"/>
    <w:rsid w:val="003E0FBB"/>
    <w:rsid w:val="003E14FC"/>
    <w:rsid w:val="003E175B"/>
    <w:rsid w:val="003E2976"/>
    <w:rsid w:val="003E4646"/>
    <w:rsid w:val="003E4858"/>
    <w:rsid w:val="003E6316"/>
    <w:rsid w:val="003E6884"/>
    <w:rsid w:val="003E6AC5"/>
    <w:rsid w:val="003F0096"/>
    <w:rsid w:val="003F0850"/>
    <w:rsid w:val="003F0D12"/>
    <w:rsid w:val="003F160C"/>
    <w:rsid w:val="003F2BE3"/>
    <w:rsid w:val="003F324F"/>
    <w:rsid w:val="003F33BC"/>
    <w:rsid w:val="003F3D4E"/>
    <w:rsid w:val="003F477E"/>
    <w:rsid w:val="003F579F"/>
    <w:rsid w:val="003F591C"/>
    <w:rsid w:val="003F5CE8"/>
    <w:rsid w:val="003F67CE"/>
    <w:rsid w:val="003F6CD2"/>
    <w:rsid w:val="003F788D"/>
    <w:rsid w:val="0040024E"/>
    <w:rsid w:val="0040126E"/>
    <w:rsid w:val="00401510"/>
    <w:rsid w:val="004020D4"/>
    <w:rsid w:val="004021B6"/>
    <w:rsid w:val="004038B4"/>
    <w:rsid w:val="004047C4"/>
    <w:rsid w:val="0040570B"/>
    <w:rsid w:val="00405EDB"/>
    <w:rsid w:val="00405FB1"/>
    <w:rsid w:val="00406460"/>
    <w:rsid w:val="00407FBD"/>
    <w:rsid w:val="00412461"/>
    <w:rsid w:val="00412546"/>
    <w:rsid w:val="00412C3D"/>
    <w:rsid w:val="00413053"/>
    <w:rsid w:val="0041319C"/>
    <w:rsid w:val="004137B6"/>
    <w:rsid w:val="00413A54"/>
    <w:rsid w:val="00413C10"/>
    <w:rsid w:val="00413CD9"/>
    <w:rsid w:val="00413F9A"/>
    <w:rsid w:val="004140CA"/>
    <w:rsid w:val="00414852"/>
    <w:rsid w:val="00414C65"/>
    <w:rsid w:val="00415D76"/>
    <w:rsid w:val="00416665"/>
    <w:rsid w:val="00416A67"/>
    <w:rsid w:val="00416ACB"/>
    <w:rsid w:val="00416E5F"/>
    <w:rsid w:val="004176E5"/>
    <w:rsid w:val="00417DCF"/>
    <w:rsid w:val="00421DCF"/>
    <w:rsid w:val="00422341"/>
    <w:rsid w:val="00422F8D"/>
    <w:rsid w:val="00423641"/>
    <w:rsid w:val="0042405D"/>
    <w:rsid w:val="00426266"/>
    <w:rsid w:val="00427F2E"/>
    <w:rsid w:val="00430821"/>
    <w:rsid w:val="00430A2D"/>
    <w:rsid w:val="00430D92"/>
    <w:rsid w:val="00431505"/>
    <w:rsid w:val="00431AF0"/>
    <w:rsid w:val="0043213A"/>
    <w:rsid w:val="004330F4"/>
    <w:rsid w:val="0043311E"/>
    <w:rsid w:val="00433590"/>
    <w:rsid w:val="0043393D"/>
    <w:rsid w:val="00433BA5"/>
    <w:rsid w:val="00433EB3"/>
    <w:rsid w:val="004344C7"/>
    <w:rsid w:val="00434734"/>
    <w:rsid w:val="00435274"/>
    <w:rsid w:val="004352AD"/>
    <w:rsid w:val="0043545D"/>
    <w:rsid w:val="00435FE2"/>
    <w:rsid w:val="00436748"/>
    <w:rsid w:val="00436E2F"/>
    <w:rsid w:val="00436EAB"/>
    <w:rsid w:val="00441080"/>
    <w:rsid w:val="004422A6"/>
    <w:rsid w:val="004457A6"/>
    <w:rsid w:val="004461D9"/>
    <w:rsid w:val="004464E5"/>
    <w:rsid w:val="00446AC6"/>
    <w:rsid w:val="0044759B"/>
    <w:rsid w:val="00447F54"/>
    <w:rsid w:val="00450B7E"/>
    <w:rsid w:val="00450F54"/>
    <w:rsid w:val="0045136B"/>
    <w:rsid w:val="00451C7E"/>
    <w:rsid w:val="0045268C"/>
    <w:rsid w:val="00453BB6"/>
    <w:rsid w:val="00453C2C"/>
    <w:rsid w:val="00453CAA"/>
    <w:rsid w:val="00454887"/>
    <w:rsid w:val="00454A15"/>
    <w:rsid w:val="00454F34"/>
    <w:rsid w:val="00455113"/>
    <w:rsid w:val="0045638B"/>
    <w:rsid w:val="00456421"/>
    <w:rsid w:val="00456966"/>
    <w:rsid w:val="00456DAB"/>
    <w:rsid w:val="00457683"/>
    <w:rsid w:val="00457850"/>
    <w:rsid w:val="004578BE"/>
    <w:rsid w:val="00457EFA"/>
    <w:rsid w:val="00460CC3"/>
    <w:rsid w:val="00460E86"/>
    <w:rsid w:val="00461195"/>
    <w:rsid w:val="004615E6"/>
    <w:rsid w:val="00464202"/>
    <w:rsid w:val="004646B4"/>
    <w:rsid w:val="00464A88"/>
    <w:rsid w:val="004651A0"/>
    <w:rsid w:val="00465A66"/>
    <w:rsid w:val="00466532"/>
    <w:rsid w:val="00466CC7"/>
    <w:rsid w:val="00467488"/>
    <w:rsid w:val="0047083E"/>
    <w:rsid w:val="00470EB5"/>
    <w:rsid w:val="004712EA"/>
    <w:rsid w:val="00472691"/>
    <w:rsid w:val="0047286B"/>
    <w:rsid w:val="00472DCE"/>
    <w:rsid w:val="00472E27"/>
    <w:rsid w:val="004730C8"/>
    <w:rsid w:val="00474220"/>
    <w:rsid w:val="004752D3"/>
    <w:rsid w:val="004754E1"/>
    <w:rsid w:val="00475CE0"/>
    <w:rsid w:val="00476827"/>
    <w:rsid w:val="00476BD4"/>
    <w:rsid w:val="00477C35"/>
    <w:rsid w:val="00480988"/>
    <w:rsid w:val="00480E05"/>
    <w:rsid w:val="004822DE"/>
    <w:rsid w:val="00482BBE"/>
    <w:rsid w:val="0048368E"/>
    <w:rsid w:val="00483A12"/>
    <w:rsid w:val="00483F4E"/>
    <w:rsid w:val="00484A77"/>
    <w:rsid w:val="004851E9"/>
    <w:rsid w:val="0048540F"/>
    <w:rsid w:val="00485970"/>
    <w:rsid w:val="00485C0D"/>
    <w:rsid w:val="00486575"/>
    <w:rsid w:val="004866D0"/>
    <w:rsid w:val="00486D4F"/>
    <w:rsid w:val="00487B23"/>
    <w:rsid w:val="00490348"/>
    <w:rsid w:val="00491A1F"/>
    <w:rsid w:val="00491BE2"/>
    <w:rsid w:val="004926A2"/>
    <w:rsid w:val="0049275B"/>
    <w:rsid w:val="004939BA"/>
    <w:rsid w:val="00493CFA"/>
    <w:rsid w:val="00494242"/>
    <w:rsid w:val="00494AF3"/>
    <w:rsid w:val="00494E8E"/>
    <w:rsid w:val="004955BC"/>
    <w:rsid w:val="00495D63"/>
    <w:rsid w:val="00495E5A"/>
    <w:rsid w:val="0049648F"/>
    <w:rsid w:val="00496606"/>
    <w:rsid w:val="00496F05"/>
    <w:rsid w:val="00497370"/>
    <w:rsid w:val="004A0B92"/>
    <w:rsid w:val="004A0F39"/>
    <w:rsid w:val="004A251F"/>
    <w:rsid w:val="004A3BF1"/>
    <w:rsid w:val="004A3E42"/>
    <w:rsid w:val="004A4145"/>
    <w:rsid w:val="004A4715"/>
    <w:rsid w:val="004A4CC8"/>
    <w:rsid w:val="004A5046"/>
    <w:rsid w:val="004A5093"/>
    <w:rsid w:val="004A565E"/>
    <w:rsid w:val="004A596D"/>
    <w:rsid w:val="004A5DF3"/>
    <w:rsid w:val="004A6134"/>
    <w:rsid w:val="004A7092"/>
    <w:rsid w:val="004B0297"/>
    <w:rsid w:val="004B02C9"/>
    <w:rsid w:val="004B13B8"/>
    <w:rsid w:val="004B2D57"/>
    <w:rsid w:val="004B30CE"/>
    <w:rsid w:val="004B37C4"/>
    <w:rsid w:val="004B49E6"/>
    <w:rsid w:val="004B4C10"/>
    <w:rsid w:val="004B4D69"/>
    <w:rsid w:val="004B723F"/>
    <w:rsid w:val="004C01A4"/>
    <w:rsid w:val="004C01A8"/>
    <w:rsid w:val="004C1840"/>
    <w:rsid w:val="004C21C4"/>
    <w:rsid w:val="004C23EE"/>
    <w:rsid w:val="004C24C9"/>
    <w:rsid w:val="004C31B6"/>
    <w:rsid w:val="004C5319"/>
    <w:rsid w:val="004C621F"/>
    <w:rsid w:val="004C6716"/>
    <w:rsid w:val="004C7592"/>
    <w:rsid w:val="004C7948"/>
    <w:rsid w:val="004C7BB8"/>
    <w:rsid w:val="004C7C60"/>
    <w:rsid w:val="004C7D17"/>
    <w:rsid w:val="004C7F51"/>
    <w:rsid w:val="004D0DFE"/>
    <w:rsid w:val="004D1C54"/>
    <w:rsid w:val="004D1D91"/>
    <w:rsid w:val="004D22C3"/>
    <w:rsid w:val="004D24B1"/>
    <w:rsid w:val="004D342B"/>
    <w:rsid w:val="004D347A"/>
    <w:rsid w:val="004D4087"/>
    <w:rsid w:val="004D46DB"/>
    <w:rsid w:val="004D6F4D"/>
    <w:rsid w:val="004D6F95"/>
    <w:rsid w:val="004D72FE"/>
    <w:rsid w:val="004D784C"/>
    <w:rsid w:val="004D7E91"/>
    <w:rsid w:val="004E003A"/>
    <w:rsid w:val="004E0768"/>
    <w:rsid w:val="004E131A"/>
    <w:rsid w:val="004E1A31"/>
    <w:rsid w:val="004E2DE0"/>
    <w:rsid w:val="004E2FCD"/>
    <w:rsid w:val="004E4060"/>
    <w:rsid w:val="004E409A"/>
    <w:rsid w:val="004E5401"/>
    <w:rsid w:val="004F0FB9"/>
    <w:rsid w:val="004F2F7E"/>
    <w:rsid w:val="004F32B5"/>
    <w:rsid w:val="004F407E"/>
    <w:rsid w:val="004F4E66"/>
    <w:rsid w:val="004F5479"/>
    <w:rsid w:val="004F6D2E"/>
    <w:rsid w:val="004F7528"/>
    <w:rsid w:val="004F7BCA"/>
    <w:rsid w:val="004F7D89"/>
    <w:rsid w:val="004F7E45"/>
    <w:rsid w:val="00501981"/>
    <w:rsid w:val="00501A85"/>
    <w:rsid w:val="00501BB3"/>
    <w:rsid w:val="00501C24"/>
    <w:rsid w:val="0050212C"/>
    <w:rsid w:val="005021DD"/>
    <w:rsid w:val="005026CA"/>
    <w:rsid w:val="00502B72"/>
    <w:rsid w:val="005039A9"/>
    <w:rsid w:val="00504BC1"/>
    <w:rsid w:val="00505134"/>
    <w:rsid w:val="00505C04"/>
    <w:rsid w:val="005063B1"/>
    <w:rsid w:val="00506D39"/>
    <w:rsid w:val="00506EBC"/>
    <w:rsid w:val="00507C54"/>
    <w:rsid w:val="0051084C"/>
    <w:rsid w:val="00511F15"/>
    <w:rsid w:val="0051318C"/>
    <w:rsid w:val="005142CD"/>
    <w:rsid w:val="005143C9"/>
    <w:rsid w:val="005152A8"/>
    <w:rsid w:val="005157A9"/>
    <w:rsid w:val="0051591A"/>
    <w:rsid w:val="005173A7"/>
    <w:rsid w:val="005177E1"/>
    <w:rsid w:val="00520C0A"/>
    <w:rsid w:val="005218B6"/>
    <w:rsid w:val="00522589"/>
    <w:rsid w:val="00522CC9"/>
    <w:rsid w:val="00523667"/>
    <w:rsid w:val="00524545"/>
    <w:rsid w:val="00525222"/>
    <w:rsid w:val="005255BF"/>
    <w:rsid w:val="005257DE"/>
    <w:rsid w:val="00525C0A"/>
    <w:rsid w:val="005265D7"/>
    <w:rsid w:val="005268B9"/>
    <w:rsid w:val="00527200"/>
    <w:rsid w:val="00530157"/>
    <w:rsid w:val="005301A2"/>
    <w:rsid w:val="005303CC"/>
    <w:rsid w:val="00530751"/>
    <w:rsid w:val="00530E73"/>
    <w:rsid w:val="005317D3"/>
    <w:rsid w:val="00531EBE"/>
    <w:rsid w:val="00532F8B"/>
    <w:rsid w:val="00533737"/>
    <w:rsid w:val="0053395A"/>
    <w:rsid w:val="0053465B"/>
    <w:rsid w:val="00535B79"/>
    <w:rsid w:val="00535D7C"/>
    <w:rsid w:val="00536579"/>
    <w:rsid w:val="00536C1E"/>
    <w:rsid w:val="00536CA9"/>
    <w:rsid w:val="00537C26"/>
    <w:rsid w:val="00540852"/>
    <w:rsid w:val="0054200E"/>
    <w:rsid w:val="0054343A"/>
    <w:rsid w:val="00543974"/>
    <w:rsid w:val="00543BDD"/>
    <w:rsid w:val="00543EBF"/>
    <w:rsid w:val="00544A3C"/>
    <w:rsid w:val="00544ABA"/>
    <w:rsid w:val="00544ACE"/>
    <w:rsid w:val="0054593A"/>
    <w:rsid w:val="00545D89"/>
    <w:rsid w:val="005467FB"/>
    <w:rsid w:val="00546AE9"/>
    <w:rsid w:val="00546F30"/>
    <w:rsid w:val="00547989"/>
    <w:rsid w:val="00551320"/>
    <w:rsid w:val="005518A4"/>
    <w:rsid w:val="00552768"/>
    <w:rsid w:val="00552935"/>
    <w:rsid w:val="00553127"/>
    <w:rsid w:val="005537D5"/>
    <w:rsid w:val="00554BE7"/>
    <w:rsid w:val="00554C7D"/>
    <w:rsid w:val="00555109"/>
    <w:rsid w:val="00555192"/>
    <w:rsid w:val="0055530B"/>
    <w:rsid w:val="00555574"/>
    <w:rsid w:val="00556D68"/>
    <w:rsid w:val="00557173"/>
    <w:rsid w:val="005576A1"/>
    <w:rsid w:val="00557A64"/>
    <w:rsid w:val="005605C0"/>
    <w:rsid w:val="00560744"/>
    <w:rsid w:val="00560BE0"/>
    <w:rsid w:val="00560D23"/>
    <w:rsid w:val="005615D8"/>
    <w:rsid w:val="005626D6"/>
    <w:rsid w:val="00562D68"/>
    <w:rsid w:val="00562E1A"/>
    <w:rsid w:val="005637D6"/>
    <w:rsid w:val="005638D4"/>
    <w:rsid w:val="0056414E"/>
    <w:rsid w:val="005643E1"/>
    <w:rsid w:val="00564BDD"/>
    <w:rsid w:val="005656ED"/>
    <w:rsid w:val="0056571A"/>
    <w:rsid w:val="0056628D"/>
    <w:rsid w:val="00566544"/>
    <w:rsid w:val="00566608"/>
    <w:rsid w:val="00566C83"/>
    <w:rsid w:val="005700FE"/>
    <w:rsid w:val="00570339"/>
    <w:rsid w:val="005708DB"/>
    <w:rsid w:val="00570E24"/>
    <w:rsid w:val="00572760"/>
    <w:rsid w:val="005731BB"/>
    <w:rsid w:val="00573B57"/>
    <w:rsid w:val="005743DE"/>
    <w:rsid w:val="00574CA9"/>
    <w:rsid w:val="00574F3F"/>
    <w:rsid w:val="0057562C"/>
    <w:rsid w:val="005759F6"/>
    <w:rsid w:val="00575E3E"/>
    <w:rsid w:val="005765F5"/>
    <w:rsid w:val="00576D6C"/>
    <w:rsid w:val="00577A2E"/>
    <w:rsid w:val="00577CC6"/>
    <w:rsid w:val="0058063B"/>
    <w:rsid w:val="00580CC5"/>
    <w:rsid w:val="00580E48"/>
    <w:rsid w:val="00580F0A"/>
    <w:rsid w:val="00581246"/>
    <w:rsid w:val="005829A9"/>
    <w:rsid w:val="00582C3A"/>
    <w:rsid w:val="00582D2F"/>
    <w:rsid w:val="00582E1A"/>
    <w:rsid w:val="00583147"/>
    <w:rsid w:val="00584416"/>
    <w:rsid w:val="00584B39"/>
    <w:rsid w:val="00584D72"/>
    <w:rsid w:val="00585028"/>
    <w:rsid w:val="0058527B"/>
    <w:rsid w:val="005854D1"/>
    <w:rsid w:val="00585F5B"/>
    <w:rsid w:val="0058620A"/>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721"/>
    <w:rsid w:val="00596B9C"/>
    <w:rsid w:val="005A054D"/>
    <w:rsid w:val="005A0A46"/>
    <w:rsid w:val="005A10B9"/>
    <w:rsid w:val="005A11EA"/>
    <w:rsid w:val="005A22C7"/>
    <w:rsid w:val="005A2367"/>
    <w:rsid w:val="005A2376"/>
    <w:rsid w:val="005A269F"/>
    <w:rsid w:val="005A2DFD"/>
    <w:rsid w:val="005A305E"/>
    <w:rsid w:val="005A30BB"/>
    <w:rsid w:val="005A3887"/>
    <w:rsid w:val="005A6CC5"/>
    <w:rsid w:val="005B0542"/>
    <w:rsid w:val="005B19EE"/>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4F7A"/>
    <w:rsid w:val="005C56B4"/>
    <w:rsid w:val="005C712D"/>
    <w:rsid w:val="005C7C75"/>
    <w:rsid w:val="005D07C0"/>
    <w:rsid w:val="005D0E4F"/>
    <w:rsid w:val="005D1CF9"/>
    <w:rsid w:val="005D1E32"/>
    <w:rsid w:val="005D1F79"/>
    <w:rsid w:val="005D206B"/>
    <w:rsid w:val="005D22B7"/>
    <w:rsid w:val="005D22DB"/>
    <w:rsid w:val="005D2499"/>
    <w:rsid w:val="005D2872"/>
    <w:rsid w:val="005D2BDE"/>
    <w:rsid w:val="005D3B48"/>
    <w:rsid w:val="005D3D76"/>
    <w:rsid w:val="005D4578"/>
    <w:rsid w:val="005D4EEE"/>
    <w:rsid w:val="005D4EFA"/>
    <w:rsid w:val="005D55BA"/>
    <w:rsid w:val="005D5ADB"/>
    <w:rsid w:val="005D5F50"/>
    <w:rsid w:val="005D648A"/>
    <w:rsid w:val="005D7E0D"/>
    <w:rsid w:val="005E151B"/>
    <w:rsid w:val="005E21DD"/>
    <w:rsid w:val="005E234A"/>
    <w:rsid w:val="005E340E"/>
    <w:rsid w:val="005E35CC"/>
    <w:rsid w:val="005E371E"/>
    <w:rsid w:val="005E37EB"/>
    <w:rsid w:val="005E50D0"/>
    <w:rsid w:val="005E53F9"/>
    <w:rsid w:val="005E775D"/>
    <w:rsid w:val="005F0A43"/>
    <w:rsid w:val="005F27BF"/>
    <w:rsid w:val="005F3CF3"/>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240"/>
    <w:rsid w:val="00606970"/>
    <w:rsid w:val="00606A20"/>
    <w:rsid w:val="006072C6"/>
    <w:rsid w:val="00607A2E"/>
    <w:rsid w:val="006104ED"/>
    <w:rsid w:val="0061099C"/>
    <w:rsid w:val="006130F7"/>
    <w:rsid w:val="00613AF8"/>
    <w:rsid w:val="00613D8E"/>
    <w:rsid w:val="006142E0"/>
    <w:rsid w:val="00616112"/>
    <w:rsid w:val="00617178"/>
    <w:rsid w:val="00617FDD"/>
    <w:rsid w:val="006205CA"/>
    <w:rsid w:val="00620E60"/>
    <w:rsid w:val="00621F53"/>
    <w:rsid w:val="00622E2A"/>
    <w:rsid w:val="00623089"/>
    <w:rsid w:val="0062308E"/>
    <w:rsid w:val="0062332D"/>
    <w:rsid w:val="006233A0"/>
    <w:rsid w:val="006234C4"/>
    <w:rsid w:val="0062376B"/>
    <w:rsid w:val="006244C9"/>
    <w:rsid w:val="006245F6"/>
    <w:rsid w:val="0062475D"/>
    <w:rsid w:val="0062479D"/>
    <w:rsid w:val="00624874"/>
    <w:rsid w:val="0062495F"/>
    <w:rsid w:val="00625663"/>
    <w:rsid w:val="0062660B"/>
    <w:rsid w:val="00626AD1"/>
    <w:rsid w:val="00630177"/>
    <w:rsid w:val="006301F1"/>
    <w:rsid w:val="006304BC"/>
    <w:rsid w:val="00630BD2"/>
    <w:rsid w:val="00630DCE"/>
    <w:rsid w:val="006310D9"/>
    <w:rsid w:val="0063120A"/>
    <w:rsid w:val="0063150B"/>
    <w:rsid w:val="00631585"/>
    <w:rsid w:val="00631C27"/>
    <w:rsid w:val="00634ACF"/>
    <w:rsid w:val="00634E5E"/>
    <w:rsid w:val="00635035"/>
    <w:rsid w:val="0063580D"/>
    <w:rsid w:val="00635CAE"/>
    <w:rsid w:val="00636B47"/>
    <w:rsid w:val="00636FCD"/>
    <w:rsid w:val="00637240"/>
    <w:rsid w:val="00637D18"/>
    <w:rsid w:val="00640DD9"/>
    <w:rsid w:val="006416C5"/>
    <w:rsid w:val="006419C3"/>
    <w:rsid w:val="00641F9A"/>
    <w:rsid w:val="00643660"/>
    <w:rsid w:val="00650139"/>
    <w:rsid w:val="006524CC"/>
    <w:rsid w:val="00652756"/>
    <w:rsid w:val="0065286E"/>
    <w:rsid w:val="00652AD8"/>
    <w:rsid w:val="00652B79"/>
    <w:rsid w:val="006533C3"/>
    <w:rsid w:val="00654068"/>
    <w:rsid w:val="00654826"/>
    <w:rsid w:val="00654B38"/>
    <w:rsid w:val="00654B83"/>
    <w:rsid w:val="00655061"/>
    <w:rsid w:val="0065510C"/>
    <w:rsid w:val="0065550E"/>
    <w:rsid w:val="00655B63"/>
    <w:rsid w:val="006571F6"/>
    <w:rsid w:val="006618CC"/>
    <w:rsid w:val="00662111"/>
    <w:rsid w:val="00662118"/>
    <w:rsid w:val="006629A3"/>
    <w:rsid w:val="006638AD"/>
    <w:rsid w:val="00664082"/>
    <w:rsid w:val="0066732C"/>
    <w:rsid w:val="006679F5"/>
    <w:rsid w:val="00667A22"/>
    <w:rsid w:val="00667B77"/>
    <w:rsid w:val="00667C7E"/>
    <w:rsid w:val="006716DA"/>
    <w:rsid w:val="00672687"/>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08F"/>
    <w:rsid w:val="00681211"/>
    <w:rsid w:val="00681B36"/>
    <w:rsid w:val="00682E14"/>
    <w:rsid w:val="00683EC8"/>
    <w:rsid w:val="0068436C"/>
    <w:rsid w:val="006851A3"/>
    <w:rsid w:val="0068545E"/>
    <w:rsid w:val="00685FD4"/>
    <w:rsid w:val="00686612"/>
    <w:rsid w:val="0068661E"/>
    <w:rsid w:val="00686EBE"/>
    <w:rsid w:val="00687486"/>
    <w:rsid w:val="00687F49"/>
    <w:rsid w:val="006908D8"/>
    <w:rsid w:val="00690A49"/>
    <w:rsid w:val="00690BB6"/>
    <w:rsid w:val="00691B30"/>
    <w:rsid w:val="006923C8"/>
    <w:rsid w:val="006924E5"/>
    <w:rsid w:val="00692CDE"/>
    <w:rsid w:val="00693E1F"/>
    <w:rsid w:val="00693ECB"/>
    <w:rsid w:val="00694797"/>
    <w:rsid w:val="006956F7"/>
    <w:rsid w:val="00695846"/>
    <w:rsid w:val="00695887"/>
    <w:rsid w:val="0069632A"/>
    <w:rsid w:val="00696E25"/>
    <w:rsid w:val="00697733"/>
    <w:rsid w:val="006A0321"/>
    <w:rsid w:val="006A066D"/>
    <w:rsid w:val="006A0A96"/>
    <w:rsid w:val="006A16B8"/>
    <w:rsid w:val="006A254E"/>
    <w:rsid w:val="006A2C30"/>
    <w:rsid w:val="006A301C"/>
    <w:rsid w:val="006A3E2B"/>
    <w:rsid w:val="006A46ED"/>
    <w:rsid w:val="006A6E17"/>
    <w:rsid w:val="006A7301"/>
    <w:rsid w:val="006B0F27"/>
    <w:rsid w:val="006B120D"/>
    <w:rsid w:val="006B16B3"/>
    <w:rsid w:val="006B17E7"/>
    <w:rsid w:val="006B19E8"/>
    <w:rsid w:val="006B1A8A"/>
    <w:rsid w:val="006B1FD5"/>
    <w:rsid w:val="006B555A"/>
    <w:rsid w:val="006B600A"/>
    <w:rsid w:val="006B6635"/>
    <w:rsid w:val="006B7D22"/>
    <w:rsid w:val="006B7D2C"/>
    <w:rsid w:val="006C0352"/>
    <w:rsid w:val="006C0C44"/>
    <w:rsid w:val="006C1019"/>
    <w:rsid w:val="006C116F"/>
    <w:rsid w:val="006C2BB5"/>
    <w:rsid w:val="006C2BEE"/>
    <w:rsid w:val="006C3952"/>
    <w:rsid w:val="006C3AD8"/>
    <w:rsid w:val="006C40AB"/>
    <w:rsid w:val="006C422F"/>
    <w:rsid w:val="006C4516"/>
    <w:rsid w:val="006C455E"/>
    <w:rsid w:val="006C5958"/>
    <w:rsid w:val="006C5B4F"/>
    <w:rsid w:val="006C643C"/>
    <w:rsid w:val="006C6E3A"/>
    <w:rsid w:val="006C6FD7"/>
    <w:rsid w:val="006C7AA6"/>
    <w:rsid w:val="006C7C15"/>
    <w:rsid w:val="006D00DB"/>
    <w:rsid w:val="006D0361"/>
    <w:rsid w:val="006D05C4"/>
    <w:rsid w:val="006D07AD"/>
    <w:rsid w:val="006D16B0"/>
    <w:rsid w:val="006D2182"/>
    <w:rsid w:val="006D2444"/>
    <w:rsid w:val="006D254B"/>
    <w:rsid w:val="006D289B"/>
    <w:rsid w:val="006D3BE1"/>
    <w:rsid w:val="006D43EA"/>
    <w:rsid w:val="006D48FC"/>
    <w:rsid w:val="006D5252"/>
    <w:rsid w:val="006D5B73"/>
    <w:rsid w:val="006D62BC"/>
    <w:rsid w:val="006D6450"/>
    <w:rsid w:val="006D6939"/>
    <w:rsid w:val="006D73AD"/>
    <w:rsid w:val="006D747A"/>
    <w:rsid w:val="006D7EB0"/>
    <w:rsid w:val="006E0138"/>
    <w:rsid w:val="006E0BB0"/>
    <w:rsid w:val="006E12C3"/>
    <w:rsid w:val="006E16E6"/>
    <w:rsid w:val="006E194A"/>
    <w:rsid w:val="006E2529"/>
    <w:rsid w:val="006E450C"/>
    <w:rsid w:val="006E45F3"/>
    <w:rsid w:val="006E4A2F"/>
    <w:rsid w:val="006E4ED4"/>
    <w:rsid w:val="006E5E19"/>
    <w:rsid w:val="006E61C3"/>
    <w:rsid w:val="006E70BA"/>
    <w:rsid w:val="006E75FE"/>
    <w:rsid w:val="006E799D"/>
    <w:rsid w:val="006F0574"/>
    <w:rsid w:val="006F0593"/>
    <w:rsid w:val="006F0FEA"/>
    <w:rsid w:val="006F1064"/>
    <w:rsid w:val="006F1EB7"/>
    <w:rsid w:val="006F2036"/>
    <w:rsid w:val="006F2EC5"/>
    <w:rsid w:val="006F4145"/>
    <w:rsid w:val="006F42FE"/>
    <w:rsid w:val="006F4B54"/>
    <w:rsid w:val="006F52E5"/>
    <w:rsid w:val="006F5904"/>
    <w:rsid w:val="006F6066"/>
    <w:rsid w:val="006F6850"/>
    <w:rsid w:val="006F69D0"/>
    <w:rsid w:val="006F707E"/>
    <w:rsid w:val="006F7B34"/>
    <w:rsid w:val="007001DC"/>
    <w:rsid w:val="0070075B"/>
    <w:rsid w:val="007013E3"/>
    <w:rsid w:val="00702404"/>
    <w:rsid w:val="007025CB"/>
    <w:rsid w:val="007030BE"/>
    <w:rsid w:val="007034AA"/>
    <w:rsid w:val="00703C9D"/>
    <w:rsid w:val="0070490C"/>
    <w:rsid w:val="007050DB"/>
    <w:rsid w:val="0070530A"/>
    <w:rsid w:val="0070535D"/>
    <w:rsid w:val="00705C38"/>
    <w:rsid w:val="00706063"/>
    <w:rsid w:val="00706465"/>
    <w:rsid w:val="0070695A"/>
    <w:rsid w:val="0070782D"/>
    <w:rsid w:val="007109C2"/>
    <w:rsid w:val="00711340"/>
    <w:rsid w:val="0071158C"/>
    <w:rsid w:val="007118E7"/>
    <w:rsid w:val="00712C42"/>
    <w:rsid w:val="00713DE4"/>
    <w:rsid w:val="00713F5F"/>
    <w:rsid w:val="00714C47"/>
    <w:rsid w:val="00715FFA"/>
    <w:rsid w:val="00716462"/>
    <w:rsid w:val="007165CF"/>
    <w:rsid w:val="00720FD8"/>
    <w:rsid w:val="00721084"/>
    <w:rsid w:val="00721262"/>
    <w:rsid w:val="007214CE"/>
    <w:rsid w:val="00721680"/>
    <w:rsid w:val="00721AF4"/>
    <w:rsid w:val="00721D9B"/>
    <w:rsid w:val="00722121"/>
    <w:rsid w:val="007222AE"/>
    <w:rsid w:val="007224B9"/>
    <w:rsid w:val="00722F94"/>
    <w:rsid w:val="00723AA7"/>
    <w:rsid w:val="00724185"/>
    <w:rsid w:val="00724251"/>
    <w:rsid w:val="0072432E"/>
    <w:rsid w:val="00724D94"/>
    <w:rsid w:val="00725DA8"/>
    <w:rsid w:val="00726036"/>
    <w:rsid w:val="00726279"/>
    <w:rsid w:val="00726A9B"/>
    <w:rsid w:val="00727530"/>
    <w:rsid w:val="00727CC3"/>
    <w:rsid w:val="00727E72"/>
    <w:rsid w:val="007305F8"/>
    <w:rsid w:val="007313ED"/>
    <w:rsid w:val="00731E7C"/>
    <w:rsid w:val="007329EF"/>
    <w:rsid w:val="00732E1F"/>
    <w:rsid w:val="0073326F"/>
    <w:rsid w:val="0073327A"/>
    <w:rsid w:val="0073385D"/>
    <w:rsid w:val="00734EBE"/>
    <w:rsid w:val="00735083"/>
    <w:rsid w:val="00735676"/>
    <w:rsid w:val="00736814"/>
    <w:rsid w:val="00736DD8"/>
    <w:rsid w:val="007376B7"/>
    <w:rsid w:val="007404BA"/>
    <w:rsid w:val="0074076A"/>
    <w:rsid w:val="00741AF4"/>
    <w:rsid w:val="00741DCC"/>
    <w:rsid w:val="0074203A"/>
    <w:rsid w:val="007427B5"/>
    <w:rsid w:val="00742865"/>
    <w:rsid w:val="0074296C"/>
    <w:rsid w:val="00742B4C"/>
    <w:rsid w:val="00742C83"/>
    <w:rsid w:val="00742EA8"/>
    <w:rsid w:val="00742F6A"/>
    <w:rsid w:val="00743572"/>
    <w:rsid w:val="0074360F"/>
    <w:rsid w:val="0074378F"/>
    <w:rsid w:val="00744A64"/>
    <w:rsid w:val="00744D47"/>
    <w:rsid w:val="00744EA0"/>
    <w:rsid w:val="007452DE"/>
    <w:rsid w:val="007455BD"/>
    <w:rsid w:val="0074638D"/>
    <w:rsid w:val="00746484"/>
    <w:rsid w:val="0074704F"/>
    <w:rsid w:val="00747173"/>
    <w:rsid w:val="00747F48"/>
    <w:rsid w:val="00747F4C"/>
    <w:rsid w:val="00751091"/>
    <w:rsid w:val="00751B83"/>
    <w:rsid w:val="0075212E"/>
    <w:rsid w:val="007539F0"/>
    <w:rsid w:val="00754359"/>
    <w:rsid w:val="00754411"/>
    <w:rsid w:val="00754BD9"/>
    <w:rsid w:val="00754E7A"/>
    <w:rsid w:val="0075540C"/>
    <w:rsid w:val="00755DB1"/>
    <w:rsid w:val="00756B61"/>
    <w:rsid w:val="00756F23"/>
    <w:rsid w:val="007574FC"/>
    <w:rsid w:val="00760975"/>
    <w:rsid w:val="007617A1"/>
    <w:rsid w:val="00761D87"/>
    <w:rsid w:val="00761FDA"/>
    <w:rsid w:val="007621FF"/>
    <w:rsid w:val="007633B0"/>
    <w:rsid w:val="007634E3"/>
    <w:rsid w:val="0076407F"/>
    <w:rsid w:val="00764194"/>
    <w:rsid w:val="00765ED1"/>
    <w:rsid w:val="00765ED3"/>
    <w:rsid w:val="0076637F"/>
    <w:rsid w:val="0076681D"/>
    <w:rsid w:val="00766A65"/>
    <w:rsid w:val="00766B71"/>
    <w:rsid w:val="007671F5"/>
    <w:rsid w:val="0076764E"/>
    <w:rsid w:val="007676B8"/>
    <w:rsid w:val="00770BAC"/>
    <w:rsid w:val="0077175C"/>
    <w:rsid w:val="0077176F"/>
    <w:rsid w:val="00771842"/>
    <w:rsid w:val="00771870"/>
    <w:rsid w:val="00771BF9"/>
    <w:rsid w:val="00772F8A"/>
    <w:rsid w:val="0077369C"/>
    <w:rsid w:val="007739C6"/>
    <w:rsid w:val="007746A8"/>
    <w:rsid w:val="00774889"/>
    <w:rsid w:val="00774FF5"/>
    <w:rsid w:val="007750B3"/>
    <w:rsid w:val="00775F76"/>
    <w:rsid w:val="00776AEA"/>
    <w:rsid w:val="00776DD5"/>
    <w:rsid w:val="00777BA0"/>
    <w:rsid w:val="007803BD"/>
    <w:rsid w:val="00780452"/>
    <w:rsid w:val="007809C5"/>
    <w:rsid w:val="00780F69"/>
    <w:rsid w:val="007811DC"/>
    <w:rsid w:val="00781582"/>
    <w:rsid w:val="00781FCB"/>
    <w:rsid w:val="007820FA"/>
    <w:rsid w:val="0078285F"/>
    <w:rsid w:val="00783207"/>
    <w:rsid w:val="00783E1D"/>
    <w:rsid w:val="0078483B"/>
    <w:rsid w:val="00784B48"/>
    <w:rsid w:val="00784C1B"/>
    <w:rsid w:val="00784EED"/>
    <w:rsid w:val="00784FB2"/>
    <w:rsid w:val="00785900"/>
    <w:rsid w:val="00786958"/>
    <w:rsid w:val="00786E71"/>
    <w:rsid w:val="00787BC2"/>
    <w:rsid w:val="00787DA1"/>
    <w:rsid w:val="0079162F"/>
    <w:rsid w:val="007934EF"/>
    <w:rsid w:val="00793A16"/>
    <w:rsid w:val="00794924"/>
    <w:rsid w:val="00794C47"/>
    <w:rsid w:val="007971FB"/>
    <w:rsid w:val="007A02B3"/>
    <w:rsid w:val="007A0BC2"/>
    <w:rsid w:val="007A1F44"/>
    <w:rsid w:val="007A23FF"/>
    <w:rsid w:val="007A2629"/>
    <w:rsid w:val="007A295B"/>
    <w:rsid w:val="007A2C24"/>
    <w:rsid w:val="007A3424"/>
    <w:rsid w:val="007A35EF"/>
    <w:rsid w:val="007A4387"/>
    <w:rsid w:val="007A43A2"/>
    <w:rsid w:val="007A4D04"/>
    <w:rsid w:val="007A5503"/>
    <w:rsid w:val="007A6D52"/>
    <w:rsid w:val="007A7A96"/>
    <w:rsid w:val="007B03AF"/>
    <w:rsid w:val="007B0DE5"/>
    <w:rsid w:val="007B1504"/>
    <w:rsid w:val="007B1543"/>
    <w:rsid w:val="007B18A0"/>
    <w:rsid w:val="007B1AC0"/>
    <w:rsid w:val="007B21A5"/>
    <w:rsid w:val="007B270A"/>
    <w:rsid w:val="007B2D3B"/>
    <w:rsid w:val="007B379A"/>
    <w:rsid w:val="007B4E42"/>
    <w:rsid w:val="007B5044"/>
    <w:rsid w:val="007B52CD"/>
    <w:rsid w:val="007B7DC1"/>
    <w:rsid w:val="007B7EDB"/>
    <w:rsid w:val="007C19AD"/>
    <w:rsid w:val="007C3598"/>
    <w:rsid w:val="007C3DDB"/>
    <w:rsid w:val="007C3FA8"/>
    <w:rsid w:val="007C58AD"/>
    <w:rsid w:val="007C5A2B"/>
    <w:rsid w:val="007C68DA"/>
    <w:rsid w:val="007D05ED"/>
    <w:rsid w:val="007D2243"/>
    <w:rsid w:val="007D229A"/>
    <w:rsid w:val="007D2F44"/>
    <w:rsid w:val="007D2F4D"/>
    <w:rsid w:val="007D4178"/>
    <w:rsid w:val="007D4D33"/>
    <w:rsid w:val="007D7175"/>
    <w:rsid w:val="007E1369"/>
    <w:rsid w:val="007E1A1B"/>
    <w:rsid w:val="007E1A88"/>
    <w:rsid w:val="007E343D"/>
    <w:rsid w:val="007E4C88"/>
    <w:rsid w:val="007E5002"/>
    <w:rsid w:val="007E51BE"/>
    <w:rsid w:val="007E585E"/>
    <w:rsid w:val="007E7DDF"/>
    <w:rsid w:val="007F013E"/>
    <w:rsid w:val="007F10A7"/>
    <w:rsid w:val="007F11C8"/>
    <w:rsid w:val="007F17E7"/>
    <w:rsid w:val="007F1CFB"/>
    <w:rsid w:val="007F1F3D"/>
    <w:rsid w:val="007F220B"/>
    <w:rsid w:val="007F27DD"/>
    <w:rsid w:val="007F2E6B"/>
    <w:rsid w:val="007F53C5"/>
    <w:rsid w:val="007F62F8"/>
    <w:rsid w:val="007F6880"/>
    <w:rsid w:val="007F76B4"/>
    <w:rsid w:val="007F7905"/>
    <w:rsid w:val="008001B4"/>
    <w:rsid w:val="00800769"/>
    <w:rsid w:val="00800ED2"/>
    <w:rsid w:val="0080124B"/>
    <w:rsid w:val="0080169C"/>
    <w:rsid w:val="00802C34"/>
    <w:rsid w:val="00802E74"/>
    <w:rsid w:val="008047F1"/>
    <w:rsid w:val="00804B92"/>
    <w:rsid w:val="00804E21"/>
    <w:rsid w:val="00805092"/>
    <w:rsid w:val="00806AAF"/>
    <w:rsid w:val="00806CFB"/>
    <w:rsid w:val="008070AC"/>
    <w:rsid w:val="00807E63"/>
    <w:rsid w:val="008101FD"/>
    <w:rsid w:val="00810D8D"/>
    <w:rsid w:val="008111AE"/>
    <w:rsid w:val="00811835"/>
    <w:rsid w:val="0081356E"/>
    <w:rsid w:val="0081458F"/>
    <w:rsid w:val="00814852"/>
    <w:rsid w:val="008151B5"/>
    <w:rsid w:val="00815732"/>
    <w:rsid w:val="0081581D"/>
    <w:rsid w:val="00816920"/>
    <w:rsid w:val="008172BE"/>
    <w:rsid w:val="00817B71"/>
    <w:rsid w:val="00820244"/>
    <w:rsid w:val="008213D6"/>
    <w:rsid w:val="00821D1C"/>
    <w:rsid w:val="008221B3"/>
    <w:rsid w:val="0082248E"/>
    <w:rsid w:val="008236BB"/>
    <w:rsid w:val="00824FDF"/>
    <w:rsid w:val="00825125"/>
    <w:rsid w:val="00825591"/>
    <w:rsid w:val="008257CC"/>
    <w:rsid w:val="00825ECA"/>
    <w:rsid w:val="00825FF4"/>
    <w:rsid w:val="00826DE3"/>
    <w:rsid w:val="008274BF"/>
    <w:rsid w:val="00830180"/>
    <w:rsid w:val="00830DC3"/>
    <w:rsid w:val="00831555"/>
    <w:rsid w:val="00831F52"/>
    <w:rsid w:val="00832154"/>
    <w:rsid w:val="00832F5C"/>
    <w:rsid w:val="008359E0"/>
    <w:rsid w:val="00837620"/>
    <w:rsid w:val="008376F6"/>
    <w:rsid w:val="00837D5B"/>
    <w:rsid w:val="00840607"/>
    <w:rsid w:val="00841CD2"/>
    <w:rsid w:val="00842B77"/>
    <w:rsid w:val="0084309F"/>
    <w:rsid w:val="00844DCD"/>
    <w:rsid w:val="00845C12"/>
    <w:rsid w:val="008469D9"/>
    <w:rsid w:val="00846B76"/>
    <w:rsid w:val="00846DC0"/>
    <w:rsid w:val="008474A7"/>
    <w:rsid w:val="00847EF2"/>
    <w:rsid w:val="00847F87"/>
    <w:rsid w:val="008506B6"/>
    <w:rsid w:val="00850AE0"/>
    <w:rsid w:val="008524D2"/>
    <w:rsid w:val="00852E19"/>
    <w:rsid w:val="00856833"/>
    <w:rsid w:val="00856840"/>
    <w:rsid w:val="00860182"/>
    <w:rsid w:val="0086087C"/>
    <w:rsid w:val="00860C89"/>
    <w:rsid w:val="00860D8E"/>
    <w:rsid w:val="0086275E"/>
    <w:rsid w:val="008627F4"/>
    <w:rsid w:val="00863398"/>
    <w:rsid w:val="00863E69"/>
    <w:rsid w:val="00864440"/>
    <w:rsid w:val="00864D76"/>
    <w:rsid w:val="008650FC"/>
    <w:rsid w:val="00866EB3"/>
    <w:rsid w:val="0086701A"/>
    <w:rsid w:val="00867BD2"/>
    <w:rsid w:val="00870A98"/>
    <w:rsid w:val="008712FD"/>
    <w:rsid w:val="008716A1"/>
    <w:rsid w:val="00872D3F"/>
    <w:rsid w:val="008733E4"/>
    <w:rsid w:val="00873F15"/>
    <w:rsid w:val="00874096"/>
    <w:rsid w:val="008756A4"/>
    <w:rsid w:val="00875F73"/>
    <w:rsid w:val="0087740C"/>
    <w:rsid w:val="00880F30"/>
    <w:rsid w:val="0088105F"/>
    <w:rsid w:val="00881ABC"/>
    <w:rsid w:val="00882384"/>
    <w:rsid w:val="008824EE"/>
    <w:rsid w:val="008833E8"/>
    <w:rsid w:val="008853B8"/>
    <w:rsid w:val="00887B48"/>
    <w:rsid w:val="0089176E"/>
    <w:rsid w:val="008917E0"/>
    <w:rsid w:val="00892365"/>
    <w:rsid w:val="00892BE5"/>
    <w:rsid w:val="00893844"/>
    <w:rsid w:val="0089387C"/>
    <w:rsid w:val="008939FE"/>
    <w:rsid w:val="0089444E"/>
    <w:rsid w:val="008949DF"/>
    <w:rsid w:val="008951DB"/>
    <w:rsid w:val="00895B75"/>
    <w:rsid w:val="00896C81"/>
    <w:rsid w:val="00896D83"/>
    <w:rsid w:val="00896EFE"/>
    <w:rsid w:val="00897316"/>
    <w:rsid w:val="008A0AB2"/>
    <w:rsid w:val="008A0CFC"/>
    <w:rsid w:val="008A12FE"/>
    <w:rsid w:val="008A28B6"/>
    <w:rsid w:val="008A2BB1"/>
    <w:rsid w:val="008A3466"/>
    <w:rsid w:val="008A389F"/>
    <w:rsid w:val="008A3D02"/>
    <w:rsid w:val="008A3E5B"/>
    <w:rsid w:val="008A418A"/>
    <w:rsid w:val="008A455E"/>
    <w:rsid w:val="008A48B9"/>
    <w:rsid w:val="008A5940"/>
    <w:rsid w:val="008A6691"/>
    <w:rsid w:val="008A73B2"/>
    <w:rsid w:val="008B043F"/>
    <w:rsid w:val="008B0808"/>
    <w:rsid w:val="008B0AEC"/>
    <w:rsid w:val="008B1E53"/>
    <w:rsid w:val="008B1E5B"/>
    <w:rsid w:val="008B2BFC"/>
    <w:rsid w:val="008B32AE"/>
    <w:rsid w:val="008B389D"/>
    <w:rsid w:val="008B3C5C"/>
    <w:rsid w:val="008B5299"/>
    <w:rsid w:val="008B5A5F"/>
    <w:rsid w:val="008B5AB0"/>
    <w:rsid w:val="008B5EA2"/>
    <w:rsid w:val="008B6054"/>
    <w:rsid w:val="008B605B"/>
    <w:rsid w:val="008B6883"/>
    <w:rsid w:val="008B7B08"/>
    <w:rsid w:val="008B7D7D"/>
    <w:rsid w:val="008C0826"/>
    <w:rsid w:val="008C1030"/>
    <w:rsid w:val="008C13F0"/>
    <w:rsid w:val="008C1F26"/>
    <w:rsid w:val="008C2823"/>
    <w:rsid w:val="008C2A3A"/>
    <w:rsid w:val="008C3A6C"/>
    <w:rsid w:val="008C3CF7"/>
    <w:rsid w:val="008C4C7E"/>
    <w:rsid w:val="008C5B34"/>
    <w:rsid w:val="008C5C46"/>
    <w:rsid w:val="008C5FC2"/>
    <w:rsid w:val="008C6184"/>
    <w:rsid w:val="008C69A8"/>
    <w:rsid w:val="008C6E71"/>
    <w:rsid w:val="008C73B3"/>
    <w:rsid w:val="008C785E"/>
    <w:rsid w:val="008D0513"/>
    <w:rsid w:val="008D0AFB"/>
    <w:rsid w:val="008D0F64"/>
    <w:rsid w:val="008D1511"/>
    <w:rsid w:val="008D32DF"/>
    <w:rsid w:val="008D35E9"/>
    <w:rsid w:val="008D3959"/>
    <w:rsid w:val="008D3966"/>
    <w:rsid w:val="008D3FFB"/>
    <w:rsid w:val="008D4352"/>
    <w:rsid w:val="008D54F8"/>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4529"/>
    <w:rsid w:val="008E5BF2"/>
    <w:rsid w:val="008E5C81"/>
    <w:rsid w:val="008E6C37"/>
    <w:rsid w:val="008E7EC4"/>
    <w:rsid w:val="008F0A38"/>
    <w:rsid w:val="008F0BE4"/>
    <w:rsid w:val="008F0DCE"/>
    <w:rsid w:val="008F0F84"/>
    <w:rsid w:val="008F1014"/>
    <w:rsid w:val="008F11C9"/>
    <w:rsid w:val="008F1995"/>
    <w:rsid w:val="008F23D8"/>
    <w:rsid w:val="008F2A2E"/>
    <w:rsid w:val="008F2FD5"/>
    <w:rsid w:val="008F37E5"/>
    <w:rsid w:val="008F48C2"/>
    <w:rsid w:val="008F5840"/>
    <w:rsid w:val="008F5EEF"/>
    <w:rsid w:val="008F64F8"/>
    <w:rsid w:val="008F66FE"/>
    <w:rsid w:val="008F72CC"/>
    <w:rsid w:val="008F72CD"/>
    <w:rsid w:val="00901F4F"/>
    <w:rsid w:val="00903802"/>
    <w:rsid w:val="0090696D"/>
    <w:rsid w:val="00906CD6"/>
    <w:rsid w:val="00906E4D"/>
    <w:rsid w:val="00906F31"/>
    <w:rsid w:val="00907650"/>
    <w:rsid w:val="009078B3"/>
    <w:rsid w:val="00907A77"/>
    <w:rsid w:val="00907B17"/>
    <w:rsid w:val="00907E00"/>
    <w:rsid w:val="0091088D"/>
    <w:rsid w:val="00910FC9"/>
    <w:rsid w:val="0091291A"/>
    <w:rsid w:val="00913612"/>
    <w:rsid w:val="0091366A"/>
    <w:rsid w:val="00913824"/>
    <w:rsid w:val="009146EB"/>
    <w:rsid w:val="00915757"/>
    <w:rsid w:val="009159B3"/>
    <w:rsid w:val="00915F89"/>
    <w:rsid w:val="00916181"/>
    <w:rsid w:val="009167D6"/>
    <w:rsid w:val="009204C5"/>
    <w:rsid w:val="0092180D"/>
    <w:rsid w:val="009232C9"/>
    <w:rsid w:val="00923608"/>
    <w:rsid w:val="009238E5"/>
    <w:rsid w:val="00923C1B"/>
    <w:rsid w:val="00923F12"/>
    <w:rsid w:val="00924FF8"/>
    <w:rsid w:val="00925053"/>
    <w:rsid w:val="00925BA8"/>
    <w:rsid w:val="00926DA7"/>
    <w:rsid w:val="00927F8B"/>
    <w:rsid w:val="009301A3"/>
    <w:rsid w:val="0093094D"/>
    <w:rsid w:val="00931212"/>
    <w:rsid w:val="009313E5"/>
    <w:rsid w:val="00931B65"/>
    <w:rsid w:val="009328C7"/>
    <w:rsid w:val="009336EC"/>
    <w:rsid w:val="0093395A"/>
    <w:rsid w:val="00933F56"/>
    <w:rsid w:val="00934C13"/>
    <w:rsid w:val="00935228"/>
    <w:rsid w:val="009355A2"/>
    <w:rsid w:val="00935F9E"/>
    <w:rsid w:val="009369F3"/>
    <w:rsid w:val="00936D98"/>
    <w:rsid w:val="00937B96"/>
    <w:rsid w:val="009418DB"/>
    <w:rsid w:val="009423E9"/>
    <w:rsid w:val="00942C80"/>
    <w:rsid w:val="00943197"/>
    <w:rsid w:val="009435F2"/>
    <w:rsid w:val="00945180"/>
    <w:rsid w:val="00945889"/>
    <w:rsid w:val="0094590C"/>
    <w:rsid w:val="00946355"/>
    <w:rsid w:val="009468B7"/>
    <w:rsid w:val="0094724E"/>
    <w:rsid w:val="00947973"/>
    <w:rsid w:val="00947BE6"/>
    <w:rsid w:val="0095048D"/>
    <w:rsid w:val="00951ADB"/>
    <w:rsid w:val="00952200"/>
    <w:rsid w:val="0095262C"/>
    <w:rsid w:val="0095380C"/>
    <w:rsid w:val="00954353"/>
    <w:rsid w:val="00955C0A"/>
    <w:rsid w:val="00955C4F"/>
    <w:rsid w:val="00955F65"/>
    <w:rsid w:val="009568D1"/>
    <w:rsid w:val="00960E9F"/>
    <w:rsid w:val="00962C1A"/>
    <w:rsid w:val="00964A0A"/>
    <w:rsid w:val="00964F73"/>
    <w:rsid w:val="009657F1"/>
    <w:rsid w:val="0096625D"/>
    <w:rsid w:val="00966787"/>
    <w:rsid w:val="009670E0"/>
    <w:rsid w:val="00967F99"/>
    <w:rsid w:val="009700F9"/>
    <w:rsid w:val="009709F8"/>
    <w:rsid w:val="009711BC"/>
    <w:rsid w:val="00972929"/>
    <w:rsid w:val="00972994"/>
    <w:rsid w:val="00972F91"/>
    <w:rsid w:val="00973827"/>
    <w:rsid w:val="009742D3"/>
    <w:rsid w:val="00975B29"/>
    <w:rsid w:val="009762ED"/>
    <w:rsid w:val="009763C5"/>
    <w:rsid w:val="0097674E"/>
    <w:rsid w:val="00977BA7"/>
    <w:rsid w:val="0098194F"/>
    <w:rsid w:val="009826C8"/>
    <w:rsid w:val="00982783"/>
    <w:rsid w:val="0098305D"/>
    <w:rsid w:val="009836E4"/>
    <w:rsid w:val="0098412F"/>
    <w:rsid w:val="0098511D"/>
    <w:rsid w:val="00985F28"/>
    <w:rsid w:val="00986149"/>
    <w:rsid w:val="00986176"/>
    <w:rsid w:val="009867F0"/>
    <w:rsid w:val="00986E7F"/>
    <w:rsid w:val="00986FD2"/>
    <w:rsid w:val="00987536"/>
    <w:rsid w:val="00987C5F"/>
    <w:rsid w:val="009902CF"/>
    <w:rsid w:val="00990B63"/>
    <w:rsid w:val="00990BD5"/>
    <w:rsid w:val="0099196F"/>
    <w:rsid w:val="00992B98"/>
    <w:rsid w:val="00992F4A"/>
    <w:rsid w:val="0099333D"/>
    <w:rsid w:val="0099359F"/>
    <w:rsid w:val="00993C81"/>
    <w:rsid w:val="00994871"/>
    <w:rsid w:val="00994E08"/>
    <w:rsid w:val="009951F9"/>
    <w:rsid w:val="009952F4"/>
    <w:rsid w:val="00995BA6"/>
    <w:rsid w:val="00995C95"/>
    <w:rsid w:val="00995E85"/>
    <w:rsid w:val="00996468"/>
    <w:rsid w:val="009965B1"/>
    <w:rsid w:val="00996876"/>
    <w:rsid w:val="00996E86"/>
    <w:rsid w:val="00996FFA"/>
    <w:rsid w:val="009973F1"/>
    <w:rsid w:val="009973F3"/>
    <w:rsid w:val="0099761A"/>
    <w:rsid w:val="00997C3C"/>
    <w:rsid w:val="009A010D"/>
    <w:rsid w:val="009A0C6F"/>
    <w:rsid w:val="009A14EF"/>
    <w:rsid w:val="009A2DF9"/>
    <w:rsid w:val="009A3A86"/>
    <w:rsid w:val="009A3BBA"/>
    <w:rsid w:val="009A3E48"/>
    <w:rsid w:val="009A4869"/>
    <w:rsid w:val="009A4A71"/>
    <w:rsid w:val="009A590E"/>
    <w:rsid w:val="009A6A6B"/>
    <w:rsid w:val="009A7DD6"/>
    <w:rsid w:val="009B115D"/>
    <w:rsid w:val="009B1EF9"/>
    <w:rsid w:val="009B26AC"/>
    <w:rsid w:val="009B341A"/>
    <w:rsid w:val="009B37E2"/>
    <w:rsid w:val="009B3CEB"/>
    <w:rsid w:val="009B4519"/>
    <w:rsid w:val="009B506B"/>
    <w:rsid w:val="009B57EF"/>
    <w:rsid w:val="009B5B85"/>
    <w:rsid w:val="009B6983"/>
    <w:rsid w:val="009B7204"/>
    <w:rsid w:val="009B7F98"/>
    <w:rsid w:val="009C0074"/>
    <w:rsid w:val="009C0564"/>
    <w:rsid w:val="009C1A7E"/>
    <w:rsid w:val="009C256C"/>
    <w:rsid w:val="009C2685"/>
    <w:rsid w:val="009C39BC"/>
    <w:rsid w:val="009C4AD1"/>
    <w:rsid w:val="009C4BC2"/>
    <w:rsid w:val="009C4D22"/>
    <w:rsid w:val="009C5E43"/>
    <w:rsid w:val="009C7320"/>
    <w:rsid w:val="009C78A8"/>
    <w:rsid w:val="009D06C3"/>
    <w:rsid w:val="009D0729"/>
    <w:rsid w:val="009D0F66"/>
    <w:rsid w:val="009D125C"/>
    <w:rsid w:val="009D1A06"/>
    <w:rsid w:val="009D1BA4"/>
    <w:rsid w:val="009D1E0D"/>
    <w:rsid w:val="009D1F54"/>
    <w:rsid w:val="009D21EB"/>
    <w:rsid w:val="009D22E4"/>
    <w:rsid w:val="009D22F7"/>
    <w:rsid w:val="009D319C"/>
    <w:rsid w:val="009D5A5B"/>
    <w:rsid w:val="009D5BAB"/>
    <w:rsid w:val="009D6A0A"/>
    <w:rsid w:val="009D6A3E"/>
    <w:rsid w:val="009D75F8"/>
    <w:rsid w:val="009D7B40"/>
    <w:rsid w:val="009E058F"/>
    <w:rsid w:val="009E0A9E"/>
    <w:rsid w:val="009E19A2"/>
    <w:rsid w:val="009E2C35"/>
    <w:rsid w:val="009E3AFD"/>
    <w:rsid w:val="009E3CDD"/>
    <w:rsid w:val="009E4B16"/>
    <w:rsid w:val="009E5C60"/>
    <w:rsid w:val="009E64DB"/>
    <w:rsid w:val="009E6794"/>
    <w:rsid w:val="009E7189"/>
    <w:rsid w:val="009E7419"/>
    <w:rsid w:val="009E7E46"/>
    <w:rsid w:val="009E7FC1"/>
    <w:rsid w:val="009F01E1"/>
    <w:rsid w:val="009F0B4D"/>
    <w:rsid w:val="009F0FE6"/>
    <w:rsid w:val="009F1096"/>
    <w:rsid w:val="009F150E"/>
    <w:rsid w:val="009F1A18"/>
    <w:rsid w:val="009F1B8E"/>
    <w:rsid w:val="009F27AD"/>
    <w:rsid w:val="009F3FB5"/>
    <w:rsid w:val="009F521F"/>
    <w:rsid w:val="009F553C"/>
    <w:rsid w:val="009F59F8"/>
    <w:rsid w:val="009F6C50"/>
    <w:rsid w:val="00A0053A"/>
    <w:rsid w:val="00A005B0"/>
    <w:rsid w:val="00A0113F"/>
    <w:rsid w:val="00A01F17"/>
    <w:rsid w:val="00A022A5"/>
    <w:rsid w:val="00A02A34"/>
    <w:rsid w:val="00A03248"/>
    <w:rsid w:val="00A03A22"/>
    <w:rsid w:val="00A04634"/>
    <w:rsid w:val="00A05EB8"/>
    <w:rsid w:val="00A06119"/>
    <w:rsid w:val="00A07A48"/>
    <w:rsid w:val="00A108EE"/>
    <w:rsid w:val="00A10BB8"/>
    <w:rsid w:val="00A117D0"/>
    <w:rsid w:val="00A1200D"/>
    <w:rsid w:val="00A12067"/>
    <w:rsid w:val="00A135BC"/>
    <w:rsid w:val="00A137E4"/>
    <w:rsid w:val="00A14813"/>
    <w:rsid w:val="00A14DFC"/>
    <w:rsid w:val="00A153E9"/>
    <w:rsid w:val="00A1566A"/>
    <w:rsid w:val="00A165BF"/>
    <w:rsid w:val="00A172E8"/>
    <w:rsid w:val="00A179FF"/>
    <w:rsid w:val="00A2092C"/>
    <w:rsid w:val="00A21A36"/>
    <w:rsid w:val="00A2364D"/>
    <w:rsid w:val="00A2525B"/>
    <w:rsid w:val="00A25294"/>
    <w:rsid w:val="00A254EE"/>
    <w:rsid w:val="00A25BE7"/>
    <w:rsid w:val="00A27008"/>
    <w:rsid w:val="00A27CDF"/>
    <w:rsid w:val="00A3063C"/>
    <w:rsid w:val="00A309C6"/>
    <w:rsid w:val="00A30D13"/>
    <w:rsid w:val="00A30FA6"/>
    <w:rsid w:val="00A314F9"/>
    <w:rsid w:val="00A319D0"/>
    <w:rsid w:val="00A32316"/>
    <w:rsid w:val="00A32AE9"/>
    <w:rsid w:val="00A32CA6"/>
    <w:rsid w:val="00A33172"/>
    <w:rsid w:val="00A3432B"/>
    <w:rsid w:val="00A346BA"/>
    <w:rsid w:val="00A34C67"/>
    <w:rsid w:val="00A34D62"/>
    <w:rsid w:val="00A3611D"/>
    <w:rsid w:val="00A362E4"/>
    <w:rsid w:val="00A36339"/>
    <w:rsid w:val="00A366E4"/>
    <w:rsid w:val="00A36D5A"/>
    <w:rsid w:val="00A405DB"/>
    <w:rsid w:val="00A4180E"/>
    <w:rsid w:val="00A4370F"/>
    <w:rsid w:val="00A4376F"/>
    <w:rsid w:val="00A45471"/>
    <w:rsid w:val="00A4549F"/>
    <w:rsid w:val="00A45B9B"/>
    <w:rsid w:val="00A462FE"/>
    <w:rsid w:val="00A46D4F"/>
    <w:rsid w:val="00A47DF2"/>
    <w:rsid w:val="00A501C9"/>
    <w:rsid w:val="00A502D8"/>
    <w:rsid w:val="00A50506"/>
    <w:rsid w:val="00A52127"/>
    <w:rsid w:val="00A53653"/>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2B58"/>
    <w:rsid w:val="00A630A2"/>
    <w:rsid w:val="00A632B8"/>
    <w:rsid w:val="00A63BF3"/>
    <w:rsid w:val="00A64942"/>
    <w:rsid w:val="00A64CA4"/>
    <w:rsid w:val="00A65911"/>
    <w:rsid w:val="00A65B91"/>
    <w:rsid w:val="00A6643C"/>
    <w:rsid w:val="00A67544"/>
    <w:rsid w:val="00A7075B"/>
    <w:rsid w:val="00A719CA"/>
    <w:rsid w:val="00A71CE6"/>
    <w:rsid w:val="00A71D23"/>
    <w:rsid w:val="00A7333A"/>
    <w:rsid w:val="00A73D0D"/>
    <w:rsid w:val="00A74A92"/>
    <w:rsid w:val="00A74D02"/>
    <w:rsid w:val="00A7523E"/>
    <w:rsid w:val="00A75CC1"/>
    <w:rsid w:val="00A75E88"/>
    <w:rsid w:val="00A76258"/>
    <w:rsid w:val="00A802E5"/>
    <w:rsid w:val="00A8056E"/>
    <w:rsid w:val="00A81DE7"/>
    <w:rsid w:val="00A81DF9"/>
    <w:rsid w:val="00A823E9"/>
    <w:rsid w:val="00A829D2"/>
    <w:rsid w:val="00A82D58"/>
    <w:rsid w:val="00A83580"/>
    <w:rsid w:val="00A8399D"/>
    <w:rsid w:val="00A83E3D"/>
    <w:rsid w:val="00A8443A"/>
    <w:rsid w:val="00A8479C"/>
    <w:rsid w:val="00A84AF6"/>
    <w:rsid w:val="00A8557B"/>
    <w:rsid w:val="00A85A05"/>
    <w:rsid w:val="00A85DC2"/>
    <w:rsid w:val="00A86D63"/>
    <w:rsid w:val="00A87797"/>
    <w:rsid w:val="00A90E72"/>
    <w:rsid w:val="00A922A2"/>
    <w:rsid w:val="00A9327B"/>
    <w:rsid w:val="00A93974"/>
    <w:rsid w:val="00A93B69"/>
    <w:rsid w:val="00A95BDF"/>
    <w:rsid w:val="00A963C7"/>
    <w:rsid w:val="00A97ADF"/>
    <w:rsid w:val="00AA0692"/>
    <w:rsid w:val="00AA1626"/>
    <w:rsid w:val="00AA1C10"/>
    <w:rsid w:val="00AA1C25"/>
    <w:rsid w:val="00AA30DB"/>
    <w:rsid w:val="00AA3DB7"/>
    <w:rsid w:val="00AA4037"/>
    <w:rsid w:val="00AA432B"/>
    <w:rsid w:val="00AA4910"/>
    <w:rsid w:val="00AA51F5"/>
    <w:rsid w:val="00AA5A4D"/>
    <w:rsid w:val="00AA5CFD"/>
    <w:rsid w:val="00AA5E3B"/>
    <w:rsid w:val="00AA633E"/>
    <w:rsid w:val="00AA68B4"/>
    <w:rsid w:val="00AB0543"/>
    <w:rsid w:val="00AB0AC9"/>
    <w:rsid w:val="00AB14FB"/>
    <w:rsid w:val="00AB1546"/>
    <w:rsid w:val="00AB185A"/>
    <w:rsid w:val="00AB1BA7"/>
    <w:rsid w:val="00AB1E04"/>
    <w:rsid w:val="00AB2204"/>
    <w:rsid w:val="00AB2328"/>
    <w:rsid w:val="00AB29CF"/>
    <w:rsid w:val="00AB2AB1"/>
    <w:rsid w:val="00AB3113"/>
    <w:rsid w:val="00AB348A"/>
    <w:rsid w:val="00AB3D51"/>
    <w:rsid w:val="00AB3F38"/>
    <w:rsid w:val="00AB43EC"/>
    <w:rsid w:val="00AB4BF4"/>
    <w:rsid w:val="00AB535D"/>
    <w:rsid w:val="00AB5556"/>
    <w:rsid w:val="00AB5ADF"/>
    <w:rsid w:val="00AB5E57"/>
    <w:rsid w:val="00AB5F58"/>
    <w:rsid w:val="00AB725F"/>
    <w:rsid w:val="00AC0705"/>
    <w:rsid w:val="00AC109B"/>
    <w:rsid w:val="00AC1496"/>
    <w:rsid w:val="00AC1EFF"/>
    <w:rsid w:val="00AC2A06"/>
    <w:rsid w:val="00AC74DA"/>
    <w:rsid w:val="00AC7A2B"/>
    <w:rsid w:val="00AC7C25"/>
    <w:rsid w:val="00AC7C40"/>
    <w:rsid w:val="00AD0A51"/>
    <w:rsid w:val="00AD0B37"/>
    <w:rsid w:val="00AD11F7"/>
    <w:rsid w:val="00AD1DB7"/>
    <w:rsid w:val="00AD2852"/>
    <w:rsid w:val="00AD2993"/>
    <w:rsid w:val="00AD3976"/>
    <w:rsid w:val="00AD42D4"/>
    <w:rsid w:val="00AD4482"/>
    <w:rsid w:val="00AD4D2A"/>
    <w:rsid w:val="00AD542F"/>
    <w:rsid w:val="00AD5519"/>
    <w:rsid w:val="00AD67C1"/>
    <w:rsid w:val="00AD67E2"/>
    <w:rsid w:val="00AD7305"/>
    <w:rsid w:val="00AD7E64"/>
    <w:rsid w:val="00AE0C56"/>
    <w:rsid w:val="00AE149E"/>
    <w:rsid w:val="00AE22F2"/>
    <w:rsid w:val="00AE29FC"/>
    <w:rsid w:val="00AE2F3F"/>
    <w:rsid w:val="00AE31C7"/>
    <w:rsid w:val="00AE3A24"/>
    <w:rsid w:val="00AE3B4E"/>
    <w:rsid w:val="00AE4638"/>
    <w:rsid w:val="00AE4C5F"/>
    <w:rsid w:val="00AE5107"/>
    <w:rsid w:val="00AE53B3"/>
    <w:rsid w:val="00AE57B2"/>
    <w:rsid w:val="00AE59EC"/>
    <w:rsid w:val="00AE5DC8"/>
    <w:rsid w:val="00AE60C3"/>
    <w:rsid w:val="00AE62C9"/>
    <w:rsid w:val="00AE67B3"/>
    <w:rsid w:val="00AE7864"/>
    <w:rsid w:val="00AE7949"/>
    <w:rsid w:val="00AE7E60"/>
    <w:rsid w:val="00AF0B63"/>
    <w:rsid w:val="00AF14F0"/>
    <w:rsid w:val="00AF1B0F"/>
    <w:rsid w:val="00AF25D5"/>
    <w:rsid w:val="00AF3DBB"/>
    <w:rsid w:val="00AF4066"/>
    <w:rsid w:val="00AF5194"/>
    <w:rsid w:val="00AF53EF"/>
    <w:rsid w:val="00AF73C3"/>
    <w:rsid w:val="00AF795C"/>
    <w:rsid w:val="00AF7D26"/>
    <w:rsid w:val="00B00752"/>
    <w:rsid w:val="00B026C1"/>
    <w:rsid w:val="00B02761"/>
    <w:rsid w:val="00B02B9C"/>
    <w:rsid w:val="00B0353B"/>
    <w:rsid w:val="00B03D69"/>
    <w:rsid w:val="00B040B2"/>
    <w:rsid w:val="00B06EB2"/>
    <w:rsid w:val="00B071CE"/>
    <w:rsid w:val="00B10409"/>
    <w:rsid w:val="00B10558"/>
    <w:rsid w:val="00B1068A"/>
    <w:rsid w:val="00B14121"/>
    <w:rsid w:val="00B156A9"/>
    <w:rsid w:val="00B15F83"/>
    <w:rsid w:val="00B160FF"/>
    <w:rsid w:val="00B16322"/>
    <w:rsid w:val="00B1662E"/>
    <w:rsid w:val="00B168F4"/>
    <w:rsid w:val="00B16A6F"/>
    <w:rsid w:val="00B16CD7"/>
    <w:rsid w:val="00B20F1C"/>
    <w:rsid w:val="00B2181C"/>
    <w:rsid w:val="00B22C0D"/>
    <w:rsid w:val="00B22D86"/>
    <w:rsid w:val="00B23AF4"/>
    <w:rsid w:val="00B23C15"/>
    <w:rsid w:val="00B25762"/>
    <w:rsid w:val="00B25B40"/>
    <w:rsid w:val="00B25FDE"/>
    <w:rsid w:val="00B26998"/>
    <w:rsid w:val="00B26AB0"/>
    <w:rsid w:val="00B26AD2"/>
    <w:rsid w:val="00B26CA2"/>
    <w:rsid w:val="00B2719C"/>
    <w:rsid w:val="00B30B4E"/>
    <w:rsid w:val="00B30FD1"/>
    <w:rsid w:val="00B31246"/>
    <w:rsid w:val="00B326FF"/>
    <w:rsid w:val="00B32904"/>
    <w:rsid w:val="00B340AA"/>
    <w:rsid w:val="00B34A9F"/>
    <w:rsid w:val="00B34B80"/>
    <w:rsid w:val="00B35CDA"/>
    <w:rsid w:val="00B3758C"/>
    <w:rsid w:val="00B37D97"/>
    <w:rsid w:val="00B411BD"/>
    <w:rsid w:val="00B41559"/>
    <w:rsid w:val="00B418E8"/>
    <w:rsid w:val="00B42285"/>
    <w:rsid w:val="00B4274B"/>
    <w:rsid w:val="00B435B1"/>
    <w:rsid w:val="00B4367F"/>
    <w:rsid w:val="00B438BA"/>
    <w:rsid w:val="00B44F99"/>
    <w:rsid w:val="00B45876"/>
    <w:rsid w:val="00B470B2"/>
    <w:rsid w:val="00B476D5"/>
    <w:rsid w:val="00B50388"/>
    <w:rsid w:val="00B51542"/>
    <w:rsid w:val="00B51D1D"/>
    <w:rsid w:val="00B53072"/>
    <w:rsid w:val="00B5310E"/>
    <w:rsid w:val="00B54ACC"/>
    <w:rsid w:val="00B54DCB"/>
    <w:rsid w:val="00B55AC2"/>
    <w:rsid w:val="00B560C9"/>
    <w:rsid w:val="00B56519"/>
    <w:rsid w:val="00B56533"/>
    <w:rsid w:val="00B56BD2"/>
    <w:rsid w:val="00B56CFC"/>
    <w:rsid w:val="00B56F60"/>
    <w:rsid w:val="00B57777"/>
    <w:rsid w:val="00B57A17"/>
    <w:rsid w:val="00B60890"/>
    <w:rsid w:val="00B61BE2"/>
    <w:rsid w:val="00B61DEA"/>
    <w:rsid w:val="00B6266F"/>
    <w:rsid w:val="00B62E0B"/>
    <w:rsid w:val="00B63C32"/>
    <w:rsid w:val="00B64434"/>
    <w:rsid w:val="00B65291"/>
    <w:rsid w:val="00B65965"/>
    <w:rsid w:val="00B65A96"/>
    <w:rsid w:val="00B66211"/>
    <w:rsid w:val="00B66C9D"/>
    <w:rsid w:val="00B67A98"/>
    <w:rsid w:val="00B70394"/>
    <w:rsid w:val="00B711CE"/>
    <w:rsid w:val="00B71A3B"/>
    <w:rsid w:val="00B71DC8"/>
    <w:rsid w:val="00B73666"/>
    <w:rsid w:val="00B73CED"/>
    <w:rsid w:val="00B746C6"/>
    <w:rsid w:val="00B747ED"/>
    <w:rsid w:val="00B75EBC"/>
    <w:rsid w:val="00B7604C"/>
    <w:rsid w:val="00B7652C"/>
    <w:rsid w:val="00B765AB"/>
    <w:rsid w:val="00B766BF"/>
    <w:rsid w:val="00B76795"/>
    <w:rsid w:val="00B76FA6"/>
    <w:rsid w:val="00B80910"/>
    <w:rsid w:val="00B818F4"/>
    <w:rsid w:val="00B81BC9"/>
    <w:rsid w:val="00B8222F"/>
    <w:rsid w:val="00B82615"/>
    <w:rsid w:val="00B83444"/>
    <w:rsid w:val="00B834A6"/>
    <w:rsid w:val="00B836ED"/>
    <w:rsid w:val="00B853BE"/>
    <w:rsid w:val="00B86476"/>
    <w:rsid w:val="00B86A3D"/>
    <w:rsid w:val="00B86B4F"/>
    <w:rsid w:val="00B86FC4"/>
    <w:rsid w:val="00B87159"/>
    <w:rsid w:val="00B875C7"/>
    <w:rsid w:val="00B87BAC"/>
    <w:rsid w:val="00B90D10"/>
    <w:rsid w:val="00B90FE5"/>
    <w:rsid w:val="00B91163"/>
    <w:rsid w:val="00B919AD"/>
    <w:rsid w:val="00B91A2B"/>
    <w:rsid w:val="00B93204"/>
    <w:rsid w:val="00B93A07"/>
    <w:rsid w:val="00B94E17"/>
    <w:rsid w:val="00B957FE"/>
    <w:rsid w:val="00B95A8E"/>
    <w:rsid w:val="00B95F02"/>
    <w:rsid w:val="00B96BEF"/>
    <w:rsid w:val="00B96FC0"/>
    <w:rsid w:val="00B97260"/>
    <w:rsid w:val="00B97A69"/>
    <w:rsid w:val="00B97B42"/>
    <w:rsid w:val="00BA0632"/>
    <w:rsid w:val="00BA0AAA"/>
    <w:rsid w:val="00BA0DFB"/>
    <w:rsid w:val="00BA1830"/>
    <w:rsid w:val="00BA2FEF"/>
    <w:rsid w:val="00BA3106"/>
    <w:rsid w:val="00BA6842"/>
    <w:rsid w:val="00BB12CC"/>
    <w:rsid w:val="00BB1548"/>
    <w:rsid w:val="00BB1CE7"/>
    <w:rsid w:val="00BB228C"/>
    <w:rsid w:val="00BB2796"/>
    <w:rsid w:val="00BB2FD3"/>
    <w:rsid w:val="00BB2FDF"/>
    <w:rsid w:val="00BB2FFF"/>
    <w:rsid w:val="00BB4BF2"/>
    <w:rsid w:val="00BB51BB"/>
    <w:rsid w:val="00BB5FCB"/>
    <w:rsid w:val="00BB604B"/>
    <w:rsid w:val="00BB70E0"/>
    <w:rsid w:val="00BB76B5"/>
    <w:rsid w:val="00BB7797"/>
    <w:rsid w:val="00BB7E10"/>
    <w:rsid w:val="00BC00EC"/>
    <w:rsid w:val="00BC0210"/>
    <w:rsid w:val="00BC08C5"/>
    <w:rsid w:val="00BC12FB"/>
    <w:rsid w:val="00BC1C3C"/>
    <w:rsid w:val="00BC307F"/>
    <w:rsid w:val="00BC3159"/>
    <w:rsid w:val="00BC3257"/>
    <w:rsid w:val="00BC39DB"/>
    <w:rsid w:val="00BC3A32"/>
    <w:rsid w:val="00BC3B07"/>
    <w:rsid w:val="00BC46EF"/>
    <w:rsid w:val="00BC513C"/>
    <w:rsid w:val="00BC59C7"/>
    <w:rsid w:val="00BC5BCE"/>
    <w:rsid w:val="00BC6FD6"/>
    <w:rsid w:val="00BD008E"/>
    <w:rsid w:val="00BD179F"/>
    <w:rsid w:val="00BD1E02"/>
    <w:rsid w:val="00BD2F3B"/>
    <w:rsid w:val="00BD3372"/>
    <w:rsid w:val="00BD50AA"/>
    <w:rsid w:val="00BD5135"/>
    <w:rsid w:val="00BD551B"/>
    <w:rsid w:val="00BD7190"/>
    <w:rsid w:val="00BD7291"/>
    <w:rsid w:val="00BD7C33"/>
    <w:rsid w:val="00BD7EA3"/>
    <w:rsid w:val="00BD7FE2"/>
    <w:rsid w:val="00BE08D5"/>
    <w:rsid w:val="00BE0B19"/>
    <w:rsid w:val="00BE0DD8"/>
    <w:rsid w:val="00BE1D82"/>
    <w:rsid w:val="00BE1EE4"/>
    <w:rsid w:val="00BE1F8B"/>
    <w:rsid w:val="00BE2B4F"/>
    <w:rsid w:val="00BE2F39"/>
    <w:rsid w:val="00BE332D"/>
    <w:rsid w:val="00BE3438"/>
    <w:rsid w:val="00BE3552"/>
    <w:rsid w:val="00BE3CF1"/>
    <w:rsid w:val="00BE4B20"/>
    <w:rsid w:val="00BE56F7"/>
    <w:rsid w:val="00BE5BA6"/>
    <w:rsid w:val="00BE5BB0"/>
    <w:rsid w:val="00BE5FC4"/>
    <w:rsid w:val="00BE6664"/>
    <w:rsid w:val="00BE6EA4"/>
    <w:rsid w:val="00BE7606"/>
    <w:rsid w:val="00BE7C4D"/>
    <w:rsid w:val="00BE7F6A"/>
    <w:rsid w:val="00BE7F9D"/>
    <w:rsid w:val="00BF0274"/>
    <w:rsid w:val="00BF08C4"/>
    <w:rsid w:val="00BF0BAF"/>
    <w:rsid w:val="00BF19CE"/>
    <w:rsid w:val="00BF2238"/>
    <w:rsid w:val="00BF2674"/>
    <w:rsid w:val="00BF2B6F"/>
    <w:rsid w:val="00BF351A"/>
    <w:rsid w:val="00BF3689"/>
    <w:rsid w:val="00BF3914"/>
    <w:rsid w:val="00BF49B1"/>
    <w:rsid w:val="00BF5552"/>
    <w:rsid w:val="00BF73F2"/>
    <w:rsid w:val="00C01671"/>
    <w:rsid w:val="00C02419"/>
    <w:rsid w:val="00C02766"/>
    <w:rsid w:val="00C0392C"/>
    <w:rsid w:val="00C03ADE"/>
    <w:rsid w:val="00C03EE8"/>
    <w:rsid w:val="00C04010"/>
    <w:rsid w:val="00C04ABD"/>
    <w:rsid w:val="00C05BEC"/>
    <w:rsid w:val="00C06E7D"/>
    <w:rsid w:val="00C06FC9"/>
    <w:rsid w:val="00C1112B"/>
    <w:rsid w:val="00C11A88"/>
    <w:rsid w:val="00C12012"/>
    <w:rsid w:val="00C1253B"/>
    <w:rsid w:val="00C12786"/>
    <w:rsid w:val="00C12874"/>
    <w:rsid w:val="00C12BC1"/>
    <w:rsid w:val="00C13BDA"/>
    <w:rsid w:val="00C13FFD"/>
    <w:rsid w:val="00C14632"/>
    <w:rsid w:val="00C161BD"/>
    <w:rsid w:val="00C16C30"/>
    <w:rsid w:val="00C20A00"/>
    <w:rsid w:val="00C21089"/>
    <w:rsid w:val="00C21673"/>
    <w:rsid w:val="00C21C7A"/>
    <w:rsid w:val="00C221AB"/>
    <w:rsid w:val="00C22FF2"/>
    <w:rsid w:val="00C23130"/>
    <w:rsid w:val="00C23B9E"/>
    <w:rsid w:val="00C255A5"/>
    <w:rsid w:val="00C2584B"/>
    <w:rsid w:val="00C25887"/>
    <w:rsid w:val="00C25942"/>
    <w:rsid w:val="00C25DD9"/>
    <w:rsid w:val="00C2663F"/>
    <w:rsid w:val="00C26DB8"/>
    <w:rsid w:val="00C30335"/>
    <w:rsid w:val="00C3400F"/>
    <w:rsid w:val="00C34B64"/>
    <w:rsid w:val="00C34C36"/>
    <w:rsid w:val="00C352B3"/>
    <w:rsid w:val="00C3654C"/>
    <w:rsid w:val="00C36AF6"/>
    <w:rsid w:val="00C36BF5"/>
    <w:rsid w:val="00C36DBC"/>
    <w:rsid w:val="00C36E5E"/>
    <w:rsid w:val="00C376BA"/>
    <w:rsid w:val="00C40373"/>
    <w:rsid w:val="00C4082D"/>
    <w:rsid w:val="00C40A0E"/>
    <w:rsid w:val="00C40AE6"/>
    <w:rsid w:val="00C411AF"/>
    <w:rsid w:val="00C4138D"/>
    <w:rsid w:val="00C41710"/>
    <w:rsid w:val="00C41A6E"/>
    <w:rsid w:val="00C41E3A"/>
    <w:rsid w:val="00C4244A"/>
    <w:rsid w:val="00C4304C"/>
    <w:rsid w:val="00C43315"/>
    <w:rsid w:val="00C43DE1"/>
    <w:rsid w:val="00C452F5"/>
    <w:rsid w:val="00C46555"/>
    <w:rsid w:val="00C46B15"/>
    <w:rsid w:val="00C46F7D"/>
    <w:rsid w:val="00C479B5"/>
    <w:rsid w:val="00C50242"/>
    <w:rsid w:val="00C5034D"/>
    <w:rsid w:val="00C5050E"/>
    <w:rsid w:val="00C50A13"/>
    <w:rsid w:val="00C50E99"/>
    <w:rsid w:val="00C50F98"/>
    <w:rsid w:val="00C52744"/>
    <w:rsid w:val="00C52C6C"/>
    <w:rsid w:val="00C52FD5"/>
    <w:rsid w:val="00C53EB3"/>
    <w:rsid w:val="00C542D4"/>
    <w:rsid w:val="00C54D71"/>
    <w:rsid w:val="00C55541"/>
    <w:rsid w:val="00C55B41"/>
    <w:rsid w:val="00C563F5"/>
    <w:rsid w:val="00C56536"/>
    <w:rsid w:val="00C570F7"/>
    <w:rsid w:val="00C57155"/>
    <w:rsid w:val="00C5794A"/>
    <w:rsid w:val="00C62CD5"/>
    <w:rsid w:val="00C63399"/>
    <w:rsid w:val="00C636E6"/>
    <w:rsid w:val="00C63858"/>
    <w:rsid w:val="00C639D6"/>
    <w:rsid w:val="00C63F8E"/>
    <w:rsid w:val="00C647FB"/>
    <w:rsid w:val="00C653D7"/>
    <w:rsid w:val="00C654E0"/>
    <w:rsid w:val="00C67B19"/>
    <w:rsid w:val="00C67E02"/>
    <w:rsid w:val="00C67EAB"/>
    <w:rsid w:val="00C70DFF"/>
    <w:rsid w:val="00C71606"/>
    <w:rsid w:val="00C74164"/>
    <w:rsid w:val="00C74BC6"/>
    <w:rsid w:val="00C74FB3"/>
    <w:rsid w:val="00C7592F"/>
    <w:rsid w:val="00C75A6B"/>
    <w:rsid w:val="00C75D74"/>
    <w:rsid w:val="00C763B6"/>
    <w:rsid w:val="00C7644F"/>
    <w:rsid w:val="00C768F6"/>
    <w:rsid w:val="00C7692E"/>
    <w:rsid w:val="00C77130"/>
    <w:rsid w:val="00C77135"/>
    <w:rsid w:val="00C77868"/>
    <w:rsid w:val="00C77D8F"/>
    <w:rsid w:val="00C80073"/>
    <w:rsid w:val="00C80DEA"/>
    <w:rsid w:val="00C8291D"/>
    <w:rsid w:val="00C832DC"/>
    <w:rsid w:val="00C8377F"/>
    <w:rsid w:val="00C8646D"/>
    <w:rsid w:val="00C87785"/>
    <w:rsid w:val="00C87B23"/>
    <w:rsid w:val="00C87C05"/>
    <w:rsid w:val="00C902AC"/>
    <w:rsid w:val="00C9168D"/>
    <w:rsid w:val="00C91997"/>
    <w:rsid w:val="00C91DE3"/>
    <w:rsid w:val="00C9204A"/>
    <w:rsid w:val="00C92C7F"/>
    <w:rsid w:val="00C9369D"/>
    <w:rsid w:val="00C944FA"/>
    <w:rsid w:val="00C95854"/>
    <w:rsid w:val="00C95EFF"/>
    <w:rsid w:val="00C96E6F"/>
    <w:rsid w:val="00C97608"/>
    <w:rsid w:val="00C97872"/>
    <w:rsid w:val="00CA0532"/>
    <w:rsid w:val="00CA05FC"/>
    <w:rsid w:val="00CA12A8"/>
    <w:rsid w:val="00CA2241"/>
    <w:rsid w:val="00CA2E93"/>
    <w:rsid w:val="00CA3CDD"/>
    <w:rsid w:val="00CA403B"/>
    <w:rsid w:val="00CA4BD3"/>
    <w:rsid w:val="00CA505A"/>
    <w:rsid w:val="00CA59DD"/>
    <w:rsid w:val="00CA5CCF"/>
    <w:rsid w:val="00CB008E"/>
    <w:rsid w:val="00CB01FA"/>
    <w:rsid w:val="00CB0737"/>
    <w:rsid w:val="00CB097A"/>
    <w:rsid w:val="00CB16FA"/>
    <w:rsid w:val="00CB26EC"/>
    <w:rsid w:val="00CB2D2A"/>
    <w:rsid w:val="00CB3BBB"/>
    <w:rsid w:val="00CB5B1E"/>
    <w:rsid w:val="00CB5E21"/>
    <w:rsid w:val="00CB5F37"/>
    <w:rsid w:val="00CB618A"/>
    <w:rsid w:val="00CB787A"/>
    <w:rsid w:val="00CC0C4A"/>
    <w:rsid w:val="00CC1447"/>
    <w:rsid w:val="00CC17F0"/>
    <w:rsid w:val="00CC1853"/>
    <w:rsid w:val="00CC1FAE"/>
    <w:rsid w:val="00CC26F1"/>
    <w:rsid w:val="00CC2CAE"/>
    <w:rsid w:val="00CC3A23"/>
    <w:rsid w:val="00CC4A8A"/>
    <w:rsid w:val="00CC51EA"/>
    <w:rsid w:val="00CC5584"/>
    <w:rsid w:val="00CC5BE3"/>
    <w:rsid w:val="00CC5D6F"/>
    <w:rsid w:val="00CC5DB4"/>
    <w:rsid w:val="00CC737C"/>
    <w:rsid w:val="00CD087D"/>
    <w:rsid w:val="00CD0F5D"/>
    <w:rsid w:val="00CD1C0B"/>
    <w:rsid w:val="00CD239A"/>
    <w:rsid w:val="00CD243F"/>
    <w:rsid w:val="00CD5512"/>
    <w:rsid w:val="00CD5A04"/>
    <w:rsid w:val="00CD5F29"/>
    <w:rsid w:val="00CD6E3D"/>
    <w:rsid w:val="00CD71AB"/>
    <w:rsid w:val="00CD74AD"/>
    <w:rsid w:val="00CE0109"/>
    <w:rsid w:val="00CE0C06"/>
    <w:rsid w:val="00CE1AAA"/>
    <w:rsid w:val="00CE1FC5"/>
    <w:rsid w:val="00CE23FF"/>
    <w:rsid w:val="00CE2A1B"/>
    <w:rsid w:val="00CE33BD"/>
    <w:rsid w:val="00CE46E5"/>
    <w:rsid w:val="00CE485A"/>
    <w:rsid w:val="00CE497F"/>
    <w:rsid w:val="00CE4FA8"/>
    <w:rsid w:val="00CE5279"/>
    <w:rsid w:val="00CE5A78"/>
    <w:rsid w:val="00CE78AE"/>
    <w:rsid w:val="00CE7AF9"/>
    <w:rsid w:val="00CE7E62"/>
    <w:rsid w:val="00CF1369"/>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4FE9"/>
    <w:rsid w:val="00D05132"/>
    <w:rsid w:val="00D05260"/>
    <w:rsid w:val="00D05E3D"/>
    <w:rsid w:val="00D05EA9"/>
    <w:rsid w:val="00D071F8"/>
    <w:rsid w:val="00D07252"/>
    <w:rsid w:val="00D074F4"/>
    <w:rsid w:val="00D07CC1"/>
    <w:rsid w:val="00D07CE1"/>
    <w:rsid w:val="00D1026A"/>
    <w:rsid w:val="00D107CF"/>
    <w:rsid w:val="00D11B0B"/>
    <w:rsid w:val="00D12293"/>
    <w:rsid w:val="00D14236"/>
    <w:rsid w:val="00D14553"/>
    <w:rsid w:val="00D14DB1"/>
    <w:rsid w:val="00D15F43"/>
    <w:rsid w:val="00D16712"/>
    <w:rsid w:val="00D16E87"/>
    <w:rsid w:val="00D1729D"/>
    <w:rsid w:val="00D20B8B"/>
    <w:rsid w:val="00D21136"/>
    <w:rsid w:val="00D2162C"/>
    <w:rsid w:val="00D21A3C"/>
    <w:rsid w:val="00D22107"/>
    <w:rsid w:val="00D22A07"/>
    <w:rsid w:val="00D233F1"/>
    <w:rsid w:val="00D23A6E"/>
    <w:rsid w:val="00D23D57"/>
    <w:rsid w:val="00D23D84"/>
    <w:rsid w:val="00D256F8"/>
    <w:rsid w:val="00D2685C"/>
    <w:rsid w:val="00D26A3B"/>
    <w:rsid w:val="00D2744B"/>
    <w:rsid w:val="00D27959"/>
    <w:rsid w:val="00D302FD"/>
    <w:rsid w:val="00D3038A"/>
    <w:rsid w:val="00D30419"/>
    <w:rsid w:val="00D3098D"/>
    <w:rsid w:val="00D31A02"/>
    <w:rsid w:val="00D32351"/>
    <w:rsid w:val="00D330DB"/>
    <w:rsid w:val="00D3323C"/>
    <w:rsid w:val="00D33456"/>
    <w:rsid w:val="00D3396F"/>
    <w:rsid w:val="00D33D4D"/>
    <w:rsid w:val="00D34A0B"/>
    <w:rsid w:val="00D36234"/>
    <w:rsid w:val="00D36371"/>
    <w:rsid w:val="00D377B9"/>
    <w:rsid w:val="00D40652"/>
    <w:rsid w:val="00D41054"/>
    <w:rsid w:val="00D415C1"/>
    <w:rsid w:val="00D434A5"/>
    <w:rsid w:val="00D437D8"/>
    <w:rsid w:val="00D43B2D"/>
    <w:rsid w:val="00D44994"/>
    <w:rsid w:val="00D457B2"/>
    <w:rsid w:val="00D45DF3"/>
    <w:rsid w:val="00D46174"/>
    <w:rsid w:val="00D47DD0"/>
    <w:rsid w:val="00D50183"/>
    <w:rsid w:val="00D510C3"/>
    <w:rsid w:val="00D51D12"/>
    <w:rsid w:val="00D5362B"/>
    <w:rsid w:val="00D54487"/>
    <w:rsid w:val="00D5465A"/>
    <w:rsid w:val="00D55072"/>
    <w:rsid w:val="00D551B5"/>
    <w:rsid w:val="00D56DB2"/>
    <w:rsid w:val="00D5747F"/>
    <w:rsid w:val="00D57495"/>
    <w:rsid w:val="00D574FA"/>
    <w:rsid w:val="00D60013"/>
    <w:rsid w:val="00D604E9"/>
    <w:rsid w:val="00D60C8D"/>
    <w:rsid w:val="00D61374"/>
    <w:rsid w:val="00D6168A"/>
    <w:rsid w:val="00D616A5"/>
    <w:rsid w:val="00D61E69"/>
    <w:rsid w:val="00D61FF0"/>
    <w:rsid w:val="00D6211D"/>
    <w:rsid w:val="00D6245C"/>
    <w:rsid w:val="00D62C97"/>
    <w:rsid w:val="00D63517"/>
    <w:rsid w:val="00D63B75"/>
    <w:rsid w:val="00D63E9C"/>
    <w:rsid w:val="00D659B1"/>
    <w:rsid w:val="00D669BA"/>
    <w:rsid w:val="00D66AAD"/>
    <w:rsid w:val="00D66E18"/>
    <w:rsid w:val="00D6734D"/>
    <w:rsid w:val="00D6742E"/>
    <w:rsid w:val="00D679CF"/>
    <w:rsid w:val="00D679D3"/>
    <w:rsid w:val="00D70302"/>
    <w:rsid w:val="00D71C6E"/>
    <w:rsid w:val="00D728E8"/>
    <w:rsid w:val="00D7341B"/>
    <w:rsid w:val="00D7356F"/>
    <w:rsid w:val="00D73587"/>
    <w:rsid w:val="00D73EBB"/>
    <w:rsid w:val="00D747D0"/>
    <w:rsid w:val="00D751AB"/>
    <w:rsid w:val="00D751FB"/>
    <w:rsid w:val="00D754D6"/>
    <w:rsid w:val="00D761AA"/>
    <w:rsid w:val="00D76FAE"/>
    <w:rsid w:val="00D7746A"/>
    <w:rsid w:val="00D777D7"/>
    <w:rsid w:val="00D80AB8"/>
    <w:rsid w:val="00D81792"/>
    <w:rsid w:val="00D819B1"/>
    <w:rsid w:val="00D82494"/>
    <w:rsid w:val="00D83AE9"/>
    <w:rsid w:val="00D84BBF"/>
    <w:rsid w:val="00D857B8"/>
    <w:rsid w:val="00D86444"/>
    <w:rsid w:val="00D87175"/>
    <w:rsid w:val="00D87ABF"/>
    <w:rsid w:val="00D87B84"/>
    <w:rsid w:val="00D90CD3"/>
    <w:rsid w:val="00D919E6"/>
    <w:rsid w:val="00D91BE1"/>
    <w:rsid w:val="00D92A46"/>
    <w:rsid w:val="00D92C29"/>
    <w:rsid w:val="00D936E2"/>
    <w:rsid w:val="00D9391A"/>
    <w:rsid w:val="00D95104"/>
    <w:rsid w:val="00D95600"/>
    <w:rsid w:val="00D9683C"/>
    <w:rsid w:val="00D96B87"/>
    <w:rsid w:val="00D97884"/>
    <w:rsid w:val="00DA0A7F"/>
    <w:rsid w:val="00DA1C31"/>
    <w:rsid w:val="00DA20BC"/>
    <w:rsid w:val="00DA2ED7"/>
    <w:rsid w:val="00DA3E7A"/>
    <w:rsid w:val="00DA430C"/>
    <w:rsid w:val="00DA610D"/>
    <w:rsid w:val="00DA615D"/>
    <w:rsid w:val="00DA6598"/>
    <w:rsid w:val="00DA6C0F"/>
    <w:rsid w:val="00DA702F"/>
    <w:rsid w:val="00DA7F8A"/>
    <w:rsid w:val="00DB0176"/>
    <w:rsid w:val="00DB0404"/>
    <w:rsid w:val="00DB0985"/>
    <w:rsid w:val="00DB11F8"/>
    <w:rsid w:val="00DB1228"/>
    <w:rsid w:val="00DB18F8"/>
    <w:rsid w:val="00DB1F2A"/>
    <w:rsid w:val="00DB297F"/>
    <w:rsid w:val="00DB3153"/>
    <w:rsid w:val="00DB317A"/>
    <w:rsid w:val="00DB3B82"/>
    <w:rsid w:val="00DB485D"/>
    <w:rsid w:val="00DB7341"/>
    <w:rsid w:val="00DB740A"/>
    <w:rsid w:val="00DC0E8C"/>
    <w:rsid w:val="00DC1327"/>
    <w:rsid w:val="00DC1350"/>
    <w:rsid w:val="00DC1355"/>
    <w:rsid w:val="00DC137C"/>
    <w:rsid w:val="00DC250D"/>
    <w:rsid w:val="00DC3237"/>
    <w:rsid w:val="00DC37A8"/>
    <w:rsid w:val="00DC41A4"/>
    <w:rsid w:val="00DC5672"/>
    <w:rsid w:val="00DC60A2"/>
    <w:rsid w:val="00DC6600"/>
    <w:rsid w:val="00DC67BD"/>
    <w:rsid w:val="00DC6924"/>
    <w:rsid w:val="00DC6F66"/>
    <w:rsid w:val="00DC71F2"/>
    <w:rsid w:val="00DD1D60"/>
    <w:rsid w:val="00DD2025"/>
    <w:rsid w:val="00DD22EA"/>
    <w:rsid w:val="00DD23A0"/>
    <w:rsid w:val="00DD3EF5"/>
    <w:rsid w:val="00DD53FA"/>
    <w:rsid w:val="00DD5EBD"/>
    <w:rsid w:val="00DD5F42"/>
    <w:rsid w:val="00DD617B"/>
    <w:rsid w:val="00DD6812"/>
    <w:rsid w:val="00DD6EF7"/>
    <w:rsid w:val="00DD6F57"/>
    <w:rsid w:val="00DD7ACD"/>
    <w:rsid w:val="00DE0E59"/>
    <w:rsid w:val="00DE0F6C"/>
    <w:rsid w:val="00DE16ED"/>
    <w:rsid w:val="00DE219B"/>
    <w:rsid w:val="00DE3377"/>
    <w:rsid w:val="00DE3D7D"/>
    <w:rsid w:val="00DE50DF"/>
    <w:rsid w:val="00DE52E3"/>
    <w:rsid w:val="00DE7C00"/>
    <w:rsid w:val="00DF03E9"/>
    <w:rsid w:val="00DF03ED"/>
    <w:rsid w:val="00DF04EE"/>
    <w:rsid w:val="00DF0BF4"/>
    <w:rsid w:val="00DF151B"/>
    <w:rsid w:val="00DF179D"/>
    <w:rsid w:val="00DF1E9C"/>
    <w:rsid w:val="00DF205C"/>
    <w:rsid w:val="00DF306C"/>
    <w:rsid w:val="00DF3FA9"/>
    <w:rsid w:val="00DF4572"/>
    <w:rsid w:val="00DF4658"/>
    <w:rsid w:val="00DF4C0F"/>
    <w:rsid w:val="00DF53BE"/>
    <w:rsid w:val="00DF67F7"/>
    <w:rsid w:val="00DF6C8B"/>
    <w:rsid w:val="00DF6F17"/>
    <w:rsid w:val="00DF6FDF"/>
    <w:rsid w:val="00DF78FA"/>
    <w:rsid w:val="00DF7B5F"/>
    <w:rsid w:val="00E002F1"/>
    <w:rsid w:val="00E0082C"/>
    <w:rsid w:val="00E00F63"/>
    <w:rsid w:val="00E01DAA"/>
    <w:rsid w:val="00E0208B"/>
    <w:rsid w:val="00E023E5"/>
    <w:rsid w:val="00E02432"/>
    <w:rsid w:val="00E031B0"/>
    <w:rsid w:val="00E04022"/>
    <w:rsid w:val="00E05F55"/>
    <w:rsid w:val="00E0728F"/>
    <w:rsid w:val="00E0755C"/>
    <w:rsid w:val="00E1048B"/>
    <w:rsid w:val="00E10EF7"/>
    <w:rsid w:val="00E1197C"/>
    <w:rsid w:val="00E14A7E"/>
    <w:rsid w:val="00E14ED0"/>
    <w:rsid w:val="00E151E1"/>
    <w:rsid w:val="00E1659F"/>
    <w:rsid w:val="00E17619"/>
    <w:rsid w:val="00E17805"/>
    <w:rsid w:val="00E17903"/>
    <w:rsid w:val="00E20666"/>
    <w:rsid w:val="00E20F79"/>
    <w:rsid w:val="00E21278"/>
    <w:rsid w:val="00E21596"/>
    <w:rsid w:val="00E21787"/>
    <w:rsid w:val="00E22CCD"/>
    <w:rsid w:val="00E23A11"/>
    <w:rsid w:val="00E23FB7"/>
    <w:rsid w:val="00E24A27"/>
    <w:rsid w:val="00E258C0"/>
    <w:rsid w:val="00E25F89"/>
    <w:rsid w:val="00E26557"/>
    <w:rsid w:val="00E32837"/>
    <w:rsid w:val="00E32D62"/>
    <w:rsid w:val="00E339DC"/>
    <w:rsid w:val="00E33E15"/>
    <w:rsid w:val="00E346AD"/>
    <w:rsid w:val="00E347FA"/>
    <w:rsid w:val="00E361B8"/>
    <w:rsid w:val="00E36A1B"/>
    <w:rsid w:val="00E37066"/>
    <w:rsid w:val="00E373D1"/>
    <w:rsid w:val="00E376B6"/>
    <w:rsid w:val="00E41931"/>
    <w:rsid w:val="00E427FD"/>
    <w:rsid w:val="00E429ED"/>
    <w:rsid w:val="00E43CD6"/>
    <w:rsid w:val="00E43F37"/>
    <w:rsid w:val="00E44240"/>
    <w:rsid w:val="00E450ED"/>
    <w:rsid w:val="00E45135"/>
    <w:rsid w:val="00E45EEE"/>
    <w:rsid w:val="00E47438"/>
    <w:rsid w:val="00E4791B"/>
    <w:rsid w:val="00E47E31"/>
    <w:rsid w:val="00E47EBF"/>
    <w:rsid w:val="00E508CF"/>
    <w:rsid w:val="00E50AC6"/>
    <w:rsid w:val="00E51DDD"/>
    <w:rsid w:val="00E51FDD"/>
    <w:rsid w:val="00E52435"/>
    <w:rsid w:val="00E527CE"/>
    <w:rsid w:val="00E53122"/>
    <w:rsid w:val="00E5351B"/>
    <w:rsid w:val="00E537D7"/>
    <w:rsid w:val="00E539C0"/>
    <w:rsid w:val="00E53A07"/>
    <w:rsid w:val="00E53FA9"/>
    <w:rsid w:val="00E5414C"/>
    <w:rsid w:val="00E547B3"/>
    <w:rsid w:val="00E56016"/>
    <w:rsid w:val="00E56B1A"/>
    <w:rsid w:val="00E5733D"/>
    <w:rsid w:val="00E577FF"/>
    <w:rsid w:val="00E61CC0"/>
    <w:rsid w:val="00E62584"/>
    <w:rsid w:val="00E6277B"/>
    <w:rsid w:val="00E636FF"/>
    <w:rsid w:val="00E63D40"/>
    <w:rsid w:val="00E64424"/>
    <w:rsid w:val="00E64C99"/>
    <w:rsid w:val="00E64CD3"/>
    <w:rsid w:val="00E671C9"/>
    <w:rsid w:val="00E6743F"/>
    <w:rsid w:val="00E6758E"/>
    <w:rsid w:val="00E67E23"/>
    <w:rsid w:val="00E70016"/>
    <w:rsid w:val="00E70BC7"/>
    <w:rsid w:val="00E70FBC"/>
    <w:rsid w:val="00E72C01"/>
    <w:rsid w:val="00E73008"/>
    <w:rsid w:val="00E741AC"/>
    <w:rsid w:val="00E75174"/>
    <w:rsid w:val="00E756F1"/>
    <w:rsid w:val="00E75EBA"/>
    <w:rsid w:val="00E763B4"/>
    <w:rsid w:val="00E772F3"/>
    <w:rsid w:val="00E77848"/>
    <w:rsid w:val="00E80514"/>
    <w:rsid w:val="00E80E5B"/>
    <w:rsid w:val="00E81162"/>
    <w:rsid w:val="00E816C5"/>
    <w:rsid w:val="00E81CE0"/>
    <w:rsid w:val="00E81E7C"/>
    <w:rsid w:val="00E8224D"/>
    <w:rsid w:val="00E8512E"/>
    <w:rsid w:val="00E8519F"/>
    <w:rsid w:val="00E85CC3"/>
    <w:rsid w:val="00E86321"/>
    <w:rsid w:val="00E8644A"/>
    <w:rsid w:val="00E90279"/>
    <w:rsid w:val="00E90635"/>
    <w:rsid w:val="00E909A1"/>
    <w:rsid w:val="00E90BFF"/>
    <w:rsid w:val="00E90E2C"/>
    <w:rsid w:val="00E9139F"/>
    <w:rsid w:val="00E91F04"/>
    <w:rsid w:val="00E91F35"/>
    <w:rsid w:val="00E9280A"/>
    <w:rsid w:val="00E9380E"/>
    <w:rsid w:val="00E93E67"/>
    <w:rsid w:val="00E95BA6"/>
    <w:rsid w:val="00E962FE"/>
    <w:rsid w:val="00E9692F"/>
    <w:rsid w:val="00E96FDF"/>
    <w:rsid w:val="00E97648"/>
    <w:rsid w:val="00EA0E4A"/>
    <w:rsid w:val="00EA1A54"/>
    <w:rsid w:val="00EA2226"/>
    <w:rsid w:val="00EA26FC"/>
    <w:rsid w:val="00EA3182"/>
    <w:rsid w:val="00EA3B5A"/>
    <w:rsid w:val="00EA410E"/>
    <w:rsid w:val="00EA4FD1"/>
    <w:rsid w:val="00EA53C2"/>
    <w:rsid w:val="00EA5695"/>
    <w:rsid w:val="00EA5B0A"/>
    <w:rsid w:val="00EA5C3A"/>
    <w:rsid w:val="00EA5FFB"/>
    <w:rsid w:val="00EA63FF"/>
    <w:rsid w:val="00EA65AD"/>
    <w:rsid w:val="00EA7FCF"/>
    <w:rsid w:val="00EB0920"/>
    <w:rsid w:val="00EB0CA3"/>
    <w:rsid w:val="00EB104F"/>
    <w:rsid w:val="00EB1B27"/>
    <w:rsid w:val="00EB1C1D"/>
    <w:rsid w:val="00EB1DA8"/>
    <w:rsid w:val="00EB2268"/>
    <w:rsid w:val="00EB25FC"/>
    <w:rsid w:val="00EB49DF"/>
    <w:rsid w:val="00EB4CFF"/>
    <w:rsid w:val="00EB5476"/>
    <w:rsid w:val="00EB60FA"/>
    <w:rsid w:val="00EB70B0"/>
    <w:rsid w:val="00EB7633"/>
    <w:rsid w:val="00EB7736"/>
    <w:rsid w:val="00EB7A24"/>
    <w:rsid w:val="00EC09F2"/>
    <w:rsid w:val="00EC2E2D"/>
    <w:rsid w:val="00EC462B"/>
    <w:rsid w:val="00EC4723"/>
    <w:rsid w:val="00EC56E0"/>
    <w:rsid w:val="00EC5AC7"/>
    <w:rsid w:val="00EC6057"/>
    <w:rsid w:val="00EC6847"/>
    <w:rsid w:val="00EC7DB6"/>
    <w:rsid w:val="00ED0406"/>
    <w:rsid w:val="00ED162F"/>
    <w:rsid w:val="00ED2E52"/>
    <w:rsid w:val="00ED3024"/>
    <w:rsid w:val="00ED3A2A"/>
    <w:rsid w:val="00ED3DF4"/>
    <w:rsid w:val="00ED44CC"/>
    <w:rsid w:val="00ED53B3"/>
    <w:rsid w:val="00ED5FE4"/>
    <w:rsid w:val="00ED71C5"/>
    <w:rsid w:val="00EE16FA"/>
    <w:rsid w:val="00EE173E"/>
    <w:rsid w:val="00EE2BCF"/>
    <w:rsid w:val="00EE3C42"/>
    <w:rsid w:val="00EE3D4F"/>
    <w:rsid w:val="00EE534D"/>
    <w:rsid w:val="00EE540C"/>
    <w:rsid w:val="00EE5560"/>
    <w:rsid w:val="00EE5809"/>
    <w:rsid w:val="00EE6913"/>
    <w:rsid w:val="00EE694A"/>
    <w:rsid w:val="00EE6F1E"/>
    <w:rsid w:val="00EF0348"/>
    <w:rsid w:val="00EF1F9C"/>
    <w:rsid w:val="00EF4028"/>
    <w:rsid w:val="00EF4366"/>
    <w:rsid w:val="00EF4CD6"/>
    <w:rsid w:val="00EF55A0"/>
    <w:rsid w:val="00EF63D1"/>
    <w:rsid w:val="00EF6513"/>
    <w:rsid w:val="00EF6683"/>
    <w:rsid w:val="00EF7002"/>
    <w:rsid w:val="00EF769B"/>
    <w:rsid w:val="00F027BA"/>
    <w:rsid w:val="00F03E79"/>
    <w:rsid w:val="00F04BE2"/>
    <w:rsid w:val="00F0628D"/>
    <w:rsid w:val="00F06651"/>
    <w:rsid w:val="00F07DE6"/>
    <w:rsid w:val="00F1056C"/>
    <w:rsid w:val="00F107F1"/>
    <w:rsid w:val="00F10F99"/>
    <w:rsid w:val="00F10FC1"/>
    <w:rsid w:val="00F112FD"/>
    <w:rsid w:val="00F133A1"/>
    <w:rsid w:val="00F1389F"/>
    <w:rsid w:val="00F13ECD"/>
    <w:rsid w:val="00F155CE"/>
    <w:rsid w:val="00F155F4"/>
    <w:rsid w:val="00F16605"/>
    <w:rsid w:val="00F179FB"/>
    <w:rsid w:val="00F17EAE"/>
    <w:rsid w:val="00F218D4"/>
    <w:rsid w:val="00F2190E"/>
    <w:rsid w:val="00F2250A"/>
    <w:rsid w:val="00F232B7"/>
    <w:rsid w:val="00F236BB"/>
    <w:rsid w:val="00F23EFE"/>
    <w:rsid w:val="00F24788"/>
    <w:rsid w:val="00F24C51"/>
    <w:rsid w:val="00F256A3"/>
    <w:rsid w:val="00F2640F"/>
    <w:rsid w:val="00F27C34"/>
    <w:rsid w:val="00F27C59"/>
    <w:rsid w:val="00F27E46"/>
    <w:rsid w:val="00F301C2"/>
    <w:rsid w:val="00F302E1"/>
    <w:rsid w:val="00F312F3"/>
    <w:rsid w:val="00F31B22"/>
    <w:rsid w:val="00F31B49"/>
    <w:rsid w:val="00F32F56"/>
    <w:rsid w:val="00F32FB4"/>
    <w:rsid w:val="00F33271"/>
    <w:rsid w:val="00F334AD"/>
    <w:rsid w:val="00F33D4F"/>
    <w:rsid w:val="00F33D7D"/>
    <w:rsid w:val="00F34CD6"/>
    <w:rsid w:val="00F34DDC"/>
    <w:rsid w:val="00F35873"/>
    <w:rsid w:val="00F35920"/>
    <w:rsid w:val="00F35A1E"/>
    <w:rsid w:val="00F366A5"/>
    <w:rsid w:val="00F36C5F"/>
    <w:rsid w:val="00F37259"/>
    <w:rsid w:val="00F37F38"/>
    <w:rsid w:val="00F405A4"/>
    <w:rsid w:val="00F41B3E"/>
    <w:rsid w:val="00F41F05"/>
    <w:rsid w:val="00F42087"/>
    <w:rsid w:val="00F42CC9"/>
    <w:rsid w:val="00F433BD"/>
    <w:rsid w:val="00F4377F"/>
    <w:rsid w:val="00F44EC5"/>
    <w:rsid w:val="00F45B34"/>
    <w:rsid w:val="00F47498"/>
    <w:rsid w:val="00F51066"/>
    <w:rsid w:val="00F512B2"/>
    <w:rsid w:val="00F5139C"/>
    <w:rsid w:val="00F5283D"/>
    <w:rsid w:val="00F52ABA"/>
    <w:rsid w:val="00F52BC7"/>
    <w:rsid w:val="00F53693"/>
    <w:rsid w:val="00F53BF4"/>
    <w:rsid w:val="00F54266"/>
    <w:rsid w:val="00F5442D"/>
    <w:rsid w:val="00F544AD"/>
    <w:rsid w:val="00F54BB5"/>
    <w:rsid w:val="00F55043"/>
    <w:rsid w:val="00F5524C"/>
    <w:rsid w:val="00F55809"/>
    <w:rsid w:val="00F559A1"/>
    <w:rsid w:val="00F56DCF"/>
    <w:rsid w:val="00F56F93"/>
    <w:rsid w:val="00F57034"/>
    <w:rsid w:val="00F60BE9"/>
    <w:rsid w:val="00F60FF7"/>
    <w:rsid w:val="00F61FD8"/>
    <w:rsid w:val="00F62DBF"/>
    <w:rsid w:val="00F630DB"/>
    <w:rsid w:val="00F631D1"/>
    <w:rsid w:val="00F641FC"/>
    <w:rsid w:val="00F647F7"/>
    <w:rsid w:val="00F6583C"/>
    <w:rsid w:val="00F6589A"/>
    <w:rsid w:val="00F67156"/>
    <w:rsid w:val="00F674D0"/>
    <w:rsid w:val="00F6783E"/>
    <w:rsid w:val="00F679DE"/>
    <w:rsid w:val="00F67CFD"/>
    <w:rsid w:val="00F70DBE"/>
    <w:rsid w:val="00F71124"/>
    <w:rsid w:val="00F71888"/>
    <w:rsid w:val="00F719CD"/>
    <w:rsid w:val="00F71BB8"/>
    <w:rsid w:val="00F72174"/>
    <w:rsid w:val="00F72584"/>
    <w:rsid w:val="00F7290D"/>
    <w:rsid w:val="00F72FA5"/>
    <w:rsid w:val="00F7302F"/>
    <w:rsid w:val="00F732EC"/>
    <w:rsid w:val="00F73D08"/>
    <w:rsid w:val="00F7586B"/>
    <w:rsid w:val="00F75C22"/>
    <w:rsid w:val="00F75EE7"/>
    <w:rsid w:val="00F75F2F"/>
    <w:rsid w:val="00F76445"/>
    <w:rsid w:val="00F76ECC"/>
    <w:rsid w:val="00F80399"/>
    <w:rsid w:val="00F812C8"/>
    <w:rsid w:val="00F8132D"/>
    <w:rsid w:val="00F818AE"/>
    <w:rsid w:val="00F81B40"/>
    <w:rsid w:val="00F820C4"/>
    <w:rsid w:val="00F83829"/>
    <w:rsid w:val="00F84069"/>
    <w:rsid w:val="00F84135"/>
    <w:rsid w:val="00F843D7"/>
    <w:rsid w:val="00F85536"/>
    <w:rsid w:val="00F85D7A"/>
    <w:rsid w:val="00F8657A"/>
    <w:rsid w:val="00F8679A"/>
    <w:rsid w:val="00F87117"/>
    <w:rsid w:val="00F871A2"/>
    <w:rsid w:val="00F8736C"/>
    <w:rsid w:val="00F9030E"/>
    <w:rsid w:val="00F90ADB"/>
    <w:rsid w:val="00F90E78"/>
    <w:rsid w:val="00F91209"/>
    <w:rsid w:val="00F91819"/>
    <w:rsid w:val="00F9221F"/>
    <w:rsid w:val="00F9293A"/>
    <w:rsid w:val="00F931C7"/>
    <w:rsid w:val="00F93559"/>
    <w:rsid w:val="00F93D72"/>
    <w:rsid w:val="00F93E65"/>
    <w:rsid w:val="00F94070"/>
    <w:rsid w:val="00F94297"/>
    <w:rsid w:val="00F9501E"/>
    <w:rsid w:val="00F950B5"/>
    <w:rsid w:val="00F9513F"/>
    <w:rsid w:val="00F95472"/>
    <w:rsid w:val="00F961CE"/>
    <w:rsid w:val="00F97908"/>
    <w:rsid w:val="00F97B43"/>
    <w:rsid w:val="00FA07F8"/>
    <w:rsid w:val="00FA105C"/>
    <w:rsid w:val="00FA1475"/>
    <w:rsid w:val="00FA148A"/>
    <w:rsid w:val="00FA1759"/>
    <w:rsid w:val="00FA1FDC"/>
    <w:rsid w:val="00FA27C8"/>
    <w:rsid w:val="00FA28AA"/>
    <w:rsid w:val="00FA2DFF"/>
    <w:rsid w:val="00FA304A"/>
    <w:rsid w:val="00FA396D"/>
    <w:rsid w:val="00FA3B76"/>
    <w:rsid w:val="00FA4D66"/>
    <w:rsid w:val="00FA55B0"/>
    <w:rsid w:val="00FA5A4E"/>
    <w:rsid w:val="00FA75EE"/>
    <w:rsid w:val="00FA76B6"/>
    <w:rsid w:val="00FB0024"/>
    <w:rsid w:val="00FB0082"/>
    <w:rsid w:val="00FB0243"/>
    <w:rsid w:val="00FB06B0"/>
    <w:rsid w:val="00FB1527"/>
    <w:rsid w:val="00FB1A04"/>
    <w:rsid w:val="00FB2537"/>
    <w:rsid w:val="00FB33DC"/>
    <w:rsid w:val="00FB4338"/>
    <w:rsid w:val="00FB477E"/>
    <w:rsid w:val="00FB4C9C"/>
    <w:rsid w:val="00FB5653"/>
    <w:rsid w:val="00FB5853"/>
    <w:rsid w:val="00FB6165"/>
    <w:rsid w:val="00FB7292"/>
    <w:rsid w:val="00FC0150"/>
    <w:rsid w:val="00FC03AB"/>
    <w:rsid w:val="00FC08A6"/>
    <w:rsid w:val="00FC0F79"/>
    <w:rsid w:val="00FC1E39"/>
    <w:rsid w:val="00FC2867"/>
    <w:rsid w:val="00FC37BB"/>
    <w:rsid w:val="00FC4729"/>
    <w:rsid w:val="00FC4A8C"/>
    <w:rsid w:val="00FC52C4"/>
    <w:rsid w:val="00FC53DB"/>
    <w:rsid w:val="00FC555E"/>
    <w:rsid w:val="00FC5FC2"/>
    <w:rsid w:val="00FC6177"/>
    <w:rsid w:val="00FC63D1"/>
    <w:rsid w:val="00FC7528"/>
    <w:rsid w:val="00FD0572"/>
    <w:rsid w:val="00FD0C8C"/>
    <w:rsid w:val="00FD1A97"/>
    <w:rsid w:val="00FD1BE9"/>
    <w:rsid w:val="00FD2782"/>
    <w:rsid w:val="00FD2D7B"/>
    <w:rsid w:val="00FD37F6"/>
    <w:rsid w:val="00FD4589"/>
    <w:rsid w:val="00FD473E"/>
    <w:rsid w:val="00FD551C"/>
    <w:rsid w:val="00FD7DF9"/>
    <w:rsid w:val="00FE09A6"/>
    <w:rsid w:val="00FE0B51"/>
    <w:rsid w:val="00FE0B78"/>
    <w:rsid w:val="00FE0CFC"/>
    <w:rsid w:val="00FE0ED4"/>
    <w:rsid w:val="00FE1D38"/>
    <w:rsid w:val="00FE1EAB"/>
    <w:rsid w:val="00FE3465"/>
    <w:rsid w:val="00FE3749"/>
    <w:rsid w:val="00FE38F6"/>
    <w:rsid w:val="00FE433F"/>
    <w:rsid w:val="00FE4CA8"/>
    <w:rsid w:val="00FE5EC5"/>
    <w:rsid w:val="00FE60DA"/>
    <w:rsid w:val="00FE67CF"/>
    <w:rsid w:val="00FE6D20"/>
    <w:rsid w:val="00FE6FB9"/>
    <w:rsid w:val="00FE7549"/>
    <w:rsid w:val="00FE7BCC"/>
    <w:rsid w:val="00FF126D"/>
    <w:rsid w:val="00FF1CF0"/>
    <w:rsid w:val="00FF2310"/>
    <w:rsid w:val="00FF2E73"/>
    <w:rsid w:val="00FF2EBC"/>
    <w:rsid w:val="00FF3DF9"/>
    <w:rsid w:val="00FF3E58"/>
    <w:rsid w:val="00FF4AE2"/>
    <w:rsid w:val="00FF4E64"/>
    <w:rsid w:val="00FF50A8"/>
    <w:rsid w:val="00FF571E"/>
    <w:rsid w:val="00FF68D5"/>
    <w:rsid w:val="00FF6A53"/>
    <w:rsid w:val="00FF6A62"/>
    <w:rsid w:val="00FF6BD1"/>
    <w:rsid w:val="00FF6CC0"/>
    <w:rsid w:val="00FF7512"/>
    <w:rsid w:val="00FF7561"/>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6D4470-B9B6-41C3-8B2C-C812DF176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732"/>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C5BE3"/>
    <w:pPr>
      <w:keepNext/>
      <w:numPr>
        <w:numId w:val="3"/>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CC5BE3"/>
    <w:pPr>
      <w:keepNext/>
      <w:numPr>
        <w:ilvl w:val="1"/>
        <w:numId w:val="3"/>
      </w:numPr>
      <w:spacing w:before="120"/>
      <w:outlineLvl w:val="1"/>
    </w:pPr>
    <w:rPr>
      <w:b/>
      <w:bCs/>
      <w:sz w:val="24"/>
    </w:rPr>
  </w:style>
  <w:style w:type="paragraph" w:styleId="Heading3">
    <w:name w:val="heading 3"/>
    <w:aliases w:val="h3,Underrubrik2,H3"/>
    <w:basedOn w:val="Normal"/>
    <w:next w:val="Normal"/>
    <w:qFormat/>
    <w:rsid w:val="00CC5BE3"/>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CC5BE3"/>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CC5BE3"/>
    <w:pPr>
      <w:keepNext/>
      <w:numPr>
        <w:ilvl w:val="4"/>
        <w:numId w:val="3"/>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CC5BE3"/>
    <w:pPr>
      <w:numPr>
        <w:ilvl w:val="5"/>
        <w:numId w:val="3"/>
      </w:numPr>
      <w:spacing w:before="240" w:after="60"/>
      <w:outlineLvl w:val="5"/>
    </w:pPr>
    <w:rPr>
      <w:b/>
      <w:bCs/>
    </w:rPr>
  </w:style>
  <w:style w:type="paragraph" w:styleId="Heading7">
    <w:name w:val="heading 7"/>
    <w:basedOn w:val="Normal"/>
    <w:next w:val="Normal"/>
    <w:qFormat/>
    <w:rsid w:val="00CC5BE3"/>
    <w:pPr>
      <w:numPr>
        <w:ilvl w:val="6"/>
        <w:numId w:val="3"/>
      </w:numPr>
      <w:spacing w:before="240" w:after="60"/>
      <w:outlineLvl w:val="6"/>
    </w:pPr>
    <w:rPr>
      <w:sz w:val="24"/>
      <w:szCs w:val="24"/>
    </w:rPr>
  </w:style>
  <w:style w:type="paragraph" w:styleId="Heading8">
    <w:name w:val="heading 8"/>
    <w:basedOn w:val="Normal"/>
    <w:next w:val="Normal"/>
    <w:qFormat/>
    <w:rsid w:val="00CC5BE3"/>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CC5BE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5BE3"/>
    <w:rPr>
      <w:sz w:val="20"/>
      <w:szCs w:val="20"/>
    </w:rPr>
  </w:style>
  <w:style w:type="character" w:customStyle="1" w:styleId="BodyTextChar">
    <w:name w:val="Body Text Char"/>
    <w:basedOn w:val="DefaultParagraphFont"/>
    <w:link w:val="BodyText"/>
    <w:rsid w:val="00CF195E"/>
  </w:style>
  <w:style w:type="character" w:styleId="Hyperlink">
    <w:name w:val="Hyperlink"/>
    <w:rsid w:val="00CC5BE3"/>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CC5BE3"/>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CC5BE3"/>
    <w:pPr>
      <w:autoSpaceDE/>
      <w:autoSpaceDN/>
      <w:adjustRightInd/>
      <w:spacing w:after="180"/>
      <w:ind w:left="568" w:hanging="284"/>
      <w:jc w:val="left"/>
    </w:pPr>
    <w:rPr>
      <w:sz w:val="20"/>
      <w:szCs w:val="20"/>
      <w:lang w:val="en-GB"/>
    </w:rPr>
  </w:style>
  <w:style w:type="paragraph" w:styleId="List">
    <w:name w:val="List"/>
    <w:basedOn w:val="Normal"/>
    <w:rsid w:val="00CC5BE3"/>
    <w:pPr>
      <w:ind w:left="360" w:hanging="360"/>
    </w:pPr>
  </w:style>
  <w:style w:type="paragraph" w:styleId="BodyText2">
    <w:name w:val="Body Text 2"/>
    <w:basedOn w:val="Normal"/>
    <w:rsid w:val="00CC5BE3"/>
    <w:pPr>
      <w:spacing w:after="0"/>
      <w:jc w:val="left"/>
    </w:pPr>
    <w:rPr>
      <w:szCs w:val="20"/>
    </w:rPr>
  </w:style>
  <w:style w:type="paragraph" w:styleId="BalloonText">
    <w:name w:val="Balloon Text"/>
    <w:basedOn w:val="Normal"/>
    <w:semiHidden/>
    <w:rsid w:val="00CC5BE3"/>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CC5BE3"/>
    <w:rPr>
      <w:color w:val="800080"/>
      <w:kern w:val="2"/>
      <w:u w:val="single"/>
      <w:lang w:val="en-GB" w:eastAsia="zh-CN" w:bidi="ar-SA"/>
    </w:rPr>
  </w:style>
  <w:style w:type="paragraph" w:styleId="FootnoteText">
    <w:name w:val="footnote text"/>
    <w:basedOn w:val="Normal"/>
    <w:semiHidden/>
    <w:rsid w:val="00CC5BE3"/>
    <w:rPr>
      <w:sz w:val="20"/>
      <w:szCs w:val="20"/>
    </w:rPr>
  </w:style>
  <w:style w:type="character" w:styleId="FootnoteReference">
    <w:name w:val="footnote reference"/>
    <w:semiHidden/>
    <w:rsid w:val="00CC5BE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C7592F"/>
    <w:rPr>
      <w:rFonts w:ascii="SimSun"/>
      <w:kern w:val="2"/>
      <w:sz w:val="18"/>
      <w:szCs w:val="18"/>
      <w:lang w:val="en-GB"/>
    </w:rPr>
  </w:style>
  <w:style w:type="character" w:customStyle="1" w:styleId="DocumentMapChar">
    <w:name w:val="Document Map Char"/>
    <w:link w:val="DocumentMap"/>
    <w:rsid w:val="00C7592F"/>
    <w:rPr>
      <w:rFonts w:ascii="SimSun"/>
      <w:kern w:val="2"/>
      <w:sz w:val="18"/>
      <w:szCs w:val="18"/>
      <w:lang w:val="en-GB" w:eastAsia="en-US" w:bidi="ar-SA"/>
    </w:rPr>
  </w:style>
  <w:style w:type="character" w:styleId="CommentReference">
    <w:name w:val="annotation reference"/>
    <w:rsid w:val="00E17903"/>
    <w:rPr>
      <w:kern w:val="2"/>
      <w:sz w:val="21"/>
      <w:szCs w:val="21"/>
      <w:lang w:val="en-GB" w:eastAsia="zh-CN" w:bidi="ar-SA"/>
    </w:rPr>
  </w:style>
  <w:style w:type="paragraph" w:styleId="CommentText">
    <w:name w:val="annotation text"/>
    <w:basedOn w:val="Normal"/>
    <w:link w:val="CommentTextChar"/>
    <w:rsid w:val="00E17903"/>
    <w:pPr>
      <w:jc w:val="left"/>
    </w:pPr>
    <w:rPr>
      <w:kern w:val="2"/>
      <w:lang w:val="en-GB"/>
    </w:rPr>
  </w:style>
  <w:style w:type="character" w:customStyle="1" w:styleId="CommentTextChar">
    <w:name w:val="Comment Text Char"/>
    <w:link w:val="CommentText"/>
    <w:rsid w:val="00E17903"/>
    <w:rPr>
      <w:rFonts w:eastAsia="SimSun"/>
      <w:kern w:val="2"/>
      <w:sz w:val="22"/>
      <w:szCs w:val="22"/>
      <w:lang w:val="en-GB" w:eastAsia="en-US" w:bidi="ar-SA"/>
    </w:rPr>
  </w:style>
  <w:style w:type="paragraph" w:styleId="ListParagraph">
    <w:name w:val="List Paragraph"/>
    <w:basedOn w:val="Normal"/>
    <w:uiPriority w:val="34"/>
    <w:qFormat/>
    <w:rsid w:val="00E17903"/>
    <w:pPr>
      <w:autoSpaceDE/>
      <w:autoSpaceDN/>
      <w:adjustRightInd/>
      <w:snapToGrid/>
      <w:spacing w:after="0"/>
      <w:ind w:firstLineChars="200" w:firstLine="420"/>
      <w:jc w:val="left"/>
    </w:pPr>
    <w:rPr>
      <w:rFonts w:ascii="SimSun" w:hAnsi="SimSun" w:cs="SimSun"/>
      <w:sz w:val="24"/>
      <w:szCs w:val="24"/>
      <w:lang w:eastAsia="zh-CN"/>
    </w:rPr>
  </w:style>
  <w:style w:type="paragraph" w:styleId="CommentSubject">
    <w:name w:val="annotation subject"/>
    <w:basedOn w:val="CommentText"/>
    <w:next w:val="CommentText"/>
    <w:link w:val="CommentSubjectChar"/>
    <w:rsid w:val="00AA1C10"/>
    <w:rPr>
      <w:b/>
      <w:bCs/>
    </w:rPr>
  </w:style>
  <w:style w:type="character" w:customStyle="1" w:styleId="CommentSubjectChar">
    <w:name w:val="Comment Subject Char"/>
    <w:link w:val="CommentSubject"/>
    <w:rsid w:val="00AA1C10"/>
    <w:rPr>
      <w:rFonts w:eastAsia="SimSun"/>
      <w:b/>
      <w:bCs/>
      <w:kern w:val="2"/>
      <w:sz w:val="22"/>
      <w:szCs w:val="22"/>
      <w:lang w:val="en-GB" w:eastAsia="en-US" w:bidi="ar-SA"/>
    </w:rPr>
  </w:style>
  <w:style w:type="paragraph" w:customStyle="1" w:styleId="TAH">
    <w:name w:val="TAH"/>
    <w:basedOn w:val="TAC"/>
    <w:link w:val="TAHCar"/>
    <w:rsid w:val="00B02761"/>
    <w:rPr>
      <w:b/>
    </w:rPr>
  </w:style>
  <w:style w:type="paragraph" w:customStyle="1" w:styleId="TAC">
    <w:name w:val="TAC"/>
    <w:basedOn w:val="Normal"/>
    <w:link w:val="TACChar"/>
    <w:rsid w:val="00B02761"/>
    <w:pPr>
      <w:keepNext/>
      <w:keepLines/>
      <w:overflowPunct w:val="0"/>
      <w:snapToGrid/>
      <w:spacing w:after="0"/>
      <w:jc w:val="center"/>
      <w:textAlignment w:val="baseline"/>
    </w:pPr>
    <w:rPr>
      <w:rFonts w:ascii="Arial" w:eastAsia="Times New Roman" w:hAnsi="Arial"/>
      <w:sz w:val="18"/>
      <w:szCs w:val="20"/>
      <w:u w:color="EEECE1"/>
      <w:lang w:val="en-GB" w:eastAsia="en-GB"/>
    </w:rPr>
  </w:style>
  <w:style w:type="character" w:customStyle="1" w:styleId="TACChar">
    <w:name w:val="TAC Char"/>
    <w:link w:val="TAC"/>
    <w:locked/>
    <w:rsid w:val="00B02761"/>
    <w:rPr>
      <w:rFonts w:ascii="Arial" w:eastAsia="Times New Roman" w:hAnsi="Arial"/>
      <w:sz w:val="18"/>
      <w:u w:color="EEECE1"/>
      <w:lang w:val="en-GB" w:eastAsia="en-GB"/>
    </w:rPr>
  </w:style>
  <w:style w:type="character" w:customStyle="1" w:styleId="TAHCar">
    <w:name w:val="TAH Car"/>
    <w:link w:val="TAH"/>
    <w:rsid w:val="00B02761"/>
    <w:rPr>
      <w:rFonts w:ascii="Arial" w:eastAsia="Times New Roman" w:hAnsi="Arial"/>
      <w:b/>
      <w:sz w:val="18"/>
      <w:u w:color="EEECE1"/>
      <w:lang w:val="en-GB" w:eastAsia="en-GB"/>
    </w:rPr>
  </w:style>
  <w:style w:type="paragraph" w:customStyle="1" w:styleId="RAN1bullet1">
    <w:name w:val="RAN1 bullet1"/>
    <w:basedOn w:val="Normal"/>
    <w:link w:val="RAN1bullet1Char"/>
    <w:qFormat/>
    <w:rsid w:val="003F2BE3"/>
    <w:pPr>
      <w:numPr>
        <w:numId w:val="45"/>
      </w:numPr>
      <w:autoSpaceDE/>
      <w:autoSpaceDN/>
      <w:adjustRightInd/>
      <w:snapToGrid/>
      <w:spacing w:after="0"/>
      <w:jc w:val="left"/>
    </w:pPr>
    <w:rPr>
      <w:rFonts w:ascii="Times" w:eastAsia="Batang" w:hAnsi="Times"/>
      <w:sz w:val="20"/>
      <w:szCs w:val="24"/>
      <w:lang w:val="en-GB"/>
    </w:rPr>
  </w:style>
  <w:style w:type="paragraph" w:customStyle="1" w:styleId="RAN1bullet2">
    <w:name w:val="RAN1 bullet2"/>
    <w:basedOn w:val="Normal"/>
    <w:link w:val="RAN1bullet2Char"/>
    <w:qFormat/>
    <w:rsid w:val="003F2BE3"/>
    <w:pPr>
      <w:numPr>
        <w:ilvl w:val="1"/>
        <w:numId w:val="46"/>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3F2BE3"/>
    <w:rPr>
      <w:rFonts w:ascii="Times" w:eastAsia="Batang" w:hAnsi="Times"/>
      <w:szCs w:val="24"/>
      <w:lang w:val="en-GB"/>
    </w:rPr>
  </w:style>
  <w:style w:type="character" w:customStyle="1" w:styleId="RAN1bullet2Char">
    <w:name w:val="RAN1 bullet2 Char"/>
    <w:link w:val="RAN1bullet2"/>
    <w:rsid w:val="003F2BE3"/>
    <w:rPr>
      <w:rFonts w:ascii="Times" w:eastAsia="Batang" w:hAnsi="Times"/>
      <w:lang w:eastAsia="en-US"/>
    </w:rPr>
  </w:style>
  <w:style w:type="paragraph" w:styleId="Revision">
    <w:name w:val="Revision"/>
    <w:hidden/>
    <w:uiPriority w:val="99"/>
    <w:semiHidden/>
    <w:rsid w:val="00F679DE"/>
    <w:rPr>
      <w:sz w:val="22"/>
      <w:szCs w:val="22"/>
      <w:lang w:eastAsia="en-US"/>
    </w:rPr>
  </w:style>
  <w:style w:type="paragraph" w:customStyle="1" w:styleId="CharCharCharCharChar">
    <w:name w:val="Char Char Char Char Char"/>
    <w:semiHidden/>
    <w:rsid w:val="00BC0210"/>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a">
    <w:name w:val="样式 (中文) 宋体 两端对齐"/>
    <w:basedOn w:val="Normal"/>
    <w:rsid w:val="00BB4BF2"/>
    <w:pPr>
      <w:overflowPunct w:val="0"/>
      <w:snapToGrid/>
      <w:spacing w:after="180"/>
      <w:textAlignment w:val="baseline"/>
    </w:pPr>
    <w:rPr>
      <w:rFonts w:cs="SimSun"/>
      <w:sz w:val="20"/>
      <w:szCs w:val="20"/>
      <w:lang w:val="en-GB" w:eastAsia="en-GB"/>
    </w:rPr>
  </w:style>
  <w:style w:type="paragraph" w:styleId="NormalWeb">
    <w:name w:val="Normal (Web)"/>
    <w:basedOn w:val="Normal"/>
    <w:uiPriority w:val="99"/>
    <w:semiHidden/>
    <w:unhideWhenUsed/>
    <w:rsid w:val="00F232B7"/>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Normal"/>
    <w:link w:val="B1Zchn"/>
    <w:rsid w:val="00CF1369"/>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Normal"/>
    <w:link w:val="B2Char"/>
    <w:rsid w:val="00CF1369"/>
    <w:pPr>
      <w:autoSpaceDE/>
      <w:autoSpaceDN/>
      <w:adjustRightInd/>
      <w:snapToGrid/>
      <w:spacing w:after="180"/>
      <w:ind w:left="851" w:hanging="284"/>
      <w:jc w:val="left"/>
    </w:pPr>
    <w:rPr>
      <w:rFonts w:eastAsia="Times New Roman"/>
      <w:sz w:val="20"/>
      <w:szCs w:val="20"/>
      <w:lang w:val="en-GB"/>
    </w:rPr>
  </w:style>
  <w:style w:type="character" w:customStyle="1" w:styleId="B1Zchn">
    <w:name w:val="B1 Zchn"/>
    <w:link w:val="B1"/>
    <w:rsid w:val="00CF1369"/>
    <w:rPr>
      <w:rFonts w:eastAsia="Times New Roman"/>
      <w:lang w:val="en-GB" w:eastAsia="en-US"/>
    </w:rPr>
  </w:style>
  <w:style w:type="character" w:customStyle="1" w:styleId="B2Char">
    <w:name w:val="B2 Char"/>
    <w:link w:val="B2"/>
    <w:rsid w:val="00CF1369"/>
    <w:rPr>
      <w:rFonts w:eastAsia="Times New Roman"/>
      <w:lang w:val="en-GB" w:eastAsia="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B57B7"/>
    <w:rPr>
      <w:b/>
      <w:bCs/>
      <w:sz w:val="28"/>
      <w:szCs w:val="28"/>
      <w:lang w:eastAsia="en-US"/>
    </w:rPr>
  </w:style>
  <w:style w:type="paragraph" w:customStyle="1" w:styleId="NumberedList">
    <w:name w:val="Numbered List"/>
    <w:basedOn w:val="Normal"/>
    <w:rsid w:val="00672687"/>
    <w:pPr>
      <w:numPr>
        <w:numId w:val="89"/>
      </w:numPr>
      <w:autoSpaceDE/>
      <w:autoSpaceDN/>
      <w:adjustRightInd/>
      <w:snapToGrid/>
      <w:spacing w:after="0"/>
    </w:pPr>
    <w:rPr>
      <w:rFonts w:eastAsia="MS Mincho"/>
      <w:sz w:val="20"/>
      <w:szCs w:val="20"/>
      <w:lang w:val="en-GB"/>
    </w:rPr>
  </w:style>
  <w:style w:type="paragraph" w:customStyle="1" w:styleId="textintend3">
    <w:name w:val="text intend 3"/>
    <w:basedOn w:val="Normal"/>
    <w:rsid w:val="00051449"/>
    <w:pPr>
      <w:numPr>
        <w:numId w:val="91"/>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6567">
      <w:bodyDiv w:val="1"/>
      <w:marLeft w:val="0"/>
      <w:marRight w:val="0"/>
      <w:marTop w:val="0"/>
      <w:marBottom w:val="0"/>
      <w:divBdr>
        <w:top w:val="none" w:sz="0" w:space="0" w:color="auto"/>
        <w:left w:val="none" w:sz="0" w:space="0" w:color="auto"/>
        <w:bottom w:val="none" w:sz="0" w:space="0" w:color="auto"/>
        <w:right w:val="none" w:sz="0" w:space="0" w:color="auto"/>
      </w:divBdr>
    </w:div>
    <w:div w:id="29654298">
      <w:bodyDiv w:val="1"/>
      <w:marLeft w:val="0"/>
      <w:marRight w:val="0"/>
      <w:marTop w:val="0"/>
      <w:marBottom w:val="0"/>
      <w:divBdr>
        <w:top w:val="none" w:sz="0" w:space="0" w:color="auto"/>
        <w:left w:val="none" w:sz="0" w:space="0" w:color="auto"/>
        <w:bottom w:val="none" w:sz="0" w:space="0" w:color="auto"/>
        <w:right w:val="none" w:sz="0" w:space="0" w:color="auto"/>
      </w:divBdr>
    </w:div>
    <w:div w:id="42801403">
      <w:bodyDiv w:val="1"/>
      <w:marLeft w:val="0"/>
      <w:marRight w:val="0"/>
      <w:marTop w:val="0"/>
      <w:marBottom w:val="0"/>
      <w:divBdr>
        <w:top w:val="none" w:sz="0" w:space="0" w:color="auto"/>
        <w:left w:val="none" w:sz="0" w:space="0" w:color="auto"/>
        <w:bottom w:val="none" w:sz="0" w:space="0" w:color="auto"/>
        <w:right w:val="none" w:sz="0" w:space="0" w:color="auto"/>
      </w:divBdr>
    </w:div>
    <w:div w:id="91174130">
      <w:bodyDiv w:val="1"/>
      <w:marLeft w:val="0"/>
      <w:marRight w:val="0"/>
      <w:marTop w:val="0"/>
      <w:marBottom w:val="0"/>
      <w:divBdr>
        <w:top w:val="none" w:sz="0" w:space="0" w:color="auto"/>
        <w:left w:val="none" w:sz="0" w:space="0" w:color="auto"/>
        <w:bottom w:val="none" w:sz="0" w:space="0" w:color="auto"/>
        <w:right w:val="none" w:sz="0" w:space="0" w:color="auto"/>
      </w:divBdr>
      <w:divsChild>
        <w:div w:id="1598252283">
          <w:marLeft w:val="850"/>
          <w:marRight w:val="0"/>
          <w:marTop w:val="0"/>
          <w:marBottom w:val="120"/>
          <w:divBdr>
            <w:top w:val="none" w:sz="0" w:space="0" w:color="auto"/>
            <w:left w:val="none" w:sz="0" w:space="0" w:color="auto"/>
            <w:bottom w:val="none" w:sz="0" w:space="0" w:color="auto"/>
            <w:right w:val="none" w:sz="0" w:space="0" w:color="auto"/>
          </w:divBdr>
        </w:div>
      </w:divsChild>
    </w:div>
    <w:div w:id="93867945">
      <w:bodyDiv w:val="1"/>
      <w:marLeft w:val="0"/>
      <w:marRight w:val="0"/>
      <w:marTop w:val="0"/>
      <w:marBottom w:val="0"/>
      <w:divBdr>
        <w:top w:val="none" w:sz="0" w:space="0" w:color="auto"/>
        <w:left w:val="none" w:sz="0" w:space="0" w:color="auto"/>
        <w:bottom w:val="none" w:sz="0" w:space="0" w:color="auto"/>
        <w:right w:val="none" w:sz="0" w:space="0" w:color="auto"/>
      </w:divBdr>
    </w:div>
    <w:div w:id="134959134">
      <w:bodyDiv w:val="1"/>
      <w:marLeft w:val="0"/>
      <w:marRight w:val="0"/>
      <w:marTop w:val="0"/>
      <w:marBottom w:val="0"/>
      <w:divBdr>
        <w:top w:val="none" w:sz="0" w:space="0" w:color="auto"/>
        <w:left w:val="none" w:sz="0" w:space="0" w:color="auto"/>
        <w:bottom w:val="none" w:sz="0" w:space="0" w:color="auto"/>
        <w:right w:val="none" w:sz="0" w:space="0" w:color="auto"/>
      </w:divBdr>
    </w:div>
    <w:div w:id="137915605">
      <w:bodyDiv w:val="1"/>
      <w:marLeft w:val="0"/>
      <w:marRight w:val="0"/>
      <w:marTop w:val="0"/>
      <w:marBottom w:val="0"/>
      <w:divBdr>
        <w:top w:val="none" w:sz="0" w:space="0" w:color="auto"/>
        <w:left w:val="none" w:sz="0" w:space="0" w:color="auto"/>
        <w:bottom w:val="none" w:sz="0" w:space="0" w:color="auto"/>
        <w:right w:val="none" w:sz="0" w:space="0" w:color="auto"/>
      </w:divBdr>
    </w:div>
    <w:div w:id="150678939">
      <w:bodyDiv w:val="1"/>
      <w:marLeft w:val="0"/>
      <w:marRight w:val="0"/>
      <w:marTop w:val="0"/>
      <w:marBottom w:val="0"/>
      <w:divBdr>
        <w:top w:val="none" w:sz="0" w:space="0" w:color="auto"/>
        <w:left w:val="none" w:sz="0" w:space="0" w:color="auto"/>
        <w:bottom w:val="none" w:sz="0" w:space="0" w:color="auto"/>
        <w:right w:val="none" w:sz="0" w:space="0" w:color="auto"/>
      </w:divBdr>
    </w:div>
    <w:div w:id="160893517">
      <w:bodyDiv w:val="1"/>
      <w:marLeft w:val="0"/>
      <w:marRight w:val="0"/>
      <w:marTop w:val="0"/>
      <w:marBottom w:val="0"/>
      <w:divBdr>
        <w:top w:val="none" w:sz="0" w:space="0" w:color="auto"/>
        <w:left w:val="none" w:sz="0" w:space="0" w:color="auto"/>
        <w:bottom w:val="none" w:sz="0" w:space="0" w:color="auto"/>
        <w:right w:val="none" w:sz="0" w:space="0" w:color="auto"/>
      </w:divBdr>
    </w:div>
    <w:div w:id="182060265">
      <w:bodyDiv w:val="1"/>
      <w:marLeft w:val="0"/>
      <w:marRight w:val="0"/>
      <w:marTop w:val="0"/>
      <w:marBottom w:val="0"/>
      <w:divBdr>
        <w:top w:val="none" w:sz="0" w:space="0" w:color="auto"/>
        <w:left w:val="none" w:sz="0" w:space="0" w:color="auto"/>
        <w:bottom w:val="none" w:sz="0" w:space="0" w:color="auto"/>
        <w:right w:val="none" w:sz="0" w:space="0" w:color="auto"/>
      </w:divBdr>
    </w:div>
    <w:div w:id="205456388">
      <w:bodyDiv w:val="1"/>
      <w:marLeft w:val="0"/>
      <w:marRight w:val="0"/>
      <w:marTop w:val="0"/>
      <w:marBottom w:val="0"/>
      <w:divBdr>
        <w:top w:val="none" w:sz="0" w:space="0" w:color="auto"/>
        <w:left w:val="none" w:sz="0" w:space="0" w:color="auto"/>
        <w:bottom w:val="none" w:sz="0" w:space="0" w:color="auto"/>
        <w:right w:val="none" w:sz="0" w:space="0" w:color="auto"/>
      </w:divBdr>
    </w:div>
    <w:div w:id="211355076">
      <w:bodyDiv w:val="1"/>
      <w:marLeft w:val="0"/>
      <w:marRight w:val="0"/>
      <w:marTop w:val="0"/>
      <w:marBottom w:val="0"/>
      <w:divBdr>
        <w:top w:val="none" w:sz="0" w:space="0" w:color="auto"/>
        <w:left w:val="none" w:sz="0" w:space="0" w:color="auto"/>
        <w:bottom w:val="none" w:sz="0" w:space="0" w:color="auto"/>
        <w:right w:val="none" w:sz="0" w:space="0" w:color="auto"/>
      </w:divBdr>
    </w:div>
    <w:div w:id="226501540">
      <w:bodyDiv w:val="1"/>
      <w:marLeft w:val="0"/>
      <w:marRight w:val="0"/>
      <w:marTop w:val="0"/>
      <w:marBottom w:val="0"/>
      <w:divBdr>
        <w:top w:val="none" w:sz="0" w:space="0" w:color="auto"/>
        <w:left w:val="none" w:sz="0" w:space="0" w:color="auto"/>
        <w:bottom w:val="none" w:sz="0" w:space="0" w:color="auto"/>
        <w:right w:val="none" w:sz="0" w:space="0" w:color="auto"/>
      </w:divBdr>
    </w:div>
    <w:div w:id="236210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942913">
      <w:bodyDiv w:val="1"/>
      <w:marLeft w:val="0"/>
      <w:marRight w:val="0"/>
      <w:marTop w:val="0"/>
      <w:marBottom w:val="0"/>
      <w:divBdr>
        <w:top w:val="none" w:sz="0" w:space="0" w:color="auto"/>
        <w:left w:val="none" w:sz="0" w:space="0" w:color="auto"/>
        <w:bottom w:val="none" w:sz="0" w:space="0" w:color="auto"/>
        <w:right w:val="none" w:sz="0" w:space="0" w:color="auto"/>
      </w:divBdr>
    </w:div>
    <w:div w:id="274289143">
      <w:bodyDiv w:val="1"/>
      <w:marLeft w:val="0"/>
      <w:marRight w:val="0"/>
      <w:marTop w:val="0"/>
      <w:marBottom w:val="0"/>
      <w:divBdr>
        <w:top w:val="none" w:sz="0" w:space="0" w:color="auto"/>
        <w:left w:val="none" w:sz="0" w:space="0" w:color="auto"/>
        <w:bottom w:val="none" w:sz="0" w:space="0" w:color="auto"/>
        <w:right w:val="none" w:sz="0" w:space="0" w:color="auto"/>
      </w:divBdr>
    </w:div>
    <w:div w:id="284849685">
      <w:bodyDiv w:val="1"/>
      <w:marLeft w:val="0"/>
      <w:marRight w:val="0"/>
      <w:marTop w:val="0"/>
      <w:marBottom w:val="0"/>
      <w:divBdr>
        <w:top w:val="none" w:sz="0" w:space="0" w:color="auto"/>
        <w:left w:val="none" w:sz="0" w:space="0" w:color="auto"/>
        <w:bottom w:val="none" w:sz="0" w:space="0" w:color="auto"/>
        <w:right w:val="none" w:sz="0" w:space="0" w:color="auto"/>
      </w:divBdr>
    </w:div>
    <w:div w:id="328990851">
      <w:bodyDiv w:val="1"/>
      <w:marLeft w:val="0"/>
      <w:marRight w:val="0"/>
      <w:marTop w:val="0"/>
      <w:marBottom w:val="0"/>
      <w:divBdr>
        <w:top w:val="none" w:sz="0" w:space="0" w:color="auto"/>
        <w:left w:val="none" w:sz="0" w:space="0" w:color="auto"/>
        <w:bottom w:val="none" w:sz="0" w:space="0" w:color="auto"/>
        <w:right w:val="none" w:sz="0" w:space="0" w:color="auto"/>
      </w:divBdr>
    </w:div>
    <w:div w:id="330841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400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81377">
      <w:bodyDiv w:val="1"/>
      <w:marLeft w:val="0"/>
      <w:marRight w:val="0"/>
      <w:marTop w:val="0"/>
      <w:marBottom w:val="0"/>
      <w:divBdr>
        <w:top w:val="none" w:sz="0" w:space="0" w:color="auto"/>
        <w:left w:val="none" w:sz="0" w:space="0" w:color="auto"/>
        <w:bottom w:val="none" w:sz="0" w:space="0" w:color="auto"/>
        <w:right w:val="none" w:sz="0" w:space="0" w:color="auto"/>
      </w:divBdr>
      <w:divsChild>
        <w:div w:id="162405485">
          <w:marLeft w:val="360"/>
          <w:marRight w:val="0"/>
          <w:marTop w:val="200"/>
          <w:marBottom w:val="0"/>
          <w:divBdr>
            <w:top w:val="none" w:sz="0" w:space="0" w:color="auto"/>
            <w:left w:val="none" w:sz="0" w:space="0" w:color="auto"/>
            <w:bottom w:val="none" w:sz="0" w:space="0" w:color="auto"/>
            <w:right w:val="none" w:sz="0" w:space="0" w:color="auto"/>
          </w:divBdr>
        </w:div>
      </w:divsChild>
    </w:div>
    <w:div w:id="431977050">
      <w:bodyDiv w:val="1"/>
      <w:marLeft w:val="0"/>
      <w:marRight w:val="0"/>
      <w:marTop w:val="0"/>
      <w:marBottom w:val="0"/>
      <w:divBdr>
        <w:top w:val="none" w:sz="0" w:space="0" w:color="auto"/>
        <w:left w:val="none" w:sz="0" w:space="0" w:color="auto"/>
        <w:bottom w:val="none" w:sz="0" w:space="0" w:color="auto"/>
        <w:right w:val="none" w:sz="0" w:space="0" w:color="auto"/>
      </w:divBdr>
    </w:div>
    <w:div w:id="436872036">
      <w:bodyDiv w:val="1"/>
      <w:marLeft w:val="0"/>
      <w:marRight w:val="0"/>
      <w:marTop w:val="0"/>
      <w:marBottom w:val="0"/>
      <w:divBdr>
        <w:top w:val="none" w:sz="0" w:space="0" w:color="auto"/>
        <w:left w:val="none" w:sz="0" w:space="0" w:color="auto"/>
        <w:bottom w:val="none" w:sz="0" w:space="0" w:color="auto"/>
        <w:right w:val="none" w:sz="0" w:space="0" w:color="auto"/>
      </w:divBdr>
      <w:divsChild>
        <w:div w:id="277493861">
          <w:marLeft w:val="1166"/>
          <w:marRight w:val="0"/>
          <w:marTop w:val="77"/>
          <w:marBottom w:val="0"/>
          <w:divBdr>
            <w:top w:val="none" w:sz="0" w:space="0" w:color="auto"/>
            <w:left w:val="none" w:sz="0" w:space="0" w:color="auto"/>
            <w:bottom w:val="none" w:sz="0" w:space="0" w:color="auto"/>
            <w:right w:val="none" w:sz="0" w:space="0" w:color="auto"/>
          </w:divBdr>
        </w:div>
        <w:div w:id="536353423">
          <w:marLeft w:val="1166"/>
          <w:marRight w:val="0"/>
          <w:marTop w:val="77"/>
          <w:marBottom w:val="0"/>
          <w:divBdr>
            <w:top w:val="none" w:sz="0" w:space="0" w:color="auto"/>
            <w:left w:val="none" w:sz="0" w:space="0" w:color="auto"/>
            <w:bottom w:val="none" w:sz="0" w:space="0" w:color="auto"/>
            <w:right w:val="none" w:sz="0" w:space="0" w:color="auto"/>
          </w:divBdr>
        </w:div>
        <w:div w:id="669144195">
          <w:marLeft w:val="547"/>
          <w:marRight w:val="0"/>
          <w:marTop w:val="96"/>
          <w:marBottom w:val="0"/>
          <w:divBdr>
            <w:top w:val="none" w:sz="0" w:space="0" w:color="auto"/>
            <w:left w:val="none" w:sz="0" w:space="0" w:color="auto"/>
            <w:bottom w:val="none" w:sz="0" w:space="0" w:color="auto"/>
            <w:right w:val="none" w:sz="0" w:space="0" w:color="auto"/>
          </w:divBdr>
        </w:div>
        <w:div w:id="818034243">
          <w:marLeft w:val="1166"/>
          <w:marRight w:val="0"/>
          <w:marTop w:val="77"/>
          <w:marBottom w:val="0"/>
          <w:divBdr>
            <w:top w:val="none" w:sz="0" w:space="0" w:color="auto"/>
            <w:left w:val="none" w:sz="0" w:space="0" w:color="auto"/>
            <w:bottom w:val="none" w:sz="0" w:space="0" w:color="auto"/>
            <w:right w:val="none" w:sz="0" w:space="0" w:color="auto"/>
          </w:divBdr>
        </w:div>
        <w:div w:id="1719162268">
          <w:marLeft w:val="1166"/>
          <w:marRight w:val="0"/>
          <w:marTop w:val="77"/>
          <w:marBottom w:val="0"/>
          <w:divBdr>
            <w:top w:val="none" w:sz="0" w:space="0" w:color="auto"/>
            <w:left w:val="none" w:sz="0" w:space="0" w:color="auto"/>
            <w:bottom w:val="none" w:sz="0" w:space="0" w:color="auto"/>
            <w:right w:val="none" w:sz="0" w:space="0" w:color="auto"/>
          </w:divBdr>
        </w:div>
      </w:divsChild>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457258777">
      <w:bodyDiv w:val="1"/>
      <w:marLeft w:val="0"/>
      <w:marRight w:val="0"/>
      <w:marTop w:val="0"/>
      <w:marBottom w:val="0"/>
      <w:divBdr>
        <w:top w:val="none" w:sz="0" w:space="0" w:color="auto"/>
        <w:left w:val="none" w:sz="0" w:space="0" w:color="auto"/>
        <w:bottom w:val="none" w:sz="0" w:space="0" w:color="auto"/>
        <w:right w:val="none" w:sz="0" w:space="0" w:color="auto"/>
      </w:divBdr>
      <w:divsChild>
        <w:div w:id="776558092">
          <w:marLeft w:val="1166"/>
          <w:marRight w:val="0"/>
          <w:marTop w:val="77"/>
          <w:marBottom w:val="0"/>
          <w:divBdr>
            <w:top w:val="none" w:sz="0" w:space="0" w:color="auto"/>
            <w:left w:val="none" w:sz="0" w:space="0" w:color="auto"/>
            <w:bottom w:val="none" w:sz="0" w:space="0" w:color="auto"/>
            <w:right w:val="none" w:sz="0" w:space="0" w:color="auto"/>
          </w:divBdr>
        </w:div>
        <w:div w:id="896404462">
          <w:marLeft w:val="547"/>
          <w:marRight w:val="0"/>
          <w:marTop w:val="96"/>
          <w:marBottom w:val="0"/>
          <w:divBdr>
            <w:top w:val="none" w:sz="0" w:space="0" w:color="auto"/>
            <w:left w:val="none" w:sz="0" w:space="0" w:color="auto"/>
            <w:bottom w:val="none" w:sz="0" w:space="0" w:color="auto"/>
            <w:right w:val="none" w:sz="0" w:space="0" w:color="auto"/>
          </w:divBdr>
        </w:div>
        <w:div w:id="1049456871">
          <w:marLeft w:val="1166"/>
          <w:marRight w:val="0"/>
          <w:marTop w:val="77"/>
          <w:marBottom w:val="0"/>
          <w:divBdr>
            <w:top w:val="none" w:sz="0" w:space="0" w:color="auto"/>
            <w:left w:val="none" w:sz="0" w:space="0" w:color="auto"/>
            <w:bottom w:val="none" w:sz="0" w:space="0" w:color="auto"/>
            <w:right w:val="none" w:sz="0" w:space="0" w:color="auto"/>
          </w:divBdr>
        </w:div>
        <w:div w:id="1464036743">
          <w:marLeft w:val="1166"/>
          <w:marRight w:val="0"/>
          <w:marTop w:val="77"/>
          <w:marBottom w:val="0"/>
          <w:divBdr>
            <w:top w:val="none" w:sz="0" w:space="0" w:color="auto"/>
            <w:left w:val="none" w:sz="0" w:space="0" w:color="auto"/>
            <w:bottom w:val="none" w:sz="0" w:space="0" w:color="auto"/>
            <w:right w:val="none" w:sz="0" w:space="0" w:color="auto"/>
          </w:divBdr>
        </w:div>
        <w:div w:id="1499733705">
          <w:marLeft w:val="1166"/>
          <w:marRight w:val="0"/>
          <w:marTop w:val="77"/>
          <w:marBottom w:val="0"/>
          <w:divBdr>
            <w:top w:val="none" w:sz="0" w:space="0" w:color="auto"/>
            <w:left w:val="none" w:sz="0" w:space="0" w:color="auto"/>
            <w:bottom w:val="none" w:sz="0" w:space="0" w:color="auto"/>
            <w:right w:val="none" w:sz="0" w:space="0" w:color="auto"/>
          </w:divBdr>
        </w:div>
      </w:divsChild>
    </w:div>
    <w:div w:id="468132707">
      <w:bodyDiv w:val="1"/>
      <w:marLeft w:val="0"/>
      <w:marRight w:val="0"/>
      <w:marTop w:val="0"/>
      <w:marBottom w:val="0"/>
      <w:divBdr>
        <w:top w:val="none" w:sz="0" w:space="0" w:color="auto"/>
        <w:left w:val="none" w:sz="0" w:space="0" w:color="auto"/>
        <w:bottom w:val="none" w:sz="0" w:space="0" w:color="auto"/>
        <w:right w:val="none" w:sz="0" w:space="0" w:color="auto"/>
      </w:divBdr>
    </w:div>
    <w:div w:id="478959472">
      <w:bodyDiv w:val="1"/>
      <w:marLeft w:val="0"/>
      <w:marRight w:val="0"/>
      <w:marTop w:val="0"/>
      <w:marBottom w:val="0"/>
      <w:divBdr>
        <w:top w:val="none" w:sz="0" w:space="0" w:color="auto"/>
        <w:left w:val="none" w:sz="0" w:space="0" w:color="auto"/>
        <w:bottom w:val="none" w:sz="0" w:space="0" w:color="auto"/>
        <w:right w:val="none" w:sz="0" w:space="0" w:color="auto"/>
      </w:divBdr>
    </w:div>
    <w:div w:id="559944104">
      <w:bodyDiv w:val="1"/>
      <w:marLeft w:val="0"/>
      <w:marRight w:val="0"/>
      <w:marTop w:val="0"/>
      <w:marBottom w:val="0"/>
      <w:divBdr>
        <w:top w:val="none" w:sz="0" w:space="0" w:color="auto"/>
        <w:left w:val="none" w:sz="0" w:space="0" w:color="auto"/>
        <w:bottom w:val="none" w:sz="0" w:space="0" w:color="auto"/>
        <w:right w:val="none" w:sz="0" w:space="0" w:color="auto"/>
      </w:divBdr>
    </w:div>
    <w:div w:id="5715015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8268">
      <w:bodyDiv w:val="1"/>
      <w:marLeft w:val="0"/>
      <w:marRight w:val="0"/>
      <w:marTop w:val="0"/>
      <w:marBottom w:val="0"/>
      <w:divBdr>
        <w:top w:val="none" w:sz="0" w:space="0" w:color="auto"/>
        <w:left w:val="none" w:sz="0" w:space="0" w:color="auto"/>
        <w:bottom w:val="none" w:sz="0" w:space="0" w:color="auto"/>
        <w:right w:val="none" w:sz="0" w:space="0" w:color="auto"/>
      </w:divBdr>
    </w:div>
    <w:div w:id="610010730">
      <w:bodyDiv w:val="1"/>
      <w:marLeft w:val="0"/>
      <w:marRight w:val="0"/>
      <w:marTop w:val="0"/>
      <w:marBottom w:val="0"/>
      <w:divBdr>
        <w:top w:val="none" w:sz="0" w:space="0" w:color="auto"/>
        <w:left w:val="none" w:sz="0" w:space="0" w:color="auto"/>
        <w:bottom w:val="none" w:sz="0" w:space="0" w:color="auto"/>
        <w:right w:val="none" w:sz="0" w:space="0" w:color="auto"/>
      </w:divBdr>
    </w:div>
    <w:div w:id="631401813">
      <w:bodyDiv w:val="1"/>
      <w:marLeft w:val="0"/>
      <w:marRight w:val="0"/>
      <w:marTop w:val="0"/>
      <w:marBottom w:val="0"/>
      <w:divBdr>
        <w:top w:val="none" w:sz="0" w:space="0" w:color="auto"/>
        <w:left w:val="none" w:sz="0" w:space="0" w:color="auto"/>
        <w:bottom w:val="none" w:sz="0" w:space="0" w:color="auto"/>
        <w:right w:val="none" w:sz="0" w:space="0" w:color="auto"/>
      </w:divBdr>
    </w:div>
    <w:div w:id="633754399">
      <w:bodyDiv w:val="1"/>
      <w:marLeft w:val="0"/>
      <w:marRight w:val="0"/>
      <w:marTop w:val="0"/>
      <w:marBottom w:val="0"/>
      <w:divBdr>
        <w:top w:val="none" w:sz="0" w:space="0" w:color="auto"/>
        <w:left w:val="none" w:sz="0" w:space="0" w:color="auto"/>
        <w:bottom w:val="none" w:sz="0" w:space="0" w:color="auto"/>
        <w:right w:val="none" w:sz="0" w:space="0" w:color="auto"/>
      </w:divBdr>
    </w:div>
    <w:div w:id="640498581">
      <w:bodyDiv w:val="1"/>
      <w:marLeft w:val="0"/>
      <w:marRight w:val="0"/>
      <w:marTop w:val="0"/>
      <w:marBottom w:val="0"/>
      <w:divBdr>
        <w:top w:val="none" w:sz="0" w:space="0" w:color="auto"/>
        <w:left w:val="none" w:sz="0" w:space="0" w:color="auto"/>
        <w:bottom w:val="none" w:sz="0" w:space="0" w:color="auto"/>
        <w:right w:val="none" w:sz="0" w:space="0" w:color="auto"/>
      </w:divBdr>
    </w:div>
    <w:div w:id="666787240">
      <w:bodyDiv w:val="1"/>
      <w:marLeft w:val="0"/>
      <w:marRight w:val="0"/>
      <w:marTop w:val="0"/>
      <w:marBottom w:val="0"/>
      <w:divBdr>
        <w:top w:val="none" w:sz="0" w:space="0" w:color="auto"/>
        <w:left w:val="none" w:sz="0" w:space="0" w:color="auto"/>
        <w:bottom w:val="none" w:sz="0" w:space="0" w:color="auto"/>
        <w:right w:val="none" w:sz="0" w:space="0" w:color="auto"/>
      </w:divBdr>
    </w:div>
    <w:div w:id="678233893">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697969240">
      <w:bodyDiv w:val="1"/>
      <w:marLeft w:val="0"/>
      <w:marRight w:val="0"/>
      <w:marTop w:val="0"/>
      <w:marBottom w:val="0"/>
      <w:divBdr>
        <w:top w:val="none" w:sz="0" w:space="0" w:color="auto"/>
        <w:left w:val="none" w:sz="0" w:space="0" w:color="auto"/>
        <w:bottom w:val="none" w:sz="0" w:space="0" w:color="auto"/>
        <w:right w:val="none" w:sz="0" w:space="0" w:color="auto"/>
      </w:divBdr>
    </w:div>
    <w:div w:id="739713445">
      <w:bodyDiv w:val="1"/>
      <w:marLeft w:val="0"/>
      <w:marRight w:val="0"/>
      <w:marTop w:val="0"/>
      <w:marBottom w:val="0"/>
      <w:divBdr>
        <w:top w:val="none" w:sz="0" w:space="0" w:color="auto"/>
        <w:left w:val="none" w:sz="0" w:space="0" w:color="auto"/>
        <w:bottom w:val="none" w:sz="0" w:space="0" w:color="auto"/>
        <w:right w:val="none" w:sz="0" w:space="0" w:color="auto"/>
      </w:divBdr>
    </w:div>
    <w:div w:id="744061957">
      <w:bodyDiv w:val="1"/>
      <w:marLeft w:val="0"/>
      <w:marRight w:val="0"/>
      <w:marTop w:val="0"/>
      <w:marBottom w:val="0"/>
      <w:divBdr>
        <w:top w:val="none" w:sz="0" w:space="0" w:color="auto"/>
        <w:left w:val="none" w:sz="0" w:space="0" w:color="auto"/>
        <w:bottom w:val="none" w:sz="0" w:space="0" w:color="auto"/>
        <w:right w:val="none" w:sz="0" w:space="0" w:color="auto"/>
      </w:divBdr>
    </w:div>
    <w:div w:id="751052507">
      <w:bodyDiv w:val="1"/>
      <w:marLeft w:val="0"/>
      <w:marRight w:val="0"/>
      <w:marTop w:val="0"/>
      <w:marBottom w:val="0"/>
      <w:divBdr>
        <w:top w:val="none" w:sz="0" w:space="0" w:color="auto"/>
        <w:left w:val="none" w:sz="0" w:space="0" w:color="auto"/>
        <w:bottom w:val="none" w:sz="0" w:space="0" w:color="auto"/>
        <w:right w:val="none" w:sz="0" w:space="0" w:color="auto"/>
      </w:divBdr>
    </w:div>
    <w:div w:id="765996880">
      <w:bodyDiv w:val="1"/>
      <w:marLeft w:val="0"/>
      <w:marRight w:val="0"/>
      <w:marTop w:val="0"/>
      <w:marBottom w:val="0"/>
      <w:divBdr>
        <w:top w:val="none" w:sz="0" w:space="0" w:color="auto"/>
        <w:left w:val="none" w:sz="0" w:space="0" w:color="auto"/>
        <w:bottom w:val="none" w:sz="0" w:space="0" w:color="auto"/>
        <w:right w:val="none" w:sz="0" w:space="0" w:color="auto"/>
      </w:divBdr>
    </w:div>
    <w:div w:id="766852364">
      <w:bodyDiv w:val="1"/>
      <w:marLeft w:val="0"/>
      <w:marRight w:val="0"/>
      <w:marTop w:val="0"/>
      <w:marBottom w:val="0"/>
      <w:divBdr>
        <w:top w:val="none" w:sz="0" w:space="0" w:color="auto"/>
        <w:left w:val="none" w:sz="0" w:space="0" w:color="auto"/>
        <w:bottom w:val="none" w:sz="0" w:space="0" w:color="auto"/>
        <w:right w:val="none" w:sz="0" w:space="0" w:color="auto"/>
      </w:divBdr>
    </w:div>
    <w:div w:id="768965927">
      <w:bodyDiv w:val="1"/>
      <w:marLeft w:val="0"/>
      <w:marRight w:val="0"/>
      <w:marTop w:val="0"/>
      <w:marBottom w:val="0"/>
      <w:divBdr>
        <w:top w:val="none" w:sz="0" w:space="0" w:color="auto"/>
        <w:left w:val="none" w:sz="0" w:space="0" w:color="auto"/>
        <w:bottom w:val="none" w:sz="0" w:space="0" w:color="auto"/>
        <w:right w:val="none" w:sz="0" w:space="0" w:color="auto"/>
      </w:divBdr>
    </w:div>
    <w:div w:id="779376636">
      <w:bodyDiv w:val="1"/>
      <w:marLeft w:val="0"/>
      <w:marRight w:val="0"/>
      <w:marTop w:val="0"/>
      <w:marBottom w:val="0"/>
      <w:divBdr>
        <w:top w:val="none" w:sz="0" w:space="0" w:color="auto"/>
        <w:left w:val="none" w:sz="0" w:space="0" w:color="auto"/>
        <w:bottom w:val="none" w:sz="0" w:space="0" w:color="auto"/>
        <w:right w:val="none" w:sz="0" w:space="0" w:color="auto"/>
      </w:divBdr>
    </w:div>
    <w:div w:id="779956359">
      <w:bodyDiv w:val="1"/>
      <w:marLeft w:val="0"/>
      <w:marRight w:val="0"/>
      <w:marTop w:val="0"/>
      <w:marBottom w:val="0"/>
      <w:divBdr>
        <w:top w:val="none" w:sz="0" w:space="0" w:color="auto"/>
        <w:left w:val="none" w:sz="0" w:space="0" w:color="auto"/>
        <w:bottom w:val="none" w:sz="0" w:space="0" w:color="auto"/>
        <w:right w:val="none" w:sz="0" w:space="0" w:color="auto"/>
      </w:divBdr>
    </w:div>
    <w:div w:id="781457971">
      <w:bodyDiv w:val="1"/>
      <w:marLeft w:val="0"/>
      <w:marRight w:val="0"/>
      <w:marTop w:val="0"/>
      <w:marBottom w:val="0"/>
      <w:divBdr>
        <w:top w:val="none" w:sz="0" w:space="0" w:color="auto"/>
        <w:left w:val="none" w:sz="0" w:space="0" w:color="auto"/>
        <w:bottom w:val="none" w:sz="0" w:space="0" w:color="auto"/>
        <w:right w:val="none" w:sz="0" w:space="0" w:color="auto"/>
      </w:divBdr>
    </w:div>
    <w:div w:id="788083607">
      <w:bodyDiv w:val="1"/>
      <w:marLeft w:val="0"/>
      <w:marRight w:val="0"/>
      <w:marTop w:val="0"/>
      <w:marBottom w:val="0"/>
      <w:divBdr>
        <w:top w:val="none" w:sz="0" w:space="0" w:color="auto"/>
        <w:left w:val="none" w:sz="0" w:space="0" w:color="auto"/>
        <w:bottom w:val="none" w:sz="0" w:space="0" w:color="auto"/>
        <w:right w:val="none" w:sz="0" w:space="0" w:color="auto"/>
      </w:divBdr>
      <w:divsChild>
        <w:div w:id="96682892">
          <w:marLeft w:val="2520"/>
          <w:marRight w:val="0"/>
          <w:marTop w:val="100"/>
          <w:marBottom w:val="0"/>
          <w:divBdr>
            <w:top w:val="none" w:sz="0" w:space="0" w:color="auto"/>
            <w:left w:val="none" w:sz="0" w:space="0" w:color="auto"/>
            <w:bottom w:val="none" w:sz="0" w:space="0" w:color="auto"/>
            <w:right w:val="none" w:sz="0" w:space="0" w:color="auto"/>
          </w:divBdr>
        </w:div>
        <w:div w:id="707489396">
          <w:marLeft w:val="1800"/>
          <w:marRight w:val="0"/>
          <w:marTop w:val="100"/>
          <w:marBottom w:val="0"/>
          <w:divBdr>
            <w:top w:val="none" w:sz="0" w:space="0" w:color="auto"/>
            <w:left w:val="none" w:sz="0" w:space="0" w:color="auto"/>
            <w:bottom w:val="none" w:sz="0" w:space="0" w:color="auto"/>
            <w:right w:val="none" w:sz="0" w:space="0" w:color="auto"/>
          </w:divBdr>
        </w:div>
        <w:div w:id="828450106">
          <w:marLeft w:val="1080"/>
          <w:marRight w:val="0"/>
          <w:marTop w:val="100"/>
          <w:marBottom w:val="0"/>
          <w:divBdr>
            <w:top w:val="none" w:sz="0" w:space="0" w:color="auto"/>
            <w:left w:val="none" w:sz="0" w:space="0" w:color="auto"/>
            <w:bottom w:val="none" w:sz="0" w:space="0" w:color="auto"/>
            <w:right w:val="none" w:sz="0" w:space="0" w:color="auto"/>
          </w:divBdr>
        </w:div>
        <w:div w:id="1566406504">
          <w:marLeft w:val="3240"/>
          <w:marRight w:val="0"/>
          <w:marTop w:val="100"/>
          <w:marBottom w:val="0"/>
          <w:divBdr>
            <w:top w:val="none" w:sz="0" w:space="0" w:color="auto"/>
            <w:left w:val="none" w:sz="0" w:space="0" w:color="auto"/>
            <w:bottom w:val="none" w:sz="0" w:space="0" w:color="auto"/>
            <w:right w:val="none" w:sz="0" w:space="0" w:color="auto"/>
          </w:divBdr>
        </w:div>
        <w:div w:id="1885215297">
          <w:marLeft w:val="3960"/>
          <w:marRight w:val="0"/>
          <w:marTop w:val="100"/>
          <w:marBottom w:val="0"/>
          <w:divBdr>
            <w:top w:val="none" w:sz="0" w:space="0" w:color="auto"/>
            <w:left w:val="none" w:sz="0" w:space="0" w:color="auto"/>
            <w:bottom w:val="none" w:sz="0" w:space="0" w:color="auto"/>
            <w:right w:val="none" w:sz="0" w:space="0" w:color="auto"/>
          </w:divBdr>
        </w:div>
        <w:div w:id="1942952018">
          <w:marLeft w:val="3240"/>
          <w:marRight w:val="0"/>
          <w:marTop w:val="100"/>
          <w:marBottom w:val="0"/>
          <w:divBdr>
            <w:top w:val="none" w:sz="0" w:space="0" w:color="auto"/>
            <w:left w:val="none" w:sz="0" w:space="0" w:color="auto"/>
            <w:bottom w:val="none" w:sz="0" w:space="0" w:color="auto"/>
            <w:right w:val="none" w:sz="0" w:space="0" w:color="auto"/>
          </w:divBdr>
        </w:div>
        <w:div w:id="2115635486">
          <w:marLeft w:val="3960"/>
          <w:marRight w:val="0"/>
          <w:marTop w:val="100"/>
          <w:marBottom w:val="0"/>
          <w:divBdr>
            <w:top w:val="none" w:sz="0" w:space="0" w:color="auto"/>
            <w:left w:val="none" w:sz="0" w:space="0" w:color="auto"/>
            <w:bottom w:val="none" w:sz="0" w:space="0" w:color="auto"/>
            <w:right w:val="none" w:sz="0" w:space="0" w:color="auto"/>
          </w:divBdr>
        </w:div>
      </w:divsChild>
    </w:div>
    <w:div w:id="807405610">
      <w:bodyDiv w:val="1"/>
      <w:marLeft w:val="0"/>
      <w:marRight w:val="0"/>
      <w:marTop w:val="0"/>
      <w:marBottom w:val="0"/>
      <w:divBdr>
        <w:top w:val="none" w:sz="0" w:space="0" w:color="auto"/>
        <w:left w:val="none" w:sz="0" w:space="0" w:color="auto"/>
        <w:bottom w:val="none" w:sz="0" w:space="0" w:color="auto"/>
        <w:right w:val="none" w:sz="0" w:space="0" w:color="auto"/>
      </w:divBdr>
    </w:div>
    <w:div w:id="819271695">
      <w:bodyDiv w:val="1"/>
      <w:marLeft w:val="0"/>
      <w:marRight w:val="0"/>
      <w:marTop w:val="0"/>
      <w:marBottom w:val="0"/>
      <w:divBdr>
        <w:top w:val="none" w:sz="0" w:space="0" w:color="auto"/>
        <w:left w:val="none" w:sz="0" w:space="0" w:color="auto"/>
        <w:bottom w:val="none" w:sz="0" w:space="0" w:color="auto"/>
        <w:right w:val="none" w:sz="0" w:space="0" w:color="auto"/>
      </w:divBdr>
    </w:div>
    <w:div w:id="839393519">
      <w:bodyDiv w:val="1"/>
      <w:marLeft w:val="0"/>
      <w:marRight w:val="0"/>
      <w:marTop w:val="0"/>
      <w:marBottom w:val="0"/>
      <w:divBdr>
        <w:top w:val="none" w:sz="0" w:space="0" w:color="auto"/>
        <w:left w:val="none" w:sz="0" w:space="0" w:color="auto"/>
        <w:bottom w:val="none" w:sz="0" w:space="0" w:color="auto"/>
        <w:right w:val="none" w:sz="0" w:space="0" w:color="auto"/>
      </w:divBdr>
      <w:divsChild>
        <w:div w:id="95055210">
          <w:marLeft w:val="1800"/>
          <w:marRight w:val="0"/>
          <w:marTop w:val="100"/>
          <w:marBottom w:val="0"/>
          <w:divBdr>
            <w:top w:val="none" w:sz="0" w:space="0" w:color="auto"/>
            <w:left w:val="none" w:sz="0" w:space="0" w:color="auto"/>
            <w:bottom w:val="none" w:sz="0" w:space="0" w:color="auto"/>
            <w:right w:val="none" w:sz="0" w:space="0" w:color="auto"/>
          </w:divBdr>
        </w:div>
        <w:div w:id="193737136">
          <w:marLeft w:val="1800"/>
          <w:marRight w:val="0"/>
          <w:marTop w:val="100"/>
          <w:marBottom w:val="0"/>
          <w:divBdr>
            <w:top w:val="none" w:sz="0" w:space="0" w:color="auto"/>
            <w:left w:val="none" w:sz="0" w:space="0" w:color="auto"/>
            <w:bottom w:val="none" w:sz="0" w:space="0" w:color="auto"/>
            <w:right w:val="none" w:sz="0" w:space="0" w:color="auto"/>
          </w:divBdr>
        </w:div>
        <w:div w:id="704670871">
          <w:marLeft w:val="1080"/>
          <w:marRight w:val="0"/>
          <w:marTop w:val="100"/>
          <w:marBottom w:val="0"/>
          <w:divBdr>
            <w:top w:val="none" w:sz="0" w:space="0" w:color="auto"/>
            <w:left w:val="none" w:sz="0" w:space="0" w:color="auto"/>
            <w:bottom w:val="none" w:sz="0" w:space="0" w:color="auto"/>
            <w:right w:val="none" w:sz="0" w:space="0" w:color="auto"/>
          </w:divBdr>
        </w:div>
        <w:div w:id="1150825468">
          <w:marLeft w:val="360"/>
          <w:marRight w:val="0"/>
          <w:marTop w:val="200"/>
          <w:marBottom w:val="0"/>
          <w:divBdr>
            <w:top w:val="none" w:sz="0" w:space="0" w:color="auto"/>
            <w:left w:val="none" w:sz="0" w:space="0" w:color="auto"/>
            <w:bottom w:val="none" w:sz="0" w:space="0" w:color="auto"/>
            <w:right w:val="none" w:sz="0" w:space="0" w:color="auto"/>
          </w:divBdr>
        </w:div>
        <w:div w:id="1773208096">
          <w:marLeft w:val="1080"/>
          <w:marRight w:val="0"/>
          <w:marTop w:val="100"/>
          <w:marBottom w:val="0"/>
          <w:divBdr>
            <w:top w:val="none" w:sz="0" w:space="0" w:color="auto"/>
            <w:left w:val="none" w:sz="0" w:space="0" w:color="auto"/>
            <w:bottom w:val="none" w:sz="0" w:space="0" w:color="auto"/>
            <w:right w:val="none" w:sz="0" w:space="0" w:color="auto"/>
          </w:divBdr>
        </w:div>
      </w:divsChild>
    </w:div>
    <w:div w:id="857082664">
      <w:bodyDiv w:val="1"/>
      <w:marLeft w:val="0"/>
      <w:marRight w:val="0"/>
      <w:marTop w:val="0"/>
      <w:marBottom w:val="0"/>
      <w:divBdr>
        <w:top w:val="none" w:sz="0" w:space="0" w:color="auto"/>
        <w:left w:val="none" w:sz="0" w:space="0" w:color="auto"/>
        <w:bottom w:val="none" w:sz="0" w:space="0" w:color="auto"/>
        <w:right w:val="none" w:sz="0" w:space="0" w:color="auto"/>
      </w:divBdr>
    </w:div>
    <w:div w:id="860121395">
      <w:bodyDiv w:val="1"/>
      <w:marLeft w:val="0"/>
      <w:marRight w:val="0"/>
      <w:marTop w:val="0"/>
      <w:marBottom w:val="0"/>
      <w:divBdr>
        <w:top w:val="none" w:sz="0" w:space="0" w:color="auto"/>
        <w:left w:val="none" w:sz="0" w:space="0" w:color="auto"/>
        <w:bottom w:val="none" w:sz="0" w:space="0" w:color="auto"/>
        <w:right w:val="none" w:sz="0" w:space="0" w:color="auto"/>
      </w:divBdr>
    </w:div>
    <w:div w:id="910891474">
      <w:bodyDiv w:val="1"/>
      <w:marLeft w:val="0"/>
      <w:marRight w:val="0"/>
      <w:marTop w:val="0"/>
      <w:marBottom w:val="0"/>
      <w:divBdr>
        <w:top w:val="none" w:sz="0" w:space="0" w:color="auto"/>
        <w:left w:val="none" w:sz="0" w:space="0" w:color="auto"/>
        <w:bottom w:val="none" w:sz="0" w:space="0" w:color="auto"/>
        <w:right w:val="none" w:sz="0" w:space="0" w:color="auto"/>
      </w:divBdr>
    </w:div>
    <w:div w:id="924338539">
      <w:bodyDiv w:val="1"/>
      <w:marLeft w:val="0"/>
      <w:marRight w:val="0"/>
      <w:marTop w:val="0"/>
      <w:marBottom w:val="0"/>
      <w:divBdr>
        <w:top w:val="none" w:sz="0" w:space="0" w:color="auto"/>
        <w:left w:val="none" w:sz="0" w:space="0" w:color="auto"/>
        <w:bottom w:val="none" w:sz="0" w:space="0" w:color="auto"/>
        <w:right w:val="none" w:sz="0" w:space="0" w:color="auto"/>
      </w:divBdr>
    </w:div>
    <w:div w:id="936715737">
      <w:bodyDiv w:val="1"/>
      <w:marLeft w:val="0"/>
      <w:marRight w:val="0"/>
      <w:marTop w:val="0"/>
      <w:marBottom w:val="0"/>
      <w:divBdr>
        <w:top w:val="none" w:sz="0" w:space="0" w:color="auto"/>
        <w:left w:val="none" w:sz="0" w:space="0" w:color="auto"/>
        <w:bottom w:val="none" w:sz="0" w:space="0" w:color="auto"/>
        <w:right w:val="none" w:sz="0" w:space="0" w:color="auto"/>
      </w:divBdr>
    </w:div>
    <w:div w:id="9621502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881806">
      <w:bodyDiv w:val="1"/>
      <w:marLeft w:val="0"/>
      <w:marRight w:val="0"/>
      <w:marTop w:val="0"/>
      <w:marBottom w:val="0"/>
      <w:divBdr>
        <w:top w:val="none" w:sz="0" w:space="0" w:color="auto"/>
        <w:left w:val="none" w:sz="0" w:space="0" w:color="auto"/>
        <w:bottom w:val="none" w:sz="0" w:space="0" w:color="auto"/>
        <w:right w:val="none" w:sz="0" w:space="0" w:color="auto"/>
      </w:divBdr>
      <w:divsChild>
        <w:div w:id="714164589">
          <w:marLeft w:val="1080"/>
          <w:marRight w:val="0"/>
          <w:marTop w:val="100"/>
          <w:marBottom w:val="0"/>
          <w:divBdr>
            <w:top w:val="none" w:sz="0" w:space="0" w:color="auto"/>
            <w:left w:val="none" w:sz="0" w:space="0" w:color="auto"/>
            <w:bottom w:val="none" w:sz="0" w:space="0" w:color="auto"/>
            <w:right w:val="none" w:sz="0" w:space="0" w:color="auto"/>
          </w:divBdr>
        </w:div>
        <w:div w:id="1001734972">
          <w:marLeft w:val="1800"/>
          <w:marRight w:val="0"/>
          <w:marTop w:val="100"/>
          <w:marBottom w:val="0"/>
          <w:divBdr>
            <w:top w:val="none" w:sz="0" w:space="0" w:color="auto"/>
            <w:left w:val="none" w:sz="0" w:space="0" w:color="auto"/>
            <w:bottom w:val="none" w:sz="0" w:space="0" w:color="auto"/>
            <w:right w:val="none" w:sz="0" w:space="0" w:color="auto"/>
          </w:divBdr>
        </w:div>
        <w:div w:id="1428767676">
          <w:marLeft w:val="1080"/>
          <w:marRight w:val="0"/>
          <w:marTop w:val="100"/>
          <w:marBottom w:val="0"/>
          <w:divBdr>
            <w:top w:val="none" w:sz="0" w:space="0" w:color="auto"/>
            <w:left w:val="none" w:sz="0" w:space="0" w:color="auto"/>
            <w:bottom w:val="none" w:sz="0" w:space="0" w:color="auto"/>
            <w:right w:val="none" w:sz="0" w:space="0" w:color="auto"/>
          </w:divBdr>
        </w:div>
        <w:div w:id="1651707953">
          <w:marLeft w:val="1800"/>
          <w:marRight w:val="0"/>
          <w:marTop w:val="100"/>
          <w:marBottom w:val="0"/>
          <w:divBdr>
            <w:top w:val="none" w:sz="0" w:space="0" w:color="auto"/>
            <w:left w:val="none" w:sz="0" w:space="0" w:color="auto"/>
            <w:bottom w:val="none" w:sz="0" w:space="0" w:color="auto"/>
            <w:right w:val="none" w:sz="0" w:space="0" w:color="auto"/>
          </w:divBdr>
        </w:div>
        <w:div w:id="1914507652">
          <w:marLeft w:val="360"/>
          <w:marRight w:val="0"/>
          <w:marTop w:val="200"/>
          <w:marBottom w:val="0"/>
          <w:divBdr>
            <w:top w:val="none" w:sz="0" w:space="0" w:color="auto"/>
            <w:left w:val="none" w:sz="0" w:space="0" w:color="auto"/>
            <w:bottom w:val="none" w:sz="0" w:space="0" w:color="auto"/>
            <w:right w:val="none" w:sz="0" w:space="0" w:color="auto"/>
          </w:divBdr>
        </w:div>
      </w:divsChild>
    </w:div>
    <w:div w:id="987786539">
      <w:bodyDiv w:val="1"/>
      <w:marLeft w:val="0"/>
      <w:marRight w:val="0"/>
      <w:marTop w:val="0"/>
      <w:marBottom w:val="0"/>
      <w:divBdr>
        <w:top w:val="none" w:sz="0" w:space="0" w:color="auto"/>
        <w:left w:val="none" w:sz="0" w:space="0" w:color="auto"/>
        <w:bottom w:val="none" w:sz="0" w:space="0" w:color="auto"/>
        <w:right w:val="none" w:sz="0" w:space="0" w:color="auto"/>
      </w:divBdr>
    </w:div>
    <w:div w:id="1020006024">
      <w:bodyDiv w:val="1"/>
      <w:marLeft w:val="0"/>
      <w:marRight w:val="0"/>
      <w:marTop w:val="0"/>
      <w:marBottom w:val="0"/>
      <w:divBdr>
        <w:top w:val="none" w:sz="0" w:space="0" w:color="auto"/>
        <w:left w:val="none" w:sz="0" w:space="0" w:color="auto"/>
        <w:bottom w:val="none" w:sz="0" w:space="0" w:color="auto"/>
        <w:right w:val="none" w:sz="0" w:space="0" w:color="auto"/>
      </w:divBdr>
    </w:div>
    <w:div w:id="1032346733">
      <w:bodyDiv w:val="1"/>
      <w:marLeft w:val="0"/>
      <w:marRight w:val="0"/>
      <w:marTop w:val="0"/>
      <w:marBottom w:val="0"/>
      <w:divBdr>
        <w:top w:val="none" w:sz="0" w:space="0" w:color="auto"/>
        <w:left w:val="none" w:sz="0" w:space="0" w:color="auto"/>
        <w:bottom w:val="none" w:sz="0" w:space="0" w:color="auto"/>
        <w:right w:val="none" w:sz="0" w:space="0" w:color="auto"/>
      </w:divBdr>
    </w:div>
    <w:div w:id="1055664448">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090542634">
      <w:bodyDiv w:val="1"/>
      <w:marLeft w:val="0"/>
      <w:marRight w:val="0"/>
      <w:marTop w:val="0"/>
      <w:marBottom w:val="0"/>
      <w:divBdr>
        <w:top w:val="none" w:sz="0" w:space="0" w:color="auto"/>
        <w:left w:val="none" w:sz="0" w:space="0" w:color="auto"/>
        <w:bottom w:val="none" w:sz="0" w:space="0" w:color="auto"/>
        <w:right w:val="none" w:sz="0" w:space="0" w:color="auto"/>
      </w:divBdr>
    </w:div>
    <w:div w:id="1119765213">
      <w:bodyDiv w:val="1"/>
      <w:marLeft w:val="0"/>
      <w:marRight w:val="0"/>
      <w:marTop w:val="0"/>
      <w:marBottom w:val="0"/>
      <w:divBdr>
        <w:top w:val="none" w:sz="0" w:space="0" w:color="auto"/>
        <w:left w:val="none" w:sz="0" w:space="0" w:color="auto"/>
        <w:bottom w:val="none" w:sz="0" w:space="0" w:color="auto"/>
        <w:right w:val="none" w:sz="0" w:space="0" w:color="auto"/>
      </w:divBdr>
    </w:div>
    <w:div w:id="1157376877">
      <w:bodyDiv w:val="1"/>
      <w:marLeft w:val="0"/>
      <w:marRight w:val="0"/>
      <w:marTop w:val="0"/>
      <w:marBottom w:val="0"/>
      <w:divBdr>
        <w:top w:val="none" w:sz="0" w:space="0" w:color="auto"/>
        <w:left w:val="none" w:sz="0" w:space="0" w:color="auto"/>
        <w:bottom w:val="none" w:sz="0" w:space="0" w:color="auto"/>
        <w:right w:val="none" w:sz="0" w:space="0" w:color="auto"/>
      </w:divBdr>
    </w:div>
    <w:div w:id="1172794505">
      <w:bodyDiv w:val="1"/>
      <w:marLeft w:val="0"/>
      <w:marRight w:val="0"/>
      <w:marTop w:val="0"/>
      <w:marBottom w:val="0"/>
      <w:divBdr>
        <w:top w:val="none" w:sz="0" w:space="0" w:color="auto"/>
        <w:left w:val="none" w:sz="0" w:space="0" w:color="auto"/>
        <w:bottom w:val="none" w:sz="0" w:space="0" w:color="auto"/>
        <w:right w:val="none" w:sz="0" w:space="0" w:color="auto"/>
      </w:divBdr>
    </w:div>
    <w:div w:id="1174686579">
      <w:bodyDiv w:val="1"/>
      <w:marLeft w:val="0"/>
      <w:marRight w:val="0"/>
      <w:marTop w:val="0"/>
      <w:marBottom w:val="0"/>
      <w:divBdr>
        <w:top w:val="none" w:sz="0" w:space="0" w:color="auto"/>
        <w:left w:val="none" w:sz="0" w:space="0" w:color="auto"/>
        <w:bottom w:val="none" w:sz="0" w:space="0" w:color="auto"/>
        <w:right w:val="none" w:sz="0" w:space="0" w:color="auto"/>
      </w:divBdr>
    </w:div>
    <w:div w:id="1250776450">
      <w:bodyDiv w:val="1"/>
      <w:marLeft w:val="0"/>
      <w:marRight w:val="0"/>
      <w:marTop w:val="0"/>
      <w:marBottom w:val="0"/>
      <w:divBdr>
        <w:top w:val="none" w:sz="0" w:space="0" w:color="auto"/>
        <w:left w:val="none" w:sz="0" w:space="0" w:color="auto"/>
        <w:bottom w:val="none" w:sz="0" w:space="0" w:color="auto"/>
        <w:right w:val="none" w:sz="0" w:space="0" w:color="auto"/>
      </w:divBdr>
    </w:div>
    <w:div w:id="1252663106">
      <w:bodyDiv w:val="1"/>
      <w:marLeft w:val="0"/>
      <w:marRight w:val="0"/>
      <w:marTop w:val="0"/>
      <w:marBottom w:val="0"/>
      <w:divBdr>
        <w:top w:val="none" w:sz="0" w:space="0" w:color="auto"/>
        <w:left w:val="none" w:sz="0" w:space="0" w:color="auto"/>
        <w:bottom w:val="none" w:sz="0" w:space="0" w:color="auto"/>
        <w:right w:val="none" w:sz="0" w:space="0" w:color="auto"/>
      </w:divBdr>
    </w:div>
    <w:div w:id="1260987121">
      <w:bodyDiv w:val="1"/>
      <w:marLeft w:val="0"/>
      <w:marRight w:val="0"/>
      <w:marTop w:val="0"/>
      <w:marBottom w:val="0"/>
      <w:divBdr>
        <w:top w:val="none" w:sz="0" w:space="0" w:color="auto"/>
        <w:left w:val="none" w:sz="0" w:space="0" w:color="auto"/>
        <w:bottom w:val="none" w:sz="0" w:space="0" w:color="auto"/>
        <w:right w:val="none" w:sz="0" w:space="0" w:color="auto"/>
      </w:divBdr>
    </w:div>
    <w:div w:id="1270964728">
      <w:bodyDiv w:val="1"/>
      <w:marLeft w:val="0"/>
      <w:marRight w:val="0"/>
      <w:marTop w:val="0"/>
      <w:marBottom w:val="0"/>
      <w:divBdr>
        <w:top w:val="none" w:sz="0" w:space="0" w:color="auto"/>
        <w:left w:val="none" w:sz="0" w:space="0" w:color="auto"/>
        <w:bottom w:val="none" w:sz="0" w:space="0" w:color="auto"/>
        <w:right w:val="none" w:sz="0" w:space="0" w:color="auto"/>
      </w:divBdr>
    </w:div>
    <w:div w:id="1274241253">
      <w:bodyDiv w:val="1"/>
      <w:marLeft w:val="0"/>
      <w:marRight w:val="0"/>
      <w:marTop w:val="0"/>
      <w:marBottom w:val="0"/>
      <w:divBdr>
        <w:top w:val="none" w:sz="0" w:space="0" w:color="auto"/>
        <w:left w:val="none" w:sz="0" w:space="0" w:color="auto"/>
        <w:bottom w:val="none" w:sz="0" w:space="0" w:color="auto"/>
        <w:right w:val="none" w:sz="0" w:space="0" w:color="auto"/>
      </w:divBdr>
    </w:div>
    <w:div w:id="1350375796">
      <w:bodyDiv w:val="1"/>
      <w:marLeft w:val="0"/>
      <w:marRight w:val="0"/>
      <w:marTop w:val="0"/>
      <w:marBottom w:val="0"/>
      <w:divBdr>
        <w:top w:val="none" w:sz="0" w:space="0" w:color="auto"/>
        <w:left w:val="none" w:sz="0" w:space="0" w:color="auto"/>
        <w:bottom w:val="none" w:sz="0" w:space="0" w:color="auto"/>
        <w:right w:val="none" w:sz="0" w:space="0" w:color="auto"/>
      </w:divBdr>
    </w:div>
    <w:div w:id="1405645872">
      <w:bodyDiv w:val="1"/>
      <w:marLeft w:val="0"/>
      <w:marRight w:val="0"/>
      <w:marTop w:val="0"/>
      <w:marBottom w:val="0"/>
      <w:divBdr>
        <w:top w:val="none" w:sz="0" w:space="0" w:color="auto"/>
        <w:left w:val="none" w:sz="0" w:space="0" w:color="auto"/>
        <w:bottom w:val="none" w:sz="0" w:space="0" w:color="auto"/>
        <w:right w:val="none" w:sz="0" w:space="0" w:color="auto"/>
      </w:divBdr>
    </w:div>
    <w:div w:id="1448157774">
      <w:bodyDiv w:val="1"/>
      <w:marLeft w:val="0"/>
      <w:marRight w:val="0"/>
      <w:marTop w:val="0"/>
      <w:marBottom w:val="0"/>
      <w:divBdr>
        <w:top w:val="none" w:sz="0" w:space="0" w:color="auto"/>
        <w:left w:val="none" w:sz="0" w:space="0" w:color="auto"/>
        <w:bottom w:val="none" w:sz="0" w:space="0" w:color="auto"/>
        <w:right w:val="none" w:sz="0" w:space="0" w:color="auto"/>
      </w:divBdr>
    </w:div>
    <w:div w:id="1460605421">
      <w:bodyDiv w:val="1"/>
      <w:marLeft w:val="0"/>
      <w:marRight w:val="0"/>
      <w:marTop w:val="0"/>
      <w:marBottom w:val="0"/>
      <w:divBdr>
        <w:top w:val="none" w:sz="0" w:space="0" w:color="auto"/>
        <w:left w:val="none" w:sz="0" w:space="0" w:color="auto"/>
        <w:bottom w:val="none" w:sz="0" w:space="0" w:color="auto"/>
        <w:right w:val="none" w:sz="0" w:space="0" w:color="auto"/>
      </w:divBdr>
    </w:div>
    <w:div w:id="1478953438">
      <w:bodyDiv w:val="1"/>
      <w:marLeft w:val="0"/>
      <w:marRight w:val="0"/>
      <w:marTop w:val="0"/>
      <w:marBottom w:val="0"/>
      <w:divBdr>
        <w:top w:val="none" w:sz="0" w:space="0" w:color="auto"/>
        <w:left w:val="none" w:sz="0" w:space="0" w:color="auto"/>
        <w:bottom w:val="none" w:sz="0" w:space="0" w:color="auto"/>
        <w:right w:val="none" w:sz="0" w:space="0" w:color="auto"/>
      </w:divBdr>
    </w:div>
    <w:div w:id="1483157319">
      <w:bodyDiv w:val="1"/>
      <w:marLeft w:val="0"/>
      <w:marRight w:val="0"/>
      <w:marTop w:val="0"/>
      <w:marBottom w:val="0"/>
      <w:divBdr>
        <w:top w:val="none" w:sz="0" w:space="0" w:color="auto"/>
        <w:left w:val="none" w:sz="0" w:space="0" w:color="auto"/>
        <w:bottom w:val="none" w:sz="0" w:space="0" w:color="auto"/>
        <w:right w:val="none" w:sz="0" w:space="0" w:color="auto"/>
      </w:divBdr>
    </w:div>
    <w:div w:id="1507138018">
      <w:bodyDiv w:val="1"/>
      <w:marLeft w:val="0"/>
      <w:marRight w:val="0"/>
      <w:marTop w:val="0"/>
      <w:marBottom w:val="0"/>
      <w:divBdr>
        <w:top w:val="none" w:sz="0" w:space="0" w:color="auto"/>
        <w:left w:val="none" w:sz="0" w:space="0" w:color="auto"/>
        <w:bottom w:val="none" w:sz="0" w:space="0" w:color="auto"/>
        <w:right w:val="none" w:sz="0" w:space="0" w:color="auto"/>
      </w:divBdr>
    </w:div>
    <w:div w:id="1589538119">
      <w:bodyDiv w:val="1"/>
      <w:marLeft w:val="0"/>
      <w:marRight w:val="0"/>
      <w:marTop w:val="0"/>
      <w:marBottom w:val="0"/>
      <w:divBdr>
        <w:top w:val="none" w:sz="0" w:space="0" w:color="auto"/>
        <w:left w:val="none" w:sz="0" w:space="0" w:color="auto"/>
        <w:bottom w:val="none" w:sz="0" w:space="0" w:color="auto"/>
        <w:right w:val="none" w:sz="0" w:space="0" w:color="auto"/>
      </w:divBdr>
    </w:div>
    <w:div w:id="1589579761">
      <w:bodyDiv w:val="1"/>
      <w:marLeft w:val="0"/>
      <w:marRight w:val="0"/>
      <w:marTop w:val="0"/>
      <w:marBottom w:val="0"/>
      <w:divBdr>
        <w:top w:val="none" w:sz="0" w:space="0" w:color="auto"/>
        <w:left w:val="none" w:sz="0" w:space="0" w:color="auto"/>
        <w:bottom w:val="none" w:sz="0" w:space="0" w:color="auto"/>
        <w:right w:val="none" w:sz="0" w:space="0" w:color="auto"/>
      </w:divBdr>
    </w:div>
    <w:div w:id="1611090074">
      <w:bodyDiv w:val="1"/>
      <w:marLeft w:val="0"/>
      <w:marRight w:val="0"/>
      <w:marTop w:val="0"/>
      <w:marBottom w:val="0"/>
      <w:divBdr>
        <w:top w:val="none" w:sz="0" w:space="0" w:color="auto"/>
        <w:left w:val="none" w:sz="0" w:space="0" w:color="auto"/>
        <w:bottom w:val="none" w:sz="0" w:space="0" w:color="auto"/>
        <w:right w:val="none" w:sz="0" w:space="0" w:color="auto"/>
      </w:divBdr>
    </w:div>
    <w:div w:id="1639187757">
      <w:bodyDiv w:val="1"/>
      <w:marLeft w:val="0"/>
      <w:marRight w:val="0"/>
      <w:marTop w:val="0"/>
      <w:marBottom w:val="0"/>
      <w:divBdr>
        <w:top w:val="none" w:sz="0" w:space="0" w:color="auto"/>
        <w:left w:val="none" w:sz="0" w:space="0" w:color="auto"/>
        <w:bottom w:val="none" w:sz="0" w:space="0" w:color="auto"/>
        <w:right w:val="none" w:sz="0" w:space="0" w:color="auto"/>
      </w:divBdr>
    </w:div>
    <w:div w:id="1648701193">
      <w:bodyDiv w:val="1"/>
      <w:marLeft w:val="0"/>
      <w:marRight w:val="0"/>
      <w:marTop w:val="0"/>
      <w:marBottom w:val="0"/>
      <w:divBdr>
        <w:top w:val="none" w:sz="0" w:space="0" w:color="auto"/>
        <w:left w:val="none" w:sz="0" w:space="0" w:color="auto"/>
        <w:bottom w:val="none" w:sz="0" w:space="0" w:color="auto"/>
        <w:right w:val="none" w:sz="0" w:space="0" w:color="auto"/>
      </w:divBdr>
    </w:div>
    <w:div w:id="1653213353">
      <w:bodyDiv w:val="1"/>
      <w:marLeft w:val="0"/>
      <w:marRight w:val="0"/>
      <w:marTop w:val="0"/>
      <w:marBottom w:val="0"/>
      <w:divBdr>
        <w:top w:val="none" w:sz="0" w:space="0" w:color="auto"/>
        <w:left w:val="none" w:sz="0" w:space="0" w:color="auto"/>
        <w:bottom w:val="none" w:sz="0" w:space="0" w:color="auto"/>
        <w:right w:val="none" w:sz="0" w:space="0" w:color="auto"/>
      </w:divBdr>
    </w:div>
    <w:div w:id="1685008483">
      <w:bodyDiv w:val="1"/>
      <w:marLeft w:val="0"/>
      <w:marRight w:val="0"/>
      <w:marTop w:val="0"/>
      <w:marBottom w:val="0"/>
      <w:divBdr>
        <w:top w:val="none" w:sz="0" w:space="0" w:color="auto"/>
        <w:left w:val="none" w:sz="0" w:space="0" w:color="auto"/>
        <w:bottom w:val="none" w:sz="0" w:space="0" w:color="auto"/>
        <w:right w:val="none" w:sz="0" w:space="0" w:color="auto"/>
      </w:divBdr>
      <w:divsChild>
        <w:div w:id="277684206">
          <w:marLeft w:val="2520"/>
          <w:marRight w:val="0"/>
          <w:marTop w:val="100"/>
          <w:marBottom w:val="0"/>
          <w:divBdr>
            <w:top w:val="none" w:sz="0" w:space="0" w:color="auto"/>
            <w:left w:val="none" w:sz="0" w:space="0" w:color="auto"/>
            <w:bottom w:val="none" w:sz="0" w:space="0" w:color="auto"/>
            <w:right w:val="none" w:sz="0" w:space="0" w:color="auto"/>
          </w:divBdr>
        </w:div>
        <w:div w:id="280262000">
          <w:marLeft w:val="3240"/>
          <w:marRight w:val="0"/>
          <w:marTop w:val="100"/>
          <w:marBottom w:val="0"/>
          <w:divBdr>
            <w:top w:val="none" w:sz="0" w:space="0" w:color="auto"/>
            <w:left w:val="none" w:sz="0" w:space="0" w:color="auto"/>
            <w:bottom w:val="none" w:sz="0" w:space="0" w:color="auto"/>
            <w:right w:val="none" w:sz="0" w:space="0" w:color="auto"/>
          </w:divBdr>
        </w:div>
        <w:div w:id="402610462">
          <w:marLeft w:val="3960"/>
          <w:marRight w:val="0"/>
          <w:marTop w:val="100"/>
          <w:marBottom w:val="0"/>
          <w:divBdr>
            <w:top w:val="none" w:sz="0" w:space="0" w:color="auto"/>
            <w:left w:val="none" w:sz="0" w:space="0" w:color="auto"/>
            <w:bottom w:val="none" w:sz="0" w:space="0" w:color="auto"/>
            <w:right w:val="none" w:sz="0" w:space="0" w:color="auto"/>
          </w:divBdr>
        </w:div>
        <w:div w:id="581108990">
          <w:marLeft w:val="1080"/>
          <w:marRight w:val="0"/>
          <w:marTop w:val="100"/>
          <w:marBottom w:val="0"/>
          <w:divBdr>
            <w:top w:val="none" w:sz="0" w:space="0" w:color="auto"/>
            <w:left w:val="none" w:sz="0" w:space="0" w:color="auto"/>
            <w:bottom w:val="none" w:sz="0" w:space="0" w:color="auto"/>
            <w:right w:val="none" w:sz="0" w:space="0" w:color="auto"/>
          </w:divBdr>
        </w:div>
        <w:div w:id="1473593858">
          <w:marLeft w:val="1800"/>
          <w:marRight w:val="0"/>
          <w:marTop w:val="100"/>
          <w:marBottom w:val="0"/>
          <w:divBdr>
            <w:top w:val="none" w:sz="0" w:space="0" w:color="auto"/>
            <w:left w:val="none" w:sz="0" w:space="0" w:color="auto"/>
            <w:bottom w:val="none" w:sz="0" w:space="0" w:color="auto"/>
            <w:right w:val="none" w:sz="0" w:space="0" w:color="auto"/>
          </w:divBdr>
        </w:div>
        <w:div w:id="1541282261">
          <w:marLeft w:val="3240"/>
          <w:marRight w:val="0"/>
          <w:marTop w:val="100"/>
          <w:marBottom w:val="0"/>
          <w:divBdr>
            <w:top w:val="none" w:sz="0" w:space="0" w:color="auto"/>
            <w:left w:val="none" w:sz="0" w:space="0" w:color="auto"/>
            <w:bottom w:val="none" w:sz="0" w:space="0" w:color="auto"/>
            <w:right w:val="none" w:sz="0" w:space="0" w:color="auto"/>
          </w:divBdr>
        </w:div>
        <w:div w:id="2001226613">
          <w:marLeft w:val="3960"/>
          <w:marRight w:val="0"/>
          <w:marTop w:val="100"/>
          <w:marBottom w:val="0"/>
          <w:divBdr>
            <w:top w:val="none" w:sz="0" w:space="0" w:color="auto"/>
            <w:left w:val="none" w:sz="0" w:space="0" w:color="auto"/>
            <w:bottom w:val="none" w:sz="0" w:space="0" w:color="auto"/>
            <w:right w:val="none" w:sz="0" w:space="0" w:color="auto"/>
          </w:divBdr>
        </w:div>
      </w:divsChild>
    </w:div>
    <w:div w:id="1709800271">
      <w:bodyDiv w:val="1"/>
      <w:marLeft w:val="0"/>
      <w:marRight w:val="0"/>
      <w:marTop w:val="0"/>
      <w:marBottom w:val="0"/>
      <w:divBdr>
        <w:top w:val="none" w:sz="0" w:space="0" w:color="auto"/>
        <w:left w:val="none" w:sz="0" w:space="0" w:color="auto"/>
        <w:bottom w:val="none" w:sz="0" w:space="0" w:color="auto"/>
        <w:right w:val="none" w:sz="0" w:space="0" w:color="auto"/>
      </w:divBdr>
    </w:div>
    <w:div w:id="17202775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450736">
      <w:bodyDiv w:val="1"/>
      <w:marLeft w:val="0"/>
      <w:marRight w:val="0"/>
      <w:marTop w:val="0"/>
      <w:marBottom w:val="0"/>
      <w:divBdr>
        <w:top w:val="none" w:sz="0" w:space="0" w:color="auto"/>
        <w:left w:val="none" w:sz="0" w:space="0" w:color="auto"/>
        <w:bottom w:val="none" w:sz="0" w:space="0" w:color="auto"/>
        <w:right w:val="none" w:sz="0" w:space="0" w:color="auto"/>
      </w:divBdr>
    </w:div>
    <w:div w:id="1749111055">
      <w:bodyDiv w:val="1"/>
      <w:marLeft w:val="0"/>
      <w:marRight w:val="0"/>
      <w:marTop w:val="0"/>
      <w:marBottom w:val="0"/>
      <w:divBdr>
        <w:top w:val="none" w:sz="0" w:space="0" w:color="auto"/>
        <w:left w:val="none" w:sz="0" w:space="0" w:color="auto"/>
        <w:bottom w:val="none" w:sz="0" w:space="0" w:color="auto"/>
        <w:right w:val="none" w:sz="0" w:space="0" w:color="auto"/>
      </w:divBdr>
    </w:div>
    <w:div w:id="1765418440">
      <w:bodyDiv w:val="1"/>
      <w:marLeft w:val="0"/>
      <w:marRight w:val="0"/>
      <w:marTop w:val="0"/>
      <w:marBottom w:val="0"/>
      <w:divBdr>
        <w:top w:val="none" w:sz="0" w:space="0" w:color="auto"/>
        <w:left w:val="none" w:sz="0" w:space="0" w:color="auto"/>
        <w:bottom w:val="none" w:sz="0" w:space="0" w:color="auto"/>
        <w:right w:val="none" w:sz="0" w:space="0" w:color="auto"/>
      </w:divBdr>
    </w:div>
    <w:div w:id="1794398656">
      <w:bodyDiv w:val="1"/>
      <w:marLeft w:val="0"/>
      <w:marRight w:val="0"/>
      <w:marTop w:val="0"/>
      <w:marBottom w:val="0"/>
      <w:divBdr>
        <w:top w:val="none" w:sz="0" w:space="0" w:color="auto"/>
        <w:left w:val="none" w:sz="0" w:space="0" w:color="auto"/>
        <w:bottom w:val="none" w:sz="0" w:space="0" w:color="auto"/>
        <w:right w:val="none" w:sz="0" w:space="0" w:color="auto"/>
      </w:divBdr>
    </w:div>
    <w:div w:id="1805469561">
      <w:bodyDiv w:val="1"/>
      <w:marLeft w:val="0"/>
      <w:marRight w:val="0"/>
      <w:marTop w:val="0"/>
      <w:marBottom w:val="0"/>
      <w:divBdr>
        <w:top w:val="none" w:sz="0" w:space="0" w:color="auto"/>
        <w:left w:val="none" w:sz="0" w:space="0" w:color="auto"/>
        <w:bottom w:val="none" w:sz="0" w:space="0" w:color="auto"/>
        <w:right w:val="none" w:sz="0" w:space="0" w:color="auto"/>
      </w:divBdr>
    </w:div>
    <w:div w:id="1808359317">
      <w:bodyDiv w:val="1"/>
      <w:marLeft w:val="0"/>
      <w:marRight w:val="0"/>
      <w:marTop w:val="0"/>
      <w:marBottom w:val="0"/>
      <w:divBdr>
        <w:top w:val="none" w:sz="0" w:space="0" w:color="auto"/>
        <w:left w:val="none" w:sz="0" w:space="0" w:color="auto"/>
        <w:bottom w:val="none" w:sz="0" w:space="0" w:color="auto"/>
        <w:right w:val="none" w:sz="0" w:space="0" w:color="auto"/>
      </w:divBdr>
    </w:div>
    <w:div w:id="1827740256">
      <w:bodyDiv w:val="1"/>
      <w:marLeft w:val="0"/>
      <w:marRight w:val="0"/>
      <w:marTop w:val="0"/>
      <w:marBottom w:val="0"/>
      <w:divBdr>
        <w:top w:val="none" w:sz="0" w:space="0" w:color="auto"/>
        <w:left w:val="none" w:sz="0" w:space="0" w:color="auto"/>
        <w:bottom w:val="none" w:sz="0" w:space="0" w:color="auto"/>
        <w:right w:val="none" w:sz="0" w:space="0" w:color="auto"/>
      </w:divBdr>
    </w:div>
    <w:div w:id="1874612941">
      <w:bodyDiv w:val="1"/>
      <w:marLeft w:val="0"/>
      <w:marRight w:val="0"/>
      <w:marTop w:val="0"/>
      <w:marBottom w:val="0"/>
      <w:divBdr>
        <w:top w:val="none" w:sz="0" w:space="0" w:color="auto"/>
        <w:left w:val="none" w:sz="0" w:space="0" w:color="auto"/>
        <w:bottom w:val="none" w:sz="0" w:space="0" w:color="auto"/>
        <w:right w:val="none" w:sz="0" w:space="0" w:color="auto"/>
      </w:divBdr>
    </w:div>
    <w:div w:id="18771528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513783">
      <w:bodyDiv w:val="1"/>
      <w:marLeft w:val="0"/>
      <w:marRight w:val="0"/>
      <w:marTop w:val="0"/>
      <w:marBottom w:val="0"/>
      <w:divBdr>
        <w:top w:val="none" w:sz="0" w:space="0" w:color="auto"/>
        <w:left w:val="none" w:sz="0" w:space="0" w:color="auto"/>
        <w:bottom w:val="none" w:sz="0" w:space="0" w:color="auto"/>
        <w:right w:val="none" w:sz="0" w:space="0" w:color="auto"/>
      </w:divBdr>
    </w:div>
    <w:div w:id="1967928867">
      <w:bodyDiv w:val="1"/>
      <w:marLeft w:val="0"/>
      <w:marRight w:val="0"/>
      <w:marTop w:val="0"/>
      <w:marBottom w:val="0"/>
      <w:divBdr>
        <w:top w:val="none" w:sz="0" w:space="0" w:color="auto"/>
        <w:left w:val="none" w:sz="0" w:space="0" w:color="auto"/>
        <w:bottom w:val="none" w:sz="0" w:space="0" w:color="auto"/>
        <w:right w:val="none" w:sz="0" w:space="0" w:color="auto"/>
      </w:divBdr>
    </w:div>
    <w:div w:id="1969041809">
      <w:bodyDiv w:val="1"/>
      <w:marLeft w:val="0"/>
      <w:marRight w:val="0"/>
      <w:marTop w:val="0"/>
      <w:marBottom w:val="0"/>
      <w:divBdr>
        <w:top w:val="none" w:sz="0" w:space="0" w:color="auto"/>
        <w:left w:val="none" w:sz="0" w:space="0" w:color="auto"/>
        <w:bottom w:val="none" w:sz="0" w:space="0" w:color="auto"/>
        <w:right w:val="none" w:sz="0" w:space="0" w:color="auto"/>
      </w:divBdr>
    </w:div>
    <w:div w:id="1976789377">
      <w:bodyDiv w:val="1"/>
      <w:marLeft w:val="0"/>
      <w:marRight w:val="0"/>
      <w:marTop w:val="0"/>
      <w:marBottom w:val="0"/>
      <w:divBdr>
        <w:top w:val="none" w:sz="0" w:space="0" w:color="auto"/>
        <w:left w:val="none" w:sz="0" w:space="0" w:color="auto"/>
        <w:bottom w:val="none" w:sz="0" w:space="0" w:color="auto"/>
        <w:right w:val="none" w:sz="0" w:space="0" w:color="auto"/>
      </w:divBdr>
    </w:div>
    <w:div w:id="1986158665">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 w:id="2085293611">
      <w:bodyDiv w:val="1"/>
      <w:marLeft w:val="0"/>
      <w:marRight w:val="0"/>
      <w:marTop w:val="0"/>
      <w:marBottom w:val="0"/>
      <w:divBdr>
        <w:top w:val="none" w:sz="0" w:space="0" w:color="auto"/>
        <w:left w:val="none" w:sz="0" w:space="0" w:color="auto"/>
        <w:bottom w:val="none" w:sz="0" w:space="0" w:color="auto"/>
        <w:right w:val="none" w:sz="0" w:space="0" w:color="auto"/>
      </w:divBdr>
      <w:divsChild>
        <w:div w:id="400716117">
          <w:marLeft w:val="274"/>
          <w:marRight w:val="0"/>
          <w:marTop w:val="0"/>
          <w:marBottom w:val="120"/>
          <w:divBdr>
            <w:top w:val="none" w:sz="0" w:space="0" w:color="auto"/>
            <w:left w:val="none" w:sz="0" w:space="0" w:color="auto"/>
            <w:bottom w:val="none" w:sz="0" w:space="0" w:color="auto"/>
            <w:right w:val="none" w:sz="0" w:space="0" w:color="auto"/>
          </w:divBdr>
        </w:div>
      </w:divsChild>
    </w:div>
    <w:div w:id="2098666853">
      <w:bodyDiv w:val="1"/>
      <w:marLeft w:val="0"/>
      <w:marRight w:val="0"/>
      <w:marTop w:val="0"/>
      <w:marBottom w:val="0"/>
      <w:divBdr>
        <w:top w:val="none" w:sz="0" w:space="0" w:color="auto"/>
        <w:left w:val="none" w:sz="0" w:space="0" w:color="auto"/>
        <w:bottom w:val="none" w:sz="0" w:space="0" w:color="auto"/>
        <w:right w:val="none" w:sz="0" w:space="0" w:color="auto"/>
      </w:divBdr>
    </w:div>
    <w:div w:id="2110808641">
      <w:bodyDiv w:val="1"/>
      <w:marLeft w:val="0"/>
      <w:marRight w:val="0"/>
      <w:marTop w:val="0"/>
      <w:marBottom w:val="0"/>
      <w:divBdr>
        <w:top w:val="none" w:sz="0" w:space="0" w:color="auto"/>
        <w:left w:val="none" w:sz="0" w:space="0" w:color="auto"/>
        <w:bottom w:val="none" w:sz="0" w:space="0" w:color="auto"/>
        <w:right w:val="none" w:sz="0" w:space="0" w:color="auto"/>
      </w:divBdr>
      <w:divsChild>
        <w:div w:id="167528439">
          <w:marLeft w:val="1166"/>
          <w:marRight w:val="0"/>
          <w:marTop w:val="77"/>
          <w:marBottom w:val="0"/>
          <w:divBdr>
            <w:top w:val="none" w:sz="0" w:space="0" w:color="auto"/>
            <w:left w:val="none" w:sz="0" w:space="0" w:color="auto"/>
            <w:bottom w:val="none" w:sz="0" w:space="0" w:color="auto"/>
            <w:right w:val="none" w:sz="0" w:space="0" w:color="auto"/>
          </w:divBdr>
        </w:div>
        <w:div w:id="299652132">
          <w:marLeft w:val="547"/>
          <w:marRight w:val="0"/>
          <w:marTop w:val="96"/>
          <w:marBottom w:val="0"/>
          <w:divBdr>
            <w:top w:val="none" w:sz="0" w:space="0" w:color="auto"/>
            <w:left w:val="none" w:sz="0" w:space="0" w:color="auto"/>
            <w:bottom w:val="none" w:sz="0" w:space="0" w:color="auto"/>
            <w:right w:val="none" w:sz="0" w:space="0" w:color="auto"/>
          </w:divBdr>
        </w:div>
        <w:div w:id="961107866">
          <w:marLeft w:val="1166"/>
          <w:marRight w:val="0"/>
          <w:marTop w:val="77"/>
          <w:marBottom w:val="0"/>
          <w:divBdr>
            <w:top w:val="none" w:sz="0" w:space="0" w:color="auto"/>
            <w:left w:val="none" w:sz="0" w:space="0" w:color="auto"/>
            <w:bottom w:val="none" w:sz="0" w:space="0" w:color="auto"/>
            <w:right w:val="none" w:sz="0" w:space="0" w:color="auto"/>
          </w:divBdr>
        </w:div>
        <w:div w:id="1086807865">
          <w:marLeft w:val="1166"/>
          <w:marRight w:val="0"/>
          <w:marTop w:val="77"/>
          <w:marBottom w:val="0"/>
          <w:divBdr>
            <w:top w:val="none" w:sz="0" w:space="0" w:color="auto"/>
            <w:left w:val="none" w:sz="0" w:space="0" w:color="auto"/>
            <w:bottom w:val="none" w:sz="0" w:space="0" w:color="auto"/>
            <w:right w:val="none" w:sz="0" w:space="0" w:color="auto"/>
          </w:divBdr>
        </w:div>
        <w:div w:id="1962883652">
          <w:marLeft w:val="1166"/>
          <w:marRight w:val="0"/>
          <w:marTop w:val="77"/>
          <w:marBottom w:val="0"/>
          <w:divBdr>
            <w:top w:val="none" w:sz="0" w:space="0" w:color="auto"/>
            <w:left w:val="none" w:sz="0" w:space="0" w:color="auto"/>
            <w:bottom w:val="none" w:sz="0" w:space="0" w:color="auto"/>
            <w:right w:val="none" w:sz="0" w:space="0" w:color="auto"/>
          </w:divBdr>
        </w:div>
      </w:divsChild>
    </w:div>
    <w:div w:id="2120833869">
      <w:bodyDiv w:val="1"/>
      <w:marLeft w:val="0"/>
      <w:marRight w:val="0"/>
      <w:marTop w:val="0"/>
      <w:marBottom w:val="0"/>
      <w:divBdr>
        <w:top w:val="none" w:sz="0" w:space="0" w:color="auto"/>
        <w:left w:val="none" w:sz="0" w:space="0" w:color="auto"/>
        <w:bottom w:val="none" w:sz="0" w:space="0" w:color="auto"/>
        <w:right w:val="none" w:sz="0" w:space="0" w:color="auto"/>
      </w:divBdr>
    </w:div>
    <w:div w:id="2145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74" Type="http://schemas.microsoft.com/office/2011/relationships/people" Target="people.xml"/><Relationship Id="rId5" Type="http://schemas.openxmlformats.org/officeDocument/2006/relationships/webSettings" Target="webSettings.xml"/><Relationship Id="rId61" Type="http://schemas.openxmlformats.org/officeDocument/2006/relationships/image" Target="media/image54.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8" Type="http://schemas.openxmlformats.org/officeDocument/2006/relationships/image" Target="media/image1.emf"/><Relationship Id="rId51" Type="http://schemas.openxmlformats.org/officeDocument/2006/relationships/image" Target="media/image44.wmf"/><Relationship Id="rId72" Type="http://schemas.openxmlformats.org/officeDocument/2006/relationships/image" Target="media/image65.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 Type="http://schemas.openxmlformats.org/officeDocument/2006/relationships/image" Target="media/image3.e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image" Target="media/image6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EE109-75CA-4DB3-A80B-033031202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2214</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Lyu Yongxia</cp:lastModifiedBy>
  <cp:revision>2</cp:revision>
  <cp:lastPrinted>2017-11-17T14:15:00Z</cp:lastPrinted>
  <dcterms:created xsi:type="dcterms:W3CDTF">2018-05-11T22:15:00Z</dcterms:created>
  <dcterms:modified xsi:type="dcterms:W3CDTF">2018-05-11T22:15:00Z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(3)+HEqowdMHhhvWa7ypX2sYTQSsjBuSQxmakLoHEeae1XLthNaiUnfzunFd2LD5+ZVlJtoFE0O_x000d_
6HMUyHTYubGUmbCa0ziqGqmX6a/HS4p6xYkig/dUiFD4ONH+s21OlyvJId3KB+7C1RUgcV/q_x000d_
cytn+1m7bmPxoZAyDdPeXs4T1saeTIsYvlO5+4+P+gIu0hXcdb/dyqAp0OwKwmhApcY05e26_x000d_
6u0rcFHSrzQ/rpVoo8</vt:lpwstr>
  </property>
  <property fmtid="{D5CDD505-2E9C-101B-9397-08002B2CF9AE}" pid="13" name="_2015_ms_pID_725343_00">
    <vt:lpwstr>_2015_ms_pID_725343</vt:lpwstr>
  </property>
  <property fmtid="{D5CDD505-2E9C-101B-9397-08002B2CF9AE}" pid="14" name="_2015_ms_pID_7253431">
    <vt:lpwstr>JnghbGBEGBZb0io+Zaa8i1siyxy8zszTLsB16qbGTumTsJ/3vaL+v/_x000d_
BqOv80bNXrl3PDwDxAoqNwA+tmHLIw9rA54t3YgQvukfYX6+Sk7HIkzewLI7q3MeO6U/1oXX_x000d_
NMWfjdszkXxFbt0i86GFpiXMpUlHxaK0H5i6Z4m80UHJ0/sIt/c/ZAh8rkPcwHQuUkd4WtP1_x000d_
QS1ON8vTkeU9ZvyqQNg4eNbDb7ujyrp5lgVt</vt:lpwstr>
  </property>
  <property fmtid="{D5CDD505-2E9C-101B-9397-08002B2CF9AE}" pid="15" name="_2015_ms_pID_7253431_00">
    <vt:lpwstr>_2015_ms_pID_7253431</vt:lpwstr>
  </property>
  <property fmtid="{D5CDD505-2E9C-101B-9397-08002B2CF9AE}" pid="16" name="_2015_ms_pID_7253432">
    <vt:lpwstr>4fKy47gKhsdx3U7R/7PwR9lnBRioYqeD3Kbc_x000d_
n98alD1WLmz62BlEYewVsnG2riE4ZBS6TKbZ/SJqmiW1tnlbs7w=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1526030708</vt:lpwstr>
  </property>
</Properties>
</file>