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2073EF57"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E01F3E">
        <w:rPr>
          <w:rFonts w:cs="Arial"/>
          <w:bCs/>
          <w:sz w:val="20"/>
          <w:lang w:eastAsia="ja-JP"/>
        </w:rPr>
        <w:t>3</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5E3EEB" w:rsidRPr="005E3EEB">
        <w:rPr>
          <w:rFonts w:cs="Arial"/>
          <w:bCs/>
          <w:sz w:val="20"/>
          <w:lang w:eastAsia="ja-JP"/>
        </w:rPr>
        <w:t>R1-1806917</w:t>
      </w:r>
    </w:p>
    <w:p w14:paraId="1B7D766E" w14:textId="75715E79" w:rsidR="003B3942" w:rsidRPr="003B3942" w:rsidRDefault="00944FCD" w:rsidP="003B3942">
      <w:pPr>
        <w:pStyle w:val="TdocHeader2"/>
        <w:jc w:val="left"/>
        <w:rPr>
          <w:rFonts w:eastAsia="SimSun"/>
          <w:lang w:val="en-US" w:eastAsia="zh-CN"/>
        </w:rPr>
      </w:pPr>
      <w:r w:rsidRPr="00944FCD">
        <w:rPr>
          <w:rFonts w:eastAsia="ＭＳ 明朝" w:cs="Arial"/>
          <w:bCs/>
          <w:sz w:val="20"/>
          <w:lang w:val="en-US" w:eastAsia="ja-JP"/>
        </w:rPr>
        <w:t>Busan, Korea, May 21st – 25,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73F9C33"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F3798">
        <w:rPr>
          <w:rFonts w:eastAsiaTheme="minorEastAsia"/>
          <w:b w:val="0"/>
          <w:sz w:val="20"/>
          <w:lang w:eastAsia="ja-JP"/>
        </w:rPr>
        <w:t>Remaining issue</w:t>
      </w:r>
      <w:r w:rsidR="002557BC">
        <w:rPr>
          <w:rFonts w:eastAsiaTheme="minorEastAsia"/>
          <w:b w:val="0"/>
          <w:sz w:val="20"/>
          <w:lang w:eastAsia="ja-JP"/>
        </w:rPr>
        <w:t>s</w:t>
      </w:r>
      <w:r w:rsidR="00AF3798">
        <w:rPr>
          <w:rFonts w:eastAsiaTheme="minorEastAsia"/>
          <w:b w:val="0"/>
          <w:sz w:val="20"/>
          <w:lang w:eastAsia="ja-JP"/>
        </w:rPr>
        <w:t xml:space="preserve"> on </w:t>
      </w:r>
      <w:r w:rsidR="00696DD3" w:rsidRPr="00696DD3">
        <w:rPr>
          <w:rFonts w:eastAsiaTheme="minorEastAsia"/>
          <w:b w:val="0"/>
          <w:sz w:val="20"/>
          <w:lang w:eastAsia="ja-JP"/>
        </w:rPr>
        <w:t>DL/UL scheduling and HARQ management</w:t>
      </w:r>
    </w:p>
    <w:p w14:paraId="4F6A3FAC" w14:textId="10A6D0A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696DD3">
        <w:rPr>
          <w:rFonts w:ascii="Arial" w:eastAsia="SimSun" w:hAnsi="Arial"/>
          <w:lang w:eastAsia="zh-CN"/>
        </w:rPr>
        <w:t>3.2</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5728C1DD" w14:textId="3D7F8D3C" w:rsidR="009034C9" w:rsidRPr="009034C9" w:rsidRDefault="002B65B1" w:rsidP="00F653F7">
      <w:pPr>
        <w:rPr>
          <w:rFonts w:eastAsia="SimSun" w:cs="Arial"/>
          <w:lang w:eastAsia="zh-CN"/>
        </w:rPr>
      </w:pPr>
      <w:r>
        <w:rPr>
          <w:rFonts w:eastAsia="SimSun" w:cs="Arial"/>
          <w:lang w:eastAsia="zh-CN"/>
        </w:rPr>
        <w:t xml:space="preserve">This document discusses the </w:t>
      </w:r>
      <w:r w:rsidR="007F4265">
        <w:rPr>
          <w:rFonts w:eastAsia="SimSun" w:cs="Arial"/>
          <w:lang w:eastAsia="zh-CN"/>
        </w:rPr>
        <w:t xml:space="preserve">remaining </w:t>
      </w:r>
      <w:r w:rsidR="00152F58">
        <w:rPr>
          <w:rFonts w:eastAsia="SimSun" w:cs="Arial"/>
          <w:lang w:eastAsia="zh-CN"/>
        </w:rPr>
        <w:t xml:space="preserve">issue on </w:t>
      </w:r>
      <w:r w:rsidR="00152F58" w:rsidRPr="00152F58">
        <w:rPr>
          <w:rFonts w:eastAsia="SimSun" w:cs="Arial"/>
          <w:lang w:eastAsia="zh-CN"/>
        </w:rPr>
        <w:t>DL/UL scheduling and HARQ management</w:t>
      </w:r>
      <w:r w:rsidR="007F4265">
        <w:rPr>
          <w:rFonts w:eastAsia="SimSun" w:cs="Arial"/>
          <w:lang w:eastAsia="zh-CN"/>
        </w:rPr>
        <w:t>.</w:t>
      </w:r>
    </w:p>
    <w:p w14:paraId="5E7E3DBA" w14:textId="77777777" w:rsidR="00253199" w:rsidRPr="009034C9" w:rsidRDefault="00253199" w:rsidP="00F653F7">
      <w:pPr>
        <w:rPr>
          <w:rFonts w:eastAsiaTheme="minorEastAsia" w:cs="Arial"/>
          <w:lang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5FDA9420" w14:textId="470054E4" w:rsidR="00CF1C82" w:rsidRPr="00BF3AA7" w:rsidRDefault="00CF1C82" w:rsidP="00CF1C82">
      <w:pPr>
        <w:rPr>
          <w:b/>
          <w:u w:val="single"/>
          <w:lang w:eastAsia="ja-JP"/>
        </w:rPr>
      </w:pPr>
      <w:r>
        <w:rPr>
          <w:b/>
          <w:u w:val="single"/>
          <w:lang w:eastAsia="ja-JP"/>
        </w:rPr>
        <w:t>Clarification of simultaneous reception</w:t>
      </w:r>
    </w:p>
    <w:p w14:paraId="748C8CF6" w14:textId="625C937B" w:rsidR="00F27F3F" w:rsidRDefault="00F27F3F" w:rsidP="00F27F3F">
      <w:pPr>
        <w:rPr>
          <w:lang w:eastAsia="ja-JP"/>
        </w:rPr>
      </w:pPr>
      <w:r>
        <w:rPr>
          <w:lang w:eastAsia="ja-JP"/>
        </w:rPr>
        <w:t>In the last RAN1 meeting following was agreed.</w:t>
      </w:r>
    </w:p>
    <w:tbl>
      <w:tblPr>
        <w:tblStyle w:val="afb"/>
        <w:tblW w:w="0" w:type="auto"/>
        <w:tblLook w:val="04A0" w:firstRow="1" w:lastRow="0" w:firstColumn="1" w:lastColumn="0" w:noHBand="0" w:noVBand="1"/>
      </w:tblPr>
      <w:tblGrid>
        <w:gridCol w:w="9838"/>
      </w:tblGrid>
      <w:tr w:rsidR="004F7704" w14:paraId="0EDB4519" w14:textId="77777777" w:rsidTr="004F7704">
        <w:tc>
          <w:tcPr>
            <w:tcW w:w="9838" w:type="dxa"/>
          </w:tcPr>
          <w:p w14:paraId="50A48977" w14:textId="77777777" w:rsidR="004F7704" w:rsidRPr="00BB7B10" w:rsidRDefault="004F7704" w:rsidP="004F7704">
            <w:pPr>
              <w:rPr>
                <w:b/>
                <w:lang w:eastAsia="x-none"/>
              </w:rPr>
            </w:pPr>
            <w:r w:rsidRPr="00BB7B10">
              <w:rPr>
                <w:highlight w:val="green"/>
                <w:lang w:eastAsia="x-none"/>
              </w:rPr>
              <w:t>Agreements</w:t>
            </w:r>
            <w:r w:rsidRPr="00BB7B10">
              <w:rPr>
                <w:b/>
                <w:lang w:eastAsia="x-none"/>
              </w:rPr>
              <w:t>:</w:t>
            </w:r>
          </w:p>
          <w:p w14:paraId="533A8680" w14:textId="77777777" w:rsidR="004F7704" w:rsidRPr="00BB7B10" w:rsidRDefault="004F7704" w:rsidP="004F7704">
            <w:pPr>
              <w:rPr>
                <w:lang w:eastAsia="x-none"/>
              </w:rPr>
            </w:pPr>
            <w:r w:rsidRPr="00BB7B10">
              <w:rPr>
                <w:lang w:eastAsia="x-none"/>
              </w:rPr>
              <w:t>The previous WA is confirmed with updates:</w:t>
            </w:r>
          </w:p>
          <w:p w14:paraId="0746C867" w14:textId="77777777" w:rsidR="004F7704" w:rsidRPr="00BB7B10" w:rsidRDefault="004F7704" w:rsidP="004F7704">
            <w:pPr>
              <w:numPr>
                <w:ilvl w:val="0"/>
                <w:numId w:val="26"/>
              </w:numPr>
              <w:spacing w:after="0"/>
            </w:pPr>
            <w:r w:rsidRPr="00BB7B10">
              <w:t>While UE acquires SI upon being triggered by Paging DCI</w:t>
            </w:r>
          </w:p>
          <w:p w14:paraId="4182BA1C" w14:textId="77777777" w:rsidR="004F7704" w:rsidRPr="00BB7B10" w:rsidRDefault="004F7704" w:rsidP="004F7704">
            <w:pPr>
              <w:numPr>
                <w:ilvl w:val="1"/>
                <w:numId w:val="26"/>
              </w:numPr>
              <w:spacing w:after="0"/>
            </w:pPr>
            <w:r w:rsidRPr="00BB7B10">
              <w:t>UE is not required to decode C-RNTI PDSCH if the SI-RNTI PDSCH is overlapped with at least one symbol</w:t>
            </w:r>
          </w:p>
          <w:p w14:paraId="4F2AA1D5" w14:textId="77777777" w:rsidR="004F7704" w:rsidRPr="00BB7B10" w:rsidRDefault="004F7704" w:rsidP="004F7704">
            <w:pPr>
              <w:numPr>
                <w:ilvl w:val="0"/>
                <w:numId w:val="26"/>
              </w:numPr>
              <w:spacing w:after="0"/>
            </w:pPr>
            <w:r w:rsidRPr="00BB7B10">
              <w:t>In case UE autonomously monitors SI-RNTI PDCCH while monitoring C-RNTI PDCCH, and both SI-RNTI PDSCH and C-RNTI PDSCH are overlapped with at least one symbol, the UE is not required to decode SI-RNTI PDSCH</w:t>
            </w:r>
          </w:p>
          <w:p w14:paraId="318F442B" w14:textId="77777777" w:rsidR="004F7704" w:rsidRPr="00BB7B10" w:rsidRDefault="004F7704" w:rsidP="004F7704">
            <w:pPr>
              <w:numPr>
                <w:ilvl w:val="0"/>
                <w:numId w:val="26"/>
              </w:numPr>
              <w:spacing w:after="0"/>
            </w:pPr>
            <w:r w:rsidRPr="00BB7B10">
              <w:t xml:space="preserve"> </w:t>
            </w:r>
            <w:r w:rsidRPr="00BB7B10">
              <w:rPr>
                <w:color w:val="FF0000"/>
                <w:u w:val="single"/>
              </w:rPr>
              <w:t>(Working assumption)</w:t>
            </w:r>
            <w:r w:rsidRPr="00BB7B10">
              <w:t xml:space="preserve">The first two bullets apply unless TBS of SI-RNTI PDSCH ≤ 2976 for FR1, then UE decodes both SI-RNTI PDSCH and C-RNTI PDSCH </w:t>
            </w:r>
          </w:p>
          <w:p w14:paraId="03DEA136" w14:textId="781D46B5" w:rsidR="004F7704" w:rsidRPr="004F7704" w:rsidRDefault="004F7704" w:rsidP="00452D98">
            <w:pPr>
              <w:numPr>
                <w:ilvl w:val="0"/>
                <w:numId w:val="26"/>
              </w:numPr>
              <w:spacing w:after="0"/>
            </w:pPr>
            <w:r w:rsidRPr="00BB7B10">
              <w:t>The first two bullets always apply in FR2</w:t>
            </w:r>
          </w:p>
        </w:tc>
      </w:tr>
    </w:tbl>
    <w:p w14:paraId="1492B67E" w14:textId="77777777" w:rsidR="004F7704" w:rsidRDefault="004F7704" w:rsidP="00F27F3F">
      <w:pPr>
        <w:rPr>
          <w:lang w:eastAsia="ja-JP"/>
        </w:rPr>
      </w:pPr>
    </w:p>
    <w:p w14:paraId="1CADF394" w14:textId="1C02F79A" w:rsidR="00647756" w:rsidRDefault="00114E80" w:rsidP="00F27F3F">
      <w:pPr>
        <w:rPr>
          <w:lang w:eastAsia="ja-JP"/>
        </w:rPr>
      </w:pPr>
      <w:r>
        <w:rPr>
          <w:lang w:eastAsia="ja-JP"/>
        </w:rPr>
        <w:t>TS36.214 section 5.1 capture</w:t>
      </w:r>
      <w:r w:rsidR="00647756">
        <w:rPr>
          <w:lang w:eastAsia="ja-JP"/>
        </w:rPr>
        <w:t>s</w:t>
      </w:r>
      <w:r>
        <w:rPr>
          <w:lang w:eastAsia="ja-JP"/>
        </w:rPr>
        <w:t xml:space="preserve"> above agreement but </w:t>
      </w:r>
      <w:r w:rsidR="00647756">
        <w:rPr>
          <w:lang w:eastAsia="ja-JP"/>
        </w:rPr>
        <w:t>we think some points needs to be corrected.</w:t>
      </w:r>
    </w:p>
    <w:p w14:paraId="62B6FFED" w14:textId="6B6E7755" w:rsidR="0033317E" w:rsidRDefault="00647756" w:rsidP="008B1E65">
      <w:pPr>
        <w:ind w:leftChars="200" w:left="400"/>
        <w:rPr>
          <w:lang w:eastAsia="ja-JP"/>
        </w:rPr>
      </w:pPr>
      <w:r>
        <w:rPr>
          <w:lang w:eastAsia="ja-JP"/>
        </w:rPr>
        <w:t xml:space="preserve">- </w:t>
      </w:r>
      <w:r w:rsidR="00B17CDA">
        <w:rPr>
          <w:lang w:eastAsia="ja-JP"/>
        </w:rPr>
        <w:t xml:space="preserve">For FR1, RAN1 agreed </w:t>
      </w:r>
      <w:r w:rsidR="00B17CDA" w:rsidRPr="00B17CDA">
        <w:rPr>
          <w:lang w:eastAsia="ja-JP"/>
        </w:rPr>
        <w:t>max TBS of 2976 bits is supported for PDSCH by SI-RNTI from physical layer perspective.</w:t>
      </w:r>
      <w:r w:rsidR="00B17CDA">
        <w:rPr>
          <w:lang w:eastAsia="ja-JP"/>
        </w:rPr>
        <w:t xml:space="preserve"> Therefore, it is not required to describe the case TBS is larger than 2976 bits.</w:t>
      </w:r>
    </w:p>
    <w:p w14:paraId="19A95585" w14:textId="39B88B5C" w:rsidR="00F457FD" w:rsidRDefault="00F457FD" w:rsidP="008B1E65">
      <w:pPr>
        <w:ind w:leftChars="200" w:left="400"/>
        <w:rPr>
          <w:lang w:eastAsia="ja-JP"/>
        </w:rPr>
      </w:pPr>
      <w:r>
        <w:rPr>
          <w:lang w:eastAsia="ja-JP"/>
        </w:rPr>
        <w:t xml:space="preserve">- </w:t>
      </w:r>
      <w:r w:rsidR="00191B7E">
        <w:rPr>
          <w:lang w:eastAsia="ja-JP"/>
        </w:rPr>
        <w:t>SI-RNTI PDSCH simultaneous reception is supported only PCell.</w:t>
      </w:r>
    </w:p>
    <w:p w14:paraId="577A8D29" w14:textId="10878F43" w:rsidR="00225847" w:rsidRDefault="00C16A31" w:rsidP="008B1E65">
      <w:pPr>
        <w:ind w:leftChars="200" w:left="400"/>
        <w:rPr>
          <w:lang w:eastAsia="ja-JP"/>
        </w:rPr>
      </w:pPr>
      <w:r>
        <w:rPr>
          <w:lang w:eastAsia="ja-JP"/>
        </w:rPr>
        <w:t>- "The UE is not expected to" would be used when the network does not configure</w:t>
      </w:r>
      <w:r w:rsidR="00887ACE">
        <w:rPr>
          <w:lang w:eastAsia="ja-JP"/>
        </w:rPr>
        <w:t>/operate</w:t>
      </w:r>
      <w:r>
        <w:rPr>
          <w:lang w:eastAsia="ja-JP"/>
        </w:rPr>
        <w:t xml:space="preserve"> such situation. </w:t>
      </w:r>
      <w:r w:rsidR="00887ACE">
        <w:rPr>
          <w:lang w:eastAsia="ja-JP"/>
        </w:rPr>
        <w:t xml:space="preserve">This is reasonable for the collision between C-RNTI PDSCH and CS-RNTI PDSCH. On the other hand, </w:t>
      </w:r>
      <w:r>
        <w:rPr>
          <w:lang w:eastAsia="ja-JP"/>
        </w:rPr>
        <w:t>"the UE is not required to" woul</w:t>
      </w:r>
      <w:r w:rsidR="00225847">
        <w:rPr>
          <w:lang w:eastAsia="ja-JP"/>
        </w:rPr>
        <w:t>d be more reasonable description</w:t>
      </w:r>
      <w:r w:rsidR="00887ACE">
        <w:rPr>
          <w:lang w:eastAsia="ja-JP"/>
        </w:rPr>
        <w:t xml:space="preserve"> for the collision related to </w:t>
      </w:r>
      <w:r w:rsidR="007300D9">
        <w:rPr>
          <w:lang w:eastAsia="ja-JP"/>
        </w:rPr>
        <w:t xml:space="preserve">RA-RNTI PDSCH and </w:t>
      </w:r>
      <w:r w:rsidR="00887ACE">
        <w:rPr>
          <w:lang w:eastAsia="ja-JP"/>
        </w:rPr>
        <w:t>SI-RNTI PDSCH related action as the network is not able to avoid such configuration but UE take prioritization</w:t>
      </w:r>
      <w:r w:rsidR="00225847">
        <w:rPr>
          <w:lang w:eastAsia="ja-JP"/>
        </w:rPr>
        <w:t xml:space="preserve">. </w:t>
      </w:r>
    </w:p>
    <w:p w14:paraId="44E96AD5" w14:textId="160A40D4" w:rsidR="00826C1D" w:rsidRDefault="00832CC0" w:rsidP="008B1E65">
      <w:pPr>
        <w:ind w:leftChars="200" w:left="400"/>
        <w:rPr>
          <w:lang w:eastAsia="ja-JP"/>
        </w:rPr>
      </w:pPr>
      <w:r>
        <w:rPr>
          <w:lang w:eastAsia="ja-JP"/>
        </w:rPr>
        <w:t>- Although "P-RNTI triggered SI acquisition" and "autonomous SI acquisition" are agreed wording</w:t>
      </w:r>
      <w:r w:rsidR="007A2DC4">
        <w:rPr>
          <w:lang w:eastAsia="ja-JP"/>
        </w:rPr>
        <w:t xml:space="preserve"> in RAN1</w:t>
      </w:r>
      <w:r>
        <w:rPr>
          <w:lang w:eastAsia="ja-JP"/>
        </w:rPr>
        <w:t xml:space="preserve">, </w:t>
      </w:r>
      <w:r w:rsidR="00826C1D">
        <w:rPr>
          <w:lang w:eastAsia="ja-JP"/>
        </w:rPr>
        <w:t xml:space="preserve">the exact meaning can be a bit ambiguous. According to current SI procedure text discussed in RAN2 </w:t>
      </w:r>
      <w:r w:rsidR="00826C1D" w:rsidRPr="00826C1D">
        <w:rPr>
          <w:lang w:eastAsia="ja-JP"/>
        </w:rPr>
        <w:t>[101bis#14]</w:t>
      </w:r>
      <w:r w:rsidR="00826C1D">
        <w:rPr>
          <w:lang w:eastAsia="ja-JP"/>
        </w:rPr>
        <w:t xml:space="preserve"> email discussion, following cases are described.</w:t>
      </w:r>
    </w:p>
    <w:p w14:paraId="0268FF41" w14:textId="768734F6" w:rsidR="00826C1D" w:rsidRDefault="009805F4" w:rsidP="008B1E65">
      <w:pPr>
        <w:ind w:leftChars="400" w:left="800"/>
        <w:rPr>
          <w:lang w:eastAsia="ja-JP"/>
        </w:rPr>
      </w:pPr>
      <w:r>
        <w:rPr>
          <w:lang w:eastAsia="ja-JP"/>
        </w:rPr>
        <w:t>1.</w:t>
      </w:r>
      <w:r w:rsidR="00826C1D">
        <w:rPr>
          <w:lang w:eastAsia="ja-JP"/>
        </w:rPr>
        <w:t xml:space="preserve"> </w:t>
      </w:r>
      <w:r w:rsidR="00826C1D" w:rsidRPr="00826C1D">
        <w:rPr>
          <w:lang w:eastAsia="ja-JP"/>
        </w:rPr>
        <w:t xml:space="preserve">upon cell selection (e.g. upon power on), </w:t>
      </w:r>
    </w:p>
    <w:p w14:paraId="42F99DED" w14:textId="39FD0AEC" w:rsidR="00826C1D" w:rsidRDefault="009805F4" w:rsidP="008B1E65">
      <w:pPr>
        <w:ind w:leftChars="400" w:left="800"/>
        <w:rPr>
          <w:lang w:eastAsia="ja-JP"/>
        </w:rPr>
      </w:pPr>
      <w:r>
        <w:rPr>
          <w:lang w:eastAsia="ja-JP"/>
        </w:rPr>
        <w:t>2.</w:t>
      </w:r>
      <w:r w:rsidR="00826C1D">
        <w:rPr>
          <w:lang w:eastAsia="ja-JP"/>
        </w:rPr>
        <w:t xml:space="preserve"> </w:t>
      </w:r>
      <w:r w:rsidR="00826C1D" w:rsidRPr="00826C1D">
        <w:rPr>
          <w:lang w:eastAsia="ja-JP"/>
        </w:rPr>
        <w:t xml:space="preserve">cell-reselection, </w:t>
      </w:r>
    </w:p>
    <w:p w14:paraId="155076B1" w14:textId="31C8CB0F" w:rsidR="00826C1D" w:rsidRDefault="009805F4" w:rsidP="008B1E65">
      <w:pPr>
        <w:ind w:leftChars="400" w:left="800"/>
        <w:rPr>
          <w:lang w:eastAsia="ja-JP"/>
        </w:rPr>
      </w:pPr>
      <w:r>
        <w:rPr>
          <w:lang w:eastAsia="ja-JP"/>
        </w:rPr>
        <w:t>3.</w:t>
      </w:r>
      <w:r w:rsidR="00826C1D">
        <w:rPr>
          <w:lang w:eastAsia="ja-JP"/>
        </w:rPr>
        <w:t xml:space="preserve"> </w:t>
      </w:r>
      <w:r w:rsidR="00826C1D" w:rsidRPr="00826C1D">
        <w:rPr>
          <w:lang w:eastAsia="ja-JP"/>
        </w:rPr>
        <w:t xml:space="preserve">return from out of coverage, </w:t>
      </w:r>
    </w:p>
    <w:p w14:paraId="1EE09123" w14:textId="1F0914E9" w:rsidR="00826C1D" w:rsidRDefault="009805F4" w:rsidP="008B1E65">
      <w:pPr>
        <w:ind w:leftChars="400" w:left="800"/>
        <w:rPr>
          <w:lang w:eastAsia="ja-JP"/>
        </w:rPr>
      </w:pPr>
      <w:r>
        <w:rPr>
          <w:lang w:eastAsia="ja-JP"/>
        </w:rPr>
        <w:t>4.</w:t>
      </w:r>
      <w:r w:rsidR="00826C1D">
        <w:rPr>
          <w:lang w:eastAsia="ja-JP"/>
        </w:rPr>
        <w:t xml:space="preserve"> </w:t>
      </w:r>
      <w:r w:rsidR="00826C1D" w:rsidRPr="00826C1D">
        <w:rPr>
          <w:lang w:eastAsia="ja-JP"/>
        </w:rPr>
        <w:t xml:space="preserve">after reconfiguration with sync completion, </w:t>
      </w:r>
    </w:p>
    <w:p w14:paraId="00FC2706" w14:textId="1D573D8F" w:rsidR="00826C1D" w:rsidRDefault="009805F4" w:rsidP="008B1E65">
      <w:pPr>
        <w:ind w:leftChars="400" w:left="800"/>
        <w:rPr>
          <w:lang w:eastAsia="ja-JP"/>
        </w:rPr>
      </w:pPr>
      <w:r>
        <w:rPr>
          <w:lang w:eastAsia="ja-JP"/>
        </w:rPr>
        <w:t>5.</w:t>
      </w:r>
      <w:r w:rsidR="00826C1D">
        <w:rPr>
          <w:lang w:eastAsia="ja-JP"/>
        </w:rPr>
        <w:t xml:space="preserve"> </w:t>
      </w:r>
      <w:r w:rsidR="00826C1D" w:rsidRPr="00826C1D">
        <w:rPr>
          <w:lang w:eastAsia="ja-JP"/>
        </w:rPr>
        <w:t xml:space="preserve">after entering NR-RAN from another RAT, </w:t>
      </w:r>
    </w:p>
    <w:p w14:paraId="2965E799" w14:textId="08680D87" w:rsidR="00826C1D" w:rsidRDefault="009805F4" w:rsidP="008B1E65">
      <w:pPr>
        <w:ind w:leftChars="400" w:left="800"/>
        <w:rPr>
          <w:lang w:eastAsia="ja-JP"/>
        </w:rPr>
      </w:pPr>
      <w:r>
        <w:rPr>
          <w:lang w:eastAsia="ja-JP"/>
        </w:rPr>
        <w:lastRenderedPageBreak/>
        <w:t xml:space="preserve">6. </w:t>
      </w:r>
      <w:r w:rsidR="00826C1D" w:rsidRPr="00826C1D">
        <w:rPr>
          <w:lang w:eastAsia="ja-JP"/>
        </w:rPr>
        <w:t xml:space="preserve">upon receiving an indication that the system information has changed, </w:t>
      </w:r>
    </w:p>
    <w:p w14:paraId="1EF87296" w14:textId="1C7C212A" w:rsidR="00826C1D" w:rsidRDefault="009805F4" w:rsidP="008B1E65">
      <w:pPr>
        <w:ind w:leftChars="400" w:left="800"/>
        <w:rPr>
          <w:lang w:eastAsia="ja-JP"/>
        </w:rPr>
      </w:pPr>
      <w:r>
        <w:rPr>
          <w:lang w:eastAsia="ja-JP"/>
        </w:rPr>
        <w:t xml:space="preserve">7. </w:t>
      </w:r>
      <w:r w:rsidR="00E951B9">
        <w:rPr>
          <w:lang w:eastAsia="ja-JP"/>
        </w:rPr>
        <w:t xml:space="preserve">upon receiving a PWS </w:t>
      </w:r>
      <w:r w:rsidR="00826C1D" w:rsidRPr="00826C1D">
        <w:rPr>
          <w:lang w:eastAsia="ja-JP"/>
        </w:rPr>
        <w:t>notification</w:t>
      </w:r>
      <w:r w:rsidR="008E42C7">
        <w:rPr>
          <w:lang w:eastAsia="ja-JP"/>
        </w:rPr>
        <w:t xml:space="preserve"> (i.e. ETWS and CMAS)</w:t>
      </w:r>
    </w:p>
    <w:p w14:paraId="4274B9AF" w14:textId="385E6A96" w:rsidR="00826C1D" w:rsidRDefault="009805F4" w:rsidP="008B1E65">
      <w:pPr>
        <w:ind w:leftChars="400" w:left="800"/>
        <w:rPr>
          <w:lang w:eastAsia="ja-JP"/>
        </w:rPr>
      </w:pPr>
      <w:r>
        <w:rPr>
          <w:lang w:eastAsia="ja-JP"/>
        </w:rPr>
        <w:t xml:space="preserve">8. </w:t>
      </w:r>
      <w:r w:rsidR="00826C1D" w:rsidRPr="00826C1D">
        <w:rPr>
          <w:lang w:eastAsia="ja-JP"/>
        </w:rPr>
        <w:t>whenever the UE does not have a valid version of a stored SI.</w:t>
      </w:r>
    </w:p>
    <w:p w14:paraId="6B9EA5C2" w14:textId="6C113018" w:rsidR="00832CC0" w:rsidRPr="007A2DC4" w:rsidRDefault="008B2001" w:rsidP="008B1E65">
      <w:pPr>
        <w:ind w:leftChars="200" w:left="400"/>
        <w:rPr>
          <w:lang w:eastAsia="ja-JP"/>
        </w:rPr>
      </w:pPr>
      <w:r>
        <w:rPr>
          <w:lang w:eastAsia="ja-JP"/>
        </w:rPr>
        <w:t xml:space="preserve">Our understanding is "P-RNTI triggered SI acquisition" means case 6 and 7. Although RAN1 specification describes these cases </w:t>
      </w:r>
      <w:r w:rsidR="00887ACE">
        <w:rPr>
          <w:lang w:eastAsia="ja-JP"/>
        </w:rPr>
        <w:t xml:space="preserve">explicitly </w:t>
      </w:r>
      <w:r>
        <w:rPr>
          <w:lang w:eastAsia="ja-JP"/>
        </w:rPr>
        <w:t xml:space="preserve">are possibility, </w:t>
      </w:r>
      <w:r w:rsidR="00826C1D">
        <w:rPr>
          <w:lang w:eastAsia="ja-JP"/>
        </w:rPr>
        <w:t>what cases</w:t>
      </w:r>
      <w:r>
        <w:rPr>
          <w:lang w:eastAsia="ja-JP"/>
        </w:rPr>
        <w:t xml:space="preserve"> prioritize </w:t>
      </w:r>
      <w:r w:rsidR="00826C1D">
        <w:rPr>
          <w:lang w:eastAsia="ja-JP"/>
        </w:rPr>
        <w:t>SI-RNTI PDSCH</w:t>
      </w:r>
      <w:r>
        <w:rPr>
          <w:lang w:eastAsia="ja-JP"/>
        </w:rPr>
        <w:t xml:space="preserve"> would be more RAN2 expertise area and future maintenance can be smooth. Therefore, </w:t>
      </w:r>
      <w:r>
        <w:rPr>
          <w:rFonts w:hint="eastAsia"/>
          <w:lang w:eastAsia="ja-JP"/>
        </w:rPr>
        <w:t>we propose the condition to prioritize SI-RNTI PDSCH is described in RRC.</w:t>
      </w:r>
    </w:p>
    <w:p w14:paraId="06F49910" w14:textId="04075F58" w:rsidR="00225847" w:rsidRPr="00647756" w:rsidRDefault="00225847" w:rsidP="00F27F3F">
      <w:pPr>
        <w:rPr>
          <w:lang w:eastAsia="ja-JP"/>
        </w:rPr>
      </w:pPr>
      <w:r>
        <w:rPr>
          <w:lang w:eastAsia="ja-JP"/>
        </w:rPr>
        <w:t>Based on above points, we propose following text proposal.</w:t>
      </w:r>
    </w:p>
    <w:tbl>
      <w:tblPr>
        <w:tblStyle w:val="afb"/>
        <w:tblW w:w="0" w:type="auto"/>
        <w:tblLook w:val="04A0" w:firstRow="1" w:lastRow="0" w:firstColumn="1" w:lastColumn="0" w:noHBand="0" w:noVBand="1"/>
      </w:tblPr>
      <w:tblGrid>
        <w:gridCol w:w="9838"/>
      </w:tblGrid>
      <w:tr w:rsidR="00452D98" w14:paraId="6B3E0A5B" w14:textId="77777777" w:rsidTr="00452D98">
        <w:trPr>
          <w:ins w:id="0" w:author="Hidetoshi Suzuki 25" w:date="2018-05-10T19:20:00Z"/>
        </w:trPr>
        <w:tc>
          <w:tcPr>
            <w:tcW w:w="9838" w:type="dxa"/>
          </w:tcPr>
          <w:p w14:paraId="68EBBBDE" w14:textId="77777777" w:rsidR="00CA47E7" w:rsidRPr="0048482F" w:rsidRDefault="00CA47E7" w:rsidP="00CA47E7">
            <w:pPr>
              <w:pStyle w:val="2"/>
              <w:numPr>
                <w:ilvl w:val="0"/>
                <w:numId w:val="0"/>
              </w:numPr>
              <w:ind w:left="284"/>
              <w:outlineLvl w:val="1"/>
              <w:rPr>
                <w:color w:val="000000"/>
              </w:rPr>
            </w:pPr>
            <w:bookmarkStart w:id="1" w:name="_Toc510988161"/>
            <w:r w:rsidRPr="0048482F">
              <w:rPr>
                <w:color w:val="000000"/>
              </w:rPr>
              <w:t>5.1</w:t>
            </w:r>
            <w:r w:rsidRPr="0048482F">
              <w:rPr>
                <w:color w:val="000000"/>
              </w:rPr>
              <w:tab/>
              <w:t>UE procedure for receiving the physical downlink shared channel</w:t>
            </w:r>
            <w:bookmarkEnd w:id="1"/>
          </w:p>
          <w:p w14:paraId="04821D68" w14:textId="12DA0FC1" w:rsidR="00CA47E7" w:rsidRPr="00E41D04" w:rsidRDefault="00E41D04" w:rsidP="00452D98">
            <w:pPr>
              <w:rPr>
                <w:rFonts w:eastAsiaTheme="minorEastAsia"/>
                <w:color w:val="000000"/>
                <w:kern w:val="2"/>
                <w:lang w:eastAsia="ja-JP"/>
              </w:rPr>
            </w:pPr>
            <w:r>
              <w:rPr>
                <w:rFonts w:eastAsiaTheme="minorEastAsia" w:hint="eastAsia"/>
                <w:color w:val="000000"/>
                <w:kern w:val="2"/>
                <w:lang w:eastAsia="ja-JP"/>
              </w:rPr>
              <w:t>&lt;skip&gt;</w:t>
            </w:r>
          </w:p>
          <w:p w14:paraId="1BD67C52" w14:textId="66F90C91" w:rsidR="00452D98" w:rsidRPr="00146651" w:rsidRDefault="00452D98" w:rsidP="00452D98">
            <w:pPr>
              <w:rPr>
                <w:rFonts w:eastAsia="SimSun"/>
                <w:color w:val="000000"/>
                <w:kern w:val="2"/>
                <w:lang w:eastAsia="zh-CN"/>
              </w:rPr>
            </w:pPr>
            <w:r w:rsidRPr="00146651">
              <w:rPr>
                <w:rFonts w:eastAsia="SimSun"/>
                <w:color w:val="000000"/>
                <w:kern w:val="2"/>
                <w:lang w:eastAsia="zh-CN"/>
              </w:rPr>
              <w:t>The UE is not expected to decode a PDSCH scheduled in the primary cell with C-RNTI and another PDSCH scheduled in the primary cell with CS-RNTI if the PDSCHs partially or fully overlap in time.</w:t>
            </w:r>
          </w:p>
          <w:p w14:paraId="0E6C1448" w14:textId="644E7E4B" w:rsidR="00452D98" w:rsidRPr="00146651" w:rsidRDefault="00452D98" w:rsidP="00452D98">
            <w:pPr>
              <w:rPr>
                <w:rFonts w:eastAsia="SimSun"/>
                <w:color w:val="000000"/>
                <w:kern w:val="2"/>
                <w:lang w:eastAsia="zh-CN"/>
              </w:rPr>
            </w:pPr>
            <w:r w:rsidRPr="00146651">
              <w:rPr>
                <w:rFonts w:eastAsia="SimSun"/>
                <w:color w:val="000000"/>
                <w:kern w:val="2"/>
                <w:lang w:eastAsia="zh-CN"/>
              </w:rPr>
              <w:t xml:space="preserve">The UE is not </w:t>
            </w:r>
            <w:ins w:id="2" w:author="Hidetoshi Suzuki 25" w:date="2018-05-10T19:32:00Z">
              <w:r w:rsidR="00820F43">
                <w:rPr>
                  <w:rFonts w:eastAsia="SimSun"/>
                  <w:color w:val="000000"/>
                  <w:kern w:val="2"/>
                  <w:lang w:eastAsia="zh-CN"/>
                </w:rPr>
                <w:t>required</w:t>
              </w:r>
            </w:ins>
            <w:del w:id="3" w:author="Hidetoshi Suzuki 25" w:date="2018-05-10T19:32:00Z">
              <w:r w:rsidRPr="00146651" w:rsidDel="00820F43">
                <w:rPr>
                  <w:rFonts w:eastAsia="SimSun"/>
                  <w:color w:val="000000"/>
                  <w:kern w:val="2"/>
                  <w:lang w:eastAsia="zh-CN"/>
                </w:rPr>
                <w:delText>expected</w:delText>
              </w:r>
            </w:del>
            <w:r w:rsidRPr="00146651">
              <w:rPr>
                <w:rFonts w:eastAsia="SimSun"/>
                <w:color w:val="000000"/>
                <w:kern w:val="2"/>
                <w:lang w:eastAsia="zh-CN"/>
              </w:rPr>
              <w:t xml:space="preserve"> to decode a PDSCH sched</w:t>
            </w:r>
            <w:bookmarkStart w:id="4" w:name="_GoBack"/>
            <w:bookmarkEnd w:id="4"/>
            <w:r w:rsidRPr="00146651">
              <w:rPr>
                <w:rFonts w:eastAsia="SimSun"/>
                <w:color w:val="000000"/>
                <w:kern w:val="2"/>
                <w:lang w:eastAsia="zh-CN"/>
              </w:rPr>
              <w:t>uled with C-RNTI or CS-RNTI if another PDSCH in the same cell scheduled with RA-RNTI partially or fully overlap in time.</w:t>
            </w:r>
          </w:p>
          <w:p w14:paraId="6352D45D" w14:textId="2C329342" w:rsidR="00452D98" w:rsidRPr="00146651" w:rsidRDefault="00452D98" w:rsidP="00452D98">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w:t>
            </w:r>
            <w:ins w:id="5" w:author="Hidetoshi Suzuki 25" w:date="2018-05-10T19:33:00Z">
              <w:r w:rsidR="00820F43">
                <w:rPr>
                  <w:rFonts w:eastAsia="SimSun"/>
                  <w:color w:val="000000"/>
                  <w:kern w:val="2"/>
                  <w:lang w:eastAsia="zh-CN"/>
                </w:rPr>
                <w:t>PC</w:t>
              </w:r>
            </w:ins>
            <w:del w:id="6" w:author="Hidetoshi Suzuki 25" w:date="2018-05-10T19:33:00Z">
              <w:r w:rsidRPr="00146651" w:rsidDel="00820F43">
                <w:rPr>
                  <w:rFonts w:eastAsia="SimSun"/>
                  <w:color w:val="000000"/>
                  <w:kern w:val="2"/>
                  <w:lang w:eastAsia="zh-CN"/>
                </w:rPr>
                <w:delText>c</w:delText>
              </w:r>
            </w:del>
            <w:r w:rsidRPr="00146651">
              <w:rPr>
                <w:rFonts w:eastAsia="SimSun"/>
                <w:color w:val="000000"/>
                <w:kern w:val="2"/>
                <w:lang w:eastAsia="zh-CN"/>
              </w:rPr>
              <w:t xml:space="preserve">ell, the UE </w:t>
            </w:r>
            <w:ins w:id="7" w:author="Hidetoshi Suzuki 25" w:date="2018-05-10T19:34:00Z">
              <w:r w:rsidR="00105D3C">
                <w:rPr>
                  <w:rFonts w:eastAsia="SimSun"/>
                  <w:color w:val="000000"/>
                  <w:kern w:val="2"/>
                  <w:lang w:eastAsia="zh-CN"/>
                </w:rPr>
                <w:t xml:space="preserve">shall be capable </w:t>
              </w:r>
            </w:ins>
            <w:del w:id="8" w:author="Hidetoshi Suzuki 25" w:date="2018-05-10T19:34:00Z">
              <w:r w:rsidRPr="00146651" w:rsidDel="00105D3C">
                <w:rPr>
                  <w:rFonts w:eastAsia="SimSun"/>
                  <w:color w:val="000000"/>
                  <w:kern w:val="2"/>
                  <w:lang w:eastAsia="zh-CN"/>
                </w:rPr>
                <w:delText xml:space="preserve">is not expected </w:delText>
              </w:r>
            </w:del>
            <w:r w:rsidRPr="00146651">
              <w:rPr>
                <w:rFonts w:eastAsia="SimSun"/>
                <w:color w:val="000000"/>
                <w:kern w:val="2"/>
                <w:lang w:eastAsia="zh-CN"/>
              </w:rPr>
              <w:t xml:space="preserve">to decode a PDSCH scheduled with C-RNTI or CS-RNTI </w:t>
            </w:r>
            <w:ins w:id="9" w:author="Hidetoshi Suzuki 25" w:date="2018-05-10T19:34:00Z">
              <w:r w:rsidR="00105D3C">
                <w:rPr>
                  <w:rFonts w:eastAsia="SimSun"/>
                  <w:color w:val="000000"/>
                  <w:kern w:val="2"/>
                  <w:lang w:eastAsia="zh-CN"/>
                </w:rPr>
                <w:t xml:space="preserve">and a PDSCH scheduled with </w:t>
              </w:r>
            </w:ins>
            <w:del w:id="10" w:author="Hidetoshi Suzuki 25" w:date="2018-05-10T19:35:00Z">
              <w:r w:rsidRPr="00146651" w:rsidDel="00105D3C">
                <w:rPr>
                  <w:rFonts w:eastAsia="SimSun"/>
                  <w:color w:val="000000"/>
                  <w:kern w:val="2"/>
                  <w:lang w:eastAsia="zh-CN"/>
                </w:rPr>
                <w:delText xml:space="preserve">if in the same cell, during a process of P-RNTI triggered SI acquisition, another PDSCH with a TBS &gt; </w:delText>
              </w:r>
              <w:r w:rsidDel="00105D3C">
                <w:rPr>
                  <w:rFonts w:eastAsia="SimSun"/>
                  <w:color w:val="000000"/>
                  <w:kern w:val="2"/>
                  <w:lang w:eastAsia="zh-CN"/>
                </w:rPr>
                <w:delText>2976</w:delText>
              </w:r>
              <w:r w:rsidRPr="00146651" w:rsidDel="00105D3C">
                <w:rPr>
                  <w:rFonts w:eastAsia="SimSun"/>
                  <w:color w:val="000000"/>
                  <w:kern w:val="2"/>
                  <w:lang w:eastAsia="zh-CN"/>
                </w:rPr>
                <w:delText xml:space="preserve"> bits scheduled with </w:delText>
              </w:r>
            </w:del>
            <w:r w:rsidRPr="00146651">
              <w:rPr>
                <w:rFonts w:eastAsia="SimSun"/>
                <w:color w:val="000000"/>
                <w:kern w:val="2"/>
                <w:lang w:eastAsia="zh-CN"/>
              </w:rPr>
              <w:t xml:space="preserve">SI-RNTI </w:t>
            </w:r>
            <w:ins w:id="11" w:author="Hidetoshi Suzuki 25" w:date="2018-05-10T19:35:00Z">
              <w:r w:rsidR="00105D3C">
                <w:rPr>
                  <w:rFonts w:eastAsia="SimSun"/>
                  <w:color w:val="000000"/>
                  <w:kern w:val="2"/>
                  <w:lang w:eastAsia="zh-CN"/>
                </w:rPr>
                <w:t xml:space="preserve">even if </w:t>
              </w:r>
            </w:ins>
            <w:r w:rsidRPr="00146651">
              <w:rPr>
                <w:rFonts w:eastAsia="SimSun"/>
                <w:color w:val="000000"/>
                <w:kern w:val="2"/>
                <w:lang w:eastAsia="zh-CN"/>
              </w:rPr>
              <w:t>partially or fully overlap in time.</w:t>
            </w:r>
            <w:del w:id="12" w:author="Hidetoshi Suzuki 25" w:date="2018-05-10T19:39:00Z">
              <w:r w:rsidRPr="00146651" w:rsidDel="000538AD">
                <w:rPr>
                  <w:rFonts w:eastAsia="SimSun"/>
                  <w:color w:val="000000"/>
                  <w:kern w:val="2"/>
                  <w:lang w:eastAsia="zh-CN"/>
                </w:rPr>
                <w:delText xml:space="preserve"> </w:delText>
              </w:r>
            </w:del>
          </w:p>
          <w:p w14:paraId="7BA9D530" w14:textId="1F0C9FBE" w:rsidR="00452D98" w:rsidRDefault="00452D98" w:rsidP="00452D98">
            <w:pPr>
              <w:rPr>
                <w:ins w:id="13" w:author="Hidetoshi Suzuki 25" w:date="2018-05-10T19:43:00Z"/>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 xml:space="preserve">ange 2 </w:t>
            </w:r>
            <w:ins w:id="14" w:author="Hidetoshi Suzuki 25" w:date="2018-05-10T19:44:00Z">
              <w:r w:rsidR="005871BA">
                <w:rPr>
                  <w:rFonts w:eastAsia="SimSun"/>
                  <w:color w:val="000000"/>
                  <w:kern w:val="2"/>
                  <w:lang w:eastAsia="zh-CN"/>
                </w:rPr>
                <w:t>PC</w:t>
              </w:r>
            </w:ins>
            <w:del w:id="15" w:author="Hidetoshi Suzuki 25" w:date="2018-05-10T19:44:00Z">
              <w:r w:rsidRPr="00146651" w:rsidDel="00A11FB6">
                <w:rPr>
                  <w:rFonts w:eastAsia="SimSun"/>
                  <w:color w:val="000000"/>
                  <w:kern w:val="2"/>
                  <w:lang w:eastAsia="zh-CN"/>
                </w:rPr>
                <w:delText>c</w:delText>
              </w:r>
            </w:del>
            <w:r w:rsidRPr="00146651">
              <w:rPr>
                <w:rFonts w:eastAsia="SimSun"/>
                <w:color w:val="000000"/>
                <w:kern w:val="2"/>
                <w:lang w:eastAsia="zh-CN"/>
              </w:rPr>
              <w:t xml:space="preserve">ell, </w:t>
            </w:r>
            <w:ins w:id="16" w:author="Hidetoshi Suzuki 25" w:date="2018-05-10T19:51:00Z">
              <w:r w:rsidR="000D608D">
                <w:rPr>
                  <w:rFonts w:eastAsia="SimSun"/>
                  <w:color w:val="000000"/>
                  <w:kern w:val="2"/>
                  <w:lang w:eastAsia="zh-CN"/>
                </w:rPr>
                <w:t xml:space="preserve">according to higher layers, </w:t>
              </w:r>
            </w:ins>
            <w:r w:rsidRPr="00146651">
              <w:rPr>
                <w:rFonts w:eastAsia="SimSun"/>
                <w:color w:val="000000"/>
                <w:kern w:val="2"/>
                <w:lang w:eastAsia="zh-CN"/>
              </w:rPr>
              <w:t xml:space="preserve">the UE is </w:t>
            </w:r>
            <w:del w:id="17" w:author="Hidetoshi Suzuki 25" w:date="2018-05-10T19:53:00Z">
              <w:r w:rsidRPr="00146651" w:rsidDel="000D608D">
                <w:rPr>
                  <w:rFonts w:eastAsia="SimSun"/>
                  <w:color w:val="000000"/>
                  <w:kern w:val="2"/>
                  <w:lang w:eastAsia="zh-CN"/>
                </w:rPr>
                <w:delText xml:space="preserve">not </w:delText>
              </w:r>
            </w:del>
            <w:ins w:id="18" w:author="Hidetoshi Suzuki 25" w:date="2018-05-10T19:42:00Z">
              <w:r w:rsidR="00D138EE">
                <w:rPr>
                  <w:rFonts w:eastAsia="SimSun"/>
                  <w:color w:val="000000"/>
                  <w:kern w:val="2"/>
                  <w:lang w:eastAsia="zh-CN"/>
                </w:rPr>
                <w:t>required</w:t>
              </w:r>
            </w:ins>
            <w:del w:id="19" w:author="Hidetoshi Suzuki 25" w:date="2018-05-10T19:44:00Z">
              <w:r w:rsidRPr="00146651" w:rsidDel="00A11FB6">
                <w:rPr>
                  <w:rFonts w:eastAsia="SimSun"/>
                  <w:color w:val="000000"/>
                  <w:kern w:val="2"/>
                  <w:lang w:eastAsia="zh-CN"/>
                </w:rPr>
                <w:delText>expected</w:delText>
              </w:r>
            </w:del>
            <w:r w:rsidRPr="00146651">
              <w:rPr>
                <w:rFonts w:eastAsia="SimSun"/>
                <w:color w:val="000000"/>
                <w:kern w:val="2"/>
                <w:lang w:eastAsia="zh-CN"/>
              </w:rPr>
              <w:t xml:space="preserve"> to decode </w:t>
            </w:r>
            <w:ins w:id="20" w:author="Hidetoshi Suzuki 25" w:date="2018-05-10T19:53:00Z">
              <w:r w:rsidR="000D608D">
                <w:rPr>
                  <w:rFonts w:eastAsia="SimSun"/>
                  <w:color w:val="000000"/>
                  <w:kern w:val="2"/>
                  <w:lang w:eastAsia="zh-CN"/>
                </w:rPr>
                <w:t xml:space="preserve">either </w:t>
              </w:r>
            </w:ins>
            <w:r w:rsidRPr="00146651">
              <w:rPr>
                <w:rFonts w:eastAsia="SimSun"/>
                <w:color w:val="000000"/>
                <w:kern w:val="2"/>
                <w:lang w:eastAsia="zh-CN"/>
              </w:rPr>
              <w:t>a PDSCH scheduled with C-RNTI or CS-RNTI</w:t>
            </w:r>
            <w:del w:id="21" w:author="Hidetoshi Suzuki 25" w:date="2018-05-10T19:44:00Z">
              <w:r w:rsidRPr="00146651" w:rsidDel="00A11FB6">
                <w:rPr>
                  <w:rFonts w:eastAsia="SimSun"/>
                  <w:color w:val="000000"/>
                  <w:kern w:val="2"/>
                  <w:lang w:eastAsia="zh-CN"/>
                </w:rPr>
                <w:delText xml:space="preserve"> if in the same cell</w:delText>
              </w:r>
            </w:del>
            <w:del w:id="22" w:author="Hidetoshi Suzuki 25" w:date="2018-05-10T19:53:00Z">
              <w:r w:rsidRPr="00146651" w:rsidDel="000D608D">
                <w:rPr>
                  <w:rFonts w:eastAsia="SimSun"/>
                  <w:color w:val="000000"/>
                  <w:kern w:val="2"/>
                  <w:lang w:eastAsia="zh-CN"/>
                </w:rPr>
                <w:delText>, during a process of P-RNTI triggered SI acquisition, another</w:delText>
              </w:r>
            </w:del>
            <w:r w:rsidRPr="00146651">
              <w:rPr>
                <w:rFonts w:eastAsia="SimSun"/>
                <w:color w:val="000000"/>
                <w:kern w:val="2"/>
                <w:lang w:eastAsia="zh-CN"/>
              </w:rPr>
              <w:t xml:space="preserve"> </w:t>
            </w:r>
            <w:ins w:id="23" w:author="Hidetoshi Suzuki 25" w:date="2018-05-10T19:53:00Z">
              <w:r w:rsidR="000D608D">
                <w:rPr>
                  <w:rFonts w:eastAsia="SimSun"/>
                  <w:color w:val="000000"/>
                  <w:kern w:val="2"/>
                  <w:lang w:eastAsia="zh-CN"/>
                </w:rPr>
                <w:t xml:space="preserve"> or </w:t>
              </w:r>
            </w:ins>
            <w:r w:rsidRPr="00146651">
              <w:rPr>
                <w:rFonts w:eastAsia="SimSun"/>
                <w:color w:val="000000"/>
                <w:kern w:val="2"/>
                <w:lang w:eastAsia="zh-CN"/>
              </w:rPr>
              <w:t>PDSCH scheduled with SI-RNTI</w:t>
            </w:r>
            <w:del w:id="24" w:author="Hidetoshi Suzuki 25" w:date="2018-05-10T19:54:00Z">
              <w:r w:rsidRPr="00146651" w:rsidDel="000D608D">
                <w:rPr>
                  <w:rFonts w:eastAsia="SimSun"/>
                  <w:color w:val="000000"/>
                  <w:kern w:val="2"/>
                  <w:lang w:eastAsia="zh-CN"/>
                </w:rPr>
                <w:delText xml:space="preserve"> partially or fully overlap in time</w:delText>
              </w:r>
            </w:del>
            <w:r w:rsidRPr="00146651">
              <w:rPr>
                <w:rFonts w:eastAsia="SimSun"/>
                <w:color w:val="000000"/>
                <w:kern w:val="2"/>
                <w:lang w:eastAsia="zh-CN"/>
              </w:rPr>
              <w:t xml:space="preserve">. </w:t>
            </w:r>
          </w:p>
          <w:p w14:paraId="03F0CA4C" w14:textId="424797B7" w:rsidR="00D138EE" w:rsidRPr="00D138EE" w:rsidRDefault="00D138EE" w:rsidP="00452D98">
            <w:pPr>
              <w:rPr>
                <w:rFonts w:eastAsia="SimSun"/>
                <w:color w:val="000000"/>
                <w:kern w:val="2"/>
                <w:lang w:eastAsia="zh-CN"/>
              </w:rPr>
            </w:pPr>
            <w:ins w:id="25" w:author="Hidetoshi Suzuki 25" w:date="2018-05-10T19:43:00Z">
              <w:r w:rsidRPr="00146651">
                <w:rPr>
                  <w:rFonts w:eastAsia="SimSun"/>
                  <w:color w:val="000000"/>
                  <w:kern w:val="2"/>
                  <w:lang w:eastAsia="zh-CN"/>
                </w:rPr>
                <w:t xml:space="preserve">On </w:t>
              </w:r>
              <w:r>
                <w:rPr>
                  <w:rFonts w:eastAsia="SimSun"/>
                  <w:color w:val="000000"/>
                  <w:kern w:val="2"/>
                  <w:lang w:eastAsia="zh-CN"/>
                </w:rPr>
                <w:t xml:space="preserve">other than PCell, </w:t>
              </w:r>
              <w:r w:rsidRPr="00146651">
                <w:rPr>
                  <w:rFonts w:eastAsia="SimSun"/>
                  <w:color w:val="000000"/>
                  <w:kern w:val="2"/>
                  <w:lang w:eastAsia="zh-CN"/>
                </w:rPr>
                <w:t xml:space="preserve">the UE is not </w:t>
              </w:r>
              <w:r>
                <w:rPr>
                  <w:rFonts w:eastAsia="SimSun"/>
                  <w:color w:val="000000"/>
                  <w:kern w:val="2"/>
                  <w:lang w:eastAsia="zh-CN"/>
                </w:rPr>
                <w:t xml:space="preserve">required </w:t>
              </w:r>
              <w:r w:rsidRPr="00146651">
                <w:rPr>
                  <w:rFonts w:eastAsia="SimSun"/>
                  <w:color w:val="000000"/>
                  <w:kern w:val="2"/>
                  <w:lang w:eastAsia="zh-CN"/>
                </w:rPr>
                <w:t xml:space="preserve">to decode </w:t>
              </w:r>
              <w:r>
                <w:rPr>
                  <w:rFonts w:eastAsia="SimSun"/>
                  <w:color w:val="000000"/>
                  <w:kern w:val="2"/>
                  <w:lang w:eastAsia="zh-CN"/>
                </w:rPr>
                <w:t>more than one</w:t>
              </w:r>
              <w:r w:rsidRPr="00146651">
                <w:rPr>
                  <w:rFonts w:eastAsia="SimSun"/>
                  <w:color w:val="000000"/>
                  <w:kern w:val="2"/>
                  <w:lang w:eastAsia="zh-CN"/>
                </w:rPr>
                <w:t xml:space="preserve"> PDSCH</w:t>
              </w:r>
            </w:ins>
            <w:ins w:id="26" w:author="Hidetoshi Suzuki 25" w:date="2018-05-10T19:44:00Z">
              <w:r>
                <w:rPr>
                  <w:rFonts w:eastAsia="SimSun"/>
                  <w:color w:val="000000"/>
                  <w:kern w:val="2"/>
                  <w:lang w:eastAsia="zh-CN"/>
                </w:rPr>
                <w:t>.</w:t>
              </w:r>
            </w:ins>
            <w:ins w:id="27" w:author="Hidetoshi Suzuki 25" w:date="2018-05-10T19:43:00Z">
              <w:r w:rsidRPr="00146651">
                <w:rPr>
                  <w:rFonts w:eastAsia="SimSun"/>
                  <w:color w:val="000000"/>
                  <w:kern w:val="2"/>
                  <w:lang w:eastAsia="zh-CN"/>
                </w:rPr>
                <w:t xml:space="preserve"> </w:t>
              </w:r>
            </w:ins>
          </w:p>
          <w:p w14:paraId="7B7C510B" w14:textId="3361916D" w:rsidR="00452D98" w:rsidRPr="004827F1" w:rsidRDefault="00452D98" w:rsidP="00F27F3F">
            <w:pPr>
              <w:rPr>
                <w:ins w:id="28" w:author="Hidetoshi Suzuki 25" w:date="2018-05-10T19:20:00Z"/>
                <w:rFonts w:eastAsia="SimSun"/>
                <w:color w:val="000000"/>
                <w:kern w:val="2"/>
                <w:lang w:eastAsia="zh-CN"/>
              </w:rPr>
            </w:pPr>
            <w:del w:id="29" w:author="Hidetoshi Suzuki 25" w:date="2018-05-10T19:54:00Z">
              <w:r w:rsidRPr="00146651" w:rsidDel="001A23B0">
                <w:rPr>
                  <w:rFonts w:eastAsia="SimSun"/>
                  <w:color w:val="000000"/>
                  <w:kern w:val="2"/>
                  <w:lang w:eastAsia="zh-CN"/>
                </w:rPr>
                <w:delText>The UE is expected to decode a PDSCH scheduled with C-RNTI or CS-RNTI during a process of autonomous SI acquisition.</w:delText>
              </w:r>
            </w:del>
          </w:p>
        </w:tc>
      </w:tr>
    </w:tbl>
    <w:p w14:paraId="56B6C7BE" w14:textId="0A7B8AD7" w:rsidR="004F7704" w:rsidRDefault="004F7704" w:rsidP="00F27F3F">
      <w:pPr>
        <w:rPr>
          <w:lang w:eastAsia="ja-JP"/>
        </w:rPr>
      </w:pPr>
    </w:p>
    <w:p w14:paraId="6F5F7E4C" w14:textId="5AAFA0B4" w:rsidR="002E66C8" w:rsidRPr="002E66C8" w:rsidRDefault="002E66C8" w:rsidP="002E66C8">
      <w:pPr>
        <w:rPr>
          <w:b/>
          <w:lang w:eastAsia="ja-JP"/>
        </w:rPr>
      </w:pPr>
      <w:r>
        <w:rPr>
          <w:b/>
          <w:lang w:eastAsia="ja-JP"/>
        </w:rPr>
        <w:t>Proposal 1: To capture above text proposal. The condition to prioritize SI-RNTI is described in RRC.</w:t>
      </w:r>
    </w:p>
    <w:p w14:paraId="360E485A" w14:textId="334D829F" w:rsidR="0033317E" w:rsidRDefault="0033317E" w:rsidP="00F27F3F">
      <w:pPr>
        <w:rPr>
          <w:lang w:eastAsia="ja-JP"/>
        </w:rPr>
      </w:pPr>
    </w:p>
    <w:p w14:paraId="2F44B6A9" w14:textId="55FA85E3" w:rsidR="00CF1C82" w:rsidRPr="003F272F" w:rsidRDefault="00CF1C82" w:rsidP="009034C9">
      <w:pPr>
        <w:rPr>
          <w:b/>
          <w:u w:val="single"/>
          <w:lang w:eastAsia="ja-JP"/>
        </w:rPr>
      </w:pPr>
    </w:p>
    <w:p w14:paraId="0BF69C5B" w14:textId="77777777" w:rsidR="00CF1C82" w:rsidRDefault="00CF1C82" w:rsidP="009034C9">
      <w:pPr>
        <w:rPr>
          <w:b/>
          <w:u w:val="single"/>
          <w:lang w:eastAsia="ja-JP"/>
        </w:rPr>
      </w:pPr>
    </w:p>
    <w:p w14:paraId="4E8094FF" w14:textId="6F4A2EE9" w:rsidR="00BF3AA7" w:rsidRPr="00BF3AA7" w:rsidRDefault="008018BD" w:rsidP="009034C9">
      <w:pPr>
        <w:rPr>
          <w:b/>
          <w:u w:val="single"/>
          <w:lang w:eastAsia="ja-JP"/>
        </w:rPr>
      </w:pPr>
      <w:r>
        <w:rPr>
          <w:b/>
          <w:u w:val="single"/>
          <w:lang w:eastAsia="ja-JP"/>
        </w:rPr>
        <w:t>Simultaneous PDSCH reception for UE in IDLE and IN_ACTIVE</w:t>
      </w:r>
    </w:p>
    <w:p w14:paraId="7AA00796" w14:textId="271A5006" w:rsidR="00040194" w:rsidRDefault="0007315C" w:rsidP="00040194">
      <w:pPr>
        <w:rPr>
          <w:lang w:eastAsia="ja-JP"/>
        </w:rPr>
      </w:pPr>
      <w:r>
        <w:rPr>
          <w:lang w:eastAsia="ja-JP"/>
        </w:rPr>
        <w:t>For R</w:t>
      </w:r>
      <w:r w:rsidR="00040194">
        <w:rPr>
          <w:lang w:eastAsia="ja-JP"/>
        </w:rPr>
        <w:t xml:space="preserve">RC_CONNECTED of FR1, UE has to support 1 unicast PDSCH and 1 small broadcast PDSCH in a slot. For RRC_CONNECTED of FR2, UE has to support 1 PDSCH in a slot. For IDLE and IN_ACTIVE, it was pointed out there is a situation that P-RNTI PDSCH, RA/TC-RNTI PDSCH and SI-RNTI PDSCH are required to be received. Our view on this case is following. </w:t>
      </w:r>
    </w:p>
    <w:p w14:paraId="377CB93E" w14:textId="2E6C11BF" w:rsidR="00040194" w:rsidRDefault="00040194" w:rsidP="00B57505">
      <w:pPr>
        <w:ind w:leftChars="200" w:left="400"/>
        <w:rPr>
          <w:lang w:eastAsia="ja-JP"/>
        </w:rPr>
      </w:pPr>
      <w:r>
        <w:rPr>
          <w:lang w:eastAsia="ja-JP"/>
        </w:rPr>
        <w:t xml:space="preserve">- </w:t>
      </w:r>
      <w:r w:rsidR="00B57505">
        <w:rPr>
          <w:lang w:eastAsia="ja-JP"/>
        </w:rPr>
        <w:t>Similar to RRC_CONNECTED, UE is not required to support more than 2 PDSCH for FR1 and more than 1 PDSCH for FR2.</w:t>
      </w:r>
    </w:p>
    <w:p w14:paraId="02F19D8A" w14:textId="1F1BA4E0" w:rsidR="00B57505" w:rsidRDefault="00B57505" w:rsidP="00B57505">
      <w:pPr>
        <w:ind w:leftChars="200" w:left="400"/>
        <w:rPr>
          <w:lang w:eastAsia="ja-JP"/>
        </w:rPr>
      </w:pPr>
      <w:r>
        <w:rPr>
          <w:lang w:eastAsia="ja-JP"/>
        </w:rPr>
        <w:t>- Basically prioritization order would be "random access procedure", "paging reception" and "SI reception". These order of the prioritization is not "per slot" determination but rather procedure wise. For example, once random access procedure is initiated by Msg1 transmission, it wou</w:t>
      </w:r>
      <w:r w:rsidR="00213655">
        <w:rPr>
          <w:lang w:eastAsia="ja-JP"/>
        </w:rPr>
        <w:t>ld be simpler to finalize random access procedure. On the other hand, when back-off was indicated by Msg2 or before to re-attempt Msg 1 transmission after the failure of random access procedure, it would be good to check paging or system information.</w:t>
      </w:r>
    </w:p>
    <w:p w14:paraId="0290D748" w14:textId="7AFF2023" w:rsidR="00213655" w:rsidRDefault="00213655" w:rsidP="00B57505">
      <w:pPr>
        <w:ind w:leftChars="200" w:left="400"/>
        <w:rPr>
          <w:lang w:eastAsia="ja-JP"/>
        </w:rPr>
      </w:pPr>
      <w:r>
        <w:rPr>
          <w:lang w:eastAsia="ja-JP"/>
        </w:rPr>
        <w:t>- For ETWS or CMAS, it would be good to prioritize SI reception in general.</w:t>
      </w:r>
    </w:p>
    <w:p w14:paraId="2880DF72" w14:textId="35DA6B83" w:rsidR="009D3407" w:rsidRDefault="009D3407" w:rsidP="00B57505">
      <w:pPr>
        <w:ind w:leftChars="200" w:left="400"/>
        <w:rPr>
          <w:lang w:eastAsia="ja-JP"/>
        </w:rPr>
      </w:pPr>
      <w:r>
        <w:rPr>
          <w:lang w:eastAsia="ja-JP"/>
        </w:rPr>
        <w:lastRenderedPageBreak/>
        <w:t>- If procedure wise prioritization is specified, R</w:t>
      </w:r>
      <w:r w:rsidR="00A31E58">
        <w:rPr>
          <w:lang w:eastAsia="ja-JP"/>
        </w:rPr>
        <w:t>AN2 spec would be more suitable than RAN1 specification.</w:t>
      </w:r>
    </w:p>
    <w:p w14:paraId="303819A9" w14:textId="2C6C0478" w:rsidR="00213655" w:rsidRDefault="00213655" w:rsidP="00B57505">
      <w:pPr>
        <w:ind w:leftChars="200" w:left="400"/>
        <w:rPr>
          <w:lang w:eastAsia="ja-JP"/>
        </w:rPr>
      </w:pPr>
      <w:r>
        <w:rPr>
          <w:lang w:eastAsia="ja-JP"/>
        </w:rPr>
        <w:t xml:space="preserve">- </w:t>
      </w:r>
      <w:r w:rsidR="00326862">
        <w:rPr>
          <w:lang w:eastAsia="ja-JP"/>
        </w:rPr>
        <w:t xml:space="preserve">The case </w:t>
      </w:r>
      <w:r w:rsidR="00326862" w:rsidRPr="00326862">
        <w:rPr>
          <w:lang w:eastAsia="ja-JP"/>
        </w:rPr>
        <w:t>P-RNTI PDSCH, RA/TC-RNTI PDSCH and SI-RNTI PDSCH</w:t>
      </w:r>
      <w:r w:rsidR="00326862">
        <w:rPr>
          <w:lang w:eastAsia="ja-JP"/>
        </w:rPr>
        <w:t xml:space="preserve"> are collided would be very rare in reality. Even if UE would skip one or two PDSCH, the probability would be lower than the failure caused by radio channel conditions.</w:t>
      </w:r>
    </w:p>
    <w:p w14:paraId="628E42A5" w14:textId="5D64C952" w:rsidR="00040194" w:rsidRDefault="009D3407" w:rsidP="00040194">
      <w:pPr>
        <w:rPr>
          <w:lang w:eastAsia="ja-JP"/>
        </w:rPr>
      </w:pPr>
      <w:r>
        <w:rPr>
          <w:rFonts w:hint="eastAsia"/>
          <w:lang w:eastAsia="ja-JP"/>
        </w:rPr>
        <w:t xml:space="preserve">Based on above discussion, we propose following. </w:t>
      </w:r>
      <w:r w:rsidR="00A53E7F">
        <w:rPr>
          <w:lang w:eastAsia="ja-JP"/>
        </w:rPr>
        <w:t>As the text proposal described above covers following points.</w:t>
      </w:r>
    </w:p>
    <w:p w14:paraId="18B80A16" w14:textId="4C8CA782" w:rsidR="00EB43A0" w:rsidRDefault="00A31E58" w:rsidP="00A31E58">
      <w:pPr>
        <w:rPr>
          <w:b/>
          <w:lang w:eastAsia="ja-JP"/>
        </w:rPr>
      </w:pPr>
      <w:r>
        <w:rPr>
          <w:b/>
          <w:lang w:eastAsia="ja-JP"/>
        </w:rPr>
        <w:t xml:space="preserve">Proposal </w:t>
      </w:r>
      <w:r w:rsidR="00325C5E">
        <w:rPr>
          <w:b/>
          <w:lang w:eastAsia="ja-JP"/>
        </w:rPr>
        <w:t>2</w:t>
      </w:r>
      <w:r>
        <w:rPr>
          <w:b/>
          <w:lang w:eastAsia="ja-JP"/>
        </w:rPr>
        <w:t xml:space="preserve">: </w:t>
      </w:r>
      <w:r w:rsidR="00EB43A0" w:rsidRPr="00EB43A0">
        <w:rPr>
          <w:b/>
          <w:lang w:eastAsia="ja-JP"/>
        </w:rPr>
        <w:t>UE is not required to support more than 2 PDSCH</w:t>
      </w:r>
      <w:r w:rsidR="00EB43A0">
        <w:rPr>
          <w:b/>
          <w:lang w:eastAsia="ja-JP"/>
        </w:rPr>
        <w:t>s</w:t>
      </w:r>
      <w:r w:rsidR="00EB43A0" w:rsidRPr="00EB43A0">
        <w:rPr>
          <w:b/>
          <w:lang w:eastAsia="ja-JP"/>
        </w:rPr>
        <w:t xml:space="preserve"> for FR</w:t>
      </w:r>
      <w:r w:rsidR="00EB43A0">
        <w:rPr>
          <w:b/>
          <w:lang w:eastAsia="ja-JP"/>
        </w:rPr>
        <w:t>1</w:t>
      </w:r>
      <w:r w:rsidR="008B1E65">
        <w:rPr>
          <w:b/>
          <w:lang w:eastAsia="ja-JP"/>
        </w:rPr>
        <w:t xml:space="preserve"> PCell</w:t>
      </w:r>
      <w:r w:rsidR="00EB43A0">
        <w:rPr>
          <w:b/>
          <w:lang w:eastAsia="ja-JP"/>
        </w:rPr>
        <w:t xml:space="preserve"> and more than 1 PDSCH for FR2 </w:t>
      </w:r>
      <w:r w:rsidR="006A4C23">
        <w:rPr>
          <w:b/>
          <w:lang w:eastAsia="ja-JP"/>
        </w:rPr>
        <w:t xml:space="preserve">PCell </w:t>
      </w:r>
      <w:r w:rsidR="00EB43A0">
        <w:rPr>
          <w:b/>
          <w:lang w:eastAsia="ja-JP"/>
        </w:rPr>
        <w:t>in IDLE and INACTIVE.</w:t>
      </w:r>
    </w:p>
    <w:p w14:paraId="562E1365" w14:textId="4B0302FD" w:rsidR="00EB43A0" w:rsidRDefault="00EB43A0" w:rsidP="00EB43A0">
      <w:pPr>
        <w:rPr>
          <w:b/>
          <w:lang w:eastAsia="ja-JP"/>
        </w:rPr>
      </w:pPr>
      <w:r>
        <w:rPr>
          <w:b/>
          <w:lang w:eastAsia="ja-JP"/>
        </w:rPr>
        <w:t xml:space="preserve">Proposal </w:t>
      </w:r>
      <w:r w:rsidR="00325C5E">
        <w:rPr>
          <w:b/>
          <w:lang w:eastAsia="ja-JP"/>
        </w:rPr>
        <w:t>3</w:t>
      </w:r>
      <w:r>
        <w:rPr>
          <w:b/>
          <w:lang w:eastAsia="ja-JP"/>
        </w:rPr>
        <w:t xml:space="preserve">: The prioritization among </w:t>
      </w:r>
      <w:r w:rsidRPr="00EB43A0">
        <w:rPr>
          <w:b/>
          <w:lang w:eastAsia="ja-JP"/>
        </w:rPr>
        <w:t>P-RNTI PDSCH, RA/TC-RNTI PDSCH and SI-RNTI PDSCH</w:t>
      </w:r>
      <w:r>
        <w:rPr>
          <w:b/>
          <w:lang w:eastAsia="ja-JP"/>
        </w:rPr>
        <w:t xml:space="preserve"> are up to UE implementation or up to RAN2 decision.</w:t>
      </w:r>
    </w:p>
    <w:p w14:paraId="3CF1AF47" w14:textId="0AF846A3" w:rsidR="00A31E58" w:rsidRDefault="00A31E58" w:rsidP="00040194">
      <w:pPr>
        <w:rPr>
          <w:lang w:eastAsia="ja-JP"/>
        </w:rPr>
      </w:pPr>
    </w:p>
    <w:p w14:paraId="71BA871F" w14:textId="1C059500" w:rsidR="00742C24" w:rsidRDefault="00742C24" w:rsidP="00040194">
      <w:pPr>
        <w:rPr>
          <w:lang w:eastAsia="ja-JP"/>
        </w:rPr>
      </w:pPr>
    </w:p>
    <w:p w14:paraId="070AB3BF" w14:textId="4ADA7F9D" w:rsidR="00BA3CD6" w:rsidRPr="00BF3AA7" w:rsidRDefault="00BA3CD6" w:rsidP="00BA3CD6">
      <w:pPr>
        <w:rPr>
          <w:b/>
          <w:u w:val="single"/>
          <w:lang w:eastAsia="ja-JP"/>
        </w:rPr>
      </w:pPr>
      <w:r>
        <w:rPr>
          <w:b/>
          <w:u w:val="single"/>
          <w:lang w:eastAsia="ja-JP"/>
        </w:rPr>
        <w:t>Aggressive capability #2</w:t>
      </w:r>
    </w:p>
    <w:p w14:paraId="4ABF3148" w14:textId="231F378A" w:rsidR="0029795E" w:rsidRDefault="0029795E" w:rsidP="00BA3CD6">
      <w:pPr>
        <w:rPr>
          <w:lang w:eastAsia="ja-JP"/>
        </w:rPr>
      </w:pPr>
      <w:r>
        <w:rPr>
          <w:lang w:eastAsia="ja-JP"/>
        </w:rPr>
        <w:t>We support the view that aggressive capability #2 is applied only limited cond</w:t>
      </w:r>
      <w:r w:rsidR="00B41379">
        <w:rPr>
          <w:lang w:eastAsia="ja-JP"/>
        </w:rPr>
        <w:t xml:space="preserve">itions as </w:t>
      </w:r>
      <w:r>
        <w:rPr>
          <w:lang w:eastAsia="ja-JP"/>
        </w:rPr>
        <w:t>similar to current conclusion of to support only front-loaded DMRS.</w:t>
      </w:r>
      <w:r w:rsidR="00853E06">
        <w:rPr>
          <w:lang w:eastAsia="ja-JP"/>
        </w:rPr>
        <w:t xml:space="preserve"> Our further views are following.</w:t>
      </w:r>
    </w:p>
    <w:p w14:paraId="050B105F" w14:textId="649F7362" w:rsidR="00853E06" w:rsidRDefault="00853E06" w:rsidP="00853E06">
      <w:pPr>
        <w:ind w:leftChars="200" w:left="400"/>
      </w:pPr>
      <w:r>
        <w:rPr>
          <w:lang w:eastAsia="ja-JP"/>
        </w:rPr>
        <w:t xml:space="preserve">- Rank 1 with up to UE's supported full DL bandwidth and rank 2 with up to half of UE's supported full DL bandwidth can be sufficient as we expect shorter latency is required such lower rank operation. The reason of rank 1 with up to full bandwidth is not from larger TBS but rather to increase the resource allocation to make more reliable when gNB power boosting capability is limited similar to RA-RNTI PDSCH </w:t>
      </w:r>
      <w:r w:rsidRPr="00237635">
        <w:t>N</w:t>
      </w:r>
      <w:r w:rsidRPr="00237635">
        <w:rPr>
          <w:vertAlign w:val="subscript"/>
        </w:rPr>
        <w:t>info</w:t>
      </w:r>
      <w:r>
        <w:t xml:space="preserve"> scaling.</w:t>
      </w:r>
      <w:r w:rsidR="00397844">
        <w:t xml:space="preserve"> These rank 1 or rank 2 </w:t>
      </w:r>
      <w:r w:rsidR="00182E76">
        <w:t>restrictions</w:t>
      </w:r>
      <w:r w:rsidR="00397844">
        <w:t xml:space="preserve"> would ease demodulation related processing time.</w:t>
      </w:r>
    </w:p>
    <w:p w14:paraId="7E6D1E4F" w14:textId="529DC144" w:rsidR="00853E06" w:rsidRDefault="00853E06" w:rsidP="00853E06">
      <w:pPr>
        <w:ind w:leftChars="200" w:left="400"/>
      </w:pPr>
      <w:r>
        <w:t xml:space="preserve">- </w:t>
      </w:r>
      <w:r w:rsidR="00397844">
        <w:t>By the limitation of rank 1 with full DL bandwidth can naturally red</w:t>
      </w:r>
      <w:r w:rsidR="003E75B7">
        <w:t>uce the required support of TBS. As rank 4 is mandatory in FR1, the order of 1/4 TBS is supported.</w:t>
      </w:r>
    </w:p>
    <w:p w14:paraId="090C24A0" w14:textId="4129A03E" w:rsidR="003E75B7" w:rsidRDefault="003E75B7" w:rsidP="00853E06">
      <w:pPr>
        <w:ind w:leftChars="200" w:left="400"/>
      </w:pPr>
      <w:r>
        <w:t>- Not to support 256QAM is also ok to reduce the processing time.</w:t>
      </w:r>
    </w:p>
    <w:p w14:paraId="74F544A9" w14:textId="5178B08E" w:rsidR="00D66F45" w:rsidRDefault="00D66F45" w:rsidP="00853E06">
      <w:pPr>
        <w:ind w:leftChars="200" w:left="400"/>
        <w:rPr>
          <w:lang w:eastAsia="ja-JP"/>
        </w:rPr>
      </w:pPr>
      <w:r>
        <w:t xml:space="preserve">- </w:t>
      </w:r>
      <w:r w:rsidR="001B3D33">
        <w:t>When UE support aggressive capability#2, the applicability should be dynamic, i.e. when the assignment satisf</w:t>
      </w:r>
      <w:r w:rsidR="00182E76">
        <w:t>ies</w:t>
      </w:r>
      <w:r w:rsidR="001B3D33">
        <w:t xml:space="preserve"> limitation of aggressive capability (like </w:t>
      </w:r>
      <w:r w:rsidR="001B3D33" w:rsidRPr="001B3D33">
        <w:t>Rank 1 with up to UE's supported full DL bandwidth and rank 2 with up to half of UE's supported full DL bandwidth</w:t>
      </w:r>
      <w:r w:rsidR="001B3D33">
        <w:t xml:space="preserve">), aggressive processing time is supported. When these </w:t>
      </w:r>
      <w:r w:rsidR="00182E76">
        <w:t>limitations</w:t>
      </w:r>
      <w:r w:rsidR="001B3D33">
        <w:t xml:space="preserve"> are not satisfied, normal processing time </w:t>
      </w:r>
      <w:r w:rsidR="00182E76">
        <w:t>is applied</w:t>
      </w:r>
      <w:r w:rsidR="001B3D33">
        <w:t>. Note that similar to the discussion of mix of front load only and with additional DMRS case, certain timing restriction would be further applied.</w:t>
      </w:r>
    </w:p>
    <w:p w14:paraId="7FA280F2" w14:textId="77777777" w:rsidR="00853E06" w:rsidRPr="001B3D33" w:rsidRDefault="00853E06" w:rsidP="00BA3CD6">
      <w:pPr>
        <w:rPr>
          <w:lang w:eastAsia="ja-JP"/>
        </w:rPr>
      </w:pPr>
    </w:p>
    <w:p w14:paraId="64C6E7DC" w14:textId="4D9678CE" w:rsidR="00985437" w:rsidRDefault="00BD7D05" w:rsidP="007D541D">
      <w:pPr>
        <w:rPr>
          <w:b/>
          <w:lang w:eastAsia="ja-JP"/>
        </w:rPr>
      </w:pPr>
      <w:r>
        <w:rPr>
          <w:b/>
          <w:lang w:eastAsia="ja-JP"/>
        </w:rPr>
        <w:t xml:space="preserve">Proposal </w:t>
      </w:r>
      <w:r w:rsidR="00325C5E">
        <w:rPr>
          <w:b/>
          <w:lang w:eastAsia="ja-JP"/>
        </w:rPr>
        <w:t>4</w:t>
      </w:r>
      <w:r w:rsidR="007D541D">
        <w:rPr>
          <w:b/>
          <w:lang w:eastAsia="ja-JP"/>
        </w:rPr>
        <w:t>:</w:t>
      </w:r>
      <w:r>
        <w:rPr>
          <w:b/>
          <w:lang w:eastAsia="ja-JP"/>
        </w:rPr>
        <w:t xml:space="preserve"> </w:t>
      </w:r>
      <w:r w:rsidR="007D541D">
        <w:rPr>
          <w:b/>
          <w:lang w:eastAsia="ja-JP"/>
        </w:rPr>
        <w:t xml:space="preserve"> </w:t>
      </w:r>
      <w:r w:rsidR="00985437" w:rsidRPr="00985437">
        <w:rPr>
          <w:b/>
          <w:lang w:eastAsia="ja-JP"/>
        </w:rPr>
        <w:t>Aggressive capability #2</w:t>
      </w:r>
      <w:r w:rsidR="00985437">
        <w:rPr>
          <w:b/>
          <w:lang w:eastAsia="ja-JP"/>
        </w:rPr>
        <w:t xml:space="preserve"> is supported only limited conditions. The limited condition is following.</w:t>
      </w:r>
      <w:r w:rsidR="00C503C8">
        <w:rPr>
          <w:b/>
          <w:lang w:eastAsia="ja-JP"/>
        </w:rPr>
        <w:t xml:space="preserve"> If limited condition is not satisfied by the assignment, normal processing capability is applied.</w:t>
      </w:r>
    </w:p>
    <w:p w14:paraId="50F88223" w14:textId="391B6CCB" w:rsidR="007D541D" w:rsidRDefault="00985437" w:rsidP="00985437">
      <w:pPr>
        <w:ind w:leftChars="200" w:left="400"/>
        <w:rPr>
          <w:b/>
          <w:lang w:eastAsia="ja-JP"/>
        </w:rPr>
      </w:pPr>
      <w:r>
        <w:rPr>
          <w:rFonts w:hint="eastAsia"/>
          <w:b/>
          <w:lang w:eastAsia="ja-JP"/>
        </w:rPr>
        <w:t xml:space="preserve">- </w:t>
      </w:r>
      <w:r>
        <w:rPr>
          <w:b/>
          <w:lang w:eastAsia="ja-JP"/>
        </w:rPr>
        <w:t>front-loaded DMRS only</w:t>
      </w:r>
    </w:p>
    <w:p w14:paraId="6C29725F" w14:textId="10DF11C1" w:rsidR="00985437" w:rsidRDefault="00985437" w:rsidP="00985437">
      <w:pPr>
        <w:ind w:leftChars="200" w:left="400"/>
        <w:rPr>
          <w:b/>
          <w:lang w:eastAsia="ja-JP"/>
        </w:rPr>
      </w:pPr>
      <w:r>
        <w:rPr>
          <w:b/>
          <w:lang w:eastAsia="ja-JP"/>
        </w:rPr>
        <w:t xml:space="preserve">- </w:t>
      </w:r>
      <w:r w:rsidR="00442BFF" w:rsidRPr="00442BFF">
        <w:rPr>
          <w:b/>
          <w:lang w:eastAsia="ja-JP"/>
        </w:rPr>
        <w:t>Rank 1 with up to UE's</w:t>
      </w:r>
      <w:r w:rsidR="00442BFF">
        <w:rPr>
          <w:b/>
          <w:lang w:eastAsia="ja-JP"/>
        </w:rPr>
        <w:t xml:space="preserve"> supported full DL bandwidth or</w:t>
      </w:r>
      <w:r w:rsidR="00442BFF" w:rsidRPr="00442BFF">
        <w:rPr>
          <w:b/>
          <w:lang w:eastAsia="ja-JP"/>
        </w:rPr>
        <w:t xml:space="preserve"> rank 2 with up to half of UE's supported full DL bandwidth</w:t>
      </w:r>
      <w:r w:rsidR="008E42E4">
        <w:rPr>
          <w:b/>
          <w:lang w:eastAsia="ja-JP"/>
        </w:rPr>
        <w:t xml:space="preserve"> per cell</w:t>
      </w:r>
    </w:p>
    <w:p w14:paraId="01624E1B" w14:textId="76B2D595" w:rsidR="00442BFF" w:rsidRDefault="00442BFF" w:rsidP="00985437">
      <w:pPr>
        <w:ind w:leftChars="200" w:left="400"/>
        <w:rPr>
          <w:b/>
          <w:lang w:eastAsia="ja-JP"/>
        </w:rPr>
      </w:pPr>
      <w:r>
        <w:rPr>
          <w:b/>
          <w:lang w:eastAsia="ja-JP"/>
        </w:rPr>
        <w:t>- FFS to support 256QAM</w:t>
      </w:r>
    </w:p>
    <w:p w14:paraId="5F820539" w14:textId="6A153FB4" w:rsidR="00C503C8" w:rsidRPr="000C42D1" w:rsidRDefault="00C503C8"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78AE3310" w:rsidR="00DE4942" w:rsidRDefault="00DE4942" w:rsidP="00F01F94">
      <w:pPr>
        <w:rPr>
          <w:rFonts w:eastAsia="SimSun" w:cs="Arial"/>
          <w:lang w:eastAsia="zh-CN"/>
        </w:rPr>
      </w:pPr>
      <w:r>
        <w:rPr>
          <w:rFonts w:eastAsia="SimSun" w:cs="Arial"/>
          <w:lang w:eastAsia="zh-CN"/>
        </w:rPr>
        <w:t xml:space="preserve">We discussed </w:t>
      </w:r>
      <w:r w:rsidR="00405269">
        <w:rPr>
          <w:rFonts w:eastAsia="SimSun" w:cs="Arial"/>
          <w:lang w:eastAsia="zh-CN"/>
        </w:rPr>
        <w:t xml:space="preserve">the </w:t>
      </w:r>
      <w:r w:rsidR="002557BC">
        <w:rPr>
          <w:rFonts w:eastAsia="SimSun" w:cs="Arial"/>
          <w:lang w:eastAsia="zh-CN"/>
        </w:rPr>
        <w:t>r</w:t>
      </w:r>
      <w:r w:rsidR="00CE0DB7">
        <w:rPr>
          <w:rFonts w:eastAsia="SimSun" w:cs="Arial"/>
          <w:lang w:eastAsia="zh-CN"/>
        </w:rPr>
        <w:t xml:space="preserve">emaining issues </w:t>
      </w:r>
      <w:r w:rsidR="00CE0DB7" w:rsidRPr="00CE0DB7">
        <w:rPr>
          <w:rFonts w:eastAsia="SimSun" w:cs="Arial"/>
          <w:lang w:eastAsia="zh-CN"/>
        </w:rPr>
        <w:t>on DL/UL scheduling and HARQ management.</w:t>
      </w:r>
      <w:r w:rsidR="00CE0DB7">
        <w:rPr>
          <w:rFonts w:eastAsiaTheme="minorEastAsia" w:cs="Arial" w:hint="eastAsia"/>
          <w:lang w:eastAsia="ja-JP"/>
        </w:rPr>
        <w:t xml:space="preserve"> </w:t>
      </w:r>
      <w:r w:rsidR="00CE0DB7">
        <w:rPr>
          <w:rFonts w:eastAsia="SimSun" w:cs="Arial"/>
          <w:lang w:eastAsia="zh-CN"/>
        </w:rPr>
        <w:t>W</w:t>
      </w:r>
      <w:r w:rsidR="002557BC">
        <w:rPr>
          <w:rFonts w:eastAsia="SimSun" w:cs="Arial"/>
          <w:lang w:eastAsia="zh-CN"/>
        </w:rPr>
        <w:t xml:space="preserve">e propose following. </w:t>
      </w:r>
    </w:p>
    <w:p w14:paraId="059968F0" w14:textId="767C6511" w:rsidR="001E07B9" w:rsidRPr="002E66C8" w:rsidRDefault="001E07B9" w:rsidP="001E07B9">
      <w:pPr>
        <w:rPr>
          <w:b/>
          <w:lang w:eastAsia="ja-JP"/>
        </w:rPr>
      </w:pPr>
      <w:r>
        <w:rPr>
          <w:b/>
          <w:lang w:eastAsia="ja-JP"/>
        </w:rPr>
        <w:t>Proposal 1: To capture text proposal described in section 2. The condition to prioritize SI-RNTI is described in RRC.</w:t>
      </w:r>
    </w:p>
    <w:p w14:paraId="2310CD03" w14:textId="20A548F6" w:rsidR="003D3F70" w:rsidRDefault="003D3F70" w:rsidP="003D3F70">
      <w:pPr>
        <w:rPr>
          <w:b/>
          <w:lang w:eastAsia="ja-JP"/>
        </w:rPr>
      </w:pPr>
      <w:r>
        <w:rPr>
          <w:b/>
          <w:lang w:eastAsia="ja-JP"/>
        </w:rPr>
        <w:t xml:space="preserve">Proposal </w:t>
      </w:r>
      <w:r w:rsidR="002E66C8">
        <w:rPr>
          <w:b/>
          <w:lang w:eastAsia="ja-JP"/>
        </w:rPr>
        <w:t>2</w:t>
      </w:r>
      <w:r>
        <w:rPr>
          <w:b/>
          <w:lang w:eastAsia="ja-JP"/>
        </w:rPr>
        <w:t xml:space="preserve">: </w:t>
      </w:r>
      <w:r w:rsidRPr="00EB43A0">
        <w:rPr>
          <w:b/>
          <w:lang w:eastAsia="ja-JP"/>
        </w:rPr>
        <w:t>UE is not required to support more than 2 PDSCH</w:t>
      </w:r>
      <w:r>
        <w:rPr>
          <w:b/>
          <w:lang w:eastAsia="ja-JP"/>
        </w:rPr>
        <w:t>s</w:t>
      </w:r>
      <w:r w:rsidRPr="00EB43A0">
        <w:rPr>
          <w:b/>
          <w:lang w:eastAsia="ja-JP"/>
        </w:rPr>
        <w:t xml:space="preserve"> for FR</w:t>
      </w:r>
      <w:r>
        <w:rPr>
          <w:b/>
          <w:lang w:eastAsia="ja-JP"/>
        </w:rPr>
        <w:t>1 and more than 1 PDSCH for FR2 in IDLE and INACTIVE.</w:t>
      </w:r>
    </w:p>
    <w:p w14:paraId="5695A87B" w14:textId="7FECBBD6" w:rsidR="003D3F70" w:rsidRDefault="003D3F70" w:rsidP="003D3F70">
      <w:pPr>
        <w:rPr>
          <w:b/>
          <w:lang w:eastAsia="ja-JP"/>
        </w:rPr>
      </w:pPr>
      <w:r>
        <w:rPr>
          <w:b/>
          <w:lang w:eastAsia="ja-JP"/>
        </w:rPr>
        <w:lastRenderedPageBreak/>
        <w:t xml:space="preserve">Proposal </w:t>
      </w:r>
      <w:r w:rsidR="002E66C8">
        <w:rPr>
          <w:b/>
          <w:lang w:eastAsia="ja-JP"/>
        </w:rPr>
        <w:t>3</w:t>
      </w:r>
      <w:r>
        <w:rPr>
          <w:b/>
          <w:lang w:eastAsia="ja-JP"/>
        </w:rPr>
        <w:t xml:space="preserve">: The prioritization among </w:t>
      </w:r>
      <w:r w:rsidRPr="00EB43A0">
        <w:rPr>
          <w:b/>
          <w:lang w:eastAsia="ja-JP"/>
        </w:rPr>
        <w:t>P-RNTI PDSCH, RA/TC-RNTI PDSCH and SI-RNTI PDSCH</w:t>
      </w:r>
      <w:r>
        <w:rPr>
          <w:b/>
          <w:lang w:eastAsia="ja-JP"/>
        </w:rPr>
        <w:t xml:space="preserve"> are up to UE implementation or up to RAN2 decision.</w:t>
      </w:r>
    </w:p>
    <w:p w14:paraId="7FB8D6A6" w14:textId="37EF02F8" w:rsidR="003D3F70" w:rsidRDefault="003D3F70" w:rsidP="003D3F70">
      <w:pPr>
        <w:rPr>
          <w:b/>
          <w:lang w:eastAsia="ja-JP"/>
        </w:rPr>
      </w:pPr>
      <w:r>
        <w:rPr>
          <w:b/>
          <w:lang w:eastAsia="ja-JP"/>
        </w:rPr>
        <w:t xml:space="preserve">Proposal </w:t>
      </w:r>
      <w:r w:rsidR="002E66C8">
        <w:rPr>
          <w:b/>
          <w:lang w:eastAsia="ja-JP"/>
        </w:rPr>
        <w:t>4</w:t>
      </w:r>
      <w:r>
        <w:rPr>
          <w:b/>
          <w:lang w:eastAsia="ja-JP"/>
        </w:rPr>
        <w:t xml:space="preserve">:  </w:t>
      </w:r>
      <w:r w:rsidRPr="00985437">
        <w:rPr>
          <w:b/>
          <w:lang w:eastAsia="ja-JP"/>
        </w:rPr>
        <w:t>Aggressive capability #2</w:t>
      </w:r>
      <w:r>
        <w:rPr>
          <w:b/>
          <w:lang w:eastAsia="ja-JP"/>
        </w:rPr>
        <w:t xml:space="preserve"> is supported only limited conditions. The limited condition is following. If limited condition is not satisfied by the assignment, normal processing capability is applied.</w:t>
      </w:r>
    </w:p>
    <w:p w14:paraId="710FA6BF" w14:textId="77777777" w:rsidR="003D3F70" w:rsidRDefault="003D3F70" w:rsidP="003D3F70">
      <w:pPr>
        <w:ind w:leftChars="200" w:left="400"/>
        <w:rPr>
          <w:b/>
          <w:lang w:eastAsia="ja-JP"/>
        </w:rPr>
      </w:pPr>
      <w:r>
        <w:rPr>
          <w:rFonts w:hint="eastAsia"/>
          <w:b/>
          <w:lang w:eastAsia="ja-JP"/>
        </w:rPr>
        <w:t xml:space="preserve">- </w:t>
      </w:r>
      <w:r>
        <w:rPr>
          <w:b/>
          <w:lang w:eastAsia="ja-JP"/>
        </w:rPr>
        <w:t>front-loaded DMRS only</w:t>
      </w:r>
    </w:p>
    <w:p w14:paraId="007CE4C0" w14:textId="77777777" w:rsidR="003D3F70" w:rsidRDefault="003D3F70" w:rsidP="003D3F70">
      <w:pPr>
        <w:ind w:leftChars="200" w:left="400"/>
        <w:rPr>
          <w:b/>
          <w:lang w:eastAsia="ja-JP"/>
        </w:rPr>
      </w:pPr>
      <w:r>
        <w:rPr>
          <w:b/>
          <w:lang w:eastAsia="ja-JP"/>
        </w:rPr>
        <w:t xml:space="preserve">- </w:t>
      </w:r>
      <w:r w:rsidRPr="00442BFF">
        <w:rPr>
          <w:b/>
          <w:lang w:eastAsia="ja-JP"/>
        </w:rPr>
        <w:t>Rank 1 with up to UE's</w:t>
      </w:r>
      <w:r>
        <w:rPr>
          <w:b/>
          <w:lang w:eastAsia="ja-JP"/>
        </w:rPr>
        <w:t xml:space="preserve"> supported full DL bandwidth or</w:t>
      </w:r>
      <w:r w:rsidRPr="00442BFF">
        <w:rPr>
          <w:b/>
          <w:lang w:eastAsia="ja-JP"/>
        </w:rPr>
        <w:t xml:space="preserve"> rank 2 with up to half of UE's supported full DL bandwidth</w:t>
      </w:r>
    </w:p>
    <w:p w14:paraId="52605ADD" w14:textId="77777777" w:rsidR="003D3F70" w:rsidRDefault="003D3F70" w:rsidP="003D3F70">
      <w:pPr>
        <w:ind w:leftChars="200" w:left="400"/>
        <w:rPr>
          <w:b/>
          <w:lang w:eastAsia="ja-JP"/>
        </w:rPr>
      </w:pPr>
      <w:r>
        <w:rPr>
          <w:b/>
          <w:lang w:eastAsia="ja-JP"/>
        </w:rPr>
        <w:t>- FFS to support 256QAM</w:t>
      </w:r>
    </w:p>
    <w:p w14:paraId="495629D4" w14:textId="77777777" w:rsidR="003D3F70" w:rsidRDefault="003D3F70" w:rsidP="00321FD5">
      <w:pPr>
        <w:rPr>
          <w:b/>
          <w:lang w:eastAsia="ja-JP"/>
        </w:rPr>
      </w:pPr>
    </w:p>
    <w:p w14:paraId="2DA7C502" w14:textId="614DFCED" w:rsidR="00195CDD" w:rsidRDefault="00195CD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7ECF614" w14:textId="7ED04097" w:rsidR="00195CDD" w:rsidRDefault="00195CDD" w:rsidP="003F2751">
      <w:pPr>
        <w:rPr>
          <w:lang w:eastAsia="ja-JP"/>
        </w:rPr>
      </w:pPr>
      <w:r>
        <w:rPr>
          <w:lang w:eastAsia="ja-JP"/>
        </w:rPr>
        <w:t>[1]</w:t>
      </w:r>
      <w:r>
        <w:rPr>
          <w:lang w:eastAsia="ja-JP"/>
        </w:rPr>
        <w:tab/>
      </w:r>
      <w:r>
        <w:rPr>
          <w:lang w:eastAsia="ja-JP"/>
        </w:rPr>
        <w:tab/>
        <w:t>RAN1 minutes</w:t>
      </w:r>
      <w:r w:rsidR="00365CB4">
        <w:rPr>
          <w:lang w:eastAsia="ja-JP"/>
        </w:rPr>
        <w:t xml:space="preserve"> #</w:t>
      </w:r>
      <w:r w:rsidR="00C46E37">
        <w:rPr>
          <w:lang w:eastAsia="ja-JP"/>
        </w:rPr>
        <w:t>9</w:t>
      </w:r>
      <w:r w:rsidR="00C46E37">
        <w:rPr>
          <w:rFonts w:hint="eastAsia"/>
          <w:lang w:eastAsia="ja-JP"/>
        </w:rPr>
        <w:t>2</w:t>
      </w:r>
      <w:r w:rsidR="0060690D">
        <w:rPr>
          <w:lang w:eastAsia="ja-JP"/>
        </w:rPr>
        <w:t>bis</w:t>
      </w:r>
    </w:p>
    <w:p w14:paraId="691B52C8" w14:textId="2D3E209B" w:rsidR="000D2A48" w:rsidRPr="00D273A5" w:rsidRDefault="000D2A48" w:rsidP="00D273A5">
      <w:pPr>
        <w:rPr>
          <w:lang w:eastAsia="ja-JP"/>
        </w:rPr>
      </w:pPr>
    </w:p>
    <w:sectPr w:rsidR="000D2A48" w:rsidRPr="00D273A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EE312" w14:textId="77777777" w:rsidR="00A209F2" w:rsidRDefault="00A209F2">
      <w:r>
        <w:separator/>
      </w:r>
    </w:p>
  </w:endnote>
  <w:endnote w:type="continuationSeparator" w:id="0">
    <w:p w14:paraId="0F23FDED" w14:textId="77777777" w:rsidR="00A209F2" w:rsidRDefault="00A209F2">
      <w:r>
        <w:continuationSeparator/>
      </w:r>
    </w:p>
  </w:endnote>
  <w:endnote w:type="continuationNotice" w:id="1">
    <w:p w14:paraId="5ABC0601" w14:textId="77777777" w:rsidR="00A209F2" w:rsidRDefault="00A2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972334F"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27E59">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DD347" w14:textId="77777777" w:rsidR="00A209F2" w:rsidRDefault="00A209F2">
      <w:r>
        <w:separator/>
      </w:r>
    </w:p>
  </w:footnote>
  <w:footnote w:type="continuationSeparator" w:id="0">
    <w:p w14:paraId="50BEC2C4" w14:textId="77777777" w:rsidR="00A209F2" w:rsidRDefault="00A209F2">
      <w:r>
        <w:continuationSeparator/>
      </w:r>
    </w:p>
  </w:footnote>
  <w:footnote w:type="continuationNotice" w:id="1">
    <w:p w14:paraId="39879FE4" w14:textId="77777777" w:rsidR="00A209F2" w:rsidRDefault="00A20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14"/>
  </w:num>
  <w:num w:numId="4">
    <w:abstractNumId w:val="20"/>
  </w:num>
  <w:num w:numId="5">
    <w:abstractNumId w:val="16"/>
  </w:num>
  <w:num w:numId="6">
    <w:abstractNumId w:val="17"/>
  </w:num>
  <w:num w:numId="7">
    <w:abstractNumId w:val="15"/>
  </w:num>
  <w:num w:numId="8">
    <w:abstractNumId w:val="23"/>
  </w:num>
  <w:num w:numId="9">
    <w:abstractNumId w:val="19"/>
  </w:num>
  <w:num w:numId="10">
    <w:abstractNumId w:val="8"/>
  </w:num>
  <w:num w:numId="11">
    <w:abstractNumId w:val="13"/>
  </w:num>
  <w:num w:numId="12">
    <w:abstractNumId w:val="3"/>
  </w:num>
  <w:num w:numId="13">
    <w:abstractNumId w:val="5"/>
  </w:num>
  <w:num w:numId="14">
    <w:abstractNumId w:val="6"/>
  </w:num>
  <w:num w:numId="15">
    <w:abstractNumId w:val="9"/>
  </w:num>
  <w:num w:numId="16">
    <w:abstractNumId w:val="12"/>
  </w:num>
  <w:num w:numId="17">
    <w:abstractNumId w:val="2"/>
  </w:num>
  <w:num w:numId="18">
    <w:abstractNumId w:val="4"/>
  </w:num>
  <w:num w:numId="19">
    <w:abstractNumId w:val="18"/>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1"/>
  </w:num>
  <w:num w:numId="22">
    <w:abstractNumId w:val="1"/>
  </w:num>
  <w:num w:numId="23">
    <w:abstractNumId w:val="7"/>
  </w:num>
  <w:num w:numId="24">
    <w:abstractNumId w:val="11"/>
  </w:num>
  <w:num w:numId="25">
    <w:abstractNumId w:val="21"/>
  </w:num>
  <w:num w:numId="26">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25">
    <w15:presenceInfo w15:providerId="None" w15:userId="Hidetoshi Suzuki 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5881"/>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E76"/>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3B0"/>
    <w:rsid w:val="001A26B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65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6AA4"/>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3A17"/>
    <w:rsid w:val="0032413E"/>
    <w:rsid w:val="00324D71"/>
    <w:rsid w:val="00325C5E"/>
    <w:rsid w:val="003265CB"/>
    <w:rsid w:val="00326862"/>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844"/>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BFF"/>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87B"/>
    <w:rsid w:val="0045394B"/>
    <w:rsid w:val="00453E7E"/>
    <w:rsid w:val="00454111"/>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7F1"/>
    <w:rsid w:val="00482967"/>
    <w:rsid w:val="0048299E"/>
    <w:rsid w:val="00482F87"/>
    <w:rsid w:val="004833F8"/>
    <w:rsid w:val="00483CBA"/>
    <w:rsid w:val="00483F2C"/>
    <w:rsid w:val="00483FCE"/>
    <w:rsid w:val="004842E1"/>
    <w:rsid w:val="004846F9"/>
    <w:rsid w:val="00484A69"/>
    <w:rsid w:val="00484D5B"/>
    <w:rsid w:val="00484E57"/>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1BA"/>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2F9"/>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0D9"/>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DC4"/>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376A"/>
    <w:rsid w:val="00824922"/>
    <w:rsid w:val="00824BC3"/>
    <w:rsid w:val="00824D83"/>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ACE"/>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407"/>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1FB6"/>
    <w:rsid w:val="00A120D0"/>
    <w:rsid w:val="00A1241B"/>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1E58"/>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CD6"/>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0DB7"/>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BDC"/>
    <w:rsid w:val="00CE7F3D"/>
    <w:rsid w:val="00CF0266"/>
    <w:rsid w:val="00CF1C82"/>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7FD"/>
    <w:rsid w:val="00D27138"/>
    <w:rsid w:val="00D271BF"/>
    <w:rsid w:val="00D273A5"/>
    <w:rsid w:val="00D273D2"/>
    <w:rsid w:val="00D276A2"/>
    <w:rsid w:val="00D276AC"/>
    <w:rsid w:val="00D27B0A"/>
    <w:rsid w:val="00D27E59"/>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DC6"/>
    <w:rsid w:val="00DB02BA"/>
    <w:rsid w:val="00DB1C8E"/>
    <w:rsid w:val="00DB20DB"/>
    <w:rsid w:val="00DB233C"/>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D04"/>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3A0"/>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7FD"/>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3FEA1-EB9D-48DB-9CE2-031E547F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4</Pages>
  <Words>1347</Words>
  <Characters>7684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147</cp:revision>
  <cp:lastPrinted>2010-04-02T09:58:00Z</cp:lastPrinted>
  <dcterms:created xsi:type="dcterms:W3CDTF">2018-04-05T02:32:00Z</dcterms:created>
  <dcterms:modified xsi:type="dcterms:W3CDTF">2018-05-11T06:54:00Z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