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CD" w:rsidRPr="00CF195E" w:rsidRDefault="001172A0" w:rsidP="00D33DC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5"/>
      <w:r w:rsidRPr="001172A0">
        <w:rPr>
          <w:b/>
          <w:noProof/>
          <w:color w:val="000000"/>
          <w:kern w:val="2"/>
          <w:lang w:eastAsia="zh-CN"/>
        </w:rPr>
        <w:pict>
          <v:shape id="任意多边形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0g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ozsdICsFAABLFgAADgAA&#10;AAAAAAAAAAAAAAAuAgAAZHJzL2Uyb0RvYy54bWxQSwECLQAUAAYACAAAACEACNszb9YAAAD/AAAA&#10;DwAAAAAAAAAAAAAAAACFBwAAZHJzL2Rvd25yZXYueG1sUEsFBgAAAAAEAAQA8wAAAIg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D33DCD" w:rsidRPr="006D21A1">
        <w:rPr>
          <w:b/>
          <w:noProof/>
          <w:color w:val="000000"/>
          <w:kern w:val="2"/>
          <w:lang w:eastAsia="zh-CN"/>
        </w:rPr>
        <w:t xml:space="preserve">3GPP TSG RAN WG1 </w:t>
      </w:r>
      <w:r w:rsidR="00D33DCD" w:rsidRPr="00607523">
        <w:rPr>
          <w:b/>
          <w:kern w:val="2"/>
          <w:lang w:eastAsia="zh-CN"/>
        </w:rPr>
        <w:t>Meeting</w:t>
      </w:r>
      <w:r w:rsidR="00D33DCD">
        <w:rPr>
          <w:b/>
          <w:kern w:val="2"/>
          <w:lang w:eastAsia="zh-CN"/>
        </w:rPr>
        <w:t xml:space="preserve"> #93</w:t>
      </w:r>
      <w:r w:rsidR="00D33DCD" w:rsidRPr="00CF195E">
        <w:rPr>
          <w:b/>
          <w:kern w:val="2"/>
          <w:lang w:eastAsia="zh-CN"/>
        </w:rPr>
        <w:tab/>
      </w:r>
      <w:r w:rsidR="00D33DCD" w:rsidRPr="007269B1">
        <w:rPr>
          <w:b/>
          <w:kern w:val="2"/>
          <w:lang w:eastAsia="zh-CN"/>
        </w:rPr>
        <w:t>R1-</w:t>
      </w:r>
      <w:r w:rsidR="007269B1" w:rsidRPr="007269B1">
        <w:rPr>
          <w:b/>
          <w:kern w:val="2"/>
          <w:lang w:eastAsia="zh-CN"/>
        </w:rPr>
        <w:t>1806883</w:t>
      </w:r>
    </w:p>
    <w:bookmarkEnd w:id="0"/>
    <w:p w:rsidR="00D33DCD" w:rsidRPr="007F3580" w:rsidRDefault="00D33DCD" w:rsidP="00D33DCD">
      <w:pPr>
        <w:rPr>
          <w:b/>
          <w:bCs/>
        </w:rPr>
      </w:pPr>
      <w:proofErr w:type="spellStart"/>
      <w:r>
        <w:rPr>
          <w:b/>
          <w:bCs/>
        </w:rPr>
        <w:t>Busan</w:t>
      </w:r>
      <w:proofErr w:type="spellEnd"/>
      <w:r w:rsidRPr="007F3580">
        <w:rPr>
          <w:b/>
          <w:bCs/>
        </w:rPr>
        <w:t xml:space="preserve">, </w:t>
      </w:r>
      <w:r>
        <w:rPr>
          <w:b/>
          <w:bCs/>
        </w:rPr>
        <w:t>Korea</w:t>
      </w:r>
      <w:r w:rsidRPr="007F3580">
        <w:rPr>
          <w:b/>
          <w:bCs/>
        </w:rPr>
        <w:t xml:space="preserve">, </w:t>
      </w:r>
      <w:r>
        <w:rPr>
          <w:b/>
          <w:bCs/>
        </w:rPr>
        <w:t>May</w:t>
      </w:r>
      <w:r w:rsidRPr="007F3580">
        <w:rPr>
          <w:b/>
          <w:bCs/>
        </w:rPr>
        <w:t xml:space="preserve"> </w:t>
      </w:r>
      <w:r>
        <w:rPr>
          <w:b/>
          <w:bCs/>
        </w:rPr>
        <w:t>21</w:t>
      </w:r>
      <w:r w:rsidRPr="00D33DCD">
        <w:rPr>
          <w:b/>
          <w:bCs/>
          <w:vertAlign w:val="superscript"/>
        </w:rPr>
        <w:t>st</w:t>
      </w:r>
      <w:r>
        <w:rPr>
          <w:b/>
          <w:bCs/>
        </w:rPr>
        <w:t xml:space="preserve"> – 25</w:t>
      </w:r>
      <w:r w:rsidRPr="00D404BE">
        <w:rPr>
          <w:b/>
          <w:bCs/>
          <w:vertAlign w:val="superscript"/>
        </w:rPr>
        <w:t>th</w:t>
      </w:r>
      <w:r w:rsidRPr="007F3580">
        <w:rPr>
          <w:b/>
          <w:bCs/>
        </w:rPr>
        <w:t>, 2018</w:t>
      </w:r>
    </w:p>
    <w:p w:rsidR="009C0564" w:rsidRPr="00D33DC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90B5F" w:rsidRPr="004E7848">
        <w:rPr>
          <w:b/>
          <w:kern w:val="2"/>
          <w:lang w:eastAsia="zh-CN"/>
        </w:rPr>
        <w:t>7.1.3.3.7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33438">
        <w:rPr>
          <w:b/>
          <w:kern w:val="2"/>
          <w:lang w:eastAsia="zh-CN"/>
        </w:rPr>
        <w:t>, Hi</w:t>
      </w:r>
      <w:r w:rsidR="00B33438">
        <w:rPr>
          <w:rFonts w:hint="eastAsia"/>
          <w:b/>
          <w:kern w:val="2"/>
          <w:lang w:eastAsia="zh-CN"/>
        </w:rPr>
        <w:t>S</w:t>
      </w:r>
      <w:r w:rsidR="00D33DCD">
        <w:rPr>
          <w:b/>
          <w:kern w:val="2"/>
          <w:lang w:eastAsia="zh-CN"/>
        </w:rPr>
        <w:t>ilicon</w:t>
      </w:r>
    </w:p>
    <w:p w:rsidR="00E02B40" w:rsidRPr="00CF195E" w:rsidRDefault="009C0564" w:rsidP="00E02B4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02B40">
        <w:rPr>
          <w:b/>
          <w:kern w:val="2"/>
          <w:lang w:eastAsia="zh-CN"/>
        </w:rPr>
        <w:t>TP</w:t>
      </w:r>
      <w:r w:rsidR="00E02B40">
        <w:rPr>
          <w:rFonts w:hint="eastAsia"/>
          <w:b/>
          <w:kern w:val="2"/>
          <w:lang w:eastAsia="zh-CN"/>
        </w:rPr>
        <w:t xml:space="preserve"> </w:t>
      </w:r>
      <w:r w:rsidR="00E02B40">
        <w:rPr>
          <w:b/>
          <w:kern w:val="2"/>
          <w:lang w:eastAsia="zh-CN"/>
        </w:rPr>
        <w:t>on HARQ-ACK reporting with different numerology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87FE7" w:rsidRPr="00631FD7" w:rsidRDefault="00990B5F" w:rsidP="00B33438">
      <w:pPr>
        <w:spacing w:beforeLines="50" w:after="0"/>
        <w:rPr>
          <w:kern w:val="2"/>
        </w:rPr>
      </w:pPr>
      <w:proofErr w:type="gramStart"/>
      <w:r>
        <w:rPr>
          <w:kern w:val="2"/>
          <w:lang w:eastAsia="zh-CN"/>
        </w:rPr>
        <w:t>According to the agreements achieved in 3GPP RAN1#92</w:t>
      </w:r>
      <w:r w:rsidR="00D33DCD">
        <w:rPr>
          <w:kern w:val="2"/>
          <w:lang w:eastAsia="zh-CN"/>
        </w:rPr>
        <w:t>bis</w:t>
      </w:r>
      <w:r>
        <w:rPr>
          <w:kern w:val="2"/>
          <w:lang w:eastAsia="zh-CN"/>
        </w:rPr>
        <w:t xml:space="preserve"> meeting, the specification of 38.213</w:t>
      </w:r>
      <w:r w:rsidR="001172A0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_Ref503539599 \r \h </w:instrText>
      </w:r>
      <w:r w:rsidR="001172A0">
        <w:rPr>
          <w:kern w:val="2"/>
          <w:lang w:eastAsia="zh-CN"/>
        </w:rPr>
      </w:r>
      <w:r w:rsidR="001172A0">
        <w:rPr>
          <w:kern w:val="2"/>
          <w:lang w:eastAsia="zh-CN"/>
        </w:rPr>
        <w:fldChar w:fldCharType="separate"/>
      </w:r>
      <w:r>
        <w:rPr>
          <w:kern w:val="2"/>
          <w:lang w:eastAsia="zh-CN"/>
        </w:rPr>
        <w:t>[1]</w:t>
      </w:r>
      <w:r w:rsidR="001172A0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for NR has been updated.</w:t>
      </w:r>
      <w:proofErr w:type="gramEnd"/>
      <w:r>
        <w:rPr>
          <w:kern w:val="2"/>
          <w:lang w:eastAsia="zh-CN"/>
        </w:rPr>
        <w:t xml:space="preserve"> But in the current specification, some agreements on HARQ-ACK reporting with different numerology are not captured </w:t>
      </w:r>
      <w:r w:rsidR="008E1826">
        <w:rPr>
          <w:kern w:val="2"/>
          <w:lang w:eastAsia="zh-CN"/>
        </w:rPr>
        <w:t>clear</w:t>
      </w:r>
      <w:r>
        <w:rPr>
          <w:kern w:val="2"/>
          <w:lang w:eastAsia="zh-CN"/>
        </w:rPr>
        <w:t xml:space="preserve">ly. To </w:t>
      </w:r>
      <w:r w:rsidR="008E1826">
        <w:rPr>
          <w:kern w:val="2"/>
          <w:lang w:eastAsia="zh-CN"/>
        </w:rPr>
        <w:t>clarify</w:t>
      </w:r>
      <w:r>
        <w:rPr>
          <w:kern w:val="2"/>
          <w:lang w:eastAsia="zh-CN"/>
        </w:rPr>
        <w:t xml:space="preserve"> the specification, t</w:t>
      </w:r>
      <w:r>
        <w:rPr>
          <w:rFonts w:hint="eastAsia"/>
          <w:kern w:val="2"/>
          <w:lang w:eastAsia="zh-CN"/>
        </w:rPr>
        <w:t>his contribution</w:t>
      </w:r>
      <w:r>
        <w:rPr>
          <w:kern w:val="2"/>
          <w:lang w:eastAsia="zh-CN"/>
        </w:rPr>
        <w:t xml:space="preserve"> </w:t>
      </w:r>
      <w:r w:rsidR="00F670C1">
        <w:rPr>
          <w:rFonts w:hint="eastAsia"/>
          <w:kern w:val="2"/>
          <w:lang w:eastAsia="zh-CN"/>
        </w:rPr>
        <w:t>discusses the</w:t>
      </w:r>
      <w:r>
        <w:rPr>
          <w:kern w:val="2"/>
          <w:lang w:eastAsia="zh-CN"/>
        </w:rPr>
        <w:t xml:space="preserve"> issue on HARQ-ACK reporting with different numerology.</w:t>
      </w:r>
    </w:p>
    <w:p w:rsidR="00516B06" w:rsidRDefault="00516B06">
      <w:pPr>
        <w:pStyle w:val="1"/>
      </w:pPr>
      <w:bookmarkStart w:id="3" w:name="_Ref129681832"/>
      <w:r>
        <w:t>D</w:t>
      </w:r>
      <w:r w:rsidR="001D714C">
        <w:t>iscussion</w:t>
      </w:r>
    </w:p>
    <w:p w:rsidR="001D714C" w:rsidRDefault="001D714C" w:rsidP="001D714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agreement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achieved</w:t>
      </w:r>
      <w:r>
        <w:rPr>
          <w:lang w:eastAsia="zh-CN"/>
        </w:rPr>
        <w:t xml:space="preserve"> in RAN1#90 meetings</w:t>
      </w:r>
      <w:r>
        <w:rPr>
          <w:rFonts w:hint="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1D714C" w:rsidTr="00555845">
        <w:tc>
          <w:tcPr>
            <w:tcW w:w="9855" w:type="dxa"/>
            <w:shd w:val="clear" w:color="auto" w:fill="auto"/>
          </w:tcPr>
          <w:p w:rsidR="001D714C" w:rsidRPr="00103ECF" w:rsidRDefault="001D714C" w:rsidP="00555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eastAsia="zh-CN"/>
              </w:rPr>
            </w:pPr>
            <w:r w:rsidRPr="00103ECF">
              <w:rPr>
                <w:rFonts w:hint="eastAsia"/>
                <w:color w:val="000000"/>
                <w:highlight w:val="green"/>
                <w:lang w:eastAsia="zh-CN"/>
              </w:rPr>
              <w:t>RAN1</w:t>
            </w:r>
            <w:r w:rsidRPr="00103ECF">
              <w:rPr>
                <w:color w:val="000000"/>
                <w:highlight w:val="green"/>
                <w:lang w:eastAsia="zh-CN"/>
              </w:rPr>
              <w:t>#90</w:t>
            </w:r>
            <w:r w:rsidRPr="00103ECF">
              <w:rPr>
                <w:rFonts w:hint="eastAsia"/>
                <w:color w:val="000000"/>
                <w:highlight w:val="green"/>
                <w:lang w:eastAsia="zh-CN"/>
              </w:rPr>
              <w:t xml:space="preserve"> agreement</w:t>
            </w:r>
            <w:r w:rsidRPr="00103ECF">
              <w:rPr>
                <w:color w:val="000000"/>
                <w:lang w:eastAsia="zh-CN"/>
              </w:rPr>
              <w:t>:</w:t>
            </w:r>
          </w:p>
          <w:p w:rsidR="001D714C" w:rsidRPr="00103ECF" w:rsidRDefault="001D714C" w:rsidP="008D0C5A">
            <w:pPr>
              <w:numPr>
                <w:ilvl w:val="0"/>
                <w:numId w:val="3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3ECF">
              <w:rPr>
                <w:rFonts w:eastAsia="MS Mincho"/>
                <w:lang w:eastAsia="ja-JP"/>
              </w:rPr>
              <w:t>Confirm the WA at RAN1 NR AH#2</w:t>
            </w:r>
          </w:p>
          <w:p w:rsidR="001D714C" w:rsidRPr="00103ECF" w:rsidRDefault="001D714C" w:rsidP="008D0C5A">
            <w:pPr>
              <w:numPr>
                <w:ilvl w:val="1"/>
                <w:numId w:val="3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3ECF">
              <w:rPr>
                <w:rFonts w:eastAsia="MS Mincho"/>
                <w:lang w:eastAsia="ja-JP"/>
              </w:rPr>
              <w:t>HARQ-ACK transmission related to multiple DL component carriers is supported for DL component carriers operating with the same and different numerology</w:t>
            </w:r>
          </w:p>
          <w:p w:rsidR="001D714C" w:rsidRPr="00103ECF" w:rsidRDefault="001D714C" w:rsidP="008D0C5A">
            <w:pPr>
              <w:numPr>
                <w:ilvl w:val="2"/>
                <w:numId w:val="3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103ECF">
              <w:rPr>
                <w:rFonts w:eastAsia="MS Mincho"/>
                <w:lang w:eastAsia="ja-JP"/>
              </w:rPr>
              <w:t>The time granularity of a HARQ-ACK transmission on PUCCH, indicated in the DCI scheduling the PDSCH, is based on the numerology of PUCCH transmission.</w:t>
            </w:r>
          </w:p>
        </w:tc>
      </w:tr>
    </w:tbl>
    <w:p w:rsidR="001D714C" w:rsidRDefault="001D714C" w:rsidP="001D714C">
      <w:pPr>
        <w:rPr>
          <w:lang w:eastAsia="zh-CN"/>
        </w:rPr>
      </w:pPr>
    </w:p>
    <w:p w:rsidR="001D714C" w:rsidRDefault="0075609A" w:rsidP="001D714C">
      <w:pPr>
        <w:rPr>
          <w:lang w:eastAsia="zh-CN"/>
        </w:rPr>
      </w:pPr>
      <w:r>
        <w:rPr>
          <w:lang w:eastAsia="zh-CN"/>
        </w:rPr>
        <w:t>To benefit from the adoption of mixed numerologies in NR, the specification is expected to be described carefully taken different numerologies into account, if applicable. For instance, i</w:t>
      </w:r>
      <w:r w:rsidR="001D714C">
        <w:rPr>
          <w:lang w:eastAsia="zh-CN"/>
        </w:rPr>
        <w:t>n section 6.1.2.1 of TS38.214, for the uplink resource allocation in time domain, the scheduling of different numerologies between PDCCH and PUSCH is correctly captured in the specification as follows:</w:t>
      </w:r>
    </w:p>
    <w:p w:rsidR="001D714C" w:rsidRDefault="001D714C" w:rsidP="001D714C">
      <w:pPr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6.65pt" o:ole="">
            <v:imagedata r:id="rId8" o:title=""/>
          </v:shape>
          <o:OLEObject Type="Embed" ProgID="Equation.3" ShapeID="_x0000_i1025" DrawAspect="Content" ObjectID="_1587601232" r:id="rId9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</w:t>
      </w:r>
      <w:r w:rsidRPr="0002016E">
        <w:rPr>
          <w:i/>
          <w:color w:val="000000"/>
        </w:rPr>
        <w:t>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</w:t>
      </w:r>
      <w:r w:rsidR="00DB2781" w:rsidRPr="0048482F">
        <w:rPr>
          <w:color w:val="000000"/>
        </w:rPr>
        <w:t>, and</w:t>
      </w:r>
      <w:r w:rsidR="00DB2781" w:rsidRPr="000F4E32">
        <w:rPr>
          <w:lang w:val="en-GB"/>
        </w:rPr>
        <w:t xml:space="preserve"> </w:t>
      </w:r>
      <w:r w:rsidR="00DB2781" w:rsidRPr="00620428">
        <w:rPr>
          <w:position w:val="-10"/>
          <w:lang w:eastAsia="ja-JP"/>
        </w:rPr>
        <w:object w:dxaOrig="580" w:dyaOrig="300">
          <v:shape id="_x0000_i1026" type="#_x0000_t75" style="width:28.7pt;height:14.15pt" o:ole="">
            <v:imagedata r:id="rId10" o:title=""/>
          </v:shape>
          <o:OLEObject Type="Embed" ProgID="Equation.DSMT4" ShapeID="_x0000_i1026" DrawAspect="Content" ObjectID="_1587601233" r:id="rId11"/>
        </w:object>
      </w:r>
      <w:r w:rsidR="00DB2781" w:rsidRPr="000F4E32">
        <w:rPr>
          <w:lang w:val="en-GB"/>
        </w:rPr>
        <w:t xml:space="preserve"> </w:t>
      </w:r>
      <w:r w:rsidR="00DB2781">
        <w:rPr>
          <w:lang w:val="en-GB"/>
        </w:rPr>
        <w:t xml:space="preserve">and </w:t>
      </w:r>
      <w:r w:rsidR="00DB2781" w:rsidRPr="00620428">
        <w:rPr>
          <w:position w:val="-10"/>
          <w:lang w:eastAsia="ja-JP"/>
        </w:rPr>
        <w:object w:dxaOrig="600" w:dyaOrig="300">
          <v:shape id="_x0000_i1027" type="#_x0000_t75" style="width:28.7pt;height:14.15pt" o:ole="">
            <v:imagedata r:id="rId12" o:title=""/>
          </v:shape>
          <o:OLEObject Type="Embed" ProgID="Equation.DSMT4" ShapeID="_x0000_i1027" DrawAspect="Content" ObjectID="_1587601234" r:id="rId13"/>
        </w:object>
      </w:r>
      <w:r w:rsidR="00DB2781" w:rsidRPr="0017586C">
        <w:rPr>
          <w:lang w:val="en-GB" w:eastAsia="ja-JP"/>
        </w:rPr>
        <w:t xml:space="preserve"> </w:t>
      </w:r>
      <w:r w:rsidR="00DB2781">
        <w:rPr>
          <w:lang w:val="en-GB"/>
        </w:rPr>
        <w:t xml:space="preserve">are </w:t>
      </w:r>
      <w:r w:rsidR="00DB2781" w:rsidRPr="000F4E32">
        <w:rPr>
          <w:lang w:val="en-GB"/>
        </w:rPr>
        <w:t>the subcarrier spacing</w:t>
      </w:r>
      <w:r w:rsidR="00DB2781">
        <w:rPr>
          <w:lang w:val="en-GB"/>
        </w:rPr>
        <w:t xml:space="preserve"> configurations for PUSCH and PD</w:t>
      </w:r>
      <w:r w:rsidR="00DB2781" w:rsidRPr="000F4E32">
        <w:rPr>
          <w:lang w:val="en-GB"/>
        </w:rPr>
        <w:t xml:space="preserve">CCH, </w:t>
      </w:r>
      <w:r w:rsidR="00DB2781">
        <w:rPr>
          <w:lang w:val="en-GB"/>
        </w:rPr>
        <w:t>respectively.</w:t>
      </w:r>
    </w:p>
    <w:p w:rsidR="001D714C" w:rsidRDefault="0075609A" w:rsidP="001D714C">
      <w:pPr>
        <w:rPr>
          <w:color w:val="000000"/>
        </w:rPr>
      </w:pPr>
      <w:r>
        <w:rPr>
          <w:color w:val="000000"/>
        </w:rPr>
        <w:t>Also</w:t>
      </w:r>
      <w:r w:rsidR="001D714C">
        <w:rPr>
          <w:color w:val="000000"/>
        </w:rPr>
        <w:t>, in section 5.1.2.1 of TS38.214, for the downlink resource allocation in time domain, the scheduling of different numerologies between PDCCH and PDSCH is captured in the specification as follows:</w:t>
      </w:r>
    </w:p>
    <w:p w:rsidR="00557F25" w:rsidRDefault="001D714C" w:rsidP="001D714C">
      <w:pPr>
        <w:rPr>
          <w:color w:val="000000"/>
        </w:rPr>
      </w:pPr>
      <w:r w:rsidRPr="0048482F">
        <w:rPr>
          <w:color w:val="000000"/>
        </w:rPr>
        <w:t xml:space="preserve">The slot allocated for the PDSCH </w:t>
      </w:r>
      <w:proofErr w:type="gramStart"/>
      <w:r w:rsidRPr="0048482F">
        <w:rPr>
          <w:color w:val="000000"/>
        </w:rPr>
        <w:t xml:space="preserve">is </w:t>
      </w:r>
      <w:proofErr w:type="gramEnd"/>
      <w:r w:rsidRPr="0048482F">
        <w:rPr>
          <w:color w:val="000000"/>
          <w:position w:val="-32"/>
          <w:lang w:eastAsia="ja-JP"/>
        </w:rPr>
        <w:object w:dxaOrig="1520" w:dyaOrig="740">
          <v:shape id="_x0000_i1028" type="#_x0000_t75" style="width:76pt;height:36.65pt" o:ole="">
            <v:imagedata r:id="rId14" o:title=""/>
          </v:shape>
          <o:OLEObject Type="Embed" ProgID="Equation.3" ShapeID="_x0000_i1028" DrawAspect="Content" ObjectID="_1587601235" r:id="rId15"/>
        </w:object>
      </w:r>
      <w:r w:rsidRPr="0048482F">
        <w:rPr>
          <w:color w:val="000000"/>
        </w:rPr>
        <w:t xml:space="preserve">,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</w:t>
      </w:r>
      <w:r>
        <w:rPr>
          <w:color w:val="000000"/>
        </w:rPr>
        <w:t xml:space="preserve">and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 is based on the numerology of PDSCH</w:t>
      </w:r>
      <w:r w:rsidR="00DB2781">
        <w:rPr>
          <w:color w:val="000000"/>
        </w:rPr>
        <w:t xml:space="preserve">, </w:t>
      </w:r>
      <w:r w:rsidR="00DB2781" w:rsidRPr="0048482F">
        <w:t>, and</w:t>
      </w:r>
      <w:r w:rsidR="00DB2781" w:rsidRPr="000F4E32">
        <w:rPr>
          <w:lang w:val="en-GB"/>
        </w:rPr>
        <w:t xml:space="preserve"> </w:t>
      </w:r>
      <w:r w:rsidR="00DB2781" w:rsidRPr="009C327A">
        <w:rPr>
          <w:color w:val="000000"/>
          <w:position w:val="-10"/>
          <w:lang w:eastAsia="ja-JP"/>
        </w:rPr>
        <w:object w:dxaOrig="580" w:dyaOrig="300">
          <v:shape id="_x0000_i1029" type="#_x0000_t75" style="width:29.15pt;height:15pt" o:ole="">
            <v:imagedata r:id="rId16" o:title=""/>
          </v:shape>
          <o:OLEObject Type="Embed" ProgID="Equation.DSMT4" ShapeID="_x0000_i1029" DrawAspect="Content" ObjectID="_1587601236" r:id="rId17"/>
        </w:object>
      </w:r>
      <w:r w:rsidR="00DB2781" w:rsidRPr="000F4E32">
        <w:rPr>
          <w:lang w:val="en-GB"/>
        </w:rPr>
        <w:t xml:space="preserve"> </w:t>
      </w:r>
      <w:r w:rsidR="00DB2781">
        <w:rPr>
          <w:lang w:val="en-GB"/>
        </w:rPr>
        <w:t xml:space="preserve">and </w:t>
      </w:r>
      <w:r w:rsidR="00DB2781" w:rsidRPr="009C327A">
        <w:rPr>
          <w:color w:val="000000"/>
          <w:position w:val="-10"/>
          <w:lang w:eastAsia="ja-JP"/>
        </w:rPr>
        <w:object w:dxaOrig="600" w:dyaOrig="300">
          <v:shape id="_x0000_i1030" type="#_x0000_t75" style="width:30.05pt;height:15pt" o:ole="">
            <v:imagedata r:id="rId12" o:title=""/>
          </v:shape>
          <o:OLEObject Type="Embed" ProgID="Equation.DSMT4" ShapeID="_x0000_i1030" DrawAspect="Content" ObjectID="_1587601237" r:id="rId18"/>
        </w:object>
      </w:r>
      <w:r w:rsidR="00DB2781">
        <w:rPr>
          <w:lang w:val="en-GB"/>
        </w:rPr>
        <w:t xml:space="preserve">are </w:t>
      </w:r>
      <w:r w:rsidR="00DB2781" w:rsidRPr="000F4E32">
        <w:rPr>
          <w:lang w:val="en-GB"/>
        </w:rPr>
        <w:t xml:space="preserve">the subcarrier spacing configurations for </w:t>
      </w:r>
      <w:r w:rsidR="00DB2781">
        <w:rPr>
          <w:lang w:val="en-GB"/>
        </w:rPr>
        <w:t>PDSCH and PDCCH, respectively.</w:t>
      </w:r>
    </w:p>
    <w:p w:rsidR="0075609A" w:rsidRDefault="00311986" w:rsidP="0031198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It can be observed that </w:t>
      </w:r>
      <w:r>
        <w:rPr>
          <w:color w:val="000000"/>
          <w:lang w:eastAsia="zh-CN"/>
        </w:rPr>
        <w:t xml:space="preserve">in TS38.214 </w:t>
      </w:r>
      <w:r>
        <w:rPr>
          <w:rFonts w:hint="eastAsia"/>
          <w:color w:val="000000"/>
          <w:lang w:eastAsia="zh-CN"/>
        </w:rPr>
        <w:t xml:space="preserve">the slot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 is in the numerology of PD</w:t>
      </w:r>
      <w:r>
        <w:rPr>
          <w:color w:val="000000"/>
          <w:lang w:eastAsia="zh-CN"/>
        </w:rPr>
        <w:t>C</w:t>
      </w:r>
      <w:r>
        <w:rPr>
          <w:rFonts w:hint="eastAsia"/>
          <w:color w:val="000000"/>
          <w:lang w:eastAsia="zh-CN"/>
        </w:rPr>
        <w:t>CH</w:t>
      </w:r>
      <w:r>
        <w:rPr>
          <w:color w:val="000000"/>
          <w:lang w:eastAsia="zh-CN"/>
        </w:rPr>
        <w:t>, for both downlink scheduling and uplink scheduling if the numerology of PDSCH or PUSCH is different</w:t>
      </w:r>
      <w:r w:rsidR="000D5976">
        <w:rPr>
          <w:color w:val="000000"/>
          <w:lang w:eastAsia="zh-CN"/>
        </w:rPr>
        <w:t xml:space="preserve"> from the PDCCH</w:t>
      </w:r>
      <w:r>
        <w:rPr>
          <w:color w:val="000000"/>
          <w:lang w:eastAsia="zh-CN"/>
        </w:rPr>
        <w:t>.</w:t>
      </w:r>
      <w:r w:rsidR="0075609A">
        <w:rPr>
          <w:color w:val="000000"/>
          <w:lang w:eastAsia="zh-CN"/>
        </w:rPr>
        <w:t xml:space="preserve"> </w:t>
      </w:r>
    </w:p>
    <w:p w:rsidR="0075609A" w:rsidRDefault="0075609A" w:rsidP="00311986">
      <w:pPr>
        <w:rPr>
          <w:color w:val="000000"/>
          <w:lang w:eastAsia="zh-CN"/>
        </w:rPr>
      </w:pPr>
      <w:r>
        <w:rPr>
          <w:color w:val="000000"/>
          <w:lang w:eastAsia="zh-CN"/>
        </w:rPr>
        <w:t>The above examples provide consistent implementation among different specifications and aligned understanding among companies.</w:t>
      </w:r>
      <w:r w:rsidR="00311986">
        <w:rPr>
          <w:color w:val="000000"/>
          <w:lang w:eastAsia="zh-CN"/>
        </w:rPr>
        <w:t xml:space="preserve"> </w:t>
      </w:r>
    </w:p>
    <w:p w:rsidR="00311986" w:rsidRDefault="00311986" w:rsidP="00311986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However, the current specification of TS38.213 for the description of HARQ-ACK reporting with a different numerology </w:t>
      </w:r>
      <w:r w:rsidR="00215D6B">
        <w:rPr>
          <w:rFonts w:hint="eastAsia"/>
          <w:color w:val="000000"/>
          <w:lang w:eastAsia="zh-CN"/>
        </w:rPr>
        <w:t>from</w:t>
      </w:r>
      <w:r>
        <w:rPr>
          <w:color w:val="000000"/>
          <w:lang w:eastAsia="zh-CN"/>
        </w:rPr>
        <w:t xml:space="preserve"> PDSCH </w:t>
      </w:r>
      <w:r w:rsidR="0075609A">
        <w:rPr>
          <w:color w:val="000000"/>
          <w:lang w:eastAsia="zh-CN"/>
        </w:rPr>
        <w:t xml:space="preserve">seems </w:t>
      </w:r>
      <w:r>
        <w:rPr>
          <w:color w:val="000000"/>
          <w:lang w:eastAsia="zh-CN"/>
        </w:rPr>
        <w:t>not clear, which is given as follows:</w:t>
      </w:r>
    </w:p>
    <w:p w:rsidR="00311986" w:rsidRDefault="00311986" w:rsidP="0031198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-------------------------------------------------------------------------------------------------------------------------------</w:t>
      </w:r>
    </w:p>
    <w:p w:rsidR="00311986" w:rsidRPr="00311986" w:rsidRDefault="00311986" w:rsidP="00311986">
      <w:pPr>
        <w:rPr>
          <w:color w:val="000000"/>
          <w:lang w:eastAsia="zh-CN"/>
        </w:rPr>
      </w:pPr>
      <w:r w:rsidRPr="00B916EC">
        <w:lastRenderedPageBreak/>
        <w:t>With reference to slots for PUCCH transmissions, if the UE detects a DCI format 1_0 or a DCI format 1_1 schedul</w:t>
      </w:r>
      <w:r>
        <w:t>ing</w:t>
      </w:r>
      <w:r w:rsidRPr="00B916EC">
        <w:t xml:space="preserve"> a PDSCH reception or </w:t>
      </w:r>
      <w:r>
        <w:t xml:space="preserve">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 xml:space="preserve">release over a number of symbols where the last symbol is within slot </w:t>
      </w:r>
      <w:r w:rsidRPr="00B916EC">
        <w:rPr>
          <w:position w:val="-6"/>
        </w:rPr>
        <w:object w:dxaOrig="180" w:dyaOrig="200">
          <v:shape id="_x0000_i1031" type="#_x0000_t75" style="width:8.4pt;height:9.7pt" o:ole="">
            <v:imagedata r:id="rId19" o:title=""/>
          </v:shape>
          <o:OLEObject Type="Embed" ProgID="Equation.3" ShapeID="_x0000_i1031" DrawAspect="Content" ObjectID="_1587601238" r:id="rId20"/>
        </w:object>
      </w:r>
      <w:r w:rsidRPr="00B916EC">
        <w:t>, the UE provide</w:t>
      </w:r>
      <w:r>
        <w:t>s</w:t>
      </w:r>
      <w:r w:rsidRPr="00B916EC">
        <w:t xml:space="preserve"> correspon</w:t>
      </w:r>
      <w:bookmarkStart w:id="4" w:name="_GoBack"/>
      <w:bookmarkEnd w:id="4"/>
      <w:r w:rsidRPr="00B916EC">
        <w:t xml:space="preserve">ding HARQ-ACK information in a PUCCH transmission within slot </w:t>
      </w:r>
      <w:r w:rsidRPr="00B916EC">
        <w:rPr>
          <w:position w:val="-6"/>
        </w:rPr>
        <w:object w:dxaOrig="480" w:dyaOrig="260">
          <v:shape id="_x0000_i1032" type="#_x0000_t75" style="width:25.6pt;height:14.15pt" o:ole="">
            <v:imagedata r:id="rId21" o:title=""/>
          </v:shape>
          <o:OLEObject Type="Embed" ProgID="Equation.3" ShapeID="_x0000_i1032" DrawAspect="Content" ObjectID="_1587601239" r:id="rId22"/>
        </w:object>
      </w:r>
      <w:r w:rsidRPr="00B916EC">
        <w:t xml:space="preserve">, where </w:t>
      </w:r>
      <w:r w:rsidRPr="00B916EC">
        <w:rPr>
          <w:position w:val="-6"/>
        </w:rPr>
        <w:object w:dxaOrig="180" w:dyaOrig="260">
          <v:shape id="_x0000_i1033" type="#_x0000_t75" style="width:9.7pt;height:14.15pt" o:ole="">
            <v:imagedata r:id="rId23" o:title=""/>
          </v:shape>
          <o:OLEObject Type="Embed" ProgID="Equation.3" ShapeID="_x0000_i1033" DrawAspect="Content" ObjectID="_1587601240" r:id="rId24"/>
        </w:object>
      </w:r>
      <w:r w:rsidRPr="00B916EC">
        <w:t xml:space="preserve"> is a number of slots and is indicated by the PDSCH-to-HARQ-timing-indicator field in the DCI format. </w:t>
      </w:r>
    </w:p>
    <w:p w:rsidR="00311986" w:rsidRDefault="00311986" w:rsidP="0031198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-------------------------------------------------------------------------------------------------------------------------------</w:t>
      </w:r>
    </w:p>
    <w:p w:rsidR="00311986" w:rsidRDefault="0075609A" w:rsidP="001D714C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the mentioned part, </w:t>
      </w:r>
      <w:r w:rsidR="00311986">
        <w:rPr>
          <w:color w:val="000000"/>
          <w:lang w:eastAsia="zh-CN"/>
        </w:rPr>
        <w:t xml:space="preserve">“with reference to slots for PUCCH transmissions” </w:t>
      </w:r>
      <w:r>
        <w:rPr>
          <w:color w:val="000000"/>
          <w:lang w:eastAsia="zh-CN"/>
        </w:rPr>
        <w:t>can be</w:t>
      </w:r>
      <w:r w:rsidR="00311986">
        <w:rPr>
          <w:color w:val="000000"/>
          <w:lang w:eastAsia="zh-CN"/>
        </w:rPr>
        <w:t xml:space="preserve"> misleading</w:t>
      </w:r>
      <w:r w:rsidR="00F670C1">
        <w:rPr>
          <w:rFonts w:hint="eastAsia"/>
          <w:color w:val="000000"/>
          <w:lang w:eastAsia="zh-CN"/>
        </w:rPr>
        <w:t>.</w:t>
      </w:r>
      <w:r w:rsidR="00311986">
        <w:rPr>
          <w:color w:val="000000"/>
          <w:lang w:eastAsia="zh-CN"/>
        </w:rPr>
        <w:t xml:space="preserve"> </w:t>
      </w:r>
      <w:r w:rsidR="00F670C1">
        <w:rPr>
          <w:rFonts w:hint="eastAsia"/>
          <w:color w:val="000000"/>
          <w:lang w:eastAsia="zh-CN"/>
        </w:rPr>
        <w:t>O</w:t>
      </w:r>
      <w:r w:rsidR="00215D6B">
        <w:rPr>
          <w:rFonts w:hint="eastAsia"/>
          <w:color w:val="000000"/>
          <w:lang w:eastAsia="zh-CN"/>
        </w:rPr>
        <w:t xml:space="preserve">ne </w:t>
      </w:r>
      <w:r w:rsidR="00221347">
        <w:rPr>
          <w:rFonts w:hint="eastAsia"/>
          <w:color w:val="000000"/>
          <w:lang w:eastAsia="zh-CN"/>
        </w:rPr>
        <w:t>possibility</w:t>
      </w:r>
      <w:r w:rsidR="00215D6B">
        <w:rPr>
          <w:rFonts w:hint="eastAsia"/>
          <w:color w:val="000000"/>
          <w:lang w:eastAsia="zh-CN"/>
        </w:rPr>
        <w:t xml:space="preserve"> is that slot n is in the numerology of PDSCH and k is in the numerology of PUCCH</w:t>
      </w:r>
      <w:r w:rsidR="00F670C1">
        <w:rPr>
          <w:rFonts w:hint="eastAsia"/>
          <w:color w:val="000000"/>
          <w:lang w:eastAsia="zh-CN"/>
        </w:rPr>
        <w:t>. A</w:t>
      </w:r>
      <w:r w:rsidR="00215D6B">
        <w:rPr>
          <w:rFonts w:hint="eastAsia"/>
          <w:color w:val="000000"/>
          <w:lang w:eastAsia="zh-CN"/>
        </w:rPr>
        <w:t xml:space="preserve">nother </w:t>
      </w:r>
      <w:r w:rsidR="00221347">
        <w:rPr>
          <w:rFonts w:hint="eastAsia"/>
          <w:color w:val="000000"/>
          <w:lang w:eastAsia="zh-CN"/>
        </w:rPr>
        <w:t>possibility</w:t>
      </w:r>
      <w:r w:rsidR="00215D6B">
        <w:rPr>
          <w:rFonts w:hint="eastAsia"/>
          <w:color w:val="000000"/>
          <w:lang w:eastAsia="zh-CN"/>
        </w:rPr>
        <w:t xml:space="preserve"> is that both </w:t>
      </w:r>
      <w:r w:rsidR="00221347">
        <w:rPr>
          <w:rFonts w:hint="eastAsia"/>
          <w:color w:val="000000"/>
          <w:lang w:eastAsia="zh-CN"/>
        </w:rPr>
        <w:t xml:space="preserve">slot n and slot k </w:t>
      </w:r>
      <w:r w:rsidR="00C24654">
        <w:rPr>
          <w:rFonts w:hint="eastAsia"/>
          <w:color w:val="000000"/>
          <w:lang w:eastAsia="zh-CN"/>
        </w:rPr>
        <w:t>is</w:t>
      </w:r>
      <w:r w:rsidR="00221347">
        <w:rPr>
          <w:rFonts w:hint="eastAsia"/>
          <w:color w:val="000000"/>
          <w:lang w:eastAsia="zh-CN"/>
        </w:rPr>
        <w:t xml:space="preserve"> in the numerology of PUCCH</w:t>
      </w:r>
      <w:r w:rsidR="0031198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 w:rsidR="00544E14">
        <w:rPr>
          <w:color w:val="000000"/>
          <w:lang w:eastAsia="zh-CN"/>
        </w:rPr>
        <w:t>An example is shown in</w:t>
      </w:r>
      <w:r w:rsidR="00594F61">
        <w:rPr>
          <w:color w:val="000000"/>
          <w:lang w:eastAsia="zh-CN"/>
        </w:rPr>
        <w:t xml:space="preserve"> </w:t>
      </w:r>
      <w:r w:rsidR="001172A0">
        <w:rPr>
          <w:color w:val="000000"/>
          <w:lang w:eastAsia="zh-CN"/>
        </w:rPr>
        <w:fldChar w:fldCharType="begin"/>
      </w:r>
      <w:r w:rsidR="00594F61">
        <w:rPr>
          <w:color w:val="000000"/>
          <w:lang w:eastAsia="zh-CN"/>
        </w:rPr>
        <w:instrText xml:space="preserve"> REF _Ref513646430 \h </w:instrText>
      </w:r>
      <w:r w:rsidR="001172A0">
        <w:rPr>
          <w:color w:val="000000"/>
          <w:lang w:eastAsia="zh-CN"/>
        </w:rPr>
      </w:r>
      <w:r w:rsidR="001172A0">
        <w:rPr>
          <w:color w:val="000000"/>
          <w:lang w:eastAsia="zh-CN"/>
        </w:rPr>
        <w:fldChar w:fldCharType="separate"/>
      </w:r>
      <w:r w:rsidR="00594F61">
        <w:t xml:space="preserve">Figure </w:t>
      </w:r>
      <w:r w:rsidR="00594F61">
        <w:rPr>
          <w:noProof/>
        </w:rPr>
        <w:t>1</w:t>
      </w:r>
      <w:r w:rsidR="001172A0">
        <w:rPr>
          <w:color w:val="000000"/>
          <w:lang w:eastAsia="zh-CN"/>
        </w:rPr>
        <w:fldChar w:fldCharType="end"/>
      </w:r>
      <w:r w:rsidR="00544E14">
        <w:rPr>
          <w:color w:val="000000"/>
          <w:lang w:eastAsia="zh-CN"/>
        </w:rPr>
        <w:t xml:space="preserve"> to denote the different understandings as </w:t>
      </w:r>
      <w:r w:rsidR="00594F61">
        <w:rPr>
          <w:color w:val="000000"/>
          <w:lang w:eastAsia="zh-CN"/>
        </w:rPr>
        <w:t>O</w:t>
      </w:r>
      <w:r w:rsidR="00544E14">
        <w:rPr>
          <w:color w:val="000000"/>
          <w:lang w:eastAsia="zh-CN"/>
        </w:rPr>
        <w:t xml:space="preserve">ption 1 and </w:t>
      </w:r>
      <w:r w:rsidR="00594F61">
        <w:rPr>
          <w:color w:val="000000"/>
          <w:lang w:eastAsia="zh-CN"/>
        </w:rPr>
        <w:t>O</w:t>
      </w:r>
      <w:r w:rsidR="00544E14">
        <w:rPr>
          <w:color w:val="000000"/>
          <w:lang w:eastAsia="zh-CN"/>
        </w:rPr>
        <w:t>ption 2.</w:t>
      </w:r>
      <w:r w:rsidR="000D5976">
        <w:rPr>
          <w:color w:val="000000"/>
          <w:lang w:eastAsia="zh-CN"/>
        </w:rPr>
        <w:t xml:space="preserve"> </w:t>
      </w:r>
    </w:p>
    <w:p w:rsidR="000D5976" w:rsidRDefault="000D5976" w:rsidP="000D5976">
      <w:pPr>
        <w:keepNext/>
        <w:jc w:val="center"/>
      </w:pPr>
      <w:r>
        <w:object w:dxaOrig="15931" w:dyaOrig="6871">
          <v:shape id="_x0000_i1034" type="#_x0000_t75" style="width:285.8pt;height:122.8pt" o:ole="">
            <v:imagedata r:id="rId25" o:title=""/>
          </v:shape>
          <o:OLEObject Type="Embed" ProgID="Visio.Drawing.15" ShapeID="_x0000_i1034" DrawAspect="Content" ObjectID="_1587601241" r:id="rId26"/>
        </w:object>
      </w:r>
    </w:p>
    <w:p w:rsidR="00544E14" w:rsidRDefault="000D5976" w:rsidP="000D5976">
      <w:pPr>
        <w:pStyle w:val="a5"/>
        <w:rPr>
          <w:color w:val="000000"/>
          <w:lang w:eastAsia="zh-CN"/>
        </w:rPr>
      </w:pPr>
      <w:bookmarkStart w:id="5" w:name="_Ref513646430"/>
      <w:r>
        <w:t xml:space="preserve">Figure </w:t>
      </w:r>
      <w:r w:rsidR="001172A0">
        <w:fldChar w:fldCharType="begin"/>
      </w:r>
      <w:r w:rsidR="00A65A60">
        <w:instrText xml:space="preserve"> SEQ Figure \* ARABIC </w:instrText>
      </w:r>
      <w:r w:rsidR="001172A0">
        <w:fldChar w:fldCharType="separate"/>
      </w:r>
      <w:r>
        <w:rPr>
          <w:noProof/>
        </w:rPr>
        <w:t>1</w:t>
      </w:r>
      <w:r w:rsidR="001172A0">
        <w:rPr>
          <w:noProof/>
        </w:rPr>
        <w:fldChar w:fldCharType="end"/>
      </w:r>
      <w:bookmarkEnd w:id="5"/>
      <w:r>
        <w:t xml:space="preserve"> Different understandings for the </w:t>
      </w:r>
      <w:r w:rsidR="004C1AEE">
        <w:t>ACK transmission with different numerology from PDSCH</w:t>
      </w:r>
    </w:p>
    <w:p w:rsidR="001D714C" w:rsidRDefault="0075609A" w:rsidP="001D714C">
      <w:pPr>
        <w:rPr>
          <w:color w:val="000000"/>
        </w:rPr>
      </w:pPr>
      <w:r>
        <w:rPr>
          <w:color w:val="000000"/>
          <w:lang w:eastAsia="zh-CN"/>
        </w:rPr>
        <w:t xml:space="preserve">At least a few companies seem to share this confusion and the specification is expected to be clarified. </w:t>
      </w:r>
      <w:r w:rsidR="001D714C">
        <w:rPr>
          <w:color w:val="000000"/>
        </w:rPr>
        <w:t xml:space="preserve">Based on </w:t>
      </w:r>
      <w:r>
        <w:rPr>
          <w:color w:val="000000"/>
        </w:rPr>
        <w:t xml:space="preserve">our understanding of the current specification, which seems to be option 1, </w:t>
      </w:r>
      <w:r w:rsidR="001D714C">
        <w:rPr>
          <w:color w:val="000000"/>
        </w:rPr>
        <w:t>we propose to revise the section 9.2.3 in TS 38.213 to c</w:t>
      </w:r>
      <w:r w:rsidR="000D5976">
        <w:rPr>
          <w:color w:val="000000"/>
        </w:rPr>
        <w:t>larify the HARQ-ACK reporting with different numerology from PDSCH</w:t>
      </w:r>
      <w:r w:rsidR="001D714C">
        <w:rPr>
          <w:color w:val="000000"/>
        </w:rPr>
        <w:t>. And the text proposals are given as follows:</w:t>
      </w:r>
    </w:p>
    <w:p w:rsidR="001D714C" w:rsidRDefault="001D714C" w:rsidP="001D714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 </w:t>
      </w:r>
      <w:r>
        <w:rPr>
          <w:color w:val="FF0000"/>
          <w:sz w:val="24"/>
          <w:lang w:eastAsia="zh-CN"/>
        </w:rPr>
        <w:t>Start of Text Proposal 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C20F5D" w:rsidRPr="00B916EC" w:rsidRDefault="00C20F5D" w:rsidP="00C20F5D">
      <w:pPr>
        <w:pStyle w:val="3"/>
        <w:numPr>
          <w:ilvl w:val="0"/>
          <w:numId w:val="0"/>
        </w:numPr>
        <w:ind w:left="720" w:hanging="720"/>
      </w:pPr>
      <w:bookmarkStart w:id="6" w:name="_Toc510987662"/>
      <w:r w:rsidRPr="00B916EC">
        <w:t>9.2.3</w:t>
      </w:r>
      <w:r w:rsidRPr="00B916EC">
        <w:tab/>
        <w:t>UE procedure for reporting HARQ-ACK</w:t>
      </w:r>
      <w:bookmarkEnd w:id="6"/>
    </w:p>
    <w:p w:rsidR="00C20F5D" w:rsidRDefault="00C20F5D" w:rsidP="00C20F5D">
      <w:del w:id="7" w:author="Huawei" w:date="2018-05-03T21:03:00Z">
        <w:r w:rsidRPr="00B916EC" w:rsidDel="00AF2460">
          <w:delText>With reference to slots for PUCCH transmissions, i</w:delText>
        </w:r>
      </w:del>
      <w:ins w:id="8" w:author="Huawei" w:date="2018-05-03T21:03:00Z">
        <w:r w:rsidR="00AF2460">
          <w:t>I</w:t>
        </w:r>
      </w:ins>
      <w:r w:rsidRPr="00B916EC">
        <w:t>f the UE detects a DCI format 1_0 or a DCI format 1_1 schedul</w:t>
      </w:r>
      <w:r>
        <w:t>ing</w:t>
      </w:r>
      <w:r w:rsidRPr="00B916EC">
        <w:t xml:space="preserve"> a PDSCH reception or </w:t>
      </w:r>
      <w:r>
        <w:t xml:space="preserve">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 xml:space="preserve">release over a number of symbols where the last symbol is within slot </w:t>
      </w:r>
      <w:r w:rsidRPr="00B916EC">
        <w:rPr>
          <w:position w:val="-6"/>
        </w:rPr>
        <w:object w:dxaOrig="180" w:dyaOrig="200">
          <v:shape id="_x0000_i1035" type="#_x0000_t75" style="width:8.4pt;height:10.6pt" o:ole="">
            <v:imagedata r:id="rId19" o:title=""/>
          </v:shape>
          <o:OLEObject Type="Embed" ProgID="Equation.3" ShapeID="_x0000_i1035" DrawAspect="Content" ObjectID="_1587601242" r:id="rId27"/>
        </w:object>
      </w:r>
      <w:r w:rsidRPr="00B916EC">
        <w:t>, the UE provide</w:t>
      </w:r>
      <w:r>
        <w:t>s</w:t>
      </w:r>
      <w:r w:rsidRPr="00B916EC">
        <w:t xml:space="preserve"> corresponding HARQ-ACK information in a PUCCH transmission within slot</w:t>
      </w:r>
      <w:del w:id="9" w:author="Huawei" w:date="2018-05-03T21:03:00Z">
        <w:r w:rsidRPr="00B916EC" w:rsidDel="00AF2460">
          <w:delText xml:space="preserve"> </w:delText>
        </w:r>
        <w:r w:rsidRPr="00B916EC" w:rsidDel="00AF2460">
          <w:rPr>
            <w:position w:val="-6"/>
          </w:rPr>
          <w:object w:dxaOrig="480" w:dyaOrig="260">
            <v:shape id="_x0000_i1036" type="#_x0000_t75" style="width:25.6pt;height:14.15pt" o:ole="">
              <v:imagedata r:id="rId21" o:title=""/>
            </v:shape>
            <o:OLEObject Type="Embed" ProgID="Equation.3" ShapeID="_x0000_i1036" DrawAspect="Content" ObjectID="_1587601243" r:id="rId28"/>
          </w:object>
        </w:r>
      </w:del>
      <w:ins w:id="10" w:author="Huawei" w:date="2018-05-03T21:03:00Z">
        <w:r w:rsidR="00AF2460" w:rsidRPr="008332A4">
          <w:rPr>
            <w:position w:val="-34"/>
            <w:u w:val="words" w:color="FF0000"/>
          </w:rPr>
          <w:object w:dxaOrig="1520" w:dyaOrig="800">
            <v:shape id="_x0000_i1037" type="#_x0000_t75" style="width:76pt;height:40.65pt" o:ole="">
              <v:imagedata r:id="rId29" o:title=""/>
            </v:shape>
            <o:OLEObject Type="Embed" ProgID="Equation.DSMT4" ShapeID="_x0000_i1037" DrawAspect="Content" ObjectID="_1587601244" r:id="rId30"/>
          </w:object>
        </w:r>
      </w:ins>
      <w:r w:rsidRPr="00B916EC">
        <w:t xml:space="preserve">, where </w:t>
      </w:r>
      <w:r w:rsidRPr="00B916EC">
        <w:rPr>
          <w:position w:val="-6"/>
        </w:rPr>
        <w:object w:dxaOrig="180" w:dyaOrig="260">
          <v:shape id="_x0000_i1038" type="#_x0000_t75" style="width:10.6pt;height:14.15pt" o:ole="">
            <v:imagedata r:id="rId23" o:title=""/>
          </v:shape>
          <o:OLEObject Type="Embed" ProgID="Equation.3" ShapeID="_x0000_i1038" DrawAspect="Content" ObjectID="_1587601245" r:id="rId31"/>
        </w:object>
      </w:r>
      <w:r w:rsidRPr="00B916EC">
        <w:t xml:space="preserve"> is a number of slots </w:t>
      </w:r>
      <w:ins w:id="11" w:author="Huawei" w:date="2018-05-03T21:03:00Z">
        <w:r w:rsidR="00AF2460" w:rsidRPr="008332A4">
          <w:rPr>
            <w:color w:val="FF0000"/>
          </w:rPr>
          <w:t>b</w:t>
        </w:r>
        <w:r w:rsidR="00AF2460">
          <w:rPr>
            <w:color w:val="FF0000"/>
          </w:rPr>
          <w:t>ased on the numerology of PUCCH</w:t>
        </w:r>
        <w:r w:rsidR="00AF2460" w:rsidRPr="008332A4">
          <w:t xml:space="preserve"> </w:t>
        </w:r>
        <w:r w:rsidR="00AF2460" w:rsidRPr="00E62BAC">
          <w:rPr>
            <w:color w:val="FF0000"/>
          </w:rPr>
          <w:t>and is indicated by the PDSCH-to-HARQ-timing-indicator field in the DCI format</w:t>
        </w:r>
        <w:r w:rsidR="00AF2460">
          <w:rPr>
            <w:color w:val="FF0000"/>
          </w:rPr>
          <w:t>, a</w:t>
        </w:r>
        <w:r w:rsidR="00AF2460" w:rsidRPr="008332A4">
          <w:rPr>
            <w:color w:val="FF0000"/>
          </w:rPr>
          <w:t xml:space="preserve">nd </w:t>
        </w:r>
      </w:ins>
      <w:ins w:id="12" w:author="Huawei" w:date="2018-05-03T21:03:00Z">
        <w:r w:rsidR="00AF2460" w:rsidRPr="008332A4">
          <w:rPr>
            <w:color w:val="FF0000"/>
            <w:position w:val="-10"/>
            <w:u w:val="words" w:color="FF0000"/>
            <w:lang w:eastAsia="ja-JP"/>
          </w:rPr>
          <w:object w:dxaOrig="580" w:dyaOrig="300">
            <v:shape id="_x0000_i1039" type="#_x0000_t75" style="width:29.15pt;height:15pt" o:ole="">
              <v:imagedata r:id="rId16" o:title=""/>
            </v:shape>
            <o:OLEObject Type="Embed" ProgID="Equation.DSMT4" ShapeID="_x0000_i1039" DrawAspect="Content" ObjectID="_1587601246" r:id="rId32"/>
          </w:object>
        </w:r>
      </w:ins>
      <w:ins w:id="13" w:author="Huawei" w:date="2018-05-03T21:03:00Z">
        <w:r w:rsidR="00AF2460" w:rsidRPr="008332A4">
          <w:rPr>
            <w:color w:val="FF0000"/>
          </w:rPr>
          <w:t xml:space="preserve"> and </w:t>
        </w:r>
      </w:ins>
      <w:ins w:id="14" w:author="Huawei" w:date="2018-05-03T21:03:00Z">
        <w:r w:rsidR="00AF2460" w:rsidRPr="008332A4">
          <w:rPr>
            <w:color w:val="FF0000"/>
            <w:position w:val="-10"/>
            <w:u w:val="words" w:color="FF0000"/>
            <w:lang w:eastAsia="ja-JP"/>
          </w:rPr>
          <w:object w:dxaOrig="600" w:dyaOrig="300">
            <v:shape id="_x0000_i1040" type="#_x0000_t75" style="width:30.05pt;height:15pt" o:ole="">
              <v:imagedata r:id="rId33" o:title=""/>
            </v:shape>
            <o:OLEObject Type="Embed" ProgID="Equation.DSMT4" ShapeID="_x0000_i1040" DrawAspect="Content" ObjectID="_1587601247" r:id="rId34"/>
          </w:object>
        </w:r>
      </w:ins>
      <w:ins w:id="15" w:author="Huawei" w:date="2018-05-03T21:03:00Z">
        <w:r w:rsidR="00AF2460">
          <w:rPr>
            <w:color w:val="FF0000"/>
            <w:u w:val="words" w:color="FF0000"/>
            <w:lang w:eastAsia="ja-JP"/>
          </w:rPr>
          <w:t xml:space="preserve"> </w:t>
        </w:r>
        <w:r w:rsidR="00AF2460" w:rsidRPr="008332A4">
          <w:rPr>
            <w:color w:val="FF0000"/>
          </w:rPr>
          <w:t>are the subcarrier spacing configurations for PDSCH and P</w:t>
        </w:r>
        <w:r w:rsidR="00AF2460">
          <w:rPr>
            <w:color w:val="FF0000"/>
          </w:rPr>
          <w:t>U</w:t>
        </w:r>
        <w:r w:rsidR="00AF2460" w:rsidRPr="008332A4">
          <w:rPr>
            <w:color w:val="FF0000"/>
          </w:rPr>
          <w:t>CCH, respectivel</w:t>
        </w:r>
        <w:r w:rsidR="00AF2460">
          <w:rPr>
            <w:color w:val="FF0000"/>
          </w:rPr>
          <w:t>y</w:t>
        </w:r>
      </w:ins>
      <w:del w:id="16" w:author="Huawei" w:date="2018-05-03T21:04:00Z">
        <w:r w:rsidRPr="00B916EC" w:rsidDel="00AF2460">
          <w:delText>and is indicated by the PDSCH-to-HARQ-timing-indicator field in the DCI format.</w:delText>
        </w:r>
      </w:del>
      <w:ins w:id="17" w:author="Huawei" w:date="2018-05-03T21:04:00Z">
        <w:r w:rsidR="00AF2460">
          <w:t>.</w:t>
        </w:r>
      </w:ins>
      <w:r w:rsidRPr="00B916EC">
        <w:t xml:space="preserve"> </w:t>
      </w:r>
    </w:p>
    <w:p w:rsidR="00C20F5D" w:rsidRDefault="00C20F5D" w:rsidP="00C20F5D">
      <w:r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proofErr w:type="gramStart"/>
      <w:r w:rsidRPr="00011AF8">
        <w:t>8</w:t>
      </w:r>
      <w:proofErr w:type="gramEnd"/>
      <w:r w:rsidRPr="00011AF8">
        <w:t>}</w:t>
      </w:r>
      <w:r>
        <w:t>. For DCI format 1_1, t</w:t>
      </w:r>
      <w:r w:rsidRPr="00B916EC">
        <w:t xml:space="preserve">he PDSCH-to-HARQ-timing-indicator field values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higher layer parameter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:rsidR="00C20F5D" w:rsidRDefault="00C20F5D" w:rsidP="00C20F5D">
      <w:r>
        <w:t xml:space="preserve">For a SPS PDSCH reception in slot </w:t>
      </w:r>
      <w:r w:rsidRPr="00B916EC">
        <w:rPr>
          <w:position w:val="-6"/>
        </w:rPr>
        <w:object w:dxaOrig="180" w:dyaOrig="200">
          <v:shape id="_x0000_i1041" type="#_x0000_t75" style="width:8.4pt;height:10.6pt" o:ole="">
            <v:imagedata r:id="rId35" o:title=""/>
          </v:shape>
          <o:OLEObject Type="Embed" ProgID="Equation.3" ShapeID="_x0000_i1041" DrawAspect="Content" ObjectID="_1587601248" r:id="rId36"/>
        </w:object>
      </w:r>
      <w:r>
        <w:t xml:space="preserve">, the UE transmits the PUCCH in slot </w:t>
      </w:r>
      <w:del w:id="18" w:author="Huawei" w:date="2018-05-03T21:04:00Z">
        <w:r w:rsidRPr="00B916EC" w:rsidDel="00AF2460">
          <w:rPr>
            <w:position w:val="-6"/>
          </w:rPr>
          <w:object w:dxaOrig="480" w:dyaOrig="260">
            <v:shape id="_x0000_i1042" type="#_x0000_t75" style="width:25.6pt;height:14.15pt" o:ole="">
              <v:imagedata r:id="rId37" o:title=""/>
            </v:shape>
            <o:OLEObject Type="Embed" ProgID="Equation.3" ShapeID="_x0000_i1042" DrawAspect="Content" ObjectID="_1587601249" r:id="rId38"/>
          </w:object>
        </w:r>
      </w:del>
      <w:ins w:id="19" w:author="Huawei" w:date="2018-05-03T21:04:00Z">
        <w:r w:rsidR="00AF2460" w:rsidRPr="008332A4">
          <w:rPr>
            <w:position w:val="-34"/>
            <w:u w:val="words" w:color="FF0000"/>
          </w:rPr>
          <w:object w:dxaOrig="1520" w:dyaOrig="800">
            <v:shape id="_x0000_i1043" type="#_x0000_t75" style="width:76pt;height:40.65pt" o:ole="">
              <v:imagedata r:id="rId29" o:title=""/>
            </v:shape>
            <o:OLEObject Type="Embed" ProgID="Equation.DSMT4" ShapeID="_x0000_i1043" DrawAspect="Content" ObjectID="_1587601250" r:id="rId39"/>
          </w:object>
        </w:r>
      </w:ins>
      <w:ins w:id="20" w:author="Huawei" w:date="2018-05-03T21:04:00Z">
        <w:r w:rsidR="00AF2460">
          <w:rPr>
            <w:u w:val="words" w:color="FF0000"/>
          </w:rPr>
          <w:t xml:space="preserve"> </w:t>
        </w:r>
      </w:ins>
      <w:r>
        <w:rPr>
          <w:rFonts w:ascii="Times" w:hAnsi="Times" w:cs="Times"/>
        </w:rPr>
        <w:t xml:space="preserve">where </w:t>
      </w:r>
      <w:r w:rsidRPr="00B916EC">
        <w:rPr>
          <w:position w:val="-6"/>
        </w:rPr>
        <w:object w:dxaOrig="180" w:dyaOrig="260">
          <v:shape id="_x0000_i1044" type="#_x0000_t75" style="width:9.7pt;height:14.15pt" o:ole="">
            <v:imagedata r:id="rId40" o:title=""/>
          </v:shape>
          <o:OLEObject Type="Embed" ProgID="Equation.3" ShapeID="_x0000_i1044" DrawAspect="Content" ObjectID="_1587601251" r:id="rId41"/>
        </w:object>
      </w:r>
      <w:r>
        <w:rPr>
          <w:rFonts w:ascii="Times" w:hAnsi="Times" w:cs="Times"/>
        </w:rPr>
        <w:t xml:space="preserve"> is provided by the PDSCH-to-HARQ-timing-indicator field in DCI format 1_0 or in DCI format 1_1 activating the SPS PDSCH reception</w:t>
      </w:r>
      <w:ins w:id="21" w:author="Huawei" w:date="2018-05-03T21:04:00Z">
        <w:r w:rsidR="00AF2460">
          <w:rPr>
            <w:rFonts w:ascii="Times" w:hAnsi="Times" w:cs="Times"/>
          </w:rPr>
          <w:t xml:space="preserve"> </w:t>
        </w:r>
        <w:r w:rsidR="00AF2460" w:rsidRPr="008332A4">
          <w:rPr>
            <w:color w:val="FF0000"/>
          </w:rPr>
          <w:t>b</w:t>
        </w:r>
        <w:r w:rsidR="00AF2460">
          <w:rPr>
            <w:color w:val="FF0000"/>
          </w:rPr>
          <w:t xml:space="preserve">ased on the numerology of PUCCH, and </w:t>
        </w:r>
      </w:ins>
      <w:ins w:id="22" w:author="Huawei" w:date="2018-05-03T21:04:00Z">
        <w:r w:rsidR="00AF2460" w:rsidRPr="008332A4">
          <w:rPr>
            <w:color w:val="FF0000"/>
            <w:position w:val="-10"/>
            <w:u w:val="words" w:color="FF0000"/>
            <w:lang w:eastAsia="ja-JP"/>
          </w:rPr>
          <w:object w:dxaOrig="580" w:dyaOrig="300">
            <v:shape id="_x0000_i1045" type="#_x0000_t75" style="width:29.15pt;height:15pt" o:ole="">
              <v:imagedata r:id="rId16" o:title=""/>
            </v:shape>
            <o:OLEObject Type="Embed" ProgID="Equation.DSMT4" ShapeID="_x0000_i1045" DrawAspect="Content" ObjectID="_1587601252" r:id="rId42"/>
          </w:object>
        </w:r>
      </w:ins>
      <w:ins w:id="23" w:author="Huawei" w:date="2018-05-03T21:04:00Z">
        <w:r w:rsidR="00AF2460" w:rsidRPr="008332A4">
          <w:rPr>
            <w:color w:val="FF0000"/>
          </w:rPr>
          <w:t xml:space="preserve"> and </w:t>
        </w:r>
      </w:ins>
      <w:ins w:id="24" w:author="Huawei" w:date="2018-05-03T21:04:00Z">
        <w:r w:rsidR="00AF2460" w:rsidRPr="008332A4">
          <w:rPr>
            <w:color w:val="FF0000"/>
            <w:position w:val="-10"/>
            <w:u w:val="words" w:color="FF0000"/>
            <w:lang w:eastAsia="ja-JP"/>
          </w:rPr>
          <w:object w:dxaOrig="600" w:dyaOrig="300">
            <v:shape id="_x0000_i1046" type="#_x0000_t75" style="width:30.05pt;height:15pt" o:ole="">
              <v:imagedata r:id="rId33" o:title=""/>
            </v:shape>
            <o:OLEObject Type="Embed" ProgID="Equation.DSMT4" ShapeID="_x0000_i1046" DrawAspect="Content" ObjectID="_1587601253" r:id="rId43"/>
          </w:object>
        </w:r>
      </w:ins>
      <w:ins w:id="25" w:author="Huawei" w:date="2018-05-03T21:04:00Z">
        <w:r w:rsidR="00AF2460">
          <w:rPr>
            <w:color w:val="FF0000"/>
            <w:u w:val="words" w:color="FF0000"/>
            <w:lang w:eastAsia="ja-JP"/>
          </w:rPr>
          <w:t xml:space="preserve"> </w:t>
        </w:r>
        <w:r w:rsidR="00AF2460" w:rsidRPr="008332A4">
          <w:rPr>
            <w:color w:val="FF0000"/>
          </w:rPr>
          <w:t>are the subcarrier spacing configurations for PDSCH and P</w:t>
        </w:r>
        <w:r w:rsidR="00AF2460">
          <w:rPr>
            <w:color w:val="FF0000"/>
          </w:rPr>
          <w:t>U</w:t>
        </w:r>
        <w:r w:rsidR="00AF2460" w:rsidRPr="008332A4">
          <w:rPr>
            <w:color w:val="FF0000"/>
          </w:rPr>
          <w:t>CCH, respectivel</w:t>
        </w:r>
        <w:r w:rsidR="00AF2460">
          <w:rPr>
            <w:color w:val="FF0000"/>
          </w:rPr>
          <w:t>y.</w:t>
        </w:r>
      </w:ins>
      <w:r>
        <w:t xml:space="preserve">. </w:t>
      </w:r>
    </w:p>
    <w:p w:rsidR="00C20F5D" w:rsidRDefault="00C20F5D" w:rsidP="00C20F5D">
      <w:r w:rsidRPr="00B916EC">
        <w:t xml:space="preserve">If the UE detects a DCI format that does not include a PDSCH-to-HARQ-timing-indicator field and schedules a PDSCH reception over a number of symbols where the last symbol is within slot </w:t>
      </w:r>
      <w:r w:rsidRPr="00B916EC">
        <w:rPr>
          <w:position w:val="-6"/>
        </w:rPr>
        <w:object w:dxaOrig="180" w:dyaOrig="200">
          <v:shape id="_x0000_i1047" type="#_x0000_t75" style="width:8.4pt;height:10.6pt" o:ole="">
            <v:imagedata r:id="rId19" o:title=""/>
          </v:shape>
          <o:OLEObject Type="Embed" ProgID="Equation.3" ShapeID="_x0000_i1047" DrawAspect="Content" ObjectID="_1587601254" r:id="rId44"/>
        </w:object>
      </w:r>
      <w:r w:rsidRPr="00B916EC">
        <w:t xml:space="preserve">, the UE </w:t>
      </w:r>
      <w:r w:rsidRPr="00B916EC">
        <w:lastRenderedPageBreak/>
        <w:t>provide</w:t>
      </w:r>
      <w:r>
        <w:t>s</w:t>
      </w:r>
      <w:r w:rsidRPr="00B916EC">
        <w:t xml:space="preserve"> corresponding HARQ-ACK information in a PUCCH transmission within slot </w:t>
      </w:r>
      <w:ins w:id="26" w:author="Huawei" w:date="2018-05-03T21:04:00Z">
        <w:r w:rsidR="00AF2460" w:rsidRPr="008332A4">
          <w:rPr>
            <w:position w:val="-34"/>
            <w:u w:val="words" w:color="FF0000"/>
          </w:rPr>
          <w:object w:dxaOrig="1520" w:dyaOrig="800">
            <v:shape id="_x0000_i1048" type="#_x0000_t75" style="width:76pt;height:40.65pt" o:ole="">
              <v:imagedata r:id="rId29" o:title=""/>
            </v:shape>
            <o:OLEObject Type="Embed" ProgID="Equation.DSMT4" ShapeID="_x0000_i1048" DrawAspect="Content" ObjectID="_1587601255" r:id="rId45"/>
          </w:object>
        </w:r>
      </w:ins>
      <w:del w:id="27" w:author="Huawei" w:date="2018-05-03T21:04:00Z">
        <w:r w:rsidRPr="00B916EC" w:rsidDel="00AF2460">
          <w:rPr>
            <w:position w:val="-6"/>
          </w:rPr>
          <w:object w:dxaOrig="480" w:dyaOrig="260">
            <v:shape id="_x0000_i1049" type="#_x0000_t75" style="width:25.6pt;height:14.15pt" o:ole="">
              <v:imagedata r:id="rId21" o:title=""/>
            </v:shape>
            <o:OLEObject Type="Embed" ProgID="Equation.3" ShapeID="_x0000_i1049" DrawAspect="Content" ObjectID="_1587601256" r:id="rId46"/>
          </w:object>
        </w:r>
      </w:del>
      <w:ins w:id="28" w:author="Huawei" w:date="2018-05-03T21:06:00Z">
        <w:r w:rsidR="00AF2460">
          <w:t xml:space="preserve"> </w:t>
        </w:r>
        <w:r w:rsidR="00AF2460" w:rsidRPr="00AF2460">
          <w:rPr>
            <w:color w:val="FF0000"/>
          </w:rPr>
          <w:t xml:space="preserve">, where </w:t>
        </w:r>
      </w:ins>
      <w:ins w:id="29" w:author="Huawei" w:date="2018-05-03T21:06:00Z">
        <w:r w:rsidR="00AF2460" w:rsidRPr="00AF2460">
          <w:rPr>
            <w:color w:val="FF0000"/>
            <w:position w:val="-10"/>
            <w:u w:val="words" w:color="FF0000"/>
            <w:lang w:eastAsia="ja-JP"/>
          </w:rPr>
          <w:object w:dxaOrig="580" w:dyaOrig="300">
            <v:shape id="_x0000_i1050" type="#_x0000_t75" style="width:29.15pt;height:15pt" o:ole="">
              <v:imagedata r:id="rId16" o:title=""/>
            </v:shape>
            <o:OLEObject Type="Embed" ProgID="Equation.DSMT4" ShapeID="_x0000_i1050" DrawAspect="Content" ObjectID="_1587601257" r:id="rId47"/>
          </w:object>
        </w:r>
      </w:ins>
      <w:ins w:id="30" w:author="Huawei" w:date="2018-05-03T21:06:00Z">
        <w:r w:rsidR="00AF2460" w:rsidRPr="00AF2460">
          <w:rPr>
            <w:color w:val="FF0000"/>
          </w:rPr>
          <w:t xml:space="preserve"> and </w:t>
        </w:r>
      </w:ins>
      <w:ins w:id="31" w:author="Huawei" w:date="2018-05-03T21:06:00Z">
        <w:r w:rsidR="00AF2460" w:rsidRPr="00AF2460">
          <w:rPr>
            <w:color w:val="FF0000"/>
            <w:position w:val="-10"/>
            <w:u w:val="words" w:color="FF0000"/>
            <w:lang w:eastAsia="ja-JP"/>
          </w:rPr>
          <w:object w:dxaOrig="600" w:dyaOrig="300">
            <v:shape id="_x0000_i1051" type="#_x0000_t75" style="width:30.05pt;height:15pt" o:ole="">
              <v:imagedata r:id="rId33" o:title=""/>
            </v:shape>
            <o:OLEObject Type="Embed" ProgID="Equation.DSMT4" ShapeID="_x0000_i1051" DrawAspect="Content" ObjectID="_1587601258" r:id="rId48"/>
          </w:object>
        </w:r>
      </w:ins>
      <w:ins w:id="32" w:author="Huawei" w:date="2018-05-03T21:06:00Z">
        <w:r w:rsidR="00AF2460" w:rsidRPr="00AF2460">
          <w:rPr>
            <w:color w:val="FF0000"/>
            <w:u w:val="words" w:color="FF0000"/>
            <w:lang w:eastAsia="ja-JP"/>
          </w:rPr>
          <w:t xml:space="preserve"> </w:t>
        </w:r>
        <w:r w:rsidR="00AF2460" w:rsidRPr="00AF2460">
          <w:rPr>
            <w:color w:val="FF0000"/>
          </w:rPr>
          <w:t>are the subcarrier spacing configurations for PDSCH and PUCCH, respectively</w:t>
        </w:r>
      </w:ins>
      <w:r w:rsidRPr="00B916EC">
        <w:t>.</w:t>
      </w:r>
    </w:p>
    <w:p w:rsidR="001D714C" w:rsidRPr="00395E3F" w:rsidRDefault="001D714C" w:rsidP="001D714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>-------------------------------- Unchanged parts omitted ------------------------------------------</w:t>
      </w:r>
      <w:r>
        <w:rPr>
          <w:color w:val="FF0000"/>
          <w:sz w:val="24"/>
          <w:lang w:eastAsia="zh-CN"/>
        </w:rPr>
        <w:t>---</w:t>
      </w:r>
    </w:p>
    <w:p w:rsidR="001D714C" w:rsidRPr="001D714C" w:rsidRDefault="001D714C" w:rsidP="001D714C">
      <w:pPr>
        <w:spacing w:after="0"/>
      </w:pPr>
      <w:r w:rsidRPr="00395E3F">
        <w:rPr>
          <w:color w:val="FF0000"/>
          <w:sz w:val="24"/>
          <w:lang w:eastAsia="zh-CN"/>
        </w:rPr>
        <w:t>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</w:t>
      </w:r>
      <w:r>
        <w:rPr>
          <w:color w:val="FF0000"/>
          <w:sz w:val="24"/>
          <w:lang w:eastAsia="zh-CN"/>
        </w:rPr>
        <w:t>--</w:t>
      </w:r>
      <w:r w:rsidRPr="00395E3F">
        <w:rPr>
          <w:color w:val="FF0000"/>
          <w:sz w:val="24"/>
          <w:lang w:eastAsia="zh-CN"/>
        </w:rPr>
        <w:t>-----------------------------------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33" w:name="_Ref124589665"/>
      <w:bookmarkStart w:id="34" w:name="_Ref71620620"/>
      <w:bookmarkStart w:id="35" w:name="_Ref124671424"/>
      <w:r w:rsidRPr="00CF195E">
        <w:t>References</w:t>
      </w:r>
    </w:p>
    <w:p w:rsidR="00B51456" w:rsidRPr="00A65A60" w:rsidRDefault="001D714C" w:rsidP="00DF2CCE">
      <w:pPr>
        <w:pStyle w:val="References"/>
        <w:rPr>
          <w:lang w:eastAsia="zh-CN"/>
        </w:rPr>
      </w:pPr>
      <w:bookmarkStart w:id="36" w:name="_Ref503539599"/>
      <w:bookmarkStart w:id="37" w:name="_Ref509911092"/>
      <w:bookmarkStart w:id="38" w:name="_Ref505592184"/>
      <w:bookmarkStart w:id="39" w:name="_Ref509841853"/>
      <w:bookmarkEnd w:id="3"/>
      <w:bookmarkEnd w:id="33"/>
      <w:bookmarkEnd w:id="34"/>
      <w:bookmarkEnd w:id="35"/>
      <w:r w:rsidRPr="00A65A60">
        <w:rPr>
          <w:kern w:val="2"/>
          <w:lang w:eastAsia="zh-CN"/>
        </w:rPr>
        <w:t>TS 38.213 v15.</w:t>
      </w:r>
      <w:r w:rsidR="006F610F" w:rsidRPr="00A65A60">
        <w:rPr>
          <w:kern w:val="2"/>
          <w:lang w:eastAsia="zh-CN"/>
        </w:rPr>
        <w:t>1.</w:t>
      </w:r>
      <w:r w:rsidR="00A65A60">
        <w:rPr>
          <w:kern w:val="2"/>
          <w:lang w:eastAsia="zh-CN"/>
        </w:rPr>
        <w:t>0</w:t>
      </w:r>
      <w:r w:rsidRPr="00A65A60">
        <w:rPr>
          <w:kern w:val="2"/>
          <w:lang w:eastAsia="zh-CN"/>
        </w:rPr>
        <w:t xml:space="preserve">, </w:t>
      </w:r>
      <w:r w:rsidRPr="00A65A60">
        <w:t xml:space="preserve">Physical layer procedures for control, </w:t>
      </w:r>
      <w:r w:rsidR="008E1826" w:rsidRPr="00A65A60">
        <w:t>May</w:t>
      </w:r>
      <w:r w:rsidRPr="00A65A60">
        <w:t>. 201</w:t>
      </w:r>
      <w:bookmarkEnd w:id="36"/>
      <w:r w:rsidRPr="00A65A60">
        <w:t>8;</w:t>
      </w:r>
      <w:bookmarkEnd w:id="37"/>
    </w:p>
    <w:bookmarkEnd w:id="38"/>
    <w:bookmarkEnd w:id="39"/>
    <w:p w:rsidR="008F0108" w:rsidRPr="008E1826" w:rsidRDefault="008F0108" w:rsidP="002B5AB1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</w:p>
    <w:sectPr w:rsidR="008F0108" w:rsidRPr="008E18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470" w:rsidRDefault="00206470">
      <w:r>
        <w:separator/>
      </w:r>
    </w:p>
  </w:endnote>
  <w:endnote w:type="continuationSeparator" w:id="0">
    <w:p w:rsidR="00206470" w:rsidRDefault="00206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470" w:rsidRDefault="00206470">
      <w:r>
        <w:separator/>
      </w:r>
    </w:p>
  </w:footnote>
  <w:footnote w:type="continuationSeparator" w:id="0">
    <w:p w:rsidR="00206470" w:rsidRDefault="00206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0EA"/>
    <w:multiLevelType w:val="hybridMultilevel"/>
    <w:tmpl w:val="ED02ED64"/>
    <w:lvl w:ilvl="0" w:tplc="933E1F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E4358">
      <w:start w:val="7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D4D5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0DD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6BF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9681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242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DD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D9C9F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2481228"/>
    <w:multiLevelType w:val="multilevel"/>
    <w:tmpl w:val="9E90A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71E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C28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9E0"/>
    <w:rsid w:val="00054E0C"/>
    <w:rsid w:val="0005541D"/>
    <w:rsid w:val="000560BF"/>
    <w:rsid w:val="000565C8"/>
    <w:rsid w:val="00057DC8"/>
    <w:rsid w:val="00057E69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1E6"/>
    <w:rsid w:val="000745AA"/>
    <w:rsid w:val="00074E86"/>
    <w:rsid w:val="00076097"/>
    <w:rsid w:val="00076541"/>
    <w:rsid w:val="00077063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9B8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762"/>
    <w:rsid w:val="000C115D"/>
    <w:rsid w:val="000C1535"/>
    <w:rsid w:val="000C252B"/>
    <w:rsid w:val="000C2FBD"/>
    <w:rsid w:val="000C3B0C"/>
    <w:rsid w:val="000C422D"/>
    <w:rsid w:val="000C5F91"/>
    <w:rsid w:val="000C6025"/>
    <w:rsid w:val="000C6DA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976"/>
    <w:rsid w:val="000D5C60"/>
    <w:rsid w:val="000D71E2"/>
    <w:rsid w:val="000D73A5"/>
    <w:rsid w:val="000E07D6"/>
    <w:rsid w:val="000E1380"/>
    <w:rsid w:val="000E18DF"/>
    <w:rsid w:val="000E301E"/>
    <w:rsid w:val="000E59A0"/>
    <w:rsid w:val="000E723E"/>
    <w:rsid w:val="000E7A84"/>
    <w:rsid w:val="000F15BC"/>
    <w:rsid w:val="000F180A"/>
    <w:rsid w:val="000F1C92"/>
    <w:rsid w:val="000F2EEE"/>
    <w:rsid w:val="000F3697"/>
    <w:rsid w:val="000F3CE0"/>
    <w:rsid w:val="000F7F58"/>
    <w:rsid w:val="00100128"/>
    <w:rsid w:val="00100BE5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07FD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2A0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13D"/>
    <w:rsid w:val="0014063E"/>
    <w:rsid w:val="0014087D"/>
    <w:rsid w:val="00140F74"/>
    <w:rsid w:val="00141191"/>
    <w:rsid w:val="0014159C"/>
    <w:rsid w:val="00142665"/>
    <w:rsid w:val="0014384A"/>
    <w:rsid w:val="001440D0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87FE7"/>
    <w:rsid w:val="00191C91"/>
    <w:rsid w:val="00192DD9"/>
    <w:rsid w:val="00193403"/>
    <w:rsid w:val="00194339"/>
    <w:rsid w:val="00194848"/>
    <w:rsid w:val="0019533F"/>
    <w:rsid w:val="001958EA"/>
    <w:rsid w:val="00195E0E"/>
    <w:rsid w:val="001A180D"/>
    <w:rsid w:val="001A1BAC"/>
    <w:rsid w:val="001A23CE"/>
    <w:rsid w:val="001A2C89"/>
    <w:rsid w:val="001A673E"/>
    <w:rsid w:val="001A7763"/>
    <w:rsid w:val="001B1EDC"/>
    <w:rsid w:val="001B3964"/>
    <w:rsid w:val="001B4452"/>
    <w:rsid w:val="001B466C"/>
    <w:rsid w:val="001B4DD5"/>
    <w:rsid w:val="001B4F34"/>
    <w:rsid w:val="001B52EC"/>
    <w:rsid w:val="001B554A"/>
    <w:rsid w:val="001B6564"/>
    <w:rsid w:val="001B691A"/>
    <w:rsid w:val="001C02C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2D0"/>
    <w:rsid w:val="001D5C88"/>
    <w:rsid w:val="001D6567"/>
    <w:rsid w:val="001D695C"/>
    <w:rsid w:val="001D6FD9"/>
    <w:rsid w:val="001D714C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470"/>
    <w:rsid w:val="00210860"/>
    <w:rsid w:val="00210B6A"/>
    <w:rsid w:val="00212CB6"/>
    <w:rsid w:val="00212E37"/>
    <w:rsid w:val="002140FF"/>
    <w:rsid w:val="00215D6B"/>
    <w:rsid w:val="002164C0"/>
    <w:rsid w:val="00220894"/>
    <w:rsid w:val="00221347"/>
    <w:rsid w:val="00224952"/>
    <w:rsid w:val="00224DD2"/>
    <w:rsid w:val="00225A6A"/>
    <w:rsid w:val="00225AC7"/>
    <w:rsid w:val="00225ACC"/>
    <w:rsid w:val="00227155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25D"/>
    <w:rsid w:val="002451C5"/>
    <w:rsid w:val="00245F1F"/>
    <w:rsid w:val="0024663B"/>
    <w:rsid w:val="00247103"/>
    <w:rsid w:val="00250067"/>
    <w:rsid w:val="0025063A"/>
    <w:rsid w:val="002516DE"/>
    <w:rsid w:val="00251F81"/>
    <w:rsid w:val="0025267A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C9C"/>
    <w:rsid w:val="00272B03"/>
    <w:rsid w:val="00272DA0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90E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AB1"/>
    <w:rsid w:val="002B5DCA"/>
    <w:rsid w:val="002B64C1"/>
    <w:rsid w:val="002B6BDC"/>
    <w:rsid w:val="002B75B0"/>
    <w:rsid w:val="002B7EAF"/>
    <w:rsid w:val="002C099C"/>
    <w:rsid w:val="002C0B74"/>
    <w:rsid w:val="002C0C8B"/>
    <w:rsid w:val="002C0CBB"/>
    <w:rsid w:val="002C1201"/>
    <w:rsid w:val="002C1322"/>
    <w:rsid w:val="002C1460"/>
    <w:rsid w:val="002C20F2"/>
    <w:rsid w:val="002C38B2"/>
    <w:rsid w:val="002C3F9C"/>
    <w:rsid w:val="002C5AFA"/>
    <w:rsid w:val="002D0439"/>
    <w:rsid w:val="002D11B7"/>
    <w:rsid w:val="002D17FF"/>
    <w:rsid w:val="002D3BBC"/>
    <w:rsid w:val="002D438A"/>
    <w:rsid w:val="002D5738"/>
    <w:rsid w:val="002D5E53"/>
    <w:rsid w:val="002E0319"/>
    <w:rsid w:val="002E045B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561"/>
    <w:rsid w:val="00303440"/>
    <w:rsid w:val="00304D9B"/>
    <w:rsid w:val="00305FF9"/>
    <w:rsid w:val="00306E6B"/>
    <w:rsid w:val="003100C8"/>
    <w:rsid w:val="00311161"/>
    <w:rsid w:val="00311986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07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36BD8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32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1C6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595"/>
    <w:rsid w:val="003A7834"/>
    <w:rsid w:val="003B0B5B"/>
    <w:rsid w:val="003B0E79"/>
    <w:rsid w:val="003B3575"/>
    <w:rsid w:val="003B50BC"/>
    <w:rsid w:val="003B5D97"/>
    <w:rsid w:val="003B63A4"/>
    <w:rsid w:val="003B68FE"/>
    <w:rsid w:val="003B694D"/>
    <w:rsid w:val="003B6D7D"/>
    <w:rsid w:val="003B76C2"/>
    <w:rsid w:val="003B7D7E"/>
    <w:rsid w:val="003C1012"/>
    <w:rsid w:val="003C11C9"/>
    <w:rsid w:val="003C1229"/>
    <w:rsid w:val="003C1447"/>
    <w:rsid w:val="003C1FD4"/>
    <w:rsid w:val="003C213D"/>
    <w:rsid w:val="003C25AD"/>
    <w:rsid w:val="003C2D21"/>
    <w:rsid w:val="003C5E6B"/>
    <w:rsid w:val="003C7AD7"/>
    <w:rsid w:val="003D0FC3"/>
    <w:rsid w:val="003D190F"/>
    <w:rsid w:val="003D2C1D"/>
    <w:rsid w:val="003D2C34"/>
    <w:rsid w:val="003D3DDD"/>
    <w:rsid w:val="003D5CBF"/>
    <w:rsid w:val="003D66D2"/>
    <w:rsid w:val="003D70D5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956"/>
    <w:rsid w:val="003F6CD2"/>
    <w:rsid w:val="003F788D"/>
    <w:rsid w:val="00401056"/>
    <w:rsid w:val="0040126E"/>
    <w:rsid w:val="004020D4"/>
    <w:rsid w:val="004021B6"/>
    <w:rsid w:val="0040297A"/>
    <w:rsid w:val="004046ED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613"/>
    <w:rsid w:val="00421513"/>
    <w:rsid w:val="00421DCF"/>
    <w:rsid w:val="00422341"/>
    <w:rsid w:val="00423641"/>
    <w:rsid w:val="00426266"/>
    <w:rsid w:val="00427128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A07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AF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404"/>
    <w:rsid w:val="00494242"/>
    <w:rsid w:val="00494E8E"/>
    <w:rsid w:val="00495113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6E"/>
    <w:rsid w:val="004A5DF3"/>
    <w:rsid w:val="004A6134"/>
    <w:rsid w:val="004A7092"/>
    <w:rsid w:val="004B37DC"/>
    <w:rsid w:val="004B49E6"/>
    <w:rsid w:val="004B4D69"/>
    <w:rsid w:val="004C01A8"/>
    <w:rsid w:val="004C1840"/>
    <w:rsid w:val="004C1AEE"/>
    <w:rsid w:val="004C24C9"/>
    <w:rsid w:val="004C303D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84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5D"/>
    <w:rsid w:val="00504BC1"/>
    <w:rsid w:val="00505134"/>
    <w:rsid w:val="00505C04"/>
    <w:rsid w:val="00511F15"/>
    <w:rsid w:val="0051318C"/>
    <w:rsid w:val="005131CA"/>
    <w:rsid w:val="005142CD"/>
    <w:rsid w:val="005143C9"/>
    <w:rsid w:val="005157A9"/>
    <w:rsid w:val="00516B06"/>
    <w:rsid w:val="005173A7"/>
    <w:rsid w:val="005177E1"/>
    <w:rsid w:val="00520A1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A8C"/>
    <w:rsid w:val="00535B79"/>
    <w:rsid w:val="00535D7C"/>
    <w:rsid w:val="00536579"/>
    <w:rsid w:val="00536C1E"/>
    <w:rsid w:val="0054343A"/>
    <w:rsid w:val="00543974"/>
    <w:rsid w:val="00543EBF"/>
    <w:rsid w:val="00544ABA"/>
    <w:rsid w:val="00544E14"/>
    <w:rsid w:val="0054593A"/>
    <w:rsid w:val="005467FB"/>
    <w:rsid w:val="00546AE9"/>
    <w:rsid w:val="00547989"/>
    <w:rsid w:val="00551320"/>
    <w:rsid w:val="00551399"/>
    <w:rsid w:val="0055182B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F25"/>
    <w:rsid w:val="005605C0"/>
    <w:rsid w:val="00560D23"/>
    <w:rsid w:val="005615D8"/>
    <w:rsid w:val="005626D6"/>
    <w:rsid w:val="005638D4"/>
    <w:rsid w:val="0056567A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CC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4F61"/>
    <w:rsid w:val="0059525E"/>
    <w:rsid w:val="00595887"/>
    <w:rsid w:val="005961F7"/>
    <w:rsid w:val="00596AE1"/>
    <w:rsid w:val="00596B9C"/>
    <w:rsid w:val="005A054D"/>
    <w:rsid w:val="005A0A46"/>
    <w:rsid w:val="005A10B9"/>
    <w:rsid w:val="005A11EA"/>
    <w:rsid w:val="005A269F"/>
    <w:rsid w:val="005A2794"/>
    <w:rsid w:val="005A305E"/>
    <w:rsid w:val="005A30BB"/>
    <w:rsid w:val="005A3887"/>
    <w:rsid w:val="005B050D"/>
    <w:rsid w:val="005B0542"/>
    <w:rsid w:val="005B2225"/>
    <w:rsid w:val="005B2799"/>
    <w:rsid w:val="005B2B77"/>
    <w:rsid w:val="005B3D4A"/>
    <w:rsid w:val="005B4D87"/>
    <w:rsid w:val="005B7A83"/>
    <w:rsid w:val="005B7DD1"/>
    <w:rsid w:val="005C00A0"/>
    <w:rsid w:val="005C1F4C"/>
    <w:rsid w:val="005C28FA"/>
    <w:rsid w:val="005C40F4"/>
    <w:rsid w:val="005C43BE"/>
    <w:rsid w:val="005C44F3"/>
    <w:rsid w:val="005C712D"/>
    <w:rsid w:val="005C7C75"/>
    <w:rsid w:val="005D05B7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78"/>
    <w:rsid w:val="00606970"/>
    <w:rsid w:val="00606A20"/>
    <w:rsid w:val="00606D52"/>
    <w:rsid w:val="006072C6"/>
    <w:rsid w:val="00607A2E"/>
    <w:rsid w:val="006130F7"/>
    <w:rsid w:val="00613AF8"/>
    <w:rsid w:val="00613D8E"/>
    <w:rsid w:val="006142E0"/>
    <w:rsid w:val="00616112"/>
    <w:rsid w:val="006172FE"/>
    <w:rsid w:val="006176EC"/>
    <w:rsid w:val="006205CA"/>
    <w:rsid w:val="00620663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2DE"/>
    <w:rsid w:val="0063150B"/>
    <w:rsid w:val="00631585"/>
    <w:rsid w:val="00631FD7"/>
    <w:rsid w:val="00632A3C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063"/>
    <w:rsid w:val="006716DA"/>
    <w:rsid w:val="006728ED"/>
    <w:rsid w:val="0067327E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A0"/>
    <w:rsid w:val="00681211"/>
    <w:rsid w:val="00681B36"/>
    <w:rsid w:val="00682D7A"/>
    <w:rsid w:val="00682E14"/>
    <w:rsid w:val="0068436C"/>
    <w:rsid w:val="00684D66"/>
    <w:rsid w:val="0068545E"/>
    <w:rsid w:val="00685FD4"/>
    <w:rsid w:val="00686612"/>
    <w:rsid w:val="0068661E"/>
    <w:rsid w:val="00690A49"/>
    <w:rsid w:val="00690BB6"/>
    <w:rsid w:val="00691B30"/>
    <w:rsid w:val="00693C90"/>
    <w:rsid w:val="00693E1F"/>
    <w:rsid w:val="00693ECB"/>
    <w:rsid w:val="00694797"/>
    <w:rsid w:val="00695887"/>
    <w:rsid w:val="00697733"/>
    <w:rsid w:val="006A08E3"/>
    <w:rsid w:val="006A105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DEE"/>
    <w:rsid w:val="006E45F3"/>
    <w:rsid w:val="006E4A2F"/>
    <w:rsid w:val="006E4ED4"/>
    <w:rsid w:val="006E5E19"/>
    <w:rsid w:val="006E61C3"/>
    <w:rsid w:val="006E7226"/>
    <w:rsid w:val="006E799D"/>
    <w:rsid w:val="006F01BE"/>
    <w:rsid w:val="006F0593"/>
    <w:rsid w:val="006F1064"/>
    <w:rsid w:val="006F1EB7"/>
    <w:rsid w:val="006F52E5"/>
    <w:rsid w:val="006F6066"/>
    <w:rsid w:val="006F610F"/>
    <w:rsid w:val="006F6850"/>
    <w:rsid w:val="006F707E"/>
    <w:rsid w:val="007001DC"/>
    <w:rsid w:val="007025CB"/>
    <w:rsid w:val="0070275E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9F8"/>
    <w:rsid w:val="00721084"/>
    <w:rsid w:val="00721262"/>
    <w:rsid w:val="00721D9B"/>
    <w:rsid w:val="00722121"/>
    <w:rsid w:val="007224B9"/>
    <w:rsid w:val="00722F94"/>
    <w:rsid w:val="00723AA7"/>
    <w:rsid w:val="0072432E"/>
    <w:rsid w:val="00725BFC"/>
    <w:rsid w:val="00726036"/>
    <w:rsid w:val="00726279"/>
    <w:rsid w:val="007269B1"/>
    <w:rsid w:val="00726A9B"/>
    <w:rsid w:val="00727530"/>
    <w:rsid w:val="0073197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03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75E"/>
    <w:rsid w:val="00754359"/>
    <w:rsid w:val="00754411"/>
    <w:rsid w:val="00754BD9"/>
    <w:rsid w:val="00754E7A"/>
    <w:rsid w:val="0075540C"/>
    <w:rsid w:val="00755DB1"/>
    <w:rsid w:val="0075609A"/>
    <w:rsid w:val="007566DD"/>
    <w:rsid w:val="007574FC"/>
    <w:rsid w:val="00760975"/>
    <w:rsid w:val="00761FDA"/>
    <w:rsid w:val="007621FF"/>
    <w:rsid w:val="007634E3"/>
    <w:rsid w:val="00764194"/>
    <w:rsid w:val="00765D16"/>
    <w:rsid w:val="00765ED3"/>
    <w:rsid w:val="0076681D"/>
    <w:rsid w:val="00766A65"/>
    <w:rsid w:val="007671F5"/>
    <w:rsid w:val="007676B8"/>
    <w:rsid w:val="0077175C"/>
    <w:rsid w:val="00771870"/>
    <w:rsid w:val="00771BF9"/>
    <w:rsid w:val="00772682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273"/>
    <w:rsid w:val="007B52CD"/>
    <w:rsid w:val="007B79D5"/>
    <w:rsid w:val="007B7DC1"/>
    <w:rsid w:val="007B7EDB"/>
    <w:rsid w:val="007C19AD"/>
    <w:rsid w:val="007C3598"/>
    <w:rsid w:val="007C3FA8"/>
    <w:rsid w:val="007C68DA"/>
    <w:rsid w:val="007D02E5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B3D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453"/>
    <w:rsid w:val="00814DE6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5F4D"/>
    <w:rsid w:val="008274BF"/>
    <w:rsid w:val="00827D91"/>
    <w:rsid w:val="00830DC3"/>
    <w:rsid w:val="00831555"/>
    <w:rsid w:val="00831F52"/>
    <w:rsid w:val="00832154"/>
    <w:rsid w:val="00832F5C"/>
    <w:rsid w:val="008359E0"/>
    <w:rsid w:val="00835D1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320"/>
    <w:rsid w:val="008B6872"/>
    <w:rsid w:val="008B7B08"/>
    <w:rsid w:val="008C01FF"/>
    <w:rsid w:val="008C13F0"/>
    <w:rsid w:val="008C1535"/>
    <w:rsid w:val="008C1F26"/>
    <w:rsid w:val="008C2A3A"/>
    <w:rsid w:val="008C4C7E"/>
    <w:rsid w:val="008C5C46"/>
    <w:rsid w:val="008C6184"/>
    <w:rsid w:val="008C785E"/>
    <w:rsid w:val="008D0AFB"/>
    <w:rsid w:val="008D0C5A"/>
    <w:rsid w:val="008D117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826"/>
    <w:rsid w:val="008E2251"/>
    <w:rsid w:val="008E24B3"/>
    <w:rsid w:val="008E24CA"/>
    <w:rsid w:val="008E2F6E"/>
    <w:rsid w:val="008E38AD"/>
    <w:rsid w:val="008E3EEC"/>
    <w:rsid w:val="008E5BF2"/>
    <w:rsid w:val="008E5C81"/>
    <w:rsid w:val="008F0108"/>
    <w:rsid w:val="008F0A38"/>
    <w:rsid w:val="008F0F84"/>
    <w:rsid w:val="008F1014"/>
    <w:rsid w:val="008F11C9"/>
    <w:rsid w:val="008F23D8"/>
    <w:rsid w:val="008F241C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DB4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CAE"/>
    <w:rsid w:val="00923F12"/>
    <w:rsid w:val="00924FF8"/>
    <w:rsid w:val="00925BA8"/>
    <w:rsid w:val="00926967"/>
    <w:rsid w:val="00926DA7"/>
    <w:rsid w:val="00927F8B"/>
    <w:rsid w:val="0093094D"/>
    <w:rsid w:val="00931FC4"/>
    <w:rsid w:val="009328C7"/>
    <w:rsid w:val="009336EC"/>
    <w:rsid w:val="00933F56"/>
    <w:rsid w:val="00933FA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33E"/>
    <w:rsid w:val="0096066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5F"/>
    <w:rsid w:val="00990BD5"/>
    <w:rsid w:val="00990CC4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31F"/>
    <w:rsid w:val="009C7320"/>
    <w:rsid w:val="009D0729"/>
    <w:rsid w:val="009D0F66"/>
    <w:rsid w:val="009D1A06"/>
    <w:rsid w:val="009D1BA4"/>
    <w:rsid w:val="009D22E4"/>
    <w:rsid w:val="009D22F7"/>
    <w:rsid w:val="009D3133"/>
    <w:rsid w:val="009D319C"/>
    <w:rsid w:val="009D5BAB"/>
    <w:rsid w:val="009D6A0A"/>
    <w:rsid w:val="009E058F"/>
    <w:rsid w:val="009E0A9E"/>
    <w:rsid w:val="009E1704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1D9"/>
    <w:rsid w:val="00A005B0"/>
    <w:rsid w:val="00A01F17"/>
    <w:rsid w:val="00A0229F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0D5"/>
    <w:rsid w:val="00A172E8"/>
    <w:rsid w:val="00A179FF"/>
    <w:rsid w:val="00A17CC3"/>
    <w:rsid w:val="00A20D3F"/>
    <w:rsid w:val="00A21A36"/>
    <w:rsid w:val="00A25294"/>
    <w:rsid w:val="00A254EE"/>
    <w:rsid w:val="00A25BE7"/>
    <w:rsid w:val="00A26EAB"/>
    <w:rsid w:val="00A27008"/>
    <w:rsid w:val="00A27CDF"/>
    <w:rsid w:val="00A309C6"/>
    <w:rsid w:val="00A30D13"/>
    <w:rsid w:val="00A314F9"/>
    <w:rsid w:val="00A319D0"/>
    <w:rsid w:val="00A32316"/>
    <w:rsid w:val="00A33172"/>
    <w:rsid w:val="00A3386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4E0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5A60"/>
    <w:rsid w:val="00A6643C"/>
    <w:rsid w:val="00A672A1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07A"/>
    <w:rsid w:val="00A8056E"/>
    <w:rsid w:val="00A82D58"/>
    <w:rsid w:val="00A83659"/>
    <w:rsid w:val="00A8399D"/>
    <w:rsid w:val="00A83E3D"/>
    <w:rsid w:val="00A8443A"/>
    <w:rsid w:val="00A8479C"/>
    <w:rsid w:val="00A8557B"/>
    <w:rsid w:val="00A85A05"/>
    <w:rsid w:val="00A8682A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1F85"/>
    <w:rsid w:val="00AA3DB7"/>
    <w:rsid w:val="00AA3FAA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79F"/>
    <w:rsid w:val="00AD2852"/>
    <w:rsid w:val="00AD3976"/>
    <w:rsid w:val="00AD4D2A"/>
    <w:rsid w:val="00AD542F"/>
    <w:rsid w:val="00AD6C52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19"/>
    <w:rsid w:val="00AE7949"/>
    <w:rsid w:val="00AF2460"/>
    <w:rsid w:val="00AF25D5"/>
    <w:rsid w:val="00AF3DBB"/>
    <w:rsid w:val="00AF5194"/>
    <w:rsid w:val="00AF53EF"/>
    <w:rsid w:val="00AF73C3"/>
    <w:rsid w:val="00AF795C"/>
    <w:rsid w:val="00B00752"/>
    <w:rsid w:val="00B0140A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B8"/>
    <w:rsid w:val="00B30B4E"/>
    <w:rsid w:val="00B31246"/>
    <w:rsid w:val="00B326FF"/>
    <w:rsid w:val="00B33438"/>
    <w:rsid w:val="00B340AA"/>
    <w:rsid w:val="00B34360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45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B71"/>
    <w:rsid w:val="00B746C6"/>
    <w:rsid w:val="00B7604C"/>
    <w:rsid w:val="00B7652C"/>
    <w:rsid w:val="00B766BF"/>
    <w:rsid w:val="00B7696F"/>
    <w:rsid w:val="00B76FA6"/>
    <w:rsid w:val="00B80910"/>
    <w:rsid w:val="00B818F4"/>
    <w:rsid w:val="00B81BC9"/>
    <w:rsid w:val="00B8222F"/>
    <w:rsid w:val="00B82615"/>
    <w:rsid w:val="00B82B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BDB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25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47D"/>
    <w:rsid w:val="00BE5FC4"/>
    <w:rsid w:val="00BE777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0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5D"/>
    <w:rsid w:val="00C21673"/>
    <w:rsid w:val="00C21C7A"/>
    <w:rsid w:val="00C23130"/>
    <w:rsid w:val="00C24654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8E0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66B"/>
    <w:rsid w:val="00CB5B1E"/>
    <w:rsid w:val="00CB787A"/>
    <w:rsid w:val="00CC0C4A"/>
    <w:rsid w:val="00CC17F0"/>
    <w:rsid w:val="00CC1853"/>
    <w:rsid w:val="00CC1FAE"/>
    <w:rsid w:val="00CC3A23"/>
    <w:rsid w:val="00CC574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2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2AD"/>
    <w:rsid w:val="00D3323C"/>
    <w:rsid w:val="00D33456"/>
    <w:rsid w:val="00D3396F"/>
    <w:rsid w:val="00D33D4D"/>
    <w:rsid w:val="00D33DCD"/>
    <w:rsid w:val="00D34A0B"/>
    <w:rsid w:val="00D36234"/>
    <w:rsid w:val="00D36371"/>
    <w:rsid w:val="00D41942"/>
    <w:rsid w:val="00D437D8"/>
    <w:rsid w:val="00D44721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4C2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B70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36D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986"/>
    <w:rsid w:val="00DB11F8"/>
    <w:rsid w:val="00DB18F8"/>
    <w:rsid w:val="00DB1F2A"/>
    <w:rsid w:val="00DB2781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DC0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2EA"/>
    <w:rsid w:val="00DE7C00"/>
    <w:rsid w:val="00DF03E9"/>
    <w:rsid w:val="00DF03ED"/>
    <w:rsid w:val="00DF04EE"/>
    <w:rsid w:val="00DF0BF4"/>
    <w:rsid w:val="00DF1168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B40"/>
    <w:rsid w:val="00E04022"/>
    <w:rsid w:val="00E05FF9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3E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E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F5"/>
    <w:rsid w:val="00E8432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9A3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484"/>
    <w:rsid w:val="00ED43AF"/>
    <w:rsid w:val="00ED5FE4"/>
    <w:rsid w:val="00ED71C5"/>
    <w:rsid w:val="00ED71D9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339"/>
    <w:rsid w:val="00EF769B"/>
    <w:rsid w:val="00F0029B"/>
    <w:rsid w:val="00F027BA"/>
    <w:rsid w:val="00F03E79"/>
    <w:rsid w:val="00F0628D"/>
    <w:rsid w:val="00F06651"/>
    <w:rsid w:val="00F07DE6"/>
    <w:rsid w:val="00F1056C"/>
    <w:rsid w:val="00F107F1"/>
    <w:rsid w:val="00F10B1A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696"/>
    <w:rsid w:val="00F24788"/>
    <w:rsid w:val="00F2581C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CAE"/>
    <w:rsid w:val="00F37186"/>
    <w:rsid w:val="00F37259"/>
    <w:rsid w:val="00F405A4"/>
    <w:rsid w:val="00F41F05"/>
    <w:rsid w:val="00F433BD"/>
    <w:rsid w:val="00F44EC5"/>
    <w:rsid w:val="00F44EED"/>
    <w:rsid w:val="00F47498"/>
    <w:rsid w:val="00F50FA0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8F3"/>
    <w:rsid w:val="00F61FD8"/>
    <w:rsid w:val="00F62DBF"/>
    <w:rsid w:val="00F641FC"/>
    <w:rsid w:val="00F647F7"/>
    <w:rsid w:val="00F6583C"/>
    <w:rsid w:val="00F6589A"/>
    <w:rsid w:val="00F660E0"/>
    <w:rsid w:val="00F670C1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3FC9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1BFE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B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9"/>
    <w:qFormat/>
    <w:rsid w:val="00B7696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9"/>
    <w:qFormat/>
    <w:rsid w:val="00B7696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9"/>
    <w:qFormat/>
    <w:rsid w:val="00B7696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uiPriority w:val="99"/>
    <w:qFormat/>
    <w:rsid w:val="00B7696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9"/>
    <w:qFormat/>
    <w:rsid w:val="00B7696F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9"/>
    <w:qFormat/>
    <w:rsid w:val="00B7696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7696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7696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B7696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7696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B7696F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B7696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B7696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7696F"/>
    <w:pPr>
      <w:ind w:left="360" w:hanging="360"/>
    </w:pPr>
  </w:style>
  <w:style w:type="paragraph" w:styleId="20">
    <w:name w:val="Body Text 2"/>
    <w:basedOn w:val="a"/>
    <w:rsid w:val="00B7696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7696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B7696F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B7696F"/>
    <w:rPr>
      <w:sz w:val="20"/>
      <w:szCs w:val="20"/>
    </w:rPr>
  </w:style>
  <w:style w:type="character" w:styleId="ab">
    <w:name w:val="footnote reference"/>
    <w:semiHidden/>
    <w:rsid w:val="00B7696F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2C1322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2C1322"/>
    <w:rPr>
      <w:lang w:val="en-GB" w:eastAsia="ja-JP"/>
    </w:rPr>
  </w:style>
  <w:style w:type="character" w:styleId="af1">
    <w:name w:val="Placeholder Text"/>
    <w:basedOn w:val="a0"/>
    <w:uiPriority w:val="99"/>
    <w:semiHidden/>
    <w:rsid w:val="0095633E"/>
    <w:rPr>
      <w:color w:val="808080"/>
    </w:rPr>
  </w:style>
  <w:style w:type="character" w:customStyle="1" w:styleId="B1">
    <w:name w:val="B1 (文字)"/>
    <w:basedOn w:val="a0"/>
    <w:link w:val="B10"/>
    <w:locked/>
    <w:rsid w:val="00F22696"/>
    <w:rPr>
      <w:lang w:eastAsia="en-US"/>
    </w:rPr>
  </w:style>
  <w:style w:type="paragraph" w:customStyle="1" w:styleId="B10">
    <w:name w:val="B1"/>
    <w:basedOn w:val="a"/>
    <w:link w:val="B1"/>
    <w:rsid w:val="00F22696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</w:rPr>
  </w:style>
  <w:style w:type="paragraph" w:customStyle="1" w:styleId="NumberedList">
    <w:name w:val="Numbered List"/>
    <w:basedOn w:val="a"/>
    <w:rsid w:val="001D714C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paragraph" w:customStyle="1" w:styleId="Default">
    <w:name w:val="Default"/>
    <w:rsid w:val="001D71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styleId="af2">
    <w:name w:val="annotation reference"/>
    <w:qFormat/>
    <w:rsid w:val="00C20F5D"/>
    <w:rPr>
      <w:sz w:val="16"/>
      <w:szCs w:val="16"/>
    </w:rPr>
  </w:style>
  <w:style w:type="paragraph" w:styleId="af3">
    <w:name w:val="annotation text"/>
    <w:basedOn w:val="a"/>
    <w:link w:val="Char4"/>
    <w:uiPriority w:val="99"/>
    <w:qFormat/>
    <w:rsid w:val="00C20F5D"/>
    <w:pPr>
      <w:autoSpaceDE/>
      <w:autoSpaceDN/>
      <w:adjustRightInd/>
      <w:snapToGrid/>
      <w:spacing w:after="180"/>
      <w:jc w:val="left"/>
    </w:pPr>
    <w:rPr>
      <w:rFonts w:eastAsiaTheme="minorEastAsia"/>
      <w:sz w:val="20"/>
      <w:szCs w:val="20"/>
    </w:rPr>
  </w:style>
  <w:style w:type="character" w:customStyle="1" w:styleId="Char4">
    <w:name w:val="批注文字 Char"/>
    <w:basedOn w:val="a0"/>
    <w:link w:val="af3"/>
    <w:uiPriority w:val="99"/>
    <w:qFormat/>
    <w:rsid w:val="00C20F5D"/>
    <w:rPr>
      <w:rFonts w:eastAsiaTheme="minorEastAsia"/>
      <w:lang w:eastAsia="en-US"/>
    </w:rPr>
  </w:style>
  <w:style w:type="paragraph" w:customStyle="1" w:styleId="textintend3">
    <w:name w:val="text intend 3"/>
    <w:basedOn w:val="a"/>
    <w:rsid w:val="00C20F5D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4">
    <w:name w:val="Document Map"/>
    <w:basedOn w:val="a"/>
    <w:link w:val="Char5"/>
    <w:rsid w:val="00215D6B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4"/>
    <w:rsid w:val="00215D6B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package" Target="embeddings/Microsoft_Visio___1111.vsdx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33" Type="http://schemas.openxmlformats.org/officeDocument/2006/relationships/image" Target="media/image11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6377F-CF08-4FB8-AA99-76E2B880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 20180424</cp:lastModifiedBy>
  <cp:revision>8</cp:revision>
  <cp:lastPrinted>2007-06-18T21:08:00Z</cp:lastPrinted>
  <dcterms:created xsi:type="dcterms:W3CDTF">2018-05-11T13:21:00Z</dcterms:created>
  <dcterms:modified xsi:type="dcterms:W3CDTF">2018-05-11T19:33:00Z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(3)N6v/AMnE+mupYjCxFFJ9NT227C037jUWkJneVjd5IcOliCYpbjFh18I97Xcg1NhGCaLkCL1l
SBqi3XMCqstk9vOBQpSiJMW6tY1U/rPy1QmoabyNLwdYGGzfWqqmZ5GqDeOYdVardy6YS004
Qn+qCca4tlxzofzGRQJDH0Lkgb/M/YYjv3twcYdCmtb1mmHxH1c0HtIGk7Oi996LM59JI4qC
TTg0UXAl4UQwFPL4tv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Eh4je31y9T+/PylmzX+D0itqz50stCKVacu8YfyAm/MTVrf+4xNSyp
fQ3KqhkPGgcg6pm8uUqsLU0840RHnji/SMuUe6Bno0EHRXdiSOaKauidQFn1Vm1ULEceSQ24
GvKWAhLtmjjEabrnjdxi2sl0mCRDEz+mR42woLhBtmH0VPMU9z2fwh1Y7JiaEK33cOiug132
YaO/wLaxI8VkJ/WMJhAYbzHqgyUuCpFNFLHX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+Ld4ChU4slYhtf0ug/cxHaavn83Gy8p7zQti
bO3ZnO3uBywGyZwQzPVjXfcXgXLw7g==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1526044024</vt:lpwstr>
  </property>
</Properties>
</file>