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756" w:rsidRPr="00A93756" w:rsidRDefault="00A93756" w:rsidP="00A93756">
      <w:pPr>
        <w:pStyle w:val="a4"/>
        <w:tabs>
          <w:tab w:val="left" w:pos="1891"/>
        </w:tabs>
        <w:rPr>
          <w:rFonts w:eastAsia="宋体"/>
          <w:sz w:val="22"/>
          <w:lang w:eastAsia="zh-CN"/>
        </w:rPr>
      </w:pPr>
      <w:r w:rsidRPr="00A93756">
        <w:rPr>
          <w:rFonts w:eastAsia="宋体"/>
          <w:sz w:val="22"/>
          <w:lang w:eastAsia="zh-CN"/>
        </w:rPr>
        <w:t>3GPP TSG RAN WG1 Meeting #93</w:t>
      </w:r>
      <w:r w:rsidRPr="00A93756">
        <w:rPr>
          <w:rFonts w:eastAsia="宋体"/>
          <w:sz w:val="22"/>
          <w:lang w:eastAsia="zh-CN"/>
        </w:rPr>
        <w:tab/>
      </w:r>
      <w:r w:rsidRPr="00A93756">
        <w:rPr>
          <w:rFonts w:eastAsia="宋体"/>
          <w:sz w:val="22"/>
          <w:lang w:eastAsia="zh-CN"/>
        </w:rPr>
        <w:tab/>
      </w:r>
      <w:r w:rsidR="00416900" w:rsidRPr="00416900">
        <w:rPr>
          <w:rFonts w:eastAsia="宋体"/>
          <w:sz w:val="22"/>
          <w:lang w:eastAsia="zh-CN"/>
        </w:rPr>
        <w:t>R1-1806844</w:t>
      </w:r>
      <w:bookmarkStart w:id="0" w:name="_GoBack"/>
      <w:bookmarkEnd w:id="0"/>
    </w:p>
    <w:p w:rsidR="00CB45E3" w:rsidRDefault="00A93756" w:rsidP="00A93756">
      <w:pPr>
        <w:pStyle w:val="a4"/>
        <w:tabs>
          <w:tab w:val="clear" w:pos="4536"/>
          <w:tab w:val="clear" w:pos="9072"/>
          <w:tab w:val="left" w:pos="1891"/>
        </w:tabs>
        <w:rPr>
          <w:rFonts w:eastAsia="宋体"/>
          <w:sz w:val="22"/>
          <w:lang w:eastAsia="zh-CN"/>
        </w:rPr>
      </w:pPr>
      <w:r w:rsidRPr="00A93756">
        <w:rPr>
          <w:rFonts w:eastAsia="宋体"/>
          <w:sz w:val="22"/>
          <w:lang w:eastAsia="zh-CN"/>
        </w:rPr>
        <w:t>Busan, Korea, May 21st – 25th,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B73EE4">
        <w:rPr>
          <w:rFonts w:eastAsiaTheme="minorEastAsia" w:hint="eastAsia"/>
          <w:sz w:val="22"/>
          <w:lang w:eastAsia="zh-CN"/>
        </w:rPr>
        <w:t>P</w:t>
      </w:r>
      <w:r w:rsidR="00942964">
        <w:rPr>
          <w:rFonts w:eastAsiaTheme="minorEastAsia" w:hint="eastAsia"/>
          <w:sz w:val="22"/>
          <w:lang w:eastAsia="zh-CN"/>
        </w:rPr>
        <w:t xml:space="preserve">roposal for </w:t>
      </w:r>
      <w:r w:rsidR="00D4598B">
        <w:rPr>
          <w:rFonts w:eastAsiaTheme="minorEastAsia" w:hint="eastAsia"/>
          <w:sz w:val="22"/>
          <w:lang w:eastAsia="zh-CN"/>
        </w:rPr>
        <w:t>QCL</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C805DD">
        <w:rPr>
          <w:rFonts w:eastAsia="宋体"/>
          <w:sz w:val="22"/>
          <w:lang w:eastAsia="zh-CN"/>
        </w:rPr>
        <w:t>1.</w:t>
      </w:r>
      <w:r w:rsidR="00275C05">
        <w:rPr>
          <w:rFonts w:eastAsia="宋体" w:hint="eastAsia"/>
          <w:sz w:val="22"/>
          <w:lang w:eastAsia="zh-CN"/>
        </w:rPr>
        <w:t>2</w:t>
      </w:r>
      <w:r w:rsidR="000116E1">
        <w:rPr>
          <w:rFonts w:eastAsia="宋体" w:hint="eastAsia"/>
          <w:sz w:val="22"/>
          <w:lang w:eastAsia="zh-CN"/>
        </w:rPr>
        <w:t>.</w:t>
      </w:r>
      <w:r w:rsidR="006F5C9C">
        <w:rPr>
          <w:rFonts w:eastAsia="宋体" w:hint="eastAsia"/>
          <w:sz w:val="22"/>
          <w:lang w:eastAsia="zh-CN"/>
        </w:rPr>
        <w:t>3</w:t>
      </w:r>
      <w:r w:rsidR="00C71BCC">
        <w:rPr>
          <w:rFonts w:eastAsia="宋体" w:hint="eastAsia"/>
          <w:sz w:val="22"/>
          <w:lang w:eastAsia="zh-CN"/>
        </w:rPr>
        <w:t>.</w:t>
      </w:r>
      <w:r w:rsidR="00D4598B">
        <w:rPr>
          <w:rFonts w:eastAsia="宋体" w:hint="eastAsia"/>
          <w:sz w:val="22"/>
          <w:lang w:eastAsia="zh-CN"/>
        </w:rPr>
        <w:t>7</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3C47C1">
      <w:pPr>
        <w:pStyle w:val="1"/>
        <w:spacing w:before="180" w:after="300"/>
        <w:ind w:left="787" w:hangingChars="280" w:hanging="787"/>
        <w:rPr>
          <w:rFonts w:eastAsiaTheme="minorEastAsia"/>
          <w:lang w:eastAsia="zh-CN"/>
        </w:rPr>
      </w:pPr>
      <w:r>
        <w:rPr>
          <w:rFonts w:eastAsiaTheme="minorEastAsia" w:hint="eastAsia"/>
          <w:lang w:eastAsia="zh-CN"/>
        </w:rPr>
        <w:t>Motivation</w:t>
      </w:r>
    </w:p>
    <w:p w:rsidR="00B826CF" w:rsidRDefault="003E0D12" w:rsidP="00272555">
      <w:pPr>
        <w:pStyle w:val="a0"/>
        <w:rPr>
          <w:rFonts w:eastAsiaTheme="minorEastAsia"/>
          <w:color w:val="000000"/>
          <w:lang w:eastAsia="zh-CN"/>
        </w:rPr>
      </w:pPr>
      <w:r>
        <w:rPr>
          <w:rFonts w:eastAsiaTheme="minorEastAsia" w:hint="eastAsia"/>
          <w:lang w:val="en-GB" w:eastAsia="zh-CN"/>
        </w:rPr>
        <w:t xml:space="preserve">In the current </w:t>
      </w:r>
      <w:r w:rsidR="00B826CF">
        <w:rPr>
          <w:rFonts w:eastAsiaTheme="minorEastAsia"/>
          <w:lang w:val="en-GB" w:eastAsia="zh-CN"/>
        </w:rPr>
        <w:t xml:space="preserve">TS </w:t>
      </w:r>
      <w:r>
        <w:rPr>
          <w:rFonts w:eastAsiaTheme="minorEastAsia" w:hint="eastAsia"/>
          <w:lang w:val="en-GB" w:eastAsia="zh-CN"/>
        </w:rPr>
        <w:t xml:space="preserve">38.214 [1], </w:t>
      </w:r>
      <w:r w:rsidR="00B826CF">
        <w:rPr>
          <w:color w:val="000000"/>
        </w:rPr>
        <w:t>each</w:t>
      </w:r>
      <w:r w:rsidR="00B826CF" w:rsidRPr="0048482F">
        <w:rPr>
          <w:color w:val="000000"/>
        </w:rPr>
        <w:t xml:space="preserve"> TCI state includes one RS set </w:t>
      </w:r>
      <w:r w:rsidR="00B826CF" w:rsidRPr="0048482F">
        <w:rPr>
          <w:i/>
          <w:color w:val="000000"/>
        </w:rPr>
        <w:t>TCI-RS-SetConfig</w:t>
      </w:r>
      <w:r w:rsidR="00B826CF">
        <w:rPr>
          <w:color w:val="000000"/>
        </w:rPr>
        <w:t xml:space="preserve"> However, in TS 38.331[2], there are no RRC parameter </w:t>
      </w:r>
      <w:r w:rsidR="00B826CF" w:rsidRPr="0048482F">
        <w:rPr>
          <w:i/>
          <w:color w:val="000000"/>
        </w:rPr>
        <w:t>TCI-RS-SetConfig</w:t>
      </w:r>
      <w:r w:rsidR="00B826CF">
        <w:rPr>
          <w:color w:val="000000"/>
        </w:rPr>
        <w:t xml:space="preserve">. The parameter </w:t>
      </w:r>
      <w:r w:rsidR="00B826CF" w:rsidRPr="00107919">
        <w:rPr>
          <w:i/>
          <w:color w:val="000000"/>
        </w:rPr>
        <w:t>qcl-Type1</w:t>
      </w:r>
      <w:r w:rsidR="00B826CF">
        <w:rPr>
          <w:color w:val="000000"/>
        </w:rPr>
        <w:t xml:space="preserve"> and </w:t>
      </w:r>
      <w:r w:rsidR="00107919" w:rsidRPr="00107919">
        <w:rPr>
          <w:i/>
          <w:color w:val="000000"/>
        </w:rPr>
        <w:t>qcl-Type2</w:t>
      </w:r>
      <w:r w:rsidR="00107919">
        <w:rPr>
          <w:color w:val="000000"/>
        </w:rPr>
        <w:t xml:space="preserve"> are used to indicate the two DL RSs and </w:t>
      </w:r>
      <w:r w:rsidR="0049520E">
        <w:rPr>
          <w:color w:val="000000"/>
        </w:rPr>
        <w:t xml:space="preserve">the </w:t>
      </w:r>
      <w:r w:rsidR="00107919">
        <w:rPr>
          <w:color w:val="000000"/>
        </w:rPr>
        <w:t>associated QCL-type.</w:t>
      </w:r>
      <w:r w:rsidR="006234D0">
        <w:rPr>
          <w:color w:val="000000"/>
        </w:rPr>
        <w:t xml:space="preserve">  </w:t>
      </w:r>
      <w:r w:rsidR="006234D0">
        <w:rPr>
          <w:rFonts w:eastAsiaTheme="minorEastAsia" w:hint="eastAsia"/>
          <w:color w:val="000000"/>
          <w:lang w:eastAsia="zh-CN"/>
        </w:rPr>
        <w:t>T</w:t>
      </w:r>
      <w:r w:rsidR="006234D0">
        <w:rPr>
          <w:rFonts w:eastAsiaTheme="minorEastAsia"/>
          <w:color w:val="000000"/>
          <w:lang w:eastAsia="zh-CN"/>
        </w:rPr>
        <w:t xml:space="preserve">hus the description of TS 38.214 should be changed to </w:t>
      </w:r>
      <w:r w:rsidR="00F84B3B">
        <w:rPr>
          <w:rFonts w:eastAsiaTheme="minorEastAsia"/>
          <w:color w:val="000000"/>
          <w:lang w:eastAsia="zh-CN"/>
        </w:rPr>
        <w:t>align with the counterpart of TS 38.214.</w:t>
      </w:r>
    </w:p>
    <w:p w:rsidR="00F84B3B" w:rsidRPr="006234D0" w:rsidRDefault="00F84B3B" w:rsidP="00272555">
      <w:pPr>
        <w:pStyle w:val="a0"/>
        <w:rPr>
          <w:rFonts w:eastAsiaTheme="minorEastAsia"/>
          <w:color w:val="000000"/>
          <w:lang w:eastAsia="zh-CN"/>
        </w:rPr>
      </w:pPr>
    </w:p>
    <w:p w:rsidR="00B826CF" w:rsidRPr="00EF37E7" w:rsidRDefault="00B826CF" w:rsidP="00B826CF">
      <w:pPr>
        <w:pStyle w:val="PL"/>
        <w:rPr>
          <w:color w:val="808080"/>
        </w:rPr>
      </w:pPr>
      <w:r w:rsidRPr="00EF37E7">
        <w:rPr>
          <w:color w:val="808080"/>
        </w:rPr>
        <w:t>-- ASN1START</w:t>
      </w:r>
    </w:p>
    <w:p w:rsidR="00B826CF" w:rsidRPr="00EF37E7" w:rsidRDefault="00B826CF" w:rsidP="00B826CF">
      <w:pPr>
        <w:pStyle w:val="PL"/>
        <w:rPr>
          <w:color w:val="808080"/>
        </w:rPr>
      </w:pPr>
      <w:r w:rsidRPr="00EF37E7">
        <w:rPr>
          <w:color w:val="808080"/>
        </w:rPr>
        <w:t>-- TAG-TCI-STATE-START</w:t>
      </w:r>
    </w:p>
    <w:p w:rsidR="00B826CF" w:rsidRPr="00A21C0F" w:rsidRDefault="00B826CF" w:rsidP="00B826CF">
      <w:pPr>
        <w:pStyle w:val="PL"/>
      </w:pPr>
    </w:p>
    <w:p w:rsidR="00B826CF" w:rsidRPr="00A21C0F" w:rsidRDefault="00B826CF" w:rsidP="00B826CF">
      <w:pPr>
        <w:pStyle w:val="PL"/>
      </w:pPr>
      <w:r w:rsidRPr="00A21C0F">
        <w:t xml:space="preserve">TCI-State ::= </w:t>
      </w:r>
      <w:r w:rsidRPr="00A21C0F">
        <w:tab/>
      </w:r>
      <w:r w:rsidRPr="00A21C0F">
        <w:tab/>
      </w:r>
      <w:r w:rsidRPr="00A21C0F">
        <w:tab/>
      </w:r>
      <w:r w:rsidRPr="00A21C0F">
        <w:tab/>
      </w:r>
      <w:r w:rsidRPr="00550202">
        <w:rPr>
          <w:color w:val="993366"/>
        </w:rPr>
        <w:t>SEQUENCE</w:t>
      </w:r>
      <w:r w:rsidRPr="00A21C0F">
        <w:t xml:space="preserve"> {</w:t>
      </w:r>
    </w:p>
    <w:p w:rsidR="00B826CF" w:rsidRPr="00A21C0F" w:rsidRDefault="00B826CF" w:rsidP="00B826CF">
      <w:pPr>
        <w:pStyle w:val="PL"/>
      </w:pPr>
      <w:r w:rsidRPr="00A21C0F">
        <w:tab/>
        <w:t>tci-StateId</w:t>
      </w:r>
      <w:r w:rsidRPr="00A21C0F">
        <w:tab/>
      </w:r>
      <w:r w:rsidRPr="00A21C0F">
        <w:tab/>
      </w:r>
      <w:r w:rsidRPr="00A21C0F">
        <w:tab/>
      </w:r>
      <w:r w:rsidRPr="00A21C0F">
        <w:tab/>
      </w:r>
      <w:r w:rsidRPr="00A21C0F">
        <w:tab/>
        <w:t>TCI-StateId,</w:t>
      </w:r>
    </w:p>
    <w:p w:rsidR="00B826CF" w:rsidRPr="009F2F5E" w:rsidRDefault="00B826CF" w:rsidP="00B826CF">
      <w:pPr>
        <w:pStyle w:val="PL"/>
        <w:rPr>
          <w:b/>
          <w:color w:val="FF0000"/>
        </w:rPr>
      </w:pPr>
      <w:r w:rsidRPr="00A21C0F">
        <w:tab/>
      </w:r>
      <w:r w:rsidRPr="009F2F5E">
        <w:rPr>
          <w:b/>
          <w:color w:val="FF0000"/>
        </w:rPr>
        <w:t>qcl-Type1</w:t>
      </w:r>
      <w:r w:rsidRPr="009F2F5E">
        <w:rPr>
          <w:b/>
          <w:color w:val="FF0000"/>
        </w:rPr>
        <w:tab/>
      </w:r>
      <w:r w:rsidRPr="009F2F5E">
        <w:rPr>
          <w:b/>
          <w:color w:val="FF0000"/>
        </w:rPr>
        <w:tab/>
      </w:r>
      <w:r w:rsidRPr="009F2F5E">
        <w:rPr>
          <w:b/>
          <w:color w:val="FF0000"/>
        </w:rPr>
        <w:tab/>
      </w:r>
      <w:r w:rsidRPr="009F2F5E">
        <w:rPr>
          <w:b/>
          <w:color w:val="FF0000"/>
        </w:rPr>
        <w:tab/>
      </w:r>
      <w:r w:rsidRPr="009F2F5E">
        <w:rPr>
          <w:b/>
          <w:color w:val="FF0000"/>
        </w:rPr>
        <w:tab/>
        <w:t xml:space="preserve">QCL-Info,     </w:t>
      </w:r>
    </w:p>
    <w:p w:rsidR="00B826CF" w:rsidRPr="00EF37E7" w:rsidRDefault="00B826CF" w:rsidP="00B826CF">
      <w:pPr>
        <w:pStyle w:val="PL"/>
        <w:tabs>
          <w:tab w:val="clear" w:pos="4992"/>
          <w:tab w:val="clear" w:pos="5376"/>
          <w:tab w:val="clear" w:pos="6144"/>
          <w:tab w:val="left" w:pos="5408"/>
          <w:tab w:val="left" w:pos="5456"/>
          <w:tab w:val="left" w:pos="6308"/>
        </w:tabs>
        <w:rPr>
          <w:color w:val="808080"/>
        </w:rPr>
      </w:pPr>
      <w:r w:rsidRPr="009F2F5E">
        <w:rPr>
          <w:b/>
          <w:color w:val="FF0000"/>
        </w:rPr>
        <w:tab/>
        <w:t>qcl-Type2</w:t>
      </w:r>
      <w:r w:rsidRPr="009F2F5E">
        <w:rPr>
          <w:b/>
          <w:color w:val="FF0000"/>
        </w:rPr>
        <w:tab/>
      </w:r>
      <w:r w:rsidRPr="009F2F5E">
        <w:rPr>
          <w:b/>
          <w:color w:val="FF0000"/>
        </w:rPr>
        <w:tab/>
      </w:r>
      <w:r w:rsidRPr="009F2F5E">
        <w:rPr>
          <w:b/>
          <w:color w:val="FF0000"/>
        </w:rPr>
        <w:tab/>
      </w:r>
      <w:r w:rsidRPr="009F2F5E">
        <w:rPr>
          <w:b/>
          <w:color w:val="FF0000"/>
        </w:rPr>
        <w:tab/>
      </w:r>
      <w:r w:rsidRPr="009F2F5E">
        <w:rPr>
          <w:b/>
          <w:color w:val="FF0000"/>
        </w:rPr>
        <w:tab/>
        <w:t>QCL-Info</w:t>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rsidR="00B826CF" w:rsidRPr="00EF37E7" w:rsidRDefault="00B826CF" w:rsidP="00B826CF">
      <w:pPr>
        <w:pStyle w:val="PL"/>
        <w:rPr>
          <w:color w:val="808080"/>
        </w:rPr>
      </w:pPr>
      <w:r w:rsidRPr="00A21C0F">
        <w:tab/>
        <w:t>nrofPTRS-Ports</w:t>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rsidR="00B826CF" w:rsidRPr="00A21C0F" w:rsidRDefault="00B826CF" w:rsidP="00B826CF">
      <w:pPr>
        <w:pStyle w:val="PL"/>
      </w:pPr>
      <w:r w:rsidRPr="00A21C0F">
        <w:tab/>
        <w:t>...</w:t>
      </w:r>
    </w:p>
    <w:p w:rsidR="00B826CF" w:rsidRPr="00A21C0F" w:rsidRDefault="00B826CF" w:rsidP="00B826CF">
      <w:pPr>
        <w:pStyle w:val="PL"/>
      </w:pPr>
      <w:r w:rsidRPr="00A21C0F">
        <w:t>}</w:t>
      </w:r>
    </w:p>
    <w:p w:rsidR="00B826CF" w:rsidRPr="00A21C0F" w:rsidRDefault="00B826CF" w:rsidP="00B826CF">
      <w:pPr>
        <w:pStyle w:val="PL"/>
      </w:pPr>
    </w:p>
    <w:p w:rsidR="00B826CF" w:rsidRPr="00A21C0F" w:rsidRDefault="00B826CF" w:rsidP="00B826CF">
      <w:pPr>
        <w:pStyle w:val="PL"/>
      </w:pPr>
      <w:r w:rsidRPr="00A21C0F">
        <w:t>QCL-Info ::=</w:t>
      </w:r>
      <w:r w:rsidRPr="00A21C0F">
        <w:tab/>
      </w:r>
      <w:r w:rsidRPr="00A21C0F">
        <w:tab/>
      </w:r>
      <w:r w:rsidRPr="00A21C0F">
        <w:tab/>
      </w:r>
      <w:r w:rsidRPr="00A21C0F">
        <w:tab/>
      </w:r>
      <w:r w:rsidRPr="00550202">
        <w:rPr>
          <w:color w:val="993366"/>
        </w:rPr>
        <w:t>SEQUENCE</w:t>
      </w:r>
      <w:r w:rsidRPr="00A21C0F">
        <w:t xml:space="preserve"> {</w:t>
      </w:r>
    </w:p>
    <w:p w:rsidR="00B826CF" w:rsidRPr="00A21C0F" w:rsidRDefault="00B826CF" w:rsidP="00B826CF">
      <w:pPr>
        <w:pStyle w:val="PL"/>
      </w:pPr>
    </w:p>
    <w:p w:rsidR="00B826CF" w:rsidRPr="00EF37E7" w:rsidRDefault="00B826CF" w:rsidP="00B826CF">
      <w:pPr>
        <w:pStyle w:val="PL"/>
        <w:rPr>
          <w:color w:val="808080"/>
        </w:rPr>
      </w:pPr>
      <w:r w:rsidRPr="00A21C0F">
        <w:tab/>
      </w:r>
      <w:r w:rsidRPr="00EF37E7">
        <w:rPr>
          <w:color w:val="808080"/>
        </w:rPr>
        <w:t>-- The carrier which the RS is located in. If the field is absent, it applies to the serving cell in which the TCI-State is configured</w:t>
      </w:r>
    </w:p>
    <w:p w:rsidR="00B826CF" w:rsidRPr="00EF37E7" w:rsidRDefault="00B826CF" w:rsidP="00B826CF">
      <w:pPr>
        <w:pStyle w:val="PL"/>
        <w:rPr>
          <w:color w:val="808080"/>
        </w:rPr>
      </w:pPr>
      <w:r w:rsidRPr="00A21C0F">
        <w:tab/>
        <w:t>cell</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rsidR="00B826CF" w:rsidRPr="00A21C0F" w:rsidRDefault="00B826CF" w:rsidP="00B826CF">
      <w:pPr>
        <w:pStyle w:val="PL"/>
      </w:pPr>
    </w:p>
    <w:p w:rsidR="00B826CF" w:rsidRPr="00EF37E7" w:rsidRDefault="00B826CF" w:rsidP="00B826CF">
      <w:pPr>
        <w:pStyle w:val="PL"/>
        <w:rPr>
          <w:color w:val="808080"/>
        </w:rPr>
      </w:pPr>
      <w:r w:rsidRPr="00A21C0F">
        <w:tab/>
      </w:r>
      <w:r w:rsidRPr="00EF37E7">
        <w:rPr>
          <w:color w:val="808080"/>
        </w:rPr>
        <w:t xml:space="preserve">-- The DL BWP which the RS is located in. </w:t>
      </w:r>
    </w:p>
    <w:p w:rsidR="00B826CF" w:rsidRPr="00EF37E7" w:rsidRDefault="00B826CF" w:rsidP="00B826CF">
      <w:pPr>
        <w:pStyle w:val="PL"/>
        <w:rPr>
          <w:color w:val="808080"/>
        </w:rPr>
      </w:pPr>
      <w:r w:rsidRPr="00A21C0F">
        <w:tab/>
        <w:t>bwp-Id</w:t>
      </w:r>
      <w:r w:rsidRPr="00A21C0F">
        <w:tab/>
      </w:r>
      <w:r w:rsidRPr="00A21C0F">
        <w:tab/>
      </w:r>
      <w:r w:rsidRPr="00A21C0F">
        <w:tab/>
      </w:r>
      <w:r w:rsidRPr="00A21C0F">
        <w:tab/>
      </w:r>
      <w:r w:rsidRPr="00A21C0F">
        <w:tab/>
      </w:r>
      <w:r w:rsidRPr="00A21C0F">
        <w:tab/>
        <w:t>BWP-Id</w:t>
      </w:r>
      <w:r w:rsidRPr="00A21C0F">
        <w:tab/>
      </w:r>
      <w:r w:rsidRPr="00A21C0F">
        <w:tab/>
      </w:r>
      <w:r w:rsidRPr="00A21C0F">
        <w:tab/>
      </w:r>
      <w:r w:rsidRPr="00550202">
        <w:rPr>
          <w:color w:val="993366"/>
        </w:rPr>
        <w:t>OPTIONAL</w:t>
      </w:r>
      <w:r w:rsidRPr="00A21C0F">
        <w:t xml:space="preserve">, </w:t>
      </w:r>
      <w:r w:rsidRPr="00EF37E7">
        <w:rPr>
          <w:color w:val="808080"/>
        </w:rPr>
        <w:t>-- Cond CSI-RS-Indicated</w:t>
      </w:r>
    </w:p>
    <w:p w:rsidR="00B826CF" w:rsidRPr="00EF37E7" w:rsidRDefault="00B826CF" w:rsidP="00B826CF">
      <w:pPr>
        <w:pStyle w:val="PL"/>
        <w:rPr>
          <w:color w:val="808080"/>
        </w:rPr>
      </w:pPr>
      <w:r w:rsidRPr="00A21C0F">
        <w:tab/>
      </w:r>
      <w:r w:rsidRPr="00EF37E7">
        <w:rPr>
          <w:color w:val="808080"/>
        </w:rPr>
        <w:t>-- Cond NZP-CSI-RS-Indicated: mandatory if csi-rs or csi-RS-for-tracking is included, absent otherwise</w:t>
      </w:r>
    </w:p>
    <w:p w:rsidR="00B826CF" w:rsidRPr="00A21C0F" w:rsidRDefault="00B826CF" w:rsidP="00B826CF">
      <w:pPr>
        <w:pStyle w:val="PL"/>
      </w:pPr>
      <w:r w:rsidRPr="00A21C0F">
        <w:tab/>
        <w:t>referenceSignal</w:t>
      </w:r>
      <w:r w:rsidRPr="00A21C0F">
        <w:tab/>
      </w:r>
      <w:r w:rsidRPr="00A21C0F">
        <w:tab/>
      </w:r>
      <w:r w:rsidRPr="00A21C0F">
        <w:tab/>
      </w:r>
      <w:r w:rsidRPr="00A21C0F">
        <w:tab/>
      </w:r>
      <w:r w:rsidRPr="00550202">
        <w:rPr>
          <w:color w:val="993366"/>
        </w:rPr>
        <w:t>CHOICE</w:t>
      </w:r>
      <w:r w:rsidRPr="00A21C0F">
        <w:t xml:space="preserve"> {</w:t>
      </w:r>
    </w:p>
    <w:p w:rsidR="00B826CF" w:rsidRPr="00A21C0F" w:rsidRDefault="00B826CF" w:rsidP="00B826CF">
      <w:pPr>
        <w:pStyle w:val="PL"/>
      </w:pPr>
      <w:r w:rsidRPr="00A21C0F">
        <w:tab/>
      </w:r>
      <w:r w:rsidRPr="00A21C0F">
        <w:tab/>
        <w:t>csi-rs</w:t>
      </w:r>
      <w:r w:rsidRPr="00A21C0F">
        <w:tab/>
      </w:r>
      <w:r w:rsidRPr="00A21C0F">
        <w:tab/>
      </w:r>
      <w:r w:rsidRPr="00A21C0F">
        <w:tab/>
      </w:r>
      <w:r w:rsidRPr="00A21C0F">
        <w:tab/>
      </w:r>
      <w:r w:rsidRPr="00A21C0F">
        <w:tab/>
      </w:r>
      <w:r w:rsidRPr="00A21C0F">
        <w:tab/>
        <w:t>NZP-CSI-RS-ResourceId,</w:t>
      </w:r>
    </w:p>
    <w:p w:rsidR="00B826CF" w:rsidRPr="00A21C0F" w:rsidRDefault="00B826CF" w:rsidP="00B826CF">
      <w:pPr>
        <w:pStyle w:val="PL"/>
      </w:pPr>
      <w:r w:rsidRPr="00A21C0F">
        <w:tab/>
      </w:r>
      <w:r w:rsidRPr="00A21C0F">
        <w:tab/>
        <w:t>ssb</w:t>
      </w:r>
      <w:r w:rsidRPr="00A21C0F">
        <w:tab/>
      </w:r>
      <w:r w:rsidRPr="00A21C0F">
        <w:tab/>
      </w:r>
      <w:r w:rsidRPr="00A21C0F">
        <w:tab/>
      </w:r>
      <w:r w:rsidRPr="00A21C0F">
        <w:tab/>
      </w:r>
      <w:r w:rsidRPr="00A21C0F">
        <w:tab/>
      </w:r>
      <w:r w:rsidRPr="00A21C0F">
        <w:tab/>
      </w:r>
      <w:r w:rsidRPr="00A21C0F">
        <w:tab/>
        <w:t>SSB-Index,</w:t>
      </w:r>
    </w:p>
    <w:p w:rsidR="00B826CF" w:rsidRPr="00EF37E7" w:rsidRDefault="00B826CF" w:rsidP="00B826CF">
      <w:pPr>
        <w:pStyle w:val="PL"/>
        <w:rPr>
          <w:color w:val="808080"/>
        </w:rPr>
      </w:pPr>
      <w:r w:rsidRPr="00A21C0F">
        <w:tab/>
      </w:r>
      <w:r w:rsidRPr="00A21C0F">
        <w:tab/>
      </w:r>
      <w:r w:rsidRPr="00EF37E7">
        <w:rPr>
          <w:color w:val="808080"/>
        </w:rPr>
        <w:t>-- A set of CSI-RS resources for tracking</w:t>
      </w:r>
    </w:p>
    <w:p w:rsidR="00B826CF" w:rsidRPr="00A21C0F" w:rsidRDefault="00B826CF" w:rsidP="00B826CF">
      <w:pPr>
        <w:pStyle w:val="PL"/>
      </w:pPr>
      <w:r w:rsidRPr="00A21C0F">
        <w:tab/>
      </w:r>
      <w:r w:rsidRPr="00A21C0F">
        <w:tab/>
        <w:t>csi-RS-for-tracking</w:t>
      </w:r>
      <w:r w:rsidRPr="00A21C0F">
        <w:tab/>
      </w:r>
      <w:r w:rsidRPr="00A21C0F">
        <w:tab/>
      </w:r>
      <w:r w:rsidRPr="00A21C0F">
        <w:tab/>
        <w:t>NZP-CSI-RS-ResourceSetId</w:t>
      </w:r>
    </w:p>
    <w:p w:rsidR="00B826CF" w:rsidRPr="00A21C0F" w:rsidRDefault="00B826CF" w:rsidP="00B826CF">
      <w:pPr>
        <w:pStyle w:val="PL"/>
      </w:pPr>
      <w:r w:rsidRPr="00A21C0F">
        <w:tab/>
        <w:t>},</w:t>
      </w:r>
    </w:p>
    <w:p w:rsidR="00B826CF" w:rsidRPr="00A21C0F" w:rsidRDefault="00B826CF" w:rsidP="00B826CF">
      <w:pPr>
        <w:pStyle w:val="PL"/>
      </w:pPr>
      <w:r w:rsidRPr="00A21C0F">
        <w:tab/>
        <w:t>qcl-Type</w:t>
      </w:r>
      <w:r w:rsidRPr="00A21C0F">
        <w:tab/>
      </w:r>
      <w:r w:rsidRPr="00A21C0F">
        <w:tab/>
      </w:r>
      <w:r w:rsidRPr="00A21C0F">
        <w:tab/>
      </w:r>
      <w:r w:rsidRPr="00A21C0F">
        <w:tab/>
      </w:r>
      <w:r w:rsidRPr="00A21C0F">
        <w:tab/>
      </w:r>
      <w:r w:rsidRPr="00550202">
        <w:rPr>
          <w:color w:val="993366"/>
        </w:rPr>
        <w:t>ENUMERATED</w:t>
      </w:r>
      <w:r w:rsidRPr="00A21C0F">
        <w:t xml:space="preserve"> {typeA, typeB, typeC, typeD},</w:t>
      </w:r>
    </w:p>
    <w:p w:rsidR="00B826CF" w:rsidRPr="00A21C0F" w:rsidRDefault="00B826CF" w:rsidP="00B826CF">
      <w:pPr>
        <w:pStyle w:val="PL"/>
      </w:pPr>
      <w:r w:rsidRPr="00A21C0F">
        <w:tab/>
        <w:t>...</w:t>
      </w:r>
    </w:p>
    <w:p w:rsidR="00B826CF" w:rsidRPr="00A21C0F" w:rsidRDefault="00B826CF" w:rsidP="00B826CF">
      <w:pPr>
        <w:pStyle w:val="PL"/>
      </w:pPr>
      <w:r w:rsidRPr="00A21C0F">
        <w:t>}</w:t>
      </w:r>
    </w:p>
    <w:p w:rsidR="00B826CF" w:rsidRPr="00A21C0F" w:rsidRDefault="00B826CF" w:rsidP="00B826CF">
      <w:pPr>
        <w:pStyle w:val="PL"/>
      </w:pPr>
    </w:p>
    <w:p w:rsidR="00B826CF" w:rsidRPr="00EF37E7" w:rsidRDefault="00B826CF" w:rsidP="00B826CF">
      <w:pPr>
        <w:pStyle w:val="PL"/>
        <w:rPr>
          <w:color w:val="808080"/>
        </w:rPr>
      </w:pPr>
      <w:r w:rsidRPr="00EF37E7">
        <w:rPr>
          <w:color w:val="808080"/>
        </w:rPr>
        <w:t>-- TAG-TCI-STATE-STOP</w:t>
      </w:r>
    </w:p>
    <w:p w:rsidR="00B826CF" w:rsidRPr="00EF37E7" w:rsidRDefault="00B826CF" w:rsidP="00B826CF">
      <w:pPr>
        <w:pStyle w:val="PL"/>
        <w:rPr>
          <w:color w:val="808080"/>
        </w:rPr>
      </w:pPr>
      <w:r w:rsidRPr="00EF37E7">
        <w:rPr>
          <w:color w:val="808080"/>
        </w:rPr>
        <w:t>-- ASN1STOP</w:t>
      </w:r>
    </w:p>
    <w:p w:rsidR="00272555" w:rsidRDefault="00272555" w:rsidP="00272555">
      <w:pPr>
        <w:pStyle w:val="a0"/>
        <w:rPr>
          <w:rFonts w:eastAsia="宋体"/>
          <w:lang w:eastAsia="zh-CN"/>
        </w:rPr>
      </w:pPr>
    </w:p>
    <w:p w:rsidR="00272555" w:rsidRPr="005A1268" w:rsidRDefault="00272555" w:rsidP="00272555">
      <w:pPr>
        <w:pStyle w:val="a0"/>
        <w:spacing w:afterLines="50"/>
        <w:ind w:left="849" w:hangingChars="423" w:hanging="849"/>
        <w:rPr>
          <w:rFonts w:eastAsiaTheme="minorEastAsia"/>
          <w:lang w:eastAsia="zh-CN"/>
        </w:rPr>
      </w:pPr>
      <w:r>
        <w:rPr>
          <w:rFonts w:eastAsia="宋体" w:hint="eastAsia"/>
          <w:b/>
          <w:i/>
          <w:iCs/>
          <w:szCs w:val="20"/>
          <w:lang w:eastAsia="zh-CN"/>
        </w:rPr>
        <w:t>Suggestion 1</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w:t>
      </w:r>
      <w:r w:rsidR="002D61FC">
        <w:rPr>
          <w:rFonts w:eastAsia="宋体"/>
          <w:b/>
          <w:i/>
          <w:iCs/>
          <w:szCs w:val="20"/>
          <w:lang w:eastAsia="zh-CN"/>
        </w:rPr>
        <w:t>r</w:t>
      </w:r>
      <w:r w:rsidR="00763BFE">
        <w:rPr>
          <w:rFonts w:eastAsia="宋体"/>
          <w:b/>
          <w:i/>
          <w:iCs/>
          <w:szCs w:val="20"/>
          <w:lang w:eastAsia="zh-CN"/>
        </w:rPr>
        <w:t>emove</w:t>
      </w:r>
      <w:r w:rsidR="002D61FC">
        <w:rPr>
          <w:rFonts w:eastAsia="宋体"/>
          <w:b/>
          <w:i/>
          <w:iCs/>
          <w:szCs w:val="20"/>
          <w:lang w:eastAsia="zh-CN"/>
        </w:rPr>
        <w:t xml:space="preserve"> the</w:t>
      </w:r>
      <w:r w:rsidR="00763BFE" w:rsidRPr="00763BFE">
        <w:rPr>
          <w:rFonts w:eastAsia="宋体"/>
          <w:b/>
          <w:i/>
          <w:iCs/>
          <w:szCs w:val="20"/>
          <w:lang w:eastAsia="zh-CN"/>
        </w:rPr>
        <w:t xml:space="preserve"> RS set TCI-RS-SetConfig</w:t>
      </w:r>
      <w:r w:rsidR="00015DF3">
        <w:rPr>
          <w:rFonts w:eastAsia="宋体"/>
          <w:b/>
          <w:i/>
          <w:iCs/>
          <w:szCs w:val="20"/>
          <w:lang w:eastAsia="zh-CN"/>
        </w:rPr>
        <w:t xml:space="preserve"> to align with TS 38.331.</w:t>
      </w:r>
    </w:p>
    <w:p w:rsidR="00272555" w:rsidRPr="001772AA" w:rsidRDefault="00272555" w:rsidP="00272555">
      <w:pPr>
        <w:pStyle w:val="a0"/>
        <w:rPr>
          <w:rFonts w:eastAsiaTheme="minorEastAsia"/>
          <w:lang w:eastAsia="zh-CN"/>
        </w:rPr>
      </w:pPr>
    </w:p>
    <w:p w:rsidR="00272555" w:rsidRPr="005A1268" w:rsidRDefault="00B34261" w:rsidP="00B34261">
      <w:pPr>
        <w:pStyle w:val="a0"/>
        <w:spacing w:afterLines="50"/>
        <w:rPr>
          <w:rFonts w:eastAsiaTheme="minorEastAsia"/>
          <w:lang w:eastAsia="zh-CN"/>
        </w:rPr>
      </w:pPr>
      <w:r>
        <w:rPr>
          <w:rFonts w:eastAsiaTheme="minorEastAsia" w:hint="eastAsia"/>
          <w:lang w:eastAsia="zh-CN"/>
        </w:rPr>
        <w:t xml:space="preserve">In RAN1#92 meeting [3], there is an agreed text proposal to reflect the following agreements. </w:t>
      </w:r>
      <w:r>
        <w:rPr>
          <w:rFonts w:eastAsiaTheme="minorEastAsia"/>
          <w:lang w:eastAsia="zh-CN"/>
        </w:rPr>
        <w:t>By double check, the QCL assumption between SSB and CSI-RS for CSI acquisition (</w:t>
      </w:r>
      <w:r w:rsidRPr="00B34261">
        <w:rPr>
          <w:rFonts w:eastAsiaTheme="minorEastAsia"/>
          <w:highlight w:val="green"/>
          <w:lang w:eastAsia="zh-CN"/>
        </w:rPr>
        <w:t>highlighted by green</w:t>
      </w:r>
      <w:r>
        <w:rPr>
          <w:rFonts w:eastAsiaTheme="minorEastAsia"/>
          <w:lang w:eastAsia="zh-CN"/>
        </w:rPr>
        <w:t>) is not captured in the current description.</w:t>
      </w:r>
    </w:p>
    <w:p w:rsidR="00272555" w:rsidRPr="00B34261" w:rsidRDefault="00272555" w:rsidP="00783F03">
      <w:pPr>
        <w:pStyle w:val="a0"/>
        <w:rPr>
          <w:rFonts w:eastAsia="宋体"/>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06"/>
        <w:gridCol w:w="2882"/>
      </w:tblGrid>
      <w:tr w:rsidR="0064452A" w:rsidRPr="008D24CD" w:rsidTr="009E4BCA">
        <w:tc>
          <w:tcPr>
            <w:tcW w:w="6406" w:type="dxa"/>
            <w:shd w:val="clear" w:color="auto" w:fill="auto"/>
          </w:tcPr>
          <w:p w:rsidR="0064452A" w:rsidRPr="008D24CD" w:rsidRDefault="0064452A" w:rsidP="00571F3B">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after RRC</w:t>
            </w:r>
          </w:p>
        </w:tc>
        <w:tc>
          <w:tcPr>
            <w:tcW w:w="2882" w:type="dxa"/>
            <w:shd w:val="clear" w:color="auto" w:fill="auto"/>
          </w:tcPr>
          <w:p w:rsidR="0064452A" w:rsidRPr="008D24CD" w:rsidRDefault="0064452A" w:rsidP="00571F3B">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64452A" w:rsidRPr="008D24CD" w:rsidTr="009E4BCA">
        <w:tc>
          <w:tcPr>
            <w:tcW w:w="6406" w:type="dxa"/>
            <w:shd w:val="clear" w:color="auto" w:fill="auto"/>
          </w:tcPr>
          <w:p w:rsidR="0064452A" w:rsidRPr="0016766D" w:rsidRDefault="0064452A" w:rsidP="00571F3B">
            <w:pPr>
              <w:rPr>
                <w:lang w:eastAsia="x-none"/>
              </w:rPr>
            </w:pPr>
            <w:r w:rsidRPr="0016766D">
              <w:rPr>
                <w:lang w:eastAsia="x-none"/>
              </w:rPr>
              <w:t xml:space="preserve">SSB </w:t>
            </w:r>
            <w:r w:rsidRPr="0016766D">
              <w:rPr>
                <w:lang w:eastAsia="x-none"/>
              </w:rPr>
              <w:sym w:font="Wingdings" w:char="F0E0"/>
            </w:r>
            <w:r w:rsidRPr="0016766D">
              <w:rPr>
                <w:lang w:eastAsia="x-none"/>
              </w:rPr>
              <w:t xml:space="preserve"> TRS: Doppler shift, average delay</w:t>
            </w:r>
          </w:p>
        </w:tc>
        <w:tc>
          <w:tcPr>
            <w:tcW w:w="2882" w:type="dxa"/>
            <w:shd w:val="clear" w:color="auto" w:fill="auto"/>
          </w:tcPr>
          <w:p w:rsidR="0064452A" w:rsidRPr="0016766D" w:rsidRDefault="0064452A" w:rsidP="00571F3B">
            <w:pPr>
              <w:rPr>
                <w:lang w:eastAsia="ko-KR"/>
              </w:rPr>
            </w:pPr>
            <w:r w:rsidRPr="0016766D">
              <w:rPr>
                <w:rFonts w:eastAsia="MS Mincho"/>
                <w:color w:val="000000"/>
                <w:lang w:eastAsia="ja-JP"/>
              </w:rPr>
              <w:t>QCL type: C</w:t>
            </w:r>
          </w:p>
        </w:tc>
      </w:tr>
      <w:tr w:rsidR="0064452A" w:rsidRPr="008D24CD" w:rsidTr="009E4BCA">
        <w:tc>
          <w:tcPr>
            <w:tcW w:w="6406" w:type="dxa"/>
            <w:shd w:val="clear" w:color="auto" w:fill="auto"/>
          </w:tcPr>
          <w:p w:rsidR="0064452A" w:rsidRPr="0016766D" w:rsidRDefault="0064452A" w:rsidP="00571F3B">
            <w:pPr>
              <w:rPr>
                <w:i/>
              </w:rPr>
            </w:pPr>
            <w:r w:rsidRPr="0016766D">
              <w:t xml:space="preserve">TRS </w:t>
            </w:r>
            <w:r w:rsidRPr="0016766D">
              <w:sym w:font="Wingdings" w:char="F0E0"/>
            </w:r>
            <w:r w:rsidRPr="0016766D">
              <w:t xml:space="preserve"> CSI-RS for CSI acquisition: </w:t>
            </w:r>
            <w:r w:rsidRPr="0016766D">
              <w:rPr>
                <w:i/>
              </w:rPr>
              <w:t>Doppler shif</w:t>
            </w:r>
            <w:r w:rsidRPr="0016766D">
              <w:rPr>
                <w:rFonts w:hint="eastAsia"/>
                <w:i/>
              </w:rPr>
              <w:t>t</w:t>
            </w:r>
            <w:r w:rsidRPr="0016766D">
              <w:rPr>
                <w:i/>
              </w:rPr>
              <w:t>, Doppler</w:t>
            </w:r>
            <w:r w:rsidRPr="0016766D">
              <w:rPr>
                <w:rFonts w:hint="eastAsia"/>
                <w:i/>
              </w:rPr>
              <w:t xml:space="preserve"> spread,</w:t>
            </w:r>
            <w:r w:rsidRPr="0016766D">
              <w:rPr>
                <w:i/>
              </w:rPr>
              <w:t xml:space="preserve"> average delay</w:t>
            </w:r>
            <w:r w:rsidRPr="0016766D">
              <w:rPr>
                <w:rFonts w:hint="eastAsia"/>
                <w:i/>
              </w:rPr>
              <w:t>, delay spread</w:t>
            </w:r>
          </w:p>
        </w:tc>
        <w:tc>
          <w:tcPr>
            <w:tcW w:w="2882" w:type="dxa"/>
            <w:shd w:val="clear" w:color="auto" w:fill="auto"/>
          </w:tcPr>
          <w:p w:rsidR="0064452A" w:rsidRPr="0016766D" w:rsidRDefault="0064452A" w:rsidP="00571F3B">
            <w:pPr>
              <w:rPr>
                <w:lang w:eastAsia="ko-KR"/>
              </w:rPr>
            </w:pPr>
            <w:r w:rsidRPr="0016766D">
              <w:rPr>
                <w:rFonts w:eastAsia="MS Mincho"/>
                <w:color w:val="000000"/>
                <w:lang w:eastAsia="ja-JP"/>
              </w:rPr>
              <w:t>QCL type: A</w:t>
            </w:r>
          </w:p>
        </w:tc>
      </w:tr>
      <w:tr w:rsidR="0064452A" w:rsidRPr="008D24CD" w:rsidTr="009E4BCA">
        <w:tc>
          <w:tcPr>
            <w:tcW w:w="6406" w:type="dxa"/>
            <w:shd w:val="clear" w:color="auto" w:fill="auto"/>
          </w:tcPr>
          <w:p w:rsidR="0064452A" w:rsidRPr="0016766D" w:rsidRDefault="0064452A" w:rsidP="00571F3B">
            <w:r w:rsidRPr="0016766D">
              <w:t xml:space="preserve">TRS </w:t>
            </w:r>
            <w:r w:rsidRPr="0016766D">
              <w:sym w:font="Wingdings" w:char="F0E0"/>
            </w:r>
            <w:r w:rsidRPr="0016766D">
              <w:t xml:space="preserve"> DMRS: </w:t>
            </w:r>
            <w:r w:rsidRPr="0016766D">
              <w:rPr>
                <w:i/>
              </w:rPr>
              <w:t>Doppler shif</w:t>
            </w:r>
            <w:r w:rsidRPr="0016766D">
              <w:rPr>
                <w:rFonts w:hint="eastAsia"/>
                <w:i/>
              </w:rPr>
              <w:t>t</w:t>
            </w:r>
            <w:r w:rsidRPr="0016766D">
              <w:rPr>
                <w:i/>
              </w:rPr>
              <w:t>, Doppler</w:t>
            </w:r>
            <w:r w:rsidRPr="0016766D">
              <w:rPr>
                <w:rFonts w:hint="eastAsia"/>
                <w:i/>
              </w:rPr>
              <w:t xml:space="preserve"> spread,</w:t>
            </w:r>
            <w:r w:rsidRPr="0016766D">
              <w:rPr>
                <w:i/>
              </w:rPr>
              <w:t xml:space="preserve"> average delay</w:t>
            </w:r>
            <w:r w:rsidRPr="0016766D">
              <w:rPr>
                <w:rFonts w:hint="eastAsia"/>
                <w:i/>
              </w:rPr>
              <w:t>, delay spread</w:t>
            </w:r>
            <w:r w:rsidRPr="0016766D">
              <w:t xml:space="preserve"> </w:t>
            </w:r>
          </w:p>
        </w:tc>
        <w:tc>
          <w:tcPr>
            <w:tcW w:w="2882" w:type="dxa"/>
            <w:shd w:val="clear" w:color="auto" w:fill="auto"/>
          </w:tcPr>
          <w:p w:rsidR="0064452A" w:rsidRPr="0016766D" w:rsidRDefault="0064452A" w:rsidP="00571F3B">
            <w:pPr>
              <w:rPr>
                <w:lang w:eastAsia="ko-KR"/>
              </w:rPr>
            </w:pPr>
            <w:r w:rsidRPr="0016766D">
              <w:rPr>
                <w:rFonts w:eastAsia="MS Mincho"/>
                <w:color w:val="000000"/>
                <w:lang w:eastAsia="ja-JP"/>
              </w:rPr>
              <w:t>QCL type: A</w:t>
            </w:r>
          </w:p>
        </w:tc>
      </w:tr>
      <w:tr w:rsidR="0064452A" w:rsidRPr="008D24CD" w:rsidTr="009E4BCA">
        <w:tc>
          <w:tcPr>
            <w:tcW w:w="6406" w:type="dxa"/>
            <w:shd w:val="clear" w:color="auto" w:fill="auto"/>
          </w:tcPr>
          <w:p w:rsidR="0064452A" w:rsidRPr="0016766D" w:rsidRDefault="0064452A" w:rsidP="00571F3B">
            <w:pPr>
              <w:rPr>
                <w:i/>
              </w:rPr>
            </w:pPr>
            <w:r w:rsidRPr="0016766D">
              <w:t xml:space="preserve">TRS </w:t>
            </w:r>
            <w:r w:rsidRPr="0016766D">
              <w:sym w:font="Wingdings" w:char="F0E0"/>
            </w:r>
            <w:r w:rsidRPr="0016766D">
              <w:t xml:space="preserve"> CSI-RS for CSI acquisition: </w:t>
            </w:r>
            <w:r w:rsidRPr="0016766D">
              <w:rPr>
                <w:i/>
              </w:rPr>
              <w:t>Doppler shif</w:t>
            </w:r>
            <w:r w:rsidRPr="0016766D">
              <w:rPr>
                <w:rFonts w:hint="eastAsia"/>
                <w:i/>
              </w:rPr>
              <w:t>t</w:t>
            </w:r>
            <w:r w:rsidRPr="0016766D">
              <w:rPr>
                <w:i/>
              </w:rPr>
              <w:t>, Doppler</w:t>
            </w:r>
            <w:r w:rsidRPr="0016766D">
              <w:rPr>
                <w:rFonts w:hint="eastAsia"/>
                <w:i/>
              </w:rPr>
              <w:t xml:space="preserve"> spread</w:t>
            </w:r>
          </w:p>
        </w:tc>
        <w:tc>
          <w:tcPr>
            <w:tcW w:w="2882" w:type="dxa"/>
            <w:shd w:val="clear" w:color="auto" w:fill="auto"/>
          </w:tcPr>
          <w:p w:rsidR="0064452A" w:rsidRPr="0016766D" w:rsidRDefault="0064452A" w:rsidP="00571F3B">
            <w:pPr>
              <w:rPr>
                <w:lang w:eastAsia="ko-KR"/>
              </w:rPr>
            </w:pPr>
            <w:r w:rsidRPr="0016766D">
              <w:rPr>
                <w:rFonts w:eastAsia="MS Mincho"/>
                <w:color w:val="000000"/>
                <w:lang w:eastAsia="ja-JP"/>
              </w:rPr>
              <w:t>QCL type: B</w:t>
            </w:r>
          </w:p>
        </w:tc>
      </w:tr>
      <w:tr w:rsidR="0064452A" w:rsidRPr="008D24CD" w:rsidTr="009E4BCA">
        <w:tc>
          <w:tcPr>
            <w:tcW w:w="6406" w:type="dxa"/>
            <w:shd w:val="clear" w:color="auto" w:fill="auto"/>
          </w:tcPr>
          <w:p w:rsidR="0064452A" w:rsidRPr="00F86A2C" w:rsidRDefault="0064452A" w:rsidP="00571F3B">
            <w:pPr>
              <w:rPr>
                <w:i/>
              </w:rPr>
            </w:pPr>
            <w:r w:rsidRPr="00F86A2C">
              <w:lastRenderedPageBreak/>
              <w:t xml:space="preserve">CSI-RS </w:t>
            </w:r>
            <w:r w:rsidRPr="00F86A2C">
              <w:sym w:font="Wingdings" w:char="F0E0"/>
            </w:r>
            <w:r w:rsidRPr="00F86A2C">
              <w:t xml:space="preserve"> DMRS: </w:t>
            </w:r>
            <w:r w:rsidRPr="00F86A2C">
              <w:rPr>
                <w:i/>
              </w:rPr>
              <w:t>Doppler shif</w:t>
            </w:r>
            <w:r w:rsidRPr="00F86A2C">
              <w:rPr>
                <w:rFonts w:hint="eastAsia"/>
                <w:i/>
              </w:rPr>
              <w:t>t</w:t>
            </w:r>
            <w:r w:rsidRPr="00F86A2C">
              <w:rPr>
                <w:i/>
              </w:rPr>
              <w:t>, Doppler</w:t>
            </w:r>
            <w:r w:rsidRPr="00F86A2C">
              <w:rPr>
                <w:rFonts w:hint="eastAsia"/>
                <w:i/>
              </w:rPr>
              <w:t xml:space="preserve"> spread,</w:t>
            </w:r>
            <w:r w:rsidRPr="00F86A2C">
              <w:rPr>
                <w:i/>
              </w:rPr>
              <w:t xml:space="preserve"> average delay</w:t>
            </w:r>
            <w:r w:rsidRPr="00F86A2C">
              <w:rPr>
                <w:rFonts w:hint="eastAsia"/>
                <w:i/>
              </w:rPr>
              <w:t>, delay spread</w:t>
            </w:r>
            <w:r w:rsidRPr="00F86A2C">
              <w:rPr>
                <w:i/>
              </w:rPr>
              <w:t xml:space="preserve"> </w:t>
            </w:r>
          </w:p>
        </w:tc>
        <w:tc>
          <w:tcPr>
            <w:tcW w:w="2882" w:type="dxa"/>
            <w:shd w:val="clear" w:color="auto" w:fill="auto"/>
          </w:tcPr>
          <w:p w:rsidR="0064452A" w:rsidRPr="00F86A2C" w:rsidRDefault="0064452A" w:rsidP="00571F3B">
            <w:pPr>
              <w:rPr>
                <w:lang w:eastAsia="ko-KR"/>
              </w:rPr>
            </w:pPr>
            <w:r w:rsidRPr="00F86A2C">
              <w:rPr>
                <w:rFonts w:eastAsia="MS Mincho"/>
                <w:color w:val="000000"/>
                <w:lang w:eastAsia="ja-JP"/>
              </w:rPr>
              <w:t>QCL type: A</w:t>
            </w:r>
          </w:p>
        </w:tc>
      </w:tr>
    </w:tbl>
    <w:p w:rsidR="0064452A" w:rsidRPr="008304A1" w:rsidRDefault="0064452A" w:rsidP="0064452A">
      <w:pPr>
        <w:rPr>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0"/>
        <w:gridCol w:w="2538"/>
      </w:tblGrid>
      <w:tr w:rsidR="0064452A" w:rsidRPr="008D24CD" w:rsidTr="00571F3B">
        <w:tc>
          <w:tcPr>
            <w:tcW w:w="6799" w:type="dxa"/>
            <w:shd w:val="clear" w:color="auto" w:fill="auto"/>
          </w:tcPr>
          <w:p w:rsidR="0064452A" w:rsidRPr="008D24CD" w:rsidRDefault="0064452A" w:rsidP="00571F3B">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above 6GHz after RRC</w:t>
            </w:r>
          </w:p>
        </w:tc>
        <w:tc>
          <w:tcPr>
            <w:tcW w:w="2552" w:type="dxa"/>
            <w:shd w:val="clear" w:color="auto" w:fill="auto"/>
          </w:tcPr>
          <w:p w:rsidR="0064452A" w:rsidRPr="008D24CD" w:rsidRDefault="0064452A" w:rsidP="00571F3B">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64452A" w:rsidRPr="008D24CD" w:rsidTr="00571F3B">
        <w:tc>
          <w:tcPr>
            <w:tcW w:w="6799" w:type="dxa"/>
            <w:shd w:val="clear" w:color="auto" w:fill="auto"/>
          </w:tcPr>
          <w:p w:rsidR="0064452A" w:rsidRPr="0016766D" w:rsidRDefault="0064452A" w:rsidP="00571F3B">
            <w:r w:rsidRPr="0016766D">
              <w:t xml:space="preserve">SSB </w:t>
            </w:r>
            <w:r w:rsidRPr="0016766D">
              <w:sym w:font="Wingdings" w:char="F0E0"/>
            </w:r>
            <w:r w:rsidRPr="0016766D">
              <w:t xml:space="preserve"> TRS w.r.t average delay, Doppler shift, spatial RX parameters</w:t>
            </w:r>
          </w:p>
        </w:tc>
        <w:tc>
          <w:tcPr>
            <w:tcW w:w="2552" w:type="dxa"/>
            <w:shd w:val="clear" w:color="auto" w:fill="auto"/>
          </w:tcPr>
          <w:p w:rsidR="0064452A" w:rsidRPr="0016766D" w:rsidRDefault="0064452A" w:rsidP="00571F3B">
            <w:pPr>
              <w:tabs>
                <w:tab w:val="left" w:pos="1701"/>
              </w:tabs>
              <w:overflowPunct w:val="0"/>
              <w:autoSpaceDE w:val="0"/>
              <w:autoSpaceDN w:val="0"/>
              <w:adjustRightInd w:val="0"/>
              <w:jc w:val="both"/>
              <w:textAlignment w:val="baseline"/>
              <w:rPr>
                <w:rFonts w:eastAsia="MS Mincho"/>
                <w:bCs/>
                <w:color w:val="000000"/>
                <w:lang w:eastAsia="ja-JP"/>
              </w:rPr>
            </w:pPr>
            <w:r w:rsidRPr="0016766D">
              <w:rPr>
                <w:rFonts w:eastAsia="MS Mincho"/>
                <w:color w:val="000000"/>
                <w:lang w:eastAsia="ja-JP"/>
              </w:rPr>
              <w:t>QCL type</w:t>
            </w:r>
            <w:r w:rsidRPr="0016766D">
              <w:rPr>
                <w:rFonts w:eastAsia="MS Mincho"/>
                <w:bCs/>
                <w:color w:val="000000"/>
                <w:lang w:eastAsia="ja-JP"/>
              </w:rPr>
              <w:t>: C + D</w:t>
            </w:r>
          </w:p>
        </w:tc>
      </w:tr>
      <w:tr w:rsidR="0064452A" w:rsidRPr="008D24CD" w:rsidTr="00571F3B">
        <w:tc>
          <w:tcPr>
            <w:tcW w:w="6799" w:type="dxa"/>
            <w:shd w:val="clear" w:color="auto" w:fill="auto"/>
          </w:tcPr>
          <w:p w:rsidR="0064452A" w:rsidRPr="0016766D" w:rsidRDefault="0064452A" w:rsidP="00571F3B">
            <w:r w:rsidRPr="0016766D">
              <w:t xml:space="preserve">TRS </w:t>
            </w:r>
            <w:r w:rsidRPr="0016766D">
              <w:sym w:font="Wingdings" w:char="F0E0"/>
            </w:r>
            <w:r w:rsidRPr="0016766D">
              <w:t xml:space="preserve"> CSI-RS for BM w.r.t. average delay, Doppler shift, delay spread, Doppler spread estimation </w:t>
            </w:r>
          </w:p>
        </w:tc>
        <w:tc>
          <w:tcPr>
            <w:tcW w:w="2552" w:type="dxa"/>
            <w:shd w:val="clear" w:color="auto" w:fill="auto"/>
          </w:tcPr>
          <w:p w:rsidR="0064452A" w:rsidRPr="0016766D" w:rsidRDefault="0064452A" w:rsidP="00571F3B">
            <w:pPr>
              <w:rPr>
                <w:rFonts w:eastAsia="MS Mincho"/>
                <w:bCs/>
                <w:color w:val="000000"/>
                <w:lang w:eastAsia="ja-JP"/>
              </w:rPr>
            </w:pPr>
            <w:r w:rsidRPr="0016766D">
              <w:rPr>
                <w:rFonts w:eastAsia="MS Mincho"/>
                <w:bCs/>
                <w:color w:val="000000"/>
                <w:lang w:eastAsia="ja-JP"/>
              </w:rPr>
              <w:t>QCL type: A</w:t>
            </w:r>
          </w:p>
        </w:tc>
      </w:tr>
      <w:tr w:rsidR="0064452A" w:rsidRPr="008D24CD" w:rsidTr="00571F3B">
        <w:tc>
          <w:tcPr>
            <w:tcW w:w="6799" w:type="dxa"/>
            <w:shd w:val="clear" w:color="auto" w:fill="auto"/>
          </w:tcPr>
          <w:p w:rsidR="0064452A" w:rsidRPr="0016766D" w:rsidRDefault="0064452A" w:rsidP="00571F3B">
            <w:r w:rsidRPr="0016766D">
              <w:t xml:space="preserve">TRS </w:t>
            </w:r>
            <w:r w:rsidRPr="0016766D">
              <w:sym w:font="Wingdings" w:char="F0E0"/>
            </w:r>
            <w:r w:rsidRPr="0016766D">
              <w:t xml:space="preserve"> CSI-RS for CSI w.r.t. average delay, Doppler shift, delay spread, Doppler spread estimation</w:t>
            </w:r>
          </w:p>
        </w:tc>
        <w:tc>
          <w:tcPr>
            <w:tcW w:w="2552" w:type="dxa"/>
            <w:shd w:val="clear" w:color="auto" w:fill="auto"/>
          </w:tcPr>
          <w:p w:rsidR="0064452A" w:rsidRPr="0016766D" w:rsidRDefault="0064452A" w:rsidP="00571F3B">
            <w:pPr>
              <w:ind w:left="-16"/>
              <w:rPr>
                <w:rFonts w:eastAsia="MS Mincho"/>
                <w:bCs/>
                <w:color w:val="000000"/>
                <w:lang w:eastAsia="ja-JP"/>
              </w:rPr>
            </w:pPr>
            <w:r w:rsidRPr="0016766D">
              <w:rPr>
                <w:rFonts w:eastAsia="MS Mincho"/>
                <w:bCs/>
                <w:color w:val="000000"/>
                <w:lang w:eastAsia="ja-JP"/>
              </w:rPr>
              <w:t>QCL type: A</w:t>
            </w:r>
          </w:p>
        </w:tc>
      </w:tr>
      <w:tr w:rsidR="0064452A" w:rsidRPr="008D24CD" w:rsidTr="00571F3B">
        <w:tc>
          <w:tcPr>
            <w:tcW w:w="6799" w:type="dxa"/>
            <w:shd w:val="clear" w:color="auto" w:fill="auto"/>
          </w:tcPr>
          <w:p w:rsidR="0064452A" w:rsidRPr="0016766D" w:rsidRDefault="0064452A" w:rsidP="00571F3B">
            <w:r w:rsidRPr="0016766D">
              <w:t xml:space="preserve">TRS </w:t>
            </w:r>
            <w:r w:rsidRPr="0016766D">
              <w:sym w:font="Wingdings" w:char="F0E0"/>
            </w:r>
            <w:r w:rsidRPr="0016766D">
              <w:t xml:space="preserve"> DMRS for PDCCH w.r.t. average delay, Doppler shift, delay spread, Doppler spread estimation</w:t>
            </w:r>
          </w:p>
        </w:tc>
        <w:tc>
          <w:tcPr>
            <w:tcW w:w="2552" w:type="dxa"/>
            <w:shd w:val="clear" w:color="auto" w:fill="auto"/>
          </w:tcPr>
          <w:p w:rsidR="0064452A" w:rsidRPr="0016766D" w:rsidRDefault="0064452A" w:rsidP="00571F3B">
            <w:pPr>
              <w:ind w:left="-16"/>
              <w:rPr>
                <w:rFonts w:eastAsia="MS Mincho"/>
                <w:bCs/>
                <w:color w:val="000000"/>
                <w:lang w:eastAsia="ja-JP"/>
              </w:rPr>
            </w:pPr>
            <w:r w:rsidRPr="0016766D">
              <w:rPr>
                <w:rFonts w:eastAsia="MS Mincho"/>
                <w:bCs/>
                <w:color w:val="000000"/>
                <w:lang w:eastAsia="ja-JP"/>
              </w:rPr>
              <w:t>QCL type: A</w:t>
            </w:r>
          </w:p>
        </w:tc>
      </w:tr>
      <w:tr w:rsidR="0064452A" w:rsidRPr="008D24CD" w:rsidTr="00571F3B">
        <w:tc>
          <w:tcPr>
            <w:tcW w:w="6799" w:type="dxa"/>
            <w:shd w:val="clear" w:color="auto" w:fill="auto"/>
          </w:tcPr>
          <w:p w:rsidR="0064452A" w:rsidRPr="0016766D" w:rsidRDefault="0064452A" w:rsidP="00571F3B">
            <w:r w:rsidRPr="0016766D">
              <w:t xml:space="preserve">TRS </w:t>
            </w:r>
            <w:r w:rsidRPr="0016766D">
              <w:sym w:font="Wingdings" w:char="F0E0"/>
            </w:r>
            <w:r w:rsidRPr="0016766D">
              <w:t xml:space="preserve"> DMRS for PDSCH w.r.t. average delay, Doppler shift, delay spread, Doppler spread estimation</w:t>
            </w:r>
          </w:p>
        </w:tc>
        <w:tc>
          <w:tcPr>
            <w:tcW w:w="2552" w:type="dxa"/>
            <w:shd w:val="clear" w:color="auto" w:fill="auto"/>
          </w:tcPr>
          <w:p w:rsidR="0064452A" w:rsidRPr="0016766D" w:rsidRDefault="0064452A" w:rsidP="00571F3B">
            <w:pPr>
              <w:ind w:left="-16"/>
              <w:rPr>
                <w:rFonts w:eastAsia="MS Mincho"/>
                <w:bCs/>
                <w:color w:val="000000"/>
                <w:lang w:eastAsia="ja-JP"/>
              </w:rPr>
            </w:pPr>
            <w:r w:rsidRPr="0016766D">
              <w:rPr>
                <w:rFonts w:eastAsia="MS Mincho"/>
                <w:bCs/>
                <w:color w:val="000000"/>
                <w:lang w:eastAsia="ja-JP"/>
              </w:rPr>
              <w:t>QCL type: A</w:t>
            </w:r>
          </w:p>
        </w:tc>
      </w:tr>
      <w:tr w:rsidR="0064452A" w:rsidRPr="008D24CD" w:rsidTr="00571F3B">
        <w:tc>
          <w:tcPr>
            <w:tcW w:w="6799" w:type="dxa"/>
            <w:shd w:val="clear" w:color="auto" w:fill="auto"/>
          </w:tcPr>
          <w:p w:rsidR="0064452A" w:rsidRPr="0016766D" w:rsidRDefault="0064452A" w:rsidP="00571F3B">
            <w:r w:rsidRPr="0016766D">
              <w:t xml:space="preserve">SSB </w:t>
            </w:r>
            <w:r w:rsidRPr="0016766D">
              <w:sym w:font="Wingdings" w:char="F0E0"/>
            </w:r>
            <w:r w:rsidRPr="0016766D">
              <w:t xml:space="preserve"> CSI-RS for BM w.r.t. average delay, Doppler shift, spatial RX parameters</w:t>
            </w:r>
          </w:p>
        </w:tc>
        <w:tc>
          <w:tcPr>
            <w:tcW w:w="2552" w:type="dxa"/>
            <w:shd w:val="clear" w:color="auto" w:fill="auto"/>
          </w:tcPr>
          <w:p w:rsidR="0064452A" w:rsidRPr="0016766D" w:rsidRDefault="0064452A" w:rsidP="00571F3B">
            <w:pPr>
              <w:tabs>
                <w:tab w:val="left" w:pos="0"/>
              </w:tabs>
              <w:overflowPunct w:val="0"/>
              <w:autoSpaceDE w:val="0"/>
              <w:autoSpaceDN w:val="0"/>
              <w:adjustRightInd w:val="0"/>
              <w:spacing w:after="120"/>
              <w:jc w:val="both"/>
              <w:textAlignment w:val="baseline"/>
              <w:rPr>
                <w:rFonts w:eastAsia="MS Mincho"/>
                <w:bCs/>
                <w:color w:val="000000"/>
                <w:lang w:eastAsia="ja-JP"/>
              </w:rPr>
            </w:pPr>
            <w:r w:rsidRPr="0016766D">
              <w:rPr>
                <w:rFonts w:eastAsia="MS Mincho"/>
                <w:bCs/>
                <w:color w:val="000000"/>
                <w:lang w:eastAsia="ja-JP"/>
              </w:rPr>
              <w:t xml:space="preserve">QCL type: </w:t>
            </w:r>
            <w:r w:rsidRPr="0016766D">
              <w:rPr>
                <w:rFonts w:eastAsia="MS Mincho"/>
                <w:color w:val="000000"/>
                <w:lang w:eastAsia="ja-JP"/>
              </w:rPr>
              <w:t>C+D</w:t>
            </w:r>
            <w:r w:rsidRPr="0016766D">
              <w:rPr>
                <w:rFonts w:eastAsia="MS Mincho"/>
                <w:bCs/>
                <w:color w:val="000000"/>
                <w:lang w:eastAsia="ja-JP"/>
              </w:rPr>
              <w:t xml:space="preserve"> </w:t>
            </w:r>
          </w:p>
        </w:tc>
      </w:tr>
      <w:tr w:rsidR="0064452A" w:rsidRPr="008D24CD" w:rsidTr="00571F3B">
        <w:tc>
          <w:tcPr>
            <w:tcW w:w="6799" w:type="dxa"/>
            <w:shd w:val="clear" w:color="auto" w:fill="auto"/>
          </w:tcPr>
          <w:p w:rsidR="0064452A" w:rsidRPr="0016766D" w:rsidRDefault="0064452A" w:rsidP="00571F3B">
            <w:pPr>
              <w:rPr>
                <w:highlight w:val="green"/>
              </w:rPr>
            </w:pPr>
            <w:r w:rsidRPr="0016766D">
              <w:rPr>
                <w:highlight w:val="green"/>
              </w:rPr>
              <w:t xml:space="preserve">SSB </w:t>
            </w:r>
            <w:r w:rsidRPr="0016766D">
              <w:rPr>
                <w:highlight w:val="green"/>
              </w:rPr>
              <w:sym w:font="Wingdings" w:char="F0E0"/>
            </w:r>
            <w:r w:rsidRPr="0016766D">
              <w:rPr>
                <w:highlight w:val="green"/>
              </w:rPr>
              <w:t xml:space="preserve"> CSI-RS for CSI w.r.t, spatial RX parameters</w:t>
            </w:r>
          </w:p>
        </w:tc>
        <w:tc>
          <w:tcPr>
            <w:tcW w:w="2552" w:type="dxa"/>
            <w:shd w:val="clear" w:color="auto" w:fill="auto"/>
          </w:tcPr>
          <w:p w:rsidR="0064452A" w:rsidRPr="0016766D" w:rsidRDefault="0064452A" w:rsidP="00571F3B">
            <w:pPr>
              <w:tabs>
                <w:tab w:val="left" w:pos="0"/>
              </w:tabs>
              <w:overflowPunct w:val="0"/>
              <w:autoSpaceDE w:val="0"/>
              <w:autoSpaceDN w:val="0"/>
              <w:adjustRightInd w:val="0"/>
              <w:spacing w:after="120"/>
              <w:jc w:val="both"/>
              <w:textAlignment w:val="baseline"/>
              <w:rPr>
                <w:rFonts w:eastAsia="MS Mincho"/>
                <w:bCs/>
                <w:color w:val="000000"/>
                <w:highlight w:val="green"/>
                <w:lang w:eastAsia="ja-JP"/>
              </w:rPr>
            </w:pPr>
            <w:r w:rsidRPr="0016766D">
              <w:rPr>
                <w:rFonts w:eastAsia="MS Mincho"/>
                <w:bCs/>
                <w:color w:val="000000"/>
                <w:highlight w:val="green"/>
                <w:lang w:eastAsia="ja-JP"/>
              </w:rPr>
              <w:t xml:space="preserve">QCL type: </w:t>
            </w:r>
            <w:r w:rsidRPr="0016766D">
              <w:rPr>
                <w:rFonts w:eastAsia="MS Mincho"/>
                <w:color w:val="000000"/>
                <w:highlight w:val="green"/>
                <w:lang w:eastAsia="ja-JP"/>
              </w:rPr>
              <w:t>D</w:t>
            </w:r>
            <w:r w:rsidRPr="0016766D">
              <w:rPr>
                <w:rFonts w:eastAsia="MS Mincho"/>
                <w:bCs/>
                <w:color w:val="000000"/>
                <w:highlight w:val="green"/>
                <w:lang w:eastAsia="ja-JP"/>
              </w:rPr>
              <w:t xml:space="preserve"> </w:t>
            </w:r>
          </w:p>
        </w:tc>
      </w:tr>
      <w:tr w:rsidR="0064452A" w:rsidRPr="0096066E" w:rsidTr="00571F3B">
        <w:tc>
          <w:tcPr>
            <w:tcW w:w="6799" w:type="dxa"/>
            <w:shd w:val="clear" w:color="auto" w:fill="auto"/>
          </w:tcPr>
          <w:p w:rsidR="0064452A" w:rsidRPr="00F261D3" w:rsidRDefault="0064452A" w:rsidP="00571F3B">
            <w:pPr>
              <w:rPr>
                <w:highlight w:val="yellow"/>
              </w:rPr>
            </w:pPr>
            <w:r w:rsidRPr="00F261D3">
              <w:rPr>
                <w:highlight w:val="yellow"/>
              </w:rPr>
              <w:t xml:space="preserve">SSB </w:t>
            </w:r>
            <w:r w:rsidRPr="00F261D3">
              <w:rPr>
                <w:highlight w:val="yellow"/>
              </w:rPr>
              <w:sym w:font="Wingdings" w:char="F0E0"/>
            </w:r>
            <w:r w:rsidRPr="00F261D3">
              <w:rPr>
                <w:highlight w:val="yellow"/>
              </w:rPr>
              <w:t xml:space="preserve"> DMRS for PDCCH (before TRS is configured) w.r.t. average delay, Doppler shift, delay spread, Doppler spread, spatial RX parameters</w:t>
            </w:r>
          </w:p>
        </w:tc>
        <w:tc>
          <w:tcPr>
            <w:tcW w:w="2552" w:type="dxa"/>
            <w:shd w:val="clear" w:color="auto" w:fill="auto"/>
          </w:tcPr>
          <w:p w:rsidR="0064452A" w:rsidRPr="00F261D3" w:rsidRDefault="0064452A" w:rsidP="00571F3B">
            <w:pPr>
              <w:rPr>
                <w:rFonts w:eastAsia="MS Mincho"/>
                <w:bCs/>
                <w:highlight w:val="yellow"/>
                <w:lang w:eastAsia="ja-JP"/>
              </w:rPr>
            </w:pPr>
            <w:r w:rsidRPr="00F261D3">
              <w:rPr>
                <w:rFonts w:eastAsia="MS Mincho"/>
                <w:bCs/>
                <w:highlight w:val="yellow"/>
                <w:lang w:eastAsia="ja-JP"/>
              </w:rPr>
              <w:t>QCL type: A+D</w:t>
            </w:r>
          </w:p>
        </w:tc>
      </w:tr>
      <w:tr w:rsidR="0064452A" w:rsidRPr="008D24CD" w:rsidTr="00571F3B">
        <w:tc>
          <w:tcPr>
            <w:tcW w:w="6799" w:type="dxa"/>
            <w:shd w:val="clear" w:color="auto" w:fill="auto"/>
          </w:tcPr>
          <w:p w:rsidR="0064452A" w:rsidRPr="00F261D3" w:rsidRDefault="0064452A" w:rsidP="00571F3B">
            <w:pPr>
              <w:rPr>
                <w:highlight w:val="yellow"/>
              </w:rPr>
            </w:pPr>
            <w:r w:rsidRPr="00F261D3">
              <w:rPr>
                <w:highlight w:val="yellow"/>
              </w:rPr>
              <w:t xml:space="preserve">SSB </w:t>
            </w:r>
            <w:r w:rsidRPr="00F261D3">
              <w:rPr>
                <w:highlight w:val="yellow"/>
              </w:rPr>
              <w:sym w:font="Wingdings" w:char="F0E0"/>
            </w:r>
            <w:r w:rsidRPr="00F261D3">
              <w:rPr>
                <w:highlight w:val="yellow"/>
              </w:rPr>
              <w:t xml:space="preserve"> DMRS for PDSCH (before TRS is configured) w.r.t. average delay, Doppler shift, delay spread, Doppler spread, spatial RX parameters</w:t>
            </w:r>
          </w:p>
        </w:tc>
        <w:tc>
          <w:tcPr>
            <w:tcW w:w="2552" w:type="dxa"/>
            <w:shd w:val="clear" w:color="auto" w:fill="auto"/>
          </w:tcPr>
          <w:p w:rsidR="0064452A" w:rsidRPr="00F261D3" w:rsidRDefault="0064452A" w:rsidP="00571F3B">
            <w:pPr>
              <w:rPr>
                <w:rFonts w:eastAsia="MS Mincho"/>
                <w:bCs/>
                <w:highlight w:val="yellow"/>
                <w:lang w:eastAsia="ja-JP"/>
              </w:rPr>
            </w:pPr>
            <w:r w:rsidRPr="00F261D3">
              <w:rPr>
                <w:rFonts w:eastAsia="MS Mincho"/>
                <w:bCs/>
                <w:highlight w:val="yellow"/>
                <w:lang w:eastAsia="ja-JP"/>
              </w:rPr>
              <w:t>QCL type: A+D</w:t>
            </w:r>
          </w:p>
        </w:tc>
      </w:tr>
      <w:tr w:rsidR="0064452A" w:rsidRPr="008D24CD" w:rsidTr="00571F3B">
        <w:tc>
          <w:tcPr>
            <w:tcW w:w="6799" w:type="dxa"/>
            <w:shd w:val="clear" w:color="auto" w:fill="auto"/>
          </w:tcPr>
          <w:p w:rsidR="0064452A" w:rsidRPr="0016766D" w:rsidRDefault="0064452A" w:rsidP="00571F3B">
            <w:r w:rsidRPr="0016766D">
              <w:t xml:space="preserve">CSI-RS for BM </w:t>
            </w:r>
            <w:r w:rsidRPr="0016766D">
              <w:sym w:font="Wingdings" w:char="F0E0"/>
            </w:r>
            <w:r w:rsidRPr="0016766D">
              <w:t xml:space="preserve"> DMRS for PDCCH w.r.t. spatial RX parameters</w:t>
            </w:r>
          </w:p>
        </w:tc>
        <w:tc>
          <w:tcPr>
            <w:tcW w:w="2552" w:type="dxa"/>
            <w:shd w:val="clear" w:color="auto" w:fill="auto"/>
          </w:tcPr>
          <w:p w:rsidR="0064452A" w:rsidRPr="0016766D" w:rsidRDefault="0064452A" w:rsidP="00571F3B">
            <w:pPr>
              <w:rPr>
                <w:rFonts w:eastAsia="MS Mincho"/>
                <w:bCs/>
                <w:color w:val="000000"/>
                <w:lang w:eastAsia="ja-JP"/>
              </w:rPr>
            </w:pPr>
            <w:r w:rsidRPr="0016766D">
              <w:rPr>
                <w:rFonts w:eastAsia="MS Mincho"/>
                <w:bCs/>
                <w:color w:val="000000"/>
                <w:lang w:eastAsia="ja-JP"/>
              </w:rPr>
              <w:t>QCL type: D</w:t>
            </w:r>
          </w:p>
        </w:tc>
      </w:tr>
      <w:tr w:rsidR="0064452A" w:rsidRPr="008D24CD" w:rsidTr="00571F3B">
        <w:tc>
          <w:tcPr>
            <w:tcW w:w="6799" w:type="dxa"/>
            <w:shd w:val="clear" w:color="auto" w:fill="auto"/>
          </w:tcPr>
          <w:p w:rsidR="0064452A" w:rsidRPr="0016766D" w:rsidRDefault="0064452A" w:rsidP="00571F3B">
            <w:r w:rsidRPr="0016766D">
              <w:t xml:space="preserve">CSI-RS for BM </w:t>
            </w:r>
            <w:r w:rsidRPr="0016766D">
              <w:sym w:font="Wingdings" w:char="F0E0"/>
            </w:r>
            <w:r w:rsidRPr="0016766D">
              <w:t xml:space="preserve"> DMRS for PDSCH w.r.t., spatial RX parameters</w:t>
            </w:r>
          </w:p>
        </w:tc>
        <w:tc>
          <w:tcPr>
            <w:tcW w:w="2552" w:type="dxa"/>
            <w:shd w:val="clear" w:color="auto" w:fill="auto"/>
          </w:tcPr>
          <w:p w:rsidR="0064452A" w:rsidRPr="0016766D" w:rsidRDefault="0064452A" w:rsidP="00571F3B">
            <w:pPr>
              <w:rPr>
                <w:rFonts w:eastAsia="MS Mincho"/>
                <w:bCs/>
                <w:color w:val="000000"/>
                <w:lang w:eastAsia="ja-JP"/>
              </w:rPr>
            </w:pPr>
            <w:r w:rsidRPr="0016766D">
              <w:rPr>
                <w:rFonts w:eastAsia="MS Mincho"/>
                <w:bCs/>
                <w:color w:val="000000"/>
                <w:lang w:eastAsia="ja-JP"/>
              </w:rPr>
              <w:t>QCL type: D</w:t>
            </w:r>
          </w:p>
        </w:tc>
      </w:tr>
      <w:tr w:rsidR="0064452A" w:rsidRPr="008D24CD" w:rsidTr="00571F3B">
        <w:tc>
          <w:tcPr>
            <w:tcW w:w="6799" w:type="dxa"/>
            <w:shd w:val="clear" w:color="auto" w:fill="auto"/>
          </w:tcPr>
          <w:p w:rsidR="0064452A" w:rsidRPr="0016766D" w:rsidRDefault="0064452A" w:rsidP="00571F3B">
            <w:r w:rsidRPr="0016766D">
              <w:t xml:space="preserve">CSI-RS for CSI </w:t>
            </w:r>
            <w:r w:rsidRPr="0016766D">
              <w:sym w:font="Wingdings" w:char="F0E0"/>
            </w:r>
            <w:r w:rsidRPr="0016766D">
              <w:t xml:space="preserve"> DMRS for PDSCH w.r.t. average delay, Doppler shift, delay spread, Doppler spread, spatial RX parameters; Note: QCL parameters may not be derived directly from CSI-RS for CSI</w:t>
            </w:r>
          </w:p>
          <w:p w:rsidR="0064452A" w:rsidRPr="0016766D" w:rsidRDefault="0064452A" w:rsidP="00571F3B"/>
        </w:tc>
        <w:tc>
          <w:tcPr>
            <w:tcW w:w="2552" w:type="dxa"/>
            <w:shd w:val="clear" w:color="auto" w:fill="auto"/>
          </w:tcPr>
          <w:p w:rsidR="0064452A" w:rsidRPr="0016766D" w:rsidRDefault="0064452A" w:rsidP="00571F3B">
            <w:pPr>
              <w:tabs>
                <w:tab w:val="left" w:pos="1701"/>
              </w:tabs>
              <w:overflowPunct w:val="0"/>
              <w:autoSpaceDE w:val="0"/>
              <w:autoSpaceDN w:val="0"/>
              <w:adjustRightInd w:val="0"/>
              <w:jc w:val="both"/>
              <w:textAlignment w:val="baseline"/>
              <w:rPr>
                <w:rFonts w:eastAsia="MS Mincho"/>
                <w:color w:val="000000"/>
                <w:lang w:eastAsia="ja-JP"/>
              </w:rPr>
            </w:pPr>
            <w:r w:rsidRPr="0016766D">
              <w:rPr>
                <w:rFonts w:eastAsia="MS Mincho"/>
                <w:bCs/>
                <w:color w:val="000000"/>
                <w:lang w:eastAsia="ja-JP"/>
              </w:rPr>
              <w:t>QCL type:</w:t>
            </w:r>
            <w:r w:rsidRPr="0016766D">
              <w:rPr>
                <w:rFonts w:eastAsia="MS Mincho"/>
                <w:b/>
                <w:bCs/>
                <w:i/>
                <w:color w:val="000000"/>
                <w:lang w:eastAsia="ja-JP"/>
              </w:rPr>
              <w:t xml:space="preserve"> </w:t>
            </w:r>
            <w:r w:rsidRPr="0016766D">
              <w:rPr>
                <w:rFonts w:eastAsia="MS Mincho"/>
                <w:color w:val="000000"/>
                <w:lang w:eastAsia="ja-JP"/>
              </w:rPr>
              <w:t>A+D</w:t>
            </w:r>
          </w:p>
        </w:tc>
      </w:tr>
      <w:tr w:rsidR="0064452A" w:rsidRPr="008D24CD" w:rsidTr="00571F3B">
        <w:tc>
          <w:tcPr>
            <w:tcW w:w="6799" w:type="dxa"/>
            <w:shd w:val="clear" w:color="auto" w:fill="auto"/>
          </w:tcPr>
          <w:p w:rsidR="0064452A" w:rsidRPr="0016766D" w:rsidRDefault="0064452A" w:rsidP="00571F3B">
            <w:r w:rsidRPr="0016766D">
              <w:t xml:space="preserve">CSI-RS for BM </w:t>
            </w:r>
            <w:r w:rsidRPr="0016766D">
              <w:sym w:font="Wingdings" w:char="F0E0"/>
            </w:r>
            <w:r w:rsidRPr="0016766D">
              <w:t xml:space="preserve"> CSI-RS for TRS/BM/CSI w.r.t. spatial RX parameters</w:t>
            </w:r>
          </w:p>
        </w:tc>
        <w:tc>
          <w:tcPr>
            <w:tcW w:w="2552" w:type="dxa"/>
            <w:shd w:val="clear" w:color="auto" w:fill="auto"/>
          </w:tcPr>
          <w:p w:rsidR="0064452A" w:rsidRPr="0016766D" w:rsidRDefault="0064452A" w:rsidP="00571F3B">
            <w:r w:rsidRPr="0016766D">
              <w:rPr>
                <w:rFonts w:eastAsia="MS Mincho"/>
                <w:color w:val="000000"/>
                <w:lang w:eastAsia="ja-JP"/>
              </w:rPr>
              <w:t xml:space="preserve">QCL type: D </w:t>
            </w:r>
          </w:p>
        </w:tc>
      </w:tr>
    </w:tbl>
    <w:p w:rsidR="0064452A" w:rsidRDefault="0064452A" w:rsidP="00272555">
      <w:pPr>
        <w:pStyle w:val="a0"/>
        <w:rPr>
          <w:rFonts w:eastAsia="宋体"/>
          <w:lang w:eastAsia="zh-CN"/>
        </w:rPr>
      </w:pPr>
    </w:p>
    <w:p w:rsidR="00837AC2" w:rsidRPr="005A1268" w:rsidRDefault="00837AC2" w:rsidP="00837AC2">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9E4BCA">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w:t>
      </w:r>
      <w:r w:rsidR="00365A67">
        <w:rPr>
          <w:rFonts w:eastAsia="宋体"/>
          <w:b/>
          <w:i/>
          <w:iCs/>
          <w:szCs w:val="20"/>
          <w:lang w:eastAsia="zh-CN"/>
        </w:rPr>
        <w:t>cap</w:t>
      </w:r>
      <w:r w:rsidR="001772AA">
        <w:rPr>
          <w:rFonts w:eastAsia="宋体"/>
          <w:b/>
          <w:i/>
          <w:iCs/>
          <w:szCs w:val="20"/>
          <w:lang w:eastAsia="zh-CN"/>
        </w:rPr>
        <w:t>ture</w:t>
      </w:r>
      <w:r>
        <w:rPr>
          <w:rFonts w:eastAsia="宋体"/>
          <w:b/>
          <w:i/>
          <w:iCs/>
          <w:szCs w:val="20"/>
          <w:lang w:eastAsia="zh-CN"/>
        </w:rPr>
        <w:t xml:space="preserve"> the above-mentioned QCL assumption </w:t>
      </w:r>
      <w:r w:rsidR="005232AF">
        <w:rPr>
          <w:rFonts w:eastAsia="宋体"/>
          <w:b/>
          <w:i/>
          <w:iCs/>
          <w:szCs w:val="20"/>
          <w:lang w:eastAsia="zh-CN"/>
        </w:rPr>
        <w:t>h</w:t>
      </w:r>
      <w:r>
        <w:rPr>
          <w:rFonts w:eastAsia="宋体"/>
          <w:b/>
          <w:i/>
          <w:iCs/>
          <w:szCs w:val="20"/>
          <w:lang w:eastAsia="zh-CN"/>
        </w:rPr>
        <w:t xml:space="preserve">ighlighted by </w:t>
      </w:r>
      <w:r w:rsidR="00E042BC">
        <w:rPr>
          <w:rFonts w:eastAsia="宋体"/>
          <w:b/>
          <w:i/>
          <w:iCs/>
          <w:szCs w:val="20"/>
          <w:highlight w:val="green"/>
          <w:lang w:eastAsia="zh-CN"/>
        </w:rPr>
        <w:t>BLUE</w:t>
      </w:r>
      <w:r>
        <w:rPr>
          <w:rFonts w:eastAsia="宋体" w:hint="eastAsia"/>
          <w:b/>
          <w:i/>
          <w:iCs/>
          <w:szCs w:val="20"/>
          <w:lang w:eastAsia="zh-CN"/>
        </w:rPr>
        <w:t>.</w:t>
      </w:r>
    </w:p>
    <w:p w:rsidR="0064452A" w:rsidRDefault="0064452A" w:rsidP="00272555">
      <w:pPr>
        <w:pStyle w:val="a0"/>
        <w:rPr>
          <w:rFonts w:eastAsia="宋体"/>
          <w:lang w:eastAsia="zh-CN"/>
        </w:rPr>
      </w:pPr>
    </w:p>
    <w:p w:rsidR="00961616" w:rsidRPr="00961616" w:rsidRDefault="00961616" w:rsidP="00961616">
      <w:pPr>
        <w:pStyle w:val="a0"/>
        <w:rPr>
          <w:rFonts w:eastAsia="宋体"/>
          <w:lang w:eastAsia="zh-CN"/>
        </w:rPr>
      </w:pPr>
      <w:r>
        <w:rPr>
          <w:rFonts w:eastAsia="宋体"/>
          <w:lang w:eastAsia="zh-CN"/>
        </w:rPr>
        <w:t>In the above table, the yellow part is only for the case where TRS has not been configured. However the TRS should always be configured for a UE in RRC connected mode, which is captured in the specification as following</w:t>
      </w:r>
    </w:p>
    <w:p w:rsidR="00961616" w:rsidRPr="00961616" w:rsidRDefault="00961616" w:rsidP="00AB4416">
      <w:pPr>
        <w:pStyle w:val="a7"/>
        <w:numPr>
          <w:ilvl w:val="0"/>
          <w:numId w:val="6"/>
        </w:numPr>
        <w:rPr>
          <w:color w:val="000000"/>
        </w:rPr>
      </w:pPr>
      <w:r w:rsidRPr="00961616">
        <w:rPr>
          <w:color w:val="000000"/>
        </w:rPr>
        <w:t xml:space="preserve">A UE in RRC connected mode is expected to receive the higher layer UE specific configuration of a CSI-RS resource set configured with higher layer parameter </w:t>
      </w:r>
      <w:r w:rsidRPr="00961616">
        <w:rPr>
          <w:i/>
          <w:color w:val="000000"/>
        </w:rPr>
        <w:t>TRS-Info</w:t>
      </w:r>
      <w:r w:rsidRPr="00961616">
        <w:rPr>
          <w:color w:val="000000"/>
        </w:rPr>
        <w:t>.</w:t>
      </w:r>
    </w:p>
    <w:p w:rsidR="009A4D0C" w:rsidRDefault="009A4D0C" w:rsidP="00272555">
      <w:pPr>
        <w:pStyle w:val="a0"/>
        <w:rPr>
          <w:rFonts w:eastAsia="宋体"/>
          <w:lang w:eastAsia="zh-CN"/>
        </w:rPr>
      </w:pPr>
    </w:p>
    <w:p w:rsidR="00961616" w:rsidRDefault="00FE2B1B" w:rsidP="00272555">
      <w:pPr>
        <w:pStyle w:val="a0"/>
        <w:rPr>
          <w:rFonts w:eastAsia="宋体"/>
          <w:lang w:eastAsia="zh-CN"/>
        </w:rPr>
      </w:pPr>
      <w:r>
        <w:rPr>
          <w:rFonts w:eastAsia="宋体"/>
          <w:lang w:eastAsia="zh-CN"/>
        </w:rPr>
        <w:t xml:space="preserve">Thus the QCL assumptions highlighted by yellow are </w:t>
      </w:r>
      <w:r w:rsidR="0049520E">
        <w:rPr>
          <w:rFonts w:eastAsia="宋体"/>
          <w:lang w:eastAsia="zh-CN"/>
        </w:rPr>
        <w:t>no longer</w:t>
      </w:r>
      <w:r>
        <w:rPr>
          <w:rFonts w:eastAsia="宋体"/>
          <w:lang w:eastAsia="zh-CN"/>
        </w:rPr>
        <w:t xml:space="preserve"> necessary</w:t>
      </w:r>
      <w:r w:rsidR="005A05C7">
        <w:rPr>
          <w:rFonts w:eastAsia="宋体"/>
          <w:lang w:eastAsia="zh-CN"/>
        </w:rPr>
        <w:t xml:space="preserve"> and should be removed from the specification</w:t>
      </w:r>
      <w:r w:rsidR="00961616">
        <w:rPr>
          <w:rFonts w:eastAsia="宋体"/>
          <w:lang w:eastAsia="zh-CN"/>
        </w:rPr>
        <w:t>.</w:t>
      </w:r>
    </w:p>
    <w:p w:rsidR="00FE2B1B" w:rsidRPr="00450515" w:rsidRDefault="00FE2B1B" w:rsidP="00FE2B1B">
      <w:pPr>
        <w:pStyle w:val="a0"/>
        <w:rPr>
          <w:rFonts w:eastAsia="宋体"/>
          <w:lang w:eastAsia="zh-CN"/>
        </w:rPr>
      </w:pPr>
    </w:p>
    <w:p w:rsidR="00FE2B1B" w:rsidRPr="005A1268" w:rsidRDefault="00FE2B1B" w:rsidP="00FE2B1B">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w:t>
      </w:r>
      <w:r>
        <w:rPr>
          <w:rFonts w:eastAsia="宋体"/>
          <w:b/>
          <w:i/>
          <w:iCs/>
          <w:szCs w:val="20"/>
          <w:lang w:eastAsia="zh-CN"/>
        </w:rPr>
        <w:t xml:space="preserve">remove the </w:t>
      </w:r>
      <w:r w:rsidR="0049520E">
        <w:rPr>
          <w:rFonts w:eastAsia="宋体"/>
          <w:b/>
          <w:i/>
          <w:iCs/>
          <w:szCs w:val="20"/>
          <w:lang w:eastAsia="zh-CN"/>
        </w:rPr>
        <w:t xml:space="preserve">corresponding description on the </w:t>
      </w:r>
      <w:r>
        <w:rPr>
          <w:rFonts w:eastAsia="宋体"/>
          <w:b/>
          <w:i/>
          <w:iCs/>
          <w:szCs w:val="20"/>
          <w:lang w:eastAsia="zh-CN"/>
        </w:rPr>
        <w:t xml:space="preserve">QCL assumptions </w:t>
      </w:r>
      <w:r w:rsidR="00C25520">
        <w:rPr>
          <w:rFonts w:eastAsia="宋体"/>
          <w:b/>
          <w:i/>
          <w:iCs/>
          <w:szCs w:val="20"/>
          <w:lang w:eastAsia="zh-CN"/>
        </w:rPr>
        <w:t xml:space="preserve">highlighted by </w:t>
      </w:r>
      <w:r w:rsidR="00C25520" w:rsidRPr="00C25520">
        <w:rPr>
          <w:rFonts w:eastAsia="宋体"/>
          <w:b/>
          <w:i/>
          <w:iCs/>
          <w:szCs w:val="20"/>
          <w:highlight w:val="yellow"/>
          <w:lang w:eastAsia="zh-CN"/>
        </w:rPr>
        <w:t>YELLOW</w:t>
      </w:r>
      <w:r>
        <w:rPr>
          <w:rFonts w:eastAsia="宋体" w:hint="eastAsia"/>
          <w:b/>
          <w:i/>
          <w:iCs/>
          <w:szCs w:val="20"/>
          <w:lang w:eastAsia="zh-CN"/>
        </w:rPr>
        <w:t>.</w:t>
      </w:r>
    </w:p>
    <w:p w:rsidR="00FE2B1B" w:rsidRDefault="00FE2B1B" w:rsidP="00FE2B1B">
      <w:pPr>
        <w:pStyle w:val="a0"/>
        <w:rPr>
          <w:rFonts w:eastAsia="宋体"/>
          <w:lang w:eastAsia="zh-CN"/>
        </w:rPr>
      </w:pPr>
    </w:p>
    <w:p w:rsidR="006A5C40" w:rsidRDefault="00831F12" w:rsidP="00FE2B1B">
      <w:pPr>
        <w:pStyle w:val="a0"/>
        <w:rPr>
          <w:rFonts w:eastAsia="宋体"/>
          <w:lang w:eastAsia="zh-CN"/>
        </w:rPr>
      </w:pPr>
      <w:r>
        <w:rPr>
          <w:rFonts w:eastAsia="宋体"/>
          <w:lang w:eastAsia="zh-CN"/>
        </w:rPr>
        <w:t>When we discussed the QCL assumption regarding TRS, there were only agreements to support periodic TRS.</w:t>
      </w:r>
      <w:r w:rsidR="007F56C6">
        <w:rPr>
          <w:rFonts w:eastAsia="宋体"/>
          <w:lang w:eastAsia="zh-CN"/>
        </w:rPr>
        <w:t xml:space="preserve"> However, i</w:t>
      </w:r>
      <w:r>
        <w:rPr>
          <w:rFonts w:eastAsia="宋体" w:hint="eastAsia"/>
          <w:lang w:eastAsia="zh-CN"/>
        </w:rPr>
        <w:t>n RAN1#92bis meeting, there was an agreement regarding aperiodic TRS</w:t>
      </w:r>
      <w:r w:rsidR="007F56C6">
        <w:rPr>
          <w:rFonts w:eastAsia="宋体"/>
          <w:lang w:eastAsia="zh-CN"/>
        </w:rPr>
        <w:t>, which introduce the QCL assumption between aperiodic TRS and periodic TRS</w:t>
      </w:r>
      <w:r w:rsidR="008F2821">
        <w:rPr>
          <w:rFonts w:eastAsia="宋体"/>
          <w:lang w:eastAsia="zh-CN"/>
        </w:rPr>
        <w:t xml:space="preserve"> [5]</w:t>
      </w:r>
      <w:r>
        <w:rPr>
          <w:rFonts w:eastAsia="宋体" w:hint="eastAsia"/>
          <w:lang w:eastAsia="zh-CN"/>
        </w:rPr>
        <w:t xml:space="preserve">. </w:t>
      </w:r>
    </w:p>
    <w:p w:rsidR="007F56C6" w:rsidRDefault="008F2821" w:rsidP="00FE2B1B">
      <w:pPr>
        <w:pStyle w:val="a0"/>
        <w:rPr>
          <w:rFonts w:eastAsia="宋体"/>
          <w:lang w:eastAsia="zh-CN"/>
        </w:rPr>
      </w:pPr>
      <w:r>
        <w:rPr>
          <w:rFonts w:eastAsia="宋体"/>
          <w:noProof/>
          <w:lang w:eastAsia="zh-CN"/>
        </w:rPr>
        <w:lastRenderedPageBreak/>
        <mc:AlternateContent>
          <mc:Choice Requires="wps">
            <w:drawing>
              <wp:inline distT="0" distB="0" distL="0" distR="0">
                <wp:extent cx="5658830" cy="2088108"/>
                <wp:effectExtent l="0" t="0" r="18415" b="26670"/>
                <wp:docPr id="1" name="文本框 1"/>
                <wp:cNvGraphicFramePr/>
                <a:graphic xmlns:a="http://schemas.openxmlformats.org/drawingml/2006/main">
                  <a:graphicData uri="http://schemas.microsoft.com/office/word/2010/wordprocessingShape">
                    <wps:wsp>
                      <wps:cNvSpPr txBox="1"/>
                      <wps:spPr>
                        <a:xfrm>
                          <a:off x="0" y="0"/>
                          <a:ext cx="5658830" cy="20881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F2821" w:rsidRPr="00D9175F" w:rsidRDefault="008F2821" w:rsidP="008F2821">
                            <w:pPr>
                              <w:rPr>
                                <w:b/>
                                <w:lang w:eastAsia="x-none"/>
                              </w:rPr>
                            </w:pPr>
                            <w:r w:rsidRPr="001E5F97">
                              <w:rPr>
                                <w:b/>
                                <w:highlight w:val="green"/>
                                <w:lang w:eastAsia="x-none"/>
                              </w:rPr>
                              <w:t>Agreement:</w:t>
                            </w:r>
                          </w:p>
                          <w:p w:rsidR="008F2821" w:rsidRPr="00B857E0" w:rsidRDefault="008F2821" w:rsidP="00AB4416">
                            <w:pPr>
                              <w:numPr>
                                <w:ilvl w:val="0"/>
                                <w:numId w:val="7"/>
                              </w:numPr>
                              <w:jc w:val="both"/>
                              <w:rPr>
                                <w:rFonts w:ascii="宋体" w:eastAsia="宋体" w:hAnsi="宋体"/>
                                <w:lang w:eastAsia="zh-CN"/>
                              </w:rPr>
                            </w:pPr>
                            <w:r w:rsidRPr="00B857E0">
                              <w:rPr>
                                <w:rFonts w:hint="eastAsia"/>
                                <w:lang w:eastAsia="zh-CN"/>
                              </w:rPr>
                              <w:t>Rel-15 supports aperiodic TRS for FR2 as an optional UE feature</w:t>
                            </w:r>
                            <w:r w:rsidRPr="00B857E0">
                              <w:rPr>
                                <w:lang w:eastAsia="zh-CN"/>
                              </w:rPr>
                              <w:t xml:space="preserve"> with UE capability signalling</w:t>
                            </w:r>
                          </w:p>
                          <w:p w:rsidR="008F2821" w:rsidRPr="00B857E0" w:rsidRDefault="008F2821" w:rsidP="00AB4416">
                            <w:pPr>
                              <w:numPr>
                                <w:ilvl w:val="1"/>
                                <w:numId w:val="7"/>
                              </w:numPr>
                              <w:jc w:val="both"/>
                              <w:rPr>
                                <w:lang w:eastAsia="zh-CN"/>
                              </w:rPr>
                            </w:pPr>
                            <w:r>
                              <w:rPr>
                                <w:lang w:eastAsia="zh-CN"/>
                              </w:rPr>
                              <w:t>(</w:t>
                            </w:r>
                            <w:r w:rsidRPr="001E5F97">
                              <w:rPr>
                                <w:highlight w:val="darkYellow"/>
                                <w:lang w:eastAsia="zh-CN"/>
                              </w:rPr>
                              <w:t>Working assumption</w:t>
                            </w:r>
                            <w:r>
                              <w:rPr>
                                <w:lang w:eastAsia="zh-CN"/>
                              </w:rPr>
                              <w:t xml:space="preserve">) </w:t>
                            </w:r>
                            <w:r w:rsidRPr="00B857E0">
                              <w:rPr>
                                <w:rFonts w:hint="eastAsia"/>
                                <w:lang w:eastAsia="zh-CN"/>
                              </w:rPr>
                              <w:t xml:space="preserve">A UE does not expect to be triggered to aperiodic TRS unless it has been configured with </w:t>
                            </w:r>
                            <w:r w:rsidRPr="00B857E0">
                              <w:rPr>
                                <w:rFonts w:hint="eastAsia"/>
                                <w:color w:val="FF0000"/>
                                <w:lang w:eastAsia="zh-CN"/>
                              </w:rPr>
                              <w:t>an associated</w:t>
                            </w:r>
                            <w:r w:rsidRPr="00B857E0">
                              <w:rPr>
                                <w:rFonts w:hint="eastAsia"/>
                                <w:lang w:eastAsia="zh-CN"/>
                              </w:rPr>
                              <w:t xml:space="preserve"> periodic TRS </w:t>
                            </w:r>
                            <w:r w:rsidRPr="00B857E0">
                              <w:rPr>
                                <w:rFonts w:hint="eastAsia"/>
                                <w:color w:val="FF0000"/>
                                <w:lang w:eastAsia="zh-CN"/>
                              </w:rPr>
                              <w:t xml:space="preserve">with the same </w:t>
                            </w:r>
                            <w:r w:rsidRPr="00B857E0">
                              <w:rPr>
                                <w:color w:val="FF0000"/>
                                <w:lang w:eastAsia="zh-CN"/>
                              </w:rPr>
                              <w:t xml:space="preserve">burst length </w:t>
                            </w:r>
                            <w:r w:rsidRPr="00B857E0">
                              <w:rPr>
                                <w:rFonts w:hint="eastAsia"/>
                                <w:color w:val="FF0000"/>
                                <w:lang w:eastAsia="zh-CN"/>
                              </w:rPr>
                              <w:t>X</w:t>
                            </w:r>
                            <w:r w:rsidRPr="00B857E0">
                              <w:rPr>
                                <w:rFonts w:hint="eastAsia"/>
                                <w:lang w:eastAsia="zh-CN"/>
                              </w:rPr>
                              <w:t xml:space="preserve"> </w:t>
                            </w:r>
                            <w:r w:rsidRPr="00B857E0">
                              <w:rPr>
                                <w:lang w:eastAsia="zh-CN"/>
                              </w:rPr>
                              <w:t xml:space="preserve">slots </w:t>
                            </w:r>
                            <w:r w:rsidRPr="00B857E0">
                              <w:rPr>
                                <w:rFonts w:hint="eastAsia"/>
                                <w:lang w:eastAsia="zh-CN"/>
                              </w:rPr>
                              <w:t>on the same BWP</w:t>
                            </w:r>
                          </w:p>
                          <w:p w:rsidR="008F2821" w:rsidRPr="00B857E0" w:rsidRDefault="008F2821" w:rsidP="00AB4416">
                            <w:pPr>
                              <w:numPr>
                                <w:ilvl w:val="2"/>
                                <w:numId w:val="7"/>
                              </w:numPr>
                              <w:jc w:val="both"/>
                            </w:pPr>
                            <w:r w:rsidRPr="00B857E0">
                              <w:rPr>
                                <w:rFonts w:hint="eastAsia"/>
                                <w:lang w:eastAsia="zh-CN"/>
                              </w:rPr>
                              <w:t xml:space="preserve">The aperiodic TRS </w:t>
                            </w:r>
                            <w:r w:rsidRPr="00B857E0">
                              <w:rPr>
                                <w:lang w:eastAsia="zh-CN"/>
                              </w:rPr>
                              <w:t xml:space="preserve">and the associated periodic TRS has the </w:t>
                            </w:r>
                            <w:r w:rsidRPr="00B857E0">
                              <w:rPr>
                                <w:rFonts w:hint="eastAsia"/>
                                <w:color w:val="FF0000"/>
                                <w:lang w:eastAsia="zh-CN"/>
                              </w:rPr>
                              <w:t xml:space="preserve">same </w:t>
                            </w:r>
                            <w:r w:rsidRPr="00B857E0">
                              <w:rPr>
                                <w:color w:val="FF0000"/>
                                <w:lang w:eastAsia="zh-CN"/>
                              </w:rPr>
                              <w:t xml:space="preserve">BW, [same symbol position, same subcarrier location] </w:t>
                            </w:r>
                            <w:r w:rsidRPr="00B857E0">
                              <w:rPr>
                                <w:rFonts w:hint="eastAsia"/>
                                <w:color w:val="FF0000"/>
                                <w:lang w:eastAsia="zh-CN"/>
                              </w:rPr>
                              <w:t xml:space="preserve">and </w:t>
                            </w:r>
                            <w:r w:rsidRPr="00B857E0">
                              <w:t>the aperiodic TRS will be QCL type A+D (if applicable) with this periodic TRS</w:t>
                            </w:r>
                          </w:p>
                          <w:p w:rsidR="008F2821" w:rsidRPr="00B857E0" w:rsidRDefault="008F2821" w:rsidP="00AB4416">
                            <w:pPr>
                              <w:numPr>
                                <w:ilvl w:val="2"/>
                                <w:numId w:val="7"/>
                              </w:numPr>
                              <w:jc w:val="both"/>
                            </w:pPr>
                            <w:r w:rsidRPr="00B857E0">
                              <w:t>FFS on DCI trigger timing for SCell activation and BWP switching</w:t>
                            </w:r>
                          </w:p>
                          <w:p w:rsidR="008F2821" w:rsidRPr="00B857E0" w:rsidRDefault="008F2821" w:rsidP="00AB4416">
                            <w:pPr>
                              <w:numPr>
                                <w:ilvl w:val="2"/>
                                <w:numId w:val="7"/>
                              </w:numPr>
                              <w:jc w:val="both"/>
                              <w:rPr>
                                <w:lang w:eastAsia="zh-CN"/>
                              </w:rPr>
                            </w:pPr>
                            <w:r w:rsidRPr="00B857E0">
                              <w:rPr>
                                <w:rFonts w:hint="eastAsia"/>
                                <w:lang w:eastAsia="zh-CN"/>
                              </w:rPr>
                              <w:t>The UE does not expect the scheduling offset between DCI to the first symbol of TRS be smaller than the threshold UE reported</w:t>
                            </w:r>
                          </w:p>
                          <w:p w:rsidR="008F2821" w:rsidRPr="00B857E0" w:rsidRDefault="008F2821" w:rsidP="00AB4416">
                            <w:pPr>
                              <w:numPr>
                                <w:ilvl w:val="2"/>
                                <w:numId w:val="7"/>
                              </w:numPr>
                              <w:jc w:val="both"/>
                              <w:rPr>
                                <w:lang w:eastAsia="zh-CN"/>
                              </w:rPr>
                            </w:pPr>
                            <w:r w:rsidRPr="00B857E0">
                              <w:rPr>
                                <w:rFonts w:hint="eastAsia"/>
                                <w:lang w:eastAsia="zh-CN"/>
                              </w:rPr>
                              <w:t xml:space="preserve">The aperiodic TRS is triggered by UL DCI (same as CSI-RS) </w:t>
                            </w:r>
                          </w:p>
                          <w:p w:rsidR="008F2821" w:rsidRDefault="008F2821" w:rsidP="00AB4416">
                            <w:pPr>
                              <w:numPr>
                                <w:ilvl w:val="0"/>
                                <w:numId w:val="7"/>
                              </w:numPr>
                              <w:jc w:val="both"/>
                              <w:rPr>
                                <w:lang w:eastAsia="zh-CN"/>
                              </w:rPr>
                            </w:pPr>
                            <w:r w:rsidRPr="00B857E0">
                              <w:rPr>
                                <w:lang w:eastAsia="zh-CN"/>
                              </w:rPr>
                              <w:t>No new/additional RRC parameters are introduced for this feature except UE capability</w:t>
                            </w:r>
                          </w:p>
                          <w:p w:rsidR="008F2821" w:rsidRDefault="008F28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45.6pt;height:16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" fillcolor="#cce8cf [3201]" strokeweight=".5pt">
                <v:textbox>
                  <w:txbxContent>
                    <w:p w:rsidR="008F2821" w:rsidRPr="00D9175F" w:rsidRDefault="008F2821" w:rsidP="008F2821">
                      <w:pPr>
                        <w:rPr>
                          <w:b/>
                          <w:lang w:eastAsia="x-none"/>
                        </w:rPr>
                      </w:pPr>
                      <w:r w:rsidRPr="001E5F97">
                        <w:rPr>
                          <w:b/>
                          <w:highlight w:val="green"/>
                          <w:lang w:eastAsia="x-none"/>
                        </w:rPr>
                        <w:t>Agreement:</w:t>
                      </w:r>
                    </w:p>
                    <w:p w:rsidR="008F2821" w:rsidRPr="00B857E0" w:rsidRDefault="008F2821" w:rsidP="00AB4416">
                      <w:pPr>
                        <w:numPr>
                          <w:ilvl w:val="0"/>
                          <w:numId w:val="7"/>
                        </w:numPr>
                        <w:jc w:val="both"/>
                        <w:rPr>
                          <w:rFonts w:ascii="宋体" w:eastAsia="宋体" w:hAnsi="宋体"/>
                          <w:lang w:eastAsia="zh-CN"/>
                        </w:rPr>
                      </w:pPr>
                      <w:r w:rsidRPr="00B857E0">
                        <w:rPr>
                          <w:rFonts w:hint="eastAsia"/>
                          <w:lang w:eastAsia="zh-CN"/>
                        </w:rPr>
                        <w:t>Rel-15 supports aperiodic TRS for FR2 as an optional UE feature</w:t>
                      </w:r>
                      <w:r w:rsidRPr="00B857E0">
                        <w:rPr>
                          <w:lang w:eastAsia="zh-CN"/>
                        </w:rPr>
                        <w:t xml:space="preserve"> with UE capability signalling</w:t>
                      </w:r>
                    </w:p>
                    <w:p w:rsidR="008F2821" w:rsidRPr="00B857E0" w:rsidRDefault="008F2821" w:rsidP="00AB4416">
                      <w:pPr>
                        <w:numPr>
                          <w:ilvl w:val="1"/>
                          <w:numId w:val="7"/>
                        </w:numPr>
                        <w:jc w:val="both"/>
                        <w:rPr>
                          <w:lang w:eastAsia="zh-CN"/>
                        </w:rPr>
                      </w:pPr>
                      <w:r>
                        <w:rPr>
                          <w:lang w:eastAsia="zh-CN"/>
                        </w:rPr>
                        <w:t>(</w:t>
                      </w:r>
                      <w:r w:rsidRPr="001E5F97">
                        <w:rPr>
                          <w:highlight w:val="darkYellow"/>
                          <w:lang w:eastAsia="zh-CN"/>
                        </w:rPr>
                        <w:t>Working assumption</w:t>
                      </w:r>
                      <w:r>
                        <w:rPr>
                          <w:lang w:eastAsia="zh-CN"/>
                        </w:rPr>
                        <w:t xml:space="preserve">) </w:t>
                      </w:r>
                      <w:r w:rsidRPr="00B857E0">
                        <w:rPr>
                          <w:rFonts w:hint="eastAsia"/>
                          <w:lang w:eastAsia="zh-CN"/>
                        </w:rPr>
                        <w:t xml:space="preserve">A UE does not expect to be triggered to aperiodic TRS unless it has been configured with </w:t>
                      </w:r>
                      <w:r w:rsidRPr="00B857E0">
                        <w:rPr>
                          <w:rFonts w:hint="eastAsia"/>
                          <w:color w:val="FF0000"/>
                          <w:lang w:eastAsia="zh-CN"/>
                        </w:rPr>
                        <w:t>an associated</w:t>
                      </w:r>
                      <w:r w:rsidRPr="00B857E0">
                        <w:rPr>
                          <w:rFonts w:hint="eastAsia"/>
                          <w:lang w:eastAsia="zh-CN"/>
                        </w:rPr>
                        <w:t xml:space="preserve"> periodic TRS </w:t>
                      </w:r>
                      <w:r w:rsidRPr="00B857E0">
                        <w:rPr>
                          <w:rFonts w:hint="eastAsia"/>
                          <w:color w:val="FF0000"/>
                          <w:lang w:eastAsia="zh-CN"/>
                        </w:rPr>
                        <w:t xml:space="preserve">with the same </w:t>
                      </w:r>
                      <w:r w:rsidRPr="00B857E0">
                        <w:rPr>
                          <w:color w:val="FF0000"/>
                          <w:lang w:eastAsia="zh-CN"/>
                        </w:rPr>
                        <w:t xml:space="preserve">burst length </w:t>
                      </w:r>
                      <w:r w:rsidRPr="00B857E0">
                        <w:rPr>
                          <w:rFonts w:hint="eastAsia"/>
                          <w:color w:val="FF0000"/>
                          <w:lang w:eastAsia="zh-CN"/>
                        </w:rPr>
                        <w:t>X</w:t>
                      </w:r>
                      <w:r w:rsidRPr="00B857E0">
                        <w:rPr>
                          <w:rFonts w:hint="eastAsia"/>
                          <w:lang w:eastAsia="zh-CN"/>
                        </w:rPr>
                        <w:t xml:space="preserve"> </w:t>
                      </w:r>
                      <w:r w:rsidRPr="00B857E0">
                        <w:rPr>
                          <w:lang w:eastAsia="zh-CN"/>
                        </w:rPr>
                        <w:t xml:space="preserve">slots </w:t>
                      </w:r>
                      <w:r w:rsidRPr="00B857E0">
                        <w:rPr>
                          <w:rFonts w:hint="eastAsia"/>
                          <w:lang w:eastAsia="zh-CN"/>
                        </w:rPr>
                        <w:t>on the same BWP</w:t>
                      </w:r>
                    </w:p>
                    <w:p w:rsidR="008F2821" w:rsidRPr="00B857E0" w:rsidRDefault="008F2821" w:rsidP="00AB4416">
                      <w:pPr>
                        <w:numPr>
                          <w:ilvl w:val="2"/>
                          <w:numId w:val="7"/>
                        </w:numPr>
                        <w:jc w:val="both"/>
                      </w:pPr>
                      <w:r w:rsidRPr="00B857E0">
                        <w:rPr>
                          <w:rFonts w:hint="eastAsia"/>
                          <w:lang w:eastAsia="zh-CN"/>
                        </w:rPr>
                        <w:t xml:space="preserve">The aperiodic TRS </w:t>
                      </w:r>
                      <w:r w:rsidRPr="00B857E0">
                        <w:rPr>
                          <w:lang w:eastAsia="zh-CN"/>
                        </w:rPr>
                        <w:t xml:space="preserve">and the associated periodic TRS has the </w:t>
                      </w:r>
                      <w:r w:rsidRPr="00B857E0">
                        <w:rPr>
                          <w:rFonts w:hint="eastAsia"/>
                          <w:color w:val="FF0000"/>
                          <w:lang w:eastAsia="zh-CN"/>
                        </w:rPr>
                        <w:t xml:space="preserve">same </w:t>
                      </w:r>
                      <w:r w:rsidRPr="00B857E0">
                        <w:rPr>
                          <w:color w:val="FF0000"/>
                          <w:lang w:eastAsia="zh-CN"/>
                        </w:rPr>
                        <w:t xml:space="preserve">BW, [same symbol position, same subcarrier location] </w:t>
                      </w:r>
                      <w:r w:rsidRPr="00B857E0">
                        <w:rPr>
                          <w:rFonts w:hint="eastAsia"/>
                          <w:color w:val="FF0000"/>
                          <w:lang w:eastAsia="zh-CN"/>
                        </w:rPr>
                        <w:t xml:space="preserve">and </w:t>
                      </w:r>
                      <w:r w:rsidRPr="00B857E0">
                        <w:t>the aperiodic TRS will be QCL type A+D (if applicable) with this periodic TRS</w:t>
                      </w:r>
                    </w:p>
                    <w:p w:rsidR="008F2821" w:rsidRPr="00B857E0" w:rsidRDefault="008F2821" w:rsidP="00AB4416">
                      <w:pPr>
                        <w:numPr>
                          <w:ilvl w:val="2"/>
                          <w:numId w:val="7"/>
                        </w:numPr>
                        <w:jc w:val="both"/>
                      </w:pPr>
                      <w:r w:rsidRPr="00B857E0">
                        <w:t>FFS on DCI trigger timing for SCell activation and BWP switching</w:t>
                      </w:r>
                    </w:p>
                    <w:p w:rsidR="008F2821" w:rsidRPr="00B857E0" w:rsidRDefault="008F2821" w:rsidP="00AB4416">
                      <w:pPr>
                        <w:numPr>
                          <w:ilvl w:val="2"/>
                          <w:numId w:val="7"/>
                        </w:numPr>
                        <w:jc w:val="both"/>
                        <w:rPr>
                          <w:lang w:eastAsia="zh-CN"/>
                        </w:rPr>
                      </w:pPr>
                      <w:r w:rsidRPr="00B857E0">
                        <w:rPr>
                          <w:rFonts w:hint="eastAsia"/>
                          <w:lang w:eastAsia="zh-CN"/>
                        </w:rPr>
                        <w:t>The UE does not expect the scheduling offset between DCI to the first symbol of TRS be smaller than the threshold UE reported</w:t>
                      </w:r>
                    </w:p>
                    <w:p w:rsidR="008F2821" w:rsidRPr="00B857E0" w:rsidRDefault="008F2821" w:rsidP="00AB4416">
                      <w:pPr>
                        <w:numPr>
                          <w:ilvl w:val="2"/>
                          <w:numId w:val="7"/>
                        </w:numPr>
                        <w:jc w:val="both"/>
                        <w:rPr>
                          <w:lang w:eastAsia="zh-CN"/>
                        </w:rPr>
                      </w:pPr>
                      <w:r w:rsidRPr="00B857E0">
                        <w:rPr>
                          <w:rFonts w:hint="eastAsia"/>
                          <w:lang w:eastAsia="zh-CN"/>
                        </w:rPr>
                        <w:t xml:space="preserve">The aperiodic TRS is triggered by UL DCI (same as CSI-RS) </w:t>
                      </w:r>
                    </w:p>
                    <w:p w:rsidR="008F2821" w:rsidRDefault="008F2821" w:rsidP="00AB4416">
                      <w:pPr>
                        <w:numPr>
                          <w:ilvl w:val="0"/>
                          <w:numId w:val="7"/>
                        </w:numPr>
                        <w:jc w:val="both"/>
                        <w:rPr>
                          <w:lang w:eastAsia="zh-CN"/>
                        </w:rPr>
                      </w:pPr>
                      <w:r w:rsidRPr="00B857E0">
                        <w:rPr>
                          <w:lang w:eastAsia="zh-CN"/>
                        </w:rPr>
                        <w:t>No new/additional RRC parameters are introduced for this feature except UE capability</w:t>
                      </w:r>
                    </w:p>
                    <w:p w:rsidR="008F2821" w:rsidRDefault="008F2821"/>
                  </w:txbxContent>
                </v:textbox>
                <w10:anchorlock/>
              </v:shape>
            </w:pict>
          </mc:Fallback>
        </mc:AlternateContent>
      </w:r>
    </w:p>
    <w:p w:rsidR="006A5C40" w:rsidRDefault="006A5C40" w:rsidP="00FE2B1B">
      <w:pPr>
        <w:pStyle w:val="a0"/>
        <w:rPr>
          <w:rFonts w:eastAsia="宋体"/>
          <w:lang w:eastAsia="zh-CN"/>
        </w:rPr>
      </w:pPr>
    </w:p>
    <w:p w:rsidR="008F2821" w:rsidRPr="008F2821" w:rsidRDefault="008F2821" w:rsidP="00FE2B1B">
      <w:pPr>
        <w:pStyle w:val="a0"/>
        <w:rPr>
          <w:rFonts w:eastAsia="宋体"/>
          <w:lang w:eastAsia="zh-CN"/>
        </w:rPr>
      </w:pPr>
      <w:r>
        <w:rPr>
          <w:rFonts w:eastAsia="宋体"/>
          <w:lang w:eastAsia="zh-CN"/>
        </w:rPr>
        <w:t>Based on the above agreement, we have a new QCL assumption between periodic TRS and aperiodic TRS with respective QCL-Type A or {QCL-Type A + QCL-Type D}</w:t>
      </w:r>
      <w:r w:rsidR="00A1215A">
        <w:rPr>
          <w:rFonts w:eastAsia="宋体"/>
          <w:lang w:eastAsia="zh-CN"/>
        </w:rPr>
        <w:t xml:space="preserve">. Naturally, the corresponding QCL assumption and QCL types should be capture in </w:t>
      </w:r>
      <w:r w:rsidR="00A1215A" w:rsidRPr="00A1215A">
        <w:rPr>
          <w:rFonts w:eastAsia="宋体"/>
          <w:lang w:eastAsia="zh-CN"/>
        </w:rPr>
        <w:t>Section 5.1.5 of TS 38.214</w:t>
      </w:r>
    </w:p>
    <w:p w:rsidR="006A5C40" w:rsidRDefault="006A5C40" w:rsidP="00FE2B1B">
      <w:pPr>
        <w:pStyle w:val="a0"/>
        <w:rPr>
          <w:rFonts w:eastAsia="宋体"/>
          <w:lang w:eastAsia="zh-CN"/>
        </w:rPr>
      </w:pPr>
    </w:p>
    <w:p w:rsidR="00C726D1" w:rsidRDefault="00C726D1" w:rsidP="00C726D1">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4</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w:t>
      </w:r>
      <w:r>
        <w:rPr>
          <w:rFonts w:eastAsia="宋体"/>
          <w:b/>
          <w:i/>
          <w:iCs/>
          <w:szCs w:val="20"/>
          <w:lang w:eastAsia="zh-CN"/>
        </w:rPr>
        <w:t>adopt the following text proposal to capture the newly introduced QCL assumption between periodic TRS and aperiodic TRS:</w:t>
      </w:r>
    </w:p>
    <w:p w:rsidR="009D2B0F" w:rsidRPr="009D2B0F" w:rsidRDefault="00C726D1" w:rsidP="009D2B0F">
      <w:pPr>
        <w:pStyle w:val="a0"/>
        <w:spacing w:afterLines="50"/>
        <w:ind w:left="849" w:hangingChars="423" w:hanging="849"/>
        <w:rPr>
          <w:rFonts w:eastAsia="宋体"/>
          <w:b/>
          <w:i/>
          <w:iCs/>
          <w:szCs w:val="20"/>
          <w:lang w:eastAsia="zh-CN"/>
        </w:rPr>
      </w:pPr>
      <w:r>
        <w:rPr>
          <w:rFonts w:eastAsia="宋体"/>
          <w:b/>
          <w:i/>
          <w:iCs/>
          <w:szCs w:val="20"/>
          <w:lang w:eastAsia="zh-CN"/>
        </w:rPr>
        <w:t xml:space="preserve">       </w:t>
      </w:r>
      <w:r w:rsidR="009D2B0F" w:rsidRPr="009D2B0F">
        <w:rPr>
          <w:rFonts w:eastAsia="宋体"/>
          <w:b/>
          <w:i/>
          <w:iCs/>
          <w:szCs w:val="20"/>
          <w:lang w:eastAsia="zh-CN"/>
        </w:rPr>
        <w:t>-</w:t>
      </w:r>
      <w:r w:rsidR="009D2B0F" w:rsidRPr="009D2B0F">
        <w:rPr>
          <w:rFonts w:eastAsia="宋体"/>
          <w:b/>
          <w:i/>
          <w:iCs/>
          <w:szCs w:val="20"/>
          <w:lang w:eastAsia="zh-CN"/>
        </w:rPr>
        <w:tab/>
        <w:t xml:space="preserve">If an aperiodic CSI-RS resource is in a NZP-CSI-RS-ResourceSet configured with higher layer parameter trs-Info, the UE should only expect </w:t>
      </w:r>
    </w:p>
    <w:p w:rsidR="00C726D1" w:rsidRPr="009D2B0F" w:rsidRDefault="009D2B0F" w:rsidP="009D2B0F">
      <w:pPr>
        <w:pStyle w:val="a0"/>
        <w:spacing w:afterLines="50"/>
        <w:ind w:left="849"/>
        <w:rPr>
          <w:rFonts w:eastAsiaTheme="minorEastAsia"/>
          <w:lang w:val="x-none" w:eastAsia="zh-CN"/>
        </w:rPr>
      </w:pPr>
      <w:r w:rsidRPr="009D2B0F">
        <w:rPr>
          <w:rFonts w:eastAsia="宋体"/>
          <w:b/>
          <w:i/>
          <w:iCs/>
          <w:szCs w:val="20"/>
          <w:lang w:eastAsia="zh-CN"/>
        </w:rPr>
        <w:t>-</w:t>
      </w:r>
      <w:r w:rsidRPr="009D2B0F">
        <w:rPr>
          <w:rFonts w:eastAsia="宋体"/>
          <w:b/>
          <w:i/>
          <w:iCs/>
          <w:szCs w:val="20"/>
          <w:lang w:eastAsia="zh-CN"/>
        </w:rPr>
        <w:tab/>
        <w:t>’QCL-TypeA' or {QCL-TypeA' and QCL-TypeD'} with a periodic CSI-RS resource in a NZP-CSI-RS-ResourceSet configured with higher layer parameter trs-Info.</w:t>
      </w:r>
    </w:p>
    <w:p w:rsidR="00C726D1" w:rsidRDefault="00C726D1" w:rsidP="00FE2B1B">
      <w:pPr>
        <w:pStyle w:val="a0"/>
        <w:rPr>
          <w:rFonts w:eastAsia="宋体"/>
          <w:lang w:eastAsia="zh-CN"/>
        </w:rPr>
      </w:pPr>
    </w:p>
    <w:p w:rsidR="0045257F" w:rsidRDefault="0045257F" w:rsidP="00FE2B1B">
      <w:pPr>
        <w:pStyle w:val="a0"/>
        <w:rPr>
          <w:rFonts w:eastAsia="宋体"/>
          <w:lang w:eastAsia="zh-CN"/>
        </w:rPr>
      </w:pPr>
      <w:r>
        <w:rPr>
          <w:rFonts w:eastAsia="宋体" w:hint="eastAsia"/>
          <w:lang w:eastAsia="zh-CN"/>
        </w:rPr>
        <w:t xml:space="preserve">In the current </w:t>
      </w:r>
      <w:r>
        <w:rPr>
          <w:rFonts w:eastAsia="宋体"/>
          <w:lang w:eastAsia="zh-CN"/>
        </w:rPr>
        <w:t>version</w:t>
      </w:r>
      <w:r>
        <w:rPr>
          <w:rFonts w:eastAsia="宋体" w:hint="eastAsia"/>
          <w:lang w:eastAsia="zh-CN"/>
        </w:rPr>
        <w:t xml:space="preserve"> of TS 38.214, </w:t>
      </w:r>
      <w:r w:rsidR="008B1D04">
        <w:rPr>
          <w:rFonts w:eastAsia="宋体"/>
          <w:lang w:eastAsia="zh-CN"/>
        </w:rPr>
        <w:t>there are some QCL assumption regarding TRS:</w:t>
      </w:r>
    </w:p>
    <w:p w:rsidR="008B1D04" w:rsidRPr="008B1D04" w:rsidRDefault="008B1D04" w:rsidP="00FE2B1B">
      <w:pPr>
        <w:pStyle w:val="a0"/>
        <w:rPr>
          <w:rFonts w:eastAsia="宋体"/>
          <w:lang w:val="en-GB" w:eastAsia="zh-CN"/>
        </w:rPr>
      </w:pPr>
      <w:r>
        <w:rPr>
          <w:rFonts w:eastAsia="宋体"/>
          <w:noProof/>
          <w:lang w:eastAsia="zh-CN"/>
        </w:rPr>
        <mc:AlternateContent>
          <mc:Choice Requires="wps">
            <w:drawing>
              <wp:inline distT="0" distB="0" distL="0" distR="0">
                <wp:extent cx="5813947" cy="1119116"/>
                <wp:effectExtent l="0" t="0" r="15875" b="24130"/>
                <wp:docPr id="2" name="文本框 2"/>
                <wp:cNvGraphicFramePr/>
                <a:graphic xmlns:a="http://schemas.openxmlformats.org/drawingml/2006/main">
                  <a:graphicData uri="http://schemas.microsoft.com/office/word/2010/wordprocessingShape">
                    <wps:wsp>
                      <wps:cNvSpPr txBox="1"/>
                      <wps:spPr>
                        <a:xfrm>
                          <a:off x="0" y="0"/>
                          <a:ext cx="5813947" cy="111911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1D04" w:rsidRDefault="008B1D04" w:rsidP="008B1D04">
                            <w:pPr>
                              <w:pStyle w:val="B1"/>
                            </w:pPr>
                            <w:r>
                              <w:t>-</w:t>
                            </w:r>
                            <w:r>
                              <w:tab/>
                            </w:r>
                            <w:r w:rsidRPr="00252357">
                              <w:t xml:space="preserve">If a CSI-RS resource is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should only expect </w:t>
                            </w:r>
                          </w:p>
                          <w:p w:rsidR="008B1D04" w:rsidRDefault="008B1D04" w:rsidP="008B1D04">
                            <w:pPr>
                              <w:pStyle w:val="B1"/>
                              <w:ind w:left="851"/>
                            </w:pPr>
                            <w:r>
                              <w:t>-</w:t>
                            </w:r>
                            <w:r>
                              <w:tab/>
                            </w:r>
                            <w:r>
                              <w:rPr>
                                <w:color w:val="000000"/>
                              </w:rPr>
                              <w:t>'</w:t>
                            </w:r>
                            <w:r w:rsidRPr="00252357">
                              <w:t>QCL-TypeC</w:t>
                            </w:r>
                            <w:r>
                              <w:t>'</w:t>
                            </w:r>
                            <w:r w:rsidRPr="00252357">
                              <w:t xml:space="preserve"> or {QCL-TypeC</w:t>
                            </w:r>
                            <w:r>
                              <w:t>'</w:t>
                            </w:r>
                            <w:r w:rsidRPr="00252357">
                              <w:t xml:space="preserve"> and QCL-TypeD</w:t>
                            </w:r>
                            <w:r>
                              <w:t>'</w:t>
                            </w:r>
                            <w:r w:rsidRPr="00252357">
                              <w:t>} configurations with SS/PBCH block</w:t>
                            </w:r>
                            <w:r w:rsidRPr="0017586C">
                              <w:t>,</w:t>
                            </w:r>
                            <w:r w:rsidRPr="00252357">
                              <w:t xml:space="preserve"> or</w:t>
                            </w:r>
                          </w:p>
                          <w:p w:rsidR="008B1D04" w:rsidRPr="00252357" w:rsidRDefault="008B1D04" w:rsidP="008B1D04">
                            <w:pPr>
                              <w:pStyle w:val="B1"/>
                              <w:ind w:left="851"/>
                            </w:pPr>
                            <w:r>
                              <w:t>-</w:t>
                            </w:r>
                            <w:r>
                              <w:tab/>
                            </w:r>
                            <w:r w:rsidRPr="0017586C">
                              <w:t>’</w:t>
                            </w:r>
                            <w:r w:rsidRPr="00252357">
                              <w:t>QCL-TypeD</w:t>
                            </w:r>
                            <w:r>
                              <w:t>'</w:t>
                            </w:r>
                            <w:r w:rsidRPr="00252357">
                              <w:t xml:space="preserve"> with a CSI-RS resource in a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252357">
                              <w:t>.</w:t>
                            </w:r>
                          </w:p>
                          <w:p w:rsidR="008B1D04" w:rsidRPr="008B1D04" w:rsidRDefault="008B1D0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2" o:spid="_x0000_s1027" type="#_x0000_t202" style="width:457.8pt;height:8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" fillcolor="#cce8cf [3201]" strokeweight=".5pt">
                <v:textbox>
                  <w:txbxContent>
                    <w:p w:rsidR="008B1D04" w:rsidRDefault="008B1D04" w:rsidP="008B1D04">
                      <w:pPr>
                        <w:pStyle w:val="B1"/>
                      </w:pPr>
                      <w:r>
                        <w:t>-</w:t>
                      </w:r>
                      <w:r>
                        <w:tab/>
                      </w:r>
                      <w:r w:rsidRPr="00252357">
                        <w:t xml:space="preserve">If a CSI-RS resource is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should only expect </w:t>
                      </w:r>
                    </w:p>
                    <w:p w:rsidR="008B1D04" w:rsidRDefault="008B1D04" w:rsidP="008B1D04">
                      <w:pPr>
                        <w:pStyle w:val="B1"/>
                        <w:ind w:left="851"/>
                      </w:pPr>
                      <w:r>
                        <w:t>-</w:t>
                      </w:r>
                      <w:r>
                        <w:tab/>
                      </w:r>
                      <w:r>
                        <w:rPr>
                          <w:color w:val="000000"/>
                        </w:rPr>
                        <w:t>'</w:t>
                      </w:r>
                      <w:r w:rsidRPr="00252357">
                        <w:t>QCL-TypeC</w:t>
                      </w:r>
                      <w:r>
                        <w:t>'</w:t>
                      </w:r>
                      <w:r w:rsidRPr="00252357">
                        <w:t xml:space="preserve"> or {QCL-TypeC</w:t>
                      </w:r>
                      <w:r>
                        <w:t>'</w:t>
                      </w:r>
                      <w:r w:rsidRPr="00252357">
                        <w:t xml:space="preserve"> and QCL-TypeD</w:t>
                      </w:r>
                      <w:r>
                        <w:t>'</w:t>
                      </w:r>
                      <w:r w:rsidRPr="00252357">
                        <w:t>} configurations with SS/PBCH block</w:t>
                      </w:r>
                      <w:r w:rsidRPr="0017586C">
                        <w:t>,</w:t>
                      </w:r>
                      <w:r w:rsidRPr="00252357">
                        <w:t xml:space="preserve"> or</w:t>
                      </w:r>
                    </w:p>
                    <w:p w:rsidR="008B1D04" w:rsidRPr="00252357" w:rsidRDefault="008B1D04" w:rsidP="008B1D04">
                      <w:pPr>
                        <w:pStyle w:val="B1"/>
                        <w:ind w:left="851"/>
                      </w:pPr>
                      <w:r>
                        <w:t>-</w:t>
                      </w:r>
                      <w:r>
                        <w:tab/>
                      </w:r>
                      <w:r w:rsidRPr="0017586C">
                        <w:t>’</w:t>
                      </w:r>
                      <w:r w:rsidRPr="00252357">
                        <w:t>QCL-TypeD</w:t>
                      </w:r>
                      <w:r>
                        <w:t>'</w:t>
                      </w:r>
                      <w:r w:rsidRPr="00252357">
                        <w:t xml:space="preserve"> with a CSI-RS resource in a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252357">
                        <w:t>.</w:t>
                      </w:r>
                    </w:p>
                    <w:p w:rsidR="008B1D04" w:rsidRPr="008B1D04" w:rsidRDefault="008B1D04">
                      <w:pPr>
                        <w:rPr>
                          <w:lang w:val="en-GB"/>
                        </w:rPr>
                      </w:pPr>
                    </w:p>
                  </w:txbxContent>
                </v:textbox>
                <w10:anchorlock/>
              </v:shape>
            </w:pict>
          </mc:Fallback>
        </mc:AlternateContent>
      </w:r>
    </w:p>
    <w:p w:rsidR="008B1D04" w:rsidRPr="00C726D1" w:rsidRDefault="008B1D04" w:rsidP="00FE2B1B">
      <w:pPr>
        <w:pStyle w:val="a0"/>
        <w:rPr>
          <w:rFonts w:eastAsia="宋体"/>
          <w:lang w:eastAsia="zh-CN"/>
        </w:rPr>
      </w:pPr>
      <w:r>
        <w:rPr>
          <w:rFonts w:eastAsia="宋体" w:hint="eastAsia"/>
          <w:lang w:eastAsia="zh-CN"/>
        </w:rPr>
        <w:t>We need to stat</w:t>
      </w:r>
      <w:r>
        <w:rPr>
          <w:rFonts w:eastAsia="宋体"/>
          <w:lang w:eastAsia="zh-CN"/>
        </w:rPr>
        <w:t>e clearly that the above description is only for periodic TRS since an aperiodic TRS can be only quasi col-located with its associated periodic TRS</w:t>
      </w:r>
    </w:p>
    <w:p w:rsidR="00C726D1" w:rsidRDefault="00C726D1" w:rsidP="00FE2B1B">
      <w:pPr>
        <w:pStyle w:val="a0"/>
        <w:rPr>
          <w:rFonts w:eastAsia="宋体"/>
          <w:lang w:eastAsia="zh-CN"/>
        </w:rPr>
      </w:pPr>
    </w:p>
    <w:p w:rsidR="004025B3" w:rsidRDefault="004025B3" w:rsidP="004025B3">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5</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w:t>
      </w:r>
      <w:r>
        <w:rPr>
          <w:rFonts w:eastAsia="宋体"/>
          <w:b/>
          <w:i/>
          <w:iCs/>
          <w:szCs w:val="20"/>
          <w:lang w:eastAsia="zh-CN"/>
        </w:rPr>
        <w:t>adopt the following modification to capture that the current description about TRS is only for periodic TRS:</w:t>
      </w:r>
    </w:p>
    <w:p w:rsidR="004025B3" w:rsidRPr="00E954D5" w:rsidRDefault="004025B3" w:rsidP="004025B3">
      <w:pPr>
        <w:spacing w:after="180"/>
        <w:ind w:left="703" w:hangingChars="350" w:hanging="703"/>
        <w:rPr>
          <w:rFonts w:eastAsia="等线"/>
          <w:b/>
          <w:i/>
          <w:szCs w:val="20"/>
          <w:lang w:val="x-none"/>
        </w:rPr>
      </w:pPr>
      <w:r>
        <w:rPr>
          <w:rFonts w:eastAsia="宋体"/>
          <w:b/>
          <w:i/>
          <w:iCs/>
          <w:szCs w:val="20"/>
          <w:lang w:eastAsia="zh-CN"/>
        </w:rPr>
        <w:t xml:space="preserve">     </w:t>
      </w:r>
      <w:r w:rsidRPr="004025B3">
        <w:rPr>
          <w:rFonts w:eastAsia="宋体"/>
          <w:b/>
          <w:i/>
          <w:iCs/>
          <w:szCs w:val="20"/>
          <w:lang w:eastAsia="zh-CN"/>
        </w:rPr>
        <w:t xml:space="preserve">  </w:t>
      </w:r>
      <w:r w:rsidRPr="00E954D5">
        <w:rPr>
          <w:rFonts w:eastAsia="等线"/>
          <w:b/>
          <w:i/>
          <w:szCs w:val="20"/>
          <w:lang w:val="x-none"/>
        </w:rPr>
        <w:t>-</w:t>
      </w:r>
      <w:r w:rsidRPr="00E954D5">
        <w:rPr>
          <w:rFonts w:eastAsia="等线"/>
          <w:b/>
          <w:i/>
          <w:szCs w:val="20"/>
          <w:lang w:val="x-none"/>
        </w:rPr>
        <w:tab/>
        <w:t xml:space="preserve">If a </w:t>
      </w:r>
      <w:r w:rsidRPr="0017523B">
        <w:rPr>
          <w:rFonts w:eastAsia="等线"/>
          <w:b/>
          <w:i/>
          <w:color w:val="FF0000"/>
          <w:szCs w:val="20"/>
          <w:lang w:val="x-none"/>
        </w:rPr>
        <w:t>periodic</w:t>
      </w:r>
      <w:r w:rsidRPr="004025B3">
        <w:rPr>
          <w:rFonts w:eastAsia="等线"/>
          <w:b/>
          <w:i/>
          <w:szCs w:val="20"/>
          <w:lang w:val="x-none"/>
        </w:rPr>
        <w:t xml:space="preserve"> </w:t>
      </w:r>
      <w:r w:rsidRPr="00E954D5">
        <w:rPr>
          <w:rFonts w:eastAsia="等线"/>
          <w:b/>
          <w:i/>
          <w:szCs w:val="20"/>
          <w:lang w:val="x-none"/>
        </w:rPr>
        <w:t xml:space="preserve">CSI-RS resource is in a </w:t>
      </w:r>
      <w:r w:rsidRPr="00E954D5">
        <w:rPr>
          <w:rFonts w:eastAsia="等线"/>
          <w:b/>
          <w:i/>
          <w:color w:val="000000"/>
          <w:szCs w:val="20"/>
          <w:lang w:val="x-none"/>
        </w:rPr>
        <w:t>NZP-CSI-RS-ResourceSet</w:t>
      </w:r>
      <w:r w:rsidRPr="00E954D5">
        <w:rPr>
          <w:rFonts w:eastAsia="等线"/>
          <w:b/>
          <w:i/>
          <w:color w:val="000000"/>
          <w:szCs w:val="20"/>
          <w:lang w:val="en-GB"/>
        </w:rPr>
        <w:t xml:space="preserve"> </w:t>
      </w:r>
      <w:r w:rsidRPr="00E954D5">
        <w:rPr>
          <w:rFonts w:eastAsia="等线"/>
          <w:b/>
          <w:i/>
          <w:szCs w:val="20"/>
          <w:lang w:val="x-none"/>
        </w:rPr>
        <w:t xml:space="preserve">configured with higher layer parameter </w:t>
      </w:r>
      <w:r w:rsidRPr="00E954D5">
        <w:rPr>
          <w:rFonts w:eastAsia="等线"/>
          <w:b/>
          <w:i/>
          <w:szCs w:val="20"/>
          <w:lang w:val="en-GB"/>
        </w:rPr>
        <w:t>trs</w:t>
      </w:r>
      <w:r w:rsidRPr="00E954D5">
        <w:rPr>
          <w:rFonts w:eastAsia="等线"/>
          <w:b/>
          <w:i/>
          <w:szCs w:val="20"/>
          <w:lang w:val="x-none"/>
        </w:rPr>
        <w:t xml:space="preserve">-Info, the UE should only expect </w:t>
      </w:r>
    </w:p>
    <w:p w:rsidR="004025B3" w:rsidRPr="00E954D5" w:rsidRDefault="004025B3" w:rsidP="004025B3">
      <w:pPr>
        <w:spacing w:after="180"/>
        <w:ind w:leftChars="50" w:left="100" w:firstLineChars="500" w:firstLine="1000"/>
        <w:rPr>
          <w:rFonts w:eastAsia="等线"/>
          <w:b/>
          <w:i/>
          <w:szCs w:val="20"/>
          <w:lang w:val="x-none"/>
        </w:rPr>
      </w:pPr>
      <w:r w:rsidRPr="00E954D5">
        <w:rPr>
          <w:rFonts w:eastAsia="等线"/>
          <w:b/>
          <w:i/>
          <w:szCs w:val="20"/>
          <w:lang w:val="x-none"/>
        </w:rPr>
        <w:t>-</w:t>
      </w:r>
      <w:r w:rsidRPr="00E954D5">
        <w:rPr>
          <w:rFonts w:eastAsia="等线"/>
          <w:b/>
          <w:i/>
          <w:szCs w:val="20"/>
          <w:lang w:val="x-none"/>
        </w:rPr>
        <w:tab/>
      </w:r>
      <w:r w:rsidRPr="00E954D5">
        <w:rPr>
          <w:rFonts w:eastAsia="等线"/>
          <w:b/>
          <w:i/>
          <w:color w:val="000000"/>
          <w:szCs w:val="20"/>
          <w:lang w:val="x-none"/>
        </w:rPr>
        <w:t>'</w:t>
      </w:r>
      <w:r w:rsidRPr="00E954D5">
        <w:rPr>
          <w:rFonts w:eastAsia="等线"/>
          <w:b/>
          <w:i/>
          <w:szCs w:val="20"/>
          <w:lang w:val="x-none"/>
        </w:rPr>
        <w:t>QCL-TypeC' or {QCL-TypeC' and QCL-TypeD'} configurations with SS/PBCH block</w:t>
      </w:r>
      <w:r w:rsidRPr="00E954D5">
        <w:rPr>
          <w:rFonts w:eastAsia="等线"/>
          <w:b/>
          <w:i/>
          <w:szCs w:val="20"/>
          <w:lang w:val="en-GB"/>
        </w:rPr>
        <w:t>,</w:t>
      </w:r>
      <w:r w:rsidRPr="00E954D5">
        <w:rPr>
          <w:rFonts w:eastAsia="等线"/>
          <w:b/>
          <w:i/>
          <w:szCs w:val="20"/>
          <w:lang w:val="x-none"/>
        </w:rPr>
        <w:t xml:space="preserve"> or</w:t>
      </w:r>
    </w:p>
    <w:p w:rsidR="004025B3" w:rsidRPr="004025B3" w:rsidRDefault="004025B3" w:rsidP="004025B3">
      <w:pPr>
        <w:spacing w:after="180"/>
        <w:ind w:leftChars="567" w:left="1134"/>
        <w:rPr>
          <w:rFonts w:eastAsia="等线"/>
          <w:b/>
          <w:i/>
          <w:szCs w:val="20"/>
          <w:lang w:val="x-none"/>
        </w:rPr>
      </w:pPr>
      <w:r w:rsidRPr="00E954D5">
        <w:rPr>
          <w:rFonts w:eastAsia="等线"/>
          <w:b/>
          <w:i/>
          <w:szCs w:val="20"/>
          <w:lang w:val="x-none"/>
        </w:rPr>
        <w:t>-</w:t>
      </w:r>
      <w:r w:rsidRPr="00E954D5">
        <w:rPr>
          <w:rFonts w:eastAsia="等线"/>
          <w:b/>
          <w:i/>
          <w:szCs w:val="20"/>
          <w:lang w:val="x-none"/>
        </w:rPr>
        <w:tab/>
      </w:r>
      <w:r w:rsidRPr="00E954D5">
        <w:rPr>
          <w:rFonts w:eastAsia="等线"/>
          <w:b/>
          <w:i/>
          <w:szCs w:val="20"/>
          <w:lang w:val="en-GB"/>
        </w:rPr>
        <w:t>’</w:t>
      </w:r>
      <w:r w:rsidRPr="00E954D5">
        <w:rPr>
          <w:rFonts w:eastAsia="等线"/>
          <w:b/>
          <w:i/>
          <w:szCs w:val="20"/>
          <w:lang w:val="x-none"/>
        </w:rPr>
        <w:t xml:space="preserve">QCL-TypeD' with a CSI-RS resource in a </w:t>
      </w:r>
      <w:r w:rsidRPr="00E954D5">
        <w:rPr>
          <w:rFonts w:eastAsia="等线"/>
          <w:b/>
          <w:i/>
          <w:szCs w:val="20"/>
          <w:lang w:val="en-GB"/>
        </w:rPr>
        <w:t>NZP-CSI-RS-ResourceSet</w:t>
      </w:r>
      <w:r w:rsidRPr="00E954D5">
        <w:rPr>
          <w:rFonts w:eastAsia="等线"/>
          <w:b/>
          <w:i/>
          <w:szCs w:val="20"/>
          <w:lang w:val="x-none"/>
        </w:rPr>
        <w:t xml:space="preserve"> configured with higher layer parameter </w:t>
      </w:r>
      <w:r w:rsidRPr="00E954D5">
        <w:rPr>
          <w:rFonts w:eastAsia="等线"/>
          <w:b/>
          <w:i/>
          <w:szCs w:val="20"/>
          <w:lang w:val="en-GB"/>
        </w:rPr>
        <w:t>repetition</w:t>
      </w:r>
      <w:r w:rsidRPr="00E954D5">
        <w:rPr>
          <w:rFonts w:eastAsia="等线"/>
          <w:b/>
          <w:i/>
          <w:szCs w:val="20"/>
          <w:lang w:val="x-none"/>
        </w:rPr>
        <w:t>.</w:t>
      </w:r>
    </w:p>
    <w:p w:rsidR="004025B3" w:rsidRPr="004025B3" w:rsidRDefault="004025B3" w:rsidP="004025B3">
      <w:pPr>
        <w:pStyle w:val="a0"/>
        <w:spacing w:afterLines="50"/>
        <w:ind w:left="846" w:hangingChars="423" w:hanging="846"/>
        <w:rPr>
          <w:rFonts w:eastAsia="宋体"/>
          <w:lang w:val="x-none" w:eastAsia="zh-CN"/>
        </w:rPr>
      </w:pPr>
    </w:p>
    <w:p w:rsidR="00961616" w:rsidRPr="00FE2B1B" w:rsidRDefault="00E66C53" w:rsidP="00272555">
      <w:pPr>
        <w:pStyle w:val="a0"/>
        <w:rPr>
          <w:rFonts w:eastAsia="宋体"/>
          <w:lang w:eastAsia="zh-CN"/>
        </w:rPr>
      </w:pPr>
      <w:r>
        <w:rPr>
          <w:rFonts w:eastAsia="宋体" w:hint="eastAsia"/>
          <w:lang w:eastAsia="zh-CN"/>
        </w:rPr>
        <w:t>In the discussion</w:t>
      </w:r>
      <w:r>
        <w:rPr>
          <w:rFonts w:eastAsia="宋体"/>
          <w:lang w:eastAsia="zh-CN"/>
        </w:rPr>
        <w:t>s</w:t>
      </w:r>
      <w:r>
        <w:rPr>
          <w:rFonts w:eastAsia="宋体" w:hint="eastAsia"/>
          <w:lang w:eastAsia="zh-CN"/>
        </w:rPr>
        <w:t xml:space="preserve"> of QCL</w:t>
      </w:r>
      <w:r w:rsidR="007B68BD">
        <w:rPr>
          <w:rFonts w:eastAsia="宋体"/>
          <w:lang w:eastAsia="zh-CN"/>
        </w:rPr>
        <w:t xml:space="preserve"> </w:t>
      </w:r>
      <w:r w:rsidR="00DA7F02">
        <w:rPr>
          <w:rFonts w:eastAsia="宋体"/>
          <w:lang w:eastAsia="zh-CN"/>
        </w:rPr>
        <w:t>assumptions</w:t>
      </w:r>
      <w:r>
        <w:rPr>
          <w:rFonts w:eastAsia="宋体"/>
          <w:lang w:eastAsia="zh-CN"/>
        </w:rPr>
        <w:t>, we only have the agreements that some target RS is QCLed with SS/PBCH block</w:t>
      </w:r>
      <w:r w:rsidR="00B64303">
        <w:rPr>
          <w:rFonts w:eastAsia="宋体"/>
          <w:lang w:eastAsia="zh-CN"/>
        </w:rPr>
        <w:t xml:space="preserve"> w.r.t. QCL paramet</w:t>
      </w:r>
      <w:r w:rsidR="00E277D5">
        <w:rPr>
          <w:rFonts w:eastAsia="宋体"/>
          <w:lang w:eastAsia="zh-CN"/>
        </w:rPr>
        <w:t>ers. Thus there are no restriction</w:t>
      </w:r>
      <w:r w:rsidR="00B64303">
        <w:rPr>
          <w:rFonts w:eastAsia="宋体"/>
          <w:lang w:eastAsia="zh-CN"/>
        </w:rPr>
        <w:t xml:space="preserve"> the target RS is only QCLed with the DMRS of SS/P</w:t>
      </w:r>
      <w:r w:rsidR="00E277D5">
        <w:rPr>
          <w:rFonts w:eastAsia="宋体"/>
          <w:lang w:eastAsia="zh-CN"/>
        </w:rPr>
        <w:t xml:space="preserve">BCH and UE may also use </w:t>
      </w:r>
      <w:r w:rsidR="007C4C5F">
        <w:rPr>
          <w:rFonts w:eastAsia="宋体"/>
          <w:lang w:eastAsia="zh-CN"/>
        </w:rPr>
        <w:t xml:space="preserve">other signals (e.g., </w:t>
      </w:r>
      <w:r w:rsidR="00E277D5">
        <w:rPr>
          <w:rFonts w:eastAsia="宋体"/>
          <w:lang w:eastAsia="zh-CN"/>
        </w:rPr>
        <w:t>SSS</w:t>
      </w:r>
      <w:r w:rsidR="007C4C5F">
        <w:rPr>
          <w:rFonts w:eastAsia="宋体"/>
          <w:lang w:eastAsia="zh-CN"/>
        </w:rPr>
        <w:t>)</w:t>
      </w:r>
      <w:r w:rsidR="00E277D5">
        <w:rPr>
          <w:rFonts w:eastAsia="宋体"/>
          <w:lang w:eastAsia="zh-CN"/>
        </w:rPr>
        <w:t xml:space="preserve"> to assist the reception of the target RS. Therefore, w</w:t>
      </w:r>
      <w:r w:rsidR="00B64303">
        <w:rPr>
          <w:rFonts w:eastAsia="宋体"/>
          <w:lang w:eastAsia="zh-CN"/>
        </w:rPr>
        <w:t xml:space="preserve">e need to fix the description of TS 38.213 [4] that the DMRS port of </w:t>
      </w:r>
      <w:r w:rsidR="00B64303" w:rsidRPr="00B01BEB">
        <w:rPr>
          <w:rFonts w:eastAsia="宋体"/>
          <w:szCs w:val="20"/>
          <w:lang w:val="en-GB"/>
        </w:rPr>
        <w:t>Type0-PDCCH</w:t>
      </w:r>
      <w:r w:rsidR="00B64303">
        <w:rPr>
          <w:rFonts w:eastAsia="宋体"/>
          <w:szCs w:val="20"/>
          <w:lang w:val="en-GB"/>
        </w:rPr>
        <w:t>/Type0A-</w:t>
      </w:r>
      <w:r w:rsidR="00B64303">
        <w:rPr>
          <w:rFonts w:eastAsia="宋体"/>
          <w:szCs w:val="20"/>
          <w:lang w:val="en-GB"/>
        </w:rPr>
        <w:lastRenderedPageBreak/>
        <w:t>PDCCH/Type2-PDCCH</w:t>
      </w:r>
      <w:r w:rsidR="00B64303" w:rsidRPr="00B01BEB">
        <w:rPr>
          <w:rFonts w:eastAsia="宋体"/>
          <w:szCs w:val="20"/>
          <w:lang w:val="en-GB"/>
        </w:rPr>
        <w:t xml:space="preserve"> common search space</w:t>
      </w:r>
      <w:r w:rsidR="00B64303">
        <w:rPr>
          <w:rFonts w:eastAsia="宋体"/>
          <w:szCs w:val="20"/>
          <w:lang w:val="en-GB"/>
        </w:rPr>
        <w:t xml:space="preserve"> is QCLed with the associated SS</w:t>
      </w:r>
      <w:r w:rsidR="00C64177">
        <w:rPr>
          <w:rFonts w:eastAsia="宋体"/>
          <w:szCs w:val="20"/>
          <w:lang w:val="en-GB"/>
        </w:rPr>
        <w:t>/P</w:t>
      </w:r>
      <w:r w:rsidR="00B64303">
        <w:rPr>
          <w:rFonts w:eastAsia="宋体"/>
          <w:szCs w:val="20"/>
          <w:lang w:val="en-GB"/>
        </w:rPr>
        <w:t>B</w:t>
      </w:r>
      <w:r w:rsidR="00C64177">
        <w:rPr>
          <w:rFonts w:eastAsia="宋体"/>
          <w:szCs w:val="20"/>
          <w:lang w:val="en-GB"/>
        </w:rPr>
        <w:t>CH block</w:t>
      </w:r>
      <w:r w:rsidR="00B64303">
        <w:rPr>
          <w:rFonts w:eastAsia="宋体"/>
          <w:szCs w:val="20"/>
          <w:lang w:val="en-GB"/>
        </w:rPr>
        <w:t xml:space="preserve">, rather than the DMRS ports of </w:t>
      </w:r>
      <w:r w:rsidR="00C64177">
        <w:rPr>
          <w:rFonts w:eastAsia="宋体"/>
          <w:szCs w:val="20"/>
          <w:lang w:val="en-GB"/>
        </w:rPr>
        <w:t>SS/PBCH block</w:t>
      </w:r>
      <w:r w:rsidR="00B64303">
        <w:rPr>
          <w:rFonts w:eastAsia="宋体"/>
          <w:szCs w:val="20"/>
          <w:lang w:val="en-GB"/>
        </w:rPr>
        <w:t>.</w:t>
      </w:r>
    </w:p>
    <w:p w:rsidR="00B64303" w:rsidRDefault="00B64303" w:rsidP="00B64303">
      <w:pPr>
        <w:pStyle w:val="a0"/>
        <w:rPr>
          <w:rFonts w:eastAsia="宋体"/>
          <w:lang w:eastAsia="zh-CN"/>
        </w:rPr>
      </w:pPr>
    </w:p>
    <w:p w:rsidR="00B64303" w:rsidRPr="005A1268" w:rsidRDefault="00B64303" w:rsidP="00B64303">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17523B">
        <w:rPr>
          <w:rFonts w:eastAsia="宋体"/>
          <w:b/>
          <w:i/>
          <w:iCs/>
          <w:szCs w:val="20"/>
          <w:lang w:eastAsia="zh-CN"/>
        </w:rPr>
        <w:t>6</w:t>
      </w:r>
      <w:r w:rsidRPr="004E6BC4">
        <w:rPr>
          <w:rFonts w:eastAsia="宋体" w:hint="eastAsia"/>
          <w:b/>
          <w:i/>
          <w:iCs/>
          <w:szCs w:val="20"/>
          <w:lang w:eastAsia="zh-CN"/>
        </w:rPr>
        <w:t>:</w:t>
      </w:r>
      <w:r>
        <w:rPr>
          <w:rFonts w:eastAsia="宋体" w:hint="eastAsia"/>
          <w:b/>
          <w:i/>
          <w:iCs/>
          <w:szCs w:val="20"/>
          <w:lang w:eastAsia="zh-CN"/>
        </w:rPr>
        <w:t xml:space="preserve"> In Section </w:t>
      </w:r>
      <w:r>
        <w:rPr>
          <w:rFonts w:eastAsia="宋体"/>
          <w:b/>
          <w:i/>
          <w:iCs/>
          <w:szCs w:val="20"/>
          <w:lang w:eastAsia="zh-CN"/>
        </w:rPr>
        <w:t>10.1</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w:t>
      </w:r>
      <w:r>
        <w:rPr>
          <w:rFonts w:eastAsia="宋体"/>
          <w:b/>
          <w:i/>
          <w:iCs/>
          <w:szCs w:val="20"/>
          <w:lang w:eastAsia="zh-CN"/>
        </w:rPr>
        <w:t>3</w:t>
      </w:r>
      <w:r>
        <w:rPr>
          <w:rFonts w:eastAsia="宋体" w:hint="eastAsia"/>
          <w:b/>
          <w:i/>
          <w:iCs/>
          <w:szCs w:val="20"/>
          <w:lang w:eastAsia="zh-CN"/>
        </w:rPr>
        <w:t xml:space="preserve">, </w:t>
      </w:r>
      <w:r>
        <w:rPr>
          <w:rFonts w:eastAsia="宋体"/>
          <w:b/>
          <w:i/>
          <w:iCs/>
          <w:szCs w:val="20"/>
          <w:lang w:eastAsia="zh-CN"/>
        </w:rPr>
        <w:t xml:space="preserve">fix the description </w:t>
      </w:r>
      <w:r w:rsidRPr="00B64303">
        <w:rPr>
          <w:rFonts w:eastAsia="宋体"/>
          <w:b/>
          <w:i/>
          <w:iCs/>
          <w:szCs w:val="20"/>
          <w:lang w:eastAsia="zh-CN"/>
        </w:rPr>
        <w:t xml:space="preserve">that the DMRS port of Type0-PDCCH/Type0A-PDCCH/Type2-PDCCH common search space is QCLed with the associated </w:t>
      </w:r>
      <w:r w:rsidR="000146A2" w:rsidRPr="000146A2">
        <w:rPr>
          <w:rFonts w:eastAsia="宋体"/>
          <w:b/>
          <w:i/>
          <w:iCs/>
          <w:szCs w:val="20"/>
          <w:lang w:eastAsia="zh-CN"/>
        </w:rPr>
        <w:t>SS/PBCH block</w:t>
      </w:r>
      <w:r>
        <w:rPr>
          <w:rFonts w:eastAsia="宋体" w:hint="eastAsia"/>
          <w:b/>
          <w:i/>
          <w:iCs/>
          <w:szCs w:val="20"/>
          <w:lang w:eastAsia="zh-CN"/>
        </w:rPr>
        <w:t>.</w:t>
      </w:r>
    </w:p>
    <w:p w:rsidR="00961616" w:rsidRPr="00B64303" w:rsidRDefault="00961616" w:rsidP="00272555">
      <w:pPr>
        <w:pStyle w:val="a0"/>
        <w:rPr>
          <w:rFonts w:eastAsia="宋体"/>
          <w:lang w:eastAsia="zh-CN"/>
        </w:rPr>
      </w:pPr>
    </w:p>
    <w:p w:rsidR="00272555" w:rsidRDefault="00272555" w:rsidP="00EC1FD6">
      <w:pPr>
        <w:pStyle w:val="1"/>
        <w:rPr>
          <w:lang w:eastAsia="zh-CN"/>
        </w:rPr>
      </w:pPr>
      <w:r>
        <w:rPr>
          <w:rFonts w:hint="eastAsia"/>
          <w:lang w:eastAsia="zh-CN"/>
        </w:rPr>
        <w:t>Text proposal</w:t>
      </w:r>
    </w:p>
    <w:p w:rsidR="00BA07A3" w:rsidRDefault="00BA07A3" w:rsidP="00BA07A3">
      <w:pPr>
        <w:pStyle w:val="2"/>
        <w:rPr>
          <w:lang w:eastAsia="zh-CN"/>
        </w:rPr>
      </w:pPr>
      <w:r>
        <w:rPr>
          <w:rFonts w:eastAsiaTheme="minorEastAsia" w:hint="eastAsia"/>
          <w:lang w:eastAsia="zh-CN"/>
        </w:rPr>
        <w:t>TS38.214</w:t>
      </w:r>
    </w:p>
    <w:p w:rsidR="00272555" w:rsidRPr="00DD6833" w:rsidRDefault="00272555" w:rsidP="00272555">
      <w:pPr>
        <w:pStyle w:val="a0"/>
        <w:rPr>
          <w:rFonts w:eastAsia="宋体"/>
          <w:lang w:eastAsia="zh-CN"/>
        </w:rPr>
      </w:pPr>
      <w:r>
        <w:rPr>
          <w:rFonts w:eastAsia="宋体" w:hint="eastAsia"/>
          <w:lang w:eastAsia="zh-CN"/>
        </w:rPr>
        <w:t xml:space="preserve">Based on the discussions, we make the following text proposal to capture the above-mentioned suggestions and some minor corrections for </w:t>
      </w:r>
      <w:r w:rsidRPr="00D24CA7">
        <w:rPr>
          <w:rFonts w:eastAsia="宋体"/>
          <w:lang w:eastAsia="zh-CN"/>
        </w:rPr>
        <w:t>Section</w:t>
      </w:r>
      <w:r>
        <w:rPr>
          <w:rFonts w:eastAsia="宋体" w:hint="eastAsia"/>
          <w:lang w:eastAsia="zh-CN"/>
        </w:rPr>
        <w:t xml:space="preserve"> 5.1.5</w:t>
      </w:r>
      <w:r w:rsidRPr="00D24CA7">
        <w:rPr>
          <w:rFonts w:eastAsia="宋体"/>
          <w:lang w:eastAsia="zh-CN"/>
        </w:rPr>
        <w:t xml:space="preserve"> of TS 38.21</w:t>
      </w:r>
      <w:r>
        <w:rPr>
          <w:rFonts w:eastAsia="宋体" w:hint="eastAsia"/>
          <w:lang w:eastAsia="zh-CN"/>
        </w:rPr>
        <w:t>4</w:t>
      </w:r>
    </w:p>
    <w:p w:rsidR="00272555" w:rsidRPr="00436911" w:rsidRDefault="00272555" w:rsidP="00272555">
      <w:pPr>
        <w:spacing w:after="180"/>
        <w:rPr>
          <w:rFonts w:eastAsia="宋体"/>
          <w:szCs w:val="20"/>
          <w:lang w:eastAsia="zh-CN"/>
        </w:rPr>
      </w:pPr>
    </w:p>
    <w:p w:rsidR="00272555" w:rsidRDefault="00272555" w:rsidP="00272555">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5.1.5</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E954D5" w:rsidRPr="00E954D5" w:rsidRDefault="00E954D5" w:rsidP="00AB4416">
      <w:pPr>
        <w:keepNext/>
        <w:keepLines/>
        <w:numPr>
          <w:ilvl w:val="0"/>
          <w:numId w:val="3"/>
        </w:numPr>
        <w:spacing w:before="120" w:after="180"/>
        <w:ind w:left="1134" w:hanging="1134"/>
        <w:outlineLvl w:val="2"/>
        <w:rPr>
          <w:rFonts w:ascii="Arial" w:eastAsia="等线" w:hAnsi="Arial"/>
          <w:color w:val="000000"/>
          <w:sz w:val="28"/>
          <w:szCs w:val="20"/>
          <w:lang w:val="x-none"/>
        </w:rPr>
      </w:pPr>
      <w:bookmarkStart w:id="1" w:name="_Toc510988176"/>
      <w:bookmarkStart w:id="2" w:name="_Hlk498589824"/>
      <w:r w:rsidRPr="00E954D5">
        <w:rPr>
          <w:rFonts w:ascii="Arial" w:eastAsia="等线" w:hAnsi="Arial"/>
          <w:color w:val="000000"/>
          <w:sz w:val="28"/>
          <w:szCs w:val="20"/>
          <w:lang w:val="x-none"/>
        </w:rPr>
        <w:t>5.1.5</w:t>
      </w:r>
      <w:r w:rsidRPr="00E954D5">
        <w:rPr>
          <w:rFonts w:ascii="Arial" w:eastAsia="等线" w:hAnsi="Arial"/>
          <w:color w:val="000000"/>
          <w:sz w:val="28"/>
          <w:szCs w:val="20"/>
          <w:lang w:val="x-none"/>
        </w:rPr>
        <w:tab/>
        <w:t>Antenna ports quasi co-location</w:t>
      </w:r>
      <w:bookmarkEnd w:id="1"/>
    </w:p>
    <w:p w:rsidR="00E954D5" w:rsidRPr="00E954D5" w:rsidRDefault="00E954D5" w:rsidP="00E954D5">
      <w:pPr>
        <w:spacing w:after="180"/>
        <w:rPr>
          <w:rFonts w:eastAsia="等线"/>
          <w:color w:val="000000"/>
          <w:szCs w:val="20"/>
          <w:lang w:val="en-GB"/>
        </w:rPr>
      </w:pPr>
      <w:r w:rsidRPr="00E954D5">
        <w:rPr>
          <w:rFonts w:eastAsia="等线"/>
          <w:color w:val="000000"/>
          <w:szCs w:val="20"/>
          <w:lang w:val="en-GB"/>
        </w:rPr>
        <w:t xml:space="preserve">The UE can be configured with a list of up to M </w:t>
      </w:r>
      <w:r w:rsidRPr="00E954D5">
        <w:rPr>
          <w:rFonts w:eastAsia="等线"/>
          <w:i/>
          <w:color w:val="000000"/>
          <w:szCs w:val="20"/>
          <w:lang w:val="en-GB"/>
        </w:rPr>
        <w:t xml:space="preserve">TCI-State </w:t>
      </w:r>
      <w:r w:rsidRPr="00E954D5">
        <w:rPr>
          <w:rFonts w:eastAsia="等线"/>
          <w:color w:val="000000"/>
          <w:szCs w:val="20"/>
          <w:lang w:val="en-GB"/>
        </w:rPr>
        <w:t xml:space="preserve">configurations within higher layer parameter </w:t>
      </w:r>
      <w:r w:rsidRPr="00E954D5">
        <w:rPr>
          <w:rFonts w:eastAsia="等线"/>
          <w:i/>
          <w:szCs w:val="20"/>
          <w:lang w:val="en-GB"/>
        </w:rPr>
        <w:t>PDSCH-Config</w:t>
      </w:r>
      <w:r w:rsidRPr="00E954D5">
        <w:rPr>
          <w:rFonts w:eastAsia="等线"/>
          <w:color w:val="000000"/>
          <w:szCs w:val="20"/>
          <w:lang w:val="en-GB"/>
        </w:rPr>
        <w:t xml:space="preserve"> to decode PDSCH according to a detected PDCCH with DCI intended for the UE and the given serving cell, where M depends on the UE capability. </w:t>
      </w:r>
      <w:del w:id="3" w:author="szh" w:date="2018-05-05T20:34:00Z">
        <w:r w:rsidRPr="00E954D5" w:rsidDel="00E954D5">
          <w:rPr>
            <w:rFonts w:eastAsia="等线"/>
            <w:color w:val="000000"/>
            <w:szCs w:val="20"/>
            <w:lang w:val="en-GB"/>
          </w:rPr>
          <w:delText xml:space="preserve">Each configured TCI state includes one RS set </w:delText>
        </w:r>
        <w:r w:rsidRPr="00E954D5" w:rsidDel="00E954D5">
          <w:rPr>
            <w:rFonts w:eastAsia="等线"/>
            <w:i/>
            <w:color w:val="000000"/>
            <w:szCs w:val="20"/>
            <w:lang w:val="en-GB"/>
          </w:rPr>
          <w:delText>TCI-RS-SetConfig</w:delText>
        </w:r>
        <w:r w:rsidRPr="00E954D5" w:rsidDel="00E954D5">
          <w:rPr>
            <w:rFonts w:eastAsia="等线"/>
            <w:color w:val="000000"/>
            <w:szCs w:val="20"/>
            <w:lang w:val="en-GB"/>
          </w:rPr>
          <w:delText xml:space="preserve">. </w:delText>
        </w:r>
      </w:del>
      <w:r w:rsidRPr="00E954D5">
        <w:rPr>
          <w:rFonts w:eastAsia="等线"/>
          <w:color w:val="000000"/>
          <w:szCs w:val="20"/>
          <w:lang w:val="en-GB"/>
        </w:rPr>
        <w:t xml:space="preserve">Each </w:t>
      </w:r>
      <w:r w:rsidRPr="00E954D5">
        <w:rPr>
          <w:rFonts w:eastAsia="等线"/>
          <w:i/>
          <w:color w:val="000000"/>
          <w:szCs w:val="20"/>
          <w:lang w:val="en-GB"/>
        </w:rPr>
        <w:t>TCI-State</w:t>
      </w:r>
      <w:r w:rsidRPr="00E954D5">
        <w:rPr>
          <w:rFonts w:eastAsia="等线"/>
          <w:color w:val="000000"/>
          <w:szCs w:val="20"/>
          <w:lang w:val="en-GB"/>
        </w:rPr>
        <w:t xml:space="preserve"> contains parameters for configuring a quasi co-location relationship between one or two downlink reference signals and the DM-RS port group of the PDSCH. </w:t>
      </w:r>
      <w:bookmarkStart w:id="4" w:name="_Hlk500799851"/>
      <w:bookmarkStart w:id="5" w:name="_Hlk500800106"/>
      <w:r w:rsidRPr="00E954D5">
        <w:rPr>
          <w:rFonts w:eastAsia="等线"/>
          <w:color w:val="000000"/>
          <w:szCs w:val="20"/>
          <w:lang w:val="en-GB"/>
        </w:rPr>
        <w:t xml:space="preserve">The quasi co-location relationship is configured by the higher layer parameter </w:t>
      </w:r>
      <w:r w:rsidRPr="00E954D5">
        <w:rPr>
          <w:rFonts w:eastAsia="等线"/>
          <w:i/>
          <w:color w:val="000000"/>
          <w:szCs w:val="20"/>
          <w:lang w:val="en-GB"/>
        </w:rPr>
        <w:t xml:space="preserve">qcl-Type1 </w:t>
      </w:r>
      <w:r w:rsidRPr="00E954D5">
        <w:rPr>
          <w:rFonts w:eastAsia="等线"/>
          <w:color w:val="000000"/>
          <w:szCs w:val="20"/>
          <w:lang w:val="en-GB"/>
        </w:rPr>
        <w:t>for the first DL RS, and</w:t>
      </w:r>
      <w:r w:rsidRPr="00E954D5">
        <w:rPr>
          <w:rFonts w:eastAsia="等线"/>
          <w:i/>
          <w:color w:val="000000"/>
          <w:szCs w:val="20"/>
          <w:lang w:val="en-GB"/>
        </w:rPr>
        <w:t xml:space="preserve"> qcl-Type2 </w:t>
      </w:r>
      <w:r w:rsidRPr="00E954D5">
        <w:rPr>
          <w:rFonts w:eastAsia="等线"/>
          <w:color w:val="000000"/>
          <w:szCs w:val="20"/>
          <w:lang w:val="en-GB"/>
        </w:rPr>
        <w:t>for the second DL RS</w:t>
      </w:r>
      <w:r w:rsidRPr="00E954D5">
        <w:rPr>
          <w:rFonts w:eastAsia="等线"/>
          <w:i/>
          <w:color w:val="000000"/>
          <w:szCs w:val="20"/>
          <w:lang w:val="en-GB"/>
        </w:rPr>
        <w:t xml:space="preserve"> </w:t>
      </w:r>
      <w:r w:rsidRPr="00E954D5">
        <w:rPr>
          <w:rFonts w:eastAsia="等线"/>
          <w:color w:val="000000"/>
          <w:szCs w:val="20"/>
          <w:lang w:val="en-GB"/>
        </w:rPr>
        <w:t xml:space="preserve">(if configured). For the case of two DL RSs, the QCL types shall not be the same, regardless of whether the references are to the same DL RS or different DL RSs. </w:t>
      </w:r>
      <w:bookmarkStart w:id="6" w:name="_Hlk500784100"/>
      <w:bookmarkEnd w:id="4"/>
      <w:r w:rsidRPr="00E954D5">
        <w:rPr>
          <w:rFonts w:eastAsia="等线"/>
          <w:color w:val="000000"/>
          <w:szCs w:val="20"/>
          <w:lang w:val="en-GB"/>
        </w:rPr>
        <w:t xml:space="preserve">The quasi co-location type corresponding to each DL RS given by the higher layer parameter </w:t>
      </w:r>
      <w:r w:rsidRPr="00E954D5">
        <w:rPr>
          <w:rFonts w:eastAsia="等线"/>
          <w:i/>
          <w:color w:val="000000"/>
          <w:szCs w:val="20"/>
          <w:lang w:val="en-GB"/>
        </w:rPr>
        <w:t>qcl-Type</w:t>
      </w:r>
      <w:r w:rsidRPr="00E954D5">
        <w:rPr>
          <w:rFonts w:eastAsia="等线"/>
          <w:color w:val="000000"/>
          <w:szCs w:val="20"/>
          <w:lang w:val="en-GB"/>
        </w:rPr>
        <w:t xml:space="preserve"> in </w:t>
      </w:r>
      <w:r w:rsidRPr="00E954D5">
        <w:rPr>
          <w:rFonts w:eastAsia="等线"/>
          <w:i/>
          <w:color w:val="000000"/>
          <w:szCs w:val="20"/>
          <w:lang w:val="en-GB"/>
        </w:rPr>
        <w:t>QCL-Info</w:t>
      </w:r>
      <w:r w:rsidRPr="00E954D5">
        <w:rPr>
          <w:rFonts w:eastAsia="等线"/>
          <w:color w:val="000000"/>
          <w:szCs w:val="20"/>
          <w:lang w:val="en-GB"/>
        </w:rPr>
        <w:t xml:space="preserve"> and may take one of the following values: </w:t>
      </w:r>
    </w:p>
    <w:p w:rsidR="00E954D5" w:rsidRPr="00E954D5" w:rsidRDefault="00E954D5" w:rsidP="00E954D5">
      <w:pPr>
        <w:spacing w:after="180"/>
        <w:ind w:left="568" w:hanging="284"/>
        <w:rPr>
          <w:rFonts w:eastAsia="等线"/>
          <w:szCs w:val="20"/>
          <w:lang w:val="x-none"/>
        </w:rPr>
      </w:pPr>
      <w:r w:rsidRPr="00E954D5">
        <w:rPr>
          <w:rFonts w:eastAsia="等线"/>
          <w:szCs w:val="20"/>
          <w:lang w:val="x-none"/>
        </w:rPr>
        <w:t>-</w:t>
      </w:r>
      <w:r w:rsidRPr="00E954D5">
        <w:rPr>
          <w:rFonts w:eastAsia="等线"/>
          <w:szCs w:val="20"/>
          <w:lang w:val="x-none"/>
        </w:rPr>
        <w:tab/>
        <w:t>'QCL-TypeA': {Doppler shift, Doppler spread, average delay, delay spread}</w:t>
      </w:r>
    </w:p>
    <w:p w:rsidR="00E954D5" w:rsidRPr="00E954D5" w:rsidRDefault="00E954D5" w:rsidP="00E954D5">
      <w:pPr>
        <w:spacing w:after="180"/>
        <w:ind w:left="568" w:hanging="284"/>
        <w:rPr>
          <w:rFonts w:eastAsia="等线"/>
          <w:szCs w:val="20"/>
          <w:lang w:val="x-none"/>
        </w:rPr>
      </w:pPr>
      <w:r w:rsidRPr="00E954D5">
        <w:rPr>
          <w:rFonts w:eastAsia="等线"/>
          <w:szCs w:val="20"/>
          <w:lang w:val="x-none"/>
        </w:rPr>
        <w:t>-</w:t>
      </w:r>
      <w:r w:rsidRPr="00E954D5">
        <w:rPr>
          <w:rFonts w:eastAsia="等线"/>
          <w:szCs w:val="20"/>
          <w:lang w:val="x-none"/>
        </w:rPr>
        <w:tab/>
        <w:t>'QCL-TypeB': {Doppler shift, Doppler spread}</w:t>
      </w:r>
    </w:p>
    <w:p w:rsidR="00E954D5" w:rsidRPr="00E954D5" w:rsidRDefault="00E954D5" w:rsidP="00E954D5">
      <w:pPr>
        <w:spacing w:after="180"/>
        <w:ind w:left="568" w:hanging="284"/>
        <w:rPr>
          <w:rFonts w:eastAsia="等线"/>
          <w:szCs w:val="20"/>
          <w:lang w:val="x-none"/>
        </w:rPr>
      </w:pPr>
      <w:r w:rsidRPr="00E954D5">
        <w:rPr>
          <w:rFonts w:eastAsia="等线"/>
          <w:szCs w:val="20"/>
          <w:lang w:val="x-none"/>
        </w:rPr>
        <w:t>-</w:t>
      </w:r>
      <w:r w:rsidRPr="00E954D5">
        <w:rPr>
          <w:rFonts w:eastAsia="等线"/>
          <w:szCs w:val="20"/>
          <w:lang w:val="x-none"/>
        </w:rPr>
        <w:tab/>
        <w:t>'QCL-TypeC': { Doppler shift</w:t>
      </w:r>
      <w:r w:rsidRPr="00E954D5">
        <w:rPr>
          <w:rFonts w:eastAsia="等线"/>
          <w:szCs w:val="20"/>
          <w:lang w:val="en-GB"/>
        </w:rPr>
        <w:t>,</w:t>
      </w:r>
      <w:r w:rsidRPr="00E954D5">
        <w:rPr>
          <w:rFonts w:eastAsia="等线"/>
          <w:szCs w:val="20"/>
          <w:lang w:val="x-none"/>
        </w:rPr>
        <w:t xml:space="preserve"> average delay}</w:t>
      </w:r>
    </w:p>
    <w:p w:rsidR="00E954D5" w:rsidRPr="00E954D5" w:rsidRDefault="00E954D5" w:rsidP="00E954D5">
      <w:pPr>
        <w:spacing w:after="180"/>
        <w:ind w:left="568" w:hanging="284"/>
        <w:rPr>
          <w:rFonts w:eastAsia="等线"/>
          <w:szCs w:val="20"/>
          <w:lang w:val="x-none"/>
        </w:rPr>
      </w:pPr>
      <w:r w:rsidRPr="00E954D5">
        <w:rPr>
          <w:rFonts w:eastAsia="等线"/>
          <w:szCs w:val="20"/>
          <w:lang w:val="x-none"/>
        </w:rPr>
        <w:t>-</w:t>
      </w:r>
      <w:r w:rsidRPr="00E954D5">
        <w:rPr>
          <w:rFonts w:eastAsia="等线"/>
          <w:szCs w:val="20"/>
          <w:lang w:val="x-none"/>
        </w:rPr>
        <w:tab/>
        <w:t>'QCL-TypeD': {</w:t>
      </w:r>
      <w:r w:rsidRPr="00E954D5">
        <w:rPr>
          <w:rFonts w:eastAsia="等线"/>
          <w:szCs w:val="20"/>
          <w:lang w:eastAsia="ko-KR"/>
        </w:rPr>
        <w:t>Spatial Rx</w:t>
      </w:r>
      <w:r w:rsidRPr="00E954D5">
        <w:rPr>
          <w:rFonts w:eastAsia="等线"/>
          <w:szCs w:val="20"/>
          <w:lang w:val="x-none"/>
        </w:rPr>
        <w:t xml:space="preserve"> parameter}</w:t>
      </w:r>
      <w:r w:rsidRPr="00E954D5">
        <w:rPr>
          <w:rFonts w:eastAsia="等线"/>
          <w:szCs w:val="20"/>
          <w:lang w:val="en-GB"/>
        </w:rPr>
        <w:t xml:space="preserve"> </w:t>
      </w:r>
    </w:p>
    <w:p w:rsidR="00E954D5" w:rsidRPr="00E954D5" w:rsidRDefault="00E954D5" w:rsidP="00E954D5">
      <w:pPr>
        <w:spacing w:after="180"/>
        <w:rPr>
          <w:rFonts w:eastAsia="等线"/>
          <w:color w:val="000000"/>
          <w:szCs w:val="20"/>
          <w:lang w:val="en-GB"/>
        </w:rPr>
      </w:pPr>
      <w:bookmarkStart w:id="7" w:name="_Hlk500953403"/>
      <w:bookmarkEnd w:id="5"/>
      <w:bookmarkEnd w:id="6"/>
      <w:r w:rsidRPr="00E954D5">
        <w:rPr>
          <w:rFonts w:eastAsia="等线"/>
          <w:color w:val="000000"/>
          <w:szCs w:val="20"/>
          <w:lang w:val="en-GB"/>
        </w:rPr>
        <w:t xml:space="preserve">The UE receives an activation command [10, TS 38.321] used to map up to 8 TCI states to the codepoints of the DCI field </w:t>
      </w:r>
      <w:r w:rsidRPr="00E954D5">
        <w:rPr>
          <w:rFonts w:eastAsia="等线"/>
          <w:i/>
          <w:color w:val="000000"/>
          <w:szCs w:val="20"/>
          <w:lang w:val="en-GB"/>
        </w:rPr>
        <w:t>'Transmission Configuration Indication'</w:t>
      </w:r>
      <w:r w:rsidRPr="00E954D5">
        <w:rPr>
          <w:rFonts w:eastAsia="等线"/>
          <w:color w:val="000000"/>
          <w:szCs w:val="20"/>
          <w:lang w:val="en-GB"/>
        </w:rPr>
        <w:t xml:space="preserve">. </w:t>
      </w:r>
      <w:r w:rsidRPr="00E954D5">
        <w:rPr>
          <w:rFonts w:eastAsia="等线"/>
          <w:szCs w:val="20"/>
          <w:lang w:eastAsia="zh-CN"/>
        </w:rPr>
        <w:t xml:space="preserve">When the HARQ-ACK corresponding to the PDSCH carrying the activation command is transmitted in slot n, the indicated mapping between TCI states and codepoints of the DCI field </w:t>
      </w:r>
      <w:r w:rsidRPr="00E954D5">
        <w:rPr>
          <w:rFonts w:eastAsia="等线"/>
          <w:i/>
          <w:iCs/>
          <w:szCs w:val="20"/>
          <w:lang w:eastAsia="zh-CN"/>
        </w:rPr>
        <w:t>'Transmission Configuration Indication'</w:t>
      </w:r>
      <w:r w:rsidRPr="00E954D5">
        <w:rPr>
          <w:rFonts w:eastAsia="等线"/>
          <w:szCs w:val="20"/>
          <w:lang w:eastAsia="zh-CN"/>
        </w:rPr>
        <w:t xml:space="preserve"> should be applied starting from slot</w:t>
      </w:r>
      <w:r w:rsidRPr="00E954D5">
        <w:rPr>
          <w:rFonts w:eastAsia="等线"/>
          <w:color w:val="FF0000"/>
          <w:szCs w:val="20"/>
          <w:lang w:eastAsia="zh-CN"/>
        </w:rPr>
        <w:t xml:space="preserve"> </w:t>
      </w:r>
      <m:oMath>
        <m:r>
          <m:rPr>
            <m:sty m:val="p"/>
          </m:rPr>
          <w:rPr>
            <w:rFonts w:ascii="Cambria Math" w:eastAsia="等线" w:hAnsi="Cambria Math"/>
            <w:szCs w:val="20"/>
          </w:rPr>
          <m:t>n+</m:t>
        </m:r>
        <m:sSubSup>
          <m:sSubSupPr>
            <m:ctrlPr>
              <w:rPr>
                <w:rFonts w:ascii="Cambria Math" w:eastAsia="等线" w:hAnsi="Cambria Math"/>
                <w:szCs w:val="20"/>
              </w:rPr>
            </m:ctrlPr>
          </m:sSubSupPr>
          <m:e>
            <m:r>
              <w:rPr>
                <w:rFonts w:ascii="Cambria Math" w:eastAsia="等线" w:hAnsi="Cambria Math"/>
                <w:szCs w:val="20"/>
              </w:rPr>
              <m:t>3N</m:t>
            </m:r>
          </m:e>
          <m:sub>
            <m:r>
              <w:rPr>
                <w:rFonts w:ascii="Cambria Math" w:eastAsia="等线" w:hAnsi="Cambria Math"/>
                <w:szCs w:val="20"/>
              </w:rPr>
              <m:t>slot</m:t>
            </m:r>
          </m:sub>
          <m:sup>
            <m:r>
              <w:rPr>
                <w:rFonts w:ascii="Cambria Math" w:eastAsia="等线" w:hAnsi="Cambria Math"/>
                <w:szCs w:val="20"/>
              </w:rPr>
              <m:t>subframe,µ</m:t>
            </m:r>
          </m:sup>
        </m:sSubSup>
      </m:oMath>
      <w:r w:rsidRPr="00E954D5">
        <w:rPr>
          <w:rFonts w:eastAsia="等线"/>
          <w:szCs w:val="20"/>
        </w:rPr>
        <w:t>.</w:t>
      </w:r>
      <w:r w:rsidRPr="00E954D5">
        <w:rPr>
          <w:rFonts w:eastAsia="等线"/>
          <w:color w:val="000000"/>
          <w:szCs w:val="20"/>
          <w:lang w:val="en-GB"/>
        </w:rPr>
        <w:t xml:space="preserve">After a UE receives </w:t>
      </w:r>
      <w:del w:id="8" w:author="szh" w:date="2018-05-05T20:37:00Z">
        <w:r w:rsidRPr="00E954D5" w:rsidDel="00E954D5">
          <w:rPr>
            <w:rFonts w:eastAsia="等线"/>
            <w:color w:val="000000"/>
            <w:szCs w:val="20"/>
            <w:lang w:val="en-GB"/>
          </w:rPr>
          <w:delText>[</w:delText>
        </w:r>
      </w:del>
      <w:r w:rsidRPr="00E954D5">
        <w:rPr>
          <w:rFonts w:eastAsia="等线"/>
          <w:color w:val="000000"/>
          <w:szCs w:val="20"/>
          <w:lang w:val="en-GB"/>
        </w:rPr>
        <w:t>initial</w:t>
      </w:r>
      <w:del w:id="9" w:author="szh" w:date="2018-05-05T20:37:00Z">
        <w:r w:rsidRPr="00E954D5" w:rsidDel="00E954D5">
          <w:rPr>
            <w:rFonts w:eastAsia="等线"/>
            <w:color w:val="000000"/>
            <w:szCs w:val="20"/>
            <w:lang w:val="en-GB"/>
          </w:rPr>
          <w:delText>]</w:delText>
        </w:r>
      </w:del>
      <w:r w:rsidRPr="00E954D5">
        <w:rPr>
          <w:rFonts w:eastAsia="等线"/>
          <w:color w:val="000000"/>
          <w:szCs w:val="20"/>
          <w:lang w:val="en-GB"/>
        </w:rPr>
        <w:t xml:space="preserve"> higher layer configuration of TCI states and before reception of the activation command, the UE may assume that the antenna ports of one DM-RS port group of PDSCH of a serving cell are spatially quasi co-located with the SSB determined in the initial access procedure with respect to Doppler shift, Doppler spread, average delay, delay spread, spatial Rx parameters, where applicable. </w:t>
      </w:r>
      <w:bookmarkEnd w:id="7"/>
    </w:p>
    <w:p w:rsidR="00E954D5" w:rsidRPr="00E954D5" w:rsidRDefault="00E954D5" w:rsidP="00E954D5">
      <w:pPr>
        <w:spacing w:after="180"/>
        <w:rPr>
          <w:rFonts w:eastAsia="等线"/>
          <w:color w:val="000000"/>
          <w:szCs w:val="20"/>
          <w:lang w:val="en-GB"/>
        </w:rPr>
      </w:pPr>
      <w:r w:rsidRPr="00E954D5">
        <w:rPr>
          <w:rFonts w:eastAsia="等线"/>
          <w:color w:val="000000"/>
          <w:szCs w:val="20"/>
          <w:lang w:val="en-GB"/>
        </w:rPr>
        <w:t xml:space="preserve">If a UE is configured with the higher layer parameter </w:t>
      </w:r>
      <w:r w:rsidRPr="00E954D5">
        <w:rPr>
          <w:rFonts w:eastAsia="等线"/>
          <w:i/>
          <w:color w:val="000000"/>
          <w:szCs w:val="20"/>
          <w:lang w:val="en-GB"/>
        </w:rPr>
        <w:t xml:space="preserve">tci-PresentInDCI </w:t>
      </w:r>
      <w:r w:rsidRPr="00E954D5">
        <w:rPr>
          <w:rFonts w:eastAsia="等线"/>
          <w:color w:val="000000"/>
          <w:szCs w:val="20"/>
          <w:lang w:val="en-GB"/>
        </w:rPr>
        <w:t>that is set as 'enabled'</w:t>
      </w:r>
      <w:r w:rsidRPr="00E954D5">
        <w:rPr>
          <w:rFonts w:eastAsia="等线"/>
          <w:i/>
          <w:color w:val="000000"/>
          <w:szCs w:val="20"/>
          <w:lang w:val="en-GB"/>
        </w:rPr>
        <w:t xml:space="preserve"> </w:t>
      </w:r>
      <w:r w:rsidRPr="00E954D5">
        <w:rPr>
          <w:rFonts w:eastAsia="等线"/>
          <w:color w:val="000000"/>
          <w:szCs w:val="20"/>
          <w:lang w:val="en-GB"/>
        </w:rPr>
        <w:t xml:space="preserve">for the CORESET scheduling the PDSCH, the UE assumes that the TCI field is present in the DCI format 1_1 of the PDCCH transmitted on the CORESET. If </w:t>
      </w:r>
      <w:r w:rsidRPr="00E954D5">
        <w:rPr>
          <w:rFonts w:eastAsia="等线"/>
          <w:i/>
          <w:color w:val="000000"/>
          <w:szCs w:val="20"/>
          <w:lang w:val="en-GB"/>
        </w:rPr>
        <w:t xml:space="preserve">tci-PresentInDCI </w:t>
      </w:r>
      <w:r w:rsidRPr="00E954D5">
        <w:rPr>
          <w:rFonts w:eastAsia="等线"/>
          <w:color w:val="000000"/>
          <w:szCs w:val="20"/>
          <w:lang w:val="en-GB"/>
        </w:rPr>
        <w:t xml:space="preserve">is set as 'disabled' for the CORESET scheduling the PDSCH or the PDSCH is scheduled by a DCI format 1_0, for determining PDSCH antenna port quasi co-location, the UE assumes that the TCI state for the PDSCH is identical to the TCI state applied for the CORESET used for the PDCCH transmission. </w:t>
      </w:r>
    </w:p>
    <w:p w:rsidR="00E954D5" w:rsidRPr="00E954D5" w:rsidRDefault="00E954D5" w:rsidP="00E954D5">
      <w:pPr>
        <w:spacing w:after="180"/>
        <w:rPr>
          <w:rFonts w:eastAsia="等线"/>
          <w:color w:val="000000"/>
          <w:szCs w:val="20"/>
          <w:lang w:val="en-GB"/>
        </w:rPr>
      </w:pPr>
      <w:r w:rsidRPr="00E954D5">
        <w:rPr>
          <w:rFonts w:eastAsia="等线"/>
          <w:color w:val="000000"/>
          <w:szCs w:val="20"/>
          <w:lang w:val="en-GB"/>
        </w:rPr>
        <w:t xml:space="preserve">If the </w:t>
      </w:r>
      <w:r w:rsidRPr="00E954D5">
        <w:rPr>
          <w:rFonts w:eastAsia="等线"/>
          <w:i/>
          <w:color w:val="000000"/>
          <w:szCs w:val="20"/>
          <w:lang w:val="en-GB"/>
        </w:rPr>
        <w:t>tci-PresentInDCI</w:t>
      </w:r>
      <w:r w:rsidRPr="00E954D5">
        <w:rPr>
          <w:rFonts w:eastAsia="等线"/>
          <w:color w:val="000000"/>
          <w:szCs w:val="20"/>
          <w:lang w:val="en-GB"/>
        </w:rPr>
        <w:t xml:space="preserve"> is set as 'enabled', when the PDSCH is scheduled by DCI format 1_1, the UE shall use the </w:t>
      </w:r>
      <w:r w:rsidRPr="00E954D5">
        <w:rPr>
          <w:rFonts w:eastAsia="等线"/>
          <w:i/>
          <w:color w:val="000000"/>
          <w:szCs w:val="20"/>
          <w:lang w:val="en-GB"/>
        </w:rPr>
        <w:t>TCI-State</w:t>
      </w:r>
      <w:r w:rsidRPr="00E954D5">
        <w:rPr>
          <w:rFonts w:eastAsia="等线"/>
          <w:color w:val="000000"/>
          <w:szCs w:val="20"/>
          <w:lang w:val="en-GB"/>
        </w:rPr>
        <w:t xml:space="preserve"> according to the value of the '</w:t>
      </w:r>
      <w:r w:rsidRPr="00E954D5">
        <w:rPr>
          <w:rFonts w:eastAsia="等线"/>
          <w:i/>
          <w:color w:val="000000"/>
          <w:szCs w:val="20"/>
          <w:lang w:val="en-GB"/>
        </w:rPr>
        <w:t>Transmission Configuration Indication</w:t>
      </w:r>
      <w:r w:rsidRPr="00E954D5">
        <w:rPr>
          <w:rFonts w:eastAsia="等线"/>
          <w:color w:val="000000"/>
          <w:szCs w:val="20"/>
          <w:lang w:val="en-GB"/>
        </w:rPr>
        <w:t xml:space="preserve">' field in the detected PDCCH with DCI for determining PDSCH antenna port quasi co-location. </w:t>
      </w:r>
      <w:bookmarkStart w:id="10" w:name="_Hlk497994280"/>
      <w:bookmarkStart w:id="11" w:name="_Hlk498002628"/>
      <w:r w:rsidRPr="00E954D5">
        <w:rPr>
          <w:rFonts w:eastAsia="等线"/>
          <w:color w:val="000000"/>
          <w:szCs w:val="20"/>
          <w:lang w:val="en-GB"/>
        </w:rPr>
        <w:t xml:space="preserve">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sidRPr="00E954D5">
        <w:rPr>
          <w:rFonts w:eastAsia="等线"/>
          <w:i/>
          <w:color w:val="000000"/>
          <w:szCs w:val="20"/>
          <w:lang w:val="en-GB"/>
        </w:rPr>
        <w:t>Threshold-Sched-Offset</w:t>
      </w:r>
      <w:r w:rsidRPr="00E954D5">
        <w:rPr>
          <w:rFonts w:eastAsia="等线"/>
          <w:color w:val="000000"/>
          <w:szCs w:val="20"/>
          <w:lang w:val="en-GB"/>
        </w:rPr>
        <w:t xml:space="preserve">, where the </w:t>
      </w:r>
      <w:r w:rsidRPr="00E954D5">
        <w:rPr>
          <w:rFonts w:eastAsia="等线"/>
          <w:color w:val="000000"/>
          <w:szCs w:val="20"/>
          <w:lang w:val="en-GB"/>
        </w:rPr>
        <w:lastRenderedPageBreak/>
        <w:t xml:space="preserve">threshold is based on reported UE capability [12, TS 38.331]. </w:t>
      </w:r>
      <w:bookmarkStart w:id="12" w:name="_Hlk500790716"/>
      <w:bookmarkEnd w:id="10"/>
      <w:r w:rsidRPr="00E954D5">
        <w:rPr>
          <w:rFonts w:eastAsia="等线"/>
          <w:color w:val="000000"/>
          <w:szCs w:val="20"/>
          <w:lang w:val="en-GB"/>
        </w:rPr>
        <w:t xml:space="preserve">For both the cases when </w:t>
      </w:r>
      <w:r w:rsidRPr="00E954D5">
        <w:rPr>
          <w:rFonts w:eastAsia="等线"/>
          <w:i/>
          <w:color w:val="000000"/>
          <w:szCs w:val="20"/>
          <w:lang w:val="en-GB"/>
        </w:rPr>
        <w:t>tci-PresentInDCI</w:t>
      </w:r>
      <w:r w:rsidRPr="00E954D5">
        <w:rPr>
          <w:rFonts w:eastAsia="等线"/>
          <w:color w:val="000000"/>
          <w:szCs w:val="20"/>
          <w:lang w:val="en-GB"/>
        </w:rPr>
        <w:t xml:space="preserve"> = 'enabled' and </w:t>
      </w:r>
      <w:r w:rsidRPr="00E954D5">
        <w:rPr>
          <w:rFonts w:eastAsia="等线"/>
          <w:i/>
          <w:color w:val="000000"/>
          <w:szCs w:val="20"/>
          <w:lang w:val="en-GB"/>
        </w:rPr>
        <w:t>tci-PresentInDCI</w:t>
      </w:r>
      <w:r w:rsidRPr="00E954D5">
        <w:rPr>
          <w:rFonts w:eastAsia="等线"/>
          <w:color w:val="000000"/>
          <w:szCs w:val="20"/>
          <w:lang w:val="en-GB"/>
        </w:rPr>
        <w:t xml:space="preserve"> = 'disabled', if the offset between the reception of the DL DCI and the corresponding PDSCH is less than the threshold</w:t>
      </w:r>
      <w:bookmarkEnd w:id="11"/>
      <w:r w:rsidRPr="00E954D5">
        <w:rPr>
          <w:rFonts w:eastAsia="等线"/>
          <w:color w:val="000000"/>
          <w:szCs w:val="20"/>
          <w:lang w:val="en-GB"/>
        </w:rPr>
        <w:t xml:space="preserve"> </w:t>
      </w:r>
      <w:r w:rsidRPr="00E954D5">
        <w:rPr>
          <w:rFonts w:eastAsia="等线"/>
          <w:i/>
          <w:color w:val="000000"/>
          <w:szCs w:val="20"/>
          <w:lang w:val="en-GB"/>
        </w:rPr>
        <w:t>Threshold-Sched-Offset</w:t>
      </w:r>
      <w:r w:rsidRPr="00E954D5">
        <w:rPr>
          <w:rFonts w:eastAsia="等线"/>
          <w:color w:val="000000"/>
          <w:szCs w:val="20"/>
          <w:lang w:val="en-GB"/>
        </w:rPr>
        <w:t xml:space="preserve">, the UE may assume that the antenna ports of one DM-RS port group of PDSCH of a serving cell are quasi co-located based on the TCI state used for PDCCH quasi co-location indication of the lowest </w:t>
      </w:r>
      <w:r w:rsidRPr="00E954D5">
        <w:rPr>
          <w:rFonts w:eastAsia="等线"/>
          <w:i/>
          <w:color w:val="000000"/>
          <w:szCs w:val="20"/>
          <w:lang w:val="en-GB"/>
        </w:rPr>
        <w:t>CORESET-ID</w:t>
      </w:r>
      <w:r w:rsidRPr="00E954D5">
        <w:rPr>
          <w:rFonts w:eastAsia="等线"/>
          <w:color w:val="000000"/>
          <w:szCs w:val="20"/>
          <w:lang w:val="en-GB"/>
        </w:rPr>
        <w:t xml:space="preserve"> in the latest slot</w:t>
      </w:r>
      <w:bookmarkEnd w:id="12"/>
      <w:r w:rsidRPr="00E954D5">
        <w:rPr>
          <w:rFonts w:eastAsia="等线"/>
          <w:color w:val="000000"/>
          <w:szCs w:val="20"/>
          <w:lang w:val="en-GB"/>
        </w:rPr>
        <w:t xml:space="preserve"> in which one or more CORESETs within the active BWP of the serving cell are configured for the UE. If all configured TCI states do not contain 'QCL-TypeD', the UE shall obtain the other QCL assumptions from the indicated TCI states for its scheduled PDSCH irrespective of the time offset between the reception of the DL DCI and the corresponding PDSCH.</w:t>
      </w:r>
    </w:p>
    <w:p w:rsidR="00E954D5" w:rsidRPr="00E954D5" w:rsidRDefault="00E954D5" w:rsidP="00E954D5">
      <w:pPr>
        <w:spacing w:after="180"/>
        <w:rPr>
          <w:rFonts w:eastAsia="等线"/>
          <w:color w:val="000000"/>
          <w:szCs w:val="20"/>
          <w:lang w:val="en-GB"/>
        </w:rPr>
      </w:pPr>
      <w:r w:rsidRPr="00E954D5">
        <w:rPr>
          <w:rFonts w:eastAsia="等线"/>
          <w:color w:val="000000"/>
          <w:szCs w:val="20"/>
          <w:lang w:val="en-GB"/>
        </w:rPr>
        <w:t xml:space="preserve">A UE should expect only the following </w:t>
      </w:r>
      <w:r w:rsidRPr="00E954D5">
        <w:rPr>
          <w:rFonts w:eastAsia="等线"/>
          <w:i/>
          <w:color w:val="000000"/>
          <w:szCs w:val="20"/>
          <w:lang w:val="en-GB"/>
        </w:rPr>
        <w:t>qcl-Type</w:t>
      </w:r>
      <w:r w:rsidRPr="00E954D5">
        <w:rPr>
          <w:rFonts w:eastAsia="等线"/>
          <w:color w:val="000000"/>
          <w:szCs w:val="20"/>
          <w:lang w:val="en-GB"/>
        </w:rPr>
        <w:t xml:space="preserve"> configurations in the higher layer parameter </w:t>
      </w:r>
      <w:r w:rsidRPr="00E954D5">
        <w:rPr>
          <w:rFonts w:eastAsia="等线"/>
          <w:i/>
          <w:szCs w:val="20"/>
          <w:lang w:val="en-GB"/>
        </w:rPr>
        <w:t>TCI-State</w:t>
      </w:r>
      <w:r w:rsidRPr="00E954D5">
        <w:rPr>
          <w:rFonts w:eastAsia="等线"/>
          <w:color w:val="000000"/>
          <w:szCs w:val="20"/>
          <w:lang w:val="en-GB"/>
        </w:rPr>
        <w:t>:</w:t>
      </w:r>
    </w:p>
    <w:p w:rsidR="00E954D5" w:rsidRPr="00E954D5" w:rsidRDefault="00E954D5" w:rsidP="00E954D5">
      <w:pPr>
        <w:spacing w:after="180"/>
        <w:ind w:left="568" w:hanging="284"/>
        <w:rPr>
          <w:rFonts w:eastAsia="等线"/>
          <w:szCs w:val="20"/>
          <w:lang w:val="x-none"/>
        </w:rPr>
      </w:pPr>
      <w:r w:rsidRPr="00E954D5">
        <w:rPr>
          <w:rFonts w:eastAsia="等线"/>
          <w:szCs w:val="20"/>
          <w:lang w:val="x-none"/>
        </w:rPr>
        <w:t>-</w:t>
      </w:r>
      <w:r w:rsidRPr="00E954D5">
        <w:rPr>
          <w:rFonts w:eastAsia="等线"/>
          <w:szCs w:val="20"/>
          <w:lang w:val="x-none"/>
        </w:rPr>
        <w:tab/>
        <w:t xml:space="preserve">If a </w:t>
      </w:r>
      <w:ins w:id="13" w:author="szh" w:date="2018-05-05T20:47:00Z">
        <w:r w:rsidR="00731DA8">
          <w:rPr>
            <w:rFonts w:eastAsia="等线"/>
            <w:szCs w:val="20"/>
            <w:lang w:val="x-none"/>
          </w:rPr>
          <w:t xml:space="preserve">periodic </w:t>
        </w:r>
      </w:ins>
      <w:r w:rsidRPr="00E954D5">
        <w:rPr>
          <w:rFonts w:eastAsia="等线"/>
          <w:szCs w:val="20"/>
          <w:lang w:val="x-none"/>
        </w:rPr>
        <w:t xml:space="preserve">CSI-RS resource is in a </w:t>
      </w:r>
      <w:r w:rsidRPr="00E954D5">
        <w:rPr>
          <w:rFonts w:eastAsia="等线"/>
          <w:i/>
          <w:color w:val="000000"/>
          <w:szCs w:val="20"/>
          <w:lang w:val="x-none"/>
        </w:rPr>
        <w:t>NZP-CSI-RS-ResourceSet</w:t>
      </w:r>
      <w:r w:rsidRPr="00E954D5">
        <w:rPr>
          <w:rFonts w:eastAsia="等线"/>
          <w:i/>
          <w:color w:val="000000"/>
          <w:szCs w:val="20"/>
          <w:lang w:val="en-GB"/>
        </w:rPr>
        <w:t xml:space="preserve"> </w:t>
      </w:r>
      <w:r w:rsidRPr="00E954D5">
        <w:rPr>
          <w:rFonts w:eastAsia="等线"/>
          <w:szCs w:val="20"/>
          <w:lang w:val="x-none"/>
        </w:rPr>
        <w:t xml:space="preserve">configured with higher layer parameter </w:t>
      </w:r>
      <w:r w:rsidRPr="00E954D5">
        <w:rPr>
          <w:rFonts w:eastAsia="等线"/>
          <w:i/>
          <w:szCs w:val="20"/>
          <w:lang w:val="en-GB"/>
        </w:rPr>
        <w:t>trs</w:t>
      </w:r>
      <w:r w:rsidRPr="00E954D5">
        <w:rPr>
          <w:rFonts w:eastAsia="等线"/>
          <w:i/>
          <w:szCs w:val="20"/>
          <w:lang w:val="x-none"/>
        </w:rPr>
        <w:t>-Info</w:t>
      </w:r>
      <w:r w:rsidRPr="00E954D5">
        <w:rPr>
          <w:rFonts w:eastAsia="等线"/>
          <w:szCs w:val="20"/>
          <w:lang w:val="x-none"/>
        </w:rPr>
        <w:t xml:space="preserve">, the UE should only expect </w:t>
      </w:r>
    </w:p>
    <w:p w:rsidR="00E954D5" w:rsidRPr="00E954D5" w:rsidRDefault="00E954D5" w:rsidP="00E954D5">
      <w:pPr>
        <w:spacing w:after="180"/>
        <w:ind w:left="851" w:hanging="284"/>
        <w:rPr>
          <w:rFonts w:eastAsia="等线"/>
          <w:szCs w:val="20"/>
          <w:lang w:val="x-none"/>
        </w:rPr>
      </w:pPr>
      <w:r w:rsidRPr="00E954D5">
        <w:rPr>
          <w:rFonts w:eastAsia="等线"/>
          <w:szCs w:val="20"/>
          <w:lang w:val="x-none"/>
        </w:rPr>
        <w:t>-</w:t>
      </w:r>
      <w:r w:rsidRPr="00E954D5">
        <w:rPr>
          <w:rFonts w:eastAsia="等线"/>
          <w:szCs w:val="20"/>
          <w:lang w:val="x-none"/>
        </w:rPr>
        <w:tab/>
      </w:r>
      <w:r w:rsidRPr="00E954D5">
        <w:rPr>
          <w:rFonts w:eastAsia="等线"/>
          <w:color w:val="000000"/>
          <w:szCs w:val="20"/>
          <w:lang w:val="x-none"/>
        </w:rPr>
        <w:t>'</w:t>
      </w:r>
      <w:r w:rsidRPr="00E954D5">
        <w:rPr>
          <w:rFonts w:eastAsia="等线"/>
          <w:szCs w:val="20"/>
          <w:lang w:val="x-none"/>
        </w:rPr>
        <w:t>QCL-TypeC' or {QCL-TypeC' and QCL-TypeD'} configurations with SS/PBCH block</w:t>
      </w:r>
      <w:r w:rsidRPr="00E954D5">
        <w:rPr>
          <w:rFonts w:eastAsia="等线"/>
          <w:szCs w:val="20"/>
          <w:lang w:val="en-GB"/>
        </w:rPr>
        <w:t>,</w:t>
      </w:r>
      <w:r w:rsidRPr="00E954D5">
        <w:rPr>
          <w:rFonts w:eastAsia="等线"/>
          <w:szCs w:val="20"/>
          <w:lang w:val="x-none"/>
        </w:rPr>
        <w:t xml:space="preserve"> or</w:t>
      </w:r>
    </w:p>
    <w:p w:rsidR="00E954D5" w:rsidRDefault="00E954D5" w:rsidP="00E954D5">
      <w:pPr>
        <w:spacing w:after="180"/>
        <w:ind w:left="851" w:hanging="284"/>
        <w:rPr>
          <w:ins w:id="14" w:author="szh" w:date="2018-05-05T20:47:00Z"/>
          <w:rFonts w:eastAsia="等线"/>
          <w:szCs w:val="20"/>
          <w:lang w:val="x-none"/>
        </w:rPr>
      </w:pPr>
      <w:r w:rsidRPr="00E954D5">
        <w:rPr>
          <w:rFonts w:eastAsia="等线"/>
          <w:szCs w:val="20"/>
          <w:lang w:val="x-none"/>
        </w:rPr>
        <w:t>-</w:t>
      </w:r>
      <w:r w:rsidRPr="00E954D5">
        <w:rPr>
          <w:rFonts w:eastAsia="等线"/>
          <w:szCs w:val="20"/>
          <w:lang w:val="x-none"/>
        </w:rPr>
        <w:tab/>
      </w:r>
      <w:r w:rsidRPr="00E954D5">
        <w:rPr>
          <w:rFonts w:eastAsia="等线"/>
          <w:szCs w:val="20"/>
          <w:lang w:val="en-GB"/>
        </w:rPr>
        <w:t>’</w:t>
      </w:r>
      <w:r w:rsidRPr="00E954D5">
        <w:rPr>
          <w:rFonts w:eastAsia="等线"/>
          <w:szCs w:val="20"/>
          <w:lang w:val="x-none"/>
        </w:rPr>
        <w:t xml:space="preserve">QCL-TypeD' with a CSI-RS resource in a </w:t>
      </w:r>
      <w:r w:rsidRPr="00E954D5">
        <w:rPr>
          <w:rFonts w:eastAsia="等线"/>
          <w:i/>
          <w:szCs w:val="20"/>
          <w:lang w:val="en-GB"/>
        </w:rPr>
        <w:t>NZP-CSI-RS-ResourceSet</w:t>
      </w:r>
      <w:r w:rsidRPr="00E954D5">
        <w:rPr>
          <w:rFonts w:eastAsia="等线"/>
          <w:szCs w:val="20"/>
          <w:lang w:val="x-none"/>
        </w:rPr>
        <w:t xml:space="preserve"> configured with higher layer parameter </w:t>
      </w:r>
      <w:r w:rsidRPr="00E954D5">
        <w:rPr>
          <w:rFonts w:eastAsia="等线"/>
          <w:i/>
          <w:szCs w:val="20"/>
          <w:lang w:val="en-GB"/>
        </w:rPr>
        <w:t>repetition</w:t>
      </w:r>
      <w:r w:rsidRPr="00E954D5">
        <w:rPr>
          <w:rFonts w:eastAsia="等线"/>
          <w:szCs w:val="20"/>
          <w:lang w:val="x-none"/>
        </w:rPr>
        <w:t>.</w:t>
      </w:r>
    </w:p>
    <w:p w:rsidR="00417A9E" w:rsidRPr="00E954D5" w:rsidRDefault="00417A9E" w:rsidP="00417A9E">
      <w:pPr>
        <w:spacing w:after="180"/>
        <w:ind w:left="568" w:hanging="284"/>
        <w:rPr>
          <w:ins w:id="15" w:author="szh" w:date="2018-05-05T20:47:00Z"/>
          <w:rFonts w:eastAsia="等线"/>
          <w:szCs w:val="20"/>
          <w:lang w:val="x-none"/>
        </w:rPr>
      </w:pPr>
      <w:ins w:id="16" w:author="szh" w:date="2018-05-05T20:47:00Z">
        <w:r w:rsidRPr="00E954D5">
          <w:rPr>
            <w:rFonts w:eastAsia="等线"/>
            <w:szCs w:val="20"/>
            <w:lang w:val="x-none"/>
          </w:rPr>
          <w:t>-</w:t>
        </w:r>
        <w:r w:rsidRPr="00E954D5">
          <w:rPr>
            <w:rFonts w:eastAsia="等线"/>
            <w:szCs w:val="20"/>
            <w:lang w:val="x-none"/>
          </w:rPr>
          <w:tab/>
          <w:t>If a</w:t>
        </w:r>
      </w:ins>
      <w:ins w:id="17" w:author="szh" w:date="2018-05-05T20:48:00Z">
        <w:r w:rsidR="0023028F">
          <w:rPr>
            <w:rFonts w:eastAsia="等线"/>
            <w:szCs w:val="20"/>
            <w:lang w:val="x-none"/>
          </w:rPr>
          <w:t>n</w:t>
        </w:r>
      </w:ins>
      <w:ins w:id="18" w:author="szh" w:date="2018-05-05T20:47:00Z">
        <w:r w:rsidRPr="00E954D5">
          <w:rPr>
            <w:rFonts w:eastAsia="等线"/>
            <w:szCs w:val="20"/>
            <w:lang w:val="x-none"/>
          </w:rPr>
          <w:t xml:space="preserve"> </w:t>
        </w:r>
      </w:ins>
      <w:ins w:id="19" w:author="szh" w:date="2018-05-05T20:48:00Z">
        <w:r w:rsidR="0023028F">
          <w:rPr>
            <w:rFonts w:eastAsia="等线"/>
            <w:szCs w:val="20"/>
            <w:lang w:val="x-none"/>
          </w:rPr>
          <w:t>a</w:t>
        </w:r>
      </w:ins>
      <w:ins w:id="20" w:author="szh" w:date="2018-05-05T20:47:00Z">
        <w:r>
          <w:rPr>
            <w:rFonts w:eastAsia="等线"/>
            <w:szCs w:val="20"/>
            <w:lang w:val="x-none"/>
          </w:rPr>
          <w:t xml:space="preserve">periodic </w:t>
        </w:r>
        <w:r w:rsidRPr="00E954D5">
          <w:rPr>
            <w:rFonts w:eastAsia="等线"/>
            <w:szCs w:val="20"/>
            <w:lang w:val="x-none"/>
          </w:rPr>
          <w:t xml:space="preserve">CSI-RS resource is in a </w:t>
        </w:r>
        <w:r w:rsidRPr="00E954D5">
          <w:rPr>
            <w:rFonts w:eastAsia="等线"/>
            <w:i/>
            <w:color w:val="000000"/>
            <w:szCs w:val="20"/>
            <w:lang w:val="x-none"/>
          </w:rPr>
          <w:t>NZP-CSI-RS-ResourceSet</w:t>
        </w:r>
        <w:r w:rsidRPr="00E954D5">
          <w:rPr>
            <w:rFonts w:eastAsia="等线"/>
            <w:i/>
            <w:color w:val="000000"/>
            <w:szCs w:val="20"/>
            <w:lang w:val="en-GB"/>
          </w:rPr>
          <w:t xml:space="preserve"> </w:t>
        </w:r>
        <w:r w:rsidRPr="00E954D5">
          <w:rPr>
            <w:rFonts w:eastAsia="等线"/>
            <w:szCs w:val="20"/>
            <w:lang w:val="x-none"/>
          </w:rPr>
          <w:t xml:space="preserve">configured with higher layer parameter </w:t>
        </w:r>
        <w:r w:rsidRPr="00E954D5">
          <w:rPr>
            <w:rFonts w:eastAsia="等线"/>
            <w:i/>
            <w:szCs w:val="20"/>
            <w:lang w:val="en-GB"/>
          </w:rPr>
          <w:t>trs</w:t>
        </w:r>
        <w:r w:rsidRPr="00E954D5">
          <w:rPr>
            <w:rFonts w:eastAsia="等线"/>
            <w:i/>
            <w:szCs w:val="20"/>
            <w:lang w:val="x-none"/>
          </w:rPr>
          <w:t>-Info</w:t>
        </w:r>
        <w:r w:rsidRPr="00E954D5">
          <w:rPr>
            <w:rFonts w:eastAsia="等线"/>
            <w:szCs w:val="20"/>
            <w:lang w:val="x-none"/>
          </w:rPr>
          <w:t xml:space="preserve">, the UE should only expect </w:t>
        </w:r>
      </w:ins>
    </w:p>
    <w:p w:rsidR="00417A9E" w:rsidRPr="00E954D5" w:rsidRDefault="00417A9E" w:rsidP="00417A9E">
      <w:pPr>
        <w:spacing w:after="180"/>
        <w:ind w:left="851" w:hanging="284"/>
        <w:rPr>
          <w:ins w:id="21" w:author="szh" w:date="2018-05-05T20:47:00Z"/>
          <w:rFonts w:eastAsia="等线"/>
          <w:szCs w:val="20"/>
          <w:lang w:val="x-none"/>
        </w:rPr>
      </w:pPr>
      <w:ins w:id="22" w:author="szh" w:date="2018-05-05T20:47:00Z">
        <w:r w:rsidRPr="00E954D5">
          <w:rPr>
            <w:rFonts w:eastAsia="等线"/>
            <w:szCs w:val="20"/>
            <w:lang w:val="x-none"/>
          </w:rPr>
          <w:t>-</w:t>
        </w:r>
        <w:r w:rsidRPr="00E954D5">
          <w:rPr>
            <w:rFonts w:eastAsia="等线"/>
            <w:szCs w:val="20"/>
            <w:lang w:val="x-none"/>
          </w:rPr>
          <w:tab/>
        </w:r>
      </w:ins>
      <w:ins w:id="23" w:author="szh" w:date="2018-05-05T20:50:00Z">
        <w:r w:rsidR="00C51C64" w:rsidRPr="00E954D5">
          <w:rPr>
            <w:rFonts w:eastAsia="等线"/>
            <w:szCs w:val="20"/>
            <w:lang w:val="en-GB"/>
          </w:rPr>
          <w:t>’</w:t>
        </w:r>
        <w:r w:rsidR="00C51C64" w:rsidRPr="00E954D5">
          <w:rPr>
            <w:rFonts w:eastAsia="等线"/>
            <w:szCs w:val="20"/>
            <w:lang w:val="x-none"/>
          </w:rPr>
          <w:t xml:space="preserve">QCL-TypeA' </w:t>
        </w:r>
        <w:r w:rsidR="00C51C64">
          <w:rPr>
            <w:rFonts w:eastAsia="等线"/>
            <w:szCs w:val="20"/>
            <w:lang w:val="x-none"/>
          </w:rPr>
          <w:t xml:space="preserve">or </w:t>
        </w:r>
        <w:r w:rsidR="00C51C64" w:rsidRPr="001A2EE0">
          <w:rPr>
            <w:rFonts w:eastAsia="等线"/>
            <w:szCs w:val="20"/>
            <w:lang w:val="x-none"/>
          </w:rPr>
          <w:t>{QCL-TypeA' and QCL-TypeD'}</w:t>
        </w:r>
        <w:r w:rsidR="00C51C64">
          <w:rPr>
            <w:rFonts w:eastAsia="等线"/>
            <w:szCs w:val="20"/>
            <w:lang w:val="x-none"/>
          </w:rPr>
          <w:t xml:space="preserve"> </w:t>
        </w:r>
      </w:ins>
      <w:ins w:id="24" w:author="szh" w:date="2018-05-05T20:47:00Z">
        <w:r w:rsidRPr="00E954D5">
          <w:rPr>
            <w:rFonts w:eastAsia="等线"/>
            <w:szCs w:val="20"/>
            <w:lang w:val="x-none"/>
          </w:rPr>
          <w:t xml:space="preserve">with a </w:t>
        </w:r>
      </w:ins>
      <w:ins w:id="25" w:author="szh" w:date="2018-05-05T20:48:00Z">
        <w:r w:rsidR="009F2707">
          <w:rPr>
            <w:rFonts w:eastAsia="等线"/>
            <w:szCs w:val="20"/>
            <w:lang w:val="x-none"/>
          </w:rPr>
          <w:t xml:space="preserve">periodic </w:t>
        </w:r>
      </w:ins>
      <w:ins w:id="26" w:author="szh" w:date="2018-05-05T20:47:00Z">
        <w:r w:rsidRPr="00E954D5">
          <w:rPr>
            <w:rFonts w:eastAsia="等线"/>
            <w:szCs w:val="20"/>
            <w:lang w:val="x-none"/>
          </w:rPr>
          <w:t xml:space="preserve">CSI-RS resource in a </w:t>
        </w:r>
        <w:r w:rsidRPr="00E954D5">
          <w:rPr>
            <w:rFonts w:eastAsia="等线"/>
            <w:i/>
            <w:szCs w:val="20"/>
            <w:lang w:val="en-GB"/>
          </w:rPr>
          <w:t>NZP-CSI-RS-ResourceSet</w:t>
        </w:r>
        <w:r w:rsidRPr="00E954D5">
          <w:rPr>
            <w:rFonts w:eastAsia="等线"/>
            <w:szCs w:val="20"/>
            <w:lang w:val="x-none"/>
          </w:rPr>
          <w:t xml:space="preserve"> configured with higher layer parameter </w:t>
        </w:r>
      </w:ins>
      <w:ins w:id="27" w:author="szh" w:date="2018-05-05T20:48:00Z">
        <w:r w:rsidR="009F2707" w:rsidRPr="00E954D5">
          <w:rPr>
            <w:rFonts w:eastAsia="等线"/>
            <w:i/>
            <w:szCs w:val="20"/>
            <w:lang w:val="en-GB"/>
          </w:rPr>
          <w:t>trs</w:t>
        </w:r>
        <w:r w:rsidR="009F2707" w:rsidRPr="00E954D5">
          <w:rPr>
            <w:rFonts w:eastAsia="等线"/>
            <w:i/>
            <w:szCs w:val="20"/>
            <w:lang w:val="x-none"/>
          </w:rPr>
          <w:t>-Info</w:t>
        </w:r>
      </w:ins>
      <w:ins w:id="28" w:author="szh" w:date="2018-05-05T20:47:00Z">
        <w:r w:rsidRPr="00E954D5">
          <w:rPr>
            <w:rFonts w:eastAsia="等线"/>
            <w:szCs w:val="20"/>
            <w:lang w:val="x-none"/>
          </w:rPr>
          <w:t>.</w:t>
        </w:r>
      </w:ins>
    </w:p>
    <w:p w:rsidR="00E954D5" w:rsidRPr="00E954D5" w:rsidRDefault="00E954D5" w:rsidP="00E954D5">
      <w:pPr>
        <w:spacing w:after="180"/>
        <w:ind w:left="568" w:hanging="284"/>
        <w:rPr>
          <w:rFonts w:eastAsia="等线"/>
          <w:szCs w:val="20"/>
          <w:lang w:val="x-none"/>
        </w:rPr>
      </w:pPr>
      <w:r w:rsidRPr="00E954D5">
        <w:rPr>
          <w:rFonts w:eastAsia="等线"/>
          <w:szCs w:val="20"/>
          <w:lang w:val="x-none"/>
        </w:rPr>
        <w:t>-</w:t>
      </w:r>
      <w:r w:rsidRPr="00E954D5">
        <w:rPr>
          <w:rFonts w:eastAsia="等线"/>
          <w:szCs w:val="20"/>
          <w:lang w:val="x-none"/>
        </w:rPr>
        <w:tab/>
        <w:t xml:space="preserve">If a CSI-RS resource is in a </w:t>
      </w:r>
      <w:r w:rsidRPr="00E954D5">
        <w:rPr>
          <w:rFonts w:eastAsia="等线"/>
          <w:i/>
          <w:color w:val="000000"/>
          <w:szCs w:val="20"/>
          <w:lang w:val="x-none"/>
        </w:rPr>
        <w:t>NZP-CSI-RS-ResourceSet</w:t>
      </w:r>
      <w:r w:rsidRPr="00E954D5">
        <w:rPr>
          <w:rFonts w:eastAsia="等线"/>
          <w:szCs w:val="20"/>
          <w:lang w:val="x-none"/>
        </w:rPr>
        <w:t xml:space="preserve"> configured without higher layer parameter </w:t>
      </w:r>
      <w:r w:rsidRPr="00E954D5">
        <w:rPr>
          <w:rFonts w:eastAsia="等线"/>
          <w:i/>
          <w:szCs w:val="20"/>
          <w:lang w:val="en-GB"/>
        </w:rPr>
        <w:t>trs</w:t>
      </w:r>
      <w:r w:rsidRPr="00E954D5">
        <w:rPr>
          <w:rFonts w:eastAsia="等线"/>
          <w:i/>
          <w:szCs w:val="20"/>
          <w:lang w:val="x-none"/>
        </w:rPr>
        <w:t>-Info</w:t>
      </w:r>
      <w:r w:rsidRPr="00E954D5">
        <w:rPr>
          <w:rFonts w:eastAsia="等线"/>
          <w:szCs w:val="20"/>
          <w:lang w:val="x-none"/>
        </w:rPr>
        <w:t xml:space="preserve"> and without </w:t>
      </w:r>
      <w:r w:rsidRPr="00E954D5">
        <w:rPr>
          <w:rFonts w:eastAsia="等线"/>
          <w:i/>
          <w:color w:val="000000"/>
          <w:szCs w:val="20"/>
          <w:lang w:val="x-none"/>
        </w:rPr>
        <w:t>repetition</w:t>
      </w:r>
      <w:r w:rsidRPr="00E954D5" w:rsidDel="004369C4">
        <w:rPr>
          <w:rFonts w:eastAsia="等线"/>
          <w:color w:val="000000"/>
          <w:szCs w:val="20"/>
          <w:lang w:val="x-none"/>
        </w:rPr>
        <w:t xml:space="preserve"> </w:t>
      </w:r>
      <w:r w:rsidRPr="00E954D5">
        <w:rPr>
          <w:rFonts w:eastAsia="等线"/>
          <w:szCs w:val="20"/>
          <w:lang w:val="x-none"/>
        </w:rPr>
        <w:t>, the UE should only expect</w:t>
      </w:r>
    </w:p>
    <w:p w:rsidR="00E954D5" w:rsidRPr="00E954D5" w:rsidRDefault="00E954D5" w:rsidP="00E954D5">
      <w:pPr>
        <w:spacing w:after="180"/>
        <w:ind w:left="851" w:hanging="284"/>
        <w:rPr>
          <w:rFonts w:eastAsia="等线"/>
          <w:szCs w:val="20"/>
          <w:lang w:val="en-GB"/>
        </w:rPr>
      </w:pPr>
      <w:r w:rsidRPr="00E954D5">
        <w:rPr>
          <w:rFonts w:eastAsia="等线"/>
          <w:szCs w:val="20"/>
          <w:lang w:val="x-none"/>
        </w:rPr>
        <w:t>-</w:t>
      </w:r>
      <w:r w:rsidRPr="00E954D5">
        <w:rPr>
          <w:rFonts w:eastAsia="等线"/>
          <w:szCs w:val="20"/>
          <w:lang w:val="x-none"/>
        </w:rPr>
        <w:tab/>
      </w:r>
      <w:r w:rsidRPr="00E954D5">
        <w:rPr>
          <w:rFonts w:eastAsia="等线"/>
          <w:color w:val="000000"/>
          <w:szCs w:val="20"/>
          <w:lang w:val="x-none"/>
        </w:rPr>
        <w:t>'</w:t>
      </w:r>
      <w:r w:rsidRPr="00E954D5">
        <w:rPr>
          <w:rFonts w:eastAsia="等线"/>
          <w:szCs w:val="20"/>
          <w:lang w:val="x-none"/>
        </w:rPr>
        <w:t xml:space="preserve">QCL-TypeA' or </w:t>
      </w:r>
      <w:r w:rsidRPr="00E954D5">
        <w:rPr>
          <w:rFonts w:eastAsia="等线"/>
          <w:color w:val="000000"/>
          <w:szCs w:val="20"/>
          <w:lang w:val="x-none"/>
        </w:rPr>
        <w:t>'</w:t>
      </w:r>
      <w:r w:rsidRPr="00E954D5">
        <w:rPr>
          <w:rFonts w:eastAsia="等线"/>
          <w:szCs w:val="20"/>
          <w:lang w:val="x-none"/>
        </w:rPr>
        <w:t xml:space="preserve">QCL-TypeB' configuration with a CSI-RS resource in a </w:t>
      </w:r>
      <w:bookmarkStart w:id="29" w:name="_Hlk510821913"/>
      <w:r w:rsidRPr="00E954D5">
        <w:rPr>
          <w:rFonts w:eastAsia="等线"/>
          <w:i/>
          <w:color w:val="000000"/>
          <w:szCs w:val="20"/>
          <w:lang w:val="x-none"/>
        </w:rPr>
        <w:t>NZP-CSI-RS-ResourceSet</w:t>
      </w:r>
      <w:bookmarkEnd w:id="29"/>
      <w:r w:rsidRPr="00E954D5">
        <w:rPr>
          <w:rFonts w:eastAsia="等线"/>
          <w:szCs w:val="20"/>
          <w:lang w:val="x-none"/>
        </w:rPr>
        <w:t xml:space="preserve"> configured with higher layer parameter </w:t>
      </w:r>
      <w:r w:rsidRPr="00E954D5">
        <w:rPr>
          <w:rFonts w:eastAsia="等线"/>
          <w:i/>
          <w:szCs w:val="20"/>
          <w:lang w:val="en-GB"/>
        </w:rPr>
        <w:t>trs</w:t>
      </w:r>
      <w:r w:rsidRPr="00E954D5">
        <w:rPr>
          <w:rFonts w:eastAsia="等线"/>
          <w:i/>
          <w:szCs w:val="20"/>
          <w:lang w:val="x-none"/>
        </w:rPr>
        <w:t>-Info</w:t>
      </w:r>
      <w:r w:rsidRPr="00E954D5">
        <w:rPr>
          <w:rFonts w:eastAsia="等线"/>
          <w:szCs w:val="20"/>
          <w:lang w:val="x-none"/>
        </w:rPr>
        <w:t xml:space="preserve"> or</w:t>
      </w:r>
    </w:p>
    <w:p w:rsidR="00E954D5" w:rsidRDefault="00E954D5" w:rsidP="00E954D5">
      <w:pPr>
        <w:spacing w:after="180"/>
        <w:ind w:left="851" w:hanging="284"/>
        <w:rPr>
          <w:ins w:id="30" w:author="szh" w:date="2018-05-05T20:42:00Z"/>
          <w:rFonts w:eastAsia="等线"/>
          <w:szCs w:val="20"/>
          <w:lang w:val="x-none"/>
        </w:rPr>
      </w:pPr>
      <w:r w:rsidRPr="00E954D5">
        <w:rPr>
          <w:rFonts w:eastAsia="等线"/>
          <w:szCs w:val="20"/>
          <w:lang w:val="x-none"/>
        </w:rPr>
        <w:t>-</w:t>
      </w:r>
      <w:r w:rsidRPr="00E954D5">
        <w:rPr>
          <w:rFonts w:eastAsia="等线"/>
          <w:szCs w:val="20"/>
          <w:lang w:val="x-none"/>
        </w:rPr>
        <w:tab/>
        <w:t xml:space="preserve"> </w:t>
      </w:r>
      <w:r w:rsidRPr="00E954D5">
        <w:rPr>
          <w:rFonts w:eastAsia="等线"/>
          <w:color w:val="000000"/>
          <w:szCs w:val="20"/>
          <w:lang w:val="x-none"/>
        </w:rPr>
        <w:t>'</w:t>
      </w:r>
      <w:r w:rsidRPr="00E954D5">
        <w:rPr>
          <w:rFonts w:eastAsia="等线"/>
          <w:szCs w:val="20"/>
          <w:lang w:val="x-none"/>
        </w:rPr>
        <w:t xml:space="preserve">QCL-TypeD' with a CSI-RS resource in a </w:t>
      </w:r>
      <w:r w:rsidRPr="00E954D5">
        <w:rPr>
          <w:rFonts w:eastAsia="等线"/>
          <w:i/>
          <w:color w:val="000000"/>
          <w:szCs w:val="20"/>
          <w:lang w:val="x-none"/>
        </w:rPr>
        <w:t>NZP-CSI-RS-ResourceSet</w:t>
      </w:r>
      <w:r w:rsidRPr="00E954D5">
        <w:rPr>
          <w:rFonts w:eastAsia="等线"/>
          <w:szCs w:val="20"/>
          <w:lang w:val="x-none"/>
        </w:rPr>
        <w:t xml:space="preserve"> configured with higher layer parameter </w:t>
      </w:r>
      <w:r w:rsidRPr="00E954D5">
        <w:rPr>
          <w:rFonts w:eastAsia="等线"/>
          <w:i/>
          <w:color w:val="000000"/>
          <w:szCs w:val="20"/>
          <w:lang w:val="x-none"/>
        </w:rPr>
        <w:t>repetition</w:t>
      </w:r>
      <w:r w:rsidRPr="00E954D5">
        <w:rPr>
          <w:rFonts w:eastAsia="等线"/>
          <w:szCs w:val="20"/>
          <w:lang w:val="x-none"/>
        </w:rPr>
        <w:t>.</w:t>
      </w:r>
      <w:ins w:id="31" w:author="szh" w:date="2018-05-05T20:42:00Z">
        <w:r w:rsidR="00842D84">
          <w:rPr>
            <w:rFonts w:eastAsia="等线"/>
            <w:szCs w:val="20"/>
            <w:lang w:val="x-none"/>
          </w:rPr>
          <w:t xml:space="preserve"> </w:t>
        </w:r>
      </w:ins>
      <w:ins w:id="32" w:author="szh" w:date="2018-05-05T20:43:00Z">
        <w:r w:rsidR="00842D84">
          <w:rPr>
            <w:rFonts w:eastAsia="等线"/>
            <w:szCs w:val="20"/>
            <w:lang w:val="x-none"/>
          </w:rPr>
          <w:t>o</w:t>
        </w:r>
      </w:ins>
      <w:ins w:id="33" w:author="szh" w:date="2018-05-05T20:42:00Z">
        <w:r w:rsidR="00842D84">
          <w:rPr>
            <w:rFonts w:eastAsia="等线"/>
            <w:szCs w:val="20"/>
            <w:lang w:val="x-none"/>
          </w:rPr>
          <w:t>r</w:t>
        </w:r>
      </w:ins>
    </w:p>
    <w:p w:rsidR="00842D84" w:rsidRPr="00842D84" w:rsidRDefault="00842D84" w:rsidP="00E954D5">
      <w:pPr>
        <w:spacing w:after="180"/>
        <w:ind w:left="851" w:hanging="284"/>
        <w:rPr>
          <w:rFonts w:eastAsia="等线"/>
          <w:szCs w:val="20"/>
          <w:lang w:val="x-none" w:eastAsia="zh-CN"/>
        </w:rPr>
      </w:pPr>
      <w:ins w:id="34" w:author="szh" w:date="2018-05-05T20:43:00Z">
        <w:r>
          <w:rPr>
            <w:rFonts w:eastAsia="等线" w:hint="eastAsia"/>
            <w:szCs w:val="20"/>
            <w:lang w:val="x-none" w:eastAsia="zh-CN"/>
          </w:rPr>
          <w:t xml:space="preserve">-     </w:t>
        </w:r>
        <w:r w:rsidRPr="00DC2D19">
          <w:rPr>
            <w:rFonts w:eastAsia="宋体"/>
            <w:color w:val="000000"/>
            <w:szCs w:val="20"/>
            <w:lang w:val="en-GB"/>
          </w:rPr>
          <w:t>‘QCL-TypeD’</w:t>
        </w:r>
        <w:r>
          <w:rPr>
            <w:rFonts w:eastAsia="宋体"/>
            <w:color w:val="000000"/>
            <w:szCs w:val="20"/>
            <w:lang w:val="en-GB"/>
          </w:rPr>
          <w:t xml:space="preserve"> </w:t>
        </w:r>
        <w:r w:rsidRPr="00DC2D19">
          <w:rPr>
            <w:rFonts w:eastAsia="宋体"/>
            <w:color w:val="000000"/>
            <w:szCs w:val="20"/>
            <w:lang w:val="en-GB"/>
          </w:rPr>
          <w:t>configuration with SS/PBCH block</w:t>
        </w:r>
      </w:ins>
    </w:p>
    <w:p w:rsidR="00E954D5" w:rsidRPr="00E954D5" w:rsidRDefault="00E954D5" w:rsidP="00E954D5">
      <w:pPr>
        <w:spacing w:after="180"/>
        <w:ind w:left="568" w:hanging="284"/>
        <w:rPr>
          <w:rFonts w:eastAsia="等线"/>
          <w:szCs w:val="20"/>
          <w:lang w:val="x-none"/>
        </w:rPr>
      </w:pPr>
      <w:r w:rsidRPr="00E954D5">
        <w:rPr>
          <w:rFonts w:eastAsia="等线"/>
          <w:szCs w:val="20"/>
          <w:lang w:val="x-none"/>
        </w:rPr>
        <w:t>-</w:t>
      </w:r>
      <w:r w:rsidRPr="00E954D5">
        <w:rPr>
          <w:rFonts w:eastAsia="等线"/>
          <w:szCs w:val="20"/>
          <w:lang w:val="x-none"/>
        </w:rPr>
        <w:tab/>
        <w:t xml:space="preserve">If a CSI-RS resource in a </w:t>
      </w:r>
      <w:r w:rsidRPr="00E954D5">
        <w:rPr>
          <w:rFonts w:eastAsia="等线"/>
          <w:i/>
          <w:color w:val="000000"/>
          <w:szCs w:val="20"/>
          <w:lang w:val="x-none"/>
        </w:rPr>
        <w:t>NZP-CSI-RS-ResourceSet</w:t>
      </w:r>
      <w:r w:rsidRPr="00E954D5">
        <w:rPr>
          <w:rFonts w:eastAsia="等线"/>
          <w:szCs w:val="20"/>
          <w:lang w:val="x-none"/>
        </w:rPr>
        <w:t xml:space="preserve"> is configured with higher layer parameter </w:t>
      </w:r>
      <w:r w:rsidRPr="00E954D5">
        <w:rPr>
          <w:rFonts w:eastAsia="等线"/>
          <w:i/>
          <w:color w:val="000000"/>
          <w:szCs w:val="20"/>
          <w:lang w:val="x-none"/>
        </w:rPr>
        <w:t>repetition</w:t>
      </w:r>
      <w:r w:rsidRPr="00E954D5">
        <w:rPr>
          <w:rFonts w:eastAsia="等线"/>
          <w:szCs w:val="20"/>
          <w:lang w:val="x-none"/>
        </w:rPr>
        <w:t>, the UE should only expect</w:t>
      </w:r>
    </w:p>
    <w:p w:rsidR="00E954D5" w:rsidRPr="00E954D5" w:rsidRDefault="00E954D5" w:rsidP="00E954D5">
      <w:pPr>
        <w:spacing w:after="180"/>
        <w:ind w:left="851" w:hanging="284"/>
        <w:rPr>
          <w:rFonts w:eastAsia="等线"/>
          <w:szCs w:val="20"/>
          <w:lang w:val="x-none"/>
        </w:rPr>
      </w:pPr>
      <w:r w:rsidRPr="00E954D5">
        <w:rPr>
          <w:rFonts w:eastAsia="等线"/>
          <w:szCs w:val="20"/>
          <w:lang w:val="x-none"/>
        </w:rPr>
        <w:t>-</w:t>
      </w:r>
      <w:r w:rsidRPr="00E954D5">
        <w:rPr>
          <w:rFonts w:eastAsia="等线"/>
          <w:szCs w:val="20"/>
          <w:lang w:val="x-none"/>
        </w:rPr>
        <w:tab/>
      </w:r>
      <w:r w:rsidRPr="00E954D5">
        <w:rPr>
          <w:rFonts w:eastAsia="等线"/>
          <w:color w:val="000000"/>
          <w:szCs w:val="20"/>
          <w:lang w:val="x-none"/>
        </w:rPr>
        <w:t>'</w:t>
      </w:r>
      <w:r w:rsidRPr="00E954D5">
        <w:rPr>
          <w:rFonts w:eastAsia="等线"/>
          <w:szCs w:val="20"/>
          <w:lang w:val="x-none"/>
        </w:rPr>
        <w:t xml:space="preserve">QCL-TypeA' configuration with CSI-RS in a </w:t>
      </w:r>
      <w:r w:rsidRPr="00E954D5">
        <w:rPr>
          <w:rFonts w:eastAsia="等线"/>
          <w:i/>
          <w:color w:val="000000"/>
          <w:szCs w:val="20"/>
          <w:lang w:val="x-none"/>
        </w:rPr>
        <w:t>NZP-CSI-RS-ResourceSet</w:t>
      </w:r>
      <w:r w:rsidRPr="00E954D5">
        <w:rPr>
          <w:rFonts w:eastAsia="等线"/>
          <w:szCs w:val="20"/>
          <w:lang w:val="x-none"/>
        </w:rPr>
        <w:t xml:space="preserve"> configured with higher layer parameter </w:t>
      </w:r>
      <w:r w:rsidRPr="00E954D5">
        <w:rPr>
          <w:rFonts w:eastAsia="等线"/>
          <w:i/>
          <w:szCs w:val="20"/>
          <w:lang w:val="en-GB"/>
        </w:rPr>
        <w:t>trs</w:t>
      </w:r>
      <w:r w:rsidRPr="00E954D5">
        <w:rPr>
          <w:rFonts w:eastAsia="等线"/>
          <w:i/>
          <w:szCs w:val="20"/>
          <w:lang w:val="x-none"/>
        </w:rPr>
        <w:t>-Info</w:t>
      </w:r>
      <w:r w:rsidRPr="00E954D5">
        <w:rPr>
          <w:rFonts w:eastAsia="等线"/>
          <w:i/>
          <w:szCs w:val="20"/>
          <w:lang w:val="en-GB"/>
        </w:rPr>
        <w:t>,</w:t>
      </w:r>
      <w:r w:rsidRPr="00E954D5">
        <w:rPr>
          <w:rFonts w:eastAsia="等线"/>
          <w:szCs w:val="20"/>
          <w:lang w:val="x-none"/>
        </w:rPr>
        <w:t xml:space="preserve"> or</w:t>
      </w:r>
    </w:p>
    <w:p w:rsidR="00E954D5" w:rsidRPr="00E954D5" w:rsidRDefault="00E954D5" w:rsidP="00E954D5">
      <w:pPr>
        <w:spacing w:after="180"/>
        <w:ind w:left="851" w:hanging="284"/>
        <w:rPr>
          <w:rFonts w:eastAsia="等线"/>
          <w:szCs w:val="20"/>
          <w:lang w:val="x-none"/>
        </w:rPr>
      </w:pPr>
      <w:r w:rsidRPr="00E954D5">
        <w:rPr>
          <w:rFonts w:eastAsia="等线"/>
          <w:szCs w:val="20"/>
          <w:lang w:val="x-none"/>
        </w:rPr>
        <w:t>-</w:t>
      </w:r>
      <w:r w:rsidRPr="00E954D5">
        <w:rPr>
          <w:rFonts w:eastAsia="等线"/>
          <w:szCs w:val="20"/>
          <w:lang w:val="x-none"/>
        </w:rPr>
        <w:tab/>
        <w:t>{</w:t>
      </w:r>
      <w:r w:rsidRPr="00E954D5">
        <w:rPr>
          <w:rFonts w:eastAsia="等线"/>
          <w:color w:val="000000"/>
          <w:szCs w:val="20"/>
          <w:lang w:val="x-none"/>
        </w:rPr>
        <w:t>'</w:t>
      </w:r>
      <w:r w:rsidRPr="00E954D5">
        <w:rPr>
          <w:rFonts w:eastAsia="等线"/>
          <w:szCs w:val="20"/>
          <w:lang w:val="x-none"/>
        </w:rPr>
        <w:t xml:space="preserve">QCL-TypeC' and </w:t>
      </w:r>
      <w:r w:rsidRPr="00E954D5">
        <w:rPr>
          <w:rFonts w:eastAsia="等线"/>
          <w:color w:val="000000"/>
          <w:szCs w:val="20"/>
          <w:lang w:val="x-none"/>
        </w:rPr>
        <w:t>'</w:t>
      </w:r>
      <w:r w:rsidRPr="00E954D5">
        <w:rPr>
          <w:rFonts w:eastAsia="等线"/>
          <w:szCs w:val="20"/>
          <w:lang w:val="x-none"/>
        </w:rPr>
        <w:t>QCL-TypeD'} configurations with SS/PBCH block</w:t>
      </w:r>
      <w:r w:rsidRPr="00E954D5">
        <w:rPr>
          <w:rFonts w:eastAsia="等线"/>
          <w:szCs w:val="20"/>
          <w:lang w:val="en-GB"/>
        </w:rPr>
        <w:t>,</w:t>
      </w:r>
      <w:r w:rsidRPr="00E954D5">
        <w:rPr>
          <w:rFonts w:eastAsia="等线"/>
          <w:szCs w:val="20"/>
          <w:lang w:val="x-none"/>
        </w:rPr>
        <w:t xml:space="preserve"> or</w:t>
      </w:r>
    </w:p>
    <w:p w:rsidR="00E954D5" w:rsidRPr="00E954D5" w:rsidRDefault="00E954D5" w:rsidP="00E954D5">
      <w:pPr>
        <w:spacing w:after="180"/>
        <w:ind w:left="851" w:hanging="284"/>
        <w:rPr>
          <w:rFonts w:eastAsia="等线"/>
          <w:szCs w:val="20"/>
          <w:lang w:val="x-none"/>
        </w:rPr>
      </w:pPr>
      <w:r w:rsidRPr="00E954D5">
        <w:rPr>
          <w:rFonts w:eastAsia="等线"/>
          <w:szCs w:val="20"/>
          <w:lang w:val="x-none"/>
        </w:rPr>
        <w:t>-</w:t>
      </w:r>
      <w:r w:rsidRPr="00E954D5">
        <w:rPr>
          <w:rFonts w:eastAsia="等线"/>
          <w:szCs w:val="20"/>
          <w:lang w:val="x-none"/>
        </w:rPr>
        <w:tab/>
      </w:r>
      <w:r w:rsidRPr="00E954D5">
        <w:rPr>
          <w:rFonts w:eastAsia="等线"/>
          <w:color w:val="000000"/>
          <w:szCs w:val="20"/>
          <w:lang w:val="x-none"/>
        </w:rPr>
        <w:t>'</w:t>
      </w:r>
      <w:r w:rsidRPr="00E954D5">
        <w:rPr>
          <w:rFonts w:eastAsia="等线"/>
          <w:szCs w:val="20"/>
          <w:lang w:val="x-none"/>
        </w:rPr>
        <w:t>QCL-TypeD</w:t>
      </w:r>
      <w:r w:rsidRPr="00E954D5">
        <w:rPr>
          <w:rFonts w:eastAsia="等线"/>
          <w:color w:val="000000"/>
          <w:szCs w:val="20"/>
          <w:lang w:val="x-none"/>
        </w:rPr>
        <w:t>'</w:t>
      </w:r>
      <w:r w:rsidRPr="00E954D5">
        <w:rPr>
          <w:rFonts w:eastAsia="等线"/>
          <w:szCs w:val="20"/>
          <w:lang w:val="x-none"/>
        </w:rPr>
        <w:t xml:space="preserve"> with a CSI-RS resource in a </w:t>
      </w:r>
      <w:r w:rsidRPr="00E954D5">
        <w:rPr>
          <w:rFonts w:eastAsia="等线"/>
          <w:i/>
          <w:color w:val="000000"/>
          <w:szCs w:val="20"/>
          <w:lang w:val="x-none"/>
        </w:rPr>
        <w:t>NZP-CSI-RS-ResourceSet</w:t>
      </w:r>
      <w:r w:rsidRPr="00E954D5">
        <w:rPr>
          <w:rFonts w:eastAsia="等线"/>
          <w:szCs w:val="20"/>
          <w:lang w:val="x-none"/>
        </w:rPr>
        <w:t xml:space="preserve"> configured with higher layer parameter </w:t>
      </w:r>
      <w:r w:rsidRPr="00E954D5">
        <w:rPr>
          <w:rFonts w:eastAsia="等线"/>
          <w:i/>
          <w:color w:val="000000"/>
          <w:szCs w:val="20"/>
          <w:lang w:val="x-none"/>
        </w:rPr>
        <w:t>repetition</w:t>
      </w:r>
      <w:r w:rsidRPr="00E954D5">
        <w:rPr>
          <w:rFonts w:eastAsia="等线"/>
          <w:szCs w:val="20"/>
          <w:lang w:val="x-none"/>
        </w:rPr>
        <w:t>.</w:t>
      </w:r>
    </w:p>
    <w:p w:rsidR="00E954D5" w:rsidRPr="00E954D5" w:rsidRDefault="00E954D5" w:rsidP="00E954D5">
      <w:pPr>
        <w:spacing w:after="180"/>
        <w:ind w:left="568" w:hanging="284"/>
        <w:rPr>
          <w:rFonts w:eastAsia="等线"/>
          <w:szCs w:val="20"/>
          <w:lang w:val="x-none"/>
        </w:rPr>
      </w:pPr>
      <w:r w:rsidRPr="00E954D5">
        <w:rPr>
          <w:rFonts w:eastAsia="等线"/>
          <w:szCs w:val="20"/>
          <w:lang w:val="x-none"/>
        </w:rPr>
        <w:t>-</w:t>
      </w:r>
      <w:r w:rsidRPr="00E954D5">
        <w:rPr>
          <w:rFonts w:eastAsia="等线"/>
          <w:szCs w:val="20"/>
          <w:lang w:val="x-none"/>
        </w:rPr>
        <w:tab/>
        <w:t>For the DM-RS of CORESET scheduling the PDSCH, the UE should only expect</w:t>
      </w:r>
    </w:p>
    <w:p w:rsidR="00E954D5" w:rsidRPr="00E954D5" w:rsidRDefault="00E954D5" w:rsidP="00E954D5">
      <w:pPr>
        <w:spacing w:after="180"/>
        <w:ind w:left="851" w:hanging="284"/>
        <w:rPr>
          <w:rFonts w:eastAsia="等线"/>
          <w:szCs w:val="20"/>
          <w:lang w:val="x-none"/>
        </w:rPr>
      </w:pPr>
      <w:r w:rsidRPr="00E954D5">
        <w:rPr>
          <w:rFonts w:eastAsia="等线"/>
          <w:szCs w:val="20"/>
          <w:lang w:val="x-none"/>
        </w:rPr>
        <w:t>-</w:t>
      </w:r>
      <w:r w:rsidRPr="00E954D5">
        <w:rPr>
          <w:rFonts w:eastAsia="等线"/>
          <w:szCs w:val="20"/>
          <w:lang w:val="x-none"/>
        </w:rPr>
        <w:tab/>
        <w:t xml:space="preserve"> </w:t>
      </w:r>
      <w:r w:rsidRPr="00E954D5">
        <w:rPr>
          <w:rFonts w:eastAsia="等线"/>
          <w:color w:val="000000"/>
          <w:szCs w:val="20"/>
          <w:lang w:val="x-none"/>
        </w:rPr>
        <w:t>'</w:t>
      </w:r>
      <w:r w:rsidRPr="00E954D5">
        <w:rPr>
          <w:rFonts w:eastAsia="等线"/>
          <w:szCs w:val="20"/>
          <w:lang w:val="x-none"/>
        </w:rPr>
        <w:t xml:space="preserve">QCL-TypeA' configuration with a CSI-RS resource in a </w:t>
      </w:r>
      <w:r w:rsidRPr="00E954D5">
        <w:rPr>
          <w:rFonts w:eastAsia="等线"/>
          <w:i/>
          <w:color w:val="000000"/>
          <w:szCs w:val="20"/>
          <w:lang w:val="x-none"/>
        </w:rPr>
        <w:t>NZP-CSI-RS-ResourceSet</w:t>
      </w:r>
      <w:r w:rsidRPr="00E954D5">
        <w:rPr>
          <w:rFonts w:eastAsia="等线"/>
          <w:szCs w:val="20"/>
          <w:lang w:val="x-none"/>
        </w:rPr>
        <w:t xml:space="preserve"> configured with higher layer parameter </w:t>
      </w:r>
      <w:r w:rsidRPr="00E954D5">
        <w:rPr>
          <w:rFonts w:eastAsia="等线"/>
          <w:i/>
          <w:szCs w:val="20"/>
          <w:lang w:val="en-GB"/>
        </w:rPr>
        <w:t>trs</w:t>
      </w:r>
      <w:r w:rsidRPr="00E954D5">
        <w:rPr>
          <w:rFonts w:eastAsia="等线"/>
          <w:i/>
          <w:szCs w:val="20"/>
          <w:lang w:val="x-none"/>
        </w:rPr>
        <w:t>-Info</w:t>
      </w:r>
      <w:r w:rsidRPr="00E954D5">
        <w:rPr>
          <w:rFonts w:eastAsia="等线"/>
          <w:i/>
          <w:szCs w:val="20"/>
          <w:lang w:val="en-GB"/>
        </w:rPr>
        <w:t>,</w:t>
      </w:r>
      <w:r w:rsidRPr="00E954D5">
        <w:rPr>
          <w:rFonts w:eastAsia="等线"/>
          <w:szCs w:val="20"/>
          <w:lang w:val="x-none"/>
        </w:rPr>
        <w:t xml:space="preserve"> or</w:t>
      </w:r>
    </w:p>
    <w:p w:rsidR="00E954D5" w:rsidRPr="00E954D5" w:rsidDel="00842D84" w:rsidRDefault="00E954D5" w:rsidP="00E954D5">
      <w:pPr>
        <w:spacing w:after="180"/>
        <w:ind w:left="851" w:hanging="284"/>
        <w:rPr>
          <w:del w:id="35" w:author="szh" w:date="2018-05-05T20:44:00Z"/>
          <w:rFonts w:eastAsia="等线"/>
          <w:szCs w:val="20"/>
          <w:lang w:val="x-none"/>
        </w:rPr>
      </w:pPr>
      <w:del w:id="36" w:author="szh" w:date="2018-05-05T20:44:00Z">
        <w:r w:rsidRPr="00E954D5" w:rsidDel="00842D84">
          <w:rPr>
            <w:rFonts w:eastAsia="等线"/>
            <w:szCs w:val="20"/>
            <w:lang w:val="x-none"/>
          </w:rPr>
          <w:delText>-</w:delText>
        </w:r>
        <w:r w:rsidRPr="00E954D5" w:rsidDel="00842D84">
          <w:rPr>
            <w:rFonts w:eastAsia="等线"/>
            <w:szCs w:val="20"/>
            <w:lang w:val="x-none"/>
          </w:rPr>
          <w:tab/>
          <w:delText>{</w:delText>
        </w:r>
        <w:r w:rsidRPr="00E954D5" w:rsidDel="00842D84">
          <w:rPr>
            <w:rFonts w:eastAsia="等线"/>
            <w:color w:val="000000"/>
            <w:szCs w:val="20"/>
            <w:lang w:val="x-none"/>
          </w:rPr>
          <w:delText>'</w:delText>
        </w:r>
        <w:r w:rsidRPr="00E954D5" w:rsidDel="00842D84">
          <w:rPr>
            <w:rFonts w:eastAsia="等线"/>
            <w:szCs w:val="20"/>
            <w:lang w:val="x-none"/>
          </w:rPr>
          <w:delText xml:space="preserve">QCL-TypeA' and </w:delText>
        </w:r>
        <w:r w:rsidRPr="00E954D5" w:rsidDel="00842D84">
          <w:rPr>
            <w:rFonts w:eastAsia="等线"/>
            <w:color w:val="000000"/>
            <w:szCs w:val="20"/>
            <w:lang w:val="x-none"/>
          </w:rPr>
          <w:delText>'</w:delText>
        </w:r>
        <w:r w:rsidRPr="00E954D5" w:rsidDel="00842D84">
          <w:rPr>
            <w:rFonts w:eastAsia="等线"/>
            <w:szCs w:val="20"/>
            <w:lang w:val="x-none"/>
          </w:rPr>
          <w:delText xml:space="preserve">QCL-TypeD'} configuration with SS/PBCH block if UE is not configured with CSI-RS in a </w:delText>
        </w:r>
        <w:r w:rsidRPr="00E954D5" w:rsidDel="00842D84">
          <w:rPr>
            <w:rFonts w:eastAsia="等线"/>
            <w:i/>
            <w:color w:val="000000"/>
            <w:szCs w:val="20"/>
            <w:lang w:val="x-none"/>
          </w:rPr>
          <w:delText>NZP-CSI-RS-ResourceSet</w:delText>
        </w:r>
        <w:r w:rsidRPr="00E954D5" w:rsidDel="00842D84">
          <w:rPr>
            <w:rFonts w:eastAsia="等线"/>
            <w:szCs w:val="20"/>
            <w:lang w:val="x-none"/>
          </w:rPr>
          <w:delText xml:space="preserve"> configured with higher layer parameter </w:delText>
        </w:r>
        <w:r w:rsidRPr="00E954D5" w:rsidDel="00842D84">
          <w:rPr>
            <w:rFonts w:eastAsia="等线"/>
            <w:i/>
            <w:szCs w:val="20"/>
            <w:lang w:val="en-GB"/>
          </w:rPr>
          <w:delText>trs</w:delText>
        </w:r>
        <w:r w:rsidRPr="00E954D5" w:rsidDel="00842D84">
          <w:rPr>
            <w:rFonts w:eastAsia="等线"/>
            <w:i/>
            <w:szCs w:val="20"/>
            <w:lang w:val="x-none"/>
          </w:rPr>
          <w:delText>-Info</w:delText>
        </w:r>
        <w:r w:rsidRPr="00E954D5" w:rsidDel="00842D84">
          <w:rPr>
            <w:rFonts w:eastAsia="等线"/>
            <w:i/>
            <w:szCs w:val="20"/>
            <w:lang w:val="en-GB"/>
          </w:rPr>
          <w:delText>,</w:delText>
        </w:r>
        <w:r w:rsidRPr="00E954D5" w:rsidDel="00842D84">
          <w:rPr>
            <w:rFonts w:eastAsia="等线"/>
            <w:szCs w:val="20"/>
            <w:lang w:val="x-none"/>
          </w:rPr>
          <w:delText xml:space="preserve"> or</w:delText>
        </w:r>
      </w:del>
    </w:p>
    <w:p w:rsidR="00E954D5" w:rsidRPr="00E954D5" w:rsidRDefault="00E954D5" w:rsidP="00E954D5">
      <w:pPr>
        <w:spacing w:after="180"/>
        <w:ind w:left="851" w:hanging="284"/>
        <w:rPr>
          <w:rFonts w:eastAsia="等线"/>
          <w:szCs w:val="20"/>
          <w:lang w:val="x-none"/>
        </w:rPr>
      </w:pPr>
      <w:r w:rsidRPr="00E954D5">
        <w:rPr>
          <w:rFonts w:eastAsia="等线"/>
          <w:szCs w:val="20"/>
          <w:lang w:val="x-none"/>
        </w:rPr>
        <w:t>-</w:t>
      </w:r>
      <w:r w:rsidRPr="00E954D5">
        <w:rPr>
          <w:rFonts w:eastAsia="等线"/>
          <w:szCs w:val="20"/>
          <w:lang w:val="x-none"/>
        </w:rPr>
        <w:tab/>
      </w:r>
      <w:r w:rsidRPr="00E954D5">
        <w:rPr>
          <w:rFonts w:eastAsia="等线"/>
          <w:color w:val="000000"/>
          <w:szCs w:val="20"/>
          <w:lang w:val="x-none"/>
        </w:rPr>
        <w:t>'</w:t>
      </w:r>
      <w:r w:rsidRPr="00E954D5">
        <w:rPr>
          <w:rFonts w:eastAsia="等线"/>
          <w:szCs w:val="20"/>
          <w:lang w:val="x-none"/>
        </w:rPr>
        <w:t xml:space="preserve">QCL-TypeD' with a CSI-RS resource in a </w:t>
      </w:r>
      <w:r w:rsidRPr="00E954D5">
        <w:rPr>
          <w:rFonts w:eastAsia="等线"/>
          <w:i/>
          <w:color w:val="000000"/>
          <w:szCs w:val="20"/>
          <w:lang w:val="x-none"/>
        </w:rPr>
        <w:t>NZP-CSI-RS-ResourceSet</w:t>
      </w:r>
      <w:r w:rsidRPr="00E954D5">
        <w:rPr>
          <w:rFonts w:eastAsia="等线"/>
          <w:szCs w:val="20"/>
          <w:lang w:val="x-none"/>
        </w:rPr>
        <w:t xml:space="preserve"> configured with higher layer parameter </w:t>
      </w:r>
      <w:r w:rsidRPr="00E954D5">
        <w:rPr>
          <w:rFonts w:eastAsia="等线"/>
          <w:i/>
          <w:szCs w:val="20"/>
          <w:lang w:val="en-GB"/>
        </w:rPr>
        <w:t>r</w:t>
      </w:r>
      <w:r w:rsidRPr="00E954D5">
        <w:rPr>
          <w:rFonts w:eastAsia="等线"/>
          <w:i/>
          <w:szCs w:val="20"/>
          <w:lang w:val="x-none"/>
        </w:rPr>
        <w:t>epetition</w:t>
      </w:r>
      <w:r w:rsidRPr="00E954D5">
        <w:rPr>
          <w:rFonts w:eastAsia="等线"/>
          <w:szCs w:val="20"/>
          <w:lang w:val="x-none"/>
        </w:rPr>
        <w:t>.</w:t>
      </w:r>
    </w:p>
    <w:p w:rsidR="00E954D5" w:rsidRPr="00E954D5" w:rsidRDefault="00E954D5" w:rsidP="00E954D5">
      <w:pPr>
        <w:spacing w:after="180"/>
        <w:ind w:left="568" w:hanging="284"/>
        <w:rPr>
          <w:rFonts w:eastAsia="等线"/>
          <w:szCs w:val="20"/>
          <w:lang w:val="x-none"/>
        </w:rPr>
      </w:pPr>
      <w:r w:rsidRPr="00E954D5">
        <w:rPr>
          <w:rFonts w:eastAsia="等线"/>
          <w:szCs w:val="20"/>
          <w:lang w:val="x-none"/>
        </w:rPr>
        <w:t>-</w:t>
      </w:r>
      <w:r w:rsidRPr="00E954D5">
        <w:rPr>
          <w:rFonts w:eastAsia="等线"/>
          <w:szCs w:val="20"/>
          <w:lang w:val="x-none"/>
        </w:rPr>
        <w:tab/>
        <w:t>For the DM-RS of PDSCH, the UE should only expect</w:t>
      </w:r>
    </w:p>
    <w:p w:rsidR="00E954D5" w:rsidRPr="00E954D5" w:rsidRDefault="00E954D5" w:rsidP="00E954D5">
      <w:pPr>
        <w:spacing w:after="180"/>
        <w:ind w:left="851" w:hanging="284"/>
        <w:rPr>
          <w:rFonts w:eastAsia="等线"/>
          <w:szCs w:val="20"/>
          <w:lang w:val="x-none"/>
        </w:rPr>
      </w:pPr>
      <w:r w:rsidRPr="00E954D5">
        <w:rPr>
          <w:rFonts w:eastAsia="等线"/>
          <w:szCs w:val="20"/>
          <w:lang w:val="x-none"/>
        </w:rPr>
        <w:t>-</w:t>
      </w:r>
      <w:r w:rsidRPr="00E954D5">
        <w:rPr>
          <w:rFonts w:eastAsia="等线"/>
          <w:szCs w:val="20"/>
          <w:lang w:val="x-none"/>
        </w:rPr>
        <w:tab/>
      </w:r>
      <w:r w:rsidRPr="00E954D5">
        <w:rPr>
          <w:rFonts w:eastAsia="等线"/>
          <w:szCs w:val="20"/>
          <w:lang w:val="en-GB"/>
        </w:rPr>
        <w:t>’</w:t>
      </w:r>
      <w:r w:rsidRPr="00E954D5">
        <w:rPr>
          <w:rFonts w:eastAsia="等线"/>
          <w:szCs w:val="20"/>
          <w:lang w:val="x-none"/>
        </w:rPr>
        <w:t xml:space="preserve">QCL-TypeA' </w:t>
      </w:r>
      <w:ins w:id="37" w:author="szh" w:date="2018-05-05T20:46:00Z">
        <w:r w:rsidR="00FC793C">
          <w:rPr>
            <w:rFonts w:eastAsia="等线"/>
            <w:szCs w:val="20"/>
            <w:lang w:val="x-none"/>
          </w:rPr>
          <w:t xml:space="preserve">or </w:t>
        </w:r>
        <w:r w:rsidR="00FC793C" w:rsidRPr="001A2EE0">
          <w:rPr>
            <w:rFonts w:eastAsia="等线"/>
            <w:szCs w:val="20"/>
            <w:lang w:val="x-none"/>
          </w:rPr>
          <w:t>{QCL-TypeA' and QCL-TypeD'}</w:t>
        </w:r>
        <w:r w:rsidR="00FC793C">
          <w:rPr>
            <w:rFonts w:eastAsia="等线"/>
            <w:szCs w:val="20"/>
            <w:lang w:val="x-none"/>
          </w:rPr>
          <w:t xml:space="preserve"> </w:t>
        </w:r>
      </w:ins>
      <w:r w:rsidRPr="00E954D5">
        <w:rPr>
          <w:rFonts w:eastAsia="等线"/>
          <w:szCs w:val="20"/>
          <w:lang w:val="x-none"/>
        </w:rPr>
        <w:t xml:space="preserve">configuration with a CSI-RS resource in a </w:t>
      </w:r>
      <w:r w:rsidRPr="00E954D5">
        <w:rPr>
          <w:rFonts w:eastAsia="等线"/>
          <w:i/>
          <w:color w:val="000000"/>
          <w:szCs w:val="20"/>
          <w:lang w:val="x-none"/>
        </w:rPr>
        <w:t>NZP-CSI-RS-ResourceSet</w:t>
      </w:r>
      <w:r w:rsidRPr="00E954D5">
        <w:rPr>
          <w:rFonts w:eastAsia="等线"/>
          <w:szCs w:val="20"/>
          <w:lang w:val="x-none"/>
        </w:rPr>
        <w:t xml:space="preserve"> configured without higher layer parameter </w:t>
      </w:r>
      <w:r w:rsidRPr="00E954D5">
        <w:rPr>
          <w:rFonts w:eastAsia="等线"/>
          <w:i/>
          <w:szCs w:val="20"/>
          <w:lang w:val="en-GB"/>
        </w:rPr>
        <w:t>trs</w:t>
      </w:r>
      <w:r w:rsidRPr="00E954D5">
        <w:rPr>
          <w:rFonts w:eastAsia="等线"/>
          <w:i/>
          <w:szCs w:val="20"/>
          <w:lang w:val="x-none"/>
        </w:rPr>
        <w:t>-Info</w:t>
      </w:r>
      <w:r w:rsidRPr="00E954D5">
        <w:rPr>
          <w:rFonts w:eastAsia="等线"/>
          <w:szCs w:val="20"/>
          <w:lang w:val="x-none"/>
        </w:rPr>
        <w:t xml:space="preserve"> and </w:t>
      </w:r>
      <w:r w:rsidRPr="00E954D5">
        <w:rPr>
          <w:rFonts w:eastAsia="等线"/>
          <w:szCs w:val="20"/>
          <w:lang w:val="en-GB"/>
        </w:rPr>
        <w:t xml:space="preserve">without </w:t>
      </w:r>
      <w:r w:rsidRPr="00E954D5">
        <w:rPr>
          <w:rFonts w:eastAsia="等线"/>
          <w:i/>
          <w:color w:val="000000"/>
          <w:szCs w:val="20"/>
          <w:lang w:val="x-none"/>
        </w:rPr>
        <w:t>repetition</w:t>
      </w:r>
      <w:r w:rsidRPr="00E954D5">
        <w:rPr>
          <w:rFonts w:eastAsia="等线"/>
          <w:i/>
          <w:color w:val="000000"/>
          <w:szCs w:val="20"/>
          <w:lang w:val="en-GB"/>
        </w:rPr>
        <w:t>,</w:t>
      </w:r>
      <w:r w:rsidRPr="00E954D5">
        <w:rPr>
          <w:rFonts w:eastAsia="等线"/>
          <w:szCs w:val="20"/>
          <w:lang w:val="x-none"/>
        </w:rPr>
        <w:t xml:space="preserve"> or</w:t>
      </w:r>
    </w:p>
    <w:p w:rsidR="00E954D5" w:rsidRPr="00E954D5" w:rsidRDefault="00E954D5" w:rsidP="00E954D5">
      <w:pPr>
        <w:spacing w:after="180"/>
        <w:ind w:left="851" w:hanging="284"/>
        <w:rPr>
          <w:rFonts w:eastAsia="等线"/>
          <w:szCs w:val="20"/>
          <w:lang w:val="x-none"/>
        </w:rPr>
      </w:pPr>
      <w:r w:rsidRPr="00E954D5">
        <w:rPr>
          <w:rFonts w:eastAsia="等线"/>
          <w:szCs w:val="20"/>
          <w:lang w:val="x-none"/>
        </w:rPr>
        <w:lastRenderedPageBreak/>
        <w:t>-</w:t>
      </w:r>
      <w:r w:rsidRPr="00E954D5">
        <w:rPr>
          <w:rFonts w:eastAsia="等线"/>
          <w:szCs w:val="20"/>
          <w:lang w:val="x-none"/>
        </w:rPr>
        <w:tab/>
      </w:r>
      <w:r w:rsidRPr="00E954D5">
        <w:rPr>
          <w:rFonts w:eastAsia="等线"/>
          <w:szCs w:val="20"/>
          <w:lang w:val="en-GB"/>
        </w:rPr>
        <w:t>’</w:t>
      </w:r>
      <w:r w:rsidRPr="00E954D5">
        <w:rPr>
          <w:rFonts w:eastAsia="等线"/>
          <w:szCs w:val="20"/>
          <w:lang w:val="x-none"/>
        </w:rPr>
        <w:t xml:space="preserve">QCL-TypeA' configuration with a CSI-RS resource in a </w:t>
      </w:r>
      <w:r w:rsidRPr="00E954D5">
        <w:rPr>
          <w:rFonts w:eastAsia="等线"/>
          <w:i/>
          <w:color w:val="000000"/>
          <w:szCs w:val="20"/>
          <w:lang w:val="x-none"/>
        </w:rPr>
        <w:t>NZP-CSI-RS-ResourceSet</w:t>
      </w:r>
      <w:r w:rsidRPr="00E954D5">
        <w:rPr>
          <w:rFonts w:eastAsia="等线"/>
          <w:szCs w:val="20"/>
          <w:lang w:val="x-none"/>
        </w:rPr>
        <w:t xml:space="preserve"> configured with higher layer parameter </w:t>
      </w:r>
      <w:r w:rsidRPr="00E954D5">
        <w:rPr>
          <w:rFonts w:eastAsia="等线"/>
          <w:i/>
          <w:szCs w:val="20"/>
          <w:lang w:val="en-GB"/>
        </w:rPr>
        <w:t>trs</w:t>
      </w:r>
      <w:r w:rsidRPr="00E954D5">
        <w:rPr>
          <w:rFonts w:eastAsia="等线"/>
          <w:i/>
          <w:szCs w:val="20"/>
          <w:lang w:val="x-none"/>
        </w:rPr>
        <w:t>-Info</w:t>
      </w:r>
      <w:r w:rsidRPr="00E954D5">
        <w:rPr>
          <w:rFonts w:eastAsia="等线"/>
          <w:i/>
          <w:szCs w:val="20"/>
          <w:lang w:val="en-GB"/>
        </w:rPr>
        <w:t>,</w:t>
      </w:r>
      <w:r w:rsidRPr="00E954D5">
        <w:rPr>
          <w:rFonts w:eastAsia="等线"/>
          <w:szCs w:val="20"/>
          <w:lang w:val="x-none"/>
        </w:rPr>
        <w:t xml:space="preserve"> or</w:t>
      </w:r>
    </w:p>
    <w:p w:rsidR="00E954D5" w:rsidRPr="00E954D5" w:rsidRDefault="00E954D5" w:rsidP="00E954D5">
      <w:pPr>
        <w:spacing w:after="180"/>
        <w:ind w:left="851" w:hanging="284"/>
        <w:rPr>
          <w:rFonts w:eastAsia="等线"/>
          <w:szCs w:val="20"/>
          <w:lang w:val="x-none"/>
        </w:rPr>
      </w:pPr>
      <w:r w:rsidRPr="00E954D5">
        <w:rPr>
          <w:rFonts w:eastAsia="等线"/>
          <w:szCs w:val="20"/>
          <w:lang w:val="x-none"/>
        </w:rPr>
        <w:t>-</w:t>
      </w:r>
      <w:r w:rsidRPr="00E954D5">
        <w:rPr>
          <w:rFonts w:eastAsia="等线"/>
          <w:szCs w:val="20"/>
          <w:lang w:val="x-none"/>
        </w:rPr>
        <w:tab/>
      </w:r>
      <w:del w:id="38" w:author="szh" w:date="2018-05-05T20:44:00Z">
        <w:r w:rsidRPr="00E954D5" w:rsidDel="00842D84">
          <w:rPr>
            <w:rFonts w:eastAsia="等线"/>
            <w:szCs w:val="20"/>
            <w:lang w:val="x-none"/>
          </w:rPr>
          <w:delText xml:space="preserve">{QCL-TypeA' and QCL-TypeD'} configuration with SS/PBCH block if UE is not configured with a CSI-RS resource in a </w:delText>
        </w:r>
        <w:r w:rsidRPr="00E954D5" w:rsidDel="00842D84">
          <w:rPr>
            <w:rFonts w:eastAsia="等线"/>
            <w:i/>
            <w:color w:val="000000"/>
            <w:szCs w:val="20"/>
            <w:lang w:val="x-none"/>
          </w:rPr>
          <w:delText>NZP-CSI-RS-ResourceSet</w:delText>
        </w:r>
        <w:r w:rsidRPr="00E954D5" w:rsidDel="00842D84">
          <w:rPr>
            <w:rFonts w:eastAsia="等线"/>
            <w:szCs w:val="20"/>
            <w:lang w:val="x-none"/>
          </w:rPr>
          <w:delText xml:space="preserve"> with higher layer parameter </w:delText>
        </w:r>
        <w:r w:rsidRPr="00E954D5" w:rsidDel="00842D84">
          <w:rPr>
            <w:rFonts w:eastAsia="等线"/>
            <w:i/>
            <w:szCs w:val="20"/>
            <w:lang w:val="en-GB"/>
          </w:rPr>
          <w:delText>trs</w:delText>
        </w:r>
        <w:r w:rsidRPr="00E954D5" w:rsidDel="00842D84">
          <w:rPr>
            <w:rFonts w:eastAsia="等线"/>
            <w:i/>
            <w:szCs w:val="20"/>
            <w:lang w:val="x-none"/>
          </w:rPr>
          <w:delText>-Info</w:delText>
        </w:r>
        <w:r w:rsidRPr="00E954D5" w:rsidDel="00842D84">
          <w:rPr>
            <w:rFonts w:eastAsia="等线"/>
            <w:szCs w:val="20"/>
            <w:lang w:val="x-none"/>
          </w:rPr>
          <w:delText xml:space="preserve"> or </w:delText>
        </w:r>
      </w:del>
      <w:ins w:id="39" w:author="szh" w:date="2018-05-05T20:44:00Z">
        <w:r w:rsidR="00842D84" w:rsidRPr="00E954D5">
          <w:rPr>
            <w:rFonts w:eastAsia="等线"/>
            <w:szCs w:val="20"/>
            <w:lang w:val="x-none"/>
          </w:rPr>
          <w:t xml:space="preserve">' </w:t>
        </w:r>
      </w:ins>
      <w:r w:rsidRPr="00E954D5">
        <w:rPr>
          <w:rFonts w:eastAsia="等线"/>
          <w:szCs w:val="20"/>
          <w:lang w:val="x-none"/>
        </w:rPr>
        <w:t xml:space="preserve">QCL-TypeD' with a CSI-RS resource in a </w:t>
      </w:r>
      <w:r w:rsidRPr="00E954D5">
        <w:rPr>
          <w:rFonts w:eastAsia="等线"/>
          <w:i/>
          <w:color w:val="000000"/>
          <w:szCs w:val="20"/>
          <w:lang w:val="x-none"/>
        </w:rPr>
        <w:t>NZP-CSI-RS-ResourceSet</w:t>
      </w:r>
      <w:r w:rsidRPr="00E954D5">
        <w:rPr>
          <w:rFonts w:eastAsia="等线"/>
          <w:szCs w:val="20"/>
          <w:lang w:val="x-none"/>
        </w:rPr>
        <w:t xml:space="preserve"> configured with higher layer parameter </w:t>
      </w:r>
      <w:r w:rsidRPr="00E954D5">
        <w:rPr>
          <w:rFonts w:eastAsia="等线"/>
          <w:i/>
          <w:szCs w:val="20"/>
          <w:lang w:val="en-GB"/>
        </w:rPr>
        <w:t>repetition,</w:t>
      </w:r>
      <w:r w:rsidRPr="00E954D5">
        <w:rPr>
          <w:rFonts w:eastAsia="等线"/>
          <w:szCs w:val="20"/>
          <w:lang w:val="x-none"/>
        </w:rPr>
        <w:t xml:space="preserve"> or</w:t>
      </w:r>
    </w:p>
    <w:p w:rsidR="00DC2D19" w:rsidRPr="001A2EE0" w:rsidDel="00FC793C" w:rsidRDefault="00E954D5" w:rsidP="001A2EE0">
      <w:pPr>
        <w:spacing w:after="180"/>
        <w:ind w:left="851" w:hanging="284"/>
        <w:rPr>
          <w:del w:id="40" w:author="szh" w:date="2018-05-05T20:46:00Z"/>
          <w:rFonts w:eastAsia="等线"/>
          <w:szCs w:val="20"/>
          <w:lang w:val="x-none"/>
        </w:rPr>
      </w:pPr>
      <w:del w:id="41" w:author="szh" w:date="2018-05-05T20:46:00Z">
        <w:r w:rsidRPr="001A2EE0" w:rsidDel="00FC793C">
          <w:rPr>
            <w:rFonts w:eastAsia="等线"/>
            <w:szCs w:val="20"/>
            <w:lang w:val="x-none"/>
          </w:rPr>
          <w:delText>-</w:delText>
        </w:r>
        <w:r w:rsidRPr="001A2EE0" w:rsidDel="00FC793C">
          <w:rPr>
            <w:rFonts w:eastAsia="等线"/>
            <w:szCs w:val="20"/>
            <w:lang w:val="x-none"/>
          </w:rPr>
          <w:tab/>
          <w:delText>{QCL-TypeA' and QCL-TypeD'} configuration with CSI-RS resource in a NZP-CSI-RS-ResourceSet configured without higher layer parameter trs-Info and without repetition.</w:delText>
        </w:r>
      </w:del>
    </w:p>
    <w:bookmarkEnd w:id="2"/>
    <w:p w:rsidR="00272555" w:rsidRDefault="00272555" w:rsidP="00272555">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5.1.5</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547C30" w:rsidRDefault="00547C30" w:rsidP="00547C30">
      <w:pPr>
        <w:pStyle w:val="a0"/>
        <w:rPr>
          <w:rFonts w:eastAsiaTheme="minorEastAsia"/>
          <w:lang w:eastAsia="zh-CN"/>
        </w:rPr>
      </w:pPr>
    </w:p>
    <w:p w:rsidR="007C5352" w:rsidRDefault="007C5352" w:rsidP="007C5352">
      <w:pPr>
        <w:pStyle w:val="2"/>
        <w:rPr>
          <w:lang w:eastAsia="zh-CN"/>
        </w:rPr>
      </w:pPr>
      <w:r>
        <w:rPr>
          <w:rFonts w:eastAsiaTheme="minorEastAsia" w:hint="eastAsia"/>
          <w:lang w:eastAsia="zh-CN"/>
        </w:rPr>
        <w:t>TS38.21</w:t>
      </w:r>
      <w:r>
        <w:rPr>
          <w:rFonts w:eastAsiaTheme="minorEastAsia"/>
          <w:lang w:eastAsia="zh-CN"/>
        </w:rPr>
        <w:t>3</w:t>
      </w:r>
    </w:p>
    <w:p w:rsidR="007C5352" w:rsidRPr="00DD6833" w:rsidRDefault="007C5352" w:rsidP="007C5352">
      <w:pPr>
        <w:pStyle w:val="a0"/>
        <w:rPr>
          <w:rFonts w:eastAsia="宋体"/>
          <w:lang w:eastAsia="zh-CN"/>
        </w:rPr>
      </w:pPr>
      <w:r>
        <w:rPr>
          <w:rFonts w:eastAsia="宋体" w:hint="eastAsia"/>
          <w:lang w:eastAsia="zh-CN"/>
        </w:rPr>
        <w:t xml:space="preserve">Based on the discussions, we make the following text proposal to capture the above-mentioned suggestion for </w:t>
      </w:r>
      <w:r w:rsidRPr="00D24CA7">
        <w:rPr>
          <w:rFonts w:eastAsia="宋体"/>
          <w:lang w:eastAsia="zh-CN"/>
        </w:rPr>
        <w:t>Section</w:t>
      </w:r>
      <w:r>
        <w:rPr>
          <w:rFonts w:eastAsia="宋体" w:hint="eastAsia"/>
          <w:lang w:eastAsia="zh-CN"/>
        </w:rPr>
        <w:t xml:space="preserve"> </w:t>
      </w:r>
      <w:r w:rsidR="00B01BEB">
        <w:rPr>
          <w:rFonts w:eastAsia="宋体"/>
          <w:lang w:eastAsia="zh-CN"/>
        </w:rPr>
        <w:t>10.1</w:t>
      </w:r>
      <w:r w:rsidRPr="00D24CA7">
        <w:rPr>
          <w:rFonts w:eastAsia="宋体"/>
          <w:lang w:eastAsia="zh-CN"/>
        </w:rPr>
        <w:t xml:space="preserve"> of TS 38.21</w:t>
      </w:r>
      <w:r>
        <w:rPr>
          <w:rFonts w:eastAsia="宋体"/>
          <w:lang w:eastAsia="zh-CN"/>
        </w:rPr>
        <w:t>3</w:t>
      </w:r>
    </w:p>
    <w:p w:rsidR="007C5352" w:rsidRPr="00436911" w:rsidRDefault="007C5352" w:rsidP="007C5352">
      <w:pPr>
        <w:spacing w:after="180"/>
        <w:rPr>
          <w:rFonts w:eastAsia="宋体"/>
          <w:szCs w:val="20"/>
          <w:lang w:eastAsia="zh-CN"/>
        </w:rPr>
      </w:pPr>
    </w:p>
    <w:p w:rsidR="007C5352" w:rsidRDefault="007C5352" w:rsidP="007C5352">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B01BEB">
        <w:rPr>
          <w:rFonts w:eastAsia="宋体"/>
          <w:iCs/>
          <w:color w:val="0070C0"/>
          <w:szCs w:val="20"/>
          <w:lang w:eastAsia="zh-CN"/>
        </w:rPr>
        <w:t>10.1</w:t>
      </w:r>
      <w:r w:rsidRPr="00982C32">
        <w:rPr>
          <w:rFonts w:eastAsia="宋体"/>
          <w:iCs/>
          <w:color w:val="0070C0"/>
          <w:szCs w:val="20"/>
          <w:lang w:eastAsia="zh-CN"/>
        </w:rPr>
        <w:t xml:space="preserve"> of TS 38.21</w:t>
      </w:r>
      <w:r>
        <w:rPr>
          <w:rFonts w:eastAsia="宋体"/>
          <w:iCs/>
          <w:color w:val="0070C0"/>
          <w:szCs w:val="20"/>
          <w:lang w:eastAsia="zh-CN"/>
        </w:rPr>
        <w:t>3</w:t>
      </w:r>
      <w:r w:rsidRPr="00982C32">
        <w:rPr>
          <w:rFonts w:eastAsia="宋体"/>
          <w:iCs/>
          <w:color w:val="0070C0"/>
          <w:szCs w:val="20"/>
          <w:lang w:eastAsia="zh-CN"/>
        </w:rPr>
        <w:t>*********************/</w:t>
      </w:r>
    </w:p>
    <w:p w:rsidR="00695C47" w:rsidRDefault="00A0105E" w:rsidP="00B01BEB">
      <w:pPr>
        <w:spacing w:after="240"/>
        <w:rPr>
          <w:rFonts w:eastAsia="宋体"/>
          <w:i/>
          <w:color w:val="FF0000"/>
          <w:szCs w:val="20"/>
          <w:lang w:val="en-GB" w:eastAsia="zh-CN"/>
        </w:rPr>
      </w:pPr>
      <w:r>
        <w:rPr>
          <w:rFonts w:eastAsia="宋体"/>
          <w:i/>
          <w:color w:val="FF0000"/>
          <w:szCs w:val="20"/>
          <w:lang w:val="en-GB" w:eastAsia="zh-CN"/>
        </w:rPr>
        <w:t>&lt;</w:t>
      </w:r>
      <w:r w:rsidRPr="00A0105E">
        <w:rPr>
          <w:rFonts w:eastAsia="宋体"/>
          <w:i/>
          <w:color w:val="FF0000"/>
          <w:szCs w:val="20"/>
          <w:lang w:val="en-GB" w:eastAsia="zh-CN"/>
        </w:rPr>
        <w:t>T</w:t>
      </w:r>
      <w:r w:rsidRPr="00A0105E">
        <w:rPr>
          <w:rFonts w:eastAsia="宋体" w:hint="eastAsia"/>
          <w:i/>
          <w:color w:val="FF0000"/>
          <w:szCs w:val="20"/>
          <w:lang w:val="en-GB" w:eastAsia="zh-CN"/>
        </w:rPr>
        <w:t xml:space="preserve">ext </w:t>
      </w:r>
      <w:r w:rsidRPr="00A0105E">
        <w:rPr>
          <w:rFonts w:eastAsia="宋体"/>
          <w:i/>
          <w:color w:val="FF0000"/>
          <w:szCs w:val="20"/>
          <w:lang w:val="en-GB" w:eastAsia="zh-CN"/>
        </w:rPr>
        <w:t>omitted</w:t>
      </w:r>
      <w:r>
        <w:rPr>
          <w:rFonts w:eastAsia="宋体"/>
          <w:i/>
          <w:color w:val="FF0000"/>
          <w:szCs w:val="20"/>
          <w:lang w:val="en-GB" w:eastAsia="zh-CN"/>
        </w:rPr>
        <w:t>&gt;</w:t>
      </w:r>
    </w:p>
    <w:p w:rsidR="00282FFC" w:rsidRPr="00282FFC" w:rsidRDefault="00282FFC" w:rsidP="00282FFC">
      <w:pPr>
        <w:spacing w:after="240"/>
        <w:rPr>
          <w:rFonts w:eastAsia="宋体"/>
          <w:szCs w:val="20"/>
          <w:lang w:val="en-GB" w:eastAsia="zh-CN"/>
        </w:rPr>
      </w:pPr>
      <w:r w:rsidRPr="00282FFC">
        <w:rPr>
          <w:rFonts w:eastAsia="等线"/>
          <w:szCs w:val="20"/>
          <w:lang w:val="en-GB"/>
        </w:rPr>
        <w:t xml:space="preserve">If a UE is not provided higher layer parameter </w:t>
      </w:r>
      <w:r w:rsidRPr="00282FFC">
        <w:rPr>
          <w:rFonts w:eastAsia="等线"/>
          <w:i/>
          <w:szCs w:val="20"/>
        </w:rPr>
        <w:t>pagingSearchSpace</w:t>
      </w:r>
      <w:r w:rsidRPr="00282FFC">
        <w:rPr>
          <w:rFonts w:eastAsia="等线"/>
          <w:szCs w:val="20"/>
          <w:lang w:val="en-GB"/>
        </w:rPr>
        <w:t xml:space="preserve"> for Type2-PDCCH common search space set, the association between PDCCH monitoring occasions for Type2-PDCCH common search space set and the SS/PBCH block index are same as the association of PDCCH monitoring occasions for Type0-PDCCH common search space set as described in Subclause 13. The CCE aggregation levels and </w:t>
      </w:r>
      <w:r w:rsidRPr="00282FFC">
        <w:rPr>
          <w:rFonts w:eastAsia="等线" w:hint="eastAsia"/>
          <w:szCs w:val="20"/>
          <w:lang w:val="en-GB" w:eastAsia="ko-KR"/>
        </w:rPr>
        <w:t xml:space="preserve">the </w:t>
      </w:r>
      <w:r w:rsidRPr="00282FFC">
        <w:rPr>
          <w:rFonts w:eastAsia="等线"/>
          <w:szCs w:val="20"/>
          <w:lang w:val="en-GB"/>
        </w:rPr>
        <w:t xml:space="preserve">number of PDCCH candidates per CCE aggregation level </w:t>
      </w:r>
      <w:r w:rsidRPr="00282FFC">
        <w:rPr>
          <w:rFonts w:eastAsia="等线"/>
          <w:szCs w:val="20"/>
          <w:lang w:val="en-GB" w:eastAsia="ko-KR"/>
        </w:rPr>
        <w:t>are</w:t>
      </w:r>
      <w:r w:rsidRPr="00282FFC">
        <w:rPr>
          <w:rFonts w:eastAsia="等线" w:hint="eastAsia"/>
          <w:szCs w:val="20"/>
          <w:lang w:val="en-GB" w:eastAsia="ko-KR"/>
        </w:rPr>
        <w:t xml:space="preserve"> </w:t>
      </w:r>
      <w:r w:rsidRPr="00282FFC">
        <w:rPr>
          <w:rFonts w:eastAsia="等线"/>
          <w:szCs w:val="20"/>
          <w:lang w:val="en-GB"/>
        </w:rPr>
        <w:t>given in Table 10.1-1.</w:t>
      </w:r>
    </w:p>
    <w:p w:rsidR="00282FFC" w:rsidRPr="00282FFC" w:rsidRDefault="00282FFC" w:rsidP="00282FFC">
      <w:pPr>
        <w:spacing w:after="180"/>
        <w:rPr>
          <w:rFonts w:eastAsia="等线"/>
          <w:szCs w:val="20"/>
          <w:lang w:val="en-GB"/>
        </w:rPr>
      </w:pPr>
      <w:r w:rsidRPr="00282FFC">
        <w:rPr>
          <w:rFonts w:eastAsia="等线"/>
          <w:szCs w:val="20"/>
          <w:lang w:val="en-GB"/>
        </w:rPr>
        <w:t xml:space="preserve">If a UE is not provided higher layer parameter </w:t>
      </w:r>
      <w:r w:rsidRPr="00282FFC">
        <w:rPr>
          <w:rFonts w:eastAsia="等线"/>
          <w:i/>
          <w:iCs/>
          <w:sz w:val="21"/>
          <w:szCs w:val="21"/>
          <w:lang w:val="en-GB" w:eastAsia="zh-CN"/>
        </w:rPr>
        <w:t>ra-SearchSpace</w:t>
      </w:r>
      <w:r w:rsidRPr="00282FFC">
        <w:rPr>
          <w:rFonts w:eastAsia="等线"/>
          <w:szCs w:val="20"/>
          <w:lang w:val="en-GB"/>
        </w:rPr>
        <w:t xml:space="preserve"> for Type1-PDCCH common search space set, the control resource set and the association between PDCCH monitoring occasions for Type1-PDCCH common search space set and the SS/PBCH block index are same as the control resource set and the association of PDCCH monitoring occasions for Type0-PDCCH common search space set as described in Subclause 13. The CCE aggregation levels and </w:t>
      </w:r>
      <w:r w:rsidRPr="00282FFC">
        <w:rPr>
          <w:rFonts w:eastAsia="等线" w:hint="eastAsia"/>
          <w:szCs w:val="20"/>
          <w:lang w:val="en-GB" w:eastAsia="ko-KR"/>
        </w:rPr>
        <w:t xml:space="preserve">the </w:t>
      </w:r>
      <w:r w:rsidRPr="00282FFC">
        <w:rPr>
          <w:rFonts w:eastAsia="等线"/>
          <w:szCs w:val="20"/>
          <w:lang w:val="en-GB"/>
        </w:rPr>
        <w:t xml:space="preserve">number of PDCCH candidates per CCE aggregation level </w:t>
      </w:r>
      <w:r w:rsidRPr="00282FFC">
        <w:rPr>
          <w:rFonts w:eastAsia="等线"/>
          <w:szCs w:val="20"/>
          <w:lang w:val="en-GB" w:eastAsia="ko-KR"/>
        </w:rPr>
        <w:t>are</w:t>
      </w:r>
      <w:r w:rsidRPr="00282FFC">
        <w:rPr>
          <w:rFonts w:eastAsia="等线" w:hint="eastAsia"/>
          <w:szCs w:val="20"/>
          <w:lang w:val="en-GB" w:eastAsia="ko-KR"/>
        </w:rPr>
        <w:t xml:space="preserve"> </w:t>
      </w:r>
      <w:r w:rsidRPr="00282FFC">
        <w:rPr>
          <w:rFonts w:eastAsia="等线"/>
          <w:szCs w:val="20"/>
          <w:lang w:val="en-GB"/>
        </w:rPr>
        <w:t>given in Table 10.1-1.</w:t>
      </w:r>
    </w:p>
    <w:p w:rsidR="00282FFC" w:rsidRPr="00282FFC" w:rsidRDefault="00282FFC" w:rsidP="00282FFC">
      <w:pPr>
        <w:spacing w:after="180"/>
        <w:rPr>
          <w:rFonts w:eastAsia="等线"/>
          <w:szCs w:val="20"/>
        </w:rPr>
      </w:pPr>
      <w:r w:rsidRPr="00282FFC">
        <w:rPr>
          <w:rFonts w:eastAsia="等线"/>
          <w:szCs w:val="20"/>
          <w:lang w:val="en-GB"/>
        </w:rPr>
        <w:t xml:space="preserve">The UE may assume that the DM-RS antenna port associated with PDCCH receptions in the control resource set configured by </w:t>
      </w:r>
      <w:r w:rsidRPr="00282FFC">
        <w:rPr>
          <w:rFonts w:eastAsia="等线"/>
          <w:i/>
          <w:szCs w:val="20"/>
          <w:lang w:val="en-GB"/>
        </w:rPr>
        <w:t>pdcch-ConfigSIB1</w:t>
      </w:r>
      <w:r w:rsidRPr="00282FFC">
        <w:rPr>
          <w:rFonts w:eastAsia="等线"/>
          <w:szCs w:val="20"/>
        </w:rPr>
        <w:t xml:space="preserve"> </w:t>
      </w:r>
      <w:r w:rsidRPr="00282FFC">
        <w:rPr>
          <w:rFonts w:eastAsia="MS Mincho"/>
          <w:szCs w:val="20"/>
          <w:lang w:val="en-GB"/>
        </w:rPr>
        <w:t xml:space="preserve">in </w:t>
      </w:r>
      <w:r w:rsidRPr="00282FFC">
        <w:rPr>
          <w:rFonts w:eastAsia="等线"/>
          <w:i/>
          <w:szCs w:val="20"/>
          <w:lang w:val="en-GB"/>
        </w:rPr>
        <w:t>MasterInformationBlock</w:t>
      </w:r>
      <w:r w:rsidRPr="00282FFC">
        <w:rPr>
          <w:rFonts w:eastAsia="等线"/>
          <w:szCs w:val="20"/>
          <w:lang w:eastAsia="x-none"/>
        </w:rPr>
        <w:t xml:space="preserve"> </w:t>
      </w:r>
      <w:r w:rsidRPr="00282FFC">
        <w:rPr>
          <w:rFonts w:eastAsia="等线"/>
          <w:szCs w:val="20"/>
          <w:lang w:val="en-GB"/>
        </w:rPr>
        <w:t xml:space="preserve">and for corresponding PDSCH receptions, and the </w:t>
      </w:r>
      <w:del w:id="42" w:author="szh" w:date="2018-05-05T21:17:00Z">
        <w:r w:rsidRPr="00282FFC" w:rsidDel="00282FFC">
          <w:rPr>
            <w:rFonts w:eastAsia="等线"/>
            <w:szCs w:val="20"/>
            <w:lang w:val="en-GB"/>
          </w:rPr>
          <w:delText xml:space="preserve">DM-RS antenna port associated with a </w:delText>
        </w:r>
      </w:del>
      <w:r w:rsidRPr="00282FFC">
        <w:rPr>
          <w:rFonts w:eastAsia="等线"/>
          <w:szCs w:val="20"/>
          <w:lang w:val="en-GB"/>
        </w:rPr>
        <w:t xml:space="preserve">corresponding SS/PBCH </w:t>
      </w:r>
      <w:ins w:id="43" w:author="szh" w:date="2018-05-05T21:17:00Z">
        <w:r>
          <w:rPr>
            <w:rFonts w:eastAsia="等线"/>
            <w:szCs w:val="20"/>
            <w:lang w:val="en-GB"/>
          </w:rPr>
          <w:t xml:space="preserve">block </w:t>
        </w:r>
      </w:ins>
      <w:del w:id="44" w:author="szh" w:date="2018-05-05T21:17:00Z">
        <w:r w:rsidRPr="00282FFC" w:rsidDel="00282FFC">
          <w:rPr>
            <w:rFonts w:eastAsia="等线"/>
            <w:szCs w:val="20"/>
            <w:lang w:val="en-GB"/>
          </w:rPr>
          <w:delText xml:space="preserve">reception </w:delText>
        </w:r>
      </w:del>
      <w:r w:rsidRPr="00282FFC">
        <w:rPr>
          <w:rFonts w:eastAsia="等线"/>
          <w:szCs w:val="20"/>
          <w:lang w:val="en-GB"/>
        </w:rPr>
        <w:t xml:space="preserve">are quasi co-located with respect to delay spread, </w:t>
      </w:r>
      <w:r w:rsidRPr="00282FFC">
        <w:rPr>
          <w:rFonts w:eastAsia="宋体"/>
          <w:kern w:val="2"/>
          <w:szCs w:val="20"/>
          <w:lang w:val="en-GB" w:eastAsia="zh-CN"/>
        </w:rPr>
        <w:t>Doppler spread, Doppler shift, average delay, and spatial Rx parameters</w:t>
      </w:r>
      <w:r w:rsidRPr="00282FFC">
        <w:rPr>
          <w:rFonts w:eastAsia="等线"/>
          <w:szCs w:val="20"/>
          <w:lang w:val="en-GB"/>
        </w:rPr>
        <w:t>.</w:t>
      </w:r>
      <w:r w:rsidRPr="00282FFC">
        <w:rPr>
          <w:rFonts w:eastAsia="等线"/>
          <w:szCs w:val="20"/>
        </w:rPr>
        <w:t xml:space="preserve"> The value for the </w:t>
      </w:r>
      <w:r w:rsidRPr="00282FFC">
        <w:rPr>
          <w:rFonts w:eastAsia="等线"/>
          <w:szCs w:val="20"/>
          <w:lang w:val="en-GB"/>
        </w:rPr>
        <w:t xml:space="preserve">DM-RS scrambling sequence initialization is the cell ID. A subcarrier spacing is provided by higher layer parameter </w:t>
      </w:r>
      <w:r w:rsidRPr="00282FFC">
        <w:rPr>
          <w:rFonts w:eastAsia="等线"/>
          <w:i/>
          <w:szCs w:val="20"/>
          <w:lang w:val="en-GB"/>
        </w:rPr>
        <w:t>subCarrierSpacingCommon</w:t>
      </w:r>
      <w:r w:rsidRPr="00282FFC">
        <w:rPr>
          <w:rFonts w:eastAsia="等线"/>
          <w:szCs w:val="20"/>
          <w:lang w:val="en-GB"/>
        </w:rPr>
        <w:t xml:space="preserve"> </w:t>
      </w:r>
      <w:r w:rsidRPr="00282FFC">
        <w:rPr>
          <w:rFonts w:eastAsia="MS Mincho"/>
          <w:szCs w:val="20"/>
          <w:lang w:val="en-GB"/>
        </w:rPr>
        <w:t xml:space="preserve">in </w:t>
      </w:r>
      <w:r w:rsidRPr="00282FFC">
        <w:rPr>
          <w:rFonts w:eastAsia="等线"/>
          <w:i/>
          <w:szCs w:val="20"/>
          <w:lang w:val="en-GB"/>
        </w:rPr>
        <w:t>MasterInformationBlock</w:t>
      </w:r>
      <w:r w:rsidRPr="00282FFC">
        <w:rPr>
          <w:rFonts w:eastAsia="等线"/>
          <w:szCs w:val="20"/>
          <w:lang w:val="en-GB"/>
        </w:rPr>
        <w:t>.</w:t>
      </w:r>
    </w:p>
    <w:p w:rsidR="00282FFC" w:rsidRDefault="00282FFC" w:rsidP="00282FFC">
      <w:pPr>
        <w:spacing w:after="240"/>
        <w:rPr>
          <w:rFonts w:eastAsia="等线"/>
          <w:szCs w:val="20"/>
          <w:lang w:val="en-GB" w:eastAsia="ja-JP"/>
        </w:rPr>
      </w:pPr>
      <w:r w:rsidRPr="00282FFC">
        <w:rPr>
          <w:rFonts w:eastAsia="等线"/>
          <w:szCs w:val="20"/>
          <w:lang w:val="en-GB"/>
        </w:rPr>
        <w:t xml:space="preserve">If a UE is configured with one or more downlink bandwidth parts (BWPs), as described in Subclause 12, the UE can be configured </w:t>
      </w:r>
      <w:r w:rsidRPr="00282FFC">
        <w:rPr>
          <w:rFonts w:eastAsia="Yu Mincho"/>
          <w:szCs w:val="20"/>
          <w:lang w:val="en-GB"/>
        </w:rPr>
        <w:t xml:space="preserve">with </w:t>
      </w:r>
      <w:r w:rsidRPr="00282FFC">
        <w:rPr>
          <w:rFonts w:eastAsia="Yu Mincho"/>
          <w:i/>
          <w:szCs w:val="20"/>
          <w:lang w:val="en-GB"/>
        </w:rPr>
        <w:t>PDCCH-ConfigCommon</w:t>
      </w:r>
      <w:r w:rsidRPr="00282FFC">
        <w:rPr>
          <w:rFonts w:eastAsia="Yu Mincho"/>
          <w:szCs w:val="20"/>
          <w:lang w:val="en-GB"/>
        </w:rPr>
        <w:t xml:space="preserve"> and </w:t>
      </w:r>
      <w:r w:rsidRPr="00282FFC">
        <w:rPr>
          <w:rFonts w:eastAsia="Yu Mincho"/>
          <w:i/>
          <w:szCs w:val="20"/>
          <w:lang w:val="en-GB"/>
        </w:rPr>
        <w:t>PDCCH-Config</w:t>
      </w:r>
      <w:r w:rsidRPr="00282FFC">
        <w:rPr>
          <w:rFonts w:eastAsia="等线"/>
          <w:szCs w:val="20"/>
          <w:lang w:val="en-GB" w:eastAsia="ja-JP"/>
        </w:rPr>
        <w:t xml:space="preserve"> for each configured DL BWP on the primary cell, other than the initial active DL BWP, as </w:t>
      </w:r>
      <w:r w:rsidRPr="00282FFC">
        <w:rPr>
          <w:rFonts w:eastAsia="等线"/>
          <w:szCs w:val="20"/>
          <w:lang w:val="en-GB"/>
        </w:rPr>
        <w:t>described in Subclause 12</w:t>
      </w:r>
      <w:r w:rsidRPr="00282FFC">
        <w:rPr>
          <w:rFonts w:eastAsia="等线"/>
          <w:szCs w:val="20"/>
          <w:lang w:val="en-GB" w:eastAsia="ja-JP"/>
        </w:rPr>
        <w:t>.</w:t>
      </w:r>
    </w:p>
    <w:p w:rsidR="00A0105E" w:rsidRPr="00A0105E" w:rsidRDefault="00A0105E" w:rsidP="00A0105E">
      <w:pPr>
        <w:spacing w:after="240"/>
        <w:rPr>
          <w:rFonts w:eastAsia="宋体"/>
          <w:i/>
          <w:color w:val="FF0000"/>
          <w:szCs w:val="20"/>
          <w:lang w:val="en-GB" w:eastAsia="zh-CN"/>
        </w:rPr>
      </w:pPr>
      <w:r>
        <w:rPr>
          <w:rFonts w:eastAsia="宋体"/>
          <w:i/>
          <w:color w:val="FF0000"/>
          <w:szCs w:val="20"/>
          <w:lang w:val="en-GB" w:eastAsia="zh-CN"/>
        </w:rPr>
        <w:t>&lt;</w:t>
      </w:r>
      <w:r w:rsidRPr="00A0105E">
        <w:rPr>
          <w:rFonts w:eastAsia="宋体"/>
          <w:i/>
          <w:color w:val="FF0000"/>
          <w:szCs w:val="20"/>
          <w:lang w:val="en-GB" w:eastAsia="zh-CN"/>
        </w:rPr>
        <w:t>T</w:t>
      </w:r>
      <w:r w:rsidRPr="00A0105E">
        <w:rPr>
          <w:rFonts w:eastAsia="宋体" w:hint="eastAsia"/>
          <w:i/>
          <w:color w:val="FF0000"/>
          <w:szCs w:val="20"/>
          <w:lang w:val="en-GB" w:eastAsia="zh-CN"/>
        </w:rPr>
        <w:t xml:space="preserve">ext </w:t>
      </w:r>
      <w:r w:rsidRPr="00A0105E">
        <w:rPr>
          <w:rFonts w:eastAsia="宋体"/>
          <w:i/>
          <w:color w:val="FF0000"/>
          <w:szCs w:val="20"/>
          <w:lang w:val="en-GB" w:eastAsia="zh-CN"/>
        </w:rPr>
        <w:t>omitted</w:t>
      </w:r>
      <w:r>
        <w:rPr>
          <w:rFonts w:eastAsia="宋体"/>
          <w:i/>
          <w:color w:val="FF0000"/>
          <w:szCs w:val="20"/>
          <w:lang w:val="en-GB" w:eastAsia="zh-CN"/>
        </w:rPr>
        <w:t>&gt;</w:t>
      </w:r>
    </w:p>
    <w:p w:rsidR="00B01BEB" w:rsidRDefault="00B01BEB" w:rsidP="00B01BEB">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iCs/>
          <w:color w:val="0070C0"/>
          <w:szCs w:val="20"/>
          <w:lang w:eastAsia="zh-CN"/>
        </w:rPr>
        <w:t>10.1</w:t>
      </w:r>
      <w:r w:rsidRPr="00982C32">
        <w:rPr>
          <w:rFonts w:eastAsia="宋体"/>
          <w:iCs/>
          <w:color w:val="0070C0"/>
          <w:szCs w:val="20"/>
          <w:lang w:eastAsia="zh-CN"/>
        </w:rPr>
        <w:t xml:space="preserve"> of TS 38.21</w:t>
      </w:r>
      <w:r>
        <w:rPr>
          <w:rFonts w:eastAsia="宋体"/>
          <w:iCs/>
          <w:color w:val="0070C0"/>
          <w:szCs w:val="20"/>
          <w:lang w:eastAsia="zh-CN"/>
        </w:rPr>
        <w:t>3</w:t>
      </w:r>
      <w:r w:rsidRPr="00982C32">
        <w:rPr>
          <w:rFonts w:eastAsia="宋体"/>
          <w:iCs/>
          <w:color w:val="0070C0"/>
          <w:szCs w:val="20"/>
          <w:lang w:eastAsia="zh-CN"/>
        </w:rPr>
        <w:t>*********************/</w:t>
      </w:r>
    </w:p>
    <w:p w:rsidR="00B01BEB" w:rsidRPr="00B01BEB" w:rsidRDefault="00B01BEB" w:rsidP="00547C30">
      <w:pPr>
        <w:pStyle w:val="a0"/>
        <w:rPr>
          <w:rFonts w:eastAsiaTheme="minorEastAsia"/>
          <w:lang w:eastAsia="zh-CN"/>
        </w:rPr>
      </w:pPr>
    </w:p>
    <w:p w:rsidR="00FE5799" w:rsidRPr="00510266" w:rsidRDefault="00FE5799" w:rsidP="00FE5799">
      <w:pPr>
        <w:pStyle w:val="1"/>
      </w:pPr>
      <w:r w:rsidRPr="00510266">
        <w:t>References</w:t>
      </w:r>
    </w:p>
    <w:p w:rsidR="005578B5" w:rsidRPr="003E0BFD" w:rsidRDefault="005578B5" w:rsidP="00BE4F35">
      <w:pPr>
        <w:numPr>
          <w:ilvl w:val="0"/>
          <w:numId w:val="2"/>
        </w:numPr>
        <w:jc w:val="both"/>
        <w:rPr>
          <w:szCs w:val="20"/>
          <w:lang w:val="it-IT"/>
        </w:rPr>
      </w:pPr>
      <w:r>
        <w:rPr>
          <w:rFonts w:eastAsiaTheme="minorEastAsia" w:hint="eastAsia"/>
          <w:szCs w:val="20"/>
          <w:lang w:val="it-IT" w:eastAsia="zh-CN"/>
        </w:rPr>
        <w:t xml:space="preserve">TS 38.214, </w:t>
      </w:r>
      <w:r>
        <w:rPr>
          <w:rFonts w:eastAsiaTheme="minorEastAsia"/>
          <w:szCs w:val="20"/>
          <w:lang w:val="it-IT" w:eastAsia="zh-CN"/>
        </w:rPr>
        <w:t>Phy</w:t>
      </w:r>
      <w:r w:rsidR="003C71A2">
        <w:rPr>
          <w:rFonts w:eastAsiaTheme="minorEastAsia"/>
          <w:szCs w:val="20"/>
          <w:lang w:val="it-IT" w:eastAsia="zh-CN"/>
        </w:rPr>
        <w:t>sical Layer Procedures for Data</w:t>
      </w:r>
    </w:p>
    <w:p w:rsidR="003E0BFD" w:rsidRPr="003C71A2" w:rsidRDefault="003E0BFD" w:rsidP="003E0BFD">
      <w:pPr>
        <w:numPr>
          <w:ilvl w:val="0"/>
          <w:numId w:val="2"/>
        </w:numPr>
        <w:jc w:val="both"/>
        <w:rPr>
          <w:szCs w:val="20"/>
          <w:lang w:val="it-IT"/>
        </w:rPr>
      </w:pPr>
      <w:r>
        <w:rPr>
          <w:szCs w:val="20"/>
          <w:lang w:val="it-IT"/>
        </w:rPr>
        <w:t xml:space="preserve">TS 38.331, </w:t>
      </w:r>
      <w:r w:rsidRPr="003E0BFD">
        <w:rPr>
          <w:szCs w:val="20"/>
          <w:lang w:val="it-IT"/>
        </w:rPr>
        <w:t>Radio Resource Control (RRC) protocol specification</w:t>
      </w:r>
    </w:p>
    <w:p w:rsidR="00DD6833" w:rsidRPr="00D84A87" w:rsidRDefault="005550C4" w:rsidP="00BE4F35">
      <w:pPr>
        <w:numPr>
          <w:ilvl w:val="0"/>
          <w:numId w:val="2"/>
        </w:numPr>
        <w:jc w:val="both"/>
        <w:rPr>
          <w:szCs w:val="20"/>
          <w:lang w:val="it-IT"/>
        </w:rPr>
      </w:pPr>
      <w:r>
        <w:rPr>
          <w:rFonts w:eastAsiaTheme="minorEastAsia" w:hint="eastAsia"/>
          <w:szCs w:val="20"/>
          <w:lang w:val="it-IT" w:eastAsia="zh-CN"/>
        </w:rPr>
        <w:t>RAN1#9</w:t>
      </w:r>
      <w:r w:rsidR="000E0496">
        <w:rPr>
          <w:rFonts w:eastAsiaTheme="minorEastAsia"/>
          <w:szCs w:val="20"/>
          <w:lang w:val="it-IT" w:eastAsia="zh-CN"/>
        </w:rPr>
        <w:t>2</w:t>
      </w:r>
      <w:r>
        <w:rPr>
          <w:rFonts w:eastAsiaTheme="minorEastAsia" w:hint="eastAsia"/>
          <w:szCs w:val="20"/>
          <w:lang w:val="it-IT" w:eastAsia="zh-CN"/>
        </w:rPr>
        <w:t xml:space="preserve"> Chairman</w:t>
      </w:r>
      <w:r>
        <w:rPr>
          <w:rFonts w:eastAsiaTheme="minorEastAsia"/>
          <w:szCs w:val="20"/>
          <w:lang w:val="it-IT" w:eastAsia="zh-CN"/>
        </w:rPr>
        <w:t>’</w:t>
      </w:r>
      <w:r>
        <w:rPr>
          <w:rFonts w:eastAsiaTheme="minorEastAsia" w:hint="eastAsia"/>
          <w:szCs w:val="20"/>
          <w:lang w:val="it-IT" w:eastAsia="zh-CN"/>
        </w:rPr>
        <w:t>s notes</w:t>
      </w:r>
    </w:p>
    <w:p w:rsidR="00D84A87" w:rsidRPr="00CC5BA6" w:rsidRDefault="00D84A87" w:rsidP="00BE4F35">
      <w:pPr>
        <w:numPr>
          <w:ilvl w:val="0"/>
          <w:numId w:val="2"/>
        </w:numPr>
        <w:jc w:val="both"/>
        <w:rPr>
          <w:szCs w:val="20"/>
          <w:lang w:val="it-IT"/>
        </w:rPr>
      </w:pPr>
      <w:r>
        <w:rPr>
          <w:rFonts w:eastAsiaTheme="minorEastAsia"/>
          <w:szCs w:val="20"/>
          <w:lang w:val="it-IT" w:eastAsia="zh-CN"/>
        </w:rPr>
        <w:t xml:space="preserve">TS 38.213, </w:t>
      </w:r>
      <w:r w:rsidRPr="00D11F23">
        <w:t xml:space="preserve">Physical layer procedures for </w:t>
      </w:r>
      <w:r>
        <w:t>control</w:t>
      </w:r>
    </w:p>
    <w:p w:rsidR="00CC5BA6" w:rsidRPr="00D84A87" w:rsidRDefault="00CC5BA6" w:rsidP="00CC5BA6">
      <w:pPr>
        <w:numPr>
          <w:ilvl w:val="0"/>
          <w:numId w:val="2"/>
        </w:numPr>
        <w:jc w:val="both"/>
        <w:rPr>
          <w:szCs w:val="20"/>
          <w:lang w:val="it-IT"/>
        </w:rPr>
      </w:pPr>
      <w:r>
        <w:rPr>
          <w:rFonts w:eastAsiaTheme="minorEastAsia" w:hint="eastAsia"/>
          <w:szCs w:val="20"/>
          <w:lang w:val="it-IT" w:eastAsia="zh-CN"/>
        </w:rPr>
        <w:t>RAN1#9</w:t>
      </w:r>
      <w:r>
        <w:rPr>
          <w:rFonts w:eastAsiaTheme="minorEastAsia"/>
          <w:szCs w:val="20"/>
          <w:lang w:val="it-IT" w:eastAsia="zh-CN"/>
        </w:rPr>
        <w:t>2bis</w:t>
      </w:r>
      <w:r>
        <w:rPr>
          <w:rFonts w:eastAsiaTheme="minorEastAsia" w:hint="eastAsia"/>
          <w:szCs w:val="20"/>
          <w:lang w:val="it-IT" w:eastAsia="zh-CN"/>
        </w:rPr>
        <w:t xml:space="preserve"> Chairman</w:t>
      </w:r>
      <w:r>
        <w:rPr>
          <w:rFonts w:eastAsiaTheme="minorEastAsia"/>
          <w:szCs w:val="20"/>
          <w:lang w:val="it-IT" w:eastAsia="zh-CN"/>
        </w:rPr>
        <w:t>’</w:t>
      </w:r>
      <w:r>
        <w:rPr>
          <w:rFonts w:eastAsiaTheme="minorEastAsia" w:hint="eastAsia"/>
          <w:szCs w:val="20"/>
          <w:lang w:val="it-IT" w:eastAsia="zh-CN"/>
        </w:rPr>
        <w:t>s notes</w:t>
      </w:r>
    </w:p>
    <w:p w:rsidR="00AD5804" w:rsidRPr="007D0208" w:rsidRDefault="00AD5804" w:rsidP="0054316C">
      <w:pPr>
        <w:ind w:left="567"/>
        <w:jc w:val="both"/>
        <w:rPr>
          <w:szCs w:val="20"/>
          <w:lang w:val="it-IT"/>
        </w:rPr>
      </w:pPr>
    </w:p>
    <w:sectPr w:rsidR="00AD5804" w:rsidRPr="007D020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CEB" w:rsidRDefault="00FD5CEB" w:rsidP="001B3EB1">
      <w:r>
        <w:separator/>
      </w:r>
    </w:p>
  </w:endnote>
  <w:endnote w:type="continuationSeparator" w:id="0">
    <w:p w:rsidR="00FD5CEB" w:rsidRDefault="00FD5CEB"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CEB" w:rsidRDefault="00FD5CEB" w:rsidP="001B3EB1">
      <w:r>
        <w:separator/>
      </w:r>
    </w:p>
  </w:footnote>
  <w:footnote w:type="continuationSeparator" w:id="0">
    <w:p w:rsidR="00FD5CEB" w:rsidRDefault="00FD5CEB"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34D0110"/>
    <w:multiLevelType w:val="hybridMultilevel"/>
    <w:tmpl w:val="07128E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
  </w:num>
  <w:num w:numId="5">
    <w:abstractNumId w:val="2"/>
  </w:num>
  <w:num w:numId="6">
    <w:abstractNumId w:val="3"/>
  </w:num>
  <w:num w:numId="7">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h">
    <w15:presenceInfo w15:providerId="None" w15:userId="s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46A2"/>
    <w:rsid w:val="00015DF3"/>
    <w:rsid w:val="00016251"/>
    <w:rsid w:val="00020265"/>
    <w:rsid w:val="000208B1"/>
    <w:rsid w:val="000208C5"/>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2542"/>
    <w:rsid w:val="0007744C"/>
    <w:rsid w:val="00077697"/>
    <w:rsid w:val="00080323"/>
    <w:rsid w:val="0008062B"/>
    <w:rsid w:val="00085476"/>
    <w:rsid w:val="00085928"/>
    <w:rsid w:val="00090527"/>
    <w:rsid w:val="0009265A"/>
    <w:rsid w:val="00092992"/>
    <w:rsid w:val="00096C7C"/>
    <w:rsid w:val="00096D15"/>
    <w:rsid w:val="000974B7"/>
    <w:rsid w:val="00097CDA"/>
    <w:rsid w:val="000A18B7"/>
    <w:rsid w:val="000A2135"/>
    <w:rsid w:val="000A4713"/>
    <w:rsid w:val="000A4901"/>
    <w:rsid w:val="000A4905"/>
    <w:rsid w:val="000B16FF"/>
    <w:rsid w:val="000B3028"/>
    <w:rsid w:val="000B4F96"/>
    <w:rsid w:val="000B5F09"/>
    <w:rsid w:val="000B6698"/>
    <w:rsid w:val="000C195C"/>
    <w:rsid w:val="000C2822"/>
    <w:rsid w:val="000C4C81"/>
    <w:rsid w:val="000C559D"/>
    <w:rsid w:val="000C5EAC"/>
    <w:rsid w:val="000C6296"/>
    <w:rsid w:val="000C711F"/>
    <w:rsid w:val="000D037D"/>
    <w:rsid w:val="000D2016"/>
    <w:rsid w:val="000D313E"/>
    <w:rsid w:val="000D65AF"/>
    <w:rsid w:val="000D6DF6"/>
    <w:rsid w:val="000E0496"/>
    <w:rsid w:val="000E0571"/>
    <w:rsid w:val="000E0EE0"/>
    <w:rsid w:val="000E22C4"/>
    <w:rsid w:val="000E25B1"/>
    <w:rsid w:val="000E2835"/>
    <w:rsid w:val="000E2870"/>
    <w:rsid w:val="000E329B"/>
    <w:rsid w:val="000E3D7F"/>
    <w:rsid w:val="000E4DBB"/>
    <w:rsid w:val="000E50CC"/>
    <w:rsid w:val="000E51BF"/>
    <w:rsid w:val="000E6A06"/>
    <w:rsid w:val="000F1225"/>
    <w:rsid w:val="000F447B"/>
    <w:rsid w:val="000F4C64"/>
    <w:rsid w:val="000F782E"/>
    <w:rsid w:val="00102D9A"/>
    <w:rsid w:val="00104515"/>
    <w:rsid w:val="00105BDF"/>
    <w:rsid w:val="00107919"/>
    <w:rsid w:val="00114903"/>
    <w:rsid w:val="00120388"/>
    <w:rsid w:val="00121664"/>
    <w:rsid w:val="00124544"/>
    <w:rsid w:val="0013116C"/>
    <w:rsid w:val="00133B64"/>
    <w:rsid w:val="001343B5"/>
    <w:rsid w:val="00135289"/>
    <w:rsid w:val="001417EE"/>
    <w:rsid w:val="001428F9"/>
    <w:rsid w:val="00142ECA"/>
    <w:rsid w:val="00143CD4"/>
    <w:rsid w:val="0014483A"/>
    <w:rsid w:val="00145A68"/>
    <w:rsid w:val="0014722F"/>
    <w:rsid w:val="00147988"/>
    <w:rsid w:val="00153894"/>
    <w:rsid w:val="00154AF7"/>
    <w:rsid w:val="00157326"/>
    <w:rsid w:val="00157EB9"/>
    <w:rsid w:val="00161C22"/>
    <w:rsid w:val="00165AD7"/>
    <w:rsid w:val="001674B1"/>
    <w:rsid w:val="0016766D"/>
    <w:rsid w:val="0016769E"/>
    <w:rsid w:val="00171176"/>
    <w:rsid w:val="00172716"/>
    <w:rsid w:val="0017523B"/>
    <w:rsid w:val="001772AA"/>
    <w:rsid w:val="00177C84"/>
    <w:rsid w:val="001819F9"/>
    <w:rsid w:val="00185C7C"/>
    <w:rsid w:val="00187B89"/>
    <w:rsid w:val="00193351"/>
    <w:rsid w:val="0019548C"/>
    <w:rsid w:val="001954D6"/>
    <w:rsid w:val="00195659"/>
    <w:rsid w:val="001A17F1"/>
    <w:rsid w:val="001A236E"/>
    <w:rsid w:val="001A2CBE"/>
    <w:rsid w:val="001A2EE0"/>
    <w:rsid w:val="001A481D"/>
    <w:rsid w:val="001A50E4"/>
    <w:rsid w:val="001A5814"/>
    <w:rsid w:val="001A5B9C"/>
    <w:rsid w:val="001A6B86"/>
    <w:rsid w:val="001A6BD0"/>
    <w:rsid w:val="001A71E5"/>
    <w:rsid w:val="001A74FA"/>
    <w:rsid w:val="001B06E9"/>
    <w:rsid w:val="001B10FE"/>
    <w:rsid w:val="001B2CED"/>
    <w:rsid w:val="001B37B6"/>
    <w:rsid w:val="001B3EB1"/>
    <w:rsid w:val="001B59E2"/>
    <w:rsid w:val="001B6EA6"/>
    <w:rsid w:val="001C5191"/>
    <w:rsid w:val="001C581C"/>
    <w:rsid w:val="001C661B"/>
    <w:rsid w:val="001C6BA8"/>
    <w:rsid w:val="001C7FCA"/>
    <w:rsid w:val="001D0D87"/>
    <w:rsid w:val="001E0068"/>
    <w:rsid w:val="001E1418"/>
    <w:rsid w:val="001E1C3A"/>
    <w:rsid w:val="001E37AA"/>
    <w:rsid w:val="001E70ED"/>
    <w:rsid w:val="001F43CA"/>
    <w:rsid w:val="001F555C"/>
    <w:rsid w:val="001F59EF"/>
    <w:rsid w:val="00200A1B"/>
    <w:rsid w:val="00201E92"/>
    <w:rsid w:val="00202C90"/>
    <w:rsid w:val="00204087"/>
    <w:rsid w:val="00212451"/>
    <w:rsid w:val="002148E4"/>
    <w:rsid w:val="0021547B"/>
    <w:rsid w:val="00217953"/>
    <w:rsid w:val="00217E48"/>
    <w:rsid w:val="002220F5"/>
    <w:rsid w:val="002270BA"/>
    <w:rsid w:val="0023028F"/>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7291"/>
    <w:rsid w:val="002673D4"/>
    <w:rsid w:val="00267B0E"/>
    <w:rsid w:val="00272555"/>
    <w:rsid w:val="002728A0"/>
    <w:rsid w:val="00275C05"/>
    <w:rsid w:val="00275F17"/>
    <w:rsid w:val="0027732A"/>
    <w:rsid w:val="00277809"/>
    <w:rsid w:val="00282CEF"/>
    <w:rsid w:val="00282FFC"/>
    <w:rsid w:val="00283831"/>
    <w:rsid w:val="002859F2"/>
    <w:rsid w:val="00286AD7"/>
    <w:rsid w:val="002907CA"/>
    <w:rsid w:val="00291356"/>
    <w:rsid w:val="00291491"/>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D61FC"/>
    <w:rsid w:val="002E1247"/>
    <w:rsid w:val="002E2E2E"/>
    <w:rsid w:val="002E584F"/>
    <w:rsid w:val="002E5ECE"/>
    <w:rsid w:val="002E7D51"/>
    <w:rsid w:val="002F5393"/>
    <w:rsid w:val="002F58E7"/>
    <w:rsid w:val="0030095A"/>
    <w:rsid w:val="00301B4C"/>
    <w:rsid w:val="0030239E"/>
    <w:rsid w:val="003032FB"/>
    <w:rsid w:val="00305910"/>
    <w:rsid w:val="003063FC"/>
    <w:rsid w:val="00311466"/>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43D8"/>
    <w:rsid w:val="003561BA"/>
    <w:rsid w:val="00356993"/>
    <w:rsid w:val="0035754B"/>
    <w:rsid w:val="003601CD"/>
    <w:rsid w:val="00360639"/>
    <w:rsid w:val="00362950"/>
    <w:rsid w:val="00363367"/>
    <w:rsid w:val="00364127"/>
    <w:rsid w:val="00365A2C"/>
    <w:rsid w:val="00365A67"/>
    <w:rsid w:val="00371A5D"/>
    <w:rsid w:val="00371D6C"/>
    <w:rsid w:val="00372C92"/>
    <w:rsid w:val="00372EFC"/>
    <w:rsid w:val="0037366F"/>
    <w:rsid w:val="00374D3F"/>
    <w:rsid w:val="00377444"/>
    <w:rsid w:val="003776DB"/>
    <w:rsid w:val="003800CD"/>
    <w:rsid w:val="00381761"/>
    <w:rsid w:val="00382889"/>
    <w:rsid w:val="003829D7"/>
    <w:rsid w:val="00385698"/>
    <w:rsid w:val="00386897"/>
    <w:rsid w:val="003920A7"/>
    <w:rsid w:val="00392134"/>
    <w:rsid w:val="003935E4"/>
    <w:rsid w:val="00397075"/>
    <w:rsid w:val="003A0D45"/>
    <w:rsid w:val="003A17AE"/>
    <w:rsid w:val="003A5650"/>
    <w:rsid w:val="003B3C86"/>
    <w:rsid w:val="003B3DAE"/>
    <w:rsid w:val="003B3E3E"/>
    <w:rsid w:val="003C2638"/>
    <w:rsid w:val="003C3390"/>
    <w:rsid w:val="003C47C1"/>
    <w:rsid w:val="003C50CD"/>
    <w:rsid w:val="003C71A2"/>
    <w:rsid w:val="003C7359"/>
    <w:rsid w:val="003D1CED"/>
    <w:rsid w:val="003D2329"/>
    <w:rsid w:val="003D34F5"/>
    <w:rsid w:val="003D359D"/>
    <w:rsid w:val="003D4D53"/>
    <w:rsid w:val="003D63C1"/>
    <w:rsid w:val="003D6FC7"/>
    <w:rsid w:val="003E0564"/>
    <w:rsid w:val="003E0BFD"/>
    <w:rsid w:val="003E0D12"/>
    <w:rsid w:val="003E17F1"/>
    <w:rsid w:val="003E2033"/>
    <w:rsid w:val="003F4BDB"/>
    <w:rsid w:val="003F794B"/>
    <w:rsid w:val="0040042D"/>
    <w:rsid w:val="00400A20"/>
    <w:rsid w:val="00400BF9"/>
    <w:rsid w:val="00400C8D"/>
    <w:rsid w:val="004025B3"/>
    <w:rsid w:val="00403E3E"/>
    <w:rsid w:val="00405673"/>
    <w:rsid w:val="00407700"/>
    <w:rsid w:val="004111AF"/>
    <w:rsid w:val="004133C0"/>
    <w:rsid w:val="00416900"/>
    <w:rsid w:val="00417A9E"/>
    <w:rsid w:val="00421061"/>
    <w:rsid w:val="00422F0D"/>
    <w:rsid w:val="00426C1E"/>
    <w:rsid w:val="004276E3"/>
    <w:rsid w:val="00430CF6"/>
    <w:rsid w:val="004321BF"/>
    <w:rsid w:val="0043335E"/>
    <w:rsid w:val="00434FE2"/>
    <w:rsid w:val="00436BBC"/>
    <w:rsid w:val="00437339"/>
    <w:rsid w:val="004377D7"/>
    <w:rsid w:val="00437BBB"/>
    <w:rsid w:val="00442358"/>
    <w:rsid w:val="00443285"/>
    <w:rsid w:val="00447E4F"/>
    <w:rsid w:val="00450515"/>
    <w:rsid w:val="00450668"/>
    <w:rsid w:val="004516C3"/>
    <w:rsid w:val="0045257F"/>
    <w:rsid w:val="00452A1D"/>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2B95"/>
    <w:rsid w:val="0049520E"/>
    <w:rsid w:val="00496940"/>
    <w:rsid w:val="00496AD9"/>
    <w:rsid w:val="004A1785"/>
    <w:rsid w:val="004A2C47"/>
    <w:rsid w:val="004A4386"/>
    <w:rsid w:val="004A709E"/>
    <w:rsid w:val="004A70D1"/>
    <w:rsid w:val="004A799E"/>
    <w:rsid w:val="004A7E5B"/>
    <w:rsid w:val="004B015C"/>
    <w:rsid w:val="004B018E"/>
    <w:rsid w:val="004C27CA"/>
    <w:rsid w:val="004C6F70"/>
    <w:rsid w:val="004C7513"/>
    <w:rsid w:val="004D0462"/>
    <w:rsid w:val="004D232B"/>
    <w:rsid w:val="004D3A63"/>
    <w:rsid w:val="004D5A94"/>
    <w:rsid w:val="004D6E3D"/>
    <w:rsid w:val="004D7022"/>
    <w:rsid w:val="004D7BA9"/>
    <w:rsid w:val="004D7BD9"/>
    <w:rsid w:val="004D7CAC"/>
    <w:rsid w:val="004E15C4"/>
    <w:rsid w:val="004E1E19"/>
    <w:rsid w:val="004E4331"/>
    <w:rsid w:val="004E46BA"/>
    <w:rsid w:val="004E4D1D"/>
    <w:rsid w:val="004E51F8"/>
    <w:rsid w:val="004E5487"/>
    <w:rsid w:val="004E65F2"/>
    <w:rsid w:val="004E6BC4"/>
    <w:rsid w:val="004F138B"/>
    <w:rsid w:val="004F27F7"/>
    <w:rsid w:val="004F3221"/>
    <w:rsid w:val="004F5212"/>
    <w:rsid w:val="004F6662"/>
    <w:rsid w:val="004F68D2"/>
    <w:rsid w:val="00501682"/>
    <w:rsid w:val="00502EED"/>
    <w:rsid w:val="00503454"/>
    <w:rsid w:val="00503C94"/>
    <w:rsid w:val="005113C6"/>
    <w:rsid w:val="00513302"/>
    <w:rsid w:val="00514C1C"/>
    <w:rsid w:val="00514F7E"/>
    <w:rsid w:val="005166A7"/>
    <w:rsid w:val="0051752D"/>
    <w:rsid w:val="005230B3"/>
    <w:rsid w:val="005232AF"/>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55E72"/>
    <w:rsid w:val="005578B5"/>
    <w:rsid w:val="00561CAD"/>
    <w:rsid w:val="00563174"/>
    <w:rsid w:val="00563370"/>
    <w:rsid w:val="0056599D"/>
    <w:rsid w:val="00566046"/>
    <w:rsid w:val="00567789"/>
    <w:rsid w:val="00570C5A"/>
    <w:rsid w:val="0057295A"/>
    <w:rsid w:val="00572C6A"/>
    <w:rsid w:val="005731DF"/>
    <w:rsid w:val="00575F31"/>
    <w:rsid w:val="005765A4"/>
    <w:rsid w:val="00577469"/>
    <w:rsid w:val="00577474"/>
    <w:rsid w:val="00577C97"/>
    <w:rsid w:val="0058195A"/>
    <w:rsid w:val="00581D5C"/>
    <w:rsid w:val="00582494"/>
    <w:rsid w:val="00583B4A"/>
    <w:rsid w:val="00584EE0"/>
    <w:rsid w:val="00587364"/>
    <w:rsid w:val="00590743"/>
    <w:rsid w:val="0059199B"/>
    <w:rsid w:val="005A05C7"/>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505"/>
    <w:rsid w:val="005B57CF"/>
    <w:rsid w:val="005B70BB"/>
    <w:rsid w:val="005C04EC"/>
    <w:rsid w:val="005C289E"/>
    <w:rsid w:val="005C7E69"/>
    <w:rsid w:val="005D022F"/>
    <w:rsid w:val="005D0248"/>
    <w:rsid w:val="005D0A16"/>
    <w:rsid w:val="005D1A2D"/>
    <w:rsid w:val="005D1B0E"/>
    <w:rsid w:val="005D2657"/>
    <w:rsid w:val="005D4317"/>
    <w:rsid w:val="005D65FE"/>
    <w:rsid w:val="005D68F6"/>
    <w:rsid w:val="005D75B6"/>
    <w:rsid w:val="005D7A4A"/>
    <w:rsid w:val="005E22B3"/>
    <w:rsid w:val="005E4B33"/>
    <w:rsid w:val="005F0B2A"/>
    <w:rsid w:val="005F22DD"/>
    <w:rsid w:val="005F2C19"/>
    <w:rsid w:val="005F30E5"/>
    <w:rsid w:val="005F5590"/>
    <w:rsid w:val="005F57DF"/>
    <w:rsid w:val="005F5C13"/>
    <w:rsid w:val="005F5F3E"/>
    <w:rsid w:val="005F7BE6"/>
    <w:rsid w:val="005F7CE2"/>
    <w:rsid w:val="0060152C"/>
    <w:rsid w:val="00601E14"/>
    <w:rsid w:val="00602A41"/>
    <w:rsid w:val="0060507F"/>
    <w:rsid w:val="006064D2"/>
    <w:rsid w:val="006131C4"/>
    <w:rsid w:val="00613D75"/>
    <w:rsid w:val="0061645B"/>
    <w:rsid w:val="00620370"/>
    <w:rsid w:val="0062315A"/>
    <w:rsid w:val="006234D0"/>
    <w:rsid w:val="00623942"/>
    <w:rsid w:val="006243B4"/>
    <w:rsid w:val="006248C8"/>
    <w:rsid w:val="006257BB"/>
    <w:rsid w:val="00625EC0"/>
    <w:rsid w:val="0063112E"/>
    <w:rsid w:val="006337DA"/>
    <w:rsid w:val="006360B1"/>
    <w:rsid w:val="00640BE2"/>
    <w:rsid w:val="006413BD"/>
    <w:rsid w:val="00643411"/>
    <w:rsid w:val="0064452A"/>
    <w:rsid w:val="00645957"/>
    <w:rsid w:val="00645B7C"/>
    <w:rsid w:val="00647B8E"/>
    <w:rsid w:val="00650238"/>
    <w:rsid w:val="00650656"/>
    <w:rsid w:val="00651542"/>
    <w:rsid w:val="00651AF4"/>
    <w:rsid w:val="00651DA1"/>
    <w:rsid w:val="00652512"/>
    <w:rsid w:val="00655A75"/>
    <w:rsid w:val="00665629"/>
    <w:rsid w:val="00666C7B"/>
    <w:rsid w:val="00670DDF"/>
    <w:rsid w:val="006726BA"/>
    <w:rsid w:val="006729F1"/>
    <w:rsid w:val="00673747"/>
    <w:rsid w:val="00674BFE"/>
    <w:rsid w:val="00675E4D"/>
    <w:rsid w:val="00676397"/>
    <w:rsid w:val="0068178B"/>
    <w:rsid w:val="006850B4"/>
    <w:rsid w:val="00685FEA"/>
    <w:rsid w:val="00686EBF"/>
    <w:rsid w:val="00686F3D"/>
    <w:rsid w:val="00687C4D"/>
    <w:rsid w:val="00690D0A"/>
    <w:rsid w:val="006915E2"/>
    <w:rsid w:val="00691756"/>
    <w:rsid w:val="00694734"/>
    <w:rsid w:val="006952A0"/>
    <w:rsid w:val="00695C47"/>
    <w:rsid w:val="00696C1C"/>
    <w:rsid w:val="006A286A"/>
    <w:rsid w:val="006A2FF9"/>
    <w:rsid w:val="006A328B"/>
    <w:rsid w:val="006A3828"/>
    <w:rsid w:val="006A43ED"/>
    <w:rsid w:val="006A5140"/>
    <w:rsid w:val="006A54EA"/>
    <w:rsid w:val="006A5C40"/>
    <w:rsid w:val="006A7F93"/>
    <w:rsid w:val="006B06F2"/>
    <w:rsid w:val="006B1410"/>
    <w:rsid w:val="006B167E"/>
    <w:rsid w:val="006B54B7"/>
    <w:rsid w:val="006B68BC"/>
    <w:rsid w:val="006C028C"/>
    <w:rsid w:val="006C0630"/>
    <w:rsid w:val="006C2045"/>
    <w:rsid w:val="006C26F1"/>
    <w:rsid w:val="006C4DEA"/>
    <w:rsid w:val="006C68F6"/>
    <w:rsid w:val="006C6B79"/>
    <w:rsid w:val="006C7297"/>
    <w:rsid w:val="006D1E49"/>
    <w:rsid w:val="006D2A58"/>
    <w:rsid w:val="006D3A0B"/>
    <w:rsid w:val="006D45EF"/>
    <w:rsid w:val="006D5C74"/>
    <w:rsid w:val="006D652D"/>
    <w:rsid w:val="006D69FE"/>
    <w:rsid w:val="006D6EE5"/>
    <w:rsid w:val="006E11FF"/>
    <w:rsid w:val="006E4A14"/>
    <w:rsid w:val="006E4E08"/>
    <w:rsid w:val="006E6687"/>
    <w:rsid w:val="006F37E6"/>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1DA8"/>
    <w:rsid w:val="00732A63"/>
    <w:rsid w:val="00734C34"/>
    <w:rsid w:val="00735354"/>
    <w:rsid w:val="00735932"/>
    <w:rsid w:val="0073614F"/>
    <w:rsid w:val="00740424"/>
    <w:rsid w:val="007414F6"/>
    <w:rsid w:val="00741582"/>
    <w:rsid w:val="00744E19"/>
    <w:rsid w:val="00747318"/>
    <w:rsid w:val="007539EF"/>
    <w:rsid w:val="00753EBD"/>
    <w:rsid w:val="007546FE"/>
    <w:rsid w:val="00755EE6"/>
    <w:rsid w:val="00756208"/>
    <w:rsid w:val="00756A45"/>
    <w:rsid w:val="0076024D"/>
    <w:rsid w:val="00760AF4"/>
    <w:rsid w:val="00762290"/>
    <w:rsid w:val="007628C6"/>
    <w:rsid w:val="00762F1F"/>
    <w:rsid w:val="00763BFE"/>
    <w:rsid w:val="007644B2"/>
    <w:rsid w:val="00766DB0"/>
    <w:rsid w:val="00770F4C"/>
    <w:rsid w:val="00773C0C"/>
    <w:rsid w:val="00773EAC"/>
    <w:rsid w:val="0077608B"/>
    <w:rsid w:val="00777EAF"/>
    <w:rsid w:val="00783F03"/>
    <w:rsid w:val="007843BB"/>
    <w:rsid w:val="007859CB"/>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B68BD"/>
    <w:rsid w:val="007B787E"/>
    <w:rsid w:val="007B7D71"/>
    <w:rsid w:val="007C4006"/>
    <w:rsid w:val="007C4C5F"/>
    <w:rsid w:val="007C4DCA"/>
    <w:rsid w:val="007C5352"/>
    <w:rsid w:val="007C5749"/>
    <w:rsid w:val="007C6DC2"/>
    <w:rsid w:val="007D0208"/>
    <w:rsid w:val="007D149C"/>
    <w:rsid w:val="007D4CD4"/>
    <w:rsid w:val="007D5112"/>
    <w:rsid w:val="007E310E"/>
    <w:rsid w:val="007E4854"/>
    <w:rsid w:val="007E75F8"/>
    <w:rsid w:val="007E7D91"/>
    <w:rsid w:val="007F0671"/>
    <w:rsid w:val="007F5266"/>
    <w:rsid w:val="007F56C6"/>
    <w:rsid w:val="007F6DB3"/>
    <w:rsid w:val="007F748B"/>
    <w:rsid w:val="00801C00"/>
    <w:rsid w:val="00803D35"/>
    <w:rsid w:val="008047EE"/>
    <w:rsid w:val="00804ED7"/>
    <w:rsid w:val="00806793"/>
    <w:rsid w:val="00810B61"/>
    <w:rsid w:val="008126EE"/>
    <w:rsid w:val="00812A2D"/>
    <w:rsid w:val="00814EC0"/>
    <w:rsid w:val="00814EDF"/>
    <w:rsid w:val="00815657"/>
    <w:rsid w:val="00823592"/>
    <w:rsid w:val="008276EA"/>
    <w:rsid w:val="00830024"/>
    <w:rsid w:val="00830231"/>
    <w:rsid w:val="00830261"/>
    <w:rsid w:val="008302E5"/>
    <w:rsid w:val="00831F12"/>
    <w:rsid w:val="008337CF"/>
    <w:rsid w:val="00833C9A"/>
    <w:rsid w:val="00836945"/>
    <w:rsid w:val="00836D0C"/>
    <w:rsid w:val="00837AC2"/>
    <w:rsid w:val="00840A3B"/>
    <w:rsid w:val="00840B15"/>
    <w:rsid w:val="008429EB"/>
    <w:rsid w:val="00842D84"/>
    <w:rsid w:val="008436E0"/>
    <w:rsid w:val="008437C7"/>
    <w:rsid w:val="00844DDE"/>
    <w:rsid w:val="00845611"/>
    <w:rsid w:val="0084664E"/>
    <w:rsid w:val="00847EAB"/>
    <w:rsid w:val="00850A52"/>
    <w:rsid w:val="00851D9F"/>
    <w:rsid w:val="0085315D"/>
    <w:rsid w:val="00854022"/>
    <w:rsid w:val="0085432E"/>
    <w:rsid w:val="00857C63"/>
    <w:rsid w:val="008610C7"/>
    <w:rsid w:val="00872093"/>
    <w:rsid w:val="00876A67"/>
    <w:rsid w:val="008830E8"/>
    <w:rsid w:val="00884FE3"/>
    <w:rsid w:val="008856C7"/>
    <w:rsid w:val="00886580"/>
    <w:rsid w:val="00886B2A"/>
    <w:rsid w:val="00886C88"/>
    <w:rsid w:val="008873D1"/>
    <w:rsid w:val="008923A3"/>
    <w:rsid w:val="00892C46"/>
    <w:rsid w:val="00892F2F"/>
    <w:rsid w:val="00893066"/>
    <w:rsid w:val="008A117B"/>
    <w:rsid w:val="008A2B7F"/>
    <w:rsid w:val="008A2BE6"/>
    <w:rsid w:val="008A3176"/>
    <w:rsid w:val="008B1D04"/>
    <w:rsid w:val="008B2135"/>
    <w:rsid w:val="008B444A"/>
    <w:rsid w:val="008C047F"/>
    <w:rsid w:val="008C1C50"/>
    <w:rsid w:val="008C34EF"/>
    <w:rsid w:val="008C38B3"/>
    <w:rsid w:val="008C4072"/>
    <w:rsid w:val="008C460F"/>
    <w:rsid w:val="008C6123"/>
    <w:rsid w:val="008C684C"/>
    <w:rsid w:val="008C7C81"/>
    <w:rsid w:val="008D02CE"/>
    <w:rsid w:val="008D2070"/>
    <w:rsid w:val="008E1B19"/>
    <w:rsid w:val="008E1F4A"/>
    <w:rsid w:val="008E282F"/>
    <w:rsid w:val="008E508C"/>
    <w:rsid w:val="008E6B76"/>
    <w:rsid w:val="008E6DA4"/>
    <w:rsid w:val="008E7DCD"/>
    <w:rsid w:val="008F0F4F"/>
    <w:rsid w:val="008F2821"/>
    <w:rsid w:val="008F4EA0"/>
    <w:rsid w:val="008F6459"/>
    <w:rsid w:val="008F76D8"/>
    <w:rsid w:val="009004BD"/>
    <w:rsid w:val="00900B8E"/>
    <w:rsid w:val="00901A18"/>
    <w:rsid w:val="00903B1B"/>
    <w:rsid w:val="00904EF0"/>
    <w:rsid w:val="00906648"/>
    <w:rsid w:val="00907AE7"/>
    <w:rsid w:val="00910C37"/>
    <w:rsid w:val="00910FCC"/>
    <w:rsid w:val="00912463"/>
    <w:rsid w:val="00912496"/>
    <w:rsid w:val="00913D41"/>
    <w:rsid w:val="009148F6"/>
    <w:rsid w:val="00916CFB"/>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7E4"/>
    <w:rsid w:val="00943D51"/>
    <w:rsid w:val="0094752B"/>
    <w:rsid w:val="009521E6"/>
    <w:rsid w:val="00954D6C"/>
    <w:rsid w:val="009552B1"/>
    <w:rsid w:val="00955F8C"/>
    <w:rsid w:val="0095713B"/>
    <w:rsid w:val="00957904"/>
    <w:rsid w:val="0096066E"/>
    <w:rsid w:val="009611A3"/>
    <w:rsid w:val="00961616"/>
    <w:rsid w:val="009625B7"/>
    <w:rsid w:val="009640F3"/>
    <w:rsid w:val="0096468C"/>
    <w:rsid w:val="00964D93"/>
    <w:rsid w:val="00966316"/>
    <w:rsid w:val="009724C5"/>
    <w:rsid w:val="009725D1"/>
    <w:rsid w:val="00973A31"/>
    <w:rsid w:val="00974AF6"/>
    <w:rsid w:val="00982C32"/>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4D0C"/>
    <w:rsid w:val="009A5B73"/>
    <w:rsid w:val="009A6267"/>
    <w:rsid w:val="009B040E"/>
    <w:rsid w:val="009B0A97"/>
    <w:rsid w:val="009B2B38"/>
    <w:rsid w:val="009B2E48"/>
    <w:rsid w:val="009B334F"/>
    <w:rsid w:val="009B3DA9"/>
    <w:rsid w:val="009B42CD"/>
    <w:rsid w:val="009C38A9"/>
    <w:rsid w:val="009C3F94"/>
    <w:rsid w:val="009C42F5"/>
    <w:rsid w:val="009D2B0F"/>
    <w:rsid w:val="009D328C"/>
    <w:rsid w:val="009D5705"/>
    <w:rsid w:val="009D6844"/>
    <w:rsid w:val="009D735E"/>
    <w:rsid w:val="009E16EE"/>
    <w:rsid w:val="009E1729"/>
    <w:rsid w:val="009E18CE"/>
    <w:rsid w:val="009E4B6C"/>
    <w:rsid w:val="009E4BCA"/>
    <w:rsid w:val="009E577E"/>
    <w:rsid w:val="009F2707"/>
    <w:rsid w:val="009F2948"/>
    <w:rsid w:val="009F2F5E"/>
    <w:rsid w:val="009F4B4E"/>
    <w:rsid w:val="009F4BC1"/>
    <w:rsid w:val="009F5CE2"/>
    <w:rsid w:val="009F6011"/>
    <w:rsid w:val="009F6C74"/>
    <w:rsid w:val="009F7E9E"/>
    <w:rsid w:val="00A0105E"/>
    <w:rsid w:val="00A01644"/>
    <w:rsid w:val="00A02856"/>
    <w:rsid w:val="00A049E7"/>
    <w:rsid w:val="00A051A3"/>
    <w:rsid w:val="00A055EA"/>
    <w:rsid w:val="00A100CA"/>
    <w:rsid w:val="00A10ECD"/>
    <w:rsid w:val="00A11A99"/>
    <w:rsid w:val="00A1215A"/>
    <w:rsid w:val="00A14F7C"/>
    <w:rsid w:val="00A21D0B"/>
    <w:rsid w:val="00A22951"/>
    <w:rsid w:val="00A242C2"/>
    <w:rsid w:val="00A26127"/>
    <w:rsid w:val="00A33B42"/>
    <w:rsid w:val="00A3591E"/>
    <w:rsid w:val="00A360AB"/>
    <w:rsid w:val="00A40898"/>
    <w:rsid w:val="00A41E36"/>
    <w:rsid w:val="00A42228"/>
    <w:rsid w:val="00A4281C"/>
    <w:rsid w:val="00A44624"/>
    <w:rsid w:val="00A44D0A"/>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3A5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665C"/>
    <w:rsid w:val="00A8711A"/>
    <w:rsid w:val="00A91C13"/>
    <w:rsid w:val="00A93175"/>
    <w:rsid w:val="00A93756"/>
    <w:rsid w:val="00A94ED3"/>
    <w:rsid w:val="00AA02A4"/>
    <w:rsid w:val="00AA1285"/>
    <w:rsid w:val="00AA3627"/>
    <w:rsid w:val="00AA5A38"/>
    <w:rsid w:val="00AA70C5"/>
    <w:rsid w:val="00AA78F9"/>
    <w:rsid w:val="00AB2A65"/>
    <w:rsid w:val="00AB371A"/>
    <w:rsid w:val="00AB3923"/>
    <w:rsid w:val="00AB4416"/>
    <w:rsid w:val="00AC042F"/>
    <w:rsid w:val="00AC4D3C"/>
    <w:rsid w:val="00AC5EB3"/>
    <w:rsid w:val="00AC63B2"/>
    <w:rsid w:val="00AC6A5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1BEB"/>
    <w:rsid w:val="00B04AD8"/>
    <w:rsid w:val="00B04B03"/>
    <w:rsid w:val="00B05CAD"/>
    <w:rsid w:val="00B05FC6"/>
    <w:rsid w:val="00B07B95"/>
    <w:rsid w:val="00B1237F"/>
    <w:rsid w:val="00B131D9"/>
    <w:rsid w:val="00B13355"/>
    <w:rsid w:val="00B135D3"/>
    <w:rsid w:val="00B166C6"/>
    <w:rsid w:val="00B17431"/>
    <w:rsid w:val="00B175D8"/>
    <w:rsid w:val="00B245C4"/>
    <w:rsid w:val="00B25495"/>
    <w:rsid w:val="00B260AB"/>
    <w:rsid w:val="00B32BC4"/>
    <w:rsid w:val="00B33C35"/>
    <w:rsid w:val="00B34261"/>
    <w:rsid w:val="00B368D9"/>
    <w:rsid w:val="00B36C8C"/>
    <w:rsid w:val="00B37F12"/>
    <w:rsid w:val="00B401EB"/>
    <w:rsid w:val="00B4032C"/>
    <w:rsid w:val="00B42452"/>
    <w:rsid w:val="00B43211"/>
    <w:rsid w:val="00B45407"/>
    <w:rsid w:val="00B45D0E"/>
    <w:rsid w:val="00B57993"/>
    <w:rsid w:val="00B603D1"/>
    <w:rsid w:val="00B64303"/>
    <w:rsid w:val="00B647C7"/>
    <w:rsid w:val="00B667F3"/>
    <w:rsid w:val="00B70CC4"/>
    <w:rsid w:val="00B72311"/>
    <w:rsid w:val="00B7360D"/>
    <w:rsid w:val="00B73EE4"/>
    <w:rsid w:val="00B761D3"/>
    <w:rsid w:val="00B81FF7"/>
    <w:rsid w:val="00B826CF"/>
    <w:rsid w:val="00B84623"/>
    <w:rsid w:val="00B84AAF"/>
    <w:rsid w:val="00B8786A"/>
    <w:rsid w:val="00B91ED5"/>
    <w:rsid w:val="00B91EF6"/>
    <w:rsid w:val="00B92EBD"/>
    <w:rsid w:val="00B94854"/>
    <w:rsid w:val="00B96510"/>
    <w:rsid w:val="00B979AF"/>
    <w:rsid w:val="00BA026D"/>
    <w:rsid w:val="00BA07A3"/>
    <w:rsid w:val="00BA0E31"/>
    <w:rsid w:val="00BA4154"/>
    <w:rsid w:val="00BA5485"/>
    <w:rsid w:val="00BA7F5E"/>
    <w:rsid w:val="00BB101A"/>
    <w:rsid w:val="00BB10B5"/>
    <w:rsid w:val="00BB1C7D"/>
    <w:rsid w:val="00BB237E"/>
    <w:rsid w:val="00BB2703"/>
    <w:rsid w:val="00BB2733"/>
    <w:rsid w:val="00BB427C"/>
    <w:rsid w:val="00BB75EA"/>
    <w:rsid w:val="00BC261E"/>
    <w:rsid w:val="00BC2874"/>
    <w:rsid w:val="00BC3686"/>
    <w:rsid w:val="00BC406C"/>
    <w:rsid w:val="00BC488D"/>
    <w:rsid w:val="00BC6721"/>
    <w:rsid w:val="00BC707E"/>
    <w:rsid w:val="00BC7291"/>
    <w:rsid w:val="00BD00E2"/>
    <w:rsid w:val="00BD057E"/>
    <w:rsid w:val="00BD219E"/>
    <w:rsid w:val="00BD768F"/>
    <w:rsid w:val="00BE0A5C"/>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2290"/>
    <w:rsid w:val="00C2328B"/>
    <w:rsid w:val="00C24684"/>
    <w:rsid w:val="00C24AFF"/>
    <w:rsid w:val="00C25520"/>
    <w:rsid w:val="00C320CC"/>
    <w:rsid w:val="00C33D55"/>
    <w:rsid w:val="00C34254"/>
    <w:rsid w:val="00C35C05"/>
    <w:rsid w:val="00C41375"/>
    <w:rsid w:val="00C41DE0"/>
    <w:rsid w:val="00C42456"/>
    <w:rsid w:val="00C4413D"/>
    <w:rsid w:val="00C515FD"/>
    <w:rsid w:val="00C51C64"/>
    <w:rsid w:val="00C52EA9"/>
    <w:rsid w:val="00C54545"/>
    <w:rsid w:val="00C55DEA"/>
    <w:rsid w:val="00C63AB9"/>
    <w:rsid w:val="00C64177"/>
    <w:rsid w:val="00C65348"/>
    <w:rsid w:val="00C673D6"/>
    <w:rsid w:val="00C71684"/>
    <w:rsid w:val="00C71BCC"/>
    <w:rsid w:val="00C726D1"/>
    <w:rsid w:val="00C737C5"/>
    <w:rsid w:val="00C74BB9"/>
    <w:rsid w:val="00C74E64"/>
    <w:rsid w:val="00C75BD4"/>
    <w:rsid w:val="00C77F15"/>
    <w:rsid w:val="00C805DD"/>
    <w:rsid w:val="00C80A12"/>
    <w:rsid w:val="00C80B6B"/>
    <w:rsid w:val="00C853E3"/>
    <w:rsid w:val="00C901F8"/>
    <w:rsid w:val="00C91843"/>
    <w:rsid w:val="00C955D8"/>
    <w:rsid w:val="00C97D58"/>
    <w:rsid w:val="00CA3EBD"/>
    <w:rsid w:val="00CA4EE3"/>
    <w:rsid w:val="00CA6D23"/>
    <w:rsid w:val="00CB3948"/>
    <w:rsid w:val="00CB3C5F"/>
    <w:rsid w:val="00CB45E3"/>
    <w:rsid w:val="00CB5FB6"/>
    <w:rsid w:val="00CB6447"/>
    <w:rsid w:val="00CB7912"/>
    <w:rsid w:val="00CB79BC"/>
    <w:rsid w:val="00CC0CF0"/>
    <w:rsid w:val="00CC450C"/>
    <w:rsid w:val="00CC50BE"/>
    <w:rsid w:val="00CC5BA6"/>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2B92"/>
    <w:rsid w:val="00D03119"/>
    <w:rsid w:val="00D055EA"/>
    <w:rsid w:val="00D06539"/>
    <w:rsid w:val="00D12CA7"/>
    <w:rsid w:val="00D13E55"/>
    <w:rsid w:val="00D2092B"/>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4A87"/>
    <w:rsid w:val="00D86B31"/>
    <w:rsid w:val="00D86C3A"/>
    <w:rsid w:val="00D87FB0"/>
    <w:rsid w:val="00D945CB"/>
    <w:rsid w:val="00D962A0"/>
    <w:rsid w:val="00D96377"/>
    <w:rsid w:val="00D963AB"/>
    <w:rsid w:val="00D97E7B"/>
    <w:rsid w:val="00DA1FB7"/>
    <w:rsid w:val="00DA3DC6"/>
    <w:rsid w:val="00DA6C21"/>
    <w:rsid w:val="00DA7F02"/>
    <w:rsid w:val="00DB6EA7"/>
    <w:rsid w:val="00DC05A3"/>
    <w:rsid w:val="00DC152B"/>
    <w:rsid w:val="00DC2B5F"/>
    <w:rsid w:val="00DC2D19"/>
    <w:rsid w:val="00DC3798"/>
    <w:rsid w:val="00DC5FE5"/>
    <w:rsid w:val="00DC6544"/>
    <w:rsid w:val="00DD033C"/>
    <w:rsid w:val="00DD1335"/>
    <w:rsid w:val="00DD185B"/>
    <w:rsid w:val="00DD2E62"/>
    <w:rsid w:val="00DD6833"/>
    <w:rsid w:val="00DE1562"/>
    <w:rsid w:val="00DE28D6"/>
    <w:rsid w:val="00DE2AE4"/>
    <w:rsid w:val="00DE511E"/>
    <w:rsid w:val="00DE7ABB"/>
    <w:rsid w:val="00DF0091"/>
    <w:rsid w:val="00DF0A6A"/>
    <w:rsid w:val="00DF25D8"/>
    <w:rsid w:val="00DF5802"/>
    <w:rsid w:val="00DF6929"/>
    <w:rsid w:val="00DF7242"/>
    <w:rsid w:val="00E02ADF"/>
    <w:rsid w:val="00E042BC"/>
    <w:rsid w:val="00E046A8"/>
    <w:rsid w:val="00E06087"/>
    <w:rsid w:val="00E066BA"/>
    <w:rsid w:val="00E1065C"/>
    <w:rsid w:val="00E10AF0"/>
    <w:rsid w:val="00E11E3B"/>
    <w:rsid w:val="00E130ED"/>
    <w:rsid w:val="00E137DB"/>
    <w:rsid w:val="00E152D1"/>
    <w:rsid w:val="00E15AAF"/>
    <w:rsid w:val="00E1637A"/>
    <w:rsid w:val="00E163F0"/>
    <w:rsid w:val="00E167C8"/>
    <w:rsid w:val="00E234AC"/>
    <w:rsid w:val="00E26F38"/>
    <w:rsid w:val="00E26FA4"/>
    <w:rsid w:val="00E277D5"/>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6C53"/>
    <w:rsid w:val="00E671BD"/>
    <w:rsid w:val="00E67F50"/>
    <w:rsid w:val="00E70903"/>
    <w:rsid w:val="00E72FDE"/>
    <w:rsid w:val="00E758C0"/>
    <w:rsid w:val="00E75D26"/>
    <w:rsid w:val="00E76E58"/>
    <w:rsid w:val="00E779BB"/>
    <w:rsid w:val="00E77DDB"/>
    <w:rsid w:val="00E81F97"/>
    <w:rsid w:val="00E87D51"/>
    <w:rsid w:val="00E87DA1"/>
    <w:rsid w:val="00E917D2"/>
    <w:rsid w:val="00E924CF"/>
    <w:rsid w:val="00E95019"/>
    <w:rsid w:val="00E95115"/>
    <w:rsid w:val="00E95443"/>
    <w:rsid w:val="00E954D5"/>
    <w:rsid w:val="00EA0927"/>
    <w:rsid w:val="00EA1435"/>
    <w:rsid w:val="00EA3D46"/>
    <w:rsid w:val="00EA3FFD"/>
    <w:rsid w:val="00EA47D7"/>
    <w:rsid w:val="00EA702C"/>
    <w:rsid w:val="00EB3AF7"/>
    <w:rsid w:val="00EB63D7"/>
    <w:rsid w:val="00EC0BA1"/>
    <w:rsid w:val="00EC1FD6"/>
    <w:rsid w:val="00EC21EE"/>
    <w:rsid w:val="00EC24B5"/>
    <w:rsid w:val="00EC3D1B"/>
    <w:rsid w:val="00EC4242"/>
    <w:rsid w:val="00EC5822"/>
    <w:rsid w:val="00EC5CE1"/>
    <w:rsid w:val="00EC7060"/>
    <w:rsid w:val="00ED1727"/>
    <w:rsid w:val="00ED1B74"/>
    <w:rsid w:val="00ED1E9A"/>
    <w:rsid w:val="00ED4A33"/>
    <w:rsid w:val="00ED4DA1"/>
    <w:rsid w:val="00ED6FEE"/>
    <w:rsid w:val="00EE40F8"/>
    <w:rsid w:val="00EE4256"/>
    <w:rsid w:val="00EE705A"/>
    <w:rsid w:val="00EF08F5"/>
    <w:rsid w:val="00EF3F35"/>
    <w:rsid w:val="00EF43E3"/>
    <w:rsid w:val="00EF5667"/>
    <w:rsid w:val="00F00851"/>
    <w:rsid w:val="00F010E7"/>
    <w:rsid w:val="00F013AC"/>
    <w:rsid w:val="00F01626"/>
    <w:rsid w:val="00F03EB1"/>
    <w:rsid w:val="00F041F0"/>
    <w:rsid w:val="00F10167"/>
    <w:rsid w:val="00F12751"/>
    <w:rsid w:val="00F13132"/>
    <w:rsid w:val="00F1391D"/>
    <w:rsid w:val="00F15F3B"/>
    <w:rsid w:val="00F16E98"/>
    <w:rsid w:val="00F17295"/>
    <w:rsid w:val="00F20A67"/>
    <w:rsid w:val="00F23AE0"/>
    <w:rsid w:val="00F24B39"/>
    <w:rsid w:val="00F2573B"/>
    <w:rsid w:val="00F261D3"/>
    <w:rsid w:val="00F26D54"/>
    <w:rsid w:val="00F272DF"/>
    <w:rsid w:val="00F31FA7"/>
    <w:rsid w:val="00F330FC"/>
    <w:rsid w:val="00F34FEC"/>
    <w:rsid w:val="00F35685"/>
    <w:rsid w:val="00F37317"/>
    <w:rsid w:val="00F37F15"/>
    <w:rsid w:val="00F459EC"/>
    <w:rsid w:val="00F45ED9"/>
    <w:rsid w:val="00F4614B"/>
    <w:rsid w:val="00F51151"/>
    <w:rsid w:val="00F515E9"/>
    <w:rsid w:val="00F522DE"/>
    <w:rsid w:val="00F5330B"/>
    <w:rsid w:val="00F54EAC"/>
    <w:rsid w:val="00F55ECF"/>
    <w:rsid w:val="00F63366"/>
    <w:rsid w:val="00F63EFA"/>
    <w:rsid w:val="00F64191"/>
    <w:rsid w:val="00F65F0D"/>
    <w:rsid w:val="00F701EA"/>
    <w:rsid w:val="00F72D5D"/>
    <w:rsid w:val="00F72F76"/>
    <w:rsid w:val="00F74301"/>
    <w:rsid w:val="00F7724D"/>
    <w:rsid w:val="00F77A6A"/>
    <w:rsid w:val="00F8267B"/>
    <w:rsid w:val="00F8271B"/>
    <w:rsid w:val="00F83670"/>
    <w:rsid w:val="00F84B3B"/>
    <w:rsid w:val="00F853BF"/>
    <w:rsid w:val="00F85CBC"/>
    <w:rsid w:val="00F85E03"/>
    <w:rsid w:val="00F86A2C"/>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AB1"/>
    <w:rsid w:val="00FC793C"/>
    <w:rsid w:val="00FD1FDC"/>
    <w:rsid w:val="00FD347D"/>
    <w:rsid w:val="00FD444B"/>
    <w:rsid w:val="00FD5005"/>
    <w:rsid w:val="00FD5CEB"/>
    <w:rsid w:val="00FD6567"/>
    <w:rsid w:val="00FD6DC3"/>
    <w:rsid w:val="00FE052D"/>
    <w:rsid w:val="00FE1C90"/>
    <w:rsid w:val="00FE2B1B"/>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035B53-CE9E-4708-885E-F64E389CA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ullet1">
    <w:name w:val="bullet1"/>
    <w:basedOn w:val="a"/>
    <w:link w:val="bullet1Char"/>
    <w:qFormat/>
    <w:rsid w:val="00272555"/>
    <w:pPr>
      <w:numPr>
        <w:numId w:val="4"/>
      </w:numPr>
    </w:pPr>
    <w:rPr>
      <w:rFonts w:ascii="Calibri" w:eastAsia="宋体" w:hAnsi="Calibri"/>
      <w:kern w:val="2"/>
      <w:sz w:val="24"/>
      <w:lang w:val="en-GB" w:eastAsia="zh-CN"/>
    </w:rPr>
  </w:style>
  <w:style w:type="paragraph" w:customStyle="1" w:styleId="bullet2">
    <w:name w:val="bullet2"/>
    <w:basedOn w:val="a"/>
    <w:qFormat/>
    <w:rsid w:val="00272555"/>
    <w:pPr>
      <w:numPr>
        <w:ilvl w:val="1"/>
        <w:numId w:val="4"/>
      </w:numPr>
    </w:pPr>
    <w:rPr>
      <w:rFonts w:ascii="Times" w:eastAsia="宋体" w:hAnsi="Times"/>
      <w:kern w:val="2"/>
      <w:sz w:val="24"/>
      <w:lang w:val="en-GB" w:eastAsia="zh-CN"/>
    </w:rPr>
  </w:style>
  <w:style w:type="character" w:customStyle="1" w:styleId="bullet1Char">
    <w:name w:val="bullet1 Char"/>
    <w:link w:val="bullet1"/>
    <w:rsid w:val="00272555"/>
    <w:rPr>
      <w:kern w:val="2"/>
      <w:sz w:val="24"/>
      <w:szCs w:val="24"/>
      <w:lang w:val="en-GB"/>
    </w:rPr>
  </w:style>
  <w:style w:type="paragraph" w:customStyle="1" w:styleId="bullet3">
    <w:name w:val="bullet3"/>
    <w:basedOn w:val="a"/>
    <w:qFormat/>
    <w:rsid w:val="00272555"/>
    <w:pPr>
      <w:numPr>
        <w:ilvl w:val="2"/>
        <w:numId w:val="4"/>
      </w:numPr>
    </w:pPr>
    <w:rPr>
      <w:rFonts w:ascii="Times" w:eastAsia="Batang" w:hAnsi="Times"/>
      <w:lang w:val="en-GB"/>
    </w:rPr>
  </w:style>
  <w:style w:type="paragraph" w:customStyle="1" w:styleId="bullet4">
    <w:name w:val="bullet4"/>
    <w:basedOn w:val="a"/>
    <w:qFormat/>
    <w:rsid w:val="00272555"/>
    <w:pPr>
      <w:numPr>
        <w:ilvl w:val="3"/>
        <w:numId w:val="4"/>
      </w:numPr>
    </w:pPr>
    <w:rPr>
      <w:rFonts w:ascii="Times" w:eastAsia="Batang" w:hAnsi="Times"/>
      <w:lang w:val="en-GB"/>
    </w:rPr>
  </w:style>
  <w:style w:type="paragraph" w:customStyle="1" w:styleId="Proposal">
    <w:name w:val="Proposal"/>
    <w:basedOn w:val="a"/>
    <w:link w:val="ProposalChar"/>
    <w:qFormat/>
    <w:rsid w:val="0064452A"/>
    <w:pPr>
      <w:numPr>
        <w:numId w:val="5"/>
      </w:numPr>
      <w:tabs>
        <w:tab w:val="clear" w:pos="1304"/>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basedOn w:val="a1"/>
    <w:link w:val="Proposal"/>
    <w:rsid w:val="0064452A"/>
    <w:rPr>
      <w:rFonts w:ascii="Times New Roman" w:eastAsia="Times New Roman" w:hAnsi="Times New Roman"/>
      <w:b/>
      <w:bCs/>
      <w:lang w:val="en-GB"/>
    </w:rPr>
  </w:style>
  <w:style w:type="paragraph" w:customStyle="1" w:styleId="B1">
    <w:name w:val="B1"/>
    <w:basedOn w:val="a"/>
    <w:link w:val="B1Zchn"/>
    <w:qFormat/>
    <w:rsid w:val="00DC2D19"/>
    <w:pPr>
      <w:spacing w:after="180"/>
      <w:ind w:left="568" w:hanging="284"/>
    </w:pPr>
    <w:rPr>
      <w:rFonts w:eastAsiaTheme="minorEastAsia"/>
      <w:szCs w:val="20"/>
      <w:lang w:val="en-GB"/>
    </w:rPr>
  </w:style>
  <w:style w:type="character" w:customStyle="1" w:styleId="B1Zchn">
    <w:name w:val="B1 Zchn"/>
    <w:link w:val="B1"/>
    <w:rsid w:val="00DC2D19"/>
    <w:rPr>
      <w:rFonts w:ascii="Times New Roman" w:eastAsiaTheme="minorEastAsia" w:hAnsi="Times New Roman"/>
      <w:lang w:val="en-GB" w:eastAsia="en-US"/>
    </w:rPr>
  </w:style>
  <w:style w:type="paragraph" w:customStyle="1" w:styleId="PL">
    <w:name w:val="PL"/>
    <w:link w:val="PLChar"/>
    <w:qFormat/>
    <w:rsid w:val="003E0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E0BFD"/>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C4344-DCBB-4A04-A176-7B9048CBE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3374</TotalTime>
  <Pages>6</Pages>
  <Words>2531</Words>
  <Characters>14432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624</cp:revision>
  <dcterms:created xsi:type="dcterms:W3CDTF">2017-06-07T07:49:00Z</dcterms:created>
  <dcterms:modified xsi:type="dcterms:W3CDTF">2018-05-11T01:30:00Z</dcterms:modified>
</cp:coreProperties>
</file>