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10B" w:rsidRPr="00BC710B" w:rsidRDefault="00BC710B" w:rsidP="00BC710B">
      <w:pPr>
        <w:pStyle w:val="a4"/>
        <w:tabs>
          <w:tab w:val="left" w:pos="1891"/>
        </w:tabs>
        <w:rPr>
          <w:rFonts w:eastAsia="宋体"/>
          <w:sz w:val="22"/>
          <w:lang w:eastAsia="zh-CN"/>
        </w:rPr>
      </w:pPr>
      <w:r w:rsidRPr="00BC710B">
        <w:rPr>
          <w:rFonts w:eastAsia="宋体"/>
          <w:sz w:val="22"/>
          <w:lang w:eastAsia="zh-CN"/>
        </w:rPr>
        <w:t>3GPP TSG RAN WG1 Meeting #93</w:t>
      </w:r>
      <w:r w:rsidRPr="00BC710B">
        <w:rPr>
          <w:rFonts w:eastAsia="宋体"/>
          <w:sz w:val="22"/>
          <w:lang w:eastAsia="zh-CN"/>
        </w:rPr>
        <w:tab/>
      </w:r>
      <w:r w:rsidRPr="00BC710B">
        <w:rPr>
          <w:rFonts w:eastAsia="宋体"/>
          <w:sz w:val="22"/>
          <w:lang w:eastAsia="zh-CN"/>
        </w:rPr>
        <w:tab/>
      </w:r>
      <w:r w:rsidR="00E07605" w:rsidRPr="00E07605">
        <w:rPr>
          <w:rFonts w:eastAsia="宋体"/>
          <w:sz w:val="22"/>
          <w:lang w:eastAsia="zh-CN"/>
        </w:rPr>
        <w:t>R1-1806840</w:t>
      </w:r>
    </w:p>
    <w:p w:rsidR="00A96E87" w:rsidRDefault="00BC710B" w:rsidP="00BC710B">
      <w:pPr>
        <w:pStyle w:val="a4"/>
        <w:tabs>
          <w:tab w:val="clear" w:pos="4536"/>
          <w:tab w:val="clear" w:pos="9072"/>
          <w:tab w:val="left" w:pos="1891"/>
        </w:tabs>
        <w:rPr>
          <w:rFonts w:eastAsia="宋体"/>
          <w:sz w:val="22"/>
          <w:lang w:eastAsia="zh-CN"/>
        </w:rPr>
      </w:pPr>
      <w:r w:rsidRPr="00BC710B">
        <w:rPr>
          <w:rFonts w:eastAsia="宋体"/>
          <w:sz w:val="22"/>
          <w:lang w:eastAsia="zh-CN"/>
        </w:rPr>
        <w:t>Busan, Korea, May 21st – 25th, 2018</w:t>
      </w:r>
    </w:p>
    <w:p w:rsidR="00D61C52" w:rsidRPr="00DE580B"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A5AF9">
        <w:rPr>
          <w:sz w:val="22"/>
        </w:rPr>
        <w:t xml:space="preserve">Remaining Issues and </w:t>
      </w:r>
      <w:r w:rsidR="00942964">
        <w:rPr>
          <w:rFonts w:eastAsiaTheme="minorEastAsia" w:hint="eastAsia"/>
          <w:sz w:val="22"/>
          <w:lang w:eastAsia="zh-CN"/>
        </w:rPr>
        <w:t xml:space="preserve">Text </w:t>
      </w:r>
      <w:r w:rsidR="00D96490">
        <w:rPr>
          <w:rFonts w:eastAsiaTheme="minorEastAsia" w:hint="eastAsia"/>
          <w:sz w:val="22"/>
          <w:lang w:eastAsia="zh-CN"/>
        </w:rPr>
        <w:t>P</w:t>
      </w:r>
      <w:r w:rsidR="00942964">
        <w:rPr>
          <w:rFonts w:eastAsiaTheme="minorEastAsia" w:hint="eastAsia"/>
          <w:sz w:val="22"/>
          <w:lang w:eastAsia="zh-CN"/>
        </w:rPr>
        <w:t>roposal</w:t>
      </w:r>
      <w:r w:rsidR="001034CB">
        <w:rPr>
          <w:rFonts w:eastAsiaTheme="minorEastAsia"/>
          <w:sz w:val="22"/>
          <w:lang w:eastAsia="zh-CN"/>
        </w:rPr>
        <w:t>s</w:t>
      </w:r>
      <w:r w:rsidR="00942964">
        <w:rPr>
          <w:rFonts w:eastAsiaTheme="minorEastAsia" w:hint="eastAsia"/>
          <w:sz w:val="22"/>
          <w:lang w:eastAsia="zh-CN"/>
        </w:rPr>
        <w:t xml:space="preserve"> for </w:t>
      </w:r>
      <w:r w:rsidR="001773F8">
        <w:rPr>
          <w:rFonts w:eastAsiaTheme="minorEastAsia" w:hint="eastAsia"/>
          <w:sz w:val="22"/>
          <w:lang w:eastAsia="zh-CN"/>
        </w:rPr>
        <w:t>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64843">
        <w:rPr>
          <w:rFonts w:eastAsia="宋体"/>
          <w:sz w:val="22"/>
          <w:lang w:eastAsia="zh-CN"/>
        </w:rPr>
        <w:t>1.</w:t>
      </w:r>
      <w:r w:rsidR="001773F8">
        <w:rPr>
          <w:rFonts w:eastAsia="宋体" w:hint="eastAsia"/>
          <w:sz w:val="22"/>
          <w:lang w:eastAsia="zh-CN"/>
        </w:rPr>
        <w:t>2.2</w:t>
      </w:r>
      <w:r w:rsidR="003454CB">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D00FF" w:rsidRDefault="00FD00FF" w:rsidP="00FD00FF">
      <w:pPr>
        <w:pStyle w:val="1"/>
        <w:spacing w:before="180" w:after="300"/>
        <w:ind w:left="787" w:hangingChars="280" w:hanging="787"/>
        <w:rPr>
          <w:rFonts w:eastAsiaTheme="minorEastAsia"/>
          <w:lang w:eastAsia="zh-CN"/>
        </w:rPr>
      </w:pPr>
      <w:r>
        <w:rPr>
          <w:rFonts w:eastAsiaTheme="minorEastAsia" w:hint="eastAsia"/>
          <w:lang w:eastAsia="zh-CN"/>
        </w:rPr>
        <w:t>CSI Framework for Beam Management</w:t>
      </w:r>
    </w:p>
    <w:p w:rsidR="00FD00FF" w:rsidRPr="00192443" w:rsidRDefault="00FD00FF" w:rsidP="00FD00FF">
      <w:pPr>
        <w:pStyle w:val="2"/>
        <w:rPr>
          <w:lang w:eastAsia="zh-CN"/>
        </w:rPr>
      </w:pPr>
      <w:r>
        <w:rPr>
          <w:rFonts w:eastAsiaTheme="minorEastAsia" w:hint="eastAsia"/>
          <w:lang w:eastAsia="zh-CN"/>
        </w:rPr>
        <w:t>Motivation</w:t>
      </w:r>
    </w:p>
    <w:p w:rsidR="00AC35CA" w:rsidRDefault="00AC35CA" w:rsidP="00FD00FF">
      <w:pPr>
        <w:pStyle w:val="a0"/>
        <w:rPr>
          <w:rFonts w:eastAsiaTheme="minorEastAsia"/>
          <w:lang w:eastAsia="zh-CN"/>
        </w:rPr>
      </w:pPr>
      <w:r>
        <w:rPr>
          <w:rFonts w:eastAsiaTheme="minorEastAsia" w:hint="eastAsia"/>
          <w:lang w:eastAsia="zh-CN"/>
        </w:rPr>
        <w:t>For the following paragraph in Section 5.2.1.4</w:t>
      </w:r>
      <w:r w:rsidR="00EA0A20">
        <w:rPr>
          <w:rFonts w:eastAsiaTheme="minorEastAsia"/>
          <w:lang w:eastAsia="zh-CN"/>
        </w:rPr>
        <w:t>.2</w:t>
      </w:r>
      <w:r w:rsidR="004A7C5B">
        <w:rPr>
          <w:rFonts w:eastAsiaTheme="minorEastAsia"/>
          <w:lang w:eastAsia="zh-CN"/>
        </w:rPr>
        <w:t xml:space="preserve"> [1]</w:t>
      </w:r>
      <w:r>
        <w:rPr>
          <w:rFonts w:eastAsiaTheme="minorEastAsia" w:hint="eastAsia"/>
          <w:lang w:eastAsia="zh-CN"/>
        </w:rPr>
        <w:t xml:space="preserve">, the information about UE implementation (Marked in </w:t>
      </w:r>
      <w:r w:rsidRPr="00AC35CA">
        <w:rPr>
          <w:rFonts w:eastAsiaTheme="minorEastAsia" w:hint="eastAsia"/>
          <w:highlight w:val="yellow"/>
          <w:lang w:eastAsia="zh-CN"/>
        </w:rPr>
        <w:t>YELLOW</w:t>
      </w:r>
      <w:r>
        <w:rPr>
          <w:rFonts w:eastAsiaTheme="minorEastAsia" w:hint="eastAsia"/>
          <w:lang w:eastAsia="zh-CN"/>
        </w:rPr>
        <w:t xml:space="preserve">) </w:t>
      </w:r>
      <w:r w:rsidR="004A7C5B">
        <w:rPr>
          <w:rFonts w:eastAsiaTheme="minorEastAsia"/>
          <w:lang w:eastAsia="zh-CN"/>
        </w:rPr>
        <w:t>is provided</w:t>
      </w:r>
      <w:r w:rsidR="00650A4A">
        <w:rPr>
          <w:rFonts w:eastAsiaTheme="minorEastAsia"/>
          <w:lang w:eastAsia="zh-CN"/>
        </w:rPr>
        <w:t xml:space="preserve"> for how to receive signals simultaneously</w:t>
      </w:r>
      <w:r w:rsidR="004A7C5B">
        <w:rPr>
          <w:rFonts w:eastAsiaTheme="minorEastAsia"/>
          <w:lang w:eastAsia="zh-CN"/>
        </w:rPr>
        <w:t xml:space="preserve">. As a general principle, the detailed UE implementation should not be specified </w:t>
      </w:r>
      <w:r>
        <w:rPr>
          <w:rFonts w:eastAsiaTheme="minorEastAsia" w:hint="eastAsia"/>
          <w:lang w:eastAsia="zh-CN"/>
        </w:rPr>
        <w:t xml:space="preserve">from the specification perspective.  </w:t>
      </w:r>
    </w:p>
    <w:p w:rsidR="00AC35CA" w:rsidRPr="00AC35CA" w:rsidRDefault="00AC35CA" w:rsidP="00FD00FF">
      <w:pPr>
        <w:pStyle w:val="a0"/>
        <w:rPr>
          <w:rFonts w:eastAsiaTheme="minorEastAsia"/>
          <w:shd w:val="pct15" w:color="auto" w:fill="FFFFFF"/>
          <w:lang w:eastAsia="zh-CN"/>
        </w:rPr>
      </w:pPr>
      <w:r w:rsidRPr="00AC35CA">
        <w:rPr>
          <w:shd w:val="pct15" w:color="auto" w:fill="FFFFFF"/>
        </w:rPr>
        <w:t xml:space="preserve">if the UE is configured with the higher layer parameter </w:t>
      </w:r>
      <w:r w:rsidRPr="00AC35CA">
        <w:rPr>
          <w:i/>
          <w:shd w:val="pct15" w:color="auto" w:fill="FFFFFF"/>
        </w:rPr>
        <w:t xml:space="preserve">group-based-beam-reporting </w:t>
      </w:r>
      <w:r w:rsidRPr="00AC35CA">
        <w:rPr>
          <w:shd w:val="pct15" w:color="auto" w:fill="FFFFFF"/>
        </w:rPr>
        <w:t xml:space="preserve">set to 'ON', the UE may report in a single reporting instance up to </w:t>
      </w:r>
      <w:r w:rsidRPr="00AC35CA">
        <w:rPr>
          <w:i/>
          <w:shd w:val="pct15" w:color="auto" w:fill="FFFFFF"/>
        </w:rPr>
        <w:t>number-of-beams-reporting</w:t>
      </w:r>
      <w:r w:rsidRPr="00AC35CA">
        <w:rPr>
          <w:shd w:val="pct15" w:color="auto" w:fill="FFFFFF"/>
        </w:rPr>
        <w:t xml:space="preserve"> L1-RSRP and CSI reports, where up to </w:t>
      </w:r>
      <w:r w:rsidRPr="00AC35CA">
        <w:rPr>
          <w:i/>
          <w:shd w:val="pct15" w:color="auto" w:fill="FFFFFF"/>
        </w:rPr>
        <w:t>number-of-beams-reporting</w:t>
      </w:r>
      <w:r w:rsidRPr="00AC35CA">
        <w:rPr>
          <w:shd w:val="pct15" w:color="auto" w:fill="FFFFFF"/>
        </w:rPr>
        <w:t xml:space="preserve"> [CSI-RS and or SSB] resources can be received simultaneously by the UE </w:t>
      </w:r>
      <w:r w:rsidRPr="00AC35CA">
        <w:rPr>
          <w:highlight w:val="yellow"/>
          <w:shd w:val="pct15" w:color="auto" w:fill="FFFFFF"/>
        </w:rPr>
        <w:t>either with a single spatial domain receive filter, or with multiple simultaneous spatial domain receive filters</w:t>
      </w:r>
    </w:p>
    <w:p w:rsidR="00AC35CA" w:rsidRDefault="00AC35CA" w:rsidP="00FD00FF">
      <w:pPr>
        <w:pStyle w:val="a0"/>
        <w:rPr>
          <w:rFonts w:eastAsiaTheme="minorEastAsia"/>
          <w:lang w:eastAsia="zh-CN"/>
        </w:rPr>
      </w:pPr>
    </w:p>
    <w:p w:rsidR="00AC35CA" w:rsidRPr="005A1268" w:rsidRDefault="00AC35CA" w:rsidP="00AC35CA">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40011C">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5.2.1.4</w:t>
      </w:r>
      <w:r w:rsidR="00FB0B3D">
        <w:rPr>
          <w:rFonts w:eastAsia="宋体"/>
          <w:b/>
          <w:i/>
          <w:iCs/>
          <w:szCs w:val="20"/>
          <w:lang w:eastAsia="zh-CN"/>
        </w:rPr>
        <w:t>.2</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w:t>
      </w:r>
      <w:r w:rsidR="00E704D3">
        <w:rPr>
          <w:rFonts w:eastAsia="宋体"/>
          <w:b/>
          <w:i/>
          <w:iCs/>
          <w:szCs w:val="20"/>
          <w:lang w:eastAsia="zh-CN"/>
        </w:rPr>
        <w:t>, remove</w:t>
      </w:r>
      <w:r>
        <w:rPr>
          <w:rFonts w:eastAsia="宋体" w:hint="eastAsia"/>
          <w:b/>
          <w:i/>
          <w:iCs/>
          <w:szCs w:val="20"/>
          <w:lang w:eastAsia="zh-CN"/>
        </w:rPr>
        <w:t xml:space="preserve"> the </w:t>
      </w:r>
      <w:r w:rsidR="00650A4A">
        <w:rPr>
          <w:rFonts w:eastAsia="宋体"/>
          <w:b/>
          <w:i/>
          <w:iCs/>
          <w:szCs w:val="20"/>
          <w:lang w:eastAsia="zh-CN"/>
        </w:rPr>
        <w:t>description</w:t>
      </w:r>
      <w:r>
        <w:rPr>
          <w:rFonts w:eastAsia="宋体" w:hint="eastAsia"/>
          <w:b/>
          <w:i/>
          <w:iCs/>
          <w:szCs w:val="20"/>
          <w:lang w:eastAsia="zh-CN"/>
        </w:rPr>
        <w:t xml:space="preserve"> </w:t>
      </w:r>
      <w:r w:rsidR="00650A4A">
        <w:rPr>
          <w:rFonts w:eastAsia="宋体"/>
          <w:b/>
          <w:i/>
          <w:iCs/>
          <w:szCs w:val="20"/>
          <w:lang w:eastAsia="zh-CN"/>
        </w:rPr>
        <w:t>on</w:t>
      </w:r>
      <w:r>
        <w:rPr>
          <w:rFonts w:eastAsia="宋体" w:hint="eastAsia"/>
          <w:b/>
          <w:i/>
          <w:iCs/>
          <w:szCs w:val="20"/>
          <w:lang w:eastAsia="zh-CN"/>
        </w:rPr>
        <w:t xml:space="preserve"> the </w:t>
      </w:r>
      <w:r w:rsidR="00650A4A">
        <w:rPr>
          <w:rFonts w:eastAsia="宋体"/>
          <w:b/>
          <w:i/>
          <w:iCs/>
          <w:szCs w:val="20"/>
          <w:lang w:eastAsia="zh-CN"/>
        </w:rPr>
        <w:t xml:space="preserve">detailed </w:t>
      </w:r>
      <w:r>
        <w:rPr>
          <w:rFonts w:eastAsia="宋体" w:hint="eastAsia"/>
          <w:b/>
          <w:i/>
          <w:iCs/>
          <w:szCs w:val="20"/>
          <w:lang w:eastAsia="zh-CN"/>
        </w:rPr>
        <w:t>UE implementation</w:t>
      </w:r>
      <w:r w:rsidR="00310116">
        <w:rPr>
          <w:rFonts w:eastAsia="宋体"/>
          <w:b/>
          <w:i/>
          <w:iCs/>
          <w:szCs w:val="20"/>
          <w:lang w:eastAsia="zh-CN"/>
        </w:rPr>
        <w:t xml:space="preserve"> as follows</w:t>
      </w:r>
      <w:r>
        <w:rPr>
          <w:rFonts w:eastAsia="宋体" w:hint="eastAsia"/>
          <w:b/>
          <w:i/>
          <w:iCs/>
          <w:szCs w:val="20"/>
          <w:lang w:eastAsia="zh-CN"/>
        </w:rPr>
        <w:t>.</w:t>
      </w:r>
    </w:p>
    <w:p w:rsidR="00F15E0D" w:rsidRPr="00526047" w:rsidRDefault="00310116" w:rsidP="00310116">
      <w:pPr>
        <w:pStyle w:val="a0"/>
        <w:numPr>
          <w:ilvl w:val="0"/>
          <w:numId w:val="23"/>
        </w:numPr>
        <w:rPr>
          <w:rFonts w:eastAsiaTheme="minorEastAsia"/>
          <w:b/>
          <w:i/>
          <w:lang w:eastAsia="zh-CN"/>
        </w:rPr>
      </w:pPr>
      <w:r w:rsidRPr="0040071C">
        <w:rPr>
          <w:rFonts w:eastAsia="等线"/>
          <w:b/>
          <w:i/>
          <w:szCs w:val="20"/>
        </w:rPr>
        <w:t>if the UE is configured with the higher layer parameter groupBasedBeamReporting set to 'enabled', the UE is not required to update measurements for more than 64 [CSI-RS and or SSB] resources, and the UE shall report in a single reporting instance two different [CRI or SSBRI] for each report setting, where [CSI-RS and or SSB] resources can be received simultaneously by the UE</w:t>
      </w:r>
      <w:del w:id="0" w:author="szh" w:date="2018-05-07T14:21:00Z">
        <w:r w:rsidRPr="0040071C" w:rsidDel="0040071C">
          <w:rPr>
            <w:rFonts w:eastAsia="等线"/>
            <w:b/>
            <w:i/>
            <w:szCs w:val="20"/>
          </w:rPr>
          <w:delText xml:space="preserve"> either with a single </w:delText>
        </w:r>
        <w:r w:rsidRPr="0040071C" w:rsidDel="0040071C">
          <w:rPr>
            <w:b/>
            <w:i/>
            <w:szCs w:val="20"/>
            <w:lang w:val="x-none"/>
          </w:rPr>
          <w:delText>spatial domain receive filter</w:delText>
        </w:r>
        <w:r w:rsidRPr="0040071C" w:rsidDel="0040071C">
          <w:rPr>
            <w:rFonts w:eastAsia="等线"/>
            <w:b/>
            <w:i/>
            <w:szCs w:val="20"/>
          </w:rPr>
          <w:delText xml:space="preserve">, or with multiple simultaneous </w:delText>
        </w:r>
        <w:r w:rsidRPr="0040071C" w:rsidDel="0040071C">
          <w:rPr>
            <w:b/>
            <w:i/>
            <w:szCs w:val="20"/>
            <w:lang w:val="x-none"/>
          </w:rPr>
          <w:delText>spatial domain receive filters</w:delText>
        </w:r>
      </w:del>
      <w:r w:rsidRPr="0040071C">
        <w:rPr>
          <w:rFonts w:eastAsia="等线"/>
          <w:b/>
          <w:i/>
          <w:szCs w:val="20"/>
        </w:rPr>
        <w:t>.</w:t>
      </w:r>
    </w:p>
    <w:p w:rsidR="00310116" w:rsidRDefault="00310116" w:rsidP="00FD00FF">
      <w:pPr>
        <w:pStyle w:val="a0"/>
        <w:rPr>
          <w:rFonts w:eastAsiaTheme="minorEastAsia"/>
          <w:lang w:eastAsia="zh-CN"/>
        </w:rPr>
      </w:pPr>
    </w:p>
    <w:p w:rsidR="00E0579D" w:rsidRDefault="00526047" w:rsidP="00FD00FF">
      <w:pPr>
        <w:pStyle w:val="a0"/>
        <w:rPr>
          <w:iCs/>
          <w:color w:val="000000"/>
          <w:szCs w:val="20"/>
          <w:lang w:eastAsia="ja-JP"/>
        </w:rPr>
      </w:pPr>
      <w:r>
        <w:rPr>
          <w:rFonts w:eastAsiaTheme="minorEastAsia" w:hint="eastAsia"/>
          <w:lang w:eastAsia="zh-CN"/>
        </w:rPr>
        <w:t xml:space="preserve">Based on the common </w:t>
      </w:r>
      <w:r>
        <w:rPr>
          <w:rFonts w:eastAsiaTheme="minorEastAsia"/>
          <w:lang w:eastAsia="zh-CN"/>
        </w:rPr>
        <w:t>understanding</w:t>
      </w:r>
      <w:r>
        <w:rPr>
          <w:rFonts w:eastAsiaTheme="minorEastAsia" w:hint="eastAsia"/>
          <w:lang w:eastAsia="zh-CN"/>
        </w:rPr>
        <w:t xml:space="preserve"> </w:t>
      </w:r>
      <w:r>
        <w:rPr>
          <w:rFonts w:eastAsiaTheme="minorEastAsia"/>
          <w:lang w:eastAsia="zh-CN"/>
        </w:rPr>
        <w:t xml:space="preserve">of RAN1, a CSI-RS resource set configured with </w:t>
      </w:r>
      <w:r w:rsidRPr="008476EC">
        <w:rPr>
          <w:color w:val="000000"/>
          <w:szCs w:val="20"/>
          <w:lang w:val="en-GB"/>
        </w:rPr>
        <w:t xml:space="preserve">the higher layer parameter </w:t>
      </w:r>
      <w:r w:rsidRPr="008476EC">
        <w:rPr>
          <w:i/>
          <w:iCs/>
          <w:color w:val="000000"/>
          <w:szCs w:val="20"/>
          <w:lang w:eastAsia="ja-JP"/>
        </w:rPr>
        <w:t>repetition</w:t>
      </w:r>
      <w:r>
        <w:rPr>
          <w:i/>
          <w:iCs/>
          <w:color w:val="000000"/>
          <w:szCs w:val="20"/>
          <w:lang w:eastAsia="ja-JP"/>
        </w:rPr>
        <w:t xml:space="preserve"> </w:t>
      </w:r>
      <w:r w:rsidRPr="00526047">
        <w:rPr>
          <w:iCs/>
          <w:color w:val="000000"/>
          <w:szCs w:val="20"/>
          <w:lang w:eastAsia="ja-JP"/>
        </w:rPr>
        <w:t xml:space="preserve">is </w:t>
      </w:r>
      <w:r>
        <w:rPr>
          <w:iCs/>
          <w:color w:val="000000"/>
          <w:szCs w:val="20"/>
          <w:lang w:eastAsia="ja-JP"/>
        </w:rPr>
        <w:t xml:space="preserve">used for beam management, no matter </w:t>
      </w:r>
      <w:r w:rsidRPr="008476EC">
        <w:rPr>
          <w:i/>
          <w:iCs/>
          <w:color w:val="000000"/>
          <w:szCs w:val="20"/>
          <w:lang w:eastAsia="ja-JP"/>
        </w:rPr>
        <w:t>repetition</w:t>
      </w:r>
      <w:r>
        <w:rPr>
          <w:iCs/>
          <w:color w:val="000000"/>
          <w:szCs w:val="20"/>
          <w:lang w:eastAsia="ja-JP"/>
        </w:rPr>
        <w:t xml:space="preserve"> is set to </w:t>
      </w:r>
      <w:r w:rsidRPr="008476EC">
        <w:rPr>
          <w:color w:val="000000"/>
          <w:szCs w:val="20"/>
          <w:lang w:val="en-GB"/>
        </w:rPr>
        <w:t>'o</w:t>
      </w:r>
      <w:r>
        <w:rPr>
          <w:color w:val="000000"/>
          <w:szCs w:val="20"/>
          <w:lang w:val="en-GB"/>
        </w:rPr>
        <w:t>n</w:t>
      </w:r>
      <w:r w:rsidRPr="008476EC">
        <w:rPr>
          <w:color w:val="000000"/>
          <w:szCs w:val="20"/>
          <w:lang w:val="en-GB"/>
        </w:rPr>
        <w:t>'</w:t>
      </w:r>
      <w:r>
        <w:rPr>
          <w:color w:val="000000"/>
          <w:szCs w:val="20"/>
          <w:lang w:val="en-GB"/>
        </w:rPr>
        <w:t xml:space="preserve"> or </w:t>
      </w:r>
      <w:r w:rsidRPr="008476EC">
        <w:rPr>
          <w:color w:val="000000"/>
          <w:szCs w:val="20"/>
          <w:lang w:val="en-GB"/>
        </w:rPr>
        <w:t>'off'</w:t>
      </w:r>
      <w:r>
        <w:rPr>
          <w:color w:val="000000"/>
          <w:szCs w:val="20"/>
          <w:lang w:val="en-GB"/>
        </w:rPr>
        <w:t>.</w:t>
      </w:r>
      <w:r>
        <w:rPr>
          <w:iCs/>
          <w:color w:val="000000"/>
          <w:szCs w:val="20"/>
          <w:lang w:eastAsia="ja-JP"/>
        </w:rPr>
        <w:t xml:space="preserve"> </w:t>
      </w:r>
      <w:r w:rsidR="00E0579D">
        <w:rPr>
          <w:iCs/>
          <w:color w:val="000000"/>
          <w:szCs w:val="20"/>
          <w:lang w:eastAsia="ja-JP"/>
        </w:rPr>
        <w:t>Thus “set to ‘on’” should be removed from the second paragraph in Section 5.1.6.1.2 of TS 38.214.</w:t>
      </w:r>
    </w:p>
    <w:p w:rsidR="00E0579D" w:rsidRDefault="00E0579D" w:rsidP="00FD00FF">
      <w:pPr>
        <w:pStyle w:val="a0"/>
        <w:rPr>
          <w:iCs/>
          <w:color w:val="000000"/>
          <w:szCs w:val="20"/>
          <w:lang w:eastAsia="ja-JP"/>
        </w:rPr>
      </w:pPr>
    </w:p>
    <w:p w:rsidR="00E0579D" w:rsidRPr="002A3701" w:rsidRDefault="002A3701" w:rsidP="00FD00FF">
      <w:pPr>
        <w:pStyle w:val="a0"/>
        <w:rPr>
          <w:rFonts w:eastAsiaTheme="minorEastAsia"/>
          <w:iCs/>
          <w:color w:val="000000"/>
          <w:szCs w:val="20"/>
          <w:lang w:eastAsia="zh-CN"/>
        </w:rPr>
      </w:pPr>
      <w:r>
        <w:rPr>
          <w:rFonts w:eastAsiaTheme="minorEastAsia" w:hint="eastAsia"/>
          <w:iCs/>
          <w:color w:val="000000"/>
          <w:szCs w:val="20"/>
          <w:lang w:eastAsia="zh-CN"/>
        </w:rPr>
        <w:t xml:space="preserve">In RAN1#92bits meeting, we agreed </w:t>
      </w:r>
      <w:r>
        <w:rPr>
          <w:rFonts w:eastAsiaTheme="minorEastAsia"/>
          <w:iCs/>
          <w:color w:val="000000"/>
          <w:szCs w:val="20"/>
          <w:lang w:eastAsia="zh-CN"/>
        </w:rPr>
        <w:t>that</w:t>
      </w:r>
      <w:r>
        <w:rPr>
          <w:rFonts w:eastAsiaTheme="minorEastAsia" w:hint="eastAsia"/>
          <w:iCs/>
          <w:color w:val="000000"/>
          <w:szCs w:val="20"/>
          <w:lang w:eastAsia="zh-CN"/>
        </w:rPr>
        <w:t xml:space="preserve"> </w:t>
      </w:r>
      <w:r>
        <w:rPr>
          <w:rFonts w:eastAsiaTheme="minorEastAsia"/>
          <w:iCs/>
          <w:color w:val="000000"/>
          <w:szCs w:val="20"/>
          <w:lang w:eastAsia="zh-CN"/>
        </w:rPr>
        <w:t>“</w:t>
      </w:r>
      <w:r w:rsidRPr="00855948">
        <w:rPr>
          <w:szCs w:val="20"/>
        </w:rPr>
        <w:t xml:space="preserve">A CSI-RS resource set should not be configured with </w:t>
      </w:r>
      <w:r w:rsidRPr="00855948">
        <w:rPr>
          <w:i/>
          <w:szCs w:val="20"/>
        </w:rPr>
        <w:t>TRS-info</w:t>
      </w:r>
      <w:r w:rsidRPr="00855948">
        <w:rPr>
          <w:szCs w:val="20"/>
        </w:rPr>
        <w:t xml:space="preserve"> and </w:t>
      </w:r>
      <w:r w:rsidRPr="00855948">
        <w:rPr>
          <w:i/>
          <w:szCs w:val="20"/>
        </w:rPr>
        <w:t>CSI-RS-ResourceRep</w:t>
      </w:r>
      <w:r w:rsidRPr="00855948">
        <w:rPr>
          <w:szCs w:val="20"/>
        </w:rPr>
        <w:t xml:space="preserve"> simultaneously</w:t>
      </w:r>
      <w:r>
        <w:rPr>
          <w:szCs w:val="20"/>
        </w:rPr>
        <w:t xml:space="preserve">”, which has been captured in Section 5.1.6.1.1 of TS 38.214. </w:t>
      </w:r>
      <w:r w:rsidR="00635EA2">
        <w:rPr>
          <w:szCs w:val="20"/>
        </w:rPr>
        <w:t xml:space="preserve">Thus we can just say a CSI-RS resource set configured with </w:t>
      </w:r>
      <w:r w:rsidR="00635EA2" w:rsidRPr="00635EA2">
        <w:rPr>
          <w:i/>
          <w:szCs w:val="20"/>
        </w:rPr>
        <w:t>repetition</w:t>
      </w:r>
      <w:r w:rsidR="00635EA2">
        <w:rPr>
          <w:iCs/>
          <w:color w:val="000000"/>
          <w:szCs w:val="20"/>
          <w:lang w:eastAsia="ja-JP"/>
        </w:rPr>
        <w:t xml:space="preserve"> is used </w:t>
      </w:r>
      <w:r w:rsidR="00635EA2">
        <w:rPr>
          <w:szCs w:val="20"/>
        </w:rPr>
        <w:t>for beam management</w:t>
      </w:r>
      <w:r w:rsidR="00924D6C">
        <w:rPr>
          <w:szCs w:val="20"/>
        </w:rPr>
        <w:t xml:space="preserve">, and don’t need to add redundant restriction of “configured without higher layer parameter </w:t>
      </w:r>
      <w:r w:rsidR="00924D6C" w:rsidRPr="00924D6C">
        <w:rPr>
          <w:i/>
          <w:szCs w:val="20"/>
        </w:rPr>
        <w:t>trs-Info</w:t>
      </w:r>
      <w:r w:rsidR="00924D6C">
        <w:rPr>
          <w:szCs w:val="20"/>
        </w:rPr>
        <w:t>”.</w:t>
      </w:r>
    </w:p>
    <w:p w:rsidR="00E0579D" w:rsidRDefault="00E0579D" w:rsidP="00FD00FF">
      <w:pPr>
        <w:pStyle w:val="a0"/>
        <w:rPr>
          <w:iCs/>
          <w:color w:val="000000"/>
          <w:szCs w:val="20"/>
          <w:lang w:eastAsia="ja-JP"/>
        </w:rPr>
      </w:pPr>
    </w:p>
    <w:p w:rsidR="00FC5231" w:rsidRDefault="00526047" w:rsidP="00FD00FF">
      <w:pPr>
        <w:pStyle w:val="a0"/>
        <w:rPr>
          <w:rFonts w:eastAsiaTheme="minorEastAsia"/>
          <w:lang w:eastAsia="zh-CN"/>
        </w:rPr>
      </w:pPr>
      <w:r>
        <w:rPr>
          <w:iCs/>
          <w:color w:val="000000"/>
          <w:szCs w:val="20"/>
          <w:lang w:eastAsia="ja-JP"/>
        </w:rPr>
        <w:t>Thus we have the following suggestion</w:t>
      </w:r>
    </w:p>
    <w:p w:rsidR="00526047" w:rsidRPr="005A1268" w:rsidRDefault="00526047" w:rsidP="00526047">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0723FF">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w:t>
      </w:r>
      <w:r>
        <w:rPr>
          <w:rFonts w:eastAsia="宋体"/>
          <w:b/>
          <w:i/>
          <w:iCs/>
          <w:szCs w:val="20"/>
          <w:lang w:eastAsia="zh-CN"/>
        </w:rPr>
        <w:t>1</w:t>
      </w:r>
      <w:r>
        <w:rPr>
          <w:rFonts w:eastAsia="宋体" w:hint="eastAsia"/>
          <w:b/>
          <w:i/>
          <w:iCs/>
          <w:szCs w:val="20"/>
          <w:lang w:eastAsia="zh-CN"/>
        </w:rPr>
        <w:t>.</w:t>
      </w:r>
      <w:r>
        <w:rPr>
          <w:rFonts w:eastAsia="宋体"/>
          <w:b/>
          <w:i/>
          <w:iCs/>
          <w:szCs w:val="20"/>
          <w:lang w:eastAsia="zh-CN"/>
        </w:rPr>
        <w:t>6</w:t>
      </w:r>
      <w:r>
        <w:rPr>
          <w:rFonts w:eastAsia="宋体" w:hint="eastAsia"/>
          <w:b/>
          <w:i/>
          <w:iCs/>
          <w:szCs w:val="20"/>
          <w:lang w:eastAsia="zh-CN"/>
        </w:rPr>
        <w:t>.</w:t>
      </w:r>
      <w:r>
        <w:rPr>
          <w:rFonts w:eastAsia="宋体"/>
          <w:b/>
          <w:i/>
          <w:iCs/>
          <w:szCs w:val="20"/>
          <w:lang w:eastAsia="zh-CN"/>
        </w:rPr>
        <w:t>1.2</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w:t>
      </w:r>
      <w:r>
        <w:rPr>
          <w:rFonts w:eastAsia="宋体"/>
          <w:b/>
          <w:i/>
          <w:iCs/>
          <w:szCs w:val="20"/>
          <w:lang w:eastAsia="zh-CN"/>
        </w:rPr>
        <w:t xml:space="preserve">, </w:t>
      </w:r>
      <w:r w:rsidR="004F2E58">
        <w:rPr>
          <w:rFonts w:eastAsia="宋体"/>
          <w:b/>
          <w:i/>
          <w:iCs/>
          <w:szCs w:val="20"/>
          <w:lang w:eastAsia="zh-CN"/>
        </w:rPr>
        <w:t>adopt the following modification</w:t>
      </w:r>
      <w:r>
        <w:rPr>
          <w:rFonts w:eastAsia="宋体" w:hint="eastAsia"/>
          <w:b/>
          <w:i/>
          <w:iCs/>
          <w:szCs w:val="20"/>
          <w:lang w:eastAsia="zh-CN"/>
        </w:rPr>
        <w:t>.</w:t>
      </w:r>
    </w:p>
    <w:p w:rsidR="00526047" w:rsidRPr="00526047" w:rsidRDefault="00526047" w:rsidP="00526047">
      <w:pPr>
        <w:pStyle w:val="a0"/>
        <w:numPr>
          <w:ilvl w:val="0"/>
          <w:numId w:val="23"/>
        </w:numPr>
        <w:rPr>
          <w:rFonts w:eastAsiaTheme="minorEastAsia"/>
          <w:b/>
          <w:i/>
          <w:lang w:eastAsia="zh-CN"/>
        </w:rPr>
      </w:pPr>
      <w:r w:rsidRPr="008476EC">
        <w:rPr>
          <w:b/>
          <w:i/>
          <w:color w:val="000000"/>
          <w:szCs w:val="20"/>
          <w:lang w:val="en-GB"/>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sidRPr="008476EC">
        <w:rPr>
          <w:b/>
          <w:i/>
          <w:iCs/>
          <w:color w:val="000000"/>
          <w:szCs w:val="20"/>
          <w:lang w:eastAsia="ja-JP"/>
        </w:rPr>
        <w:t xml:space="preserve">repetition </w:t>
      </w:r>
      <w:del w:id="1" w:author="szh" w:date="2018-05-07T15:11:00Z">
        <w:r w:rsidRPr="008476EC" w:rsidDel="00652A3E">
          <w:rPr>
            <w:b/>
            <w:i/>
            <w:iCs/>
            <w:color w:val="000000"/>
            <w:szCs w:val="20"/>
            <w:lang w:eastAsia="ja-JP"/>
          </w:rPr>
          <w:delText>set to ‘on’</w:delText>
        </w:r>
        <w:r w:rsidRPr="008476EC" w:rsidDel="00652A3E">
          <w:rPr>
            <w:b/>
            <w:i/>
            <w:color w:val="000000"/>
            <w:szCs w:val="20"/>
            <w:lang w:val="en-GB"/>
          </w:rPr>
          <w:delText xml:space="preserve"> and configured without the higher layer parameter trs-Info, </w:delText>
        </w:r>
      </w:del>
      <w:r w:rsidRPr="008476EC">
        <w:rPr>
          <w:b/>
          <w:i/>
          <w:color w:val="000000"/>
          <w:kern w:val="2"/>
          <w:szCs w:val="20"/>
          <w:lang w:val="en-GB"/>
        </w:rPr>
        <w:t>the UE can only be configured with 1 or 2 ports</w:t>
      </w:r>
      <w:r w:rsidRPr="008476EC">
        <w:rPr>
          <w:b/>
          <w:i/>
          <w:color w:val="000000"/>
          <w:kern w:val="2"/>
          <w:szCs w:val="20"/>
          <w:lang w:val="en-GB" w:eastAsia="ko-KR"/>
        </w:rPr>
        <w:t xml:space="preserve"> </w:t>
      </w:r>
      <w:r w:rsidRPr="008476EC">
        <w:rPr>
          <w:b/>
          <w:i/>
          <w:color w:val="000000"/>
          <w:kern w:val="2"/>
          <w:szCs w:val="20"/>
          <w:lang w:val="en-GB"/>
        </w:rPr>
        <w:t xml:space="preserve">with </w:t>
      </w:r>
      <w:r w:rsidRPr="008476EC">
        <w:rPr>
          <w:b/>
          <w:i/>
          <w:color w:val="000000"/>
          <w:kern w:val="2"/>
          <w:szCs w:val="20"/>
          <w:lang w:val="en-GB" w:eastAsia="ko-KR"/>
        </w:rPr>
        <w:t>the higher layer parameter</w:t>
      </w:r>
      <w:r w:rsidRPr="008476EC">
        <w:rPr>
          <w:b/>
          <w:i/>
          <w:iCs/>
          <w:color w:val="000000"/>
          <w:kern w:val="2"/>
          <w:szCs w:val="20"/>
          <w:lang w:val="en-GB" w:eastAsia="ja-JP"/>
        </w:rPr>
        <w:t xml:space="preserve"> nrofPorts</w:t>
      </w:r>
      <w:r w:rsidRPr="008476EC">
        <w:rPr>
          <w:b/>
          <w:i/>
          <w:color w:val="000000"/>
          <w:kern w:val="2"/>
          <w:szCs w:val="20"/>
          <w:lang w:val="en-GB"/>
        </w:rPr>
        <w:t xml:space="preserve"> for all CSI-RS resources within the set,</w:t>
      </w:r>
      <w:r>
        <w:rPr>
          <w:b/>
          <w:i/>
          <w:color w:val="000000"/>
          <w:kern w:val="2"/>
          <w:szCs w:val="20"/>
          <w:lang w:val="en-GB"/>
        </w:rPr>
        <w:t xml:space="preserve">  ….</w:t>
      </w:r>
    </w:p>
    <w:p w:rsidR="00526047" w:rsidRDefault="00526047" w:rsidP="00526047">
      <w:pPr>
        <w:pStyle w:val="a0"/>
        <w:rPr>
          <w:rFonts w:eastAsiaTheme="minorEastAsia"/>
          <w:lang w:eastAsia="zh-CN"/>
        </w:rPr>
      </w:pPr>
    </w:p>
    <w:p w:rsidR="00FD00FF" w:rsidRDefault="00FD00FF" w:rsidP="00FD00FF">
      <w:pPr>
        <w:pStyle w:val="2"/>
        <w:rPr>
          <w:lang w:eastAsia="zh-CN"/>
        </w:rPr>
      </w:pPr>
      <w:r>
        <w:rPr>
          <w:rFonts w:hint="eastAsia"/>
          <w:lang w:eastAsia="zh-CN"/>
        </w:rPr>
        <w:lastRenderedPageBreak/>
        <w:t>Text proposal</w:t>
      </w:r>
    </w:p>
    <w:p w:rsidR="000B2B35" w:rsidRDefault="000B2B35" w:rsidP="000B2B35">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Pr>
          <w:rFonts w:ascii="Helvetica" w:eastAsiaTheme="minorEastAsia" w:hAnsi="Helvetica" w:cs="Helvetica" w:hint="eastAsia"/>
          <w:sz w:val="20"/>
          <w:szCs w:val="20"/>
          <w:lang w:eastAsia="zh-CN"/>
        </w:rPr>
        <w:t>.4</w:t>
      </w:r>
      <w:r w:rsidR="00BA621F">
        <w:rPr>
          <w:rFonts w:ascii="Helvetica" w:eastAsiaTheme="minorEastAsia" w:hAnsi="Helvetica" w:cs="Helvetica"/>
          <w:sz w:val="20"/>
          <w:szCs w:val="20"/>
          <w:lang w:eastAsia="zh-CN"/>
        </w:rPr>
        <w:t>.2</w:t>
      </w:r>
      <w:r w:rsidR="007725BC">
        <w:rPr>
          <w:rFonts w:ascii="Helvetica" w:eastAsiaTheme="minorEastAsia" w:hAnsi="Helvetica" w:cs="Helvetica"/>
          <w:sz w:val="20"/>
          <w:szCs w:val="20"/>
          <w:lang w:eastAsia="zh-CN"/>
        </w:rPr>
        <w:t xml:space="preserve"> of TS 38.214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w:t>
      </w:r>
      <w:r w:rsidR="00EA52BD">
        <w:rPr>
          <w:rFonts w:eastAsia="宋体"/>
          <w:lang w:eastAsia="zh-CN"/>
        </w:rPr>
        <w:t>the above suggestion</w:t>
      </w:r>
      <w:r>
        <w:rPr>
          <w:rFonts w:eastAsia="宋体" w:hint="eastAsia"/>
          <w:lang w:eastAsia="zh-CN"/>
        </w:rPr>
        <w:t xml:space="preserve"> for </w:t>
      </w:r>
      <w:r w:rsidRPr="00D24CA7">
        <w:rPr>
          <w:rFonts w:eastAsia="宋体"/>
          <w:lang w:eastAsia="zh-CN"/>
        </w:rPr>
        <w:t>Section</w:t>
      </w:r>
      <w:r>
        <w:rPr>
          <w:rFonts w:eastAsia="宋体" w:hint="eastAsia"/>
          <w:lang w:eastAsia="zh-CN"/>
        </w:rPr>
        <w:t xml:space="preserve"> 5.2.1.4</w:t>
      </w:r>
      <w:r w:rsidR="00BF3927">
        <w:rPr>
          <w:rFonts w:eastAsia="宋体"/>
          <w:lang w:eastAsia="zh-CN"/>
        </w:rPr>
        <w:t>.2</w:t>
      </w:r>
      <w:r w:rsidRPr="00D24CA7">
        <w:rPr>
          <w:rFonts w:eastAsia="宋体"/>
          <w:lang w:eastAsia="zh-CN"/>
        </w:rPr>
        <w:t xml:space="preserve"> of TS 38.21</w:t>
      </w:r>
      <w:r>
        <w:rPr>
          <w:rFonts w:eastAsia="宋体" w:hint="eastAsia"/>
          <w:lang w:eastAsia="zh-CN"/>
        </w:rPr>
        <w:t>4</w:t>
      </w:r>
    </w:p>
    <w:p w:rsidR="000B2B35" w:rsidRPr="000C6AE8" w:rsidRDefault="000B2B35" w:rsidP="000B2B35">
      <w:pPr>
        <w:pStyle w:val="a0"/>
        <w:rPr>
          <w:rFonts w:eastAsiaTheme="minorEastAsia"/>
          <w:lang w:eastAsia="zh-CN"/>
        </w:rPr>
      </w:pPr>
    </w:p>
    <w:p w:rsidR="000B2B35" w:rsidRDefault="000B2B35" w:rsidP="000B2B3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00D44A69">
        <w:rPr>
          <w:rFonts w:eastAsia="宋体"/>
          <w:iCs/>
          <w:color w:val="0070C0"/>
          <w:szCs w:val="20"/>
          <w:lang w:eastAsia="zh-CN"/>
        </w:rPr>
        <w:t>.2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40071C" w:rsidRPr="0040071C" w:rsidRDefault="0040071C" w:rsidP="0040071C">
      <w:pPr>
        <w:keepNext/>
        <w:keepLines/>
        <w:spacing w:before="120" w:after="180"/>
        <w:ind w:left="1701" w:hanging="1701"/>
        <w:outlineLvl w:val="4"/>
        <w:rPr>
          <w:rFonts w:ascii="Arial" w:eastAsia="宋体" w:hAnsi="Arial"/>
          <w:color w:val="000000"/>
          <w:sz w:val="22"/>
          <w:szCs w:val="20"/>
          <w:lang w:val="x-none" w:eastAsia="zh-CN"/>
        </w:rPr>
      </w:pPr>
      <w:bookmarkStart w:id="2" w:name="_Toc510988194"/>
      <w:r w:rsidRPr="0040071C">
        <w:rPr>
          <w:rFonts w:ascii="Arial" w:eastAsia="宋体" w:hAnsi="Arial"/>
          <w:color w:val="000000"/>
          <w:sz w:val="22"/>
          <w:szCs w:val="20"/>
          <w:lang w:val="x-none" w:eastAsia="zh-CN"/>
        </w:rPr>
        <w:t>5.2.1.4.2</w:t>
      </w:r>
      <w:r w:rsidRPr="0040071C">
        <w:rPr>
          <w:rFonts w:ascii="Arial" w:eastAsia="宋体" w:hAnsi="Arial"/>
          <w:color w:val="000000"/>
          <w:sz w:val="22"/>
          <w:szCs w:val="20"/>
          <w:lang w:val="x-none" w:eastAsia="zh-CN"/>
        </w:rPr>
        <w:tab/>
        <w:t>Report Quantity Configurations</w:t>
      </w:r>
      <w:bookmarkEnd w:id="2"/>
    </w:p>
    <w:p w:rsidR="0040071C" w:rsidRPr="0040071C" w:rsidRDefault="0040071C" w:rsidP="0040071C">
      <w:pPr>
        <w:spacing w:after="180"/>
        <w:rPr>
          <w:rFonts w:eastAsia="MS Mincho"/>
          <w:color w:val="000000"/>
          <w:szCs w:val="20"/>
          <w:lang w:val="en-GB"/>
        </w:rPr>
      </w:pPr>
      <w:r w:rsidRPr="0040071C">
        <w:rPr>
          <w:rFonts w:eastAsia="MS Mincho"/>
          <w:color w:val="000000"/>
          <w:szCs w:val="20"/>
          <w:lang w:val="en-GB"/>
        </w:rPr>
        <w:t xml:space="preserve">If the UE is configured with a </w:t>
      </w:r>
      <w:r w:rsidRPr="0040071C">
        <w:rPr>
          <w:rFonts w:eastAsia="MS Mincho"/>
          <w:i/>
          <w:color w:val="000000"/>
          <w:szCs w:val="20"/>
          <w:lang w:val="en-GB"/>
        </w:rPr>
        <w:t>CSI-ReportConfig</w:t>
      </w:r>
      <w:r w:rsidRPr="0040071C">
        <w:rPr>
          <w:rFonts w:eastAsia="MS Mincho"/>
          <w:color w:val="000000"/>
          <w:szCs w:val="20"/>
          <w:lang w:val="en-GB"/>
        </w:rPr>
        <w:t xml:space="preserve"> with the higher layer parameter </w:t>
      </w:r>
      <w:r w:rsidRPr="0040071C">
        <w:rPr>
          <w:rFonts w:eastAsia="MS Mincho"/>
          <w:i/>
          <w:color w:val="000000"/>
          <w:szCs w:val="20"/>
          <w:lang w:val="en-GB"/>
        </w:rPr>
        <w:t>reportQuantity</w:t>
      </w:r>
      <w:r w:rsidRPr="0040071C">
        <w:rPr>
          <w:rFonts w:eastAsia="MS Mincho"/>
          <w:color w:val="000000"/>
          <w:szCs w:val="20"/>
          <w:lang w:val="en-GB"/>
        </w:rPr>
        <w:t xml:space="preserve"> set to 'cri-RI-PMI-CQI</w:t>
      </w:r>
      <w:r w:rsidRPr="0040071C" w:rsidDel="001139E8">
        <w:rPr>
          <w:rFonts w:eastAsia="MS Mincho"/>
          <w:color w:val="000000"/>
          <w:szCs w:val="20"/>
          <w:lang w:val="en-GB"/>
        </w:rPr>
        <w:t xml:space="preserve"> </w:t>
      </w:r>
      <w:r w:rsidRPr="0040071C">
        <w:rPr>
          <w:rFonts w:eastAsia="MS Mincho"/>
          <w:color w:val="000000"/>
          <w:szCs w:val="20"/>
          <w:lang w:val="en-GB"/>
        </w:rPr>
        <w:t>', '</w:t>
      </w:r>
      <w:r w:rsidRPr="0040071C">
        <w:rPr>
          <w:rFonts w:eastAsia="等线"/>
          <w:szCs w:val="20"/>
          <w:lang w:val="en-GB"/>
        </w:rPr>
        <w:t>cri-RI-i1</w:t>
      </w:r>
      <w:r w:rsidRPr="0040071C">
        <w:rPr>
          <w:rFonts w:eastAsia="MS Mincho"/>
          <w:color w:val="000000"/>
          <w:szCs w:val="20"/>
          <w:lang w:val="en-GB"/>
        </w:rPr>
        <w:t>', 'cri-RI-i1-CQI', 'cri-RI-CQI' or '</w:t>
      </w:r>
      <w:r w:rsidRPr="0040071C">
        <w:rPr>
          <w:rFonts w:eastAsia="等线"/>
          <w:szCs w:val="20"/>
          <w:lang w:val="en-GB"/>
        </w:rPr>
        <w:t>cri-RI-LI-PMI-CQI</w:t>
      </w:r>
      <w:r w:rsidRPr="0040071C">
        <w:rPr>
          <w:rFonts w:eastAsia="MS Mincho"/>
          <w:color w:val="000000"/>
          <w:szCs w:val="20"/>
          <w:lang w:val="en-GB"/>
        </w:rPr>
        <w:t>', and multiple resources are configured in the corresponding resource set for channel measurement, then the UE shall derive the CSI parameters other than CRI conditioned on the reported CRI.</w:t>
      </w:r>
    </w:p>
    <w:p w:rsidR="0040071C" w:rsidRPr="0040071C" w:rsidRDefault="0040071C" w:rsidP="0040071C">
      <w:pPr>
        <w:spacing w:after="180"/>
        <w:rPr>
          <w:rFonts w:eastAsia="等线"/>
          <w:color w:val="000000"/>
          <w:szCs w:val="20"/>
        </w:rPr>
      </w:pPr>
      <w:r w:rsidRPr="0040071C">
        <w:rPr>
          <w:rFonts w:eastAsia="MS Mincho"/>
          <w:color w:val="000000"/>
          <w:szCs w:val="20"/>
          <w:lang w:val="en-GB"/>
        </w:rPr>
        <w:t xml:space="preserve">If the UE is configured with a </w:t>
      </w:r>
      <w:r w:rsidRPr="0040071C">
        <w:rPr>
          <w:rFonts w:eastAsia="MS Mincho"/>
          <w:i/>
          <w:color w:val="000000"/>
          <w:szCs w:val="20"/>
          <w:lang w:val="en-GB"/>
        </w:rPr>
        <w:t>CSI-ReportConfig</w:t>
      </w:r>
      <w:r w:rsidRPr="0040071C">
        <w:rPr>
          <w:rFonts w:eastAsia="MS Mincho"/>
          <w:color w:val="000000"/>
          <w:szCs w:val="20"/>
          <w:lang w:val="en-GB"/>
        </w:rPr>
        <w:t xml:space="preserve"> </w:t>
      </w:r>
      <w:r w:rsidRPr="0040071C">
        <w:rPr>
          <w:rFonts w:eastAsia="等线"/>
          <w:color w:val="000000"/>
          <w:szCs w:val="20"/>
        </w:rPr>
        <w:t xml:space="preserve">with the higher layer parameter </w:t>
      </w:r>
      <w:r w:rsidRPr="0040071C">
        <w:rPr>
          <w:rFonts w:eastAsia="等线"/>
          <w:i/>
          <w:iCs/>
          <w:color w:val="000000"/>
          <w:szCs w:val="20"/>
        </w:rPr>
        <w:t xml:space="preserve">reportQuantity </w:t>
      </w:r>
      <w:r w:rsidRPr="0040071C">
        <w:rPr>
          <w:rFonts w:eastAsia="等线"/>
          <w:iCs/>
          <w:color w:val="000000"/>
          <w:szCs w:val="20"/>
        </w:rPr>
        <w:t>set to 'cri-RSRP' or 'ssb-Index-RSRP'</w:t>
      </w:r>
    </w:p>
    <w:p w:rsidR="0040071C" w:rsidRPr="0040071C" w:rsidRDefault="0040071C" w:rsidP="0040071C">
      <w:pPr>
        <w:spacing w:after="180"/>
        <w:ind w:left="568" w:hanging="284"/>
        <w:rPr>
          <w:rFonts w:eastAsia="等线"/>
          <w:szCs w:val="20"/>
        </w:rPr>
      </w:pPr>
      <w:r w:rsidRPr="0040071C">
        <w:rPr>
          <w:rFonts w:eastAsia="等线"/>
          <w:szCs w:val="20"/>
        </w:rPr>
        <w:t>-</w:t>
      </w:r>
      <w:r w:rsidRPr="0040071C">
        <w:rPr>
          <w:rFonts w:eastAsia="等线"/>
          <w:szCs w:val="20"/>
        </w:rPr>
        <w:tab/>
        <w:t xml:space="preserve">if the UE is configured with the higher layer parameter </w:t>
      </w:r>
      <w:r w:rsidRPr="0040071C">
        <w:rPr>
          <w:rFonts w:eastAsia="等线"/>
          <w:i/>
          <w:szCs w:val="20"/>
        </w:rPr>
        <w:t xml:space="preserve">groupBasedBeamReporting </w:t>
      </w:r>
      <w:r w:rsidRPr="0040071C">
        <w:rPr>
          <w:rFonts w:eastAsia="等线"/>
          <w:szCs w:val="20"/>
        </w:rPr>
        <w:t>set to 'disabled', the UE is not required to update measurements for more than 64 [CSI-RS and or SSB] resources, and the UE</w:t>
      </w:r>
      <w:r w:rsidRPr="0040071C">
        <w:rPr>
          <w:rFonts w:eastAsia="等线"/>
          <w:szCs w:val="20"/>
          <w:lang w:val="x-none"/>
        </w:rPr>
        <w:t xml:space="preserve"> </w:t>
      </w:r>
      <w:r w:rsidRPr="0040071C">
        <w:rPr>
          <w:rFonts w:eastAsia="等线"/>
          <w:szCs w:val="20"/>
        </w:rPr>
        <w:t xml:space="preserve">shall report in a single report </w:t>
      </w:r>
      <w:r w:rsidRPr="0040071C">
        <w:rPr>
          <w:rFonts w:eastAsia="等线"/>
          <w:i/>
          <w:szCs w:val="20"/>
        </w:rPr>
        <w:t>nrofReportedRS</w:t>
      </w:r>
      <w:r w:rsidRPr="0040071C">
        <w:rPr>
          <w:rFonts w:eastAsia="等线"/>
          <w:szCs w:val="20"/>
        </w:rPr>
        <w:t xml:space="preserve"> (higher layer configured) different [CRI or SSBRI (SSB Resource Indicator)] for each report setting. </w:t>
      </w:r>
    </w:p>
    <w:p w:rsidR="0040071C" w:rsidRPr="0040071C" w:rsidRDefault="0040071C" w:rsidP="0040071C">
      <w:pPr>
        <w:spacing w:after="180"/>
        <w:ind w:left="568" w:hanging="284"/>
        <w:rPr>
          <w:rFonts w:eastAsia="等线"/>
          <w:szCs w:val="20"/>
        </w:rPr>
      </w:pPr>
      <w:r w:rsidRPr="0040071C">
        <w:rPr>
          <w:rFonts w:eastAsia="等线"/>
          <w:szCs w:val="20"/>
        </w:rPr>
        <w:t>-</w:t>
      </w:r>
      <w:r w:rsidRPr="0040071C">
        <w:rPr>
          <w:rFonts w:eastAsia="等线"/>
          <w:szCs w:val="20"/>
        </w:rPr>
        <w:tab/>
        <w:t xml:space="preserve">if the UE is configured with the higher layer parameter </w:t>
      </w:r>
      <w:r w:rsidRPr="0040071C">
        <w:rPr>
          <w:rFonts w:eastAsia="等线"/>
          <w:i/>
          <w:szCs w:val="20"/>
        </w:rPr>
        <w:t xml:space="preserve">groupBasedBeamReporting </w:t>
      </w:r>
      <w:r w:rsidRPr="0040071C">
        <w:rPr>
          <w:rFonts w:eastAsia="等线"/>
          <w:szCs w:val="20"/>
        </w:rPr>
        <w:t>set to 'enabled', the UE is not required to update measurements for more than 64 [CSI-RS and or SSB] resources, and the UE shall report in a single reporting instance two different [CRI or SSBRI] for each report setting, where [CSI-RS and or SSB] resources can be received simultaneously by the UE</w:t>
      </w:r>
      <w:del w:id="3" w:author="szh" w:date="2018-05-07T14:21:00Z">
        <w:r w:rsidRPr="0040071C" w:rsidDel="0040071C">
          <w:rPr>
            <w:rFonts w:eastAsia="等线"/>
            <w:szCs w:val="20"/>
          </w:rPr>
          <w:delText xml:space="preserve"> either with a single </w:delText>
        </w:r>
        <w:r w:rsidRPr="0040071C" w:rsidDel="0040071C">
          <w:rPr>
            <w:rFonts w:eastAsia="MS Mincho"/>
            <w:szCs w:val="20"/>
            <w:lang w:val="x-none"/>
          </w:rPr>
          <w:delText>spatial domain receive filter</w:delText>
        </w:r>
        <w:r w:rsidRPr="0040071C" w:rsidDel="0040071C">
          <w:rPr>
            <w:rFonts w:eastAsia="等线"/>
            <w:szCs w:val="20"/>
          </w:rPr>
          <w:delText xml:space="preserve">, or with multiple simultaneous </w:delText>
        </w:r>
        <w:r w:rsidRPr="0040071C" w:rsidDel="0040071C">
          <w:rPr>
            <w:rFonts w:eastAsia="MS Mincho"/>
            <w:szCs w:val="20"/>
            <w:lang w:val="x-none"/>
          </w:rPr>
          <w:delText>spatial domain receive filters</w:delText>
        </w:r>
      </w:del>
      <w:r w:rsidRPr="0040071C">
        <w:rPr>
          <w:rFonts w:eastAsia="等线"/>
          <w:szCs w:val="20"/>
        </w:rPr>
        <w:t xml:space="preserve">. </w:t>
      </w:r>
    </w:p>
    <w:p w:rsidR="0040071C" w:rsidRPr="0040071C" w:rsidRDefault="0040071C" w:rsidP="0040071C">
      <w:pPr>
        <w:spacing w:after="180"/>
        <w:rPr>
          <w:rFonts w:eastAsia="MS Mincho"/>
          <w:color w:val="000000"/>
          <w:szCs w:val="20"/>
          <w:lang w:val="en-GB"/>
        </w:rPr>
      </w:pPr>
      <w:r w:rsidRPr="0040071C">
        <w:rPr>
          <w:rFonts w:eastAsia="MS Mincho"/>
          <w:color w:val="000000"/>
          <w:szCs w:val="20"/>
          <w:lang w:val="en-GB"/>
        </w:rPr>
        <w:t xml:space="preserve">If the UE is configured with a </w:t>
      </w:r>
      <w:r w:rsidRPr="0040071C">
        <w:rPr>
          <w:rFonts w:eastAsia="MS Mincho"/>
          <w:i/>
          <w:color w:val="000000"/>
          <w:szCs w:val="20"/>
          <w:lang w:val="en-GB"/>
        </w:rPr>
        <w:t>CSI-ReportConfig</w:t>
      </w:r>
      <w:r w:rsidRPr="0040071C">
        <w:rPr>
          <w:rFonts w:eastAsia="MS Mincho"/>
          <w:color w:val="000000"/>
          <w:szCs w:val="20"/>
          <w:lang w:val="en-GB"/>
        </w:rPr>
        <w:t xml:space="preserve"> with the higher layer parameter </w:t>
      </w:r>
      <w:r w:rsidRPr="0040071C">
        <w:rPr>
          <w:rFonts w:eastAsia="MS Mincho"/>
          <w:i/>
          <w:color w:val="000000"/>
          <w:szCs w:val="20"/>
          <w:lang w:val="en-GB"/>
        </w:rPr>
        <w:t>reportQuantity</w:t>
      </w:r>
      <w:r w:rsidRPr="0040071C">
        <w:rPr>
          <w:rFonts w:eastAsia="MS Mincho"/>
          <w:color w:val="000000"/>
          <w:szCs w:val="20"/>
          <w:lang w:val="en-GB"/>
        </w:rPr>
        <w:t xml:space="preserve"> set to ‘cri-RI-PMI-CQI', '</w:t>
      </w:r>
      <w:r w:rsidRPr="0040071C">
        <w:rPr>
          <w:rFonts w:eastAsia="等线"/>
          <w:szCs w:val="20"/>
          <w:lang w:val="en-GB"/>
        </w:rPr>
        <w:t xml:space="preserve"> cri-RI-i1</w:t>
      </w:r>
      <w:r w:rsidRPr="0040071C">
        <w:rPr>
          <w:rFonts w:eastAsia="MS Mincho"/>
          <w:color w:val="000000"/>
          <w:szCs w:val="20"/>
          <w:lang w:val="en-GB"/>
        </w:rPr>
        <w:t>', 'cri-RI-i1-CQI', 'cri-RI-CQI' or '</w:t>
      </w:r>
      <w:r w:rsidRPr="0040071C">
        <w:rPr>
          <w:rFonts w:eastAsia="等线"/>
          <w:szCs w:val="20"/>
          <w:lang w:val="en-GB"/>
        </w:rPr>
        <w:t>cri-RI-LI-PMI-CQI</w:t>
      </w:r>
      <w:r w:rsidRPr="0040071C">
        <w:rPr>
          <w:rFonts w:eastAsia="MS Mincho"/>
          <w:color w:val="000000"/>
          <w:szCs w:val="20"/>
          <w:lang w:val="en-GB"/>
        </w:rPr>
        <w:t xml:space="preserve">', then the UE is not expected to be configured with more than 8 CSI-RS resources in a CSI-RS resource set contained within a resource setting that is linked to the </w:t>
      </w:r>
      <w:r w:rsidRPr="0040071C">
        <w:rPr>
          <w:rFonts w:eastAsia="MS Mincho"/>
          <w:i/>
          <w:color w:val="000000"/>
          <w:szCs w:val="20"/>
          <w:lang w:val="en-GB"/>
        </w:rPr>
        <w:t>CSI-ReportConfig</w:t>
      </w:r>
      <w:r w:rsidRPr="0040071C">
        <w:rPr>
          <w:rFonts w:eastAsia="MS Mincho"/>
          <w:color w:val="000000"/>
          <w:szCs w:val="20"/>
          <w:lang w:val="en-GB"/>
        </w:rPr>
        <w:t>.</w:t>
      </w:r>
    </w:p>
    <w:p w:rsidR="0040071C" w:rsidRPr="0040071C" w:rsidRDefault="0040071C" w:rsidP="0040071C">
      <w:pPr>
        <w:spacing w:after="180"/>
        <w:rPr>
          <w:rFonts w:eastAsia="MS Mincho"/>
          <w:color w:val="000000"/>
          <w:szCs w:val="20"/>
          <w:lang w:val="en-GB"/>
        </w:rPr>
      </w:pPr>
      <w:r w:rsidRPr="0040071C">
        <w:rPr>
          <w:rFonts w:eastAsia="MS Mincho"/>
          <w:color w:val="000000"/>
          <w:szCs w:val="20"/>
          <w:lang w:val="en-GB"/>
        </w:rPr>
        <w:t xml:space="preserve">If the UE is configured with a </w:t>
      </w:r>
      <w:r w:rsidRPr="0040071C">
        <w:rPr>
          <w:rFonts w:eastAsia="MS Mincho"/>
          <w:i/>
          <w:color w:val="000000"/>
          <w:szCs w:val="20"/>
          <w:lang w:val="en-GB"/>
        </w:rPr>
        <w:t>CSI-ReportConfig</w:t>
      </w:r>
      <w:r w:rsidRPr="0040071C">
        <w:rPr>
          <w:rFonts w:eastAsia="MS Mincho"/>
          <w:color w:val="000000"/>
          <w:szCs w:val="20"/>
          <w:lang w:val="en-GB"/>
        </w:rPr>
        <w:t xml:space="preserve"> with higher layer parameter </w:t>
      </w:r>
      <w:r w:rsidRPr="0040071C">
        <w:rPr>
          <w:rFonts w:eastAsia="MS Mincho"/>
          <w:i/>
          <w:color w:val="000000"/>
          <w:szCs w:val="20"/>
          <w:lang w:val="en-GB"/>
        </w:rPr>
        <w:t>reportQuantity</w:t>
      </w:r>
      <w:r w:rsidRPr="0040071C">
        <w:rPr>
          <w:rFonts w:eastAsia="MS Mincho"/>
          <w:color w:val="000000"/>
          <w:szCs w:val="20"/>
          <w:lang w:val="en-GB"/>
        </w:rPr>
        <w:t xml:space="preserve"> set to '</w:t>
      </w:r>
      <w:r w:rsidRPr="0040071C">
        <w:rPr>
          <w:rFonts w:eastAsia="等线"/>
          <w:szCs w:val="20"/>
          <w:lang w:val="en-GB"/>
        </w:rPr>
        <w:t>cri-RSRP</w:t>
      </w:r>
      <w:r w:rsidRPr="0040071C">
        <w:rPr>
          <w:rFonts w:eastAsia="MS Mincho"/>
          <w:color w:val="000000"/>
          <w:szCs w:val="20"/>
          <w:lang w:val="en-GB"/>
        </w:rPr>
        <w:t xml:space="preserve">' or ‘none' and the </w:t>
      </w:r>
      <w:r w:rsidRPr="0040071C">
        <w:rPr>
          <w:rFonts w:eastAsia="MS Mincho"/>
          <w:i/>
          <w:color w:val="000000"/>
          <w:szCs w:val="20"/>
          <w:lang w:val="en-GB"/>
        </w:rPr>
        <w:t>CSI-ReportConfig</w:t>
      </w:r>
      <w:r w:rsidRPr="0040071C">
        <w:rPr>
          <w:rFonts w:eastAsia="MS Mincho"/>
          <w:color w:val="000000"/>
          <w:szCs w:val="20"/>
          <w:lang w:val="en-GB"/>
        </w:rPr>
        <w:t xml:space="preserve"> is linked to a resource setting configured with the higher layer parameter </w:t>
      </w:r>
      <w:r w:rsidRPr="0040071C">
        <w:rPr>
          <w:rFonts w:eastAsia="MS Mincho"/>
          <w:i/>
          <w:color w:val="000000"/>
          <w:szCs w:val="20"/>
          <w:lang w:val="en-GB"/>
        </w:rPr>
        <w:t>resourceType</w:t>
      </w:r>
      <w:r w:rsidRPr="0040071C">
        <w:rPr>
          <w:rFonts w:eastAsia="MS Mincho"/>
          <w:color w:val="000000"/>
          <w:szCs w:val="20"/>
          <w:lang w:val="en-GB"/>
        </w:rPr>
        <w:t xml:space="preserve"> set to 'aperiodic', then the UE is not expected to be configured with more than 16 CSI-RS resources in a CSI-RS resource set contained within the resource setting.</w:t>
      </w:r>
    </w:p>
    <w:p w:rsidR="009B4CB4" w:rsidRPr="00CF11CE" w:rsidRDefault="00CF11CE" w:rsidP="00802BF5">
      <w:pPr>
        <w:spacing w:after="180"/>
        <w:ind w:left="568" w:hanging="284"/>
        <w:jc w:val="center"/>
        <w:rPr>
          <w:rFonts w:eastAsiaTheme="minorEastAsia"/>
          <w:color w:val="FF0000"/>
          <w:szCs w:val="20"/>
          <w:lang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0B2B35" w:rsidRDefault="000B2B35" w:rsidP="001B21BB">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00D44A69">
        <w:rPr>
          <w:rFonts w:eastAsia="宋体"/>
          <w:iCs/>
          <w:color w:val="0070C0"/>
          <w:szCs w:val="20"/>
          <w:lang w:eastAsia="zh-CN"/>
        </w:rPr>
        <w:t>.2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476EC" w:rsidRDefault="008476EC" w:rsidP="008476EC">
      <w:pPr>
        <w:spacing w:after="180"/>
        <w:jc w:val="center"/>
        <w:rPr>
          <w:rFonts w:eastAsia="宋体"/>
          <w:iCs/>
          <w:color w:val="FF0000"/>
          <w:szCs w:val="20"/>
          <w:lang w:eastAsia="zh-CN"/>
        </w:rPr>
      </w:pPr>
    </w:p>
    <w:p w:rsidR="008476EC" w:rsidRDefault="008476EC" w:rsidP="008476EC">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w:t>
      </w:r>
      <w:r>
        <w:rPr>
          <w:rFonts w:ascii="Helvetica" w:eastAsiaTheme="minorEastAsia" w:hAnsi="Helvetica" w:cs="Helvetica"/>
          <w:sz w:val="20"/>
          <w:szCs w:val="20"/>
          <w:lang w:eastAsia="zh-CN"/>
        </w:rPr>
        <w:t>1.6.1.2 of TS 38.214</w:t>
      </w:r>
    </w:p>
    <w:p w:rsidR="008476EC" w:rsidRPr="00AE5457" w:rsidRDefault="008476EC" w:rsidP="008476EC">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the above suggestion</w:t>
      </w:r>
      <w:r>
        <w:rPr>
          <w:rFonts w:eastAsia="宋体" w:hint="eastAsia"/>
          <w:lang w:eastAsia="zh-CN"/>
        </w:rPr>
        <w:t xml:space="preserve"> for </w:t>
      </w:r>
      <w:r w:rsidRPr="00D24CA7">
        <w:rPr>
          <w:rFonts w:eastAsia="宋体"/>
          <w:lang w:eastAsia="zh-CN"/>
        </w:rPr>
        <w:t>Section</w:t>
      </w:r>
      <w:r>
        <w:rPr>
          <w:rFonts w:eastAsia="宋体" w:hint="eastAsia"/>
          <w:lang w:eastAsia="zh-CN"/>
        </w:rPr>
        <w:t xml:space="preserve"> 5.</w:t>
      </w:r>
      <w:r>
        <w:rPr>
          <w:rFonts w:eastAsia="宋体"/>
          <w:lang w:eastAsia="zh-CN"/>
        </w:rPr>
        <w:t>1.6.1.2</w:t>
      </w:r>
      <w:r w:rsidRPr="00D24CA7">
        <w:rPr>
          <w:rFonts w:eastAsia="宋体"/>
          <w:lang w:eastAsia="zh-CN"/>
        </w:rPr>
        <w:t xml:space="preserve"> of TS 38.21</w:t>
      </w:r>
      <w:r>
        <w:rPr>
          <w:rFonts w:eastAsia="宋体" w:hint="eastAsia"/>
          <w:lang w:eastAsia="zh-CN"/>
        </w:rPr>
        <w:t>4</w:t>
      </w:r>
    </w:p>
    <w:p w:rsidR="008476EC" w:rsidRPr="000C6AE8" w:rsidRDefault="008476EC" w:rsidP="008476EC">
      <w:pPr>
        <w:pStyle w:val="a0"/>
        <w:rPr>
          <w:rFonts w:eastAsiaTheme="minorEastAsia"/>
          <w:lang w:eastAsia="zh-CN"/>
        </w:rPr>
      </w:pPr>
    </w:p>
    <w:p w:rsidR="008476EC" w:rsidRDefault="008476EC" w:rsidP="008476EC">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547223">
        <w:rPr>
          <w:rFonts w:eastAsia="宋体"/>
          <w:iCs/>
          <w:color w:val="0070C0"/>
          <w:szCs w:val="20"/>
          <w:lang w:eastAsia="zh-CN"/>
        </w:rPr>
        <w:t>5.1.6.1.2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476EC" w:rsidRPr="000D6141" w:rsidRDefault="008476EC" w:rsidP="008476EC">
      <w:pPr>
        <w:keepNext/>
        <w:keepLines/>
        <w:spacing w:before="120" w:after="180"/>
        <w:ind w:left="1701" w:hanging="1701"/>
        <w:outlineLvl w:val="4"/>
        <w:rPr>
          <w:rFonts w:ascii="Arial" w:eastAsia="宋体" w:hAnsi="Arial"/>
          <w:color w:val="000000"/>
          <w:sz w:val="22"/>
          <w:szCs w:val="20"/>
          <w:lang w:val="en-GB"/>
        </w:rPr>
      </w:pPr>
      <w:bookmarkStart w:id="4" w:name="_Toc501048175"/>
      <w:bookmarkStart w:id="5" w:name="_Hlk508639358"/>
      <w:r w:rsidRPr="000D6141">
        <w:rPr>
          <w:rFonts w:ascii="Arial" w:eastAsia="宋体" w:hAnsi="Arial"/>
          <w:color w:val="000000"/>
          <w:sz w:val="22"/>
          <w:szCs w:val="20"/>
          <w:lang w:val="en-GB"/>
        </w:rPr>
        <w:t>5.1.6.1.2</w:t>
      </w:r>
      <w:r w:rsidRPr="000D6141">
        <w:rPr>
          <w:rFonts w:ascii="Arial" w:eastAsia="宋体" w:hAnsi="Arial"/>
          <w:color w:val="000000"/>
          <w:sz w:val="22"/>
          <w:szCs w:val="20"/>
          <w:lang w:val="en-GB"/>
        </w:rPr>
        <w:tab/>
        <w:t>CSI-RS for L1-RSRP computation</w:t>
      </w:r>
      <w:bookmarkEnd w:id="4"/>
    </w:p>
    <w:bookmarkEnd w:id="5"/>
    <w:p w:rsidR="008476EC" w:rsidRPr="008476EC" w:rsidRDefault="008476EC" w:rsidP="008476EC">
      <w:pPr>
        <w:spacing w:after="180"/>
        <w:rPr>
          <w:rFonts w:eastAsia="MS Mincho"/>
          <w:color w:val="000000"/>
          <w:szCs w:val="20"/>
          <w:lang w:val="en-GB"/>
        </w:rPr>
      </w:pPr>
      <w:r w:rsidRPr="008476EC">
        <w:rPr>
          <w:rFonts w:eastAsia="等线" w:hint="eastAsia"/>
          <w:color w:val="000000"/>
          <w:szCs w:val="20"/>
          <w:lang w:val="en-GB" w:eastAsia="ko-KR"/>
        </w:rPr>
        <w:t xml:space="preserve">If a UE is configured </w:t>
      </w:r>
      <w:r w:rsidRPr="008476EC">
        <w:rPr>
          <w:rFonts w:eastAsia="等线"/>
          <w:color w:val="000000"/>
          <w:szCs w:val="20"/>
          <w:lang w:val="en-GB" w:eastAsia="ko-KR"/>
        </w:rPr>
        <w:t xml:space="preserve">with a </w:t>
      </w:r>
      <w:r w:rsidRPr="008476EC">
        <w:rPr>
          <w:rFonts w:eastAsia="等线"/>
          <w:i/>
          <w:color w:val="000000"/>
          <w:szCs w:val="20"/>
          <w:lang w:val="en-GB" w:eastAsia="ko-KR"/>
        </w:rPr>
        <w:t>NZP-CSI-RS-ResourceSet</w:t>
      </w:r>
      <w:r w:rsidRPr="008476EC">
        <w:rPr>
          <w:rFonts w:eastAsia="等线"/>
          <w:color w:val="000000"/>
          <w:szCs w:val="20"/>
          <w:lang w:val="en-GB" w:eastAsia="ko-KR"/>
        </w:rPr>
        <w:t xml:space="preserve"> configured </w:t>
      </w:r>
      <w:r w:rsidRPr="008476EC">
        <w:rPr>
          <w:rFonts w:eastAsia="等线" w:hint="eastAsia"/>
          <w:color w:val="000000"/>
          <w:szCs w:val="20"/>
          <w:lang w:val="en-GB" w:eastAsia="ko-KR"/>
        </w:rPr>
        <w:t xml:space="preserve">with </w:t>
      </w:r>
      <w:r w:rsidRPr="008476EC">
        <w:rPr>
          <w:rFonts w:eastAsia="等线"/>
          <w:color w:val="000000"/>
          <w:szCs w:val="20"/>
          <w:lang w:val="en-GB" w:eastAsia="ko-KR"/>
        </w:rPr>
        <w:t xml:space="preserve">the higher layer parameter </w:t>
      </w:r>
      <w:r w:rsidRPr="008476EC">
        <w:rPr>
          <w:rFonts w:eastAsia="MS Mincho"/>
          <w:i/>
          <w:iCs/>
          <w:color w:val="000000"/>
          <w:szCs w:val="20"/>
          <w:lang w:eastAsia="ja-JP"/>
        </w:rPr>
        <w:t>repetition</w:t>
      </w:r>
      <w:r w:rsidRPr="008476EC">
        <w:rPr>
          <w:rFonts w:eastAsia="MS Mincho"/>
          <w:i/>
          <w:color w:val="000000"/>
          <w:szCs w:val="20"/>
          <w:lang w:eastAsia="ja-JP"/>
        </w:rPr>
        <w:t xml:space="preserve"> </w:t>
      </w:r>
      <w:r w:rsidRPr="008476EC">
        <w:rPr>
          <w:rFonts w:eastAsia="MS Mincho"/>
          <w:color w:val="000000"/>
          <w:szCs w:val="20"/>
          <w:lang w:eastAsia="ja-JP"/>
        </w:rPr>
        <w:t>set to '</w:t>
      </w:r>
      <w:r w:rsidRPr="008476EC">
        <w:rPr>
          <w:rFonts w:eastAsia="MS Mincho"/>
          <w:color w:val="000000"/>
          <w:szCs w:val="20"/>
          <w:lang w:val="en-GB"/>
        </w:rPr>
        <w:t xml:space="preserve">on', the UE may assume that the CSI-RS resources, described in Subclause 5.2.2.3.1, within the </w:t>
      </w:r>
      <w:r w:rsidRPr="008476EC">
        <w:rPr>
          <w:rFonts w:eastAsia="MS Mincho"/>
          <w:i/>
          <w:color w:val="000000"/>
          <w:szCs w:val="20"/>
          <w:lang w:val="en-GB"/>
        </w:rPr>
        <w:t>NZP-CSI-RS-ResourceSet</w:t>
      </w:r>
      <w:r w:rsidRPr="008476EC">
        <w:rPr>
          <w:rFonts w:eastAsia="MS Mincho"/>
          <w:color w:val="000000"/>
          <w:szCs w:val="20"/>
          <w:lang w:val="en-GB"/>
        </w:rPr>
        <w:t xml:space="preserve"> are transmitted with the same downlink spatial domain transmission filter, where the CSI-RS resources in the </w:t>
      </w:r>
      <w:r w:rsidRPr="008476EC">
        <w:rPr>
          <w:rFonts w:eastAsia="MS Mincho"/>
          <w:i/>
          <w:color w:val="000000"/>
          <w:szCs w:val="20"/>
          <w:lang w:val="en-GB"/>
        </w:rPr>
        <w:t>NZP-CSI-RS-ResourceSet</w:t>
      </w:r>
      <w:r w:rsidRPr="008476EC">
        <w:rPr>
          <w:rFonts w:eastAsia="MS Mincho"/>
          <w:color w:val="000000"/>
          <w:szCs w:val="20"/>
          <w:lang w:val="en-GB"/>
        </w:rPr>
        <w:t xml:space="preserve"> are transmitted in different OFDM symbols. T</w:t>
      </w:r>
      <w:r w:rsidRPr="008476EC">
        <w:rPr>
          <w:rFonts w:eastAsia="MS Mincho"/>
          <w:color w:val="000000"/>
          <w:szCs w:val="20"/>
          <w:lang w:eastAsia="ja-JP"/>
        </w:rPr>
        <w:t xml:space="preserve">he UE </w:t>
      </w:r>
      <w:r w:rsidRPr="008476EC">
        <w:rPr>
          <w:rFonts w:eastAsia="MS Mincho"/>
          <w:color w:val="000000"/>
          <w:szCs w:val="20"/>
          <w:lang w:val="en-GB"/>
        </w:rPr>
        <w:t xml:space="preserve">is not expected to receive different periodicity in </w:t>
      </w:r>
      <w:r w:rsidRPr="008476EC">
        <w:rPr>
          <w:rFonts w:eastAsia="MS Mincho"/>
          <w:i/>
          <w:iCs/>
          <w:color w:val="000000"/>
          <w:szCs w:val="20"/>
          <w:lang w:eastAsia="ja-JP"/>
        </w:rPr>
        <w:t>periodicityAndOffset</w:t>
      </w:r>
      <w:r w:rsidRPr="008476EC">
        <w:rPr>
          <w:rFonts w:eastAsia="MS Mincho"/>
          <w:color w:val="000000"/>
          <w:szCs w:val="20"/>
          <w:lang w:val="en-GB"/>
        </w:rPr>
        <w:t xml:space="preserve"> and different </w:t>
      </w:r>
      <w:r w:rsidRPr="008476EC">
        <w:rPr>
          <w:rFonts w:eastAsia="MS Mincho"/>
          <w:i/>
          <w:iCs/>
          <w:color w:val="000000"/>
          <w:szCs w:val="20"/>
          <w:lang w:eastAsia="ja-JP"/>
        </w:rPr>
        <w:t>nrofPorts</w:t>
      </w:r>
      <w:r w:rsidRPr="008476EC">
        <w:rPr>
          <w:rFonts w:eastAsia="MS Mincho"/>
          <w:color w:val="000000"/>
          <w:szCs w:val="20"/>
          <w:lang w:val="en-GB"/>
        </w:rPr>
        <w:t xml:space="preserve"> in every CSI-RS resource within the set. If </w:t>
      </w:r>
      <w:r w:rsidRPr="008476EC">
        <w:rPr>
          <w:rFonts w:eastAsia="MS Mincho"/>
          <w:i/>
          <w:color w:val="000000"/>
          <w:szCs w:val="20"/>
          <w:lang w:val="en-GB"/>
        </w:rPr>
        <w:t>repetition</w:t>
      </w:r>
      <w:r w:rsidRPr="008476EC">
        <w:rPr>
          <w:rFonts w:eastAsia="MS Mincho"/>
          <w:color w:val="000000"/>
          <w:szCs w:val="20"/>
          <w:lang w:val="en-GB"/>
        </w:rPr>
        <w:t xml:space="preserve"> is set to 'off', the UE shall not assume that the CSI-RS resources within the </w:t>
      </w:r>
      <w:r w:rsidRPr="008476EC">
        <w:rPr>
          <w:rFonts w:eastAsia="MS Mincho"/>
          <w:i/>
          <w:color w:val="000000"/>
          <w:szCs w:val="20"/>
          <w:lang w:val="en-GB"/>
        </w:rPr>
        <w:t>NZP-CSI-RS-ResourceSet</w:t>
      </w:r>
      <w:r w:rsidRPr="008476EC">
        <w:rPr>
          <w:rFonts w:eastAsia="MS Mincho"/>
          <w:color w:val="000000"/>
          <w:szCs w:val="20"/>
          <w:lang w:val="en-GB"/>
        </w:rPr>
        <w:t xml:space="preserve"> are transmitted with the same downlink spatial domain transmission filter.</w:t>
      </w:r>
    </w:p>
    <w:p w:rsidR="008476EC" w:rsidRPr="008476EC" w:rsidRDefault="008476EC" w:rsidP="008476EC">
      <w:pPr>
        <w:spacing w:after="180"/>
        <w:rPr>
          <w:rFonts w:eastAsia="MS Mincho"/>
          <w:color w:val="000000"/>
          <w:szCs w:val="20"/>
          <w:lang w:val="en-GB"/>
        </w:rPr>
      </w:pPr>
      <w:r w:rsidRPr="008476EC">
        <w:rPr>
          <w:rFonts w:eastAsia="MS Mincho"/>
          <w:color w:val="000000"/>
          <w:szCs w:val="20"/>
          <w:lang w:val="en-GB"/>
        </w:rPr>
        <w:lastRenderedPageBreak/>
        <w:t xml:space="preserve">If the UE is configured with a </w:t>
      </w:r>
      <w:r w:rsidRPr="008476EC">
        <w:rPr>
          <w:rFonts w:eastAsia="MS Mincho"/>
          <w:i/>
          <w:color w:val="000000"/>
          <w:szCs w:val="20"/>
          <w:lang w:val="en-GB"/>
        </w:rPr>
        <w:t>CSI-ReportConfig</w:t>
      </w:r>
      <w:r w:rsidRPr="008476EC">
        <w:rPr>
          <w:rFonts w:eastAsia="MS Mincho"/>
          <w:color w:val="000000"/>
          <w:szCs w:val="20"/>
          <w:lang w:val="en-GB"/>
        </w:rPr>
        <w:t xml:space="preserve"> with </w:t>
      </w:r>
      <w:r w:rsidRPr="008476EC">
        <w:rPr>
          <w:rFonts w:eastAsia="MS Mincho"/>
          <w:i/>
          <w:color w:val="000000"/>
          <w:szCs w:val="20"/>
          <w:lang w:val="en-GB"/>
        </w:rPr>
        <w:t>reportQuantity</w:t>
      </w:r>
      <w:r w:rsidRPr="008476EC">
        <w:rPr>
          <w:rFonts w:eastAsia="MS Mincho"/>
          <w:color w:val="000000"/>
          <w:szCs w:val="20"/>
          <w:lang w:val="en-GB"/>
        </w:rPr>
        <w:t xml:space="preserve"> set to "cri-RSRP", or "none" and if the </w:t>
      </w:r>
      <w:r w:rsidRPr="008476EC">
        <w:rPr>
          <w:rFonts w:eastAsia="MS Mincho"/>
          <w:i/>
          <w:color w:val="000000"/>
          <w:szCs w:val="20"/>
          <w:lang w:val="en-GB"/>
        </w:rPr>
        <w:t>CSI-ResourceConfig</w:t>
      </w:r>
      <w:r w:rsidRPr="008476EC">
        <w:rPr>
          <w:rFonts w:eastAsia="MS Mincho"/>
          <w:color w:val="000000"/>
          <w:szCs w:val="20"/>
          <w:lang w:val="en-GB"/>
        </w:rPr>
        <w:t xml:space="preserve"> for channel measurement (higher layer parameter </w:t>
      </w:r>
      <w:r w:rsidRPr="008476EC">
        <w:rPr>
          <w:rFonts w:eastAsia="MS Mincho"/>
          <w:i/>
          <w:color w:val="000000"/>
          <w:szCs w:val="20"/>
          <w:lang w:val="en-GB"/>
        </w:rPr>
        <w:t>resourcesForChannelMeasurement</w:t>
      </w:r>
      <w:r w:rsidRPr="008476EC">
        <w:rPr>
          <w:rFonts w:eastAsia="MS Mincho"/>
          <w:color w:val="000000"/>
          <w:szCs w:val="20"/>
          <w:lang w:val="en-GB"/>
        </w:rPr>
        <w:t xml:space="preserve">) contains a </w:t>
      </w:r>
      <w:r w:rsidRPr="008476EC">
        <w:rPr>
          <w:rFonts w:eastAsia="MS Mincho"/>
          <w:i/>
          <w:color w:val="000000"/>
          <w:szCs w:val="20"/>
          <w:lang w:val="en-GB"/>
        </w:rPr>
        <w:t>NZP-CSI-RS-ResourceSet</w:t>
      </w:r>
      <w:r w:rsidRPr="008476EC">
        <w:rPr>
          <w:rFonts w:eastAsia="MS Mincho"/>
          <w:color w:val="000000"/>
          <w:szCs w:val="20"/>
          <w:lang w:val="en-GB"/>
        </w:rPr>
        <w:t xml:space="preserve"> that is configured with the higher layer parameter </w:t>
      </w:r>
      <w:r w:rsidRPr="008476EC">
        <w:rPr>
          <w:rFonts w:eastAsia="MS Mincho"/>
          <w:i/>
          <w:iCs/>
          <w:color w:val="000000"/>
          <w:szCs w:val="20"/>
          <w:lang w:eastAsia="ja-JP"/>
        </w:rPr>
        <w:t xml:space="preserve">repetition </w:t>
      </w:r>
      <w:del w:id="6" w:author="szh" w:date="2018-05-07T15:11:00Z">
        <w:r w:rsidRPr="008476EC" w:rsidDel="00652A3E">
          <w:rPr>
            <w:rFonts w:eastAsia="MS Mincho"/>
            <w:iCs/>
            <w:color w:val="000000"/>
            <w:szCs w:val="20"/>
            <w:lang w:eastAsia="ja-JP"/>
          </w:rPr>
          <w:delText>set to ‘on’</w:delText>
        </w:r>
        <w:r w:rsidRPr="008476EC" w:rsidDel="00652A3E">
          <w:rPr>
            <w:rFonts w:eastAsia="MS Mincho"/>
            <w:color w:val="000000"/>
            <w:szCs w:val="20"/>
            <w:lang w:val="en-GB"/>
          </w:rPr>
          <w:delText xml:space="preserve"> and configured without the higher layer parameter </w:delText>
        </w:r>
        <w:r w:rsidRPr="008476EC" w:rsidDel="00652A3E">
          <w:rPr>
            <w:rFonts w:eastAsia="MS Mincho"/>
            <w:i/>
            <w:color w:val="000000"/>
            <w:szCs w:val="20"/>
            <w:lang w:val="en-GB"/>
          </w:rPr>
          <w:delText>trs-Info</w:delText>
        </w:r>
        <w:r w:rsidRPr="008476EC" w:rsidDel="00652A3E">
          <w:rPr>
            <w:rFonts w:eastAsia="MS Mincho"/>
            <w:color w:val="000000"/>
            <w:szCs w:val="20"/>
            <w:lang w:val="en-GB"/>
          </w:rPr>
          <w:delText xml:space="preserve">, </w:delText>
        </w:r>
      </w:del>
      <w:r w:rsidRPr="008476EC">
        <w:rPr>
          <w:rFonts w:eastAsia="宋体"/>
          <w:color w:val="000000"/>
          <w:kern w:val="2"/>
          <w:szCs w:val="20"/>
          <w:lang w:val="en-GB"/>
        </w:rPr>
        <w:t>the UE can only be configured with 1 or 2 ports</w:t>
      </w:r>
      <w:r w:rsidRPr="008476EC">
        <w:rPr>
          <w:rFonts w:eastAsia="宋体"/>
          <w:color w:val="000000"/>
          <w:kern w:val="2"/>
          <w:szCs w:val="20"/>
          <w:lang w:val="en-GB" w:eastAsia="ko-KR"/>
        </w:rPr>
        <w:t xml:space="preserve"> </w:t>
      </w:r>
      <w:r w:rsidRPr="008476EC">
        <w:rPr>
          <w:rFonts w:eastAsia="宋体"/>
          <w:color w:val="000000"/>
          <w:kern w:val="2"/>
          <w:szCs w:val="20"/>
          <w:lang w:val="en-GB"/>
        </w:rPr>
        <w:t xml:space="preserve">with </w:t>
      </w:r>
      <w:r w:rsidRPr="008476EC">
        <w:rPr>
          <w:rFonts w:eastAsia="宋体"/>
          <w:color w:val="000000"/>
          <w:kern w:val="2"/>
          <w:szCs w:val="20"/>
          <w:lang w:val="en-GB" w:eastAsia="ko-KR"/>
        </w:rPr>
        <w:t>the higher layer parameter</w:t>
      </w:r>
      <w:r w:rsidRPr="008476EC">
        <w:rPr>
          <w:rFonts w:eastAsia="MS Mincho"/>
          <w:i/>
          <w:iCs/>
          <w:color w:val="000000"/>
          <w:kern w:val="2"/>
          <w:szCs w:val="20"/>
          <w:lang w:val="en-GB" w:eastAsia="ja-JP"/>
        </w:rPr>
        <w:t xml:space="preserve"> nrofPorts</w:t>
      </w:r>
      <w:r w:rsidRPr="008476EC">
        <w:rPr>
          <w:rFonts w:eastAsia="MS Mincho"/>
          <w:color w:val="000000"/>
          <w:kern w:val="2"/>
          <w:szCs w:val="20"/>
          <w:lang w:val="en-GB"/>
        </w:rPr>
        <w:t xml:space="preserve"> </w:t>
      </w:r>
      <w:r w:rsidRPr="008476EC">
        <w:rPr>
          <w:rFonts w:eastAsia="宋体"/>
          <w:color w:val="000000"/>
          <w:kern w:val="2"/>
          <w:szCs w:val="20"/>
          <w:lang w:val="en-GB"/>
        </w:rPr>
        <w:t xml:space="preserve">for all </w:t>
      </w:r>
      <w:r w:rsidRPr="008476EC">
        <w:rPr>
          <w:rFonts w:eastAsia="MS Mincho"/>
          <w:color w:val="000000"/>
          <w:kern w:val="2"/>
          <w:szCs w:val="20"/>
          <w:lang w:val="en-GB"/>
        </w:rPr>
        <w:t>CSI-RS resources within the set</w:t>
      </w:r>
      <w:r w:rsidRPr="008476EC">
        <w:rPr>
          <w:rFonts w:eastAsia="宋体"/>
          <w:color w:val="000000"/>
          <w:kern w:val="2"/>
          <w:szCs w:val="20"/>
          <w:lang w:val="en-GB"/>
        </w:rPr>
        <w:t>, and</w:t>
      </w:r>
      <w:r w:rsidRPr="008476EC">
        <w:rPr>
          <w:rFonts w:eastAsia="MS Mincho"/>
          <w:color w:val="000000"/>
          <w:szCs w:val="20"/>
          <w:lang w:val="en-GB"/>
        </w:rPr>
        <w:t xml:space="preserve"> 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p w:rsidR="008476EC" w:rsidRPr="008476EC" w:rsidRDefault="008476EC" w:rsidP="008476EC">
      <w:pPr>
        <w:spacing w:after="180"/>
        <w:rPr>
          <w:rFonts w:eastAsia="宋体"/>
          <w:iCs/>
          <w:color w:val="0070C0"/>
          <w:szCs w:val="20"/>
          <w:lang w:val="en-GB" w:eastAsia="zh-CN"/>
        </w:rPr>
      </w:pPr>
    </w:p>
    <w:p w:rsidR="008476EC" w:rsidRDefault="008476EC" w:rsidP="008476EC">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547223">
        <w:rPr>
          <w:rFonts w:eastAsia="宋体"/>
          <w:iCs/>
          <w:color w:val="0070C0"/>
          <w:szCs w:val="20"/>
          <w:lang w:eastAsia="zh-CN"/>
        </w:rPr>
        <w:t>5.1.6.1.2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476EC" w:rsidRDefault="008476EC" w:rsidP="001B21BB">
      <w:pPr>
        <w:spacing w:after="180"/>
        <w:jc w:val="center"/>
        <w:rPr>
          <w:rFonts w:eastAsia="宋体"/>
          <w:iCs/>
          <w:color w:val="0070C0"/>
          <w:szCs w:val="20"/>
          <w:lang w:eastAsia="zh-CN"/>
        </w:rPr>
      </w:pPr>
    </w:p>
    <w:p w:rsidR="001B6841" w:rsidRDefault="001B6841" w:rsidP="001B6841">
      <w:pPr>
        <w:pStyle w:val="1"/>
        <w:spacing w:before="180" w:after="300"/>
        <w:ind w:left="787" w:hangingChars="280" w:hanging="787"/>
        <w:rPr>
          <w:rFonts w:eastAsiaTheme="minorEastAsia"/>
          <w:lang w:eastAsia="zh-CN"/>
        </w:rPr>
      </w:pPr>
      <w:r>
        <w:rPr>
          <w:rFonts w:eastAsiaTheme="minorEastAsia"/>
          <w:lang w:eastAsia="zh-CN"/>
        </w:rPr>
        <w:t>Beam Indication</w:t>
      </w:r>
    </w:p>
    <w:p w:rsidR="001B6841" w:rsidRPr="00192443" w:rsidRDefault="001B6841" w:rsidP="001B6841">
      <w:pPr>
        <w:pStyle w:val="2"/>
        <w:rPr>
          <w:lang w:eastAsia="zh-CN"/>
        </w:rPr>
      </w:pPr>
      <w:r>
        <w:rPr>
          <w:rFonts w:eastAsiaTheme="minorEastAsia" w:hint="eastAsia"/>
          <w:lang w:eastAsia="zh-CN"/>
        </w:rPr>
        <w:t>Motivation</w:t>
      </w:r>
    </w:p>
    <w:p w:rsidR="008F492A" w:rsidRDefault="00EF7E07" w:rsidP="001B6841">
      <w:pPr>
        <w:pStyle w:val="a0"/>
        <w:rPr>
          <w:rFonts w:eastAsiaTheme="minorEastAsia"/>
          <w:lang w:eastAsia="zh-CN"/>
        </w:rPr>
      </w:pPr>
      <w:r>
        <w:rPr>
          <w:rFonts w:eastAsiaTheme="minorEastAsia"/>
          <w:lang w:eastAsia="zh-CN"/>
        </w:rPr>
        <w:t>In TS 38.212 [2</w:t>
      </w:r>
      <w:r w:rsidR="009C1628">
        <w:rPr>
          <w:rFonts w:eastAsiaTheme="minorEastAsia"/>
          <w:lang w:eastAsia="zh-CN"/>
        </w:rPr>
        <w:t>], the DCI format 1-0 doesn’</w:t>
      </w:r>
      <w:r w:rsidR="008108DE">
        <w:rPr>
          <w:rFonts w:eastAsiaTheme="minorEastAsia"/>
          <w:lang w:eastAsia="zh-CN"/>
        </w:rPr>
        <w:t xml:space="preserve">t have </w:t>
      </w:r>
      <w:r w:rsidR="008108DE" w:rsidRPr="0048482F">
        <w:rPr>
          <w:color w:val="000000"/>
        </w:rPr>
        <w:t xml:space="preserve">the </w:t>
      </w:r>
      <w:r w:rsidR="008108DE">
        <w:rPr>
          <w:color w:val="000000"/>
        </w:rPr>
        <w:t>'</w:t>
      </w:r>
      <w:r w:rsidR="008108DE" w:rsidRPr="0048482F">
        <w:rPr>
          <w:i/>
          <w:color w:val="000000"/>
        </w:rPr>
        <w:t>Transmission Configuration Indication</w:t>
      </w:r>
      <w:r w:rsidR="008108DE">
        <w:rPr>
          <w:color w:val="000000"/>
        </w:rPr>
        <w:t>'</w:t>
      </w:r>
      <w:r w:rsidR="008108DE" w:rsidRPr="0048482F">
        <w:rPr>
          <w:color w:val="000000"/>
        </w:rPr>
        <w:t xml:space="preserve"> field</w:t>
      </w:r>
      <w:r w:rsidR="008108DE">
        <w:rPr>
          <w:color w:val="000000"/>
        </w:rPr>
        <w:t xml:space="preserve">. </w:t>
      </w:r>
      <w:r w:rsidR="00530726">
        <w:rPr>
          <w:color w:val="000000"/>
        </w:rPr>
        <w:t xml:space="preserve">That is to say, DCI format 1-0 will not support the dynamic indication of TCI states. </w:t>
      </w:r>
      <w:r w:rsidR="008108DE">
        <w:rPr>
          <w:color w:val="000000"/>
        </w:rPr>
        <w:t xml:space="preserve">Thus the </w:t>
      </w:r>
      <w:r w:rsidR="008108DE" w:rsidRPr="00A65449">
        <w:rPr>
          <w:szCs w:val="20"/>
          <w:lang w:val="en-GB"/>
        </w:rPr>
        <w:t xml:space="preserve">indication </w:t>
      </w:r>
      <w:r w:rsidR="008108DE">
        <w:rPr>
          <w:szCs w:val="20"/>
          <w:lang w:val="en-GB"/>
        </w:rPr>
        <w:t xml:space="preserve">configured in the CORESET </w:t>
      </w:r>
      <w:r w:rsidR="00FB7732">
        <w:rPr>
          <w:szCs w:val="20"/>
          <w:lang w:val="en-GB"/>
        </w:rPr>
        <w:t>configuration</w:t>
      </w:r>
      <w:r w:rsidR="008108DE">
        <w:rPr>
          <w:szCs w:val="20"/>
          <w:lang w:val="en-GB"/>
        </w:rPr>
        <w:t xml:space="preserve"> </w:t>
      </w:r>
      <w:r w:rsidR="008108DE" w:rsidRPr="00A65449">
        <w:rPr>
          <w:szCs w:val="20"/>
          <w:lang w:val="en-GB"/>
        </w:rPr>
        <w:t>for a presence or absence of a transmission configuration indication (TCI) field</w:t>
      </w:r>
      <w:r w:rsidR="008108DE">
        <w:rPr>
          <w:szCs w:val="20"/>
          <w:lang w:val="en-GB"/>
        </w:rPr>
        <w:t xml:space="preserve"> is only applicable for DCI format 1-1.</w:t>
      </w:r>
      <w:r>
        <w:rPr>
          <w:szCs w:val="20"/>
          <w:lang w:val="en-GB"/>
        </w:rPr>
        <w:t xml:space="preserve"> However, the current </w:t>
      </w:r>
      <w:r w:rsidR="00DE580B">
        <w:rPr>
          <w:szCs w:val="20"/>
          <w:lang w:val="en-GB"/>
        </w:rPr>
        <w:t>configuration of CORESET</w:t>
      </w:r>
      <w:r>
        <w:rPr>
          <w:szCs w:val="20"/>
          <w:lang w:val="en-GB"/>
        </w:rPr>
        <w:t xml:space="preserve"> in Section 10.1 of TS 38.213 [3] </w:t>
      </w:r>
      <w:r w:rsidR="00DE580B">
        <w:rPr>
          <w:szCs w:val="20"/>
          <w:lang w:val="en-GB"/>
        </w:rPr>
        <w:t>still includes</w:t>
      </w:r>
      <w:r>
        <w:rPr>
          <w:szCs w:val="20"/>
          <w:lang w:val="en-GB"/>
        </w:rPr>
        <w:t xml:space="preserve"> that such indication may be applicable for both DCI format 1-0 and </w:t>
      </w:r>
      <w:r w:rsidR="00750145">
        <w:rPr>
          <w:szCs w:val="20"/>
          <w:lang w:val="en-GB"/>
        </w:rPr>
        <w:t xml:space="preserve">DCI format </w:t>
      </w:r>
      <w:r>
        <w:rPr>
          <w:szCs w:val="20"/>
          <w:lang w:val="en-GB"/>
        </w:rPr>
        <w:t>1-1</w:t>
      </w:r>
      <w:r w:rsidR="008634DA">
        <w:rPr>
          <w:szCs w:val="20"/>
          <w:lang w:val="en-GB"/>
        </w:rPr>
        <w:t>, which</w:t>
      </w:r>
      <w:r w:rsidR="007819DF">
        <w:rPr>
          <w:szCs w:val="20"/>
          <w:lang w:val="en-GB"/>
        </w:rPr>
        <w:t xml:space="preserve"> is not aligned with </w:t>
      </w:r>
      <w:r w:rsidR="00DA33C6">
        <w:rPr>
          <w:szCs w:val="20"/>
          <w:lang w:val="en-GB"/>
        </w:rPr>
        <w:t>RAN1</w:t>
      </w:r>
      <w:r w:rsidR="007819DF">
        <w:rPr>
          <w:szCs w:val="20"/>
          <w:lang w:val="en-GB"/>
        </w:rPr>
        <w:t xml:space="preserve"> agreements</w:t>
      </w:r>
      <w:r>
        <w:rPr>
          <w:szCs w:val="20"/>
          <w:lang w:val="en-GB"/>
        </w:rPr>
        <w:t xml:space="preserve">. We need to </w:t>
      </w:r>
      <w:r w:rsidR="006B4DD8">
        <w:rPr>
          <w:szCs w:val="20"/>
          <w:lang w:val="en-GB"/>
        </w:rPr>
        <w:t>fix</w:t>
      </w:r>
      <w:r>
        <w:rPr>
          <w:szCs w:val="20"/>
          <w:lang w:val="en-GB"/>
        </w:rPr>
        <w:t xml:space="preserve"> it.</w:t>
      </w:r>
    </w:p>
    <w:p w:rsidR="00EF7E07" w:rsidRDefault="00EF7E07" w:rsidP="00EF7E07">
      <w:pPr>
        <w:pStyle w:val="a0"/>
        <w:rPr>
          <w:rFonts w:eastAsiaTheme="minorEastAsia"/>
          <w:lang w:eastAsia="zh-CN"/>
        </w:rPr>
      </w:pPr>
    </w:p>
    <w:p w:rsidR="00EF7E07" w:rsidRPr="005A1268" w:rsidRDefault="00EF7E07" w:rsidP="00EF7E07">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933FBF">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10.1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w:t>
      </w:r>
      <w:r w:rsidR="00FB7732">
        <w:rPr>
          <w:rFonts w:eastAsia="宋体"/>
          <w:b/>
          <w:i/>
          <w:iCs/>
          <w:szCs w:val="20"/>
          <w:lang w:eastAsia="zh-CN"/>
        </w:rPr>
        <w:t xml:space="preserve">correct that </w:t>
      </w:r>
      <w:r w:rsidR="00FB7732" w:rsidRPr="00FB7732">
        <w:rPr>
          <w:rFonts w:eastAsia="宋体"/>
          <w:b/>
          <w:i/>
          <w:iCs/>
          <w:szCs w:val="20"/>
          <w:lang w:eastAsia="zh-CN"/>
        </w:rPr>
        <w:t>the indication configured in the CORESET configuration for a presence or absence of a transmission configuration indication (TCI) field is only applicable for DCI format 1-1</w:t>
      </w:r>
      <w:r>
        <w:rPr>
          <w:rFonts w:eastAsia="宋体" w:hint="eastAsia"/>
          <w:b/>
          <w:i/>
          <w:iCs/>
          <w:szCs w:val="20"/>
          <w:lang w:eastAsia="zh-CN"/>
        </w:rPr>
        <w:t>.</w:t>
      </w:r>
    </w:p>
    <w:p w:rsidR="00EF7E07" w:rsidRDefault="00EF7E07" w:rsidP="00EF7E07">
      <w:pPr>
        <w:pStyle w:val="a0"/>
        <w:rPr>
          <w:rFonts w:eastAsiaTheme="minorEastAsia"/>
          <w:lang w:eastAsia="zh-CN"/>
        </w:rPr>
      </w:pPr>
    </w:p>
    <w:p w:rsidR="000B49B7" w:rsidRDefault="000B49B7" w:rsidP="000B49B7">
      <w:pPr>
        <w:pStyle w:val="a0"/>
        <w:rPr>
          <w:rFonts w:eastAsiaTheme="minorEastAsia"/>
          <w:color w:val="000000"/>
          <w:szCs w:val="20"/>
          <w:lang w:val="en-GB" w:eastAsia="zh-CN"/>
        </w:rPr>
      </w:pPr>
      <w:r>
        <w:rPr>
          <w:rFonts w:eastAsiaTheme="minorEastAsia" w:hint="eastAsia"/>
          <w:lang w:eastAsia="zh-CN"/>
        </w:rPr>
        <w:t xml:space="preserve">In Section 5.1.5 of TS 38.214, there are two different UE </w:t>
      </w:r>
      <w:r>
        <w:rPr>
          <w:rFonts w:eastAsiaTheme="minorEastAsia"/>
          <w:lang w:eastAsia="zh-CN"/>
        </w:rPr>
        <w:t>behavior</w:t>
      </w:r>
      <w:r>
        <w:rPr>
          <w:rFonts w:eastAsiaTheme="minorEastAsia" w:hint="eastAsia"/>
          <w:lang w:eastAsia="zh-CN"/>
        </w:rPr>
        <w:t xml:space="preserve">s defined for the cases regarding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w:t>
      </w:r>
    </w:p>
    <w:p w:rsidR="000B49B7" w:rsidRPr="0047648F" w:rsidRDefault="000B49B7" w:rsidP="000B49B7">
      <w:pPr>
        <w:pStyle w:val="a0"/>
        <w:numPr>
          <w:ilvl w:val="0"/>
          <w:numId w:val="6"/>
        </w:numPr>
        <w:rPr>
          <w:rFonts w:eastAsiaTheme="minorEastAsia"/>
          <w:lang w:eastAsia="zh-CN"/>
        </w:rPr>
      </w:pPr>
      <w:r>
        <w:rPr>
          <w:rFonts w:eastAsiaTheme="minorEastAsia" w:hint="eastAsia"/>
          <w:lang w:eastAsia="zh-CN"/>
        </w:rPr>
        <w:t xml:space="preserve">One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p>
    <w:p w:rsidR="000B49B7" w:rsidRPr="00AF54DF" w:rsidRDefault="000B49B7" w:rsidP="000B49B7">
      <w:pPr>
        <w:pStyle w:val="a0"/>
        <w:numPr>
          <w:ilvl w:val="0"/>
          <w:numId w:val="6"/>
        </w:numPr>
        <w:rPr>
          <w:rFonts w:eastAsiaTheme="minorEastAsia"/>
          <w:lang w:eastAsia="zh-CN"/>
        </w:rPr>
      </w:pPr>
      <w:r>
        <w:rPr>
          <w:rFonts w:eastAsiaTheme="minorEastAsia"/>
          <w:lang w:eastAsia="zh-CN"/>
        </w:rPr>
        <w:t>The</w:t>
      </w:r>
      <w:r>
        <w:rPr>
          <w:rFonts w:eastAsiaTheme="minorEastAsia" w:hint="eastAsia"/>
          <w:lang w:eastAsia="zh-CN"/>
        </w:rPr>
        <w:t xml:space="preserve"> other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 xml:space="preserve"> and </w:t>
      </w:r>
      <w:r w:rsidRPr="00A60D33">
        <w:rPr>
          <w:rFonts w:eastAsiaTheme="minorEastAsia"/>
          <w:color w:val="000000"/>
          <w:szCs w:val="20"/>
          <w:lang w:val="en-GB"/>
        </w:rPr>
        <w:t>the offset is less than a threshold</w:t>
      </w:r>
    </w:p>
    <w:p w:rsidR="000B49B7" w:rsidRDefault="000B49B7" w:rsidP="000B49B7">
      <w:pPr>
        <w:pStyle w:val="a0"/>
        <w:rPr>
          <w:rFonts w:eastAsia="宋体"/>
          <w:lang w:eastAsia="zh-CN"/>
        </w:rPr>
      </w:pPr>
      <w:r>
        <w:rPr>
          <w:rFonts w:eastAsia="宋体" w:hint="eastAsia"/>
          <w:lang w:eastAsia="zh-CN"/>
        </w:rPr>
        <w:t xml:space="preserve">These two UE </w:t>
      </w:r>
      <w:r>
        <w:rPr>
          <w:rFonts w:eastAsia="宋体"/>
          <w:lang w:eastAsia="zh-CN"/>
        </w:rPr>
        <w:t>behaviors</w:t>
      </w:r>
      <w:r>
        <w:rPr>
          <w:rFonts w:eastAsia="宋体" w:hint="eastAsia"/>
          <w:lang w:eastAsia="zh-CN"/>
        </w:rPr>
        <w:t xml:space="preserve"> are colliding with each other. Thus we need to fix it</w:t>
      </w:r>
      <w:r w:rsidR="000F10BA">
        <w:rPr>
          <w:rFonts w:eastAsia="宋体"/>
          <w:lang w:eastAsia="zh-CN"/>
        </w:rPr>
        <w:t xml:space="preserve"> in the specification</w:t>
      </w:r>
      <w:r>
        <w:rPr>
          <w:rFonts w:eastAsia="宋体" w:hint="eastAsia"/>
          <w:lang w:eastAsia="zh-CN"/>
        </w:rPr>
        <w:t xml:space="preserve">. </w:t>
      </w:r>
    </w:p>
    <w:p w:rsidR="000B49B7" w:rsidRDefault="000B49B7" w:rsidP="000B49B7">
      <w:pPr>
        <w:pStyle w:val="a0"/>
        <w:spacing w:afterLines="50"/>
        <w:ind w:left="849" w:hangingChars="423" w:hanging="849"/>
        <w:rPr>
          <w:rFonts w:eastAsia="宋体"/>
          <w:b/>
          <w:iCs/>
          <w:szCs w:val="20"/>
          <w:lang w:eastAsia="zh-CN"/>
        </w:rPr>
      </w:pPr>
    </w:p>
    <w:p w:rsidR="000B49B7" w:rsidRPr="005A1268" w:rsidRDefault="000B49B7" w:rsidP="000B49B7">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826AB0">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fix the </w:t>
      </w:r>
      <w:r w:rsidRPr="00C60A25">
        <w:rPr>
          <w:rFonts w:eastAsia="宋体"/>
          <w:b/>
          <w:i/>
          <w:iCs/>
          <w:szCs w:val="20"/>
          <w:lang w:eastAsia="zh-CN"/>
        </w:rPr>
        <w:t xml:space="preserve">UE behavior for the cases </w:t>
      </w:r>
      <w:r>
        <w:rPr>
          <w:rFonts w:eastAsia="宋体" w:hint="eastAsia"/>
          <w:b/>
          <w:i/>
          <w:iCs/>
          <w:szCs w:val="20"/>
          <w:lang w:eastAsia="zh-CN"/>
        </w:rPr>
        <w:t>that</w:t>
      </w:r>
      <w:r w:rsidRPr="00C60A25">
        <w:rPr>
          <w:rFonts w:eastAsia="宋体"/>
          <w:b/>
          <w:i/>
          <w:iCs/>
          <w:szCs w:val="20"/>
          <w:lang w:eastAsia="zh-CN"/>
        </w:rPr>
        <w:t xml:space="preserve"> TCI-PresentInDCI set as 'Disabled'</w:t>
      </w:r>
      <w:r>
        <w:rPr>
          <w:rFonts w:eastAsia="宋体" w:hint="eastAsia"/>
          <w:b/>
          <w:i/>
          <w:iCs/>
          <w:szCs w:val="20"/>
          <w:lang w:eastAsia="zh-CN"/>
        </w:rPr>
        <w:t>.</w:t>
      </w:r>
    </w:p>
    <w:p w:rsidR="000B49B7" w:rsidRDefault="000B49B7" w:rsidP="00EF7E07">
      <w:pPr>
        <w:pStyle w:val="a0"/>
        <w:rPr>
          <w:rFonts w:eastAsiaTheme="minorEastAsia"/>
          <w:lang w:eastAsia="zh-CN"/>
        </w:rPr>
      </w:pPr>
    </w:p>
    <w:p w:rsidR="00F930FD" w:rsidRDefault="00F930FD" w:rsidP="00EF7E07">
      <w:pPr>
        <w:pStyle w:val="a0"/>
        <w:rPr>
          <w:rFonts w:eastAsiaTheme="minorEastAsia"/>
          <w:lang w:eastAsia="zh-CN"/>
        </w:rPr>
      </w:pPr>
      <w:r>
        <w:rPr>
          <w:rFonts w:eastAsiaTheme="minorEastAsia" w:hint="eastAsia"/>
          <w:lang w:eastAsia="zh-CN"/>
        </w:rPr>
        <w:t xml:space="preserve">There was some discussion on the beam determination </w:t>
      </w:r>
      <w:r>
        <w:rPr>
          <w:rFonts w:eastAsiaTheme="minorEastAsia"/>
          <w:lang w:eastAsia="zh-CN"/>
        </w:rPr>
        <w:t xml:space="preserve">of </w:t>
      </w:r>
      <w:r w:rsidR="00A23ACE">
        <w:t xml:space="preserve">multi-slot PDSCH. </w:t>
      </w:r>
      <w:r w:rsidR="00F51666">
        <w:t>Several</w:t>
      </w:r>
      <w:r w:rsidR="00A23ACE">
        <w:t xml:space="preserve"> solutions were proposed but no consensus was achieved. Generally speaking, multi-slot PDCCH with repetition is used for the UE at cell edge in order to ensure the coverage. In this case, the requirement of low latency can be relaxed. Thus we have the following suggestion to simplify the solution for </w:t>
      </w:r>
      <w:r w:rsidR="00A23ACE">
        <w:rPr>
          <w:rFonts w:eastAsiaTheme="minorEastAsia" w:hint="eastAsia"/>
          <w:lang w:eastAsia="zh-CN"/>
        </w:rPr>
        <w:t xml:space="preserve">beam determination </w:t>
      </w:r>
      <w:r w:rsidR="00A23ACE">
        <w:rPr>
          <w:rFonts w:eastAsiaTheme="minorEastAsia"/>
          <w:lang w:eastAsia="zh-CN"/>
        </w:rPr>
        <w:t xml:space="preserve">of </w:t>
      </w:r>
      <w:r w:rsidR="00A23ACE">
        <w:t>multi-slot PDSCH</w:t>
      </w:r>
    </w:p>
    <w:p w:rsidR="00F930FD" w:rsidRDefault="00F930FD" w:rsidP="00EF7E07">
      <w:pPr>
        <w:pStyle w:val="a0"/>
        <w:rPr>
          <w:rFonts w:eastAsiaTheme="minorEastAsia"/>
          <w:lang w:eastAsia="zh-CN"/>
        </w:rPr>
      </w:pPr>
    </w:p>
    <w:p w:rsidR="00A23ACE" w:rsidRPr="005A1268" w:rsidRDefault="00A23ACE" w:rsidP="00A23ACE">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For </w:t>
      </w:r>
      <w:r w:rsidR="005D380C">
        <w:rPr>
          <w:rFonts w:eastAsia="宋体"/>
          <w:b/>
          <w:i/>
          <w:iCs/>
          <w:szCs w:val="20"/>
          <w:lang w:eastAsia="zh-CN"/>
        </w:rPr>
        <w:t>a UE configured with TCI states containing QCL-TypeD,</w:t>
      </w:r>
      <w:r>
        <w:rPr>
          <w:rFonts w:eastAsia="宋体"/>
          <w:b/>
          <w:i/>
          <w:iCs/>
          <w:szCs w:val="20"/>
          <w:lang w:eastAsia="zh-CN"/>
        </w:rPr>
        <w:t xml:space="preserve"> </w:t>
      </w:r>
      <w:r w:rsidRPr="00A23ACE">
        <w:rPr>
          <w:rFonts w:eastAsia="宋体"/>
          <w:b/>
          <w:i/>
          <w:iCs/>
          <w:szCs w:val="20"/>
          <w:lang w:eastAsia="zh-CN"/>
        </w:rPr>
        <w:t xml:space="preserve">the time offset between the reception of the DL DCI and the corresponding </w:t>
      </w:r>
      <w:r w:rsidR="005D380C">
        <w:rPr>
          <w:rFonts w:eastAsia="宋体"/>
          <w:b/>
          <w:i/>
          <w:iCs/>
          <w:szCs w:val="20"/>
          <w:lang w:eastAsia="zh-CN"/>
        </w:rPr>
        <w:t>multi-slot PDSCH</w:t>
      </w:r>
      <w:r w:rsidR="005D380C" w:rsidRPr="00A23ACE">
        <w:rPr>
          <w:rFonts w:eastAsia="宋体"/>
          <w:b/>
          <w:i/>
          <w:iCs/>
          <w:szCs w:val="20"/>
          <w:lang w:eastAsia="zh-CN"/>
        </w:rPr>
        <w:t xml:space="preserve"> </w:t>
      </w:r>
      <w:r>
        <w:rPr>
          <w:rFonts w:eastAsia="宋体"/>
          <w:b/>
          <w:i/>
          <w:iCs/>
          <w:szCs w:val="20"/>
          <w:lang w:eastAsia="zh-CN"/>
        </w:rPr>
        <w:t>should be</w:t>
      </w:r>
      <w:r w:rsidRPr="00A23ACE">
        <w:rPr>
          <w:rFonts w:eastAsia="宋体"/>
          <w:b/>
          <w:i/>
          <w:iCs/>
          <w:szCs w:val="20"/>
          <w:lang w:eastAsia="zh-CN"/>
        </w:rPr>
        <w:t xml:space="preserve"> equal to or greater than a threshold Threshold-Sched-Offset</w:t>
      </w:r>
      <w:r>
        <w:rPr>
          <w:rFonts w:eastAsia="宋体" w:hint="eastAsia"/>
          <w:b/>
          <w:i/>
          <w:iCs/>
          <w:szCs w:val="20"/>
          <w:lang w:eastAsia="zh-CN"/>
        </w:rPr>
        <w:t>.</w:t>
      </w:r>
    </w:p>
    <w:p w:rsidR="00A23ACE" w:rsidRPr="00A23ACE" w:rsidRDefault="00A23ACE" w:rsidP="00EF7E07">
      <w:pPr>
        <w:pStyle w:val="a0"/>
        <w:rPr>
          <w:rFonts w:eastAsiaTheme="minorEastAsia"/>
          <w:lang w:eastAsia="zh-CN"/>
        </w:rPr>
      </w:pPr>
    </w:p>
    <w:p w:rsidR="00715632" w:rsidRPr="000B1022" w:rsidRDefault="00715632" w:rsidP="00715632">
      <w:pPr>
        <w:rPr>
          <w:b/>
        </w:rPr>
      </w:pPr>
      <w:r>
        <w:rPr>
          <w:rFonts w:eastAsiaTheme="minorEastAsia" w:hint="eastAsia"/>
          <w:lang w:eastAsia="zh-CN"/>
        </w:rPr>
        <w:t xml:space="preserve">In RAN1#92bis meeting, we had </w:t>
      </w:r>
      <w:r>
        <w:rPr>
          <w:rFonts w:eastAsiaTheme="minorEastAsia"/>
          <w:lang w:eastAsia="zh-CN"/>
        </w:rPr>
        <w:t>the following agreement</w:t>
      </w:r>
    </w:p>
    <w:p w:rsidR="00715632" w:rsidRPr="000B1022" w:rsidRDefault="00715632" w:rsidP="00715632">
      <w:pPr>
        <w:pStyle w:val="a0"/>
        <w:numPr>
          <w:ilvl w:val="0"/>
          <w:numId w:val="24"/>
        </w:numPr>
        <w:overflowPunct w:val="0"/>
        <w:autoSpaceDE w:val="0"/>
        <w:autoSpaceDN w:val="0"/>
        <w:adjustRightInd w:val="0"/>
        <w:spacing w:after="0"/>
        <w:textAlignment w:val="baseline"/>
      </w:pPr>
      <w:r w:rsidRPr="000B1022">
        <w:lastRenderedPageBreak/>
        <w:t>For PUSCH scheduled by DCI format 0_0, the UE shall use a default spatial relation corresponding to the spatial relation, if applicable, used by the PUCCH resource with the lowest ID configured in the active UL BWP</w:t>
      </w:r>
    </w:p>
    <w:p w:rsidR="00C67599" w:rsidRDefault="00E503D2" w:rsidP="00EF7E07">
      <w:pPr>
        <w:pStyle w:val="a0"/>
        <w:rPr>
          <w:rFonts w:eastAsiaTheme="minorEastAsia"/>
          <w:lang w:eastAsia="zh-CN"/>
        </w:rPr>
      </w:pPr>
      <w:r>
        <w:rPr>
          <w:rFonts w:eastAsiaTheme="minorEastAsia"/>
          <w:lang w:eastAsia="zh-CN"/>
        </w:rPr>
        <w:t>The intention of</w:t>
      </w:r>
      <w:r w:rsidR="003E4AA0">
        <w:rPr>
          <w:rFonts w:eastAsiaTheme="minorEastAsia"/>
          <w:lang w:eastAsia="zh-CN"/>
        </w:rPr>
        <w:t xml:space="preserve"> the above agreement </w:t>
      </w:r>
      <w:r>
        <w:rPr>
          <w:rFonts w:eastAsiaTheme="minorEastAsia"/>
          <w:lang w:eastAsia="zh-CN"/>
        </w:rPr>
        <w:t>is to</w:t>
      </w:r>
      <w:r w:rsidR="003E4AA0">
        <w:rPr>
          <w:rFonts w:eastAsiaTheme="minorEastAsia"/>
          <w:lang w:eastAsia="zh-CN"/>
        </w:rPr>
        <w:t xml:space="preserve"> apply for the case where </w:t>
      </w:r>
      <w:r w:rsidR="003E4AA0">
        <w:rPr>
          <w:rFonts w:eastAsiaTheme="minorEastAsia" w:hint="eastAsia"/>
          <w:lang w:eastAsia="zh-CN"/>
        </w:rPr>
        <w:t xml:space="preserve">UE is </w:t>
      </w:r>
      <w:r w:rsidR="003E4AA0">
        <w:rPr>
          <w:rFonts w:eastAsiaTheme="minorEastAsia"/>
          <w:lang w:eastAsia="zh-CN"/>
        </w:rPr>
        <w:t xml:space="preserve">configured with PUCCH resource via UE-specific RRC signaling. </w:t>
      </w:r>
      <w:r w:rsidR="00030568">
        <w:rPr>
          <w:rFonts w:eastAsiaTheme="minorEastAsia"/>
          <w:lang w:eastAsia="zh-CN"/>
        </w:rPr>
        <w:t>The UE behavior before the dedicated configuration of PUCCH resource is still not clear</w:t>
      </w:r>
      <w:r w:rsidR="00983609">
        <w:rPr>
          <w:rFonts w:eastAsiaTheme="minorEastAsia"/>
          <w:lang w:eastAsia="zh-CN"/>
        </w:rPr>
        <w:t>, and we need to clearly specify UE behavior in such cases</w:t>
      </w:r>
      <w:bookmarkStart w:id="7" w:name="_GoBack"/>
      <w:bookmarkEnd w:id="7"/>
      <w:r w:rsidR="00030568">
        <w:rPr>
          <w:rFonts w:eastAsiaTheme="minorEastAsia"/>
          <w:lang w:eastAsia="zh-CN"/>
        </w:rPr>
        <w:t>. Thus we have the following suggestion:</w:t>
      </w:r>
    </w:p>
    <w:p w:rsidR="00C67599" w:rsidRDefault="00C67599" w:rsidP="00EF7E07">
      <w:pPr>
        <w:pStyle w:val="a0"/>
        <w:rPr>
          <w:rFonts w:eastAsiaTheme="minorEastAsia"/>
          <w:lang w:eastAsia="zh-CN"/>
        </w:rPr>
      </w:pPr>
    </w:p>
    <w:p w:rsidR="00BE1045" w:rsidRPr="005A1268" w:rsidRDefault="00BE1045" w:rsidP="00BE1045">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A81C83">
        <w:rPr>
          <w:rFonts w:eastAsia="宋体"/>
          <w:b/>
          <w:i/>
          <w:iCs/>
          <w:szCs w:val="20"/>
          <w:lang w:eastAsia="zh-CN"/>
        </w:rPr>
        <w:t>6</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6.1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4, specify the UE behavior before the </w:t>
      </w:r>
      <w:r w:rsidRPr="00BE1045">
        <w:rPr>
          <w:rFonts w:eastAsia="宋体"/>
          <w:b/>
          <w:i/>
          <w:iCs/>
          <w:szCs w:val="20"/>
          <w:lang w:eastAsia="zh-CN"/>
        </w:rPr>
        <w:t>dedicated configuration of PUCCH resource</w:t>
      </w:r>
      <w:r>
        <w:rPr>
          <w:rFonts w:eastAsia="宋体"/>
          <w:b/>
          <w:i/>
          <w:iCs/>
          <w:szCs w:val="20"/>
          <w:lang w:eastAsia="zh-CN"/>
        </w:rPr>
        <w:t xml:space="preserve"> as follows</w:t>
      </w:r>
    </w:p>
    <w:p w:rsidR="00BE1045" w:rsidRPr="00BE1045" w:rsidRDefault="00DD0503" w:rsidP="00DD0503">
      <w:pPr>
        <w:pStyle w:val="a0"/>
        <w:numPr>
          <w:ilvl w:val="0"/>
          <w:numId w:val="23"/>
        </w:numPr>
        <w:rPr>
          <w:rFonts w:eastAsiaTheme="minorEastAsia"/>
          <w:lang w:eastAsia="zh-CN"/>
        </w:rPr>
      </w:pPr>
      <w:r w:rsidRPr="008F25CC">
        <w:rPr>
          <w:rFonts w:eastAsia="宋体"/>
          <w:color w:val="000000"/>
          <w:szCs w:val="20"/>
          <w:lang w:val="en-GB"/>
        </w:rPr>
        <w:t xml:space="preserve">For PUSCH scheduled by DCI format 0_0 on a cell, </w:t>
      </w:r>
      <w:ins w:id="8" w:author="szh" w:date="2018-05-07T17:48:00Z">
        <w:r>
          <w:rPr>
            <w:rFonts w:eastAsia="宋体"/>
            <w:color w:val="000000"/>
            <w:szCs w:val="20"/>
            <w:lang w:val="en-GB"/>
          </w:rPr>
          <w:t xml:space="preserve">if the UE </w:t>
        </w:r>
      </w:ins>
      <w:ins w:id="9" w:author="szh" w:date="2018-05-07T18:03:00Z">
        <w:r w:rsidR="00420B7B">
          <w:rPr>
            <w:rFonts w:eastAsia="宋体"/>
            <w:color w:val="000000"/>
            <w:szCs w:val="20"/>
            <w:lang w:val="en-GB"/>
          </w:rPr>
          <w:t xml:space="preserve">is not </w:t>
        </w:r>
        <w:r w:rsidR="0012287B">
          <w:rPr>
            <w:rFonts w:eastAsia="宋体"/>
            <w:color w:val="000000"/>
            <w:szCs w:val="20"/>
            <w:lang w:val="en-GB"/>
          </w:rPr>
          <w:t>provided</w:t>
        </w:r>
        <w:r w:rsidR="00420B7B">
          <w:rPr>
            <w:rFonts w:eastAsia="宋体"/>
            <w:color w:val="000000"/>
            <w:szCs w:val="20"/>
            <w:lang w:val="en-GB"/>
          </w:rPr>
          <w:t xml:space="preserve"> with</w:t>
        </w:r>
      </w:ins>
      <w:ins w:id="10" w:author="szh" w:date="2018-05-07T17:48:00Z">
        <w:r>
          <w:t xml:space="preserve"> dedicated PUCCH resource configuration, </w:t>
        </w:r>
      </w:ins>
      <w:ins w:id="11" w:author="szh" w:date="2018-05-07T17:49:00Z">
        <w:r>
          <w:rPr>
            <w:rFonts w:eastAsia="宋体"/>
            <w:szCs w:val="20"/>
          </w:rPr>
          <w:t>t</w:t>
        </w:r>
      </w:ins>
      <w:ins w:id="12" w:author="szh" w:date="2018-05-07T17:48:00Z">
        <w:r>
          <w:rPr>
            <w:rFonts w:eastAsia="宋体"/>
            <w:szCs w:val="20"/>
          </w:rPr>
          <w:t>he UE sh</w:t>
        </w:r>
      </w:ins>
      <w:ins w:id="13" w:author="szh" w:date="2018-05-07T17:49:00Z">
        <w:r>
          <w:rPr>
            <w:rFonts w:eastAsia="宋体"/>
            <w:szCs w:val="20"/>
          </w:rPr>
          <w:t>all</w:t>
        </w:r>
      </w:ins>
      <w:ins w:id="14" w:author="szh" w:date="2018-05-07T17:48:00Z">
        <w:r>
          <w:rPr>
            <w:rFonts w:eastAsia="宋体"/>
            <w:szCs w:val="20"/>
          </w:rPr>
          <w:t xml:space="preserve"> transmit the PUCCH using the same </w:t>
        </w:r>
        <w:r w:rsidRPr="00F359A3">
          <w:t>spati</w:t>
        </w:r>
        <w:r>
          <w:t>al domain transmission filter of Msg3 PUSCH in Subclause 8.3</w:t>
        </w:r>
      </w:ins>
      <w:ins w:id="15" w:author="szh" w:date="2018-05-07T17:49:00Z">
        <w:r>
          <w:t>; otherwise</w:t>
        </w:r>
      </w:ins>
      <w:ins w:id="16" w:author="szh" w:date="2018-05-07T17:48:00Z">
        <w:r w:rsidRPr="008F25CC">
          <w:rPr>
            <w:rFonts w:eastAsia="宋体"/>
            <w:color w:val="000000"/>
            <w:szCs w:val="20"/>
            <w:lang w:val="en-GB"/>
          </w:rPr>
          <w:t xml:space="preserve"> </w:t>
        </w:r>
      </w:ins>
      <w:r w:rsidRPr="008F25CC">
        <w:rPr>
          <w:rFonts w:eastAsia="宋体"/>
          <w:color w:val="000000"/>
          <w:szCs w:val="20"/>
          <w:lang w:val="en-GB"/>
        </w:rPr>
        <w:t>the UE shall transmit PUSCH according to the spatial relation, if applicable, corresponding to the PUCCH resource, as described in sub-clause 9.2.</w:t>
      </w:r>
      <w:del w:id="17" w:author="szh" w:date="2018-05-07T18:02:00Z">
        <w:r w:rsidRPr="008F25CC" w:rsidDel="00DD0503">
          <w:rPr>
            <w:rFonts w:eastAsia="宋体"/>
            <w:color w:val="000000"/>
            <w:szCs w:val="20"/>
            <w:lang w:val="en-GB"/>
          </w:rPr>
          <w:delText>1</w:delText>
        </w:r>
      </w:del>
      <w:ins w:id="18" w:author="szh" w:date="2018-05-07T18:02:00Z">
        <w:r>
          <w:rPr>
            <w:rFonts w:eastAsia="宋体"/>
            <w:color w:val="000000"/>
            <w:szCs w:val="20"/>
            <w:lang w:val="en-GB"/>
          </w:rPr>
          <w:t>2</w:t>
        </w:r>
      </w:ins>
      <w:r w:rsidRPr="008F25CC">
        <w:rPr>
          <w:rFonts w:eastAsia="宋体"/>
          <w:color w:val="000000"/>
          <w:szCs w:val="20"/>
          <w:lang w:val="en-GB"/>
        </w:rPr>
        <w:t xml:space="preserve"> of [6, TS 38.213], with the lowest </w:t>
      </w:r>
      <w:del w:id="19" w:author="szh" w:date="2018-05-07T18:02:00Z">
        <w:r w:rsidRPr="008F25CC" w:rsidDel="00DD0503">
          <w:rPr>
            <w:rFonts w:eastAsia="宋体"/>
            <w:color w:val="000000"/>
            <w:szCs w:val="20"/>
            <w:lang w:val="en-GB"/>
          </w:rPr>
          <w:delText xml:space="preserve">ID </w:delText>
        </w:r>
      </w:del>
      <w:ins w:id="20" w:author="szh" w:date="2018-05-07T18:02:00Z">
        <w:r w:rsidRPr="008F25CC">
          <w:rPr>
            <w:rFonts w:eastAsia="宋体"/>
            <w:i/>
            <w:szCs w:val="20"/>
            <w:lang w:val="en-GB"/>
          </w:rPr>
          <w:t>pucch-ResourceId</w:t>
        </w:r>
        <w:r w:rsidRPr="008F25CC">
          <w:rPr>
            <w:rFonts w:eastAsia="宋体"/>
            <w:color w:val="000000"/>
            <w:szCs w:val="20"/>
            <w:lang w:val="en-GB"/>
          </w:rPr>
          <w:t xml:space="preserve"> </w:t>
        </w:r>
      </w:ins>
      <w:r w:rsidRPr="008F25CC">
        <w:rPr>
          <w:rFonts w:eastAsia="宋体"/>
          <w:color w:val="000000"/>
          <w:szCs w:val="20"/>
          <w:lang w:val="en-GB"/>
        </w:rPr>
        <w:t>within the active UL BWP of the cell</w:t>
      </w:r>
    </w:p>
    <w:p w:rsidR="00C67599" w:rsidRDefault="00C67599" w:rsidP="00EF7E07">
      <w:pPr>
        <w:pStyle w:val="a0"/>
        <w:rPr>
          <w:rFonts w:eastAsiaTheme="minorEastAsia"/>
          <w:lang w:eastAsia="zh-CN"/>
        </w:rPr>
      </w:pPr>
    </w:p>
    <w:p w:rsidR="00E76E32" w:rsidRDefault="00E76E32" w:rsidP="00EF7E07">
      <w:pPr>
        <w:pStyle w:val="a0"/>
        <w:rPr>
          <w:rFonts w:eastAsiaTheme="minorEastAsia"/>
          <w:lang w:eastAsia="zh-CN"/>
        </w:rPr>
      </w:pPr>
      <w:r>
        <w:rPr>
          <w:rFonts w:eastAsiaTheme="minorEastAsia" w:hint="eastAsia"/>
          <w:lang w:eastAsia="zh-CN"/>
        </w:rPr>
        <w:t>We have an ag</w:t>
      </w:r>
      <w:r>
        <w:rPr>
          <w:rFonts w:eastAsiaTheme="minorEastAsia"/>
          <w:lang w:eastAsia="zh-CN"/>
        </w:rPr>
        <w:t xml:space="preserve">reement </w:t>
      </w:r>
      <w:r w:rsidR="00D451E7">
        <w:rPr>
          <w:rFonts w:eastAsiaTheme="minorEastAsia"/>
          <w:lang w:eastAsia="zh-CN"/>
        </w:rPr>
        <w:t xml:space="preserve">on beam management </w:t>
      </w:r>
      <w:r>
        <w:rPr>
          <w:rFonts w:eastAsiaTheme="minorEastAsia"/>
          <w:lang w:eastAsia="zh-CN"/>
        </w:rPr>
        <w:t xml:space="preserve">as </w:t>
      </w:r>
      <w:r w:rsidR="00450240">
        <w:rPr>
          <w:rFonts w:eastAsiaTheme="minorEastAsia"/>
          <w:lang w:eastAsia="zh-CN"/>
        </w:rPr>
        <w:t xml:space="preserve">follows </w:t>
      </w:r>
      <w:r w:rsidR="00450240" w:rsidRPr="00450240">
        <w:rPr>
          <w:rFonts w:eastAsiaTheme="minorEastAsia"/>
          <w:lang w:eastAsia="zh-CN"/>
        </w:rPr>
        <w:t>(R1-1719059, Slide 3)</w:t>
      </w:r>
      <w:r>
        <w:rPr>
          <w:rFonts w:eastAsiaTheme="minorEastAsia"/>
          <w:lang w:eastAsia="zh-CN"/>
        </w:rPr>
        <w:t>:</w:t>
      </w:r>
    </w:p>
    <w:p w:rsidR="004D7DEC" w:rsidRDefault="00E76E32" w:rsidP="00EF7E07">
      <w:pPr>
        <w:pStyle w:val="a0"/>
        <w:rPr>
          <w:rFonts w:eastAsiaTheme="minorEastAsia"/>
          <w:lang w:eastAsia="zh-CN"/>
        </w:rPr>
      </w:pPr>
      <w:r>
        <w:rPr>
          <w:rFonts w:eastAsiaTheme="minorEastAsia"/>
          <w:noProof/>
          <w:lang w:eastAsia="zh-CN"/>
        </w:rPr>
        <mc:AlternateContent>
          <mc:Choice Requires="wps">
            <w:drawing>
              <wp:inline distT="0" distB="0" distL="0" distR="0">
                <wp:extent cx="5723068" cy="1500692"/>
                <wp:effectExtent l="0" t="0" r="11430" b="23495"/>
                <wp:docPr id="1" name="文本框 1"/>
                <wp:cNvGraphicFramePr/>
                <a:graphic xmlns:a="http://schemas.openxmlformats.org/drawingml/2006/main">
                  <a:graphicData uri="http://schemas.microsoft.com/office/word/2010/wordprocessingShape">
                    <wps:wsp>
                      <wps:cNvSpPr txBox="1"/>
                      <wps:spPr>
                        <a:xfrm>
                          <a:off x="0" y="0"/>
                          <a:ext cx="5723068" cy="15006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76E32" w:rsidRPr="00ED6579" w:rsidRDefault="00E76E32" w:rsidP="00E76E32">
                            <w:pPr>
                              <w:spacing w:before="120"/>
                              <w:rPr>
                                <w:rFonts w:eastAsia="宋体"/>
                                <w:b/>
                                <w:bCs/>
                                <w:i/>
                                <w:color w:val="002060"/>
                                <w:shd w:val="clear" w:color="auto" w:fill="00FF00"/>
                              </w:rPr>
                            </w:pPr>
                            <w:r w:rsidRPr="00ED6579">
                              <w:rPr>
                                <w:rFonts w:eastAsia="宋体"/>
                                <w:b/>
                                <w:bCs/>
                                <w:i/>
                                <w:color w:val="002060"/>
                                <w:shd w:val="clear" w:color="auto" w:fill="00FF00"/>
                              </w:rPr>
                              <w:t>Agreement:</w:t>
                            </w:r>
                            <w:r w:rsidR="00643DD1">
                              <w:rPr>
                                <w:rFonts w:eastAsia="宋体"/>
                                <w:b/>
                                <w:bCs/>
                                <w:i/>
                                <w:color w:val="002060"/>
                                <w:shd w:val="clear" w:color="auto" w:fill="00FF00"/>
                              </w:rPr>
                              <w:t xml:space="preserve"> </w:t>
                            </w:r>
                          </w:p>
                          <w:p w:rsidR="00E76E32" w:rsidRPr="00ED6579" w:rsidRDefault="00E76E32" w:rsidP="00E76E32">
                            <w:pPr>
                              <w:numPr>
                                <w:ilvl w:val="0"/>
                                <w:numId w:val="25"/>
                              </w:numPr>
                              <w:rPr>
                                <w:rFonts w:eastAsia="宋体"/>
                                <w:i/>
                                <w:color w:val="FF0000"/>
                              </w:rPr>
                            </w:pPr>
                            <w:r w:rsidRPr="00ED6579">
                              <w:rPr>
                                <w:rFonts w:eastAsia="宋体"/>
                                <w:i/>
                                <w:color w:val="FF0000"/>
                              </w:rPr>
                              <w:t>NR supports gNB configuration of transmitting SRS with same Tx beam across multiple symbols via either of followings</w:t>
                            </w:r>
                          </w:p>
                          <w:p w:rsidR="00E76E32" w:rsidRPr="00ED6579" w:rsidRDefault="00E76E32" w:rsidP="00E76E32">
                            <w:pPr>
                              <w:numPr>
                                <w:ilvl w:val="1"/>
                                <w:numId w:val="25"/>
                              </w:numPr>
                              <w:rPr>
                                <w:rFonts w:eastAsia="宋体"/>
                                <w:i/>
                                <w:color w:val="FF0000"/>
                              </w:rPr>
                            </w:pPr>
                            <w:r w:rsidRPr="00ED6579">
                              <w:rPr>
                                <w:rFonts w:eastAsia="宋体"/>
                                <w:i/>
                                <w:color w:val="FF0000"/>
                              </w:rPr>
                              <w:t xml:space="preserve">configuring one SRS resource spanning multiple symbols </w:t>
                            </w:r>
                          </w:p>
                          <w:p w:rsidR="00E76E32" w:rsidRPr="00ED6579" w:rsidRDefault="00E76E32" w:rsidP="00E76E32">
                            <w:pPr>
                              <w:numPr>
                                <w:ilvl w:val="1"/>
                                <w:numId w:val="25"/>
                              </w:numPr>
                              <w:rPr>
                                <w:rFonts w:eastAsia="宋体"/>
                                <w:i/>
                              </w:rPr>
                            </w:pPr>
                            <w:r w:rsidRPr="00ED6579">
                              <w:rPr>
                                <w:rFonts w:eastAsia="宋体"/>
                                <w:i/>
                              </w:rPr>
                              <w:t>configuring UE to apply the same Tx beam across the SRS resources in a SRS resource set.</w:t>
                            </w:r>
                          </w:p>
                          <w:p w:rsidR="00E76E32" w:rsidRPr="00ED6579" w:rsidRDefault="00E76E32" w:rsidP="00E76E32">
                            <w:pPr>
                              <w:numPr>
                                <w:ilvl w:val="0"/>
                                <w:numId w:val="25"/>
                              </w:numPr>
                              <w:spacing w:after="120"/>
                              <w:ind w:left="714" w:hanging="357"/>
                              <w:rPr>
                                <w:rFonts w:eastAsia="宋体"/>
                                <w:i/>
                              </w:rPr>
                            </w:pPr>
                            <w:r w:rsidRPr="00ED6579">
                              <w:rPr>
                                <w:rFonts w:eastAsia="宋体"/>
                                <w:i/>
                              </w:rPr>
                              <w:t xml:space="preserve">UE can apply different Tx beams to different SRS resources if it is not configured to apply the same Tx beam across SRS resources in a SRS resource set, </w:t>
                            </w:r>
                            <w:r w:rsidRPr="00ED6579">
                              <w:rPr>
                                <w:rFonts w:eastAsia="宋体"/>
                                <w:i/>
                                <w:color w:val="FF0000"/>
                              </w:rPr>
                              <w:t>where the beams can be determined either (1) via a gNB-transparent way , or (2) via gNB indication.</w:t>
                            </w:r>
                          </w:p>
                          <w:p w:rsidR="00E76E32" w:rsidRDefault="00E76E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0.65pt;height:1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" fillcolor="#cce8cf [3201]" strokeweight=".5pt">
                <v:textbox>
                  <w:txbxContent>
                    <w:p w:rsidR="00E76E32" w:rsidRPr="00ED6579" w:rsidRDefault="00E76E32" w:rsidP="00E76E32">
                      <w:pPr>
                        <w:spacing w:before="120"/>
                        <w:rPr>
                          <w:rFonts w:eastAsia="宋体"/>
                          <w:b/>
                          <w:bCs/>
                          <w:i/>
                          <w:color w:val="002060"/>
                          <w:shd w:val="clear" w:color="auto" w:fill="00FF00"/>
                        </w:rPr>
                      </w:pPr>
                      <w:r w:rsidRPr="00ED6579">
                        <w:rPr>
                          <w:rFonts w:eastAsia="宋体"/>
                          <w:b/>
                          <w:bCs/>
                          <w:i/>
                          <w:color w:val="002060"/>
                          <w:shd w:val="clear" w:color="auto" w:fill="00FF00"/>
                        </w:rPr>
                        <w:t>Agreement:</w:t>
                      </w:r>
                      <w:r w:rsidR="00643DD1">
                        <w:rPr>
                          <w:rFonts w:eastAsia="宋体"/>
                          <w:b/>
                          <w:bCs/>
                          <w:i/>
                          <w:color w:val="002060"/>
                          <w:shd w:val="clear" w:color="auto" w:fill="00FF00"/>
                        </w:rPr>
                        <w:t xml:space="preserve"> </w:t>
                      </w:r>
                    </w:p>
                    <w:p w:rsidR="00E76E32" w:rsidRPr="00ED6579" w:rsidRDefault="00E76E32" w:rsidP="00E76E32">
                      <w:pPr>
                        <w:numPr>
                          <w:ilvl w:val="0"/>
                          <w:numId w:val="25"/>
                        </w:numPr>
                        <w:rPr>
                          <w:rFonts w:eastAsia="宋体"/>
                          <w:i/>
                          <w:color w:val="FF0000"/>
                        </w:rPr>
                      </w:pPr>
                      <w:r w:rsidRPr="00ED6579">
                        <w:rPr>
                          <w:rFonts w:eastAsia="宋体"/>
                          <w:i/>
                          <w:color w:val="FF0000"/>
                        </w:rPr>
                        <w:t>NR supports gNB configuration of transmitting SRS with same Tx beam across multiple symbols via either of followings</w:t>
                      </w:r>
                    </w:p>
                    <w:p w:rsidR="00E76E32" w:rsidRPr="00ED6579" w:rsidRDefault="00E76E32" w:rsidP="00E76E32">
                      <w:pPr>
                        <w:numPr>
                          <w:ilvl w:val="1"/>
                          <w:numId w:val="25"/>
                        </w:numPr>
                        <w:rPr>
                          <w:rFonts w:eastAsia="宋体"/>
                          <w:i/>
                          <w:color w:val="FF0000"/>
                        </w:rPr>
                      </w:pPr>
                      <w:r w:rsidRPr="00ED6579">
                        <w:rPr>
                          <w:rFonts w:eastAsia="宋体"/>
                          <w:i/>
                          <w:color w:val="FF0000"/>
                        </w:rPr>
                        <w:t xml:space="preserve">configuring one SRS resource spanning multiple symbols </w:t>
                      </w:r>
                    </w:p>
                    <w:p w:rsidR="00E76E32" w:rsidRPr="00ED6579" w:rsidRDefault="00E76E32" w:rsidP="00E76E32">
                      <w:pPr>
                        <w:numPr>
                          <w:ilvl w:val="1"/>
                          <w:numId w:val="25"/>
                        </w:numPr>
                        <w:rPr>
                          <w:rFonts w:eastAsia="宋体"/>
                          <w:i/>
                        </w:rPr>
                      </w:pPr>
                      <w:r w:rsidRPr="00ED6579">
                        <w:rPr>
                          <w:rFonts w:eastAsia="宋体"/>
                          <w:i/>
                        </w:rPr>
                        <w:t>configuring UE to apply the same Tx beam across the SRS resources in a SRS resource set.</w:t>
                      </w:r>
                    </w:p>
                    <w:p w:rsidR="00E76E32" w:rsidRPr="00ED6579" w:rsidRDefault="00E76E32" w:rsidP="00E76E32">
                      <w:pPr>
                        <w:numPr>
                          <w:ilvl w:val="0"/>
                          <w:numId w:val="25"/>
                        </w:numPr>
                        <w:spacing w:after="120"/>
                        <w:ind w:left="714" w:hanging="357"/>
                        <w:rPr>
                          <w:rFonts w:eastAsia="宋体"/>
                          <w:i/>
                        </w:rPr>
                      </w:pPr>
                      <w:r w:rsidRPr="00ED6579">
                        <w:rPr>
                          <w:rFonts w:eastAsia="宋体"/>
                          <w:i/>
                        </w:rPr>
                        <w:t xml:space="preserve">UE can apply different Tx beams to different SRS resources if it is not configured to apply the same Tx beam across SRS resources in a SRS resource set, </w:t>
                      </w:r>
                      <w:r w:rsidRPr="00ED6579">
                        <w:rPr>
                          <w:rFonts w:eastAsia="宋体"/>
                          <w:i/>
                          <w:color w:val="FF0000"/>
                        </w:rPr>
                        <w:t>where the beams can be determined either (1) via a gNB-transparent way , or (2) via gNB indication.</w:t>
                      </w:r>
                    </w:p>
                    <w:p w:rsidR="00E76E32" w:rsidRDefault="00E76E32"/>
                  </w:txbxContent>
                </v:textbox>
                <w10:anchorlock/>
              </v:shape>
            </w:pict>
          </mc:Fallback>
        </mc:AlternateContent>
      </w:r>
    </w:p>
    <w:p w:rsidR="0013335D" w:rsidRPr="0013335D" w:rsidRDefault="0013335D" w:rsidP="0013335D">
      <w:pPr>
        <w:spacing w:after="120"/>
        <w:rPr>
          <w:rFonts w:eastAsia="宋体"/>
          <w:lang w:val="en-GB"/>
        </w:rPr>
      </w:pPr>
      <w:r>
        <w:rPr>
          <w:rFonts w:eastAsia="宋体"/>
          <w:szCs w:val="20"/>
          <w:lang w:val="en-GB"/>
        </w:rPr>
        <w:t>Based on the above agreement on beam management, t</w:t>
      </w:r>
      <w:r w:rsidRPr="0013335D">
        <w:rPr>
          <w:rFonts w:eastAsia="宋体" w:hint="eastAsia"/>
          <w:lang w:val="en-GB"/>
        </w:rPr>
        <w:t>he same Tx beam should be applied within one SRS resource</w:t>
      </w:r>
      <w:r>
        <w:rPr>
          <w:rFonts w:eastAsia="宋体"/>
          <w:lang w:val="en-GB"/>
        </w:rPr>
        <w:t xml:space="preserve"> when</w:t>
      </w:r>
      <w:r w:rsidRPr="0013335D">
        <w:rPr>
          <w:rFonts w:eastAsia="宋体" w:hint="eastAsia"/>
          <w:lang w:val="en-GB"/>
        </w:rPr>
        <w:t xml:space="preserve"> </w:t>
      </w:r>
      <w:r w:rsidR="00340592">
        <w:rPr>
          <w:rFonts w:eastAsia="宋体"/>
          <w:lang w:val="en-GB"/>
        </w:rPr>
        <w:t xml:space="preserve">the SRS resource spans multiple symbols. </w:t>
      </w:r>
    </w:p>
    <w:p w:rsidR="00E76E32" w:rsidRDefault="0013335D" w:rsidP="0013335D">
      <w:pPr>
        <w:pStyle w:val="a0"/>
        <w:rPr>
          <w:rFonts w:eastAsiaTheme="minorEastAsia"/>
          <w:lang w:eastAsia="zh-CN"/>
        </w:rPr>
      </w:pPr>
      <w:r w:rsidRPr="0013335D">
        <w:rPr>
          <w:rFonts w:eastAsia="宋体" w:hint="eastAsia"/>
          <w:szCs w:val="20"/>
          <w:lang w:val="en-GB"/>
        </w:rPr>
        <w:t xml:space="preserve">According to the </w:t>
      </w:r>
      <w:r w:rsidRPr="0013335D">
        <w:rPr>
          <w:rFonts w:eastAsia="宋体"/>
          <w:szCs w:val="20"/>
          <w:lang w:val="en-GB"/>
        </w:rPr>
        <w:t>agreement</w:t>
      </w:r>
      <w:r w:rsidRPr="0013335D">
        <w:rPr>
          <w:rFonts w:eastAsia="宋体" w:hint="eastAsia"/>
          <w:szCs w:val="20"/>
          <w:lang w:val="en-GB"/>
        </w:rPr>
        <w:t>, different Tx beams can be used by UEs where the beams can be configured by gNB or implemented by UEs. F</w:t>
      </w:r>
      <w:r w:rsidRPr="0013335D">
        <w:rPr>
          <w:rFonts w:eastAsia="宋体"/>
          <w:szCs w:val="20"/>
          <w:lang w:val="en-GB"/>
        </w:rPr>
        <w:t>o</w:t>
      </w:r>
      <w:r w:rsidRPr="0013335D">
        <w:rPr>
          <w:rFonts w:eastAsia="宋体" w:hint="eastAsia"/>
          <w:szCs w:val="20"/>
          <w:lang w:val="en-GB"/>
        </w:rPr>
        <w:t xml:space="preserve">r the former case, gNB can configure different beams via </w:t>
      </w:r>
      <w:r w:rsidRPr="0013335D">
        <w:rPr>
          <w:rFonts w:eastAsia="Malgun Gothic"/>
          <w:i/>
          <w:color w:val="000000"/>
          <w:szCs w:val="20"/>
          <w:lang w:val="en-GB"/>
        </w:rPr>
        <w:t>SRS-SpatialRelationInfo</w:t>
      </w:r>
      <w:r w:rsidRPr="0013335D">
        <w:rPr>
          <w:rFonts w:eastAsia="宋体" w:hint="eastAsia"/>
          <w:szCs w:val="20"/>
          <w:lang w:val="en-GB"/>
        </w:rPr>
        <w:t xml:space="preserve"> for each SRS resource in a set. F</w:t>
      </w:r>
      <w:r w:rsidRPr="0013335D">
        <w:rPr>
          <w:rFonts w:eastAsia="宋体"/>
          <w:szCs w:val="20"/>
          <w:lang w:val="en-GB"/>
        </w:rPr>
        <w:t>o</w:t>
      </w:r>
      <w:r w:rsidRPr="0013335D">
        <w:rPr>
          <w:rFonts w:eastAsia="宋体" w:hint="eastAsia"/>
          <w:szCs w:val="20"/>
          <w:lang w:val="en-GB"/>
        </w:rPr>
        <w:t xml:space="preserve">r the latter case, gNB will not configure </w:t>
      </w:r>
      <w:r w:rsidRPr="0013335D">
        <w:rPr>
          <w:rFonts w:eastAsia="Malgun Gothic"/>
          <w:i/>
          <w:color w:val="000000"/>
          <w:szCs w:val="20"/>
          <w:lang w:val="en-GB"/>
        </w:rPr>
        <w:t>SRS-SpatialRelationInfo</w:t>
      </w:r>
      <w:r w:rsidRPr="0013335D">
        <w:rPr>
          <w:rFonts w:eastAsia="宋体" w:hint="eastAsia"/>
          <w:szCs w:val="20"/>
          <w:lang w:val="en-GB"/>
        </w:rPr>
        <w:t xml:space="preserve"> for any of the SRS resource in a set, and UE can decide the Tx beams by itself. The combination of the two schemes, e.g. gNB configure </w:t>
      </w:r>
      <w:r w:rsidRPr="0013335D">
        <w:rPr>
          <w:rFonts w:eastAsia="Malgun Gothic"/>
          <w:i/>
          <w:color w:val="000000"/>
          <w:szCs w:val="20"/>
          <w:lang w:val="en-GB"/>
        </w:rPr>
        <w:t>SRS-SpatialRelationInfo</w:t>
      </w:r>
      <w:r w:rsidRPr="0013335D">
        <w:rPr>
          <w:rFonts w:eastAsia="宋体" w:hint="eastAsia"/>
          <w:szCs w:val="20"/>
          <w:lang w:val="en-GB"/>
        </w:rPr>
        <w:t xml:space="preserve"> for only part of (but not all) SRS resources in a set, are not agreed by now and can</w:t>
      </w:r>
      <w:r w:rsidRPr="0013335D">
        <w:rPr>
          <w:rFonts w:eastAsia="宋体"/>
          <w:szCs w:val="20"/>
          <w:lang w:val="en-GB"/>
        </w:rPr>
        <w:t>’</w:t>
      </w:r>
      <w:r w:rsidRPr="0013335D">
        <w:rPr>
          <w:rFonts w:eastAsia="宋体" w:hint="eastAsia"/>
          <w:szCs w:val="20"/>
          <w:lang w:val="en-GB"/>
        </w:rPr>
        <w:t xml:space="preserve">t be supported in Rel-15. It should be captured in 38.214 to </w:t>
      </w:r>
      <w:r w:rsidRPr="0013335D">
        <w:rPr>
          <w:rFonts w:eastAsia="宋体"/>
          <w:szCs w:val="20"/>
          <w:lang w:val="en-GB"/>
        </w:rPr>
        <w:t>avoid</w:t>
      </w:r>
      <w:r w:rsidRPr="0013335D">
        <w:rPr>
          <w:rFonts w:eastAsia="宋体" w:hint="eastAsia"/>
          <w:szCs w:val="20"/>
          <w:lang w:val="en-GB"/>
        </w:rPr>
        <w:t xml:space="preserve"> ambiguous UE </w:t>
      </w:r>
      <w:r w:rsidRPr="0013335D">
        <w:rPr>
          <w:rFonts w:eastAsia="宋体"/>
          <w:szCs w:val="20"/>
          <w:lang w:val="en-GB"/>
        </w:rPr>
        <w:t>behaviour</w:t>
      </w:r>
      <w:r w:rsidRPr="0013335D">
        <w:rPr>
          <w:rFonts w:eastAsia="宋体" w:hint="eastAsia"/>
          <w:szCs w:val="20"/>
          <w:lang w:val="en-GB"/>
        </w:rPr>
        <w:t>.</w:t>
      </w:r>
    </w:p>
    <w:p w:rsidR="00E76E32" w:rsidRDefault="00E76E32" w:rsidP="00EF7E07">
      <w:pPr>
        <w:pStyle w:val="a0"/>
        <w:rPr>
          <w:rFonts w:eastAsiaTheme="minorEastAsia"/>
          <w:lang w:eastAsia="zh-CN"/>
        </w:rPr>
      </w:pPr>
    </w:p>
    <w:p w:rsidR="006D2115" w:rsidRDefault="006D2115" w:rsidP="00EF7E07">
      <w:pPr>
        <w:pStyle w:val="a0"/>
        <w:rPr>
          <w:rFonts w:eastAsia="宋体"/>
          <w:b/>
          <w:i/>
          <w:iCs/>
          <w:szCs w:val="20"/>
          <w:lang w:eastAsia="zh-CN"/>
        </w:rPr>
      </w:pPr>
      <w:r>
        <w:rPr>
          <w:rFonts w:eastAsia="宋体" w:hint="eastAsia"/>
          <w:b/>
          <w:i/>
          <w:iCs/>
          <w:szCs w:val="20"/>
          <w:lang w:eastAsia="zh-CN"/>
        </w:rPr>
        <w:t xml:space="preserve">Suggestion </w:t>
      </w:r>
      <w:r w:rsidR="00A81C83">
        <w:rPr>
          <w:rFonts w:eastAsia="宋体"/>
          <w:b/>
          <w:i/>
          <w:iCs/>
          <w:szCs w:val="20"/>
          <w:lang w:eastAsia="zh-CN"/>
        </w:rPr>
        <w:t>7</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6.2.1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4, capture the above agreement as follows:</w:t>
      </w:r>
    </w:p>
    <w:p w:rsidR="006C27E9" w:rsidRPr="006C27E9" w:rsidRDefault="006C27E9" w:rsidP="006C27E9">
      <w:pPr>
        <w:pStyle w:val="a7"/>
        <w:numPr>
          <w:ilvl w:val="0"/>
          <w:numId w:val="23"/>
        </w:numPr>
        <w:spacing w:after="180"/>
        <w:rPr>
          <w:color w:val="000000"/>
          <w:szCs w:val="20"/>
          <w:lang w:val="en-GB"/>
        </w:rPr>
      </w:pPr>
      <w:r w:rsidRPr="006C27E9">
        <w:rPr>
          <w:rFonts w:eastAsia="宋体"/>
          <w:szCs w:val="20"/>
          <w:lang w:val="en-GB"/>
        </w:rPr>
        <w:t>The UE shall transmit SRS with the same spatial domain transmission filter across the OFDM symbols occupied by a SRS resource.</w:t>
      </w:r>
    </w:p>
    <w:p w:rsidR="006C27E9" w:rsidRPr="006C27E9" w:rsidRDefault="006C27E9" w:rsidP="006C27E9">
      <w:pPr>
        <w:pStyle w:val="a7"/>
        <w:numPr>
          <w:ilvl w:val="0"/>
          <w:numId w:val="23"/>
        </w:numPr>
        <w:spacing w:after="180"/>
        <w:rPr>
          <w:color w:val="000000"/>
          <w:szCs w:val="20"/>
          <w:lang w:val="en-GB"/>
        </w:rPr>
      </w:pPr>
      <w:r w:rsidRPr="006C27E9">
        <w:rPr>
          <w:color w:val="000000"/>
          <w:szCs w:val="20"/>
          <w:lang w:val="en-GB"/>
        </w:rPr>
        <w:t xml:space="preserve">If all </w:t>
      </w:r>
      <w:r w:rsidRPr="006C27E9">
        <w:rPr>
          <w:rFonts w:eastAsia="Malgun Gothic"/>
          <w:color w:val="000000"/>
          <w:szCs w:val="20"/>
          <w:lang w:val="en-GB"/>
        </w:rPr>
        <w:t xml:space="preserve">the SRS resources within </w:t>
      </w:r>
      <w:r w:rsidRPr="006C27E9">
        <w:rPr>
          <w:color w:val="000000"/>
          <w:szCs w:val="20"/>
          <w:lang w:val="en-GB"/>
        </w:rPr>
        <w:t>a</w:t>
      </w:r>
      <w:r w:rsidRPr="006C27E9">
        <w:rPr>
          <w:rFonts w:eastAsia="Malgun Gothic"/>
          <w:color w:val="000000"/>
          <w:szCs w:val="20"/>
          <w:lang w:val="en-GB"/>
        </w:rPr>
        <w:t xml:space="preserve"> SRS resource set </w:t>
      </w:r>
      <w:r w:rsidRPr="006C27E9">
        <w:rPr>
          <w:color w:val="000000"/>
          <w:szCs w:val="20"/>
          <w:lang w:val="en-GB"/>
        </w:rPr>
        <w:t xml:space="preserve">with </w:t>
      </w:r>
      <w:r w:rsidRPr="006C27E9">
        <w:rPr>
          <w:rFonts w:eastAsia="Malgun Gothic"/>
          <w:color w:val="000000"/>
          <w:szCs w:val="20"/>
          <w:lang w:val="en-GB"/>
        </w:rPr>
        <w:t>the higher layer parameter</w:t>
      </w:r>
      <w:r w:rsidRPr="006C27E9">
        <w:rPr>
          <w:rFonts w:eastAsia="Malgun Gothic"/>
          <w:i/>
          <w:color w:val="000000"/>
          <w:szCs w:val="20"/>
          <w:lang w:val="en-GB"/>
        </w:rPr>
        <w:t xml:space="preserve"> </w:t>
      </w:r>
      <w:r w:rsidRPr="006C27E9">
        <w:rPr>
          <w:rFonts w:eastAsia="等线"/>
          <w:i/>
          <w:color w:val="000000"/>
          <w:szCs w:val="20"/>
          <w:lang w:val="en-GB"/>
        </w:rPr>
        <w:t xml:space="preserve">usage </w:t>
      </w:r>
      <w:r w:rsidRPr="006C27E9">
        <w:rPr>
          <w:rFonts w:eastAsia="等线"/>
          <w:color w:val="000000"/>
          <w:szCs w:val="20"/>
          <w:lang w:val="en-GB"/>
        </w:rPr>
        <w:t xml:space="preserve">in </w:t>
      </w:r>
      <w:r w:rsidRPr="006C27E9">
        <w:rPr>
          <w:rFonts w:eastAsia="等线"/>
          <w:i/>
          <w:color w:val="000000"/>
          <w:szCs w:val="20"/>
          <w:lang w:val="en-GB"/>
        </w:rPr>
        <w:t>SRS-Config</w:t>
      </w:r>
      <w:r w:rsidRPr="006C27E9">
        <w:rPr>
          <w:rFonts w:eastAsia="Malgun Gothic"/>
          <w:i/>
          <w:color w:val="000000"/>
          <w:szCs w:val="20"/>
          <w:lang w:val="en-GB"/>
        </w:rPr>
        <w:t xml:space="preserve"> </w:t>
      </w:r>
      <w:r w:rsidRPr="006C27E9">
        <w:rPr>
          <w:rFonts w:eastAsia="Malgun Gothic"/>
          <w:color w:val="000000"/>
          <w:szCs w:val="20"/>
          <w:lang w:val="en-GB"/>
        </w:rPr>
        <w:t>set to ‘</w:t>
      </w:r>
      <w:r w:rsidRPr="006C27E9">
        <w:rPr>
          <w:rFonts w:eastAsia="宋体"/>
          <w:szCs w:val="20"/>
          <w:lang w:val="en-GB"/>
        </w:rPr>
        <w:t>beamManagement</w:t>
      </w:r>
      <w:r w:rsidRPr="006C27E9">
        <w:rPr>
          <w:rFonts w:eastAsia="Malgun Gothic"/>
          <w:color w:val="000000"/>
          <w:szCs w:val="20"/>
          <w:lang w:val="en-GB"/>
        </w:rPr>
        <w:t>’</w:t>
      </w:r>
      <w:r w:rsidRPr="006C27E9">
        <w:rPr>
          <w:color w:val="000000"/>
          <w:szCs w:val="20"/>
          <w:lang w:val="en-GB"/>
        </w:rPr>
        <w:t xml:space="preserve"> </w:t>
      </w:r>
      <w:r w:rsidRPr="006C27E9">
        <w:rPr>
          <w:rFonts w:eastAsia="Malgun Gothic"/>
          <w:color w:val="000000"/>
          <w:szCs w:val="20"/>
          <w:lang w:val="en-GB"/>
        </w:rPr>
        <w:t xml:space="preserve">are not configured with higher layer parameter </w:t>
      </w:r>
      <w:r w:rsidRPr="006C27E9">
        <w:rPr>
          <w:rFonts w:eastAsia="等线"/>
          <w:i/>
          <w:color w:val="000000"/>
          <w:szCs w:val="20"/>
          <w:lang w:val="x-none"/>
        </w:rPr>
        <w:t>spatialRelationInfo</w:t>
      </w:r>
      <w:r w:rsidRPr="006C27E9">
        <w:rPr>
          <w:rFonts w:eastAsia="Malgun Gothic"/>
          <w:color w:val="000000"/>
          <w:szCs w:val="20"/>
          <w:lang w:val="en-GB"/>
        </w:rPr>
        <w:t xml:space="preserve">, UE </w:t>
      </w:r>
      <w:r w:rsidRPr="006C27E9">
        <w:rPr>
          <w:color w:val="000000"/>
          <w:szCs w:val="20"/>
          <w:lang w:val="en-GB"/>
        </w:rPr>
        <w:t>can</w:t>
      </w:r>
      <w:r w:rsidRPr="006C27E9">
        <w:rPr>
          <w:rFonts w:eastAsia="Malgun Gothic"/>
          <w:color w:val="000000"/>
          <w:szCs w:val="20"/>
          <w:lang w:val="en-GB"/>
        </w:rPr>
        <w:t xml:space="preserve"> </w:t>
      </w:r>
      <w:r w:rsidRPr="006C27E9">
        <w:rPr>
          <w:color w:val="000000"/>
          <w:szCs w:val="20"/>
          <w:lang w:val="en-GB"/>
        </w:rPr>
        <w:t>transmit SRS in the</w:t>
      </w:r>
      <w:r w:rsidRPr="006C27E9">
        <w:rPr>
          <w:rFonts w:eastAsia="Malgun Gothic"/>
          <w:color w:val="000000"/>
          <w:szCs w:val="20"/>
          <w:lang w:val="en-GB"/>
        </w:rPr>
        <w:t xml:space="preserve"> SRS resource</w:t>
      </w:r>
      <w:r w:rsidRPr="006C27E9">
        <w:rPr>
          <w:color w:val="000000"/>
          <w:szCs w:val="20"/>
          <w:lang w:val="en-GB"/>
        </w:rPr>
        <w:t xml:space="preserve">s with </w:t>
      </w:r>
      <w:r w:rsidRPr="006C27E9">
        <w:rPr>
          <w:rFonts w:eastAsia="Malgun Gothic"/>
          <w:color w:val="000000"/>
          <w:szCs w:val="20"/>
          <w:lang w:val="en-GB"/>
        </w:rPr>
        <w:t>different spatial domain transmission filters.</w:t>
      </w:r>
      <w:r w:rsidRPr="006C27E9">
        <w:rPr>
          <w:color w:val="000000"/>
          <w:szCs w:val="20"/>
          <w:lang w:val="en-GB"/>
        </w:rPr>
        <w:t xml:space="preserve"> </w:t>
      </w:r>
    </w:p>
    <w:p w:rsidR="006C27E9" w:rsidRPr="006C27E9" w:rsidRDefault="006C27E9" w:rsidP="006C27E9">
      <w:pPr>
        <w:pStyle w:val="a7"/>
        <w:numPr>
          <w:ilvl w:val="0"/>
          <w:numId w:val="23"/>
        </w:numPr>
        <w:spacing w:after="180"/>
        <w:rPr>
          <w:rFonts w:eastAsia="等线"/>
          <w:szCs w:val="20"/>
          <w:lang w:val="en-GB"/>
        </w:rPr>
      </w:pPr>
      <w:r w:rsidRPr="006C27E9">
        <w:rPr>
          <w:color w:val="000000"/>
          <w:szCs w:val="20"/>
          <w:lang w:val="en-GB"/>
        </w:rPr>
        <w:t xml:space="preserve">UE is not expected that only part of SRS resources within a SRS resources set are </w:t>
      </w:r>
      <w:r w:rsidRPr="006C27E9">
        <w:rPr>
          <w:rFonts w:eastAsia="Malgun Gothic"/>
          <w:color w:val="000000"/>
          <w:szCs w:val="20"/>
          <w:lang w:val="en-GB"/>
        </w:rPr>
        <w:t xml:space="preserve">configured with higher layer parameter </w:t>
      </w:r>
      <w:r w:rsidRPr="006C27E9">
        <w:rPr>
          <w:rFonts w:eastAsia="等线"/>
          <w:i/>
          <w:color w:val="000000"/>
          <w:szCs w:val="20"/>
          <w:lang w:val="x-none"/>
        </w:rPr>
        <w:t>spatialRelationInfo</w:t>
      </w:r>
    </w:p>
    <w:p w:rsidR="00E76E32" w:rsidRPr="001C5ACC" w:rsidRDefault="00E76E32" w:rsidP="00EF7E07">
      <w:pPr>
        <w:pStyle w:val="a0"/>
        <w:rPr>
          <w:rFonts w:eastAsiaTheme="minorEastAsia"/>
          <w:lang w:eastAsia="zh-CN"/>
        </w:rPr>
      </w:pPr>
    </w:p>
    <w:p w:rsidR="00A65449" w:rsidRDefault="00A65449" w:rsidP="00A65449">
      <w:pPr>
        <w:pStyle w:val="2"/>
        <w:rPr>
          <w:lang w:eastAsia="zh-CN"/>
        </w:rPr>
      </w:pPr>
      <w:r>
        <w:rPr>
          <w:rFonts w:hint="eastAsia"/>
          <w:lang w:eastAsia="zh-CN"/>
        </w:rPr>
        <w:t>Text proposal</w:t>
      </w:r>
    </w:p>
    <w:p w:rsidR="00A65449" w:rsidRDefault="00A65449" w:rsidP="00A6544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AC1352">
        <w:rPr>
          <w:rFonts w:ascii="Helvetica" w:eastAsiaTheme="minorEastAsia" w:hAnsi="Helvetica" w:cs="Helvetica"/>
          <w:sz w:val="20"/>
          <w:szCs w:val="20"/>
          <w:lang w:eastAsia="zh-CN"/>
        </w:rPr>
        <w:t>10</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AC1352">
        <w:rPr>
          <w:rFonts w:ascii="Helvetica" w:eastAsiaTheme="minorEastAsia" w:hAnsi="Helvetica" w:cs="Helvetica"/>
          <w:sz w:val="20"/>
          <w:szCs w:val="20"/>
          <w:lang w:eastAsia="zh-CN"/>
        </w:rPr>
        <w:t>3</w:t>
      </w:r>
    </w:p>
    <w:p w:rsidR="00A65449" w:rsidRPr="00AE5457" w:rsidRDefault="00A65449" w:rsidP="00A6544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AC1352">
        <w:rPr>
          <w:rFonts w:eastAsia="宋体"/>
          <w:lang w:eastAsia="zh-CN"/>
        </w:rPr>
        <w:t>10.1</w:t>
      </w:r>
      <w:r w:rsidRPr="00D24CA7">
        <w:rPr>
          <w:rFonts w:eastAsia="宋体"/>
          <w:lang w:eastAsia="zh-CN"/>
        </w:rPr>
        <w:t xml:space="preserve"> of TS 38.21</w:t>
      </w:r>
      <w:r w:rsidR="00AC1352">
        <w:rPr>
          <w:rFonts w:eastAsia="宋体"/>
          <w:lang w:eastAsia="zh-CN"/>
        </w:rPr>
        <w:t>3</w:t>
      </w:r>
    </w:p>
    <w:p w:rsidR="00A65449" w:rsidRPr="0072621E" w:rsidRDefault="00A65449" w:rsidP="00A65449">
      <w:pPr>
        <w:rPr>
          <w:rFonts w:eastAsia="宋体"/>
          <w:lang w:eastAsia="zh-CN"/>
        </w:rPr>
      </w:pPr>
    </w:p>
    <w:p w:rsidR="00A65449" w:rsidRDefault="00A65449" w:rsidP="00A6544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A65449" w:rsidRPr="00D4176D" w:rsidRDefault="00A65449" w:rsidP="00D4176D">
      <w:pPr>
        <w:rPr>
          <w:rFonts w:eastAsia="宋体"/>
          <w:b/>
          <w:sz w:val="32"/>
          <w:szCs w:val="32"/>
          <w:lang w:val="en-GB"/>
        </w:rPr>
      </w:pPr>
      <w:bookmarkStart w:id="21" w:name="_Ref505198911"/>
      <w:bookmarkStart w:id="22" w:name="_Toc505848936"/>
      <w:bookmarkStart w:id="23" w:name="_Ref491451763"/>
      <w:bookmarkStart w:id="24" w:name="_Ref491466492"/>
      <w:bookmarkStart w:id="25" w:name="_Toc492222143"/>
      <w:r w:rsidRPr="00D4176D">
        <w:rPr>
          <w:rFonts w:eastAsia="宋体"/>
          <w:b/>
          <w:sz w:val="32"/>
          <w:szCs w:val="32"/>
          <w:lang w:val="en-GB"/>
        </w:rPr>
        <w:lastRenderedPageBreak/>
        <w:t>10</w:t>
      </w:r>
      <w:r w:rsidRPr="00D4176D">
        <w:rPr>
          <w:rFonts w:eastAsia="宋体" w:hint="eastAsia"/>
          <w:b/>
          <w:sz w:val="32"/>
          <w:szCs w:val="32"/>
          <w:lang w:val="en-GB"/>
        </w:rPr>
        <w:t>.1</w:t>
      </w:r>
      <w:r w:rsidRPr="00D4176D">
        <w:rPr>
          <w:rFonts w:eastAsia="宋体" w:hint="eastAsia"/>
          <w:b/>
          <w:sz w:val="32"/>
          <w:szCs w:val="32"/>
          <w:lang w:val="en-GB"/>
        </w:rPr>
        <w:tab/>
      </w:r>
      <w:r w:rsidRPr="00D4176D">
        <w:rPr>
          <w:rFonts w:eastAsia="宋体"/>
          <w:b/>
          <w:sz w:val="32"/>
          <w:szCs w:val="32"/>
          <w:lang w:val="en-GB"/>
        </w:rPr>
        <w:t>UE procedure for determining physical downlink control channel assignment</w:t>
      </w:r>
      <w:bookmarkEnd w:id="21"/>
      <w:bookmarkEnd w:id="22"/>
      <w:r w:rsidRPr="00D4176D">
        <w:rPr>
          <w:rFonts w:eastAsia="宋体"/>
          <w:b/>
          <w:sz w:val="32"/>
          <w:szCs w:val="32"/>
          <w:lang w:val="en-GB"/>
        </w:rPr>
        <w:t xml:space="preserve"> </w:t>
      </w:r>
      <w:bookmarkEnd w:id="23"/>
      <w:bookmarkEnd w:id="24"/>
      <w:bookmarkEnd w:id="25"/>
    </w:p>
    <w:p w:rsidR="00A65449" w:rsidRPr="00FB692F" w:rsidRDefault="00FB692F" w:rsidP="00FB692F">
      <w:pPr>
        <w:pStyle w:val="a7"/>
        <w:spacing w:after="180"/>
        <w:ind w:left="992"/>
        <w:jc w:val="center"/>
        <w:rPr>
          <w:rFonts w:eastAsiaTheme="minorEastAsia"/>
          <w:color w:val="FF0000"/>
          <w:szCs w:val="20"/>
          <w:lang w:eastAsia="zh-CN"/>
        </w:rPr>
      </w:pPr>
      <w:r w:rsidRPr="00FB692F">
        <w:rPr>
          <w:rFonts w:eastAsia="MS Mincho"/>
          <w:color w:val="FF0000"/>
          <w:szCs w:val="20"/>
          <w:lang w:val="en-GB"/>
        </w:rPr>
        <w:t>&lt;</w:t>
      </w:r>
      <w:r w:rsidRPr="00FB692F">
        <w:rPr>
          <w:rFonts w:eastAsia="MS Mincho"/>
          <w:i/>
          <w:color w:val="FF0000"/>
          <w:szCs w:val="20"/>
          <w:lang w:val="en-GB"/>
        </w:rPr>
        <w:t>text omitted</w:t>
      </w:r>
      <w:r w:rsidRPr="00FB692F">
        <w:rPr>
          <w:rFonts w:eastAsia="MS Mincho"/>
          <w:color w:val="FF0000"/>
          <w:szCs w:val="20"/>
          <w:lang w:val="en-GB"/>
        </w:rPr>
        <w:t>&gt;</w:t>
      </w:r>
    </w:p>
    <w:p w:rsidR="00DE505E" w:rsidRPr="00DE505E" w:rsidRDefault="00DE505E" w:rsidP="00DE505E">
      <w:pPr>
        <w:spacing w:after="180"/>
        <w:rPr>
          <w:rFonts w:eastAsia="等线"/>
          <w:szCs w:val="20"/>
          <w:lang w:val="en-GB"/>
        </w:rPr>
      </w:pPr>
      <w:r w:rsidRPr="00DE505E">
        <w:rPr>
          <w:rFonts w:eastAsia="等线"/>
          <w:szCs w:val="20"/>
          <w:lang w:val="en-GB"/>
        </w:rPr>
        <w:t xml:space="preserve">For each DL BWP configured to a UE in a serving cell, a UE can be provided by higher layer signalling with </w:t>
      </w:r>
      <w:r w:rsidRPr="00DE505E">
        <w:rPr>
          <w:rFonts w:eastAsia="等线"/>
          <w:position w:val="-6"/>
          <w:szCs w:val="20"/>
          <w:lang w:val="en-GB"/>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12.05pt" o:ole="">
            <v:imagedata r:id="rId8" o:title=""/>
          </v:shape>
          <o:OLEObject Type="Embed" ProgID="Equation.3" ShapeID="_x0000_i1025" DrawAspect="Content" ObjectID="_1587541505" r:id="rId9"/>
        </w:object>
      </w:r>
      <w:r w:rsidRPr="00DE505E">
        <w:rPr>
          <w:rFonts w:eastAsia="等线"/>
          <w:szCs w:val="20"/>
          <w:lang w:val="en-GB"/>
        </w:rPr>
        <w:t xml:space="preserve"> control resource sets. For each control resource set, the UE is provided the following by higher layer parameter </w:t>
      </w:r>
      <w:r w:rsidRPr="00DE505E">
        <w:rPr>
          <w:rFonts w:eastAsia="等线"/>
          <w:i/>
          <w:iCs/>
          <w:szCs w:val="20"/>
          <w:lang w:val="en-GB"/>
        </w:rPr>
        <w:t>ControlResourceSet</w:t>
      </w:r>
      <w:r w:rsidRPr="00DE505E">
        <w:rPr>
          <w:rFonts w:eastAsia="等线"/>
          <w:szCs w:val="20"/>
          <w:lang w:val="en-GB"/>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 control resource set index </w:t>
      </w:r>
      <w:r w:rsidRPr="00DE505E">
        <w:rPr>
          <w:rFonts w:eastAsia="等线"/>
          <w:position w:val="-10"/>
          <w:szCs w:val="20"/>
          <w:lang w:val="x-none"/>
        </w:rPr>
        <w:object w:dxaOrig="200" w:dyaOrig="240">
          <v:shape id="_x0000_i1026" type="#_x0000_t75" style="width:9.7pt;height:12.05pt" o:ole="">
            <v:imagedata r:id="rId10" o:title=""/>
          </v:shape>
          <o:OLEObject Type="Embed" ProgID="Equation.3" ShapeID="_x0000_i1026" DrawAspect="Content" ObjectID="_1587541506" r:id="rId11"/>
        </w:object>
      </w:r>
      <w:r w:rsidRPr="00DE505E">
        <w:rPr>
          <w:rFonts w:eastAsia="等线"/>
          <w:szCs w:val="20"/>
        </w:rPr>
        <w:t xml:space="preserve">, </w:t>
      </w:r>
      <w:r w:rsidRPr="00DE505E">
        <w:rPr>
          <w:rFonts w:eastAsia="等线"/>
          <w:position w:val="-10"/>
          <w:szCs w:val="20"/>
          <w:lang w:val="x-none"/>
        </w:rPr>
        <w:object w:dxaOrig="880" w:dyaOrig="279">
          <v:shape id="_x0000_i1027" type="#_x0000_t75" style="width:42.85pt;height:13.75pt" o:ole="">
            <v:imagedata r:id="rId12" o:title=""/>
          </v:shape>
          <o:OLEObject Type="Embed" ProgID="Equation.3" ShapeID="_x0000_i1027" DrawAspect="Content" ObjectID="_1587541507" r:id="rId13"/>
        </w:object>
      </w:r>
      <w:r w:rsidRPr="00DE505E">
        <w:rPr>
          <w:rFonts w:eastAsia="等线"/>
          <w:szCs w:val="20"/>
        </w:rPr>
        <w:t xml:space="preserve">, </w:t>
      </w:r>
      <w:r w:rsidRPr="00DE505E">
        <w:rPr>
          <w:rFonts w:eastAsia="等线"/>
          <w:szCs w:val="20"/>
          <w:lang w:val="x-none"/>
        </w:rPr>
        <w:t xml:space="preserve">by higher layer parameter </w:t>
      </w:r>
      <w:r w:rsidRPr="00DE505E">
        <w:rPr>
          <w:rFonts w:eastAsia="等线"/>
          <w:i/>
          <w:szCs w:val="20"/>
          <w:lang w:val="x-none"/>
        </w:rPr>
        <w:t>controlResourceSetId</w:t>
      </w:r>
      <w:r w:rsidRPr="00DE505E">
        <w:rPr>
          <w:rFonts w:eastAsia="等线"/>
          <w:szCs w:val="20"/>
          <w:lang w:val="x-none"/>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 DM-RS scrambling sequence initialization value by higher layer parameter </w:t>
      </w:r>
      <w:r w:rsidRPr="00DE505E">
        <w:rPr>
          <w:rFonts w:eastAsia="等线"/>
          <w:i/>
          <w:szCs w:val="20"/>
        </w:rPr>
        <w:t>pdcch</w:t>
      </w:r>
      <w:r w:rsidRPr="00DE505E">
        <w:rPr>
          <w:rFonts w:eastAsia="等线"/>
          <w:i/>
          <w:szCs w:val="20"/>
          <w:lang w:val="x-none"/>
        </w:rPr>
        <w:t>-DMRS-ScramblingID</w:t>
      </w:r>
      <w:r w:rsidRPr="00DE505E">
        <w:rPr>
          <w:rFonts w:eastAsia="等线"/>
          <w:szCs w:val="20"/>
          <w:lang w:val="x-none"/>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 </w:t>
      </w:r>
      <w:r w:rsidRPr="00DE505E">
        <w:rPr>
          <w:rFonts w:eastAsia="等线"/>
          <w:szCs w:val="20"/>
        </w:rPr>
        <w:t>precoder granularity</w:t>
      </w:r>
      <w:r w:rsidRPr="00DE505E">
        <w:rPr>
          <w:rFonts w:eastAsia="等线"/>
          <w:szCs w:val="20"/>
          <w:lang w:val="x-none"/>
        </w:rPr>
        <w:t xml:space="preserve"> </w:t>
      </w:r>
      <w:r w:rsidRPr="00DE505E">
        <w:rPr>
          <w:rFonts w:eastAsia="等线"/>
          <w:szCs w:val="20"/>
        </w:rPr>
        <w:t xml:space="preserve">for a number of </w:t>
      </w:r>
      <w:r w:rsidRPr="00DE505E">
        <w:rPr>
          <w:rFonts w:eastAsia="等线"/>
          <w:szCs w:val="20"/>
          <w:lang w:val="x-none"/>
        </w:rPr>
        <w:t xml:space="preserve">REGs in the frequency domain where the UE can assume use of a same </w:t>
      </w:r>
      <w:r w:rsidRPr="00DE505E">
        <w:rPr>
          <w:rFonts w:eastAsia="等线"/>
          <w:szCs w:val="20"/>
        </w:rPr>
        <w:t xml:space="preserve">DM-RS </w:t>
      </w:r>
      <w:r w:rsidRPr="00DE505E">
        <w:rPr>
          <w:rFonts w:eastAsia="等线"/>
          <w:szCs w:val="20"/>
          <w:lang w:val="x-none"/>
        </w:rPr>
        <w:t xml:space="preserve">precoder by higher layer parameter </w:t>
      </w:r>
      <w:r w:rsidRPr="00DE505E">
        <w:rPr>
          <w:rFonts w:eastAsia="等线"/>
          <w:i/>
          <w:szCs w:val="20"/>
          <w:lang w:val="x-none"/>
        </w:rPr>
        <w:t>precoderGranularity</w:t>
      </w:r>
      <w:r w:rsidRPr="00DE505E">
        <w:rPr>
          <w:rFonts w:eastAsia="等线"/>
          <w:szCs w:val="20"/>
          <w:lang w:val="x-none"/>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 number of consecutive symbols provided by higher layer parameter </w:t>
      </w:r>
      <w:r w:rsidRPr="00DE505E">
        <w:rPr>
          <w:rFonts w:eastAsia="等线"/>
          <w:i/>
          <w:szCs w:val="20"/>
          <w:lang w:val="x-none"/>
        </w:rPr>
        <w:t>duration</w:t>
      </w:r>
      <w:r w:rsidRPr="00DE505E">
        <w:rPr>
          <w:rFonts w:eastAsia="等线"/>
          <w:szCs w:val="20"/>
          <w:lang w:val="x-none"/>
        </w:rPr>
        <w:t xml:space="preserve">; </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 set of resource blocks provided by higher layer parameter </w:t>
      </w:r>
      <w:bookmarkStart w:id="26" w:name="_Hlk504372411"/>
      <w:r w:rsidRPr="00DE505E">
        <w:rPr>
          <w:rFonts w:eastAsia="等线"/>
          <w:i/>
          <w:szCs w:val="20"/>
          <w:lang w:val="x-none"/>
        </w:rPr>
        <w:t>frequencyDomainResources</w:t>
      </w:r>
      <w:bookmarkEnd w:id="26"/>
      <w:r w:rsidRPr="00DE505E">
        <w:rPr>
          <w:rFonts w:eastAsia="等线"/>
          <w:szCs w:val="20"/>
          <w:lang w:val="x-none"/>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CCE-to-REG mapping </w:t>
      </w:r>
      <w:r w:rsidRPr="00DE505E">
        <w:rPr>
          <w:rFonts w:eastAsia="等线"/>
          <w:szCs w:val="20"/>
        </w:rPr>
        <w:t xml:space="preserve">parameters </w:t>
      </w:r>
      <w:r w:rsidRPr="00DE505E">
        <w:rPr>
          <w:rFonts w:eastAsia="等线"/>
          <w:szCs w:val="20"/>
          <w:lang w:val="x-none"/>
        </w:rPr>
        <w:t xml:space="preserve">provided by higher layer parameter </w:t>
      </w:r>
      <w:r w:rsidRPr="00DE505E">
        <w:rPr>
          <w:rFonts w:eastAsia="等线"/>
          <w:i/>
          <w:szCs w:val="20"/>
        </w:rPr>
        <w:t>cce</w:t>
      </w:r>
      <w:r w:rsidRPr="00DE505E">
        <w:rPr>
          <w:rFonts w:eastAsia="等线"/>
          <w:i/>
          <w:szCs w:val="20"/>
          <w:lang w:val="x-none"/>
        </w:rPr>
        <w:t>-REG-</w:t>
      </w:r>
      <w:r w:rsidRPr="00DE505E">
        <w:rPr>
          <w:rFonts w:eastAsia="等线"/>
          <w:i/>
          <w:szCs w:val="20"/>
        </w:rPr>
        <w:t>M</w:t>
      </w:r>
      <w:r w:rsidRPr="00DE505E">
        <w:rPr>
          <w:rFonts w:eastAsia="等线"/>
          <w:i/>
          <w:szCs w:val="20"/>
          <w:lang w:val="x-none"/>
        </w:rPr>
        <w:t>apping</w:t>
      </w:r>
      <w:r w:rsidRPr="00DE505E">
        <w:rPr>
          <w:rFonts w:eastAsia="等线"/>
          <w:i/>
          <w:szCs w:val="20"/>
        </w:rPr>
        <w:t>T</w:t>
      </w:r>
      <w:r w:rsidRPr="00DE505E">
        <w:rPr>
          <w:rFonts w:eastAsia="等线"/>
          <w:i/>
          <w:szCs w:val="20"/>
          <w:lang w:val="x-none"/>
        </w:rPr>
        <w:t>ype</w:t>
      </w:r>
      <w:r w:rsidRPr="00DE505E">
        <w:rPr>
          <w:rFonts w:eastAsia="等线"/>
          <w:szCs w:val="20"/>
          <w:lang w:val="x-none"/>
        </w:rPr>
        <w:t>;</w:t>
      </w:r>
    </w:p>
    <w:p w:rsidR="00DE505E" w:rsidRPr="00DE505E" w:rsidRDefault="00DE505E" w:rsidP="00DE505E">
      <w:pPr>
        <w:spacing w:after="180"/>
        <w:ind w:left="568" w:hanging="284"/>
        <w:rPr>
          <w:rFonts w:eastAsia="等线"/>
          <w:szCs w:val="20"/>
          <w:lang w:val="x-none"/>
        </w:rPr>
      </w:pPr>
      <w:r w:rsidRPr="00DE505E">
        <w:rPr>
          <w:rFonts w:eastAsia="等线"/>
          <w:szCs w:val="20"/>
          <w:lang w:val="x-none"/>
        </w:rPr>
        <w:t>-</w:t>
      </w:r>
      <w:r w:rsidRPr="00DE505E">
        <w:rPr>
          <w:rFonts w:eastAsia="等线"/>
          <w:szCs w:val="20"/>
          <w:lang w:val="x-none"/>
        </w:rPr>
        <w:tab/>
        <w:t xml:space="preserve">an antenna port quasi co-location, from a set of antenna port quasi co-locations provided by higher layer parameter </w:t>
      </w:r>
      <w:r w:rsidRPr="00DE505E">
        <w:rPr>
          <w:rFonts w:eastAsia="等线"/>
          <w:i/>
          <w:szCs w:val="20"/>
          <w:lang w:val="x-none"/>
        </w:rPr>
        <w:t>TCI-StatesPDCCH</w:t>
      </w:r>
      <w:r w:rsidRPr="00DE505E">
        <w:rPr>
          <w:rFonts w:eastAsia="等线"/>
          <w:szCs w:val="20"/>
          <w:lang w:val="x-none"/>
        </w:rPr>
        <w:t>, indicating quasi co-location information of the DM-RS antenna port for PDCCH reception;</w:t>
      </w:r>
    </w:p>
    <w:p w:rsidR="00DE505E" w:rsidRPr="00DE505E" w:rsidRDefault="00DE505E" w:rsidP="00DE505E">
      <w:pPr>
        <w:spacing w:after="180"/>
        <w:ind w:left="568" w:hanging="284"/>
        <w:rPr>
          <w:rFonts w:eastAsia="等线"/>
          <w:szCs w:val="20"/>
          <w:lang w:val="x-none"/>
        </w:rPr>
      </w:pPr>
      <w:r w:rsidRPr="00DE505E">
        <w:rPr>
          <w:rFonts w:eastAsia="MS Mincho"/>
          <w:szCs w:val="20"/>
          <w:lang w:val="x-none"/>
        </w:rPr>
        <w:t>-</w:t>
      </w:r>
      <w:r w:rsidRPr="00DE505E">
        <w:rPr>
          <w:rFonts w:eastAsia="MS Mincho"/>
          <w:szCs w:val="20"/>
          <w:lang w:val="x-none"/>
        </w:rPr>
        <w:tab/>
        <w:t xml:space="preserve">an indication for a presence or absence of a transmission configuration indication (TCI) field for </w:t>
      </w:r>
      <w:del w:id="27" w:author="szh" w:date="2018-05-07T16:03:00Z">
        <w:r w:rsidRPr="00DE505E" w:rsidDel="00DE505E">
          <w:rPr>
            <w:rFonts w:eastAsia="MS Mincho"/>
            <w:szCs w:val="20"/>
            <w:lang w:val="x-none"/>
          </w:rPr>
          <w:delText xml:space="preserve">DCI format 1_0 or </w:delText>
        </w:r>
      </w:del>
      <w:r w:rsidRPr="00DE505E">
        <w:rPr>
          <w:rFonts w:eastAsia="MS Mincho"/>
          <w:szCs w:val="20"/>
          <w:lang w:val="x-none"/>
        </w:rPr>
        <w:t xml:space="preserve">DCI format 1_1 transmitted by a PDCCH in control resource set </w:t>
      </w:r>
      <w:r w:rsidRPr="00DE505E">
        <w:rPr>
          <w:rFonts w:eastAsia="等线"/>
          <w:position w:val="-10"/>
          <w:szCs w:val="20"/>
          <w:lang w:val="x-none"/>
        </w:rPr>
        <w:object w:dxaOrig="200" w:dyaOrig="240">
          <v:shape id="_x0000_i1028" type="#_x0000_t75" style="width:9.7pt;height:12.05pt" o:ole="">
            <v:imagedata r:id="rId14" o:title=""/>
          </v:shape>
          <o:OLEObject Type="Embed" ProgID="Equation.3" ShapeID="_x0000_i1028" DrawAspect="Content" ObjectID="_1587541508" r:id="rId15"/>
        </w:object>
      </w:r>
      <w:r w:rsidRPr="00DE505E">
        <w:rPr>
          <w:rFonts w:eastAsia="等线"/>
          <w:szCs w:val="20"/>
          <w:lang w:val="x-none"/>
        </w:rPr>
        <w:t xml:space="preserve">, </w:t>
      </w:r>
      <w:r w:rsidRPr="00DE505E">
        <w:rPr>
          <w:rFonts w:eastAsia="MS Mincho"/>
          <w:szCs w:val="20"/>
          <w:lang w:val="x-none"/>
        </w:rPr>
        <w:t xml:space="preserve">by higher layer parameter </w:t>
      </w:r>
      <w:r w:rsidRPr="00DE505E">
        <w:rPr>
          <w:rFonts w:eastAsia="MS Mincho"/>
          <w:i/>
          <w:szCs w:val="20"/>
          <w:lang w:val="x-none"/>
        </w:rPr>
        <w:t>TCI-PresentInDCI</w:t>
      </w:r>
      <w:r w:rsidRPr="00DE505E">
        <w:rPr>
          <w:rFonts w:eastAsia="MS Mincho"/>
          <w:szCs w:val="20"/>
          <w:lang w:val="x-none"/>
        </w:rPr>
        <w:t>.</w:t>
      </w:r>
    </w:p>
    <w:p w:rsidR="00DE505E" w:rsidRPr="00DE505E" w:rsidRDefault="00DE505E" w:rsidP="00DE505E">
      <w:pPr>
        <w:spacing w:after="180"/>
        <w:rPr>
          <w:rFonts w:eastAsia="宋体"/>
          <w:szCs w:val="20"/>
          <w:lang w:val="en-GB"/>
        </w:rPr>
      </w:pPr>
      <w:r w:rsidRPr="00DE505E">
        <w:rPr>
          <w:rFonts w:eastAsia="宋体"/>
          <w:szCs w:val="20"/>
          <w:lang w:val="en-GB"/>
        </w:rPr>
        <w:t xml:space="preserve">When </w:t>
      </w:r>
      <w:r w:rsidRPr="00DE505E">
        <w:rPr>
          <w:rFonts w:eastAsia="等线"/>
          <w:i/>
          <w:szCs w:val="20"/>
          <w:lang w:val="en-GB"/>
        </w:rPr>
        <w:t>precoderGranularity</w:t>
      </w:r>
      <w:r w:rsidRPr="00DE505E">
        <w:rPr>
          <w:rFonts w:eastAsia="等线"/>
          <w:szCs w:val="20"/>
          <w:lang w:val="en-GB"/>
        </w:rPr>
        <w:t xml:space="preserve"> = </w:t>
      </w:r>
      <w:r w:rsidRPr="00DE505E">
        <w:rPr>
          <w:rFonts w:eastAsia="等线"/>
          <w:i/>
          <w:szCs w:val="20"/>
          <w:lang w:val="en-GB"/>
        </w:rPr>
        <w:t>allContiguousRBs</w:t>
      </w:r>
      <w:r w:rsidRPr="00DE505E">
        <w:rPr>
          <w:rFonts w:eastAsia="等线"/>
          <w:szCs w:val="20"/>
          <w:lang w:val="en-GB"/>
        </w:rPr>
        <w:t xml:space="preserve">, a UE does not expect to be configured a set of resource blocks of a control resource set that includes more than four sub-sets of resource blocks that are not contiguous in frequency. </w:t>
      </w:r>
      <w:r w:rsidRPr="00DE505E">
        <w:rPr>
          <w:rFonts w:eastAsia="宋体"/>
          <w:szCs w:val="20"/>
          <w:lang w:val="en-GB"/>
        </w:rPr>
        <w:t xml:space="preserve"> </w:t>
      </w:r>
    </w:p>
    <w:p w:rsidR="00DE505E" w:rsidRPr="00DE505E" w:rsidRDefault="00DE505E" w:rsidP="00DE505E">
      <w:pPr>
        <w:spacing w:after="180"/>
        <w:rPr>
          <w:rFonts w:eastAsia="等线"/>
          <w:szCs w:val="20"/>
          <w:lang w:val="en-GB"/>
        </w:rPr>
      </w:pPr>
      <w:r w:rsidRPr="00DE505E">
        <w:rPr>
          <w:rFonts w:eastAsia="宋体"/>
          <w:szCs w:val="20"/>
          <w:lang w:val="en-GB"/>
        </w:rPr>
        <w:t xml:space="preserve">For each </w:t>
      </w:r>
      <w:r w:rsidRPr="00DE505E">
        <w:rPr>
          <w:rFonts w:eastAsia="等线"/>
          <w:szCs w:val="20"/>
          <w:lang w:val="en-GB"/>
        </w:rPr>
        <w:t xml:space="preserve">control resource set in </w:t>
      </w:r>
      <w:r w:rsidRPr="00DE505E">
        <w:rPr>
          <w:rFonts w:eastAsia="宋体"/>
          <w:szCs w:val="20"/>
          <w:lang w:val="en-GB"/>
        </w:rPr>
        <w:t xml:space="preserve">a DL BWP of a serving cell, a respective </w:t>
      </w:r>
      <w:r w:rsidRPr="00DE505E">
        <w:rPr>
          <w:rFonts w:eastAsia="等线"/>
          <w:szCs w:val="20"/>
          <w:lang w:val="en-GB"/>
        </w:rPr>
        <w:t xml:space="preserve">higher layer parameter </w:t>
      </w:r>
      <w:r w:rsidRPr="00DE505E">
        <w:rPr>
          <w:rFonts w:eastAsia="等线"/>
          <w:i/>
          <w:szCs w:val="20"/>
          <w:lang w:val="en-GB"/>
        </w:rPr>
        <w:t>frequencyDomainResources</w:t>
      </w:r>
      <w:r w:rsidRPr="00DE505E">
        <w:rPr>
          <w:rFonts w:eastAsia="等线"/>
          <w:szCs w:val="20"/>
          <w:lang w:val="en-GB"/>
        </w:rPr>
        <w:t xml:space="preserve"> provides a bitmap. The bits of the bitmap have a one-to-one mapping with non-overlapping groups of 6 PRBs, in ascending order of the PRB index in the DL BWP bandwidth of </w:t>
      </w:r>
      <w:r w:rsidRPr="00DE505E">
        <w:rPr>
          <w:rFonts w:eastAsia="等线"/>
          <w:position w:val="-10"/>
          <w:szCs w:val="20"/>
          <w:lang w:val="en-GB"/>
        </w:rPr>
        <w:object w:dxaOrig="520" w:dyaOrig="340">
          <v:shape id="_x0000_i1029" type="#_x0000_t75" style="width:26.45pt;height:17.4pt" o:ole="">
            <v:imagedata r:id="rId16" o:title=""/>
          </v:shape>
          <o:OLEObject Type="Embed" ProgID="Equation.3" ShapeID="_x0000_i1029" DrawAspect="Content" ObjectID="_1587541509" r:id="rId17"/>
        </w:object>
      </w:r>
      <w:r w:rsidRPr="00DE505E">
        <w:rPr>
          <w:rFonts w:eastAsia="等线"/>
          <w:szCs w:val="20"/>
          <w:lang w:val="en-GB"/>
        </w:rPr>
        <w:t xml:space="preserve"> PRBs with starting position </w:t>
      </w:r>
      <w:r w:rsidRPr="00DE505E">
        <w:rPr>
          <w:rFonts w:eastAsia="等线"/>
          <w:position w:val="-10"/>
          <w:szCs w:val="20"/>
          <w:lang w:val="en-GB"/>
        </w:rPr>
        <w:object w:dxaOrig="499" w:dyaOrig="340">
          <v:shape id="_x0000_i1030" type="#_x0000_t75" style="width:24.45pt;height:17.4pt" o:ole="">
            <v:imagedata r:id="rId18" o:title=""/>
          </v:shape>
          <o:OLEObject Type="Embed" ProgID="Equation.3" ShapeID="_x0000_i1030" DrawAspect="Content" ObjectID="_1587541510" r:id="rId19"/>
        </w:object>
      </w:r>
      <w:r w:rsidRPr="00DE505E">
        <w:rPr>
          <w:rFonts w:eastAsia="等线"/>
          <w:szCs w:val="20"/>
          <w:lang w:val="en-GB"/>
        </w:rPr>
        <w:t xml:space="preserve"> where the first PRB of the first group of 6 PRBs has index </w:t>
      </w:r>
      <w:r w:rsidRPr="00DE505E">
        <w:rPr>
          <w:rFonts w:eastAsia="等线"/>
          <w:position w:val="-10"/>
          <w:szCs w:val="20"/>
          <w:lang w:val="en-GB"/>
        </w:rPr>
        <w:object w:dxaOrig="1040" w:dyaOrig="340">
          <v:shape id="_x0000_i1031" type="#_x0000_t75" style="width:51.55pt;height:17.4pt" o:ole="">
            <v:imagedata r:id="rId20" o:title=""/>
          </v:shape>
          <o:OLEObject Type="Embed" ProgID="Equation.3" ShapeID="_x0000_i1031" DrawAspect="Content" ObjectID="_1587541511" r:id="rId21"/>
        </w:object>
      </w:r>
      <w:r w:rsidRPr="00DE505E">
        <w:rPr>
          <w:rFonts w:eastAsia="等线"/>
          <w:szCs w:val="20"/>
          <w:lang w:val="en-GB"/>
        </w:rPr>
        <w:t>. A group of 6 PRBs is allocated to a control resource set if a corresponding bit value in the bitmap is 1; else, if a corresponding bit value in the bitmap is 0, the group of 6 PRBs is not allocated to the control resource set.</w:t>
      </w:r>
    </w:p>
    <w:p w:rsidR="00A65449" w:rsidRPr="00A65449" w:rsidRDefault="00FB692F" w:rsidP="00A65449">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A65449" w:rsidRDefault="00A65449" w:rsidP="00A6544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0B49B7" w:rsidRDefault="000B49B7" w:rsidP="000B49B7">
      <w:pPr>
        <w:pStyle w:val="a0"/>
        <w:rPr>
          <w:rFonts w:eastAsiaTheme="minorEastAsia"/>
          <w:lang w:eastAsia="zh-CN"/>
        </w:rPr>
      </w:pPr>
    </w:p>
    <w:p w:rsidR="000B49B7" w:rsidRDefault="000B49B7" w:rsidP="000B49B7">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Pr>
          <w:rFonts w:ascii="Helvetica" w:eastAsiaTheme="minorEastAsia" w:hAnsi="Helvetica" w:cs="Helvetica"/>
          <w:sz w:val="20"/>
          <w:szCs w:val="20"/>
          <w:lang w:eastAsia="zh-CN"/>
        </w:rPr>
        <w:t>5.1.5</w:t>
      </w:r>
      <w:r w:rsidRPr="00145AA4">
        <w:rPr>
          <w:rFonts w:ascii="Helvetica" w:eastAsiaTheme="minorEastAsia" w:hAnsi="Helvetica" w:cs="Helvetica"/>
          <w:sz w:val="20"/>
          <w:szCs w:val="20"/>
          <w:lang w:eastAsia="zh-CN"/>
        </w:rPr>
        <w:t xml:space="preserve"> of TS 38.214</w:t>
      </w:r>
    </w:p>
    <w:p w:rsidR="000B49B7" w:rsidRPr="00AE5457" w:rsidRDefault="000B49B7" w:rsidP="000B49B7">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00F36396" w:rsidRPr="00D24CA7">
        <w:rPr>
          <w:rFonts w:eastAsia="宋体"/>
          <w:lang w:eastAsia="zh-CN"/>
        </w:rPr>
        <w:t>Section</w:t>
      </w:r>
      <w:r w:rsidR="00F36396">
        <w:rPr>
          <w:rFonts w:eastAsia="宋体"/>
          <w:lang w:eastAsia="zh-CN"/>
        </w:rPr>
        <w:t xml:space="preserve"> 5.1.5</w:t>
      </w:r>
      <w:r w:rsidRPr="00145AA4">
        <w:rPr>
          <w:rFonts w:eastAsia="宋体"/>
          <w:lang w:eastAsia="zh-CN"/>
        </w:rPr>
        <w:t xml:space="preserve"> of TS 38.214</w:t>
      </w:r>
    </w:p>
    <w:p w:rsidR="000B49B7" w:rsidRPr="0072621E" w:rsidRDefault="000B49B7" w:rsidP="000B49B7">
      <w:pPr>
        <w:rPr>
          <w:rFonts w:eastAsia="宋体"/>
          <w:lang w:eastAsia="zh-CN"/>
        </w:rPr>
      </w:pPr>
    </w:p>
    <w:p w:rsidR="000B49B7" w:rsidRDefault="000B49B7" w:rsidP="000B49B7">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5.1.5</w:t>
      </w:r>
      <w:r w:rsidRPr="00982C32">
        <w:rPr>
          <w:rFonts w:eastAsia="宋体"/>
          <w:iCs/>
          <w:color w:val="0070C0"/>
          <w:szCs w:val="20"/>
          <w:lang w:eastAsia="zh-CN"/>
        </w:rPr>
        <w:t xml:space="preserve"> of TS 38.21</w:t>
      </w:r>
      <w:r>
        <w:rPr>
          <w:rFonts w:eastAsia="宋体"/>
          <w:iCs/>
          <w:color w:val="0070C0"/>
          <w:szCs w:val="20"/>
          <w:lang w:eastAsia="zh-CN"/>
        </w:rPr>
        <w:t>4</w:t>
      </w:r>
      <w:r w:rsidRPr="00982C32">
        <w:rPr>
          <w:rFonts w:eastAsia="宋体"/>
          <w:iCs/>
          <w:color w:val="0070C0"/>
          <w:szCs w:val="20"/>
          <w:lang w:eastAsia="zh-CN"/>
        </w:rPr>
        <w:t>*********************/</w:t>
      </w:r>
    </w:p>
    <w:p w:rsidR="003A2AB2" w:rsidRPr="00A65449" w:rsidRDefault="003A2AB2" w:rsidP="003A2AB2">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3A2AB2" w:rsidRPr="003A2AB2" w:rsidRDefault="003A2AB2" w:rsidP="003A2AB2">
      <w:pPr>
        <w:spacing w:after="180"/>
        <w:rPr>
          <w:rFonts w:eastAsia="等线"/>
          <w:color w:val="000000"/>
          <w:szCs w:val="20"/>
          <w:lang w:val="en-GB"/>
        </w:rPr>
      </w:pPr>
      <w:r w:rsidRPr="003A2AB2">
        <w:rPr>
          <w:rFonts w:eastAsia="等线"/>
          <w:color w:val="000000"/>
          <w:szCs w:val="20"/>
          <w:lang w:val="en-GB"/>
        </w:rPr>
        <w:t xml:space="preserve">If a UE is configured with the higher layer parameter </w:t>
      </w:r>
      <w:r w:rsidRPr="003A2AB2">
        <w:rPr>
          <w:rFonts w:eastAsia="等线"/>
          <w:i/>
          <w:color w:val="000000"/>
          <w:szCs w:val="20"/>
          <w:lang w:val="en-GB"/>
        </w:rPr>
        <w:t xml:space="preserve">tci-PresentInDCI </w:t>
      </w:r>
      <w:r w:rsidRPr="003A2AB2">
        <w:rPr>
          <w:rFonts w:eastAsia="等线"/>
          <w:color w:val="000000"/>
          <w:szCs w:val="20"/>
          <w:lang w:val="en-GB"/>
        </w:rPr>
        <w:t>that is set as 'enabled'</w:t>
      </w:r>
      <w:r w:rsidRPr="003A2AB2">
        <w:rPr>
          <w:rFonts w:eastAsia="等线"/>
          <w:i/>
          <w:color w:val="000000"/>
          <w:szCs w:val="20"/>
          <w:lang w:val="en-GB"/>
        </w:rPr>
        <w:t xml:space="preserve"> </w:t>
      </w:r>
      <w:r w:rsidRPr="003A2AB2">
        <w:rPr>
          <w:rFonts w:eastAsia="等线"/>
          <w:color w:val="000000"/>
          <w:szCs w:val="20"/>
          <w:lang w:val="en-GB"/>
        </w:rPr>
        <w:t xml:space="preserve">for the CORESET scheduling the PDSCH, the UE assumes that the TCI field is present in the DCI format 1_1 of the PDCCH transmitted on the CORESET. If </w:t>
      </w:r>
      <w:r w:rsidRPr="003A2AB2">
        <w:rPr>
          <w:rFonts w:eastAsia="等线"/>
          <w:i/>
          <w:color w:val="000000"/>
          <w:szCs w:val="20"/>
          <w:lang w:val="en-GB"/>
        </w:rPr>
        <w:t xml:space="preserve">tci-PresentInDCI </w:t>
      </w:r>
      <w:r w:rsidRPr="003A2AB2">
        <w:rPr>
          <w:rFonts w:eastAsia="等线"/>
          <w:color w:val="000000"/>
          <w:szCs w:val="20"/>
          <w:lang w:val="en-GB"/>
        </w:rPr>
        <w:t xml:space="preserve">is set as 'disabled' for the CORESET scheduling the PDSCH </w:t>
      </w:r>
      <w:ins w:id="28" w:author="szh" w:date="2018-05-07T18:42:00Z">
        <w:r w:rsidR="007C7F90">
          <w:rPr>
            <w:rFonts w:eastAsia="等线"/>
            <w:color w:val="000000"/>
            <w:szCs w:val="20"/>
            <w:lang w:val="en-GB"/>
          </w:rPr>
          <w:t xml:space="preserve">and </w:t>
        </w:r>
        <w:r w:rsidR="007C7F90" w:rsidRPr="003A2AB2">
          <w:rPr>
            <w:rFonts w:eastAsia="等线"/>
            <w:color w:val="000000"/>
            <w:szCs w:val="20"/>
            <w:lang w:val="en-GB"/>
          </w:rPr>
          <w:t xml:space="preserve">the time offset between the reception of the DL DCI and the corresponding PDSCH is equal to or greater than a threshold </w:t>
        </w:r>
        <w:r w:rsidR="007C7F90" w:rsidRPr="003A2AB2">
          <w:rPr>
            <w:rFonts w:eastAsia="等线"/>
            <w:i/>
            <w:color w:val="000000"/>
            <w:szCs w:val="20"/>
            <w:lang w:val="en-GB"/>
          </w:rPr>
          <w:t>Threshold-Sched-Offset</w:t>
        </w:r>
        <w:r w:rsidR="007C7F90" w:rsidRPr="003A2AB2">
          <w:rPr>
            <w:rFonts w:eastAsia="等线"/>
            <w:color w:val="000000"/>
            <w:szCs w:val="20"/>
            <w:lang w:val="en-GB"/>
          </w:rPr>
          <w:t>, where the threshold is based on reported UE capability [12, TS 38.331]</w:t>
        </w:r>
        <w:r w:rsidR="007C7F90">
          <w:rPr>
            <w:rFonts w:eastAsia="等线"/>
            <w:color w:val="000000"/>
            <w:szCs w:val="20"/>
            <w:lang w:val="en-GB"/>
          </w:rPr>
          <w:t xml:space="preserve"> </w:t>
        </w:r>
      </w:ins>
      <w:r w:rsidRPr="003A2AB2">
        <w:rPr>
          <w:rFonts w:eastAsia="等线"/>
          <w:color w:val="000000"/>
          <w:szCs w:val="20"/>
          <w:lang w:val="en-GB"/>
        </w:rPr>
        <w:t xml:space="preserve">or the PDSCH is scheduled by a DCI format 1_0, for determining PDSCH antenna port quasi co-location, the </w:t>
      </w:r>
      <w:r w:rsidRPr="003A2AB2">
        <w:rPr>
          <w:rFonts w:eastAsia="等线"/>
          <w:color w:val="000000"/>
          <w:szCs w:val="20"/>
          <w:lang w:val="en-GB"/>
        </w:rPr>
        <w:lastRenderedPageBreak/>
        <w:t xml:space="preserve">UE assumes that the TCI state for the PDSCH is identical to the TCI state applied for the CORESET used for the PDCCH transmission. </w:t>
      </w:r>
    </w:p>
    <w:p w:rsidR="003A2AB2" w:rsidRPr="003A2AB2" w:rsidRDefault="003A2AB2" w:rsidP="003A2AB2">
      <w:pPr>
        <w:spacing w:after="180"/>
        <w:rPr>
          <w:rFonts w:eastAsia="等线"/>
          <w:color w:val="000000"/>
          <w:szCs w:val="20"/>
          <w:lang w:val="en-GB"/>
        </w:rPr>
      </w:pPr>
      <w:r w:rsidRPr="003A2AB2">
        <w:rPr>
          <w:rFonts w:eastAsia="等线"/>
          <w:color w:val="000000"/>
          <w:szCs w:val="20"/>
          <w:lang w:val="en-GB"/>
        </w:rPr>
        <w:t xml:space="preserve">If the </w:t>
      </w:r>
      <w:r w:rsidRPr="003A2AB2">
        <w:rPr>
          <w:rFonts w:eastAsia="等线"/>
          <w:i/>
          <w:color w:val="000000"/>
          <w:szCs w:val="20"/>
          <w:lang w:val="en-GB"/>
        </w:rPr>
        <w:t>tci-PresentInDCI</w:t>
      </w:r>
      <w:r w:rsidRPr="003A2AB2">
        <w:rPr>
          <w:rFonts w:eastAsia="等线"/>
          <w:color w:val="000000"/>
          <w:szCs w:val="20"/>
          <w:lang w:val="en-GB"/>
        </w:rPr>
        <w:t xml:space="preserve"> is set as 'enabled', when the PDSCH is scheduled by DCI format 1_1, the UE shall use the </w:t>
      </w:r>
      <w:r w:rsidRPr="003A2AB2">
        <w:rPr>
          <w:rFonts w:eastAsia="等线"/>
          <w:i/>
          <w:color w:val="000000"/>
          <w:szCs w:val="20"/>
          <w:lang w:val="en-GB"/>
        </w:rPr>
        <w:t>TCI-State</w:t>
      </w:r>
      <w:r w:rsidRPr="003A2AB2">
        <w:rPr>
          <w:rFonts w:eastAsia="等线"/>
          <w:color w:val="000000"/>
          <w:szCs w:val="20"/>
          <w:lang w:val="en-GB"/>
        </w:rPr>
        <w:t xml:space="preserve"> according to the value of the '</w:t>
      </w:r>
      <w:r w:rsidRPr="003A2AB2">
        <w:rPr>
          <w:rFonts w:eastAsia="等线"/>
          <w:i/>
          <w:color w:val="000000"/>
          <w:szCs w:val="20"/>
          <w:lang w:val="en-GB"/>
        </w:rPr>
        <w:t>Transmission Configuration Indication</w:t>
      </w:r>
      <w:r w:rsidRPr="003A2AB2">
        <w:rPr>
          <w:rFonts w:eastAsia="等线"/>
          <w:color w:val="000000"/>
          <w:szCs w:val="20"/>
          <w:lang w:val="en-GB"/>
        </w:rPr>
        <w:t xml:space="preserve">' field in the detected PDCCH with DCI for determining PDSCH antenna port quasi co-location. </w:t>
      </w:r>
      <w:bookmarkStart w:id="29" w:name="_Hlk497994280"/>
      <w:bookmarkStart w:id="30" w:name="_Hlk498002628"/>
      <w:r w:rsidRPr="003A2AB2">
        <w:rPr>
          <w:rFonts w:eastAsia="等线"/>
          <w:color w:val="000000"/>
          <w:szCs w:val="20"/>
          <w:lang w:val="en-GB"/>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3A2AB2">
        <w:rPr>
          <w:rFonts w:eastAsia="等线"/>
          <w:i/>
          <w:color w:val="000000"/>
          <w:szCs w:val="20"/>
          <w:lang w:val="en-GB"/>
        </w:rPr>
        <w:t>Threshold-Sched-Offset</w:t>
      </w:r>
      <w:r w:rsidRPr="003A2AB2">
        <w:rPr>
          <w:rFonts w:eastAsia="等线"/>
          <w:color w:val="000000"/>
          <w:szCs w:val="20"/>
          <w:lang w:val="en-GB"/>
        </w:rPr>
        <w:t xml:space="preserve">, where the threshold is based on reported UE capability [12, TS 38.331]. </w:t>
      </w:r>
      <w:bookmarkStart w:id="31" w:name="_Hlk500790716"/>
      <w:bookmarkEnd w:id="29"/>
      <w:r w:rsidRPr="003A2AB2">
        <w:rPr>
          <w:rFonts w:eastAsia="等线"/>
          <w:color w:val="000000"/>
          <w:szCs w:val="20"/>
          <w:lang w:val="en-GB"/>
        </w:rPr>
        <w:t xml:space="preserve">For both the cases when </w:t>
      </w:r>
      <w:r w:rsidRPr="003A2AB2">
        <w:rPr>
          <w:rFonts w:eastAsia="等线"/>
          <w:i/>
          <w:color w:val="000000"/>
          <w:szCs w:val="20"/>
          <w:lang w:val="en-GB"/>
        </w:rPr>
        <w:t>tci-PresentInDCI</w:t>
      </w:r>
      <w:r w:rsidRPr="003A2AB2">
        <w:rPr>
          <w:rFonts w:eastAsia="等线"/>
          <w:color w:val="000000"/>
          <w:szCs w:val="20"/>
          <w:lang w:val="en-GB"/>
        </w:rPr>
        <w:t xml:space="preserve"> = 'enabled' and </w:t>
      </w:r>
      <w:r w:rsidRPr="003A2AB2">
        <w:rPr>
          <w:rFonts w:eastAsia="等线"/>
          <w:i/>
          <w:color w:val="000000"/>
          <w:szCs w:val="20"/>
          <w:lang w:val="en-GB"/>
        </w:rPr>
        <w:t>tci-PresentInDCI</w:t>
      </w:r>
      <w:r w:rsidRPr="003A2AB2">
        <w:rPr>
          <w:rFonts w:eastAsia="等线"/>
          <w:color w:val="000000"/>
          <w:szCs w:val="20"/>
          <w:lang w:val="en-GB"/>
        </w:rPr>
        <w:t xml:space="preserve"> = 'disabled', if the offset between the reception of the DL DCI and the corresponding PDSCH is less than the threshold</w:t>
      </w:r>
      <w:bookmarkEnd w:id="30"/>
      <w:r w:rsidRPr="003A2AB2">
        <w:rPr>
          <w:rFonts w:eastAsia="等线"/>
          <w:color w:val="000000"/>
          <w:szCs w:val="20"/>
          <w:lang w:val="en-GB"/>
        </w:rPr>
        <w:t xml:space="preserve"> </w:t>
      </w:r>
      <w:r w:rsidRPr="003A2AB2">
        <w:rPr>
          <w:rFonts w:eastAsia="等线"/>
          <w:i/>
          <w:color w:val="000000"/>
          <w:szCs w:val="20"/>
          <w:lang w:val="en-GB"/>
        </w:rPr>
        <w:t>Threshold-Sched-Offset</w:t>
      </w:r>
      <w:r w:rsidRPr="003A2AB2">
        <w:rPr>
          <w:rFonts w:eastAsia="等线"/>
          <w:color w:val="000000"/>
          <w:szCs w:val="20"/>
          <w:lang w:val="en-GB"/>
        </w:rPr>
        <w:t xml:space="preserve">, the UE may assume that the antenna ports of one DM-RS port group of PDSCH of a serving cell are quasi co-located based on the TCI state used for PDCCH quasi co-location indication of the lowest </w:t>
      </w:r>
      <w:r w:rsidRPr="003A2AB2">
        <w:rPr>
          <w:rFonts w:eastAsia="等线"/>
          <w:i/>
          <w:color w:val="000000"/>
          <w:szCs w:val="20"/>
          <w:lang w:val="en-GB"/>
        </w:rPr>
        <w:t>CORESET-ID</w:t>
      </w:r>
      <w:r w:rsidRPr="003A2AB2">
        <w:rPr>
          <w:rFonts w:eastAsia="等线"/>
          <w:color w:val="000000"/>
          <w:szCs w:val="20"/>
          <w:lang w:val="en-GB"/>
        </w:rPr>
        <w:t xml:space="preserve"> in the latest slot</w:t>
      </w:r>
      <w:bookmarkEnd w:id="31"/>
      <w:r w:rsidRPr="003A2AB2">
        <w:rPr>
          <w:rFonts w:eastAsia="等线"/>
          <w:color w:val="000000"/>
          <w:szCs w:val="20"/>
          <w:lang w:val="en-GB"/>
        </w:rPr>
        <w:t xml:space="preserve"> in which one or more CORESETs within the active BWP of the serving cell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rsidR="000B49B7" w:rsidRPr="00A65449" w:rsidRDefault="000B49B7" w:rsidP="000B49B7">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0B49B7" w:rsidRDefault="000B49B7" w:rsidP="000B49B7">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F36396">
        <w:rPr>
          <w:rFonts w:eastAsia="宋体"/>
          <w:iCs/>
          <w:color w:val="0070C0"/>
          <w:szCs w:val="20"/>
          <w:lang w:eastAsia="zh-CN"/>
        </w:rPr>
        <w:t>5.1.5</w:t>
      </w:r>
      <w:r w:rsidRPr="00982C32">
        <w:rPr>
          <w:rFonts w:eastAsia="宋体"/>
          <w:iCs/>
          <w:color w:val="0070C0"/>
          <w:szCs w:val="20"/>
          <w:lang w:eastAsia="zh-CN"/>
        </w:rPr>
        <w:t xml:space="preserve"> of TS 38.21</w:t>
      </w:r>
      <w:r>
        <w:rPr>
          <w:rFonts w:eastAsia="宋体"/>
          <w:iCs/>
          <w:color w:val="0070C0"/>
          <w:szCs w:val="20"/>
          <w:lang w:eastAsia="zh-CN"/>
        </w:rPr>
        <w:t>4</w:t>
      </w:r>
      <w:r w:rsidRPr="00982C32">
        <w:rPr>
          <w:rFonts w:eastAsia="宋体"/>
          <w:iCs/>
          <w:color w:val="0070C0"/>
          <w:szCs w:val="20"/>
          <w:lang w:eastAsia="zh-CN"/>
        </w:rPr>
        <w:t>*********************/</w:t>
      </w:r>
    </w:p>
    <w:p w:rsidR="000B49B7" w:rsidRDefault="000B49B7" w:rsidP="000B49B7">
      <w:pPr>
        <w:pStyle w:val="a0"/>
        <w:rPr>
          <w:rFonts w:eastAsiaTheme="minorEastAsia"/>
          <w:lang w:eastAsia="zh-CN"/>
        </w:rPr>
      </w:pPr>
    </w:p>
    <w:p w:rsidR="00A65449" w:rsidRPr="000B49B7" w:rsidRDefault="00A65449" w:rsidP="00A65449">
      <w:pPr>
        <w:pStyle w:val="a0"/>
        <w:rPr>
          <w:rFonts w:eastAsiaTheme="minorEastAsia"/>
          <w:lang w:eastAsia="zh-CN"/>
        </w:rPr>
      </w:pPr>
    </w:p>
    <w:p w:rsidR="00A22F3C" w:rsidRDefault="00A22F3C" w:rsidP="00145AA4">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145AA4" w:rsidRPr="00145AA4">
        <w:rPr>
          <w:rFonts w:ascii="Helvetica" w:eastAsiaTheme="minorEastAsia" w:hAnsi="Helvetica" w:cs="Helvetica"/>
          <w:sz w:val="20"/>
          <w:szCs w:val="20"/>
          <w:lang w:eastAsia="zh-CN"/>
        </w:rPr>
        <w:t xml:space="preserve"> 6.2.1 of TS 38.214</w:t>
      </w:r>
    </w:p>
    <w:p w:rsidR="00A22F3C" w:rsidRPr="00AE5457" w:rsidRDefault="00A22F3C" w:rsidP="00A22F3C">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145AA4" w:rsidRPr="00145AA4">
        <w:rPr>
          <w:rFonts w:eastAsia="宋体"/>
          <w:lang w:eastAsia="zh-CN"/>
        </w:rPr>
        <w:t xml:space="preserve"> 6.2.1 of TS 38.214</w:t>
      </w:r>
    </w:p>
    <w:p w:rsidR="00A22F3C" w:rsidRPr="0072621E" w:rsidRDefault="00A22F3C" w:rsidP="00A22F3C">
      <w:pPr>
        <w:rPr>
          <w:rFonts w:eastAsia="宋体"/>
          <w:lang w:eastAsia="zh-CN"/>
        </w:rPr>
      </w:pPr>
    </w:p>
    <w:p w:rsidR="00A22F3C" w:rsidRDefault="00A22F3C" w:rsidP="00A22F3C">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5AA4">
        <w:rPr>
          <w:rFonts w:eastAsia="宋体"/>
          <w:iCs/>
          <w:color w:val="0070C0"/>
          <w:szCs w:val="20"/>
          <w:lang w:eastAsia="zh-CN"/>
        </w:rPr>
        <w:t>6.2.1</w:t>
      </w:r>
      <w:r w:rsidRPr="00982C32">
        <w:rPr>
          <w:rFonts w:eastAsia="宋体"/>
          <w:iCs/>
          <w:color w:val="0070C0"/>
          <w:szCs w:val="20"/>
          <w:lang w:eastAsia="zh-CN"/>
        </w:rPr>
        <w:t xml:space="preserve"> of TS 38.21</w:t>
      </w:r>
      <w:r w:rsidR="00145AA4">
        <w:rPr>
          <w:rFonts w:eastAsia="宋体"/>
          <w:iCs/>
          <w:color w:val="0070C0"/>
          <w:szCs w:val="20"/>
          <w:lang w:eastAsia="zh-CN"/>
        </w:rPr>
        <w:t>4</w:t>
      </w:r>
      <w:r w:rsidRPr="00982C32">
        <w:rPr>
          <w:rFonts w:eastAsia="宋体"/>
          <w:iCs/>
          <w:color w:val="0070C0"/>
          <w:szCs w:val="20"/>
          <w:lang w:eastAsia="zh-CN"/>
        </w:rPr>
        <w:t>*********************/</w:t>
      </w:r>
    </w:p>
    <w:p w:rsidR="00145AA4" w:rsidRPr="00145AA4" w:rsidRDefault="00145AA4" w:rsidP="00145AA4">
      <w:pPr>
        <w:spacing w:line="360" w:lineRule="auto"/>
        <w:rPr>
          <w:rFonts w:eastAsia="等线"/>
          <w:b/>
          <w:sz w:val="36"/>
          <w:szCs w:val="36"/>
        </w:rPr>
      </w:pPr>
      <w:bookmarkStart w:id="32" w:name="_Toc510988234"/>
      <w:r w:rsidRPr="00145AA4">
        <w:rPr>
          <w:rFonts w:eastAsia="等线"/>
          <w:b/>
          <w:sz w:val="36"/>
          <w:szCs w:val="36"/>
        </w:rPr>
        <w:t>6.2.1</w:t>
      </w:r>
      <w:r w:rsidRPr="00145AA4">
        <w:rPr>
          <w:rFonts w:eastAsia="等线"/>
          <w:b/>
          <w:sz w:val="36"/>
          <w:szCs w:val="36"/>
        </w:rPr>
        <w:tab/>
        <w:t>UE sounding procedure</w:t>
      </w:r>
      <w:bookmarkEnd w:id="32"/>
    </w:p>
    <w:p w:rsidR="00145AA4" w:rsidRPr="00145AA4" w:rsidRDefault="00145AA4" w:rsidP="00145AA4">
      <w:pPr>
        <w:spacing w:after="180"/>
        <w:rPr>
          <w:rFonts w:eastAsia="等线"/>
          <w:color w:val="000000"/>
          <w:szCs w:val="20"/>
          <w:lang w:val="en-GB"/>
        </w:rPr>
      </w:pPr>
      <w:r w:rsidRPr="00145AA4">
        <w:rPr>
          <w:rFonts w:eastAsia="MS Mincho"/>
          <w:color w:val="000000"/>
          <w:szCs w:val="20"/>
          <w:lang w:eastAsia="ja-JP"/>
        </w:rPr>
        <w:t xml:space="preserve">The </w:t>
      </w:r>
      <w:r w:rsidRPr="00145AA4">
        <w:rPr>
          <w:rFonts w:eastAsia="等线"/>
          <w:color w:val="000000"/>
          <w:szCs w:val="20"/>
          <w:lang w:val="en-GB"/>
        </w:rPr>
        <w:t xml:space="preserve">UE can be configured with one or more Sounding Reference Symbol (SRS) resource sets as configured by the higher layer parameter </w:t>
      </w:r>
      <w:r w:rsidRPr="00145AA4">
        <w:rPr>
          <w:rFonts w:eastAsia="等线"/>
          <w:i/>
          <w:color w:val="000000"/>
          <w:szCs w:val="20"/>
          <w:lang w:val="en-GB"/>
        </w:rPr>
        <w:t>SRS-ResourceSet</w:t>
      </w:r>
      <w:r w:rsidRPr="00145AA4">
        <w:rPr>
          <w:rFonts w:eastAsia="等线"/>
          <w:color w:val="000000"/>
          <w:szCs w:val="20"/>
          <w:lang w:val="en-GB"/>
        </w:rPr>
        <w:t>.</w:t>
      </w:r>
      <w:r w:rsidRPr="00145AA4">
        <w:rPr>
          <w:rFonts w:eastAsia="MS Mincho"/>
          <w:color w:val="000000"/>
          <w:szCs w:val="20"/>
          <w:lang w:eastAsia="ja-JP"/>
        </w:rPr>
        <w:t xml:space="preserve"> For each SRS resource set, </w:t>
      </w:r>
      <w:r w:rsidRPr="00145AA4">
        <w:rPr>
          <w:rFonts w:eastAsia="等线"/>
          <w:color w:val="000000"/>
          <w:szCs w:val="20"/>
          <w:lang w:val="en-GB"/>
        </w:rPr>
        <w:t>a</w:t>
      </w:r>
      <w:r w:rsidRPr="00145AA4">
        <w:rPr>
          <w:rFonts w:eastAsia="等线" w:hint="eastAsia"/>
          <w:color w:val="000000"/>
          <w:szCs w:val="20"/>
          <w:lang w:val="en-GB"/>
        </w:rPr>
        <w:t xml:space="preserve"> UE may be configured with </w:t>
      </w:r>
      <w:r w:rsidRPr="00145AA4">
        <w:rPr>
          <w:rFonts w:eastAsia="等线"/>
          <w:color w:val="000000"/>
          <w:position w:val="-4"/>
          <w:szCs w:val="20"/>
          <w:lang w:val="en-GB"/>
        </w:rPr>
        <w:object w:dxaOrig="520" w:dyaOrig="240">
          <v:shape id="_x0000_i1032" type="#_x0000_t75" style="width:28.15pt;height:14.4pt" o:ole="">
            <v:imagedata r:id="rId22" o:title=""/>
          </v:shape>
          <o:OLEObject Type="Embed" ProgID="Equation.3" ShapeID="_x0000_i1032" DrawAspect="Content" ObjectID="_1587541512" r:id="rId23"/>
        </w:object>
      </w:r>
      <w:r w:rsidRPr="00145AA4">
        <w:rPr>
          <w:rFonts w:eastAsia="等线"/>
          <w:color w:val="000000"/>
          <w:szCs w:val="20"/>
          <w:lang w:val="en-GB"/>
        </w:rPr>
        <w:t xml:space="preserve">SRS resources (higher later parameter </w:t>
      </w:r>
      <w:r w:rsidRPr="00145AA4">
        <w:rPr>
          <w:rFonts w:eastAsia="等线"/>
          <w:i/>
          <w:color w:val="000000"/>
          <w:szCs w:val="20"/>
          <w:lang w:val="en-GB"/>
        </w:rPr>
        <w:t>SRS-Resource</w:t>
      </w:r>
      <w:r w:rsidRPr="00145AA4">
        <w:rPr>
          <w:rFonts w:eastAsia="等线"/>
          <w:color w:val="000000"/>
          <w:szCs w:val="20"/>
          <w:lang w:val="en-GB"/>
        </w:rPr>
        <w:t>), where the maximum value of K is indicated by [</w:t>
      </w:r>
      <w:r w:rsidRPr="00145AA4">
        <w:rPr>
          <w:rFonts w:eastAsia="等线"/>
          <w:i/>
          <w:color w:val="000000"/>
          <w:szCs w:val="20"/>
          <w:lang w:val="en-GB"/>
        </w:rPr>
        <w:t xml:space="preserve">SRS_capability </w:t>
      </w:r>
      <w:r w:rsidRPr="00145AA4">
        <w:rPr>
          <w:rFonts w:eastAsia="等线"/>
          <w:color w:val="000000"/>
          <w:szCs w:val="20"/>
          <w:lang w:val="en-GB"/>
        </w:rPr>
        <w:t xml:space="preserve">[13, 38.306]]. The SRS resource set applicability is configured by the higher layer parameter </w:t>
      </w:r>
      <w:r w:rsidRPr="00145AA4">
        <w:rPr>
          <w:rFonts w:eastAsia="等线"/>
          <w:i/>
          <w:color w:val="000000"/>
          <w:szCs w:val="20"/>
          <w:lang w:val="en-GB"/>
        </w:rPr>
        <w:t>SRS-SetUse.</w:t>
      </w:r>
      <w:r w:rsidRPr="00145AA4">
        <w:rPr>
          <w:rFonts w:eastAsia="等线"/>
          <w:color w:val="000000"/>
          <w:szCs w:val="20"/>
          <w:lang w:val="en-GB"/>
        </w:rPr>
        <w:t xml:space="preserve"> When the higher layer parameter</w:t>
      </w:r>
      <w:r w:rsidRPr="00145AA4">
        <w:rPr>
          <w:rFonts w:eastAsia="等线"/>
          <w:i/>
          <w:color w:val="000000"/>
          <w:szCs w:val="20"/>
          <w:lang w:val="en-GB"/>
        </w:rPr>
        <w:t xml:space="preserve"> SRS-SetUse </w:t>
      </w:r>
      <w:r w:rsidRPr="00145AA4">
        <w:rPr>
          <w:rFonts w:eastAsia="等线"/>
          <w:color w:val="000000"/>
          <w:szCs w:val="20"/>
          <w:lang w:val="en-GB"/>
        </w:rPr>
        <w:t>is set to 'BeamManagement'</w:t>
      </w:r>
      <w:r w:rsidRPr="00145AA4">
        <w:rPr>
          <w:rFonts w:eastAsia="等线"/>
          <w:i/>
          <w:color w:val="000000"/>
          <w:szCs w:val="20"/>
          <w:lang w:val="en-GB"/>
        </w:rPr>
        <w:t xml:space="preserve">, </w:t>
      </w:r>
      <w:r w:rsidRPr="00145AA4">
        <w:rPr>
          <w:rFonts w:eastAsia="等线"/>
          <w:color w:val="000000"/>
          <w:szCs w:val="20"/>
          <w:lang w:val="en-GB"/>
        </w:rPr>
        <w:t>only one SRS resource in each of multiple SRS sets can be transmitted at a given time instant. The SRS resources in different SRS resource sets can be transmitted simultaneously.</w:t>
      </w:r>
    </w:p>
    <w:p w:rsidR="00145AA4" w:rsidRPr="00145AA4" w:rsidRDefault="00145AA4" w:rsidP="00145AA4">
      <w:pPr>
        <w:spacing w:after="180"/>
        <w:rPr>
          <w:rFonts w:eastAsia="等线"/>
          <w:color w:val="000000"/>
          <w:szCs w:val="20"/>
        </w:rPr>
      </w:pPr>
      <w:r w:rsidRPr="00145AA4">
        <w:rPr>
          <w:rFonts w:eastAsia="等线"/>
          <w:color w:val="000000"/>
          <w:szCs w:val="20"/>
        </w:rPr>
        <w:t>For aperiodic SRS at least one state of the DCI field is used to select at least one out of the configured SRS resource set.</w:t>
      </w:r>
    </w:p>
    <w:p w:rsidR="00145AA4" w:rsidRPr="00145AA4" w:rsidRDefault="00145AA4" w:rsidP="00145AA4">
      <w:pPr>
        <w:spacing w:after="180"/>
        <w:rPr>
          <w:rFonts w:eastAsia="等线"/>
          <w:color w:val="000000"/>
          <w:szCs w:val="20"/>
        </w:rPr>
      </w:pPr>
      <w:r w:rsidRPr="00145AA4">
        <w:rPr>
          <w:rFonts w:eastAsia="等线"/>
          <w:color w:val="000000"/>
          <w:szCs w:val="20"/>
        </w:rPr>
        <w:t xml:space="preserve">The following SRS parameters are semi-statically configurable by higher layer parameter </w:t>
      </w:r>
      <w:r w:rsidRPr="00145AA4">
        <w:rPr>
          <w:rFonts w:eastAsia="等线"/>
          <w:i/>
          <w:szCs w:val="20"/>
          <w:lang w:val="en-GB"/>
        </w:rPr>
        <w:t>SRS-Resource</w:t>
      </w:r>
      <w:r w:rsidRPr="00145AA4">
        <w:rPr>
          <w:rFonts w:eastAsia="等线"/>
          <w:color w:val="000000"/>
          <w:szCs w:val="20"/>
        </w:rPr>
        <w:t>.</w:t>
      </w:r>
    </w:p>
    <w:p w:rsidR="00145AA4" w:rsidRPr="00145AA4" w:rsidRDefault="00145AA4" w:rsidP="00145AA4">
      <w:pPr>
        <w:spacing w:after="180"/>
        <w:ind w:left="568" w:hanging="284"/>
        <w:rPr>
          <w:rFonts w:eastAsia="MS Mincho"/>
          <w:iCs/>
          <w:color w:val="000000"/>
          <w:szCs w:val="20"/>
          <w:lang w:eastAsia="ja-JP"/>
        </w:rPr>
      </w:pPr>
      <w:r w:rsidRPr="00145AA4">
        <w:rPr>
          <w:rFonts w:eastAsia="MS Mincho"/>
          <w:iCs/>
          <w:color w:val="000000"/>
          <w:szCs w:val="20"/>
          <w:lang w:eastAsia="ja-JP"/>
        </w:rPr>
        <w:t>-</w:t>
      </w:r>
      <w:r w:rsidRPr="00145AA4">
        <w:rPr>
          <w:rFonts w:eastAsia="MS Mincho"/>
          <w:iCs/>
          <w:color w:val="000000"/>
          <w:szCs w:val="20"/>
          <w:lang w:eastAsia="ja-JP"/>
        </w:rPr>
        <w:tab/>
      </w:r>
      <w:r w:rsidRPr="00145AA4">
        <w:rPr>
          <w:rFonts w:eastAsia="MS Mincho"/>
          <w:i/>
          <w:iCs/>
          <w:color w:val="000000"/>
          <w:szCs w:val="20"/>
          <w:lang w:eastAsia="ja-JP"/>
        </w:rPr>
        <w:t>srs-ResourceId</w:t>
      </w:r>
      <w:r w:rsidRPr="00145AA4">
        <w:rPr>
          <w:rFonts w:eastAsia="MS Mincho"/>
          <w:i/>
          <w:color w:val="000000"/>
          <w:szCs w:val="20"/>
          <w:lang w:eastAsia="ja-JP"/>
        </w:rPr>
        <w:t xml:space="preserve"> </w:t>
      </w:r>
      <w:r w:rsidRPr="00145AA4">
        <w:rPr>
          <w:rFonts w:eastAsia="MS Mincho"/>
          <w:iCs/>
          <w:color w:val="000000"/>
          <w:szCs w:val="20"/>
          <w:lang w:eastAsia="ja-JP"/>
        </w:rPr>
        <w:t>determines SRS resource configuration identify.</w:t>
      </w:r>
    </w:p>
    <w:p w:rsidR="00145AA4" w:rsidRPr="00145AA4" w:rsidRDefault="00145AA4" w:rsidP="00145AA4">
      <w:pPr>
        <w:spacing w:after="180"/>
        <w:ind w:left="568" w:hanging="284"/>
        <w:rPr>
          <w:rFonts w:eastAsia="等线"/>
          <w:color w:val="000000"/>
          <w:szCs w:val="20"/>
          <w:lang w:val="x-none"/>
        </w:rPr>
      </w:pPr>
      <w:r w:rsidRPr="00145AA4">
        <w:rPr>
          <w:rFonts w:eastAsia="MS Mincho"/>
          <w:iCs/>
          <w:color w:val="000000"/>
          <w:szCs w:val="20"/>
          <w:lang w:eastAsia="ja-JP"/>
        </w:rPr>
        <w:t>-</w:t>
      </w:r>
      <w:r w:rsidRPr="00145AA4">
        <w:rPr>
          <w:rFonts w:eastAsia="MS Mincho"/>
          <w:iCs/>
          <w:color w:val="000000"/>
          <w:szCs w:val="20"/>
          <w:lang w:eastAsia="ja-JP"/>
        </w:rPr>
        <w:tab/>
      </w:r>
      <w:r w:rsidRPr="00145AA4">
        <w:rPr>
          <w:rFonts w:eastAsia="等线"/>
          <w:color w:val="000000"/>
          <w:szCs w:val="20"/>
          <w:lang w:val="x-none"/>
        </w:rPr>
        <w:t xml:space="preserve">Number of SRS ports as defined by the higher layer parameter </w:t>
      </w:r>
      <w:bookmarkStart w:id="33" w:name="_Hlk512512251"/>
      <w:r w:rsidRPr="00145AA4">
        <w:rPr>
          <w:rFonts w:eastAsia="等线"/>
          <w:i/>
          <w:szCs w:val="20"/>
          <w:lang w:val="x-none"/>
        </w:rPr>
        <w:t>nrofSRS-Ports</w:t>
      </w:r>
      <w:bookmarkEnd w:id="33"/>
      <w:r w:rsidRPr="00145AA4">
        <w:rPr>
          <w:rFonts w:eastAsia="等线"/>
          <w:szCs w:val="20"/>
          <w:lang w:val="en-GB"/>
        </w:rPr>
        <w:t xml:space="preserve"> and described</w:t>
      </w:r>
      <w:r w:rsidRPr="00145AA4">
        <w:rPr>
          <w:rFonts w:eastAsia="等线"/>
          <w:color w:val="000000"/>
          <w:szCs w:val="20"/>
          <w:lang w:val="x-none"/>
        </w:rPr>
        <w:t xml:space="preserve"> 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i/>
          <w:color w:val="000000"/>
          <w:sz w:val="19"/>
          <w:szCs w:val="19"/>
          <w:lang w:val="x-none"/>
        </w:rPr>
        <w:t>-</w:t>
      </w:r>
      <w:r w:rsidRPr="00145AA4">
        <w:rPr>
          <w:rFonts w:eastAsia="等线"/>
          <w:i/>
          <w:color w:val="000000"/>
          <w:sz w:val="19"/>
          <w:szCs w:val="19"/>
          <w:lang w:val="x-none"/>
        </w:rPr>
        <w:tab/>
      </w:r>
      <w:r w:rsidRPr="00145AA4">
        <w:rPr>
          <w:rFonts w:eastAsia="等线"/>
          <w:color w:val="000000"/>
          <w:szCs w:val="20"/>
          <w:lang w:val="x-none"/>
        </w:rPr>
        <w:t xml:space="preserve">Time domain behaviour of SRS resource configuration as indicated by the higher layer parameter </w:t>
      </w:r>
      <w:r w:rsidRPr="00145AA4">
        <w:rPr>
          <w:rFonts w:eastAsia="等线"/>
          <w:i/>
          <w:color w:val="000000"/>
          <w:szCs w:val="20"/>
          <w:lang w:val="x-none"/>
        </w:rPr>
        <w:t>SRS-</w:t>
      </w:r>
      <w:r w:rsidRPr="00145AA4">
        <w:rPr>
          <w:rFonts w:eastAsia="等线"/>
          <w:szCs w:val="20"/>
          <w:lang w:val="x-none"/>
        </w:rPr>
        <w:t xml:space="preserve"> </w:t>
      </w:r>
      <w:r w:rsidRPr="00145AA4">
        <w:rPr>
          <w:rFonts w:eastAsia="等线"/>
          <w:i/>
          <w:color w:val="000000"/>
          <w:szCs w:val="20"/>
          <w:lang w:val="x-none"/>
        </w:rPr>
        <w:t>resourceType</w:t>
      </w:r>
      <w:r w:rsidRPr="00145AA4">
        <w:rPr>
          <w:rFonts w:eastAsia="等线"/>
          <w:i/>
          <w:color w:val="000000"/>
          <w:szCs w:val="20"/>
          <w:lang w:val="en-GB"/>
        </w:rPr>
        <w:t xml:space="preserve"> </w:t>
      </w:r>
      <w:r w:rsidRPr="00145AA4">
        <w:rPr>
          <w:rFonts w:eastAsia="等线"/>
          <w:color w:val="000000"/>
          <w:szCs w:val="20"/>
          <w:lang w:val="x-none"/>
        </w:rPr>
        <w:t>, which can be periodic, semi-persistent, aperiodic SRS transmission as defined in Subclause 6.4.1.4 of [4, TS 38.211].</w:t>
      </w:r>
    </w:p>
    <w:p w:rsidR="00145AA4" w:rsidRPr="00145AA4" w:rsidRDefault="00145AA4" w:rsidP="00145AA4">
      <w:pPr>
        <w:spacing w:after="180"/>
        <w:ind w:left="568" w:hanging="284"/>
        <w:rPr>
          <w:rFonts w:eastAsia="等线"/>
          <w:color w:val="000000"/>
          <w:szCs w:val="20"/>
          <w:lang w:val="en-GB"/>
        </w:rPr>
      </w:pPr>
      <w:r w:rsidRPr="00145AA4">
        <w:rPr>
          <w:rFonts w:eastAsia="等线"/>
          <w:color w:val="000000"/>
          <w:szCs w:val="20"/>
          <w:lang w:val="x-none"/>
        </w:rPr>
        <w:t>-</w:t>
      </w:r>
      <w:r w:rsidRPr="00145AA4">
        <w:rPr>
          <w:rFonts w:eastAsia="等线"/>
          <w:color w:val="000000"/>
          <w:szCs w:val="20"/>
          <w:lang w:val="x-none"/>
        </w:rPr>
        <w:tab/>
        <w:t>Slot level periodicity and slot level offset as defined by the higher layer parameter</w:t>
      </w:r>
      <w:r w:rsidRPr="00145AA4">
        <w:rPr>
          <w:rFonts w:eastAsia="等线"/>
          <w:color w:val="000000"/>
          <w:szCs w:val="20"/>
          <w:lang w:val="en-GB"/>
        </w:rPr>
        <w:t>s</w:t>
      </w:r>
      <w:r w:rsidRPr="00145AA4">
        <w:rPr>
          <w:rFonts w:eastAsia="等线"/>
          <w:color w:val="000000"/>
          <w:szCs w:val="20"/>
          <w:lang w:val="x-none"/>
        </w:rPr>
        <w:t xml:space="preserve"> </w:t>
      </w:r>
      <w:r w:rsidRPr="00145AA4">
        <w:rPr>
          <w:rFonts w:eastAsia="等线"/>
          <w:i/>
          <w:color w:val="000000"/>
          <w:szCs w:val="20"/>
          <w:lang w:val="x-none"/>
        </w:rPr>
        <w:t>periodicityAndOffset-p</w:t>
      </w:r>
      <w:r w:rsidRPr="00145AA4" w:rsidDel="007D4A7A">
        <w:rPr>
          <w:rFonts w:eastAsia="等线"/>
          <w:i/>
          <w:color w:val="000000"/>
          <w:szCs w:val="20"/>
          <w:lang w:val="x-none"/>
        </w:rPr>
        <w:t xml:space="preserve"> </w:t>
      </w:r>
      <w:r w:rsidRPr="00145AA4">
        <w:rPr>
          <w:rFonts w:eastAsia="等线"/>
          <w:i/>
          <w:color w:val="000000"/>
          <w:szCs w:val="20"/>
          <w:lang w:val="en-GB"/>
        </w:rPr>
        <w:t xml:space="preserve"> </w:t>
      </w:r>
      <w:r w:rsidRPr="00145AA4">
        <w:rPr>
          <w:rFonts w:eastAsia="等线"/>
          <w:color w:val="000000"/>
          <w:szCs w:val="20"/>
          <w:lang w:val="en-GB"/>
        </w:rPr>
        <w:t>or</w:t>
      </w:r>
      <w:r w:rsidRPr="00145AA4">
        <w:rPr>
          <w:rFonts w:eastAsia="等线"/>
          <w:i/>
          <w:color w:val="000000"/>
          <w:szCs w:val="20"/>
          <w:lang w:val="en-GB"/>
        </w:rPr>
        <w:t xml:space="preserve"> </w:t>
      </w:r>
      <w:r w:rsidRPr="00145AA4">
        <w:rPr>
          <w:rFonts w:eastAsia="等线"/>
          <w:i/>
          <w:szCs w:val="20"/>
          <w:lang w:val="x-none"/>
        </w:rPr>
        <w:t>periodicityAndOffset-</w:t>
      </w:r>
      <w:r w:rsidRPr="00145AA4">
        <w:rPr>
          <w:rFonts w:eastAsia="等线"/>
          <w:i/>
          <w:szCs w:val="20"/>
          <w:lang w:val="en-GB"/>
        </w:rPr>
        <w:t>s</w:t>
      </w:r>
      <w:r w:rsidRPr="00145AA4">
        <w:rPr>
          <w:rFonts w:eastAsia="等线"/>
          <w:i/>
          <w:szCs w:val="20"/>
          <w:lang w:val="x-none"/>
        </w:rPr>
        <w:t>p</w:t>
      </w:r>
      <w:r w:rsidRPr="00145AA4" w:rsidDel="007D4A7A">
        <w:rPr>
          <w:rFonts w:eastAsia="等线"/>
          <w:i/>
          <w:color w:val="000000"/>
          <w:szCs w:val="20"/>
          <w:lang w:val="x-none"/>
        </w:rPr>
        <w:t xml:space="preserve"> </w:t>
      </w:r>
      <w:r w:rsidRPr="00145AA4">
        <w:rPr>
          <w:rFonts w:eastAsia="等线"/>
          <w:color w:val="000000"/>
          <w:szCs w:val="20"/>
          <w:lang w:val="x-none"/>
        </w:rPr>
        <w:t>for an SRS resource of type periodic or semi-persistent.</w:t>
      </w:r>
      <w:r w:rsidRPr="00145AA4">
        <w:rPr>
          <w:rFonts w:eastAsia="等线"/>
          <w:color w:val="000000"/>
          <w:szCs w:val="20"/>
          <w:lang w:val="en-GB"/>
        </w:rPr>
        <w:t xml:space="preserve"> The slot level offset is also defined for an aperiodic SRS resource set by the higher layer parameter </w:t>
      </w:r>
      <w:r w:rsidRPr="00145AA4">
        <w:rPr>
          <w:rFonts w:eastAsia="等线"/>
          <w:i/>
          <w:color w:val="000000"/>
          <w:szCs w:val="20"/>
          <w:lang w:val="en-GB"/>
        </w:rPr>
        <w:t>slotOffset</w:t>
      </w:r>
      <w:r w:rsidRPr="00145AA4">
        <w:rPr>
          <w:rFonts w:eastAsia="等线"/>
          <w:color w:val="000000"/>
          <w:szCs w:val="20"/>
          <w:lang w:val="en-GB"/>
        </w:rPr>
        <w:t xml:space="preserve"> in </w:t>
      </w:r>
      <w:r w:rsidRPr="00145AA4">
        <w:rPr>
          <w:rFonts w:eastAsia="等线"/>
          <w:i/>
          <w:color w:val="000000"/>
          <w:szCs w:val="20"/>
          <w:lang w:val="en-GB"/>
        </w:rPr>
        <w:t>SRS-ResourceSet</w:t>
      </w:r>
      <w:r w:rsidRPr="00145AA4">
        <w:rPr>
          <w:rFonts w:eastAsia="等线"/>
          <w:color w:val="000000"/>
          <w:szCs w:val="20"/>
          <w:lang w:val="en-GB"/>
        </w:rPr>
        <w:t>.</w:t>
      </w:r>
    </w:p>
    <w:p w:rsidR="00145AA4" w:rsidRPr="00145AA4" w:rsidRDefault="00145AA4" w:rsidP="00145AA4">
      <w:pPr>
        <w:spacing w:after="180"/>
        <w:ind w:left="568" w:hanging="284"/>
        <w:rPr>
          <w:rFonts w:eastAsia="等线"/>
          <w:szCs w:val="20"/>
          <w:lang w:val="x-none"/>
        </w:rPr>
      </w:pPr>
      <w:r w:rsidRPr="00145AA4">
        <w:rPr>
          <w:rFonts w:eastAsia="等线"/>
          <w:szCs w:val="20"/>
          <w:lang w:val="x-none"/>
        </w:rPr>
        <w:lastRenderedPageBreak/>
        <w:t>-</w:t>
      </w:r>
      <w:r w:rsidRPr="00145AA4">
        <w:rPr>
          <w:rFonts w:eastAsia="等线"/>
          <w:szCs w:val="20"/>
          <w:lang w:val="x-none"/>
        </w:rPr>
        <w:tab/>
        <w:t xml:space="preserve">Number of OFDM symbols in the SRS resource, starting OFDM symbol of the SRS resource within a slot including repetition factor R as defined by the higher layer parameter </w:t>
      </w:r>
      <w:r w:rsidRPr="00145AA4">
        <w:rPr>
          <w:rFonts w:eastAsia="等线"/>
          <w:i/>
          <w:szCs w:val="20"/>
          <w:lang w:val="x-none"/>
        </w:rPr>
        <w:t>resourceMapping</w:t>
      </w:r>
      <w:r w:rsidRPr="00145AA4" w:rsidDel="007D4A7A">
        <w:rPr>
          <w:rFonts w:eastAsia="等线"/>
          <w:szCs w:val="20"/>
          <w:lang w:val="en-GB"/>
        </w:rPr>
        <w:t xml:space="preserve"> </w:t>
      </w:r>
      <w:r w:rsidRPr="00145AA4">
        <w:rPr>
          <w:rFonts w:eastAsia="等线"/>
          <w:szCs w:val="20"/>
          <w:lang w:val="en-GB"/>
        </w:rPr>
        <w:t>and described</w:t>
      </w:r>
      <w:r w:rsidRPr="00145AA4">
        <w:rPr>
          <w:rFonts w:eastAsia="等线"/>
          <w:szCs w:val="20"/>
          <w:lang w:val="x-none"/>
        </w:rPr>
        <w:t>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r>
      <w:bookmarkStart w:id="34" w:name="_Hlk496600036"/>
      <w:r w:rsidRPr="00145AA4">
        <w:rPr>
          <w:rFonts w:eastAsia="等线" w:hint="eastAsia"/>
          <w:color w:val="000000"/>
          <w:szCs w:val="20"/>
          <w:lang w:val="x-none"/>
        </w:rPr>
        <w:t>SRS bandwidth</w:t>
      </w:r>
      <w:r w:rsidRPr="00145AA4">
        <w:rPr>
          <w:rFonts w:eastAsia="等线"/>
          <w:color w:val="000000"/>
          <w:szCs w:val="20"/>
          <w:lang w:val="x-none"/>
        </w:rPr>
        <w:t xml:space="preserve"> </w:t>
      </w:r>
      <w:r w:rsidRPr="00145AA4">
        <w:rPr>
          <w:rFonts w:eastAsia="等线"/>
          <w:color w:val="000000"/>
          <w:position w:val="-10"/>
          <w:szCs w:val="20"/>
          <w:lang w:val="x-none"/>
        </w:rPr>
        <w:object w:dxaOrig="460" w:dyaOrig="300">
          <v:shape id="_x0000_i1033" type="#_x0000_t75" style="width:21.75pt;height:14.4pt" o:ole="">
            <v:imagedata r:id="rId24" o:title=""/>
          </v:shape>
          <o:OLEObject Type="Embed" ProgID="Equation.3" ShapeID="_x0000_i1033" DrawAspect="Content" ObjectID="_1587541513" r:id="rId25"/>
        </w:object>
      </w:r>
      <w:r w:rsidRPr="00145AA4">
        <w:rPr>
          <w:rFonts w:eastAsia="等线"/>
          <w:color w:val="000000"/>
          <w:szCs w:val="20"/>
          <w:lang w:val="x-none"/>
        </w:rPr>
        <w:t>and</w:t>
      </w:r>
      <w:bookmarkEnd w:id="34"/>
      <w:r w:rsidRPr="00145AA4">
        <w:rPr>
          <w:rFonts w:eastAsia="等线"/>
          <w:color w:val="000000"/>
          <w:szCs w:val="20"/>
          <w:lang w:val="x-none"/>
        </w:rPr>
        <w:t xml:space="preserve"> </w:t>
      </w:r>
      <w:r w:rsidRPr="00145AA4">
        <w:rPr>
          <w:rFonts w:eastAsia="等线"/>
          <w:color w:val="000000"/>
          <w:position w:val="-10"/>
          <w:szCs w:val="20"/>
          <w:lang w:val="x-none"/>
        </w:rPr>
        <w:object w:dxaOrig="460" w:dyaOrig="300">
          <v:shape id="_x0000_i1034" type="#_x0000_t75" style="width:21.75pt;height:14.4pt" o:ole="">
            <v:imagedata r:id="rId26" o:title=""/>
          </v:shape>
          <o:OLEObject Type="Embed" ProgID="Equation.3" ShapeID="_x0000_i1034" DrawAspect="Content" ObjectID="_1587541514" r:id="rId27"/>
        </w:object>
      </w:r>
      <w:r w:rsidRPr="00145AA4">
        <w:rPr>
          <w:rFonts w:eastAsia="等线"/>
          <w:color w:val="000000"/>
          <w:szCs w:val="20"/>
          <w:lang w:val="x-none"/>
        </w:rPr>
        <w:t xml:space="preserve">, as defined by the higher layer parameter </w:t>
      </w:r>
      <w:r w:rsidRPr="00145AA4">
        <w:rPr>
          <w:rFonts w:eastAsia="等线"/>
          <w:i/>
          <w:szCs w:val="20"/>
          <w:lang w:val="x-none"/>
        </w:rPr>
        <w:t>freqHopping</w:t>
      </w:r>
      <w:r w:rsidRPr="00145AA4">
        <w:rPr>
          <w:rFonts w:eastAsia="等线"/>
          <w:i/>
          <w:szCs w:val="20"/>
          <w:lang w:val="en-GB"/>
        </w:rPr>
        <w:t xml:space="preserve"> </w:t>
      </w:r>
      <w:r w:rsidRPr="00145AA4">
        <w:rPr>
          <w:rFonts w:eastAsia="等线"/>
          <w:color w:val="000000"/>
          <w:szCs w:val="20"/>
          <w:lang w:val="en-GB"/>
        </w:rPr>
        <w:t xml:space="preserve">and described </w:t>
      </w:r>
      <w:r w:rsidRPr="00145AA4">
        <w:rPr>
          <w:rFonts w:eastAsia="等线"/>
          <w:color w:val="000000"/>
          <w:szCs w:val="20"/>
          <w:lang w:val="x-none"/>
        </w:rPr>
        <w:t>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t xml:space="preserve">Frequency hopping bandwidth, </w:t>
      </w:r>
      <w:r w:rsidRPr="00145AA4">
        <w:rPr>
          <w:rFonts w:eastAsia="等线"/>
          <w:color w:val="000000"/>
          <w:position w:val="-14"/>
          <w:szCs w:val="20"/>
          <w:lang w:val="x-none"/>
        </w:rPr>
        <w:object w:dxaOrig="380" w:dyaOrig="340">
          <v:shape id="_x0000_i1035" type="#_x0000_t75" style="width:21.75pt;height:21.75pt" o:ole="">
            <v:imagedata r:id="rId28" o:title=""/>
          </v:shape>
          <o:OLEObject Type="Embed" ProgID="Equation.3" ShapeID="_x0000_i1035" DrawAspect="Content" ObjectID="_1587541515" r:id="rId29"/>
        </w:object>
      </w:r>
      <w:r w:rsidRPr="00145AA4">
        <w:rPr>
          <w:rFonts w:eastAsia="等线"/>
          <w:color w:val="000000"/>
          <w:szCs w:val="20"/>
          <w:lang w:val="x-none"/>
        </w:rPr>
        <w:t xml:space="preserve">, as defined by the higher layer parameter </w:t>
      </w:r>
      <w:r w:rsidRPr="00145AA4">
        <w:rPr>
          <w:rFonts w:eastAsia="等线"/>
          <w:i/>
          <w:szCs w:val="20"/>
          <w:lang w:val="x-none"/>
        </w:rPr>
        <w:t>freqHopping</w:t>
      </w:r>
      <w:r w:rsidRPr="00145AA4" w:rsidDel="001C3A27">
        <w:rPr>
          <w:rFonts w:eastAsia="等线"/>
          <w:i/>
          <w:color w:val="000000"/>
          <w:szCs w:val="20"/>
          <w:lang w:val="x-none"/>
        </w:rPr>
        <w:t xml:space="preserve"> </w:t>
      </w:r>
      <w:r w:rsidRPr="00145AA4">
        <w:rPr>
          <w:rFonts w:eastAsia="等线"/>
          <w:szCs w:val="20"/>
          <w:lang w:val="en-GB"/>
        </w:rPr>
        <w:t>and described</w:t>
      </w:r>
      <w:r w:rsidRPr="00145AA4">
        <w:rPr>
          <w:rFonts w:eastAsia="等线"/>
          <w:color w:val="000000"/>
          <w:szCs w:val="20"/>
          <w:lang w:val="x-none"/>
        </w:rPr>
        <w:t xml:space="preserve"> 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t>Defining frequency domain position and configurable shift to align SRS allocation to 4 PRB grid, as defined by the higher layer parameter</w:t>
      </w:r>
      <w:r w:rsidRPr="00145AA4">
        <w:rPr>
          <w:rFonts w:eastAsia="等线"/>
          <w:color w:val="000000"/>
          <w:szCs w:val="20"/>
          <w:lang w:val="en-GB"/>
        </w:rPr>
        <w:t>s</w:t>
      </w:r>
      <w:r w:rsidRPr="00145AA4">
        <w:rPr>
          <w:rFonts w:eastAsia="等线"/>
          <w:color w:val="000000"/>
          <w:szCs w:val="20"/>
          <w:lang w:val="x-none"/>
        </w:rPr>
        <w:t xml:space="preserve"> </w:t>
      </w:r>
      <w:r w:rsidRPr="00145AA4">
        <w:rPr>
          <w:rFonts w:eastAsia="等线"/>
          <w:i/>
          <w:color w:val="000000"/>
          <w:szCs w:val="20"/>
          <w:lang w:val="x-none"/>
        </w:rPr>
        <w:t>freqDomainPosition</w:t>
      </w:r>
      <w:r w:rsidRPr="00145AA4" w:rsidDel="001C3A27">
        <w:rPr>
          <w:rFonts w:eastAsia="等线"/>
          <w:i/>
          <w:color w:val="000000"/>
          <w:szCs w:val="20"/>
          <w:lang w:val="x-none"/>
        </w:rPr>
        <w:t xml:space="preserve"> </w:t>
      </w:r>
      <w:r w:rsidRPr="00145AA4">
        <w:rPr>
          <w:rFonts w:eastAsia="等线"/>
          <w:color w:val="000000"/>
          <w:szCs w:val="20"/>
          <w:lang w:val="en-GB"/>
        </w:rPr>
        <w:t>and</w:t>
      </w:r>
      <w:r w:rsidRPr="00145AA4">
        <w:rPr>
          <w:rFonts w:eastAsia="等线"/>
          <w:i/>
          <w:color w:val="000000"/>
          <w:szCs w:val="20"/>
          <w:lang w:val="en-GB"/>
        </w:rPr>
        <w:t xml:space="preserve"> </w:t>
      </w:r>
      <w:r w:rsidRPr="00145AA4">
        <w:rPr>
          <w:rFonts w:eastAsia="等线"/>
          <w:i/>
          <w:szCs w:val="20"/>
          <w:lang w:val="x-none"/>
        </w:rPr>
        <w:t>freqDomainShift</w:t>
      </w:r>
      <w:r w:rsidRPr="00145AA4">
        <w:rPr>
          <w:rFonts w:eastAsia="等线"/>
          <w:i/>
          <w:szCs w:val="20"/>
          <w:lang w:val="en-GB"/>
        </w:rPr>
        <w:t>, respectively,</w:t>
      </w:r>
      <w:r w:rsidRPr="00145AA4" w:rsidDel="001C3A27">
        <w:rPr>
          <w:rFonts w:eastAsia="等线"/>
          <w:i/>
          <w:color w:val="000000"/>
          <w:szCs w:val="20"/>
          <w:lang w:val="x-none"/>
        </w:rPr>
        <w:t xml:space="preserve"> </w:t>
      </w:r>
      <w:r w:rsidRPr="00145AA4">
        <w:rPr>
          <w:rFonts w:eastAsia="等线"/>
          <w:color w:val="000000"/>
          <w:szCs w:val="20"/>
          <w:lang w:val="en-GB"/>
        </w:rPr>
        <w:t xml:space="preserve">and described </w:t>
      </w:r>
      <w:r w:rsidRPr="00145AA4">
        <w:rPr>
          <w:rFonts w:eastAsia="等线"/>
          <w:color w:val="000000"/>
          <w:szCs w:val="20"/>
          <w:lang w:val="x-none"/>
        </w:rPr>
        <w:t>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bookmarkStart w:id="35" w:name="_Hlk513106489"/>
      <w:r w:rsidRPr="00145AA4">
        <w:rPr>
          <w:rFonts w:eastAsia="等线"/>
          <w:color w:val="000000"/>
          <w:szCs w:val="20"/>
          <w:lang w:val="x-none"/>
        </w:rPr>
        <w:tab/>
        <w:t xml:space="preserve">Cyclic shift, as defined by the higher layer parameter </w:t>
      </w:r>
      <w:r w:rsidRPr="00145AA4">
        <w:rPr>
          <w:rFonts w:eastAsia="等线"/>
          <w:i/>
          <w:szCs w:val="20"/>
          <w:lang w:val="x-none"/>
        </w:rPr>
        <w:t>cyclicShift-n2</w:t>
      </w:r>
      <w:r w:rsidRPr="00145AA4">
        <w:rPr>
          <w:rFonts w:eastAsia="等线"/>
          <w:szCs w:val="20"/>
          <w:lang w:val="en-GB"/>
        </w:rPr>
        <w:t xml:space="preserve"> or </w:t>
      </w:r>
      <w:r w:rsidRPr="00145AA4">
        <w:rPr>
          <w:rFonts w:eastAsia="等线"/>
          <w:i/>
          <w:szCs w:val="20"/>
          <w:lang w:val="x-none"/>
        </w:rPr>
        <w:t>cyclicShift-n4</w:t>
      </w:r>
      <w:r w:rsidRPr="00145AA4">
        <w:rPr>
          <w:rFonts w:eastAsia="等线"/>
          <w:color w:val="000000"/>
          <w:szCs w:val="20"/>
          <w:lang w:val="x-none"/>
        </w:rPr>
        <w:t xml:space="preserve"> </w:t>
      </w:r>
      <w:r w:rsidRPr="00145AA4">
        <w:rPr>
          <w:rFonts w:eastAsia="等线"/>
          <w:color w:val="000000"/>
          <w:szCs w:val="20"/>
          <w:lang w:val="en-GB"/>
        </w:rPr>
        <w:t xml:space="preserve">for transmission comb value 2 and 4, respectively, and described </w:t>
      </w:r>
      <w:r w:rsidRPr="00145AA4">
        <w:rPr>
          <w:rFonts w:eastAsia="等线"/>
          <w:color w:val="000000"/>
          <w:szCs w:val="20"/>
          <w:lang w:val="x-none"/>
        </w:rPr>
        <w:t>in Subclause 6.4.1.4 of [4, TS 38.211].</w:t>
      </w:r>
    </w:p>
    <w:bookmarkEnd w:id="35"/>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t xml:space="preserve">Transmission comb value as defined by the higher layer parameter </w:t>
      </w:r>
      <w:r w:rsidRPr="00145AA4">
        <w:rPr>
          <w:rFonts w:eastAsia="等线"/>
          <w:i/>
          <w:color w:val="000000"/>
          <w:szCs w:val="20"/>
          <w:lang w:val="x-none"/>
        </w:rPr>
        <w:t>transmissionComb</w:t>
      </w:r>
      <w:r w:rsidRPr="00145AA4" w:rsidDel="001C3A27">
        <w:rPr>
          <w:rFonts w:eastAsia="等线"/>
          <w:i/>
          <w:color w:val="000000"/>
          <w:szCs w:val="20"/>
          <w:lang w:val="x-none"/>
        </w:rPr>
        <w:t xml:space="preserve"> </w:t>
      </w:r>
      <w:r w:rsidRPr="00145AA4">
        <w:rPr>
          <w:rFonts w:eastAsia="等线"/>
          <w:color w:val="000000"/>
          <w:szCs w:val="20"/>
          <w:lang w:val="en-GB"/>
        </w:rPr>
        <w:t xml:space="preserve">described </w:t>
      </w:r>
      <w:r w:rsidRPr="00145AA4">
        <w:rPr>
          <w:rFonts w:eastAsia="等线"/>
          <w:color w:val="000000"/>
          <w:szCs w:val="20"/>
          <w:lang w:val="x-none"/>
        </w:rPr>
        <w:t>in Subclause 6.4.1.4 of [4</w:t>
      </w:r>
      <w:r w:rsidRPr="00145AA4">
        <w:rPr>
          <w:rFonts w:eastAsia="等线"/>
          <w:color w:val="000000"/>
          <w:szCs w:val="20"/>
          <w:lang w:val="en-GB"/>
        </w:rPr>
        <w:t>, TS 38.211</w:t>
      </w:r>
      <w:r w:rsidRPr="00145AA4">
        <w:rPr>
          <w:rFonts w:eastAsia="等线"/>
          <w:color w:val="000000"/>
          <w:szCs w:val="20"/>
          <w:lang w:val="x-none"/>
        </w:rPr>
        <w:t>].</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t xml:space="preserve">Transmission comb offset as defined by the higher layer parameter </w:t>
      </w:r>
      <w:r w:rsidRPr="00145AA4">
        <w:rPr>
          <w:rFonts w:eastAsia="等线"/>
          <w:i/>
          <w:color w:val="000000"/>
          <w:szCs w:val="20"/>
          <w:lang w:val="x-none"/>
        </w:rPr>
        <w:t>combOffset-n2</w:t>
      </w:r>
      <w:r w:rsidRPr="00145AA4">
        <w:rPr>
          <w:rFonts w:eastAsia="等线"/>
          <w:color w:val="000000"/>
          <w:szCs w:val="20"/>
          <w:lang w:val="x-none"/>
        </w:rPr>
        <w:t xml:space="preserve"> or </w:t>
      </w:r>
      <w:r w:rsidRPr="00145AA4">
        <w:rPr>
          <w:rFonts w:eastAsia="等线"/>
          <w:i/>
          <w:color w:val="000000"/>
          <w:szCs w:val="20"/>
          <w:lang w:val="x-none"/>
        </w:rPr>
        <w:t>combOffset-n4</w:t>
      </w:r>
      <w:r w:rsidRPr="00145AA4">
        <w:rPr>
          <w:rFonts w:eastAsia="等线"/>
          <w:color w:val="000000"/>
          <w:szCs w:val="20"/>
          <w:lang w:val="x-none"/>
        </w:rPr>
        <w:t xml:space="preserve"> for transmission comb value 2 or 4, respectively, and described in Subclause 6.4.1.4 of [4, TS 38.211].</w:t>
      </w:r>
    </w:p>
    <w:p w:rsidR="00145AA4" w:rsidRPr="00145AA4" w:rsidRDefault="00145AA4" w:rsidP="00145AA4">
      <w:pPr>
        <w:spacing w:after="180"/>
        <w:ind w:left="568" w:hanging="284"/>
        <w:rPr>
          <w:rFonts w:eastAsia="等线"/>
          <w:color w:val="000000"/>
          <w:szCs w:val="20"/>
          <w:lang w:val="x-none"/>
        </w:rPr>
      </w:pPr>
      <w:r w:rsidRPr="00145AA4">
        <w:rPr>
          <w:rFonts w:eastAsia="等线"/>
          <w:color w:val="000000"/>
          <w:szCs w:val="20"/>
          <w:lang w:val="x-none"/>
        </w:rPr>
        <w:t>-</w:t>
      </w:r>
      <w:r w:rsidRPr="00145AA4">
        <w:rPr>
          <w:rFonts w:eastAsia="等线"/>
          <w:color w:val="000000"/>
          <w:szCs w:val="20"/>
          <w:lang w:val="x-none"/>
        </w:rPr>
        <w:tab/>
        <w:t xml:space="preserve">SRS sequence ID as defined by the higher layer parameter </w:t>
      </w:r>
      <w:r w:rsidRPr="00145AA4">
        <w:rPr>
          <w:rFonts w:eastAsia="等线"/>
          <w:i/>
          <w:szCs w:val="20"/>
          <w:lang w:val="x-none"/>
        </w:rPr>
        <w:t>sequenceId</w:t>
      </w:r>
      <w:r w:rsidRPr="00145AA4">
        <w:rPr>
          <w:rFonts w:eastAsia="等线"/>
          <w:color w:val="000000"/>
          <w:szCs w:val="20"/>
          <w:lang w:val="x-none"/>
        </w:rPr>
        <w:t xml:space="preserve"> in Subclause 6.4.1.4 of [4].</w:t>
      </w:r>
    </w:p>
    <w:p w:rsidR="00145AA4" w:rsidRPr="00145AA4" w:rsidRDefault="00145AA4" w:rsidP="00145AA4">
      <w:pPr>
        <w:spacing w:after="180"/>
        <w:ind w:left="568" w:hanging="284"/>
        <w:rPr>
          <w:rFonts w:eastAsia="等线"/>
          <w:color w:val="000000"/>
          <w:szCs w:val="20"/>
          <w:lang w:val="en-GB"/>
        </w:rPr>
      </w:pPr>
      <w:bookmarkStart w:id="36" w:name="_Hlk500903520"/>
      <w:r w:rsidRPr="00145AA4">
        <w:rPr>
          <w:rFonts w:eastAsia="等线"/>
          <w:color w:val="000000"/>
          <w:szCs w:val="20"/>
          <w:lang w:val="x-none"/>
        </w:rPr>
        <w:t>-</w:t>
      </w:r>
      <w:r w:rsidRPr="00145AA4">
        <w:rPr>
          <w:rFonts w:eastAsia="等线"/>
          <w:color w:val="000000"/>
          <w:szCs w:val="20"/>
          <w:lang w:val="x-none"/>
        </w:rPr>
        <w:tab/>
        <w:t xml:space="preserve">The configuration of the spatial relation between a reference RS and the target SRS, where the higher layer parameter </w:t>
      </w:r>
      <w:r w:rsidRPr="00145AA4">
        <w:rPr>
          <w:rFonts w:eastAsia="等线"/>
          <w:i/>
          <w:color w:val="000000"/>
          <w:szCs w:val="20"/>
          <w:lang w:val="x-none"/>
        </w:rPr>
        <w:t>spatialRelationInfo</w:t>
      </w:r>
      <w:r w:rsidRPr="00145AA4">
        <w:rPr>
          <w:rFonts w:eastAsia="等线"/>
          <w:color w:val="000000"/>
          <w:szCs w:val="20"/>
          <w:lang w:val="x-none"/>
        </w:rPr>
        <w:t>, if configured, contains the ID of the reference RS. The reference RS can be an SS/PBCH</w:t>
      </w:r>
      <w:r w:rsidRPr="00145AA4">
        <w:rPr>
          <w:rFonts w:eastAsia="等线"/>
          <w:color w:val="000000"/>
          <w:szCs w:val="20"/>
          <w:lang w:val="en-GB"/>
        </w:rPr>
        <w:t xml:space="preserve"> block</w:t>
      </w:r>
      <w:r w:rsidRPr="00145AA4">
        <w:rPr>
          <w:rFonts w:eastAsia="等线"/>
          <w:color w:val="000000"/>
          <w:szCs w:val="20"/>
          <w:lang w:val="x-none"/>
        </w:rPr>
        <w:t xml:space="preserve">, CSI-RS or an SRS </w:t>
      </w:r>
      <w:r w:rsidRPr="00145AA4">
        <w:rPr>
          <w:rFonts w:eastAsia="等线"/>
          <w:color w:val="000000"/>
          <w:szCs w:val="20"/>
          <w:lang w:val="en-GB"/>
        </w:rPr>
        <w:t>configured on the same or different component carrier and/or bandwidth part as the target SRS.</w:t>
      </w:r>
    </w:p>
    <w:bookmarkEnd w:id="36"/>
    <w:p w:rsidR="00787F22" w:rsidRPr="00787F22" w:rsidRDefault="00787F22" w:rsidP="00787F22">
      <w:pPr>
        <w:spacing w:after="180"/>
        <w:rPr>
          <w:ins w:id="37" w:author="szh" w:date="2018-05-07T18:18:00Z"/>
          <w:color w:val="000000"/>
          <w:szCs w:val="20"/>
          <w:lang w:val="en-GB"/>
        </w:rPr>
      </w:pPr>
      <w:ins w:id="38" w:author="szh" w:date="2018-05-07T18:18:00Z">
        <w:r w:rsidRPr="00787F22">
          <w:rPr>
            <w:rFonts w:eastAsia="宋体"/>
            <w:szCs w:val="20"/>
            <w:lang w:val="en-GB"/>
          </w:rPr>
          <w:t>The UE shall transmit SRS with the same spatial domain transmission filter across the OFDM symbols occupied by a SRS resource.</w:t>
        </w:r>
      </w:ins>
    </w:p>
    <w:p w:rsidR="00787F22" w:rsidRPr="00787F22" w:rsidRDefault="00787F22" w:rsidP="00787F22">
      <w:pPr>
        <w:spacing w:after="180"/>
        <w:rPr>
          <w:ins w:id="39" w:author="szh" w:date="2018-05-07T18:18:00Z"/>
          <w:color w:val="000000"/>
          <w:szCs w:val="20"/>
          <w:lang w:val="en-GB"/>
        </w:rPr>
      </w:pPr>
      <w:ins w:id="40" w:author="szh" w:date="2018-05-07T18:18:00Z">
        <w:r w:rsidRPr="00787F22">
          <w:rPr>
            <w:color w:val="000000"/>
            <w:szCs w:val="20"/>
            <w:lang w:val="en-GB"/>
          </w:rPr>
          <w:t xml:space="preserve">If all </w:t>
        </w:r>
        <w:r w:rsidRPr="00787F22">
          <w:rPr>
            <w:rFonts w:eastAsia="Malgun Gothic"/>
            <w:color w:val="000000"/>
            <w:szCs w:val="20"/>
            <w:lang w:val="en-GB"/>
          </w:rPr>
          <w:t xml:space="preserve">the SRS resources within </w:t>
        </w:r>
        <w:r w:rsidRPr="00787F22">
          <w:rPr>
            <w:color w:val="000000"/>
            <w:szCs w:val="20"/>
            <w:lang w:val="en-GB"/>
          </w:rPr>
          <w:t>a</w:t>
        </w:r>
        <w:r w:rsidRPr="00787F22">
          <w:rPr>
            <w:rFonts w:eastAsia="Malgun Gothic"/>
            <w:color w:val="000000"/>
            <w:szCs w:val="20"/>
            <w:lang w:val="en-GB"/>
          </w:rPr>
          <w:t xml:space="preserve"> SRS resource set </w:t>
        </w:r>
        <w:r w:rsidRPr="00787F22">
          <w:rPr>
            <w:color w:val="000000"/>
            <w:szCs w:val="20"/>
            <w:lang w:val="en-GB"/>
          </w:rPr>
          <w:t xml:space="preserve">with </w:t>
        </w:r>
        <w:r w:rsidRPr="00787F22">
          <w:rPr>
            <w:rFonts w:eastAsia="Malgun Gothic"/>
            <w:color w:val="000000"/>
            <w:szCs w:val="20"/>
            <w:lang w:val="en-GB"/>
          </w:rPr>
          <w:t>the higher layer parameter</w:t>
        </w:r>
        <w:r w:rsidRPr="00787F22">
          <w:rPr>
            <w:rFonts w:eastAsia="Malgun Gothic"/>
            <w:i/>
            <w:color w:val="000000"/>
            <w:szCs w:val="20"/>
            <w:lang w:val="en-GB"/>
          </w:rPr>
          <w:t xml:space="preserve"> </w:t>
        </w:r>
        <w:r w:rsidRPr="00787F22">
          <w:rPr>
            <w:rFonts w:eastAsia="等线"/>
            <w:i/>
            <w:color w:val="000000"/>
            <w:szCs w:val="20"/>
            <w:lang w:val="en-GB"/>
          </w:rPr>
          <w:t xml:space="preserve">usage </w:t>
        </w:r>
        <w:r w:rsidRPr="00787F22">
          <w:rPr>
            <w:rFonts w:eastAsia="等线"/>
            <w:color w:val="000000"/>
            <w:szCs w:val="20"/>
            <w:lang w:val="en-GB"/>
          </w:rPr>
          <w:t xml:space="preserve">in </w:t>
        </w:r>
        <w:r w:rsidRPr="00787F22">
          <w:rPr>
            <w:rFonts w:eastAsia="等线"/>
            <w:i/>
            <w:color w:val="000000"/>
            <w:szCs w:val="20"/>
            <w:lang w:val="en-GB"/>
          </w:rPr>
          <w:t>SRS-Config</w:t>
        </w:r>
        <w:r w:rsidRPr="00787F22">
          <w:rPr>
            <w:rFonts w:eastAsia="Malgun Gothic"/>
            <w:i/>
            <w:color w:val="000000"/>
            <w:szCs w:val="20"/>
            <w:lang w:val="en-GB"/>
          </w:rPr>
          <w:t xml:space="preserve"> </w:t>
        </w:r>
        <w:r w:rsidRPr="00787F22">
          <w:rPr>
            <w:rFonts w:eastAsia="Malgun Gothic"/>
            <w:color w:val="000000"/>
            <w:szCs w:val="20"/>
            <w:lang w:val="en-GB"/>
          </w:rPr>
          <w:t>set to ‘</w:t>
        </w:r>
        <w:r w:rsidRPr="00787F22">
          <w:rPr>
            <w:rFonts w:eastAsia="宋体"/>
            <w:szCs w:val="20"/>
            <w:lang w:val="en-GB"/>
          </w:rPr>
          <w:t>beamManagement</w:t>
        </w:r>
        <w:r w:rsidRPr="00787F22">
          <w:rPr>
            <w:rFonts w:eastAsia="Malgun Gothic"/>
            <w:color w:val="000000"/>
            <w:szCs w:val="20"/>
            <w:lang w:val="en-GB"/>
          </w:rPr>
          <w:t>’</w:t>
        </w:r>
        <w:r w:rsidRPr="00787F22">
          <w:rPr>
            <w:color w:val="000000"/>
            <w:szCs w:val="20"/>
            <w:lang w:val="en-GB"/>
          </w:rPr>
          <w:t xml:space="preserve"> </w:t>
        </w:r>
        <w:r w:rsidRPr="00787F22">
          <w:rPr>
            <w:rFonts w:eastAsia="Malgun Gothic"/>
            <w:color w:val="000000"/>
            <w:szCs w:val="20"/>
            <w:lang w:val="en-GB"/>
          </w:rPr>
          <w:t xml:space="preserve">are not configured with higher layer parameter </w:t>
        </w:r>
        <w:r w:rsidRPr="00787F22">
          <w:rPr>
            <w:rFonts w:eastAsia="等线"/>
            <w:i/>
            <w:color w:val="000000"/>
            <w:szCs w:val="20"/>
            <w:lang w:val="x-none"/>
          </w:rPr>
          <w:t>spatialRelationInfo</w:t>
        </w:r>
        <w:r w:rsidRPr="00787F22">
          <w:rPr>
            <w:rFonts w:eastAsia="Malgun Gothic"/>
            <w:color w:val="000000"/>
            <w:szCs w:val="20"/>
            <w:lang w:val="en-GB"/>
          </w:rPr>
          <w:t xml:space="preserve">, UE </w:t>
        </w:r>
        <w:r w:rsidRPr="00787F22">
          <w:rPr>
            <w:color w:val="000000"/>
            <w:szCs w:val="20"/>
            <w:lang w:val="en-GB"/>
          </w:rPr>
          <w:t>can</w:t>
        </w:r>
        <w:r w:rsidRPr="00787F22">
          <w:rPr>
            <w:rFonts w:eastAsia="Malgun Gothic"/>
            <w:color w:val="000000"/>
            <w:szCs w:val="20"/>
            <w:lang w:val="en-GB"/>
          </w:rPr>
          <w:t xml:space="preserve"> </w:t>
        </w:r>
        <w:r w:rsidRPr="00787F22">
          <w:rPr>
            <w:color w:val="000000"/>
            <w:szCs w:val="20"/>
            <w:lang w:val="en-GB"/>
          </w:rPr>
          <w:t>transmit SRS in the</w:t>
        </w:r>
        <w:r w:rsidRPr="00787F22">
          <w:rPr>
            <w:rFonts w:eastAsia="Malgun Gothic"/>
            <w:color w:val="000000"/>
            <w:szCs w:val="20"/>
            <w:lang w:val="en-GB"/>
          </w:rPr>
          <w:t xml:space="preserve"> SRS resource</w:t>
        </w:r>
        <w:r w:rsidRPr="00787F22">
          <w:rPr>
            <w:color w:val="000000"/>
            <w:szCs w:val="20"/>
            <w:lang w:val="en-GB"/>
          </w:rPr>
          <w:t xml:space="preserve">s with </w:t>
        </w:r>
      </w:ins>
      <w:ins w:id="41" w:author="szh" w:date="2018-05-07T18:19:00Z">
        <w:r>
          <w:rPr>
            <w:rFonts w:eastAsia="Malgun Gothic"/>
            <w:color w:val="000000"/>
            <w:szCs w:val="20"/>
            <w:lang w:val="en-GB"/>
          </w:rPr>
          <w:t>different</w:t>
        </w:r>
      </w:ins>
      <w:ins w:id="42" w:author="szh" w:date="2018-05-07T18:18:00Z">
        <w:r w:rsidRPr="00787F22">
          <w:rPr>
            <w:rFonts w:eastAsia="Malgun Gothic"/>
            <w:color w:val="000000"/>
            <w:szCs w:val="20"/>
            <w:lang w:val="en-GB"/>
          </w:rPr>
          <w:t xml:space="preserve"> spatial domain transmission filter</w:t>
        </w:r>
      </w:ins>
      <w:ins w:id="43" w:author="szh" w:date="2018-05-07T18:19:00Z">
        <w:r>
          <w:rPr>
            <w:rFonts w:eastAsia="Malgun Gothic"/>
            <w:color w:val="000000"/>
            <w:szCs w:val="20"/>
            <w:lang w:val="en-GB"/>
          </w:rPr>
          <w:t>s</w:t>
        </w:r>
      </w:ins>
      <w:ins w:id="44" w:author="szh" w:date="2018-05-07T18:18:00Z">
        <w:r w:rsidRPr="00787F22">
          <w:rPr>
            <w:rFonts w:eastAsia="Malgun Gothic"/>
            <w:color w:val="000000"/>
            <w:szCs w:val="20"/>
            <w:lang w:val="en-GB"/>
          </w:rPr>
          <w:t>.</w:t>
        </w:r>
        <w:r w:rsidRPr="00787F22">
          <w:rPr>
            <w:color w:val="000000"/>
            <w:szCs w:val="20"/>
            <w:lang w:val="en-GB"/>
          </w:rPr>
          <w:t xml:space="preserve"> </w:t>
        </w:r>
      </w:ins>
    </w:p>
    <w:p w:rsidR="00787F22" w:rsidRDefault="00787F22" w:rsidP="00787F22">
      <w:pPr>
        <w:spacing w:after="180"/>
        <w:rPr>
          <w:ins w:id="45" w:author="szh" w:date="2018-05-07T18:18:00Z"/>
          <w:rFonts w:eastAsia="等线"/>
          <w:szCs w:val="20"/>
          <w:lang w:val="en-GB"/>
        </w:rPr>
      </w:pPr>
      <w:ins w:id="46" w:author="szh" w:date="2018-05-07T18:18:00Z">
        <w:r w:rsidRPr="00787F22">
          <w:rPr>
            <w:color w:val="000000"/>
            <w:szCs w:val="20"/>
            <w:lang w:val="en-GB"/>
          </w:rPr>
          <w:t xml:space="preserve">UE is not expected that only part of SRS resources within a SRS resources set are </w:t>
        </w:r>
        <w:r w:rsidRPr="00787F22">
          <w:rPr>
            <w:rFonts w:eastAsia="Malgun Gothic"/>
            <w:color w:val="000000"/>
            <w:szCs w:val="20"/>
            <w:lang w:val="en-GB"/>
          </w:rPr>
          <w:t xml:space="preserve">configured with higher layer parameter </w:t>
        </w:r>
        <w:r w:rsidRPr="00787F22">
          <w:rPr>
            <w:rFonts w:eastAsia="等线"/>
            <w:i/>
            <w:color w:val="000000"/>
            <w:szCs w:val="20"/>
            <w:lang w:val="x-none"/>
          </w:rPr>
          <w:t>spatialRelationInfo</w:t>
        </w:r>
      </w:ins>
    </w:p>
    <w:p w:rsidR="00145AA4" w:rsidRPr="00145AA4" w:rsidRDefault="00145AA4" w:rsidP="00145AA4">
      <w:pPr>
        <w:spacing w:after="180"/>
        <w:rPr>
          <w:rFonts w:eastAsia="等线"/>
          <w:szCs w:val="20"/>
          <w:lang w:val="en-GB"/>
        </w:rPr>
      </w:pPr>
      <w:r w:rsidRPr="00145AA4">
        <w:rPr>
          <w:rFonts w:eastAsia="等线"/>
          <w:szCs w:val="20"/>
          <w:lang w:val="en-GB"/>
        </w:rPr>
        <w:t xml:space="preserve">The UE may be configured by the higher layer parameter </w:t>
      </w:r>
      <w:r w:rsidRPr="00145AA4">
        <w:rPr>
          <w:rFonts w:eastAsia="等线"/>
          <w:i/>
          <w:szCs w:val="20"/>
          <w:lang w:val="en-GB"/>
        </w:rPr>
        <w:t>resourceMapping</w:t>
      </w:r>
      <w:r w:rsidRPr="00145AA4" w:rsidDel="00B91DBE">
        <w:rPr>
          <w:rFonts w:eastAsia="等线"/>
          <w:i/>
          <w:szCs w:val="20"/>
          <w:lang w:val="en-GB"/>
        </w:rPr>
        <w:t xml:space="preserve"> </w:t>
      </w:r>
      <w:r w:rsidRPr="00145AA4">
        <w:rPr>
          <w:rFonts w:eastAsia="等线"/>
          <w:i/>
          <w:szCs w:val="20"/>
          <w:lang w:val="en-GB"/>
        </w:rPr>
        <w:t>in SRS-Resource</w:t>
      </w:r>
      <w:r w:rsidRPr="00145AA4" w:rsidDel="00B91DBE">
        <w:rPr>
          <w:rFonts w:eastAsia="等线"/>
          <w:i/>
          <w:szCs w:val="20"/>
          <w:lang w:val="en-GB"/>
        </w:rPr>
        <w:t xml:space="preserve"> </w:t>
      </w:r>
      <w:r w:rsidRPr="00145AA4">
        <w:rPr>
          <w:rFonts w:eastAsia="等线"/>
          <w:szCs w:val="20"/>
          <w:lang w:val="en-GB"/>
        </w:rPr>
        <w:t xml:space="preserve">with an SRS resource occupying a location within the last 6 symbols of the slot. </w:t>
      </w:r>
    </w:p>
    <w:p w:rsidR="002F0EF6" w:rsidRPr="002F0EF6" w:rsidRDefault="00145AA4" w:rsidP="00145AA4">
      <w:pPr>
        <w:spacing w:after="180"/>
        <w:rPr>
          <w:rFonts w:eastAsia="宋体"/>
          <w:szCs w:val="20"/>
          <w:lang w:val="en-GB"/>
        </w:rPr>
      </w:pPr>
      <w:r w:rsidRPr="00145AA4">
        <w:rPr>
          <w:rFonts w:eastAsia="等线"/>
          <w:szCs w:val="20"/>
          <w:lang w:val="en-GB"/>
        </w:rPr>
        <w:t>When PUSCH and SRS are transmitted in the same slot, the UE may be configured to transmit SRS after the transmission of the PUSCH and the corresponding DM-RS.</w:t>
      </w:r>
      <w:r w:rsidR="002F0EF6" w:rsidRPr="002F0EF6">
        <w:rPr>
          <w:rFonts w:eastAsia="宋体"/>
          <w:szCs w:val="20"/>
          <w:lang w:val="en-GB"/>
        </w:rPr>
        <w:t xml:space="preserve"> </w:t>
      </w:r>
    </w:p>
    <w:p w:rsidR="00A22F3C" w:rsidRPr="00A65449" w:rsidRDefault="002F0EF6" w:rsidP="002F0EF6">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A22F3C" w:rsidRDefault="00A22F3C" w:rsidP="00A22F3C">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00CA7990" w:rsidRPr="00982C32">
        <w:rPr>
          <w:rFonts w:eastAsia="宋体"/>
          <w:iCs/>
          <w:color w:val="0070C0"/>
          <w:szCs w:val="20"/>
          <w:lang w:eastAsia="zh-CN"/>
        </w:rPr>
        <w:t>Section 6.2.1</w:t>
      </w:r>
      <w:r w:rsidR="00145AA4" w:rsidRPr="00982C32">
        <w:rPr>
          <w:rFonts w:eastAsia="宋体"/>
          <w:iCs/>
          <w:color w:val="0070C0"/>
          <w:szCs w:val="20"/>
          <w:lang w:eastAsia="zh-CN"/>
        </w:rPr>
        <w:t xml:space="preserve"> of TS 38.21</w:t>
      </w:r>
      <w:r w:rsidR="00145AA4">
        <w:rPr>
          <w:rFonts w:eastAsia="宋体"/>
          <w:iCs/>
          <w:color w:val="0070C0"/>
          <w:szCs w:val="20"/>
          <w:lang w:eastAsia="zh-CN"/>
        </w:rPr>
        <w:t>4</w:t>
      </w:r>
      <w:r w:rsidRPr="00982C32">
        <w:rPr>
          <w:rFonts w:eastAsia="宋体"/>
          <w:iCs/>
          <w:color w:val="0070C0"/>
          <w:szCs w:val="20"/>
          <w:lang w:eastAsia="zh-CN"/>
        </w:rPr>
        <w:t>*********************/</w:t>
      </w:r>
    </w:p>
    <w:p w:rsidR="00A22F3C" w:rsidRDefault="00A22F3C" w:rsidP="00A22F3C">
      <w:pPr>
        <w:pStyle w:val="a0"/>
        <w:rPr>
          <w:rFonts w:eastAsiaTheme="minorEastAsia"/>
          <w:lang w:eastAsia="zh-CN"/>
        </w:rPr>
      </w:pPr>
    </w:p>
    <w:p w:rsidR="00657819" w:rsidRDefault="00657819" w:rsidP="0065781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3D4D89">
        <w:rPr>
          <w:rFonts w:ascii="Helvetica" w:eastAsiaTheme="minorEastAsia" w:hAnsi="Helvetica" w:cs="Helvetica"/>
          <w:sz w:val="20"/>
          <w:szCs w:val="20"/>
          <w:lang w:eastAsia="zh-CN"/>
        </w:rPr>
        <w:t>6</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3D4D89">
        <w:rPr>
          <w:rFonts w:ascii="Helvetica" w:eastAsiaTheme="minorEastAsia" w:hAnsi="Helvetica" w:cs="Helvetica"/>
          <w:sz w:val="20"/>
          <w:szCs w:val="20"/>
          <w:lang w:eastAsia="zh-CN"/>
        </w:rPr>
        <w:t>4</w:t>
      </w:r>
    </w:p>
    <w:p w:rsidR="00657819" w:rsidRPr="00AE5457" w:rsidRDefault="00657819" w:rsidP="0065781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sidR="00D44043">
        <w:rPr>
          <w:rFonts w:eastAsia="宋体"/>
          <w:lang w:eastAsia="zh-CN"/>
        </w:rPr>
        <w:t xml:space="preserve">and some editorial changes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3D4D89">
        <w:rPr>
          <w:rFonts w:eastAsia="宋体"/>
          <w:lang w:eastAsia="zh-CN"/>
        </w:rPr>
        <w:t>6</w:t>
      </w:r>
      <w:r>
        <w:rPr>
          <w:rFonts w:eastAsia="宋体"/>
          <w:lang w:eastAsia="zh-CN"/>
        </w:rPr>
        <w:t>.1</w:t>
      </w:r>
      <w:r w:rsidRPr="00D24CA7">
        <w:rPr>
          <w:rFonts w:eastAsia="宋体"/>
          <w:lang w:eastAsia="zh-CN"/>
        </w:rPr>
        <w:t xml:space="preserve"> of TS 38.21</w:t>
      </w:r>
      <w:r w:rsidR="00757DE1">
        <w:rPr>
          <w:rFonts w:eastAsia="宋体"/>
          <w:lang w:eastAsia="zh-CN"/>
        </w:rPr>
        <w:t>4</w:t>
      </w:r>
    </w:p>
    <w:p w:rsidR="00657819" w:rsidRPr="0072621E" w:rsidRDefault="00657819" w:rsidP="00657819">
      <w:pPr>
        <w:rPr>
          <w:rFonts w:eastAsia="宋体"/>
          <w:lang w:eastAsia="zh-CN"/>
        </w:rPr>
      </w:pPr>
    </w:p>
    <w:p w:rsidR="00657819" w:rsidRDefault="00657819" w:rsidP="0065781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8F25CC" w:rsidRPr="008F25CC" w:rsidRDefault="008F25CC" w:rsidP="008F25CC">
      <w:pPr>
        <w:spacing w:line="480" w:lineRule="auto"/>
        <w:rPr>
          <w:rFonts w:eastAsia="宋体"/>
          <w:b/>
          <w:sz w:val="24"/>
        </w:rPr>
      </w:pPr>
      <w:r w:rsidRPr="008F25CC">
        <w:rPr>
          <w:rFonts w:eastAsia="宋体"/>
          <w:b/>
          <w:sz w:val="24"/>
        </w:rPr>
        <w:t>6.1</w:t>
      </w:r>
      <w:r>
        <w:rPr>
          <w:rFonts w:eastAsia="宋体"/>
          <w:b/>
          <w:sz w:val="24"/>
        </w:rPr>
        <w:t xml:space="preserve">   </w:t>
      </w:r>
      <w:r w:rsidRPr="008F25CC">
        <w:rPr>
          <w:rFonts w:eastAsia="宋体"/>
          <w:b/>
          <w:sz w:val="24"/>
        </w:rPr>
        <w:t>UE procedure for transmitting the physical uplink shared channel</w:t>
      </w:r>
    </w:p>
    <w:p w:rsidR="008F25CC" w:rsidRDefault="008F25CC" w:rsidP="008F25CC">
      <w:pPr>
        <w:spacing w:after="180"/>
        <w:rPr>
          <w:ins w:id="47" w:author="szh" w:date="2018-05-07T17:22:00Z"/>
          <w:rFonts w:eastAsia="宋体"/>
          <w:color w:val="000000"/>
          <w:szCs w:val="20"/>
        </w:rPr>
      </w:pPr>
      <w:bookmarkStart w:id="48" w:name="_Hlk498514022"/>
      <w:r w:rsidRPr="008F25CC">
        <w:rPr>
          <w:rFonts w:eastAsia="宋体"/>
          <w:color w:val="000000"/>
          <w:szCs w:val="20"/>
        </w:rPr>
        <w:t xml:space="preserve">PUSCH transmission(s) can be dynamically scheduled by an UL grant in a DCI, or semi-statically configured to operate </w:t>
      </w:r>
      <w:r w:rsidRPr="008F25CC">
        <w:rPr>
          <w:rFonts w:eastAsia="宋体"/>
          <w:bCs/>
          <w:color w:val="000000"/>
          <w:szCs w:val="20"/>
        </w:rPr>
        <w:t>according to Subclause 6.1.2.3 and according to Subclause 5.8.2 of [10, TS 38.321]</w:t>
      </w:r>
      <w:r w:rsidRPr="008F25CC">
        <w:rPr>
          <w:rFonts w:eastAsia="宋体"/>
          <w:color w:val="000000"/>
          <w:szCs w:val="20"/>
        </w:rPr>
        <w:t xml:space="preserve"> upon the reception </w:t>
      </w:r>
      <w:r w:rsidRPr="008F25CC">
        <w:rPr>
          <w:rFonts w:eastAsia="宋体"/>
          <w:color w:val="000000"/>
          <w:szCs w:val="20"/>
        </w:rPr>
        <w:lastRenderedPageBreak/>
        <w:t>of higher layer parameter of</w:t>
      </w:r>
      <w:r w:rsidRPr="008F25CC">
        <w:rPr>
          <w:rFonts w:eastAsia="宋体"/>
          <w:i/>
          <w:iCs/>
          <w:color w:val="000000"/>
          <w:szCs w:val="20"/>
        </w:rPr>
        <w:t xml:space="preserve"> </w:t>
      </w:r>
      <w:r w:rsidRPr="008F25CC">
        <w:rPr>
          <w:rFonts w:eastAsia="宋体"/>
          <w:i/>
          <w:szCs w:val="20"/>
          <w:lang w:val="en-GB"/>
        </w:rPr>
        <w:t>configuredGrantConfig</w:t>
      </w:r>
      <w:r w:rsidRPr="008F25CC">
        <w:rPr>
          <w:rFonts w:eastAsia="宋体"/>
          <w:i/>
          <w:iCs/>
          <w:color w:val="000000"/>
          <w:szCs w:val="20"/>
        </w:rPr>
        <w:t xml:space="preserve"> </w:t>
      </w:r>
      <w:r w:rsidRPr="008F25CC">
        <w:rPr>
          <w:rFonts w:eastAsia="宋体"/>
          <w:iCs/>
          <w:color w:val="000000"/>
          <w:szCs w:val="20"/>
        </w:rPr>
        <w:t xml:space="preserve">including </w:t>
      </w:r>
      <w:r w:rsidRPr="008F25CC">
        <w:rPr>
          <w:rFonts w:eastAsia="宋体"/>
          <w:i/>
          <w:szCs w:val="20"/>
          <w:lang w:val="en-GB"/>
        </w:rPr>
        <w:t>rrc-ConfiguredUplinkGrant</w:t>
      </w:r>
      <w:r w:rsidRPr="008F25CC">
        <w:rPr>
          <w:rFonts w:eastAsia="宋体"/>
          <w:color w:val="000000"/>
          <w:szCs w:val="20"/>
        </w:rPr>
        <w:t xml:space="preserve"> without the detection of an UL grant in a DCI, or </w:t>
      </w:r>
      <w:r w:rsidRPr="008F25CC">
        <w:rPr>
          <w:rFonts w:eastAsia="宋体"/>
          <w:i/>
          <w:color w:val="000000"/>
          <w:szCs w:val="20"/>
        </w:rPr>
        <w:t>configurdGrantConfig</w:t>
      </w:r>
      <w:r w:rsidRPr="008F25CC">
        <w:rPr>
          <w:rFonts w:eastAsia="宋体"/>
          <w:color w:val="000000"/>
          <w:szCs w:val="20"/>
        </w:rPr>
        <w:t xml:space="preserve"> not including </w:t>
      </w:r>
      <w:r w:rsidRPr="008F25CC">
        <w:rPr>
          <w:rFonts w:eastAsia="宋体"/>
          <w:i/>
          <w:szCs w:val="20"/>
          <w:lang w:val="en-GB"/>
        </w:rPr>
        <w:t>rrc-ConfiguredUplinkGrant</w:t>
      </w:r>
      <w:r w:rsidRPr="008F25CC">
        <w:rPr>
          <w:rFonts w:eastAsia="宋体"/>
          <w:color w:val="000000"/>
          <w:szCs w:val="20"/>
        </w:rPr>
        <w:t xml:space="preserve"> semi-persistently scheduled by an UL grant in a DCI after the reception of higher layer parameter </w:t>
      </w:r>
      <w:r w:rsidRPr="008F25CC">
        <w:rPr>
          <w:rFonts w:eastAsia="宋体"/>
          <w:i/>
          <w:color w:val="000000"/>
          <w:szCs w:val="20"/>
        </w:rPr>
        <w:t>configurdGrantConfig</w:t>
      </w:r>
      <w:r w:rsidRPr="008F25CC">
        <w:rPr>
          <w:rFonts w:eastAsia="宋体"/>
          <w:color w:val="000000"/>
          <w:szCs w:val="20"/>
        </w:rPr>
        <w:t xml:space="preserve"> not including </w:t>
      </w:r>
      <w:r w:rsidRPr="008F25CC">
        <w:rPr>
          <w:rFonts w:eastAsia="宋体"/>
          <w:i/>
          <w:szCs w:val="20"/>
          <w:lang w:val="en-GB"/>
        </w:rPr>
        <w:t>rrc-ConfiguredUplinkGrant</w:t>
      </w:r>
      <w:r w:rsidRPr="008F25CC">
        <w:rPr>
          <w:rFonts w:eastAsia="宋体"/>
          <w:color w:val="000000"/>
          <w:szCs w:val="20"/>
        </w:rPr>
        <w:t>.</w:t>
      </w:r>
      <w:bookmarkEnd w:id="48"/>
    </w:p>
    <w:p w:rsidR="008F25CC" w:rsidRPr="008F25CC" w:rsidRDefault="008F25CC" w:rsidP="008F25CC">
      <w:pPr>
        <w:spacing w:after="180"/>
        <w:rPr>
          <w:rFonts w:eastAsia="宋体"/>
          <w:color w:val="000000"/>
          <w:szCs w:val="20"/>
          <w:lang w:val="en-GB"/>
        </w:rPr>
      </w:pPr>
      <w:bookmarkStart w:id="49" w:name="_Hlk512252948"/>
      <w:r w:rsidRPr="008F25CC">
        <w:rPr>
          <w:rFonts w:eastAsia="宋体"/>
          <w:color w:val="000000"/>
          <w:szCs w:val="20"/>
          <w:lang w:val="en-GB"/>
        </w:rPr>
        <w:t xml:space="preserve">For PUSCH scheduled by DCI format 0_0 on a cell, </w:t>
      </w:r>
      <w:ins w:id="50" w:author="szh" w:date="2018-05-07T17:48:00Z">
        <w:r w:rsidR="00D22D09">
          <w:rPr>
            <w:rFonts w:eastAsia="宋体"/>
            <w:color w:val="000000"/>
            <w:szCs w:val="20"/>
            <w:lang w:val="en-GB"/>
          </w:rPr>
          <w:t>if the UE doesn’t have</w:t>
        </w:r>
        <w:r w:rsidR="00D22D09">
          <w:t xml:space="preserve"> dedicated PUCCH resource configuration, </w:t>
        </w:r>
      </w:ins>
      <w:ins w:id="51" w:author="szh" w:date="2018-05-07T17:49:00Z">
        <w:r w:rsidR="00A25D8E">
          <w:rPr>
            <w:rFonts w:eastAsia="宋体"/>
            <w:szCs w:val="20"/>
          </w:rPr>
          <w:t>t</w:t>
        </w:r>
      </w:ins>
      <w:ins w:id="52" w:author="szh" w:date="2018-05-07T17:48:00Z">
        <w:r w:rsidR="00D22D09">
          <w:rPr>
            <w:rFonts w:eastAsia="宋体"/>
            <w:szCs w:val="20"/>
          </w:rPr>
          <w:t>he UE sh</w:t>
        </w:r>
      </w:ins>
      <w:ins w:id="53" w:author="szh" w:date="2018-05-07T17:49:00Z">
        <w:r w:rsidR="00A25D8E">
          <w:rPr>
            <w:rFonts w:eastAsia="宋体"/>
            <w:szCs w:val="20"/>
          </w:rPr>
          <w:t>all</w:t>
        </w:r>
      </w:ins>
      <w:ins w:id="54" w:author="szh" w:date="2018-05-07T17:48:00Z">
        <w:r w:rsidR="00D22D09">
          <w:rPr>
            <w:rFonts w:eastAsia="宋体"/>
            <w:szCs w:val="20"/>
          </w:rPr>
          <w:t xml:space="preserve"> transmit the PUCCH using the same </w:t>
        </w:r>
        <w:r w:rsidR="00D22D09" w:rsidRPr="00F359A3">
          <w:t>spati</w:t>
        </w:r>
        <w:r w:rsidR="00D22D09">
          <w:t>al domain transmission filter of Msg3 PUSCH in Subclause 8.3</w:t>
        </w:r>
      </w:ins>
      <w:ins w:id="55" w:author="szh" w:date="2018-05-07T17:49:00Z">
        <w:r w:rsidR="00D22D09">
          <w:t>; otherwise</w:t>
        </w:r>
      </w:ins>
      <w:ins w:id="56" w:author="szh" w:date="2018-05-07T17:48:00Z">
        <w:r w:rsidR="00D22D09" w:rsidRPr="008F25CC">
          <w:rPr>
            <w:rFonts w:eastAsia="宋体"/>
            <w:color w:val="000000"/>
            <w:szCs w:val="20"/>
            <w:lang w:val="en-GB"/>
          </w:rPr>
          <w:t xml:space="preserve"> </w:t>
        </w:r>
      </w:ins>
      <w:r w:rsidRPr="008F25CC">
        <w:rPr>
          <w:rFonts w:eastAsia="宋体"/>
          <w:color w:val="000000"/>
          <w:szCs w:val="20"/>
          <w:lang w:val="en-GB"/>
        </w:rPr>
        <w:t xml:space="preserve">the UE shall transmit PUSCH according to the spatial relation, if applicable, corresponding to the </w:t>
      </w:r>
      <w:bookmarkStart w:id="57" w:name="OLE_LINK2"/>
      <w:bookmarkStart w:id="58" w:name="OLE_LINK3"/>
      <w:r w:rsidRPr="008F25CC">
        <w:rPr>
          <w:rFonts w:eastAsia="宋体"/>
          <w:color w:val="000000"/>
          <w:szCs w:val="20"/>
          <w:lang w:val="en-GB"/>
        </w:rPr>
        <w:t>PUCCH resource</w:t>
      </w:r>
      <w:bookmarkEnd w:id="57"/>
      <w:bookmarkEnd w:id="58"/>
      <w:r w:rsidRPr="008F25CC">
        <w:rPr>
          <w:rFonts w:eastAsia="宋体"/>
          <w:color w:val="000000"/>
          <w:szCs w:val="20"/>
          <w:lang w:val="en-GB"/>
        </w:rPr>
        <w:t>, as described in sub-clause 9.2.</w:t>
      </w:r>
      <w:del w:id="59" w:author="szh" w:date="2018-05-07T18:04:00Z">
        <w:r w:rsidRPr="008F25CC" w:rsidDel="00A60E0C">
          <w:rPr>
            <w:rFonts w:eastAsia="宋体"/>
            <w:color w:val="000000"/>
            <w:szCs w:val="20"/>
            <w:lang w:val="en-GB"/>
          </w:rPr>
          <w:delText>1</w:delText>
        </w:r>
      </w:del>
      <w:ins w:id="60" w:author="szh" w:date="2018-05-07T18:04:00Z">
        <w:r w:rsidR="00A60E0C">
          <w:rPr>
            <w:rFonts w:eastAsia="宋体"/>
            <w:color w:val="000000"/>
            <w:szCs w:val="20"/>
            <w:lang w:val="en-GB"/>
          </w:rPr>
          <w:t>2</w:t>
        </w:r>
      </w:ins>
      <w:r w:rsidRPr="008F25CC">
        <w:rPr>
          <w:rFonts w:eastAsia="宋体"/>
          <w:color w:val="000000"/>
          <w:szCs w:val="20"/>
          <w:lang w:val="en-GB"/>
        </w:rPr>
        <w:t xml:space="preserve"> of [6, TS 38.213], with the lowest </w:t>
      </w:r>
      <w:del w:id="61" w:author="szh" w:date="2018-05-07T18:05:00Z">
        <w:r w:rsidRPr="008F25CC" w:rsidDel="00A60E0C">
          <w:rPr>
            <w:rFonts w:eastAsia="宋体"/>
            <w:color w:val="000000"/>
            <w:szCs w:val="20"/>
            <w:lang w:val="en-GB"/>
          </w:rPr>
          <w:delText xml:space="preserve">ID </w:delText>
        </w:r>
      </w:del>
      <w:ins w:id="62" w:author="szh" w:date="2018-05-07T18:05:00Z">
        <w:r w:rsidR="00A60E0C" w:rsidRPr="008F25CC">
          <w:rPr>
            <w:rFonts w:eastAsia="宋体"/>
            <w:i/>
            <w:szCs w:val="20"/>
            <w:lang w:val="en-GB"/>
          </w:rPr>
          <w:t>pucch-ResourceId</w:t>
        </w:r>
        <w:r w:rsidR="00A60E0C" w:rsidRPr="008F25CC" w:rsidDel="00FC110D">
          <w:rPr>
            <w:rFonts w:eastAsia="宋体"/>
            <w:color w:val="000000"/>
            <w:szCs w:val="20"/>
            <w:lang w:val="en-GB"/>
          </w:rPr>
          <w:t xml:space="preserve"> </w:t>
        </w:r>
      </w:ins>
      <w:r w:rsidRPr="008F25CC">
        <w:rPr>
          <w:rFonts w:eastAsia="宋体"/>
          <w:color w:val="000000"/>
          <w:szCs w:val="20"/>
          <w:lang w:val="en-GB"/>
        </w:rPr>
        <w:t xml:space="preserve">within the active UL BWP of the cell. </w:t>
      </w:r>
    </w:p>
    <w:bookmarkEnd w:id="49"/>
    <w:p w:rsidR="00245538" w:rsidRPr="0048482F" w:rsidRDefault="00245538" w:rsidP="00245538">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rsidR="008F25CC" w:rsidRPr="00245538" w:rsidRDefault="008F25CC" w:rsidP="00245538">
      <w:pPr>
        <w:spacing w:after="180"/>
        <w:rPr>
          <w:rFonts w:eastAsia="宋体"/>
          <w:iCs/>
          <w:color w:val="0070C0"/>
          <w:szCs w:val="20"/>
          <w:lang w:eastAsia="zh-CN"/>
        </w:rPr>
      </w:pPr>
    </w:p>
    <w:p w:rsidR="00657819" w:rsidRDefault="00657819" w:rsidP="0065781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693711" w:rsidRDefault="00693711" w:rsidP="00693711">
      <w:pPr>
        <w:pStyle w:val="1"/>
        <w:spacing w:before="180" w:after="300"/>
        <w:ind w:left="787" w:hangingChars="280" w:hanging="787"/>
        <w:rPr>
          <w:rFonts w:eastAsiaTheme="minorEastAsia"/>
          <w:lang w:eastAsia="zh-CN"/>
        </w:rPr>
      </w:pPr>
      <w:r>
        <w:rPr>
          <w:rFonts w:eastAsiaTheme="minorEastAsia"/>
          <w:lang w:eastAsia="zh-CN"/>
        </w:rPr>
        <w:t>Other Issues</w:t>
      </w:r>
    </w:p>
    <w:p w:rsidR="008439F8" w:rsidRDefault="00317633" w:rsidP="00547C30">
      <w:pPr>
        <w:pStyle w:val="a0"/>
      </w:pPr>
      <w:r>
        <w:t>CORESET #0 is used by the UE to receive at least system information and is configured in MIB.</w:t>
      </w:r>
      <w:r w:rsidR="001577E6">
        <w:t xml:space="preserve"> CORESET#0 can also be re-configured by RRC signal. There was a discussion on whether or not CORE</w:t>
      </w:r>
      <w:r w:rsidR="00060D3F">
        <w:t>S</w:t>
      </w:r>
      <w:r w:rsidR="001577E6">
        <w:t>ET#0 can</w:t>
      </w:r>
      <w:r w:rsidR="002B2241">
        <w:t xml:space="preserve"> be configured with TCI states in the last meeting. </w:t>
      </w:r>
      <w:r w:rsidR="00060D3F">
        <w:t xml:space="preserve"> The key point is that whether or not CORESET#0 can schedule unicast PDSCH.</w:t>
      </w:r>
      <w:r w:rsidR="008439F8">
        <w:t xml:space="preserve"> </w:t>
      </w:r>
    </w:p>
    <w:p w:rsidR="00B444AC" w:rsidRDefault="008439F8" w:rsidP="00547C30">
      <w:pPr>
        <w:pStyle w:val="a0"/>
      </w:pPr>
      <w:r>
        <w:t>In RAN1#92bis meeting [6], there was an agreement for CORESET#0 as follows:</w:t>
      </w:r>
    </w:p>
    <w:p w:rsidR="008439F8" w:rsidRDefault="008439F8" w:rsidP="00547C30">
      <w:pPr>
        <w:pStyle w:val="a0"/>
        <w:rPr>
          <w:rFonts w:eastAsiaTheme="minorEastAsia"/>
          <w:lang w:eastAsia="zh-CN"/>
        </w:rPr>
      </w:pPr>
      <w:r>
        <w:rPr>
          <w:rFonts w:eastAsiaTheme="minorEastAsia"/>
          <w:noProof/>
          <w:lang w:eastAsia="zh-CN"/>
        </w:rPr>
        <mc:AlternateContent>
          <mc:Choice Requires="wps">
            <w:drawing>
              <wp:inline distT="0" distB="0" distL="0" distR="0">
                <wp:extent cx="5776857" cy="1156447"/>
                <wp:effectExtent l="0" t="0" r="14605" b="24765"/>
                <wp:docPr id="3" name="文本框 3"/>
                <wp:cNvGraphicFramePr/>
                <a:graphic xmlns:a="http://schemas.openxmlformats.org/drawingml/2006/main">
                  <a:graphicData uri="http://schemas.microsoft.com/office/word/2010/wordprocessingShape">
                    <wps:wsp>
                      <wps:cNvSpPr txBox="1"/>
                      <wps:spPr>
                        <a:xfrm>
                          <a:off x="0" y="0"/>
                          <a:ext cx="5776857" cy="11564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39F8" w:rsidRPr="007E6984" w:rsidRDefault="008439F8" w:rsidP="008439F8">
                            <w:pPr>
                              <w:rPr>
                                <w:szCs w:val="20"/>
                              </w:rPr>
                            </w:pPr>
                            <w:r w:rsidRPr="007E6984">
                              <w:rPr>
                                <w:szCs w:val="20"/>
                                <w:highlight w:val="green"/>
                              </w:rPr>
                              <w:t>Agreements</w:t>
                            </w:r>
                            <w:r w:rsidRPr="007E6984">
                              <w:rPr>
                                <w:szCs w:val="20"/>
                              </w:rPr>
                              <w:t>:</w:t>
                            </w:r>
                          </w:p>
                          <w:p w:rsidR="008439F8" w:rsidRPr="007E6984" w:rsidRDefault="008439F8" w:rsidP="008439F8">
                            <w:pPr>
                              <w:numPr>
                                <w:ilvl w:val="0"/>
                                <w:numId w:val="26"/>
                              </w:numPr>
                              <w:rPr>
                                <w:szCs w:val="20"/>
                              </w:rPr>
                            </w:pPr>
                            <w:r w:rsidRPr="007E6984">
                              <w:rPr>
                                <w:szCs w:val="20"/>
                              </w:rPr>
                              <w:t>NW and UE maintain the same understanding on SSB/CORESET#0/SS#0 in connected_mode at least for non-broadcast PDCCH</w:t>
                            </w:r>
                          </w:p>
                          <w:p w:rsidR="008439F8" w:rsidRPr="007E6984" w:rsidRDefault="008439F8" w:rsidP="008439F8">
                            <w:pPr>
                              <w:numPr>
                                <w:ilvl w:val="1"/>
                                <w:numId w:val="26"/>
                              </w:numPr>
                              <w:rPr>
                                <w:szCs w:val="20"/>
                              </w:rPr>
                            </w:pPr>
                            <w:r w:rsidRPr="007E6984">
                              <w:rPr>
                                <w:szCs w:val="20"/>
                              </w:rPr>
                              <w:t>Solutions FFS</w:t>
                            </w:r>
                          </w:p>
                          <w:p w:rsidR="008439F8" w:rsidRPr="007E6984" w:rsidRDefault="008439F8" w:rsidP="008439F8">
                            <w:pPr>
                              <w:numPr>
                                <w:ilvl w:val="0"/>
                                <w:numId w:val="26"/>
                              </w:numPr>
                              <w:rPr>
                                <w:szCs w:val="20"/>
                              </w:rPr>
                            </w:pPr>
                            <w:r w:rsidRPr="007E6984">
                              <w:rPr>
                                <w:szCs w:val="20"/>
                              </w:rPr>
                              <w:t>For the broadcast PDCCH, it is up to UE which common search space to monitor based on which SSB in both connected, in-active, and idle modes</w:t>
                            </w:r>
                          </w:p>
                          <w:p w:rsidR="008439F8" w:rsidRPr="007E6984" w:rsidRDefault="008439F8" w:rsidP="008439F8">
                            <w:pPr>
                              <w:numPr>
                                <w:ilvl w:val="0"/>
                                <w:numId w:val="26"/>
                              </w:numPr>
                              <w:rPr>
                                <w:szCs w:val="20"/>
                              </w:rPr>
                            </w:pPr>
                            <w:r w:rsidRPr="007E6984">
                              <w:rPr>
                                <w:szCs w:val="20"/>
                              </w:rPr>
                              <w:t>Unicast PDSCH can be scheduled by a DCI associated with the CORESET #0</w:t>
                            </w:r>
                          </w:p>
                          <w:p w:rsidR="008439F8" w:rsidRPr="008439F8" w:rsidRDefault="008439F8">
                            <w:pPr>
                              <w:rPr>
                                <w:rFonts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454.85pt;height: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" fillcolor="#cce8cf [3201]" strokeweight=".5pt">
                <v:textbox>
                  <w:txbxContent>
                    <w:p w:rsidR="008439F8" w:rsidRPr="007E6984" w:rsidRDefault="008439F8" w:rsidP="008439F8">
                      <w:pPr>
                        <w:rPr>
                          <w:szCs w:val="20"/>
                        </w:rPr>
                      </w:pPr>
                      <w:r w:rsidRPr="007E6984">
                        <w:rPr>
                          <w:szCs w:val="20"/>
                          <w:highlight w:val="green"/>
                        </w:rPr>
                        <w:t>Agreements</w:t>
                      </w:r>
                      <w:r w:rsidRPr="007E6984">
                        <w:rPr>
                          <w:szCs w:val="20"/>
                        </w:rPr>
                        <w:t>:</w:t>
                      </w:r>
                    </w:p>
                    <w:p w:rsidR="008439F8" w:rsidRPr="007E6984" w:rsidRDefault="008439F8" w:rsidP="008439F8">
                      <w:pPr>
                        <w:numPr>
                          <w:ilvl w:val="0"/>
                          <w:numId w:val="26"/>
                        </w:numPr>
                        <w:rPr>
                          <w:szCs w:val="20"/>
                        </w:rPr>
                      </w:pPr>
                      <w:r w:rsidRPr="007E6984">
                        <w:rPr>
                          <w:szCs w:val="20"/>
                        </w:rPr>
                        <w:t>NW and UE maintain the same understanding on SSB/CORESET#0/SS#0 in connected_mode at least for non-broadcast PDCCH</w:t>
                      </w:r>
                    </w:p>
                    <w:p w:rsidR="008439F8" w:rsidRPr="007E6984" w:rsidRDefault="008439F8" w:rsidP="008439F8">
                      <w:pPr>
                        <w:numPr>
                          <w:ilvl w:val="1"/>
                          <w:numId w:val="26"/>
                        </w:numPr>
                        <w:rPr>
                          <w:szCs w:val="20"/>
                        </w:rPr>
                      </w:pPr>
                      <w:r w:rsidRPr="007E6984">
                        <w:rPr>
                          <w:szCs w:val="20"/>
                        </w:rPr>
                        <w:t>Solutions FFS</w:t>
                      </w:r>
                    </w:p>
                    <w:p w:rsidR="008439F8" w:rsidRPr="007E6984" w:rsidRDefault="008439F8" w:rsidP="008439F8">
                      <w:pPr>
                        <w:numPr>
                          <w:ilvl w:val="0"/>
                          <w:numId w:val="26"/>
                        </w:numPr>
                        <w:rPr>
                          <w:szCs w:val="20"/>
                        </w:rPr>
                      </w:pPr>
                      <w:r w:rsidRPr="007E6984">
                        <w:rPr>
                          <w:szCs w:val="20"/>
                        </w:rPr>
                        <w:t>For the broadcast PDCCH, it is up to UE which common search space to monitor based on which SSB in both connected, in-active, and idle modes</w:t>
                      </w:r>
                    </w:p>
                    <w:p w:rsidR="008439F8" w:rsidRPr="007E6984" w:rsidRDefault="008439F8" w:rsidP="008439F8">
                      <w:pPr>
                        <w:numPr>
                          <w:ilvl w:val="0"/>
                          <w:numId w:val="26"/>
                        </w:numPr>
                        <w:rPr>
                          <w:szCs w:val="20"/>
                        </w:rPr>
                      </w:pPr>
                      <w:r w:rsidRPr="007E6984">
                        <w:rPr>
                          <w:szCs w:val="20"/>
                        </w:rPr>
                        <w:t>Unicast PDSCH can be scheduled by a DCI associated with the CORESET #0</w:t>
                      </w:r>
                    </w:p>
                    <w:p w:rsidR="008439F8" w:rsidRPr="008439F8" w:rsidRDefault="008439F8">
                      <w:pPr>
                        <w:rPr>
                          <w:rFonts w:eastAsiaTheme="minorEastAsia"/>
                          <w:lang w:eastAsia="zh-CN"/>
                        </w:rPr>
                      </w:pPr>
                    </w:p>
                  </w:txbxContent>
                </v:textbox>
                <w10:anchorlock/>
              </v:shape>
            </w:pict>
          </mc:Fallback>
        </mc:AlternateContent>
      </w:r>
    </w:p>
    <w:p w:rsidR="00317633" w:rsidRDefault="008439F8" w:rsidP="00547C30">
      <w:pPr>
        <w:pStyle w:val="a0"/>
        <w:rPr>
          <w:rFonts w:eastAsiaTheme="minorEastAsia"/>
          <w:lang w:eastAsia="zh-CN"/>
        </w:rPr>
      </w:pPr>
      <w:r>
        <w:rPr>
          <w:rFonts w:eastAsiaTheme="minorEastAsia" w:hint="eastAsia"/>
          <w:lang w:eastAsia="zh-CN"/>
        </w:rPr>
        <w:t>For unicast PDSCH, NW doesn</w:t>
      </w:r>
      <w:r>
        <w:rPr>
          <w:rFonts w:eastAsiaTheme="minorEastAsia"/>
          <w:lang w:eastAsia="zh-CN"/>
        </w:rPr>
        <w:t xml:space="preserve">’t want to transit the unicast data through all beams and needs to know which beam used for transmission. If a TCI state is configured for CORESET#0, then NW and UE can have a common understanding which beam is used for unicast PDSCH. </w:t>
      </w:r>
    </w:p>
    <w:p w:rsidR="008439F8" w:rsidRDefault="008439F8" w:rsidP="00547C30">
      <w:pPr>
        <w:pStyle w:val="a0"/>
        <w:rPr>
          <w:rFonts w:eastAsiaTheme="minorEastAsia"/>
          <w:lang w:eastAsia="zh-CN"/>
        </w:rPr>
      </w:pPr>
    </w:p>
    <w:p w:rsidR="008439F8" w:rsidRDefault="008439F8" w:rsidP="001C16DB">
      <w:pPr>
        <w:pStyle w:val="a0"/>
        <w:ind w:left="990" w:hangingChars="493" w:hanging="990"/>
        <w:rPr>
          <w:rFonts w:eastAsiaTheme="minorEastAsia"/>
          <w:lang w:eastAsia="zh-CN"/>
        </w:rPr>
      </w:pPr>
      <w:r>
        <w:rPr>
          <w:rFonts w:eastAsia="宋体"/>
          <w:b/>
          <w:i/>
          <w:iCs/>
          <w:szCs w:val="20"/>
          <w:lang w:eastAsia="zh-CN"/>
        </w:rPr>
        <w:t>Suggestion</w:t>
      </w:r>
      <w:r>
        <w:rPr>
          <w:rFonts w:eastAsia="宋体" w:hint="eastAsia"/>
          <w:b/>
          <w:i/>
          <w:iCs/>
          <w:szCs w:val="20"/>
          <w:lang w:eastAsia="zh-CN"/>
        </w:rPr>
        <w:t xml:space="preserve"> </w:t>
      </w:r>
      <w:r w:rsidR="00A81C83">
        <w:rPr>
          <w:rFonts w:eastAsia="宋体"/>
          <w:b/>
          <w:i/>
          <w:iCs/>
          <w:szCs w:val="20"/>
          <w:lang w:eastAsia="zh-CN"/>
        </w:rPr>
        <w:t>8</w:t>
      </w:r>
      <w:r w:rsidRPr="004E6BC4">
        <w:rPr>
          <w:rFonts w:eastAsia="宋体" w:hint="eastAsia"/>
          <w:b/>
          <w:i/>
          <w:iCs/>
          <w:szCs w:val="20"/>
          <w:lang w:eastAsia="zh-CN"/>
        </w:rPr>
        <w:t>:</w:t>
      </w:r>
      <w:r>
        <w:rPr>
          <w:rFonts w:eastAsia="宋体" w:hint="eastAsia"/>
          <w:b/>
          <w:i/>
          <w:iCs/>
          <w:szCs w:val="20"/>
          <w:lang w:eastAsia="zh-CN"/>
        </w:rPr>
        <w:t xml:space="preserve"> </w:t>
      </w:r>
      <w:r w:rsidR="006B4EB0">
        <w:rPr>
          <w:rFonts w:eastAsia="宋体"/>
          <w:b/>
          <w:i/>
          <w:iCs/>
          <w:szCs w:val="20"/>
          <w:lang w:eastAsia="zh-CN"/>
        </w:rPr>
        <w:t xml:space="preserve">NR supports </w:t>
      </w:r>
      <w:r>
        <w:rPr>
          <w:rFonts w:eastAsia="宋体"/>
          <w:b/>
          <w:i/>
          <w:iCs/>
          <w:szCs w:val="20"/>
          <w:lang w:eastAsia="zh-CN"/>
        </w:rPr>
        <w:t xml:space="preserve">CORESET#0 </w:t>
      </w:r>
      <w:r w:rsidR="006B4EB0">
        <w:rPr>
          <w:rFonts w:eastAsia="宋体"/>
          <w:b/>
          <w:i/>
          <w:iCs/>
          <w:szCs w:val="20"/>
          <w:lang w:eastAsia="zh-CN"/>
        </w:rPr>
        <w:t>to</w:t>
      </w:r>
      <w:r>
        <w:rPr>
          <w:rFonts w:eastAsia="宋体"/>
          <w:b/>
          <w:i/>
          <w:iCs/>
          <w:szCs w:val="20"/>
          <w:lang w:eastAsia="zh-CN"/>
        </w:rPr>
        <w:t xml:space="preserve"> be configured with TCI state(s) if it is re-configured via RRC signaling.</w:t>
      </w:r>
    </w:p>
    <w:p w:rsidR="008439F8" w:rsidRPr="00A81C83" w:rsidRDefault="008439F8" w:rsidP="00547C30">
      <w:pPr>
        <w:pStyle w:val="a0"/>
        <w:rPr>
          <w:rFonts w:eastAsiaTheme="minorEastAsia"/>
          <w:lang w:eastAsia="zh-CN"/>
        </w:rPr>
      </w:pPr>
    </w:p>
    <w:p w:rsidR="00FE5799" w:rsidRPr="00510266" w:rsidRDefault="00FE5799" w:rsidP="00FE5799">
      <w:pPr>
        <w:pStyle w:val="1"/>
      </w:pPr>
      <w:r w:rsidRPr="00510266">
        <w:t>References</w:t>
      </w:r>
    </w:p>
    <w:p w:rsidR="00E41E59" w:rsidRPr="00CF6E65" w:rsidRDefault="00802BF5" w:rsidP="00D0389D">
      <w:pPr>
        <w:numPr>
          <w:ilvl w:val="0"/>
          <w:numId w:val="2"/>
        </w:numPr>
        <w:jc w:val="both"/>
        <w:rPr>
          <w:szCs w:val="20"/>
          <w:lang w:val="it-IT"/>
        </w:rPr>
      </w:pPr>
      <w:r>
        <w:rPr>
          <w:rFonts w:eastAsiaTheme="minorEastAsia" w:hint="eastAsia"/>
          <w:szCs w:val="20"/>
          <w:lang w:val="it-IT" w:eastAsia="zh-CN"/>
        </w:rPr>
        <w:t>R</w:t>
      </w:r>
      <w:r>
        <w:rPr>
          <w:rFonts w:eastAsiaTheme="minorEastAsia"/>
          <w:szCs w:val="20"/>
          <w:lang w:val="it-IT" w:eastAsia="zh-CN"/>
        </w:rPr>
        <w:t>1-1</w:t>
      </w:r>
      <w:r w:rsidR="00407AA9">
        <w:rPr>
          <w:rFonts w:eastAsiaTheme="minorEastAsia"/>
          <w:szCs w:val="20"/>
          <w:lang w:val="it-IT" w:eastAsia="zh-CN"/>
        </w:rPr>
        <w:t xml:space="preserve">801294 </w:t>
      </w:r>
      <w:r w:rsidR="00D60991">
        <w:rPr>
          <w:rFonts w:eastAsiaTheme="minorEastAsia" w:hint="eastAsia"/>
          <w:szCs w:val="20"/>
          <w:lang w:val="it-IT" w:eastAsia="zh-CN"/>
        </w:rPr>
        <w:t xml:space="preserve">TS 38.214, </w:t>
      </w:r>
      <w:r w:rsidR="00D60991">
        <w:rPr>
          <w:rFonts w:eastAsiaTheme="minorEastAsia"/>
          <w:szCs w:val="20"/>
          <w:lang w:val="it-IT" w:eastAsia="zh-CN"/>
        </w:rPr>
        <w:t>Physical Layer Procedures for Data</w:t>
      </w:r>
    </w:p>
    <w:p w:rsidR="00CF6E65" w:rsidRPr="00E41E59" w:rsidRDefault="00CF6E65" w:rsidP="00D0389D">
      <w:pPr>
        <w:numPr>
          <w:ilvl w:val="0"/>
          <w:numId w:val="2"/>
        </w:numPr>
        <w:jc w:val="both"/>
        <w:rPr>
          <w:szCs w:val="20"/>
          <w:lang w:val="it-IT"/>
        </w:rPr>
      </w:pPr>
      <w:r>
        <w:rPr>
          <w:rFonts w:eastAsiaTheme="minorEastAsia"/>
          <w:szCs w:val="20"/>
          <w:lang w:val="it-IT" w:eastAsia="zh-CN"/>
        </w:rPr>
        <w:t>R1-1801292 TS 38.212, Multiplexing and Channel Coding</w:t>
      </w:r>
    </w:p>
    <w:p w:rsidR="00E41E59" w:rsidRPr="00E134FD" w:rsidRDefault="00E41E59" w:rsidP="00E41E59">
      <w:pPr>
        <w:numPr>
          <w:ilvl w:val="0"/>
          <w:numId w:val="2"/>
        </w:numPr>
        <w:jc w:val="both"/>
        <w:rPr>
          <w:szCs w:val="20"/>
          <w:lang w:val="it-IT"/>
        </w:rPr>
      </w:pPr>
      <w:r w:rsidRPr="009B55E4">
        <w:rPr>
          <w:rFonts w:eastAsiaTheme="minorEastAsia"/>
          <w:szCs w:val="20"/>
          <w:lang w:val="it-IT" w:eastAsia="zh-CN"/>
        </w:rPr>
        <w:t xml:space="preserve">R1-1801293 </w:t>
      </w:r>
      <w:r>
        <w:rPr>
          <w:rFonts w:eastAsiaTheme="minorEastAsia" w:hint="eastAsia"/>
          <w:szCs w:val="20"/>
          <w:lang w:val="it-IT" w:eastAsia="zh-CN"/>
        </w:rPr>
        <w:t>TS 38.213, Physical Layer Procedures for Control</w:t>
      </w:r>
    </w:p>
    <w:p w:rsidR="00E41E59" w:rsidRPr="000C5F3F" w:rsidRDefault="00E41E59" w:rsidP="00E41E59">
      <w:pPr>
        <w:numPr>
          <w:ilvl w:val="0"/>
          <w:numId w:val="2"/>
        </w:numPr>
        <w:jc w:val="both"/>
        <w:rPr>
          <w:szCs w:val="20"/>
          <w:lang w:val="it-IT"/>
        </w:rPr>
      </w:pPr>
      <w:r w:rsidRPr="00E134FD">
        <w:rPr>
          <w:rFonts w:eastAsiaTheme="minorEastAsia" w:hint="eastAsia"/>
          <w:szCs w:val="20"/>
          <w:lang w:val="it-IT" w:eastAsia="zh-CN"/>
        </w:rPr>
        <w:t>RAN1#91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E41E59" w:rsidRPr="00060D3F" w:rsidRDefault="00E41E59" w:rsidP="00E41E59">
      <w:pPr>
        <w:numPr>
          <w:ilvl w:val="0"/>
          <w:numId w:val="2"/>
        </w:numPr>
        <w:jc w:val="both"/>
        <w:rPr>
          <w:szCs w:val="20"/>
          <w:lang w:val="it-IT"/>
        </w:rPr>
      </w:pPr>
      <w:r>
        <w:rPr>
          <w:rFonts w:eastAsiaTheme="minorEastAsia"/>
          <w:szCs w:val="20"/>
          <w:lang w:val="it-IT" w:eastAsia="zh-CN"/>
        </w:rPr>
        <w:t>RAN1 NR AdHoc meeting in Vancouver  Chairman’s notes</w:t>
      </w:r>
    </w:p>
    <w:p w:rsidR="00060D3F" w:rsidRPr="003935E4" w:rsidRDefault="00060D3F" w:rsidP="00E41E59">
      <w:pPr>
        <w:numPr>
          <w:ilvl w:val="0"/>
          <w:numId w:val="2"/>
        </w:numPr>
        <w:jc w:val="both"/>
        <w:rPr>
          <w:szCs w:val="20"/>
          <w:lang w:val="it-IT"/>
        </w:rPr>
      </w:pPr>
      <w:r>
        <w:rPr>
          <w:rFonts w:eastAsiaTheme="minorEastAsia"/>
          <w:szCs w:val="20"/>
          <w:lang w:val="it-IT" w:eastAsia="zh-CN"/>
        </w:rPr>
        <w:t>RAN1#92bis Chairman’s notes</w:t>
      </w:r>
    </w:p>
    <w:p w:rsidR="00E41E59" w:rsidRPr="00E41E59" w:rsidRDefault="00E41E59" w:rsidP="00E41E59">
      <w:pPr>
        <w:jc w:val="both"/>
        <w:rPr>
          <w:szCs w:val="20"/>
          <w:lang w:val="it-IT"/>
        </w:rPr>
      </w:pPr>
    </w:p>
    <w:sectPr w:rsidR="00E41E59" w:rsidRPr="00E41E59">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074" w:rsidRDefault="00672074" w:rsidP="001B3EB1">
      <w:r>
        <w:separator/>
      </w:r>
    </w:p>
  </w:endnote>
  <w:endnote w:type="continuationSeparator" w:id="0">
    <w:p w:rsidR="00672074" w:rsidRDefault="006720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074" w:rsidRDefault="00672074" w:rsidP="001B3EB1">
      <w:r>
        <w:separator/>
      </w:r>
    </w:p>
  </w:footnote>
  <w:footnote w:type="continuationSeparator" w:id="0">
    <w:p w:rsidR="00672074" w:rsidRDefault="006720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27577B"/>
    <w:multiLevelType w:val="hybridMultilevel"/>
    <w:tmpl w:val="C742A122"/>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7C6D04"/>
    <w:multiLevelType w:val="hybridMultilevel"/>
    <w:tmpl w:val="F5869586"/>
    <w:lvl w:ilvl="0" w:tplc="B472ED8C">
      <w:start w:val="1"/>
      <w:numFmt w:val="bullet"/>
      <w:lvlText w:val="–"/>
      <w:lvlJc w:val="left"/>
      <w:pPr>
        <w:tabs>
          <w:tab w:val="num" w:pos="720"/>
        </w:tabs>
        <w:ind w:left="720" w:hanging="360"/>
      </w:pPr>
      <w:rPr>
        <w:rFonts w:ascii="Arial" w:hAnsi="Arial" w:hint="default"/>
      </w:rPr>
    </w:lvl>
    <w:lvl w:ilvl="1" w:tplc="CF0EC2B4">
      <w:start w:val="1"/>
      <w:numFmt w:val="bullet"/>
      <w:lvlText w:val="–"/>
      <w:lvlJc w:val="left"/>
      <w:pPr>
        <w:tabs>
          <w:tab w:val="num" w:pos="1440"/>
        </w:tabs>
        <w:ind w:left="1440" w:hanging="360"/>
      </w:pPr>
      <w:rPr>
        <w:rFonts w:ascii="Arial" w:hAnsi="Arial" w:hint="default"/>
      </w:rPr>
    </w:lvl>
    <w:lvl w:ilvl="2" w:tplc="EB20B66A">
      <w:numFmt w:val="bullet"/>
      <w:lvlText w:val="•"/>
      <w:lvlJc w:val="left"/>
      <w:pPr>
        <w:tabs>
          <w:tab w:val="num" w:pos="2160"/>
        </w:tabs>
        <w:ind w:left="2160" w:hanging="360"/>
      </w:pPr>
      <w:rPr>
        <w:rFonts w:ascii="Arial" w:hAnsi="Arial" w:hint="default"/>
      </w:rPr>
    </w:lvl>
    <w:lvl w:ilvl="3" w:tplc="A7A62940" w:tentative="1">
      <w:start w:val="1"/>
      <w:numFmt w:val="bullet"/>
      <w:lvlText w:val="–"/>
      <w:lvlJc w:val="left"/>
      <w:pPr>
        <w:tabs>
          <w:tab w:val="num" w:pos="2880"/>
        </w:tabs>
        <w:ind w:left="2880" w:hanging="360"/>
      </w:pPr>
      <w:rPr>
        <w:rFonts w:ascii="Arial" w:hAnsi="Arial" w:hint="default"/>
      </w:rPr>
    </w:lvl>
    <w:lvl w:ilvl="4" w:tplc="CD3E55EC" w:tentative="1">
      <w:start w:val="1"/>
      <w:numFmt w:val="bullet"/>
      <w:lvlText w:val="–"/>
      <w:lvlJc w:val="left"/>
      <w:pPr>
        <w:tabs>
          <w:tab w:val="num" w:pos="3600"/>
        </w:tabs>
        <w:ind w:left="3600" w:hanging="360"/>
      </w:pPr>
      <w:rPr>
        <w:rFonts w:ascii="Arial" w:hAnsi="Arial" w:hint="default"/>
      </w:rPr>
    </w:lvl>
    <w:lvl w:ilvl="5" w:tplc="BAB2C210" w:tentative="1">
      <w:start w:val="1"/>
      <w:numFmt w:val="bullet"/>
      <w:lvlText w:val="–"/>
      <w:lvlJc w:val="left"/>
      <w:pPr>
        <w:tabs>
          <w:tab w:val="num" w:pos="4320"/>
        </w:tabs>
        <w:ind w:left="4320" w:hanging="360"/>
      </w:pPr>
      <w:rPr>
        <w:rFonts w:ascii="Arial" w:hAnsi="Arial" w:hint="default"/>
      </w:rPr>
    </w:lvl>
    <w:lvl w:ilvl="6" w:tplc="64765D46" w:tentative="1">
      <w:start w:val="1"/>
      <w:numFmt w:val="bullet"/>
      <w:lvlText w:val="–"/>
      <w:lvlJc w:val="left"/>
      <w:pPr>
        <w:tabs>
          <w:tab w:val="num" w:pos="5040"/>
        </w:tabs>
        <w:ind w:left="5040" w:hanging="360"/>
      </w:pPr>
      <w:rPr>
        <w:rFonts w:ascii="Arial" w:hAnsi="Arial" w:hint="default"/>
      </w:rPr>
    </w:lvl>
    <w:lvl w:ilvl="7" w:tplc="9A6453AC" w:tentative="1">
      <w:start w:val="1"/>
      <w:numFmt w:val="bullet"/>
      <w:lvlText w:val="–"/>
      <w:lvlJc w:val="left"/>
      <w:pPr>
        <w:tabs>
          <w:tab w:val="num" w:pos="5760"/>
        </w:tabs>
        <w:ind w:left="5760" w:hanging="360"/>
      </w:pPr>
      <w:rPr>
        <w:rFonts w:ascii="Arial" w:hAnsi="Arial" w:hint="default"/>
      </w:rPr>
    </w:lvl>
    <w:lvl w:ilvl="8" w:tplc="8700AD18"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3">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4ECD6079"/>
    <w:multiLevelType w:val="hybridMultilevel"/>
    <w:tmpl w:val="AD88D3E4"/>
    <w:lvl w:ilvl="0" w:tplc="EB20B66A">
      <w:numFmt w:val="bullet"/>
      <w:lvlText w:val="•"/>
      <w:lvlJc w:val="left"/>
      <w:pPr>
        <w:ind w:left="869" w:hanging="420"/>
      </w:pPr>
      <w:rPr>
        <w:rFonts w:ascii="Arial" w:hAnsi="Arial"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15">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16">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CE70A7"/>
    <w:multiLevelType w:val="hybridMultilevel"/>
    <w:tmpl w:val="0218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9">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045594"/>
    <w:multiLevelType w:val="hybridMultilevel"/>
    <w:tmpl w:val="9A923E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BF14B3"/>
    <w:multiLevelType w:val="hybridMultilevel"/>
    <w:tmpl w:val="B62AF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15"/>
  </w:num>
  <w:num w:numId="6">
    <w:abstractNumId w:val="19"/>
  </w:num>
  <w:num w:numId="7">
    <w:abstractNumId w:val="20"/>
  </w:num>
  <w:num w:numId="8">
    <w:abstractNumId w:val="13"/>
  </w:num>
  <w:num w:numId="9">
    <w:abstractNumId w:val="18"/>
  </w:num>
  <w:num w:numId="10">
    <w:abstractNumId w:val="3"/>
  </w:num>
  <w:num w:numId="11">
    <w:abstractNumId w:val="23"/>
  </w:num>
  <w:num w:numId="12">
    <w:abstractNumId w:val="2"/>
  </w:num>
  <w:num w:numId="13">
    <w:abstractNumId w:val="24"/>
  </w:num>
  <w:num w:numId="14">
    <w:abstractNumId w:val="5"/>
  </w:num>
  <w:num w:numId="15">
    <w:abstractNumId w:val="22"/>
  </w:num>
  <w:num w:numId="16">
    <w:abstractNumId w:val="21"/>
  </w:num>
  <w:num w:numId="17">
    <w:abstractNumId w:val="11"/>
  </w:num>
  <w:num w:numId="18">
    <w:abstractNumId w:val="9"/>
  </w:num>
  <w:num w:numId="19">
    <w:abstractNumId w:val="8"/>
  </w:num>
  <w:num w:numId="20">
    <w:abstractNumId w:val="6"/>
  </w:num>
  <w:num w:numId="21">
    <w:abstractNumId w:val="17"/>
  </w:num>
  <w:num w:numId="22">
    <w:abstractNumId w:val="1"/>
  </w:num>
  <w:num w:numId="23">
    <w:abstractNumId w:val="14"/>
  </w:num>
  <w:num w:numId="24">
    <w:abstractNumId w:val="4"/>
  </w:num>
  <w:num w:numId="25">
    <w:abstractNumId w:val="10"/>
  </w:num>
  <w:num w:numId="26">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44E0"/>
    <w:rsid w:val="000056FA"/>
    <w:rsid w:val="00006BE9"/>
    <w:rsid w:val="00007DA3"/>
    <w:rsid w:val="000116E1"/>
    <w:rsid w:val="00012287"/>
    <w:rsid w:val="000156E4"/>
    <w:rsid w:val="00016251"/>
    <w:rsid w:val="00020265"/>
    <w:rsid w:val="000208B1"/>
    <w:rsid w:val="000208C5"/>
    <w:rsid w:val="00023A97"/>
    <w:rsid w:val="00023DE2"/>
    <w:rsid w:val="00024B4E"/>
    <w:rsid w:val="00024C2C"/>
    <w:rsid w:val="00025A09"/>
    <w:rsid w:val="00027CCA"/>
    <w:rsid w:val="00030568"/>
    <w:rsid w:val="00030D26"/>
    <w:rsid w:val="00030E02"/>
    <w:rsid w:val="00031B00"/>
    <w:rsid w:val="000351C9"/>
    <w:rsid w:val="00037AB8"/>
    <w:rsid w:val="000405D4"/>
    <w:rsid w:val="00040E67"/>
    <w:rsid w:val="000428A6"/>
    <w:rsid w:val="00043CEF"/>
    <w:rsid w:val="00045161"/>
    <w:rsid w:val="00045B00"/>
    <w:rsid w:val="00052E65"/>
    <w:rsid w:val="000535CD"/>
    <w:rsid w:val="00053A0E"/>
    <w:rsid w:val="00054925"/>
    <w:rsid w:val="00056335"/>
    <w:rsid w:val="00056681"/>
    <w:rsid w:val="00056778"/>
    <w:rsid w:val="000572EC"/>
    <w:rsid w:val="00060D3F"/>
    <w:rsid w:val="00061096"/>
    <w:rsid w:val="00062E54"/>
    <w:rsid w:val="00065037"/>
    <w:rsid w:val="0006521B"/>
    <w:rsid w:val="00065AC2"/>
    <w:rsid w:val="00066152"/>
    <w:rsid w:val="00067305"/>
    <w:rsid w:val="00070A36"/>
    <w:rsid w:val="000711B6"/>
    <w:rsid w:val="000721F2"/>
    <w:rsid w:val="000723FF"/>
    <w:rsid w:val="00077697"/>
    <w:rsid w:val="0008062B"/>
    <w:rsid w:val="000815E9"/>
    <w:rsid w:val="00085476"/>
    <w:rsid w:val="00085928"/>
    <w:rsid w:val="00087529"/>
    <w:rsid w:val="00090527"/>
    <w:rsid w:val="0009265A"/>
    <w:rsid w:val="00092992"/>
    <w:rsid w:val="00096C7C"/>
    <w:rsid w:val="00096D15"/>
    <w:rsid w:val="00097CDA"/>
    <w:rsid w:val="000A2135"/>
    <w:rsid w:val="000A4901"/>
    <w:rsid w:val="000A4905"/>
    <w:rsid w:val="000B0442"/>
    <w:rsid w:val="000B16FF"/>
    <w:rsid w:val="000B2B35"/>
    <w:rsid w:val="000B3028"/>
    <w:rsid w:val="000B49B7"/>
    <w:rsid w:val="000B4F96"/>
    <w:rsid w:val="000B5F09"/>
    <w:rsid w:val="000B6698"/>
    <w:rsid w:val="000C195C"/>
    <w:rsid w:val="000C2822"/>
    <w:rsid w:val="000C4C81"/>
    <w:rsid w:val="000C559D"/>
    <w:rsid w:val="000C5DF5"/>
    <w:rsid w:val="000C5EAC"/>
    <w:rsid w:val="000C6296"/>
    <w:rsid w:val="000C6AE8"/>
    <w:rsid w:val="000C711F"/>
    <w:rsid w:val="000D037D"/>
    <w:rsid w:val="000D06B9"/>
    <w:rsid w:val="000D082B"/>
    <w:rsid w:val="000D1E87"/>
    <w:rsid w:val="000D2016"/>
    <w:rsid w:val="000D313E"/>
    <w:rsid w:val="000D5957"/>
    <w:rsid w:val="000D6141"/>
    <w:rsid w:val="000D65AF"/>
    <w:rsid w:val="000E0571"/>
    <w:rsid w:val="000E25B1"/>
    <w:rsid w:val="000E2835"/>
    <w:rsid w:val="000E2870"/>
    <w:rsid w:val="000E329B"/>
    <w:rsid w:val="000E3D7F"/>
    <w:rsid w:val="000E4DBB"/>
    <w:rsid w:val="000E50CC"/>
    <w:rsid w:val="000E51BF"/>
    <w:rsid w:val="000E6A06"/>
    <w:rsid w:val="000F10BA"/>
    <w:rsid w:val="000F1225"/>
    <w:rsid w:val="000F4018"/>
    <w:rsid w:val="000F447B"/>
    <w:rsid w:val="000F4C64"/>
    <w:rsid w:val="000F6797"/>
    <w:rsid w:val="000F6B7F"/>
    <w:rsid w:val="000F782E"/>
    <w:rsid w:val="001000B6"/>
    <w:rsid w:val="00102D9A"/>
    <w:rsid w:val="001034CB"/>
    <w:rsid w:val="00104515"/>
    <w:rsid w:val="001059A5"/>
    <w:rsid w:val="00105BDF"/>
    <w:rsid w:val="00114903"/>
    <w:rsid w:val="00120388"/>
    <w:rsid w:val="00121664"/>
    <w:rsid w:val="0012287B"/>
    <w:rsid w:val="00122934"/>
    <w:rsid w:val="00124544"/>
    <w:rsid w:val="0012546B"/>
    <w:rsid w:val="0013116C"/>
    <w:rsid w:val="0013335D"/>
    <w:rsid w:val="00133B64"/>
    <w:rsid w:val="001343B5"/>
    <w:rsid w:val="00135289"/>
    <w:rsid w:val="001353BC"/>
    <w:rsid w:val="00137684"/>
    <w:rsid w:val="001417EE"/>
    <w:rsid w:val="001428F9"/>
    <w:rsid w:val="00142ECA"/>
    <w:rsid w:val="00143CD4"/>
    <w:rsid w:val="0014483A"/>
    <w:rsid w:val="00145A68"/>
    <w:rsid w:val="00145AA4"/>
    <w:rsid w:val="00152042"/>
    <w:rsid w:val="00153894"/>
    <w:rsid w:val="00154AF7"/>
    <w:rsid w:val="00157326"/>
    <w:rsid w:val="001577E6"/>
    <w:rsid w:val="00157EB9"/>
    <w:rsid w:val="00160193"/>
    <w:rsid w:val="00161A1B"/>
    <w:rsid w:val="00161C22"/>
    <w:rsid w:val="00165AD7"/>
    <w:rsid w:val="001674B1"/>
    <w:rsid w:val="0016769E"/>
    <w:rsid w:val="00171176"/>
    <w:rsid w:val="00172716"/>
    <w:rsid w:val="001773F8"/>
    <w:rsid w:val="00177C84"/>
    <w:rsid w:val="00177D9B"/>
    <w:rsid w:val="001800DE"/>
    <w:rsid w:val="001819F9"/>
    <w:rsid w:val="00183244"/>
    <w:rsid w:val="00192443"/>
    <w:rsid w:val="00193351"/>
    <w:rsid w:val="0019548C"/>
    <w:rsid w:val="001954D6"/>
    <w:rsid w:val="00195659"/>
    <w:rsid w:val="00197B63"/>
    <w:rsid w:val="001A17F1"/>
    <w:rsid w:val="001A236E"/>
    <w:rsid w:val="001A481D"/>
    <w:rsid w:val="001A50E4"/>
    <w:rsid w:val="001A5814"/>
    <w:rsid w:val="001A5B9C"/>
    <w:rsid w:val="001A5F58"/>
    <w:rsid w:val="001A6B86"/>
    <w:rsid w:val="001A6BD0"/>
    <w:rsid w:val="001A71E5"/>
    <w:rsid w:val="001A74FA"/>
    <w:rsid w:val="001B06E9"/>
    <w:rsid w:val="001B21BB"/>
    <w:rsid w:val="001B2CED"/>
    <w:rsid w:val="001B37B6"/>
    <w:rsid w:val="001B3EB1"/>
    <w:rsid w:val="001B4E24"/>
    <w:rsid w:val="001B6841"/>
    <w:rsid w:val="001B6EA6"/>
    <w:rsid w:val="001C16DB"/>
    <w:rsid w:val="001C43D4"/>
    <w:rsid w:val="001C5191"/>
    <w:rsid w:val="001C53DC"/>
    <w:rsid w:val="001C581C"/>
    <w:rsid w:val="001C5ACC"/>
    <w:rsid w:val="001C661B"/>
    <w:rsid w:val="001C6BA8"/>
    <w:rsid w:val="001C7FCA"/>
    <w:rsid w:val="001E0068"/>
    <w:rsid w:val="001E1C3A"/>
    <w:rsid w:val="001E37AA"/>
    <w:rsid w:val="001E70ED"/>
    <w:rsid w:val="001F43CA"/>
    <w:rsid w:val="001F555C"/>
    <w:rsid w:val="001F59EF"/>
    <w:rsid w:val="00200A1B"/>
    <w:rsid w:val="00201E92"/>
    <w:rsid w:val="00202C90"/>
    <w:rsid w:val="00206E21"/>
    <w:rsid w:val="00212451"/>
    <w:rsid w:val="002148E4"/>
    <w:rsid w:val="00214A70"/>
    <w:rsid w:val="0021547B"/>
    <w:rsid w:val="00216178"/>
    <w:rsid w:val="00217953"/>
    <w:rsid w:val="00217E48"/>
    <w:rsid w:val="0022099D"/>
    <w:rsid w:val="002220F5"/>
    <w:rsid w:val="002240F5"/>
    <w:rsid w:val="002270BA"/>
    <w:rsid w:val="00231B5A"/>
    <w:rsid w:val="00233AB5"/>
    <w:rsid w:val="0023570E"/>
    <w:rsid w:val="002374D3"/>
    <w:rsid w:val="0024070D"/>
    <w:rsid w:val="00241E7E"/>
    <w:rsid w:val="002430F4"/>
    <w:rsid w:val="00243740"/>
    <w:rsid w:val="00245538"/>
    <w:rsid w:val="0024653A"/>
    <w:rsid w:val="0024747A"/>
    <w:rsid w:val="0025157A"/>
    <w:rsid w:val="002539D6"/>
    <w:rsid w:val="002540E9"/>
    <w:rsid w:val="002554B5"/>
    <w:rsid w:val="0025567E"/>
    <w:rsid w:val="00255B3F"/>
    <w:rsid w:val="00256CE6"/>
    <w:rsid w:val="002601DD"/>
    <w:rsid w:val="00261E69"/>
    <w:rsid w:val="00262AEB"/>
    <w:rsid w:val="00262AFD"/>
    <w:rsid w:val="00262D2F"/>
    <w:rsid w:val="00263900"/>
    <w:rsid w:val="0026568E"/>
    <w:rsid w:val="0026608C"/>
    <w:rsid w:val="00267291"/>
    <w:rsid w:val="002673D4"/>
    <w:rsid w:val="00267B0E"/>
    <w:rsid w:val="002728A0"/>
    <w:rsid w:val="00272A21"/>
    <w:rsid w:val="00272AF1"/>
    <w:rsid w:val="00275C05"/>
    <w:rsid w:val="00275F17"/>
    <w:rsid w:val="002766F4"/>
    <w:rsid w:val="0027732A"/>
    <w:rsid w:val="00277809"/>
    <w:rsid w:val="00282CEF"/>
    <w:rsid w:val="00284D6D"/>
    <w:rsid w:val="002859A9"/>
    <w:rsid w:val="002859F2"/>
    <w:rsid w:val="0028622F"/>
    <w:rsid w:val="00286AD7"/>
    <w:rsid w:val="002907CA"/>
    <w:rsid w:val="00291356"/>
    <w:rsid w:val="00291491"/>
    <w:rsid w:val="00293300"/>
    <w:rsid w:val="00293D00"/>
    <w:rsid w:val="0029503F"/>
    <w:rsid w:val="00295771"/>
    <w:rsid w:val="00297E7B"/>
    <w:rsid w:val="002A0180"/>
    <w:rsid w:val="002A0344"/>
    <w:rsid w:val="002A0C7E"/>
    <w:rsid w:val="002A1128"/>
    <w:rsid w:val="002A3690"/>
    <w:rsid w:val="002A3701"/>
    <w:rsid w:val="002A3A08"/>
    <w:rsid w:val="002A3F45"/>
    <w:rsid w:val="002A46A7"/>
    <w:rsid w:val="002A46C1"/>
    <w:rsid w:val="002A5619"/>
    <w:rsid w:val="002A66B8"/>
    <w:rsid w:val="002A7CF7"/>
    <w:rsid w:val="002B029A"/>
    <w:rsid w:val="002B1DED"/>
    <w:rsid w:val="002B2241"/>
    <w:rsid w:val="002B2330"/>
    <w:rsid w:val="002B25E1"/>
    <w:rsid w:val="002B2F49"/>
    <w:rsid w:val="002B3177"/>
    <w:rsid w:val="002B3F6A"/>
    <w:rsid w:val="002B5091"/>
    <w:rsid w:val="002B5151"/>
    <w:rsid w:val="002B7759"/>
    <w:rsid w:val="002C1072"/>
    <w:rsid w:val="002C185A"/>
    <w:rsid w:val="002C229F"/>
    <w:rsid w:val="002C2B9F"/>
    <w:rsid w:val="002C31C8"/>
    <w:rsid w:val="002C7FA1"/>
    <w:rsid w:val="002D2F5A"/>
    <w:rsid w:val="002D3578"/>
    <w:rsid w:val="002D42C4"/>
    <w:rsid w:val="002D5AB1"/>
    <w:rsid w:val="002D5E75"/>
    <w:rsid w:val="002E1247"/>
    <w:rsid w:val="002E2E2E"/>
    <w:rsid w:val="002E3DD0"/>
    <w:rsid w:val="002E584F"/>
    <w:rsid w:val="002E5ECE"/>
    <w:rsid w:val="002E7539"/>
    <w:rsid w:val="002E7D51"/>
    <w:rsid w:val="002F0EF6"/>
    <w:rsid w:val="002F31E0"/>
    <w:rsid w:val="002F5393"/>
    <w:rsid w:val="002F58E7"/>
    <w:rsid w:val="00301B4C"/>
    <w:rsid w:val="0030239E"/>
    <w:rsid w:val="003032FB"/>
    <w:rsid w:val="00305910"/>
    <w:rsid w:val="003063FC"/>
    <w:rsid w:val="00310116"/>
    <w:rsid w:val="00311466"/>
    <w:rsid w:val="003116AE"/>
    <w:rsid w:val="00312DA6"/>
    <w:rsid w:val="00317633"/>
    <w:rsid w:val="00317A7F"/>
    <w:rsid w:val="003205AC"/>
    <w:rsid w:val="0032235C"/>
    <w:rsid w:val="003231E6"/>
    <w:rsid w:val="0032550D"/>
    <w:rsid w:val="00327430"/>
    <w:rsid w:val="00331B22"/>
    <w:rsid w:val="00331DCD"/>
    <w:rsid w:val="00333052"/>
    <w:rsid w:val="0033347B"/>
    <w:rsid w:val="00334015"/>
    <w:rsid w:val="00334282"/>
    <w:rsid w:val="00334F9C"/>
    <w:rsid w:val="0033794C"/>
    <w:rsid w:val="00340592"/>
    <w:rsid w:val="0034135F"/>
    <w:rsid w:val="00343CD3"/>
    <w:rsid w:val="00343D8F"/>
    <w:rsid w:val="003454CB"/>
    <w:rsid w:val="00345FF5"/>
    <w:rsid w:val="003461CB"/>
    <w:rsid w:val="0035004F"/>
    <w:rsid w:val="0035096F"/>
    <w:rsid w:val="00351D8A"/>
    <w:rsid w:val="00352B42"/>
    <w:rsid w:val="00353C89"/>
    <w:rsid w:val="00354117"/>
    <w:rsid w:val="003561BA"/>
    <w:rsid w:val="00356993"/>
    <w:rsid w:val="0035754B"/>
    <w:rsid w:val="003601CD"/>
    <w:rsid w:val="00360639"/>
    <w:rsid w:val="00361412"/>
    <w:rsid w:val="00362950"/>
    <w:rsid w:val="00364127"/>
    <w:rsid w:val="00365A2C"/>
    <w:rsid w:val="0037026B"/>
    <w:rsid w:val="00371A5D"/>
    <w:rsid w:val="00371D6C"/>
    <w:rsid w:val="00372B36"/>
    <w:rsid w:val="00372EFC"/>
    <w:rsid w:val="0037366F"/>
    <w:rsid w:val="00373EA9"/>
    <w:rsid w:val="00374D3F"/>
    <w:rsid w:val="00377444"/>
    <w:rsid w:val="003776DB"/>
    <w:rsid w:val="003800CD"/>
    <w:rsid w:val="00381761"/>
    <w:rsid w:val="00381DB4"/>
    <w:rsid w:val="00382889"/>
    <w:rsid w:val="003829D7"/>
    <w:rsid w:val="00385698"/>
    <w:rsid w:val="00386897"/>
    <w:rsid w:val="003920A7"/>
    <w:rsid w:val="00392134"/>
    <w:rsid w:val="003935E4"/>
    <w:rsid w:val="00394AF7"/>
    <w:rsid w:val="00397075"/>
    <w:rsid w:val="003A0D45"/>
    <w:rsid w:val="003A0DD3"/>
    <w:rsid w:val="003A2AB2"/>
    <w:rsid w:val="003A3CD8"/>
    <w:rsid w:val="003A5650"/>
    <w:rsid w:val="003B3C86"/>
    <w:rsid w:val="003B3DAE"/>
    <w:rsid w:val="003B3E3E"/>
    <w:rsid w:val="003B7AE4"/>
    <w:rsid w:val="003B7E5A"/>
    <w:rsid w:val="003C1230"/>
    <w:rsid w:val="003C2638"/>
    <w:rsid w:val="003C3390"/>
    <w:rsid w:val="003C47C1"/>
    <w:rsid w:val="003C50CD"/>
    <w:rsid w:val="003C7359"/>
    <w:rsid w:val="003D1CED"/>
    <w:rsid w:val="003D2329"/>
    <w:rsid w:val="003D34F5"/>
    <w:rsid w:val="003D359D"/>
    <w:rsid w:val="003D4D53"/>
    <w:rsid w:val="003D4D89"/>
    <w:rsid w:val="003D63C1"/>
    <w:rsid w:val="003D6FC7"/>
    <w:rsid w:val="003D7FB6"/>
    <w:rsid w:val="003E0564"/>
    <w:rsid w:val="003E2033"/>
    <w:rsid w:val="003E36B1"/>
    <w:rsid w:val="003E4AA0"/>
    <w:rsid w:val="003F1498"/>
    <w:rsid w:val="003F794B"/>
    <w:rsid w:val="0040011C"/>
    <w:rsid w:val="0040042D"/>
    <w:rsid w:val="0040071C"/>
    <w:rsid w:val="00400A20"/>
    <w:rsid w:val="00400BF9"/>
    <w:rsid w:val="00400C8D"/>
    <w:rsid w:val="00403E3E"/>
    <w:rsid w:val="00404F9F"/>
    <w:rsid w:val="00405673"/>
    <w:rsid w:val="00407700"/>
    <w:rsid w:val="00407AA9"/>
    <w:rsid w:val="004114C4"/>
    <w:rsid w:val="00411C82"/>
    <w:rsid w:val="004133C0"/>
    <w:rsid w:val="004169B8"/>
    <w:rsid w:val="00417405"/>
    <w:rsid w:val="00420B7B"/>
    <w:rsid w:val="00421061"/>
    <w:rsid w:val="00422F0D"/>
    <w:rsid w:val="00426C1E"/>
    <w:rsid w:val="004276E3"/>
    <w:rsid w:val="004304B4"/>
    <w:rsid w:val="00430CF6"/>
    <w:rsid w:val="004321BF"/>
    <w:rsid w:val="0043335E"/>
    <w:rsid w:val="00434FE2"/>
    <w:rsid w:val="00436911"/>
    <w:rsid w:val="00436BBC"/>
    <w:rsid w:val="00437339"/>
    <w:rsid w:val="004377D7"/>
    <w:rsid w:val="00437BBB"/>
    <w:rsid w:val="00442358"/>
    <w:rsid w:val="00443285"/>
    <w:rsid w:val="00447E4F"/>
    <w:rsid w:val="00450240"/>
    <w:rsid w:val="00450668"/>
    <w:rsid w:val="004516C3"/>
    <w:rsid w:val="0045482B"/>
    <w:rsid w:val="00455030"/>
    <w:rsid w:val="00455673"/>
    <w:rsid w:val="00456618"/>
    <w:rsid w:val="0046033F"/>
    <w:rsid w:val="00461443"/>
    <w:rsid w:val="00462372"/>
    <w:rsid w:val="004630A5"/>
    <w:rsid w:val="00463EDE"/>
    <w:rsid w:val="00464B5E"/>
    <w:rsid w:val="004651A0"/>
    <w:rsid w:val="00465816"/>
    <w:rsid w:val="00465F83"/>
    <w:rsid w:val="00470B06"/>
    <w:rsid w:val="00471B3D"/>
    <w:rsid w:val="00471FCA"/>
    <w:rsid w:val="00474A2A"/>
    <w:rsid w:val="004755F5"/>
    <w:rsid w:val="0047648F"/>
    <w:rsid w:val="004825D9"/>
    <w:rsid w:val="0048275D"/>
    <w:rsid w:val="004833B7"/>
    <w:rsid w:val="004835AB"/>
    <w:rsid w:val="00483E18"/>
    <w:rsid w:val="004854A4"/>
    <w:rsid w:val="004857D4"/>
    <w:rsid w:val="004871D0"/>
    <w:rsid w:val="00490071"/>
    <w:rsid w:val="00491841"/>
    <w:rsid w:val="0049518D"/>
    <w:rsid w:val="00496940"/>
    <w:rsid w:val="00496AD9"/>
    <w:rsid w:val="004A1785"/>
    <w:rsid w:val="004A2C47"/>
    <w:rsid w:val="004A4386"/>
    <w:rsid w:val="004A560C"/>
    <w:rsid w:val="004A61E5"/>
    <w:rsid w:val="004A709E"/>
    <w:rsid w:val="004A70D1"/>
    <w:rsid w:val="004A799E"/>
    <w:rsid w:val="004A7C5B"/>
    <w:rsid w:val="004A7E5B"/>
    <w:rsid w:val="004B015C"/>
    <w:rsid w:val="004B018E"/>
    <w:rsid w:val="004B4734"/>
    <w:rsid w:val="004C188D"/>
    <w:rsid w:val="004C2152"/>
    <w:rsid w:val="004C27CA"/>
    <w:rsid w:val="004C3EEF"/>
    <w:rsid w:val="004C6F70"/>
    <w:rsid w:val="004C7513"/>
    <w:rsid w:val="004D0462"/>
    <w:rsid w:val="004D232B"/>
    <w:rsid w:val="004D3A63"/>
    <w:rsid w:val="004D51F6"/>
    <w:rsid w:val="004D5A94"/>
    <w:rsid w:val="004D6E3D"/>
    <w:rsid w:val="004D7022"/>
    <w:rsid w:val="004D7BA9"/>
    <w:rsid w:val="004D7BD9"/>
    <w:rsid w:val="004D7CAC"/>
    <w:rsid w:val="004D7DEC"/>
    <w:rsid w:val="004E15C4"/>
    <w:rsid w:val="004E1E19"/>
    <w:rsid w:val="004E2EB9"/>
    <w:rsid w:val="004E46BA"/>
    <w:rsid w:val="004E4D1D"/>
    <w:rsid w:val="004E51F8"/>
    <w:rsid w:val="004E5487"/>
    <w:rsid w:val="004E65F2"/>
    <w:rsid w:val="004E6BC4"/>
    <w:rsid w:val="004F138B"/>
    <w:rsid w:val="004F27F7"/>
    <w:rsid w:val="004F2E58"/>
    <w:rsid w:val="004F3221"/>
    <w:rsid w:val="004F5212"/>
    <w:rsid w:val="004F6662"/>
    <w:rsid w:val="004F68D2"/>
    <w:rsid w:val="00501682"/>
    <w:rsid w:val="00503454"/>
    <w:rsid w:val="00503C94"/>
    <w:rsid w:val="005113C6"/>
    <w:rsid w:val="00513302"/>
    <w:rsid w:val="00514C1C"/>
    <w:rsid w:val="00514F7E"/>
    <w:rsid w:val="0051752D"/>
    <w:rsid w:val="00520A38"/>
    <w:rsid w:val="00520EF2"/>
    <w:rsid w:val="00522D90"/>
    <w:rsid w:val="005230B3"/>
    <w:rsid w:val="00525E5D"/>
    <w:rsid w:val="00526047"/>
    <w:rsid w:val="00530726"/>
    <w:rsid w:val="00530BF0"/>
    <w:rsid w:val="0053179F"/>
    <w:rsid w:val="00531A38"/>
    <w:rsid w:val="00535059"/>
    <w:rsid w:val="00535E87"/>
    <w:rsid w:val="005362E2"/>
    <w:rsid w:val="00536384"/>
    <w:rsid w:val="00536482"/>
    <w:rsid w:val="00537D87"/>
    <w:rsid w:val="005401C7"/>
    <w:rsid w:val="00540491"/>
    <w:rsid w:val="00540ADE"/>
    <w:rsid w:val="00540CF9"/>
    <w:rsid w:val="0054316C"/>
    <w:rsid w:val="00547223"/>
    <w:rsid w:val="00547C30"/>
    <w:rsid w:val="00550258"/>
    <w:rsid w:val="00550AA5"/>
    <w:rsid w:val="00550C91"/>
    <w:rsid w:val="005513D4"/>
    <w:rsid w:val="00552E13"/>
    <w:rsid w:val="00554EBD"/>
    <w:rsid w:val="005550C4"/>
    <w:rsid w:val="00556167"/>
    <w:rsid w:val="00561CAD"/>
    <w:rsid w:val="00563174"/>
    <w:rsid w:val="0056599D"/>
    <w:rsid w:val="00566046"/>
    <w:rsid w:val="00566402"/>
    <w:rsid w:val="00567789"/>
    <w:rsid w:val="00570C5A"/>
    <w:rsid w:val="0057295A"/>
    <w:rsid w:val="00572C6A"/>
    <w:rsid w:val="005731DF"/>
    <w:rsid w:val="00574A1D"/>
    <w:rsid w:val="00574D30"/>
    <w:rsid w:val="00575F31"/>
    <w:rsid w:val="005765A4"/>
    <w:rsid w:val="00577469"/>
    <w:rsid w:val="00577474"/>
    <w:rsid w:val="00577C97"/>
    <w:rsid w:val="0058195A"/>
    <w:rsid w:val="00581D5C"/>
    <w:rsid w:val="00582494"/>
    <w:rsid w:val="00583B4A"/>
    <w:rsid w:val="00584E18"/>
    <w:rsid w:val="00587364"/>
    <w:rsid w:val="00590743"/>
    <w:rsid w:val="00591130"/>
    <w:rsid w:val="0059199B"/>
    <w:rsid w:val="005A0AEB"/>
    <w:rsid w:val="005A1268"/>
    <w:rsid w:val="005A13FF"/>
    <w:rsid w:val="005A4EBC"/>
    <w:rsid w:val="005A55E0"/>
    <w:rsid w:val="005A5AF9"/>
    <w:rsid w:val="005A5B95"/>
    <w:rsid w:val="005B031A"/>
    <w:rsid w:val="005B0696"/>
    <w:rsid w:val="005B09A2"/>
    <w:rsid w:val="005B0DB9"/>
    <w:rsid w:val="005B1C4B"/>
    <w:rsid w:val="005B1DB6"/>
    <w:rsid w:val="005B1FE1"/>
    <w:rsid w:val="005B2030"/>
    <w:rsid w:val="005B2D4B"/>
    <w:rsid w:val="005B3868"/>
    <w:rsid w:val="005B3E6E"/>
    <w:rsid w:val="005B3F9F"/>
    <w:rsid w:val="005B4505"/>
    <w:rsid w:val="005B4E1B"/>
    <w:rsid w:val="005B57CF"/>
    <w:rsid w:val="005B70BB"/>
    <w:rsid w:val="005C04EC"/>
    <w:rsid w:val="005C4B7F"/>
    <w:rsid w:val="005C5709"/>
    <w:rsid w:val="005C7E69"/>
    <w:rsid w:val="005D022F"/>
    <w:rsid w:val="005D0248"/>
    <w:rsid w:val="005D0A16"/>
    <w:rsid w:val="005D1A2D"/>
    <w:rsid w:val="005D1B0E"/>
    <w:rsid w:val="005D1EFF"/>
    <w:rsid w:val="005D2657"/>
    <w:rsid w:val="005D380C"/>
    <w:rsid w:val="005D4317"/>
    <w:rsid w:val="005D65FE"/>
    <w:rsid w:val="005D68F6"/>
    <w:rsid w:val="005D75B6"/>
    <w:rsid w:val="005D7ED1"/>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227"/>
    <w:rsid w:val="00613D75"/>
    <w:rsid w:val="0061510C"/>
    <w:rsid w:val="0061645B"/>
    <w:rsid w:val="00620370"/>
    <w:rsid w:val="0062315A"/>
    <w:rsid w:val="00623942"/>
    <w:rsid w:val="006243B4"/>
    <w:rsid w:val="006248C8"/>
    <w:rsid w:val="006257BB"/>
    <w:rsid w:val="00625EC0"/>
    <w:rsid w:val="0063112E"/>
    <w:rsid w:val="006323BC"/>
    <w:rsid w:val="006337DA"/>
    <w:rsid w:val="00635EA2"/>
    <w:rsid w:val="006360B1"/>
    <w:rsid w:val="00640BE2"/>
    <w:rsid w:val="006413BD"/>
    <w:rsid w:val="00643411"/>
    <w:rsid w:val="00643DD1"/>
    <w:rsid w:val="00645957"/>
    <w:rsid w:val="00645B7C"/>
    <w:rsid w:val="00647B8E"/>
    <w:rsid w:val="0065002A"/>
    <w:rsid w:val="00650238"/>
    <w:rsid w:val="00650656"/>
    <w:rsid w:val="0065076B"/>
    <w:rsid w:val="00650A4A"/>
    <w:rsid w:val="00651542"/>
    <w:rsid w:val="00651AF4"/>
    <w:rsid w:val="00651DA1"/>
    <w:rsid w:val="00652512"/>
    <w:rsid w:val="00652A3E"/>
    <w:rsid w:val="00655A75"/>
    <w:rsid w:val="006576F0"/>
    <w:rsid w:val="00657819"/>
    <w:rsid w:val="00665629"/>
    <w:rsid w:val="00666C7B"/>
    <w:rsid w:val="00670DDF"/>
    <w:rsid w:val="00672074"/>
    <w:rsid w:val="006726BA"/>
    <w:rsid w:val="006729F1"/>
    <w:rsid w:val="00673747"/>
    <w:rsid w:val="00673FFB"/>
    <w:rsid w:val="00674BFE"/>
    <w:rsid w:val="00675E4D"/>
    <w:rsid w:val="0068178B"/>
    <w:rsid w:val="006850B4"/>
    <w:rsid w:val="006863DD"/>
    <w:rsid w:val="00686EBF"/>
    <w:rsid w:val="00686F3D"/>
    <w:rsid w:val="00687C4D"/>
    <w:rsid w:val="006901BE"/>
    <w:rsid w:val="006902C7"/>
    <w:rsid w:val="00690D0A"/>
    <w:rsid w:val="006915E2"/>
    <w:rsid w:val="00691756"/>
    <w:rsid w:val="00693711"/>
    <w:rsid w:val="006952A0"/>
    <w:rsid w:val="00696C1C"/>
    <w:rsid w:val="006A286A"/>
    <w:rsid w:val="006A2FF9"/>
    <w:rsid w:val="006A328B"/>
    <w:rsid w:val="006A3828"/>
    <w:rsid w:val="006A43ED"/>
    <w:rsid w:val="006A5140"/>
    <w:rsid w:val="006A7F93"/>
    <w:rsid w:val="006B06F2"/>
    <w:rsid w:val="006B1410"/>
    <w:rsid w:val="006B167E"/>
    <w:rsid w:val="006B4DD8"/>
    <w:rsid w:val="006B4EB0"/>
    <w:rsid w:val="006B54B7"/>
    <w:rsid w:val="006B68BC"/>
    <w:rsid w:val="006B7502"/>
    <w:rsid w:val="006C028C"/>
    <w:rsid w:val="006C0630"/>
    <w:rsid w:val="006C2045"/>
    <w:rsid w:val="006C26F1"/>
    <w:rsid w:val="006C27E9"/>
    <w:rsid w:val="006C31D9"/>
    <w:rsid w:val="006C4DEA"/>
    <w:rsid w:val="006C68F6"/>
    <w:rsid w:val="006C6B79"/>
    <w:rsid w:val="006C7297"/>
    <w:rsid w:val="006D1E49"/>
    <w:rsid w:val="006D2115"/>
    <w:rsid w:val="006D2A58"/>
    <w:rsid w:val="006D3A0B"/>
    <w:rsid w:val="006D45EF"/>
    <w:rsid w:val="006D484D"/>
    <w:rsid w:val="006D5C74"/>
    <w:rsid w:val="006D652D"/>
    <w:rsid w:val="006D69FE"/>
    <w:rsid w:val="006D6EE5"/>
    <w:rsid w:val="006D7019"/>
    <w:rsid w:val="006E11FF"/>
    <w:rsid w:val="006E4A14"/>
    <w:rsid w:val="006E75D3"/>
    <w:rsid w:val="006F072B"/>
    <w:rsid w:val="006F3B92"/>
    <w:rsid w:val="006F4D9E"/>
    <w:rsid w:val="006F5C9C"/>
    <w:rsid w:val="006F5EB1"/>
    <w:rsid w:val="006F63D7"/>
    <w:rsid w:val="006F66E9"/>
    <w:rsid w:val="00700880"/>
    <w:rsid w:val="00700C34"/>
    <w:rsid w:val="00700F8C"/>
    <w:rsid w:val="00702526"/>
    <w:rsid w:val="00703EA3"/>
    <w:rsid w:val="00704AF3"/>
    <w:rsid w:val="00705C70"/>
    <w:rsid w:val="0071049F"/>
    <w:rsid w:val="007109C2"/>
    <w:rsid w:val="00710D81"/>
    <w:rsid w:val="00710E7D"/>
    <w:rsid w:val="00711F90"/>
    <w:rsid w:val="00712C0F"/>
    <w:rsid w:val="0071446C"/>
    <w:rsid w:val="00715632"/>
    <w:rsid w:val="00716C8E"/>
    <w:rsid w:val="0072411B"/>
    <w:rsid w:val="00725634"/>
    <w:rsid w:val="0072621E"/>
    <w:rsid w:val="00727E49"/>
    <w:rsid w:val="007305C9"/>
    <w:rsid w:val="00731B12"/>
    <w:rsid w:val="00732A63"/>
    <w:rsid w:val="00732FD4"/>
    <w:rsid w:val="00735354"/>
    <w:rsid w:val="00735932"/>
    <w:rsid w:val="0073614F"/>
    <w:rsid w:val="007401D4"/>
    <w:rsid w:val="00740424"/>
    <w:rsid w:val="007414F6"/>
    <w:rsid w:val="00741582"/>
    <w:rsid w:val="007455A8"/>
    <w:rsid w:val="00747318"/>
    <w:rsid w:val="00750145"/>
    <w:rsid w:val="007539EF"/>
    <w:rsid w:val="00753EBD"/>
    <w:rsid w:val="007546FE"/>
    <w:rsid w:val="00755EE6"/>
    <w:rsid w:val="00756208"/>
    <w:rsid w:val="00756A45"/>
    <w:rsid w:val="00757DE1"/>
    <w:rsid w:val="0076024D"/>
    <w:rsid w:val="00761005"/>
    <w:rsid w:val="00762290"/>
    <w:rsid w:val="007628C6"/>
    <w:rsid w:val="00762F1F"/>
    <w:rsid w:val="007644B2"/>
    <w:rsid w:val="00770F4C"/>
    <w:rsid w:val="007725BC"/>
    <w:rsid w:val="00772B0A"/>
    <w:rsid w:val="00773EAC"/>
    <w:rsid w:val="0077608B"/>
    <w:rsid w:val="00777EAF"/>
    <w:rsid w:val="007809F4"/>
    <w:rsid w:val="007819DF"/>
    <w:rsid w:val="00783310"/>
    <w:rsid w:val="007859CB"/>
    <w:rsid w:val="00787F22"/>
    <w:rsid w:val="00790971"/>
    <w:rsid w:val="00790A50"/>
    <w:rsid w:val="00790BDA"/>
    <w:rsid w:val="007912AE"/>
    <w:rsid w:val="00791431"/>
    <w:rsid w:val="00793B94"/>
    <w:rsid w:val="00794F88"/>
    <w:rsid w:val="007957A1"/>
    <w:rsid w:val="00796BC2"/>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B7DA9"/>
    <w:rsid w:val="007C2837"/>
    <w:rsid w:val="007C2D05"/>
    <w:rsid w:val="007C4006"/>
    <w:rsid w:val="007C4DCA"/>
    <w:rsid w:val="007C565F"/>
    <w:rsid w:val="007C5749"/>
    <w:rsid w:val="007C6DC2"/>
    <w:rsid w:val="007C7F90"/>
    <w:rsid w:val="007D0208"/>
    <w:rsid w:val="007D08CA"/>
    <w:rsid w:val="007D149C"/>
    <w:rsid w:val="007D4CD4"/>
    <w:rsid w:val="007D5112"/>
    <w:rsid w:val="007D6FB1"/>
    <w:rsid w:val="007E310E"/>
    <w:rsid w:val="007E4854"/>
    <w:rsid w:val="007E5BDB"/>
    <w:rsid w:val="007E75F8"/>
    <w:rsid w:val="007E7D91"/>
    <w:rsid w:val="007F0671"/>
    <w:rsid w:val="007F5266"/>
    <w:rsid w:val="007F6DB3"/>
    <w:rsid w:val="007F748B"/>
    <w:rsid w:val="00801864"/>
    <w:rsid w:val="00801C00"/>
    <w:rsid w:val="00802BF5"/>
    <w:rsid w:val="00803D35"/>
    <w:rsid w:val="008047EE"/>
    <w:rsid w:val="00804ED7"/>
    <w:rsid w:val="008061B0"/>
    <w:rsid w:val="008108DE"/>
    <w:rsid w:val="00810B61"/>
    <w:rsid w:val="008126EE"/>
    <w:rsid w:val="00812A2D"/>
    <w:rsid w:val="00814EC0"/>
    <w:rsid w:val="00815657"/>
    <w:rsid w:val="00815A1A"/>
    <w:rsid w:val="00816984"/>
    <w:rsid w:val="00823592"/>
    <w:rsid w:val="00824162"/>
    <w:rsid w:val="00826AB0"/>
    <w:rsid w:val="008276EA"/>
    <w:rsid w:val="008279CF"/>
    <w:rsid w:val="00830024"/>
    <w:rsid w:val="00830231"/>
    <w:rsid w:val="00830261"/>
    <w:rsid w:val="008302E5"/>
    <w:rsid w:val="008337CF"/>
    <w:rsid w:val="00833C9A"/>
    <w:rsid w:val="00834CA4"/>
    <w:rsid w:val="00836945"/>
    <w:rsid w:val="00836D0C"/>
    <w:rsid w:val="00840A3B"/>
    <w:rsid w:val="00840B15"/>
    <w:rsid w:val="00841B65"/>
    <w:rsid w:val="008429EB"/>
    <w:rsid w:val="008436E0"/>
    <w:rsid w:val="008437C7"/>
    <w:rsid w:val="008439F8"/>
    <w:rsid w:val="00844DDE"/>
    <w:rsid w:val="00845611"/>
    <w:rsid w:val="0084664E"/>
    <w:rsid w:val="008476EC"/>
    <w:rsid w:val="00847EAB"/>
    <w:rsid w:val="00850A52"/>
    <w:rsid w:val="00851D9F"/>
    <w:rsid w:val="0085315D"/>
    <w:rsid w:val="00854022"/>
    <w:rsid w:val="0085432E"/>
    <w:rsid w:val="00857C63"/>
    <w:rsid w:val="008610C7"/>
    <w:rsid w:val="008634DA"/>
    <w:rsid w:val="00864843"/>
    <w:rsid w:val="00864D98"/>
    <w:rsid w:val="00865338"/>
    <w:rsid w:val="008753A5"/>
    <w:rsid w:val="00876A67"/>
    <w:rsid w:val="00882146"/>
    <w:rsid w:val="008830E8"/>
    <w:rsid w:val="00884FE3"/>
    <w:rsid w:val="008856C7"/>
    <w:rsid w:val="00886580"/>
    <w:rsid w:val="00886C88"/>
    <w:rsid w:val="00887C6F"/>
    <w:rsid w:val="008923A3"/>
    <w:rsid w:val="00892C46"/>
    <w:rsid w:val="00892F2F"/>
    <w:rsid w:val="00893066"/>
    <w:rsid w:val="008A0815"/>
    <w:rsid w:val="008A117B"/>
    <w:rsid w:val="008A170B"/>
    <w:rsid w:val="008A2B7F"/>
    <w:rsid w:val="008A2BE6"/>
    <w:rsid w:val="008A3176"/>
    <w:rsid w:val="008A56BB"/>
    <w:rsid w:val="008A76B8"/>
    <w:rsid w:val="008B2135"/>
    <w:rsid w:val="008B3AE6"/>
    <w:rsid w:val="008B444A"/>
    <w:rsid w:val="008B58F6"/>
    <w:rsid w:val="008C047F"/>
    <w:rsid w:val="008C1C50"/>
    <w:rsid w:val="008C34EF"/>
    <w:rsid w:val="008C38B3"/>
    <w:rsid w:val="008C460F"/>
    <w:rsid w:val="008C6123"/>
    <w:rsid w:val="008C684C"/>
    <w:rsid w:val="008C7C52"/>
    <w:rsid w:val="008C7C81"/>
    <w:rsid w:val="008D02CE"/>
    <w:rsid w:val="008D2070"/>
    <w:rsid w:val="008D7EFE"/>
    <w:rsid w:val="008E1B19"/>
    <w:rsid w:val="008E1DF9"/>
    <w:rsid w:val="008E1F4A"/>
    <w:rsid w:val="008E282F"/>
    <w:rsid w:val="008E38D1"/>
    <w:rsid w:val="008E508C"/>
    <w:rsid w:val="008E6B76"/>
    <w:rsid w:val="008E6DA4"/>
    <w:rsid w:val="008E7DCD"/>
    <w:rsid w:val="008F0106"/>
    <w:rsid w:val="008F0613"/>
    <w:rsid w:val="008F0F4F"/>
    <w:rsid w:val="008F15B0"/>
    <w:rsid w:val="008F25CC"/>
    <w:rsid w:val="008F43E1"/>
    <w:rsid w:val="008F492A"/>
    <w:rsid w:val="008F4EA0"/>
    <w:rsid w:val="008F6459"/>
    <w:rsid w:val="008F6652"/>
    <w:rsid w:val="008F7505"/>
    <w:rsid w:val="008F76D8"/>
    <w:rsid w:val="008F7810"/>
    <w:rsid w:val="009004BD"/>
    <w:rsid w:val="00900B8E"/>
    <w:rsid w:val="00901A18"/>
    <w:rsid w:val="00903B1B"/>
    <w:rsid w:val="00904411"/>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D6C"/>
    <w:rsid w:val="00924F3E"/>
    <w:rsid w:val="00925447"/>
    <w:rsid w:val="00925EA6"/>
    <w:rsid w:val="00932242"/>
    <w:rsid w:val="00933FBF"/>
    <w:rsid w:val="00935AA8"/>
    <w:rsid w:val="00935FB2"/>
    <w:rsid w:val="009363CE"/>
    <w:rsid w:val="0093764B"/>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57FD4"/>
    <w:rsid w:val="009611A3"/>
    <w:rsid w:val="009625B7"/>
    <w:rsid w:val="009640F3"/>
    <w:rsid w:val="0096468C"/>
    <w:rsid w:val="00964D93"/>
    <w:rsid w:val="00966316"/>
    <w:rsid w:val="009724C5"/>
    <w:rsid w:val="009725D1"/>
    <w:rsid w:val="00973A31"/>
    <w:rsid w:val="00974AF6"/>
    <w:rsid w:val="00977BDC"/>
    <w:rsid w:val="00980799"/>
    <w:rsid w:val="00980B20"/>
    <w:rsid w:val="00982C32"/>
    <w:rsid w:val="00983008"/>
    <w:rsid w:val="00983609"/>
    <w:rsid w:val="0098527C"/>
    <w:rsid w:val="009860D7"/>
    <w:rsid w:val="00987340"/>
    <w:rsid w:val="00990A3E"/>
    <w:rsid w:val="00992F40"/>
    <w:rsid w:val="0099559F"/>
    <w:rsid w:val="00995AA1"/>
    <w:rsid w:val="009961D6"/>
    <w:rsid w:val="00996F1A"/>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CB4"/>
    <w:rsid w:val="009B526E"/>
    <w:rsid w:val="009B595E"/>
    <w:rsid w:val="009C1628"/>
    <w:rsid w:val="009C38A9"/>
    <w:rsid w:val="009C3F94"/>
    <w:rsid w:val="009C42F5"/>
    <w:rsid w:val="009D1C4F"/>
    <w:rsid w:val="009D328C"/>
    <w:rsid w:val="009D5705"/>
    <w:rsid w:val="009D6844"/>
    <w:rsid w:val="009D735E"/>
    <w:rsid w:val="009E1729"/>
    <w:rsid w:val="009E18CE"/>
    <w:rsid w:val="009E1B51"/>
    <w:rsid w:val="009E4B6C"/>
    <w:rsid w:val="009E577E"/>
    <w:rsid w:val="009E7DEC"/>
    <w:rsid w:val="009E7E8F"/>
    <w:rsid w:val="009F1DC6"/>
    <w:rsid w:val="009F2948"/>
    <w:rsid w:val="009F4B4E"/>
    <w:rsid w:val="009F4BC1"/>
    <w:rsid w:val="009F5CE2"/>
    <w:rsid w:val="009F6011"/>
    <w:rsid w:val="009F6C74"/>
    <w:rsid w:val="009F7E9E"/>
    <w:rsid w:val="00A01644"/>
    <w:rsid w:val="00A02856"/>
    <w:rsid w:val="00A049E7"/>
    <w:rsid w:val="00A051A3"/>
    <w:rsid w:val="00A055EA"/>
    <w:rsid w:val="00A07432"/>
    <w:rsid w:val="00A100CA"/>
    <w:rsid w:val="00A10ECD"/>
    <w:rsid w:val="00A11A99"/>
    <w:rsid w:val="00A1441A"/>
    <w:rsid w:val="00A14F7C"/>
    <w:rsid w:val="00A22951"/>
    <w:rsid w:val="00A22F3C"/>
    <w:rsid w:val="00A23ACE"/>
    <w:rsid w:val="00A242C2"/>
    <w:rsid w:val="00A25D8E"/>
    <w:rsid w:val="00A26127"/>
    <w:rsid w:val="00A33794"/>
    <w:rsid w:val="00A33B42"/>
    <w:rsid w:val="00A35796"/>
    <w:rsid w:val="00A3591E"/>
    <w:rsid w:val="00A36B18"/>
    <w:rsid w:val="00A40898"/>
    <w:rsid w:val="00A41E36"/>
    <w:rsid w:val="00A42228"/>
    <w:rsid w:val="00A4281C"/>
    <w:rsid w:val="00A43C16"/>
    <w:rsid w:val="00A44624"/>
    <w:rsid w:val="00A44D0A"/>
    <w:rsid w:val="00A463CF"/>
    <w:rsid w:val="00A509A0"/>
    <w:rsid w:val="00A51239"/>
    <w:rsid w:val="00A517C3"/>
    <w:rsid w:val="00A51816"/>
    <w:rsid w:val="00A541F6"/>
    <w:rsid w:val="00A554BE"/>
    <w:rsid w:val="00A555F8"/>
    <w:rsid w:val="00A557A4"/>
    <w:rsid w:val="00A56F7B"/>
    <w:rsid w:val="00A60C3B"/>
    <w:rsid w:val="00A60D33"/>
    <w:rsid w:val="00A60E0C"/>
    <w:rsid w:val="00A61819"/>
    <w:rsid w:val="00A6185E"/>
    <w:rsid w:val="00A62003"/>
    <w:rsid w:val="00A620EF"/>
    <w:rsid w:val="00A62EF8"/>
    <w:rsid w:val="00A62FED"/>
    <w:rsid w:val="00A64A31"/>
    <w:rsid w:val="00A65449"/>
    <w:rsid w:val="00A6544C"/>
    <w:rsid w:val="00A657CA"/>
    <w:rsid w:val="00A6619F"/>
    <w:rsid w:val="00A662DD"/>
    <w:rsid w:val="00A66CF0"/>
    <w:rsid w:val="00A67EE5"/>
    <w:rsid w:val="00A7075B"/>
    <w:rsid w:val="00A71327"/>
    <w:rsid w:val="00A718BC"/>
    <w:rsid w:val="00A727CE"/>
    <w:rsid w:val="00A72FBC"/>
    <w:rsid w:val="00A74B31"/>
    <w:rsid w:val="00A81067"/>
    <w:rsid w:val="00A81C83"/>
    <w:rsid w:val="00A82B9B"/>
    <w:rsid w:val="00A83D52"/>
    <w:rsid w:val="00A83EA8"/>
    <w:rsid w:val="00A84387"/>
    <w:rsid w:val="00A85469"/>
    <w:rsid w:val="00A85504"/>
    <w:rsid w:val="00A8711A"/>
    <w:rsid w:val="00A91C13"/>
    <w:rsid w:val="00A925D5"/>
    <w:rsid w:val="00A93175"/>
    <w:rsid w:val="00A94ED3"/>
    <w:rsid w:val="00A955EB"/>
    <w:rsid w:val="00A95CD6"/>
    <w:rsid w:val="00A96E87"/>
    <w:rsid w:val="00AA02A4"/>
    <w:rsid w:val="00AA1285"/>
    <w:rsid w:val="00AA3136"/>
    <w:rsid w:val="00AA3627"/>
    <w:rsid w:val="00AA5A38"/>
    <w:rsid w:val="00AA6302"/>
    <w:rsid w:val="00AA70C5"/>
    <w:rsid w:val="00AA78F9"/>
    <w:rsid w:val="00AB2A65"/>
    <w:rsid w:val="00AB2D78"/>
    <w:rsid w:val="00AB371A"/>
    <w:rsid w:val="00AB3923"/>
    <w:rsid w:val="00AC042F"/>
    <w:rsid w:val="00AC1352"/>
    <w:rsid w:val="00AC35CA"/>
    <w:rsid w:val="00AC4D3C"/>
    <w:rsid w:val="00AC5EB3"/>
    <w:rsid w:val="00AC60BC"/>
    <w:rsid w:val="00AC63B2"/>
    <w:rsid w:val="00AC68FF"/>
    <w:rsid w:val="00AC7956"/>
    <w:rsid w:val="00AD1C3A"/>
    <w:rsid w:val="00AD1F9E"/>
    <w:rsid w:val="00AD2EF4"/>
    <w:rsid w:val="00AD470C"/>
    <w:rsid w:val="00AD49E8"/>
    <w:rsid w:val="00AD4F91"/>
    <w:rsid w:val="00AD535E"/>
    <w:rsid w:val="00AD5804"/>
    <w:rsid w:val="00AD59BA"/>
    <w:rsid w:val="00AE0C12"/>
    <w:rsid w:val="00AE1018"/>
    <w:rsid w:val="00AE186B"/>
    <w:rsid w:val="00AE326B"/>
    <w:rsid w:val="00AE5457"/>
    <w:rsid w:val="00AE5634"/>
    <w:rsid w:val="00AE6CEC"/>
    <w:rsid w:val="00AE750F"/>
    <w:rsid w:val="00AE7709"/>
    <w:rsid w:val="00AE7C5C"/>
    <w:rsid w:val="00AE7ECD"/>
    <w:rsid w:val="00AF031A"/>
    <w:rsid w:val="00AF13D1"/>
    <w:rsid w:val="00AF1E46"/>
    <w:rsid w:val="00AF2347"/>
    <w:rsid w:val="00AF2D07"/>
    <w:rsid w:val="00AF54DF"/>
    <w:rsid w:val="00AF7453"/>
    <w:rsid w:val="00B00590"/>
    <w:rsid w:val="00B04AD8"/>
    <w:rsid w:val="00B04B03"/>
    <w:rsid w:val="00B05CAD"/>
    <w:rsid w:val="00B05FC6"/>
    <w:rsid w:val="00B07B95"/>
    <w:rsid w:val="00B1175F"/>
    <w:rsid w:val="00B1237F"/>
    <w:rsid w:val="00B131D9"/>
    <w:rsid w:val="00B13355"/>
    <w:rsid w:val="00B135D3"/>
    <w:rsid w:val="00B166C6"/>
    <w:rsid w:val="00B17431"/>
    <w:rsid w:val="00B21B7F"/>
    <w:rsid w:val="00B245C4"/>
    <w:rsid w:val="00B25495"/>
    <w:rsid w:val="00B260AB"/>
    <w:rsid w:val="00B32BC4"/>
    <w:rsid w:val="00B336A1"/>
    <w:rsid w:val="00B33C35"/>
    <w:rsid w:val="00B368D9"/>
    <w:rsid w:val="00B36C8C"/>
    <w:rsid w:val="00B37F12"/>
    <w:rsid w:val="00B401EB"/>
    <w:rsid w:val="00B4032C"/>
    <w:rsid w:val="00B42452"/>
    <w:rsid w:val="00B43211"/>
    <w:rsid w:val="00B43DD1"/>
    <w:rsid w:val="00B444AC"/>
    <w:rsid w:val="00B44989"/>
    <w:rsid w:val="00B45407"/>
    <w:rsid w:val="00B45D0E"/>
    <w:rsid w:val="00B47BA9"/>
    <w:rsid w:val="00B52996"/>
    <w:rsid w:val="00B56A54"/>
    <w:rsid w:val="00B57993"/>
    <w:rsid w:val="00B603D1"/>
    <w:rsid w:val="00B63C7B"/>
    <w:rsid w:val="00B647C7"/>
    <w:rsid w:val="00B64B39"/>
    <w:rsid w:val="00B667F3"/>
    <w:rsid w:val="00B66CDD"/>
    <w:rsid w:val="00B70CC4"/>
    <w:rsid w:val="00B72311"/>
    <w:rsid w:val="00B7360D"/>
    <w:rsid w:val="00B7603B"/>
    <w:rsid w:val="00B761D3"/>
    <w:rsid w:val="00B77B8B"/>
    <w:rsid w:val="00B81FF7"/>
    <w:rsid w:val="00B84623"/>
    <w:rsid w:val="00B84AAF"/>
    <w:rsid w:val="00B8786A"/>
    <w:rsid w:val="00B91ED5"/>
    <w:rsid w:val="00B91EF6"/>
    <w:rsid w:val="00B92EBD"/>
    <w:rsid w:val="00B94854"/>
    <w:rsid w:val="00B96510"/>
    <w:rsid w:val="00B971F8"/>
    <w:rsid w:val="00BA026D"/>
    <w:rsid w:val="00BA0E31"/>
    <w:rsid w:val="00BA24F0"/>
    <w:rsid w:val="00BA4154"/>
    <w:rsid w:val="00BA5485"/>
    <w:rsid w:val="00BA621F"/>
    <w:rsid w:val="00BA7F5E"/>
    <w:rsid w:val="00BB101A"/>
    <w:rsid w:val="00BB10B5"/>
    <w:rsid w:val="00BB1C7D"/>
    <w:rsid w:val="00BB237E"/>
    <w:rsid w:val="00BB2733"/>
    <w:rsid w:val="00BB427C"/>
    <w:rsid w:val="00BB75EA"/>
    <w:rsid w:val="00BC24C9"/>
    <w:rsid w:val="00BC261E"/>
    <w:rsid w:val="00BC2874"/>
    <w:rsid w:val="00BC406C"/>
    <w:rsid w:val="00BC488D"/>
    <w:rsid w:val="00BC6721"/>
    <w:rsid w:val="00BC707E"/>
    <w:rsid w:val="00BC710B"/>
    <w:rsid w:val="00BC7291"/>
    <w:rsid w:val="00BD00E2"/>
    <w:rsid w:val="00BD0485"/>
    <w:rsid w:val="00BD057E"/>
    <w:rsid w:val="00BD219E"/>
    <w:rsid w:val="00BD68A9"/>
    <w:rsid w:val="00BE0A5C"/>
    <w:rsid w:val="00BE1045"/>
    <w:rsid w:val="00BE2190"/>
    <w:rsid w:val="00BE4A53"/>
    <w:rsid w:val="00BE4CF7"/>
    <w:rsid w:val="00BE4F35"/>
    <w:rsid w:val="00BE520E"/>
    <w:rsid w:val="00BE589C"/>
    <w:rsid w:val="00BE62D7"/>
    <w:rsid w:val="00BE781B"/>
    <w:rsid w:val="00BE7BB8"/>
    <w:rsid w:val="00BF052A"/>
    <w:rsid w:val="00BF3927"/>
    <w:rsid w:val="00BF4DF4"/>
    <w:rsid w:val="00C004E6"/>
    <w:rsid w:val="00C02ED2"/>
    <w:rsid w:val="00C03387"/>
    <w:rsid w:val="00C03AA5"/>
    <w:rsid w:val="00C05DE7"/>
    <w:rsid w:val="00C06555"/>
    <w:rsid w:val="00C06689"/>
    <w:rsid w:val="00C073ED"/>
    <w:rsid w:val="00C109E5"/>
    <w:rsid w:val="00C10DAD"/>
    <w:rsid w:val="00C11B6B"/>
    <w:rsid w:val="00C12795"/>
    <w:rsid w:val="00C131D7"/>
    <w:rsid w:val="00C1560A"/>
    <w:rsid w:val="00C20E96"/>
    <w:rsid w:val="00C21193"/>
    <w:rsid w:val="00C211E4"/>
    <w:rsid w:val="00C2220E"/>
    <w:rsid w:val="00C22D46"/>
    <w:rsid w:val="00C2328B"/>
    <w:rsid w:val="00C24684"/>
    <w:rsid w:val="00C24AFF"/>
    <w:rsid w:val="00C25491"/>
    <w:rsid w:val="00C33D55"/>
    <w:rsid w:val="00C34254"/>
    <w:rsid w:val="00C35C05"/>
    <w:rsid w:val="00C41375"/>
    <w:rsid w:val="00C414B1"/>
    <w:rsid w:val="00C4182D"/>
    <w:rsid w:val="00C41DE0"/>
    <w:rsid w:val="00C42456"/>
    <w:rsid w:val="00C4413D"/>
    <w:rsid w:val="00C515FD"/>
    <w:rsid w:val="00C52EA9"/>
    <w:rsid w:val="00C54545"/>
    <w:rsid w:val="00C55721"/>
    <w:rsid w:val="00C55DEA"/>
    <w:rsid w:val="00C60A25"/>
    <w:rsid w:val="00C63AB9"/>
    <w:rsid w:val="00C65348"/>
    <w:rsid w:val="00C673D6"/>
    <w:rsid w:val="00C67599"/>
    <w:rsid w:val="00C71684"/>
    <w:rsid w:val="00C71BCC"/>
    <w:rsid w:val="00C7205F"/>
    <w:rsid w:val="00C737C5"/>
    <w:rsid w:val="00C74BB9"/>
    <w:rsid w:val="00C74E64"/>
    <w:rsid w:val="00C75BD4"/>
    <w:rsid w:val="00C77F15"/>
    <w:rsid w:val="00C80A12"/>
    <w:rsid w:val="00C80B6B"/>
    <w:rsid w:val="00C83118"/>
    <w:rsid w:val="00C853E3"/>
    <w:rsid w:val="00C8767C"/>
    <w:rsid w:val="00C91843"/>
    <w:rsid w:val="00C955D8"/>
    <w:rsid w:val="00C97D58"/>
    <w:rsid w:val="00CA25DC"/>
    <w:rsid w:val="00CA3EBD"/>
    <w:rsid w:val="00CA3ECD"/>
    <w:rsid w:val="00CA4EE3"/>
    <w:rsid w:val="00CA5C31"/>
    <w:rsid w:val="00CA6D23"/>
    <w:rsid w:val="00CA7990"/>
    <w:rsid w:val="00CB1585"/>
    <w:rsid w:val="00CB3948"/>
    <w:rsid w:val="00CB3C5F"/>
    <w:rsid w:val="00CB4537"/>
    <w:rsid w:val="00CB5D87"/>
    <w:rsid w:val="00CB5FB6"/>
    <w:rsid w:val="00CB6447"/>
    <w:rsid w:val="00CB66FA"/>
    <w:rsid w:val="00CB7912"/>
    <w:rsid w:val="00CB79BC"/>
    <w:rsid w:val="00CC0CF0"/>
    <w:rsid w:val="00CC3FC5"/>
    <w:rsid w:val="00CC450C"/>
    <w:rsid w:val="00CC504C"/>
    <w:rsid w:val="00CC50BE"/>
    <w:rsid w:val="00CC731A"/>
    <w:rsid w:val="00CD1092"/>
    <w:rsid w:val="00CD1168"/>
    <w:rsid w:val="00CD25F1"/>
    <w:rsid w:val="00CD3B27"/>
    <w:rsid w:val="00CD44C7"/>
    <w:rsid w:val="00CD48FF"/>
    <w:rsid w:val="00CD54FB"/>
    <w:rsid w:val="00CD6FAC"/>
    <w:rsid w:val="00CE009F"/>
    <w:rsid w:val="00CE08A8"/>
    <w:rsid w:val="00CE0E3B"/>
    <w:rsid w:val="00CE1BDE"/>
    <w:rsid w:val="00CE2DA3"/>
    <w:rsid w:val="00CE4A7D"/>
    <w:rsid w:val="00CE6358"/>
    <w:rsid w:val="00CF11CE"/>
    <w:rsid w:val="00CF12D8"/>
    <w:rsid w:val="00CF3FFC"/>
    <w:rsid w:val="00CF67BE"/>
    <w:rsid w:val="00CF6E65"/>
    <w:rsid w:val="00D00010"/>
    <w:rsid w:val="00D00578"/>
    <w:rsid w:val="00D006A9"/>
    <w:rsid w:val="00D01E2D"/>
    <w:rsid w:val="00D03119"/>
    <w:rsid w:val="00D0389D"/>
    <w:rsid w:val="00D055EA"/>
    <w:rsid w:val="00D06539"/>
    <w:rsid w:val="00D12CA7"/>
    <w:rsid w:val="00D13E55"/>
    <w:rsid w:val="00D17862"/>
    <w:rsid w:val="00D203FC"/>
    <w:rsid w:val="00D21C14"/>
    <w:rsid w:val="00D22D09"/>
    <w:rsid w:val="00D24A19"/>
    <w:rsid w:val="00D24C00"/>
    <w:rsid w:val="00D24CA7"/>
    <w:rsid w:val="00D268B5"/>
    <w:rsid w:val="00D31A0C"/>
    <w:rsid w:val="00D31EFC"/>
    <w:rsid w:val="00D32611"/>
    <w:rsid w:val="00D336B5"/>
    <w:rsid w:val="00D33BD8"/>
    <w:rsid w:val="00D3499A"/>
    <w:rsid w:val="00D34B25"/>
    <w:rsid w:val="00D35983"/>
    <w:rsid w:val="00D35B4A"/>
    <w:rsid w:val="00D364C9"/>
    <w:rsid w:val="00D37B4F"/>
    <w:rsid w:val="00D413BA"/>
    <w:rsid w:val="00D4176D"/>
    <w:rsid w:val="00D434D8"/>
    <w:rsid w:val="00D44043"/>
    <w:rsid w:val="00D44A69"/>
    <w:rsid w:val="00D451E7"/>
    <w:rsid w:val="00D4598B"/>
    <w:rsid w:val="00D47830"/>
    <w:rsid w:val="00D47D5F"/>
    <w:rsid w:val="00D50C9B"/>
    <w:rsid w:val="00D51321"/>
    <w:rsid w:val="00D5197D"/>
    <w:rsid w:val="00D51CF1"/>
    <w:rsid w:val="00D52570"/>
    <w:rsid w:val="00D55037"/>
    <w:rsid w:val="00D55FB4"/>
    <w:rsid w:val="00D572B8"/>
    <w:rsid w:val="00D603E5"/>
    <w:rsid w:val="00D60991"/>
    <w:rsid w:val="00D61C52"/>
    <w:rsid w:val="00D62EB5"/>
    <w:rsid w:val="00D6488D"/>
    <w:rsid w:val="00D64DE8"/>
    <w:rsid w:val="00D65253"/>
    <w:rsid w:val="00D6539F"/>
    <w:rsid w:val="00D655F9"/>
    <w:rsid w:val="00D66EA4"/>
    <w:rsid w:val="00D67A38"/>
    <w:rsid w:val="00D67D94"/>
    <w:rsid w:val="00D70412"/>
    <w:rsid w:val="00D73A0A"/>
    <w:rsid w:val="00D745F5"/>
    <w:rsid w:val="00D81376"/>
    <w:rsid w:val="00D82334"/>
    <w:rsid w:val="00D82740"/>
    <w:rsid w:val="00D82CE0"/>
    <w:rsid w:val="00D82DCD"/>
    <w:rsid w:val="00D86B31"/>
    <w:rsid w:val="00D86C3A"/>
    <w:rsid w:val="00D87FB0"/>
    <w:rsid w:val="00D945CB"/>
    <w:rsid w:val="00D962A0"/>
    <w:rsid w:val="00D96377"/>
    <w:rsid w:val="00D963AB"/>
    <w:rsid w:val="00D96490"/>
    <w:rsid w:val="00D97C4D"/>
    <w:rsid w:val="00D97E7B"/>
    <w:rsid w:val="00DA1FB7"/>
    <w:rsid w:val="00DA33C6"/>
    <w:rsid w:val="00DA3DC6"/>
    <w:rsid w:val="00DA609A"/>
    <w:rsid w:val="00DA6C21"/>
    <w:rsid w:val="00DB21D4"/>
    <w:rsid w:val="00DB6EA7"/>
    <w:rsid w:val="00DC05A3"/>
    <w:rsid w:val="00DC083F"/>
    <w:rsid w:val="00DC152B"/>
    <w:rsid w:val="00DC3798"/>
    <w:rsid w:val="00DC50A7"/>
    <w:rsid w:val="00DC5FE5"/>
    <w:rsid w:val="00DC6544"/>
    <w:rsid w:val="00DD033C"/>
    <w:rsid w:val="00DD0503"/>
    <w:rsid w:val="00DD1335"/>
    <w:rsid w:val="00DD185B"/>
    <w:rsid w:val="00DD2E62"/>
    <w:rsid w:val="00DD6833"/>
    <w:rsid w:val="00DD6E33"/>
    <w:rsid w:val="00DE1562"/>
    <w:rsid w:val="00DE28D6"/>
    <w:rsid w:val="00DE2AE4"/>
    <w:rsid w:val="00DE505E"/>
    <w:rsid w:val="00DE511E"/>
    <w:rsid w:val="00DE580B"/>
    <w:rsid w:val="00DF0091"/>
    <w:rsid w:val="00DF0A6A"/>
    <w:rsid w:val="00DF25D8"/>
    <w:rsid w:val="00DF4C46"/>
    <w:rsid w:val="00DF5802"/>
    <w:rsid w:val="00DF6929"/>
    <w:rsid w:val="00DF7242"/>
    <w:rsid w:val="00E02ADF"/>
    <w:rsid w:val="00E046A8"/>
    <w:rsid w:val="00E0579D"/>
    <w:rsid w:val="00E06087"/>
    <w:rsid w:val="00E066BA"/>
    <w:rsid w:val="00E07605"/>
    <w:rsid w:val="00E1065C"/>
    <w:rsid w:val="00E10AF0"/>
    <w:rsid w:val="00E11E3B"/>
    <w:rsid w:val="00E120A9"/>
    <w:rsid w:val="00E130ED"/>
    <w:rsid w:val="00E137DB"/>
    <w:rsid w:val="00E152D1"/>
    <w:rsid w:val="00E15AAF"/>
    <w:rsid w:val="00E1637A"/>
    <w:rsid w:val="00E167C8"/>
    <w:rsid w:val="00E17F70"/>
    <w:rsid w:val="00E234AC"/>
    <w:rsid w:val="00E23987"/>
    <w:rsid w:val="00E26F38"/>
    <w:rsid w:val="00E26FA4"/>
    <w:rsid w:val="00E321A7"/>
    <w:rsid w:val="00E32C6B"/>
    <w:rsid w:val="00E3343C"/>
    <w:rsid w:val="00E3426A"/>
    <w:rsid w:val="00E36510"/>
    <w:rsid w:val="00E37019"/>
    <w:rsid w:val="00E41E59"/>
    <w:rsid w:val="00E42176"/>
    <w:rsid w:val="00E433A0"/>
    <w:rsid w:val="00E4376C"/>
    <w:rsid w:val="00E43CC5"/>
    <w:rsid w:val="00E458F4"/>
    <w:rsid w:val="00E46C28"/>
    <w:rsid w:val="00E503D2"/>
    <w:rsid w:val="00E51AFD"/>
    <w:rsid w:val="00E51F43"/>
    <w:rsid w:val="00E522BD"/>
    <w:rsid w:val="00E52912"/>
    <w:rsid w:val="00E5400B"/>
    <w:rsid w:val="00E5490B"/>
    <w:rsid w:val="00E54B5E"/>
    <w:rsid w:val="00E55263"/>
    <w:rsid w:val="00E56DF4"/>
    <w:rsid w:val="00E601B9"/>
    <w:rsid w:val="00E60817"/>
    <w:rsid w:val="00E61459"/>
    <w:rsid w:val="00E6423B"/>
    <w:rsid w:val="00E64A7B"/>
    <w:rsid w:val="00E66BFD"/>
    <w:rsid w:val="00E671BD"/>
    <w:rsid w:val="00E67F50"/>
    <w:rsid w:val="00E704D3"/>
    <w:rsid w:val="00E7082A"/>
    <w:rsid w:val="00E70903"/>
    <w:rsid w:val="00E72D06"/>
    <w:rsid w:val="00E72E08"/>
    <w:rsid w:val="00E72FDE"/>
    <w:rsid w:val="00E758C0"/>
    <w:rsid w:val="00E75D26"/>
    <w:rsid w:val="00E76E32"/>
    <w:rsid w:val="00E76E58"/>
    <w:rsid w:val="00E779BB"/>
    <w:rsid w:val="00E77DDB"/>
    <w:rsid w:val="00E81F97"/>
    <w:rsid w:val="00E837E8"/>
    <w:rsid w:val="00E87DA1"/>
    <w:rsid w:val="00E917D2"/>
    <w:rsid w:val="00E922D4"/>
    <w:rsid w:val="00E924CF"/>
    <w:rsid w:val="00E95019"/>
    <w:rsid w:val="00E95115"/>
    <w:rsid w:val="00E95443"/>
    <w:rsid w:val="00EA0927"/>
    <w:rsid w:val="00EA0A20"/>
    <w:rsid w:val="00EA1435"/>
    <w:rsid w:val="00EA3D46"/>
    <w:rsid w:val="00EA3FFD"/>
    <w:rsid w:val="00EA47D7"/>
    <w:rsid w:val="00EA52BD"/>
    <w:rsid w:val="00EA63F0"/>
    <w:rsid w:val="00EA702C"/>
    <w:rsid w:val="00EB3AF7"/>
    <w:rsid w:val="00EB63D7"/>
    <w:rsid w:val="00EC0BA1"/>
    <w:rsid w:val="00EC21AE"/>
    <w:rsid w:val="00EC21EE"/>
    <w:rsid w:val="00EC24B5"/>
    <w:rsid w:val="00EC3D1B"/>
    <w:rsid w:val="00EC4242"/>
    <w:rsid w:val="00EC7060"/>
    <w:rsid w:val="00ED1727"/>
    <w:rsid w:val="00ED1B74"/>
    <w:rsid w:val="00ED1E9A"/>
    <w:rsid w:val="00ED4A33"/>
    <w:rsid w:val="00ED4DA1"/>
    <w:rsid w:val="00ED557B"/>
    <w:rsid w:val="00ED6FEE"/>
    <w:rsid w:val="00EE0145"/>
    <w:rsid w:val="00EE40F8"/>
    <w:rsid w:val="00EE4256"/>
    <w:rsid w:val="00EE705A"/>
    <w:rsid w:val="00EF08F5"/>
    <w:rsid w:val="00EF3F35"/>
    <w:rsid w:val="00EF43E3"/>
    <w:rsid w:val="00EF4A54"/>
    <w:rsid w:val="00EF5FE6"/>
    <w:rsid w:val="00EF7E07"/>
    <w:rsid w:val="00F00851"/>
    <w:rsid w:val="00F010E7"/>
    <w:rsid w:val="00F013AC"/>
    <w:rsid w:val="00F03EB1"/>
    <w:rsid w:val="00F041F0"/>
    <w:rsid w:val="00F10167"/>
    <w:rsid w:val="00F12751"/>
    <w:rsid w:val="00F13132"/>
    <w:rsid w:val="00F1391D"/>
    <w:rsid w:val="00F15E0D"/>
    <w:rsid w:val="00F15F3B"/>
    <w:rsid w:val="00F16E98"/>
    <w:rsid w:val="00F17295"/>
    <w:rsid w:val="00F20A67"/>
    <w:rsid w:val="00F21077"/>
    <w:rsid w:val="00F23AE0"/>
    <w:rsid w:val="00F24B39"/>
    <w:rsid w:val="00F2573B"/>
    <w:rsid w:val="00F26D54"/>
    <w:rsid w:val="00F272DF"/>
    <w:rsid w:val="00F31FA7"/>
    <w:rsid w:val="00F33E08"/>
    <w:rsid w:val="00F34FEC"/>
    <w:rsid w:val="00F35685"/>
    <w:rsid w:val="00F36396"/>
    <w:rsid w:val="00F36641"/>
    <w:rsid w:val="00F37317"/>
    <w:rsid w:val="00F37F15"/>
    <w:rsid w:val="00F459EC"/>
    <w:rsid w:val="00F45ED9"/>
    <w:rsid w:val="00F4614B"/>
    <w:rsid w:val="00F51151"/>
    <w:rsid w:val="00F515E9"/>
    <w:rsid w:val="00F51666"/>
    <w:rsid w:val="00F522DE"/>
    <w:rsid w:val="00F5330B"/>
    <w:rsid w:val="00F54BF0"/>
    <w:rsid w:val="00F54EAC"/>
    <w:rsid w:val="00F55ECF"/>
    <w:rsid w:val="00F5654B"/>
    <w:rsid w:val="00F63366"/>
    <w:rsid w:val="00F63EFA"/>
    <w:rsid w:val="00F64191"/>
    <w:rsid w:val="00F65D1E"/>
    <w:rsid w:val="00F65F0D"/>
    <w:rsid w:val="00F701EA"/>
    <w:rsid w:val="00F72F76"/>
    <w:rsid w:val="00F74301"/>
    <w:rsid w:val="00F7724D"/>
    <w:rsid w:val="00F77A6A"/>
    <w:rsid w:val="00F8267B"/>
    <w:rsid w:val="00F8271B"/>
    <w:rsid w:val="00F83670"/>
    <w:rsid w:val="00F84F1A"/>
    <w:rsid w:val="00F853BF"/>
    <w:rsid w:val="00F85CBC"/>
    <w:rsid w:val="00F85E03"/>
    <w:rsid w:val="00F930FD"/>
    <w:rsid w:val="00F94776"/>
    <w:rsid w:val="00F95117"/>
    <w:rsid w:val="00F968DF"/>
    <w:rsid w:val="00F97408"/>
    <w:rsid w:val="00FA1509"/>
    <w:rsid w:val="00FA635B"/>
    <w:rsid w:val="00FA6944"/>
    <w:rsid w:val="00FA7942"/>
    <w:rsid w:val="00FA7C84"/>
    <w:rsid w:val="00FB0739"/>
    <w:rsid w:val="00FB0A2E"/>
    <w:rsid w:val="00FB0B3D"/>
    <w:rsid w:val="00FB36C4"/>
    <w:rsid w:val="00FB4717"/>
    <w:rsid w:val="00FB4EEC"/>
    <w:rsid w:val="00FB5002"/>
    <w:rsid w:val="00FB692F"/>
    <w:rsid w:val="00FB6DE8"/>
    <w:rsid w:val="00FB72BC"/>
    <w:rsid w:val="00FB7732"/>
    <w:rsid w:val="00FB78C6"/>
    <w:rsid w:val="00FC08C2"/>
    <w:rsid w:val="00FC31DB"/>
    <w:rsid w:val="00FC3270"/>
    <w:rsid w:val="00FC3456"/>
    <w:rsid w:val="00FC3EEF"/>
    <w:rsid w:val="00FC5231"/>
    <w:rsid w:val="00FC5843"/>
    <w:rsid w:val="00FD00FF"/>
    <w:rsid w:val="00FD0986"/>
    <w:rsid w:val="00FD1FDC"/>
    <w:rsid w:val="00FD347D"/>
    <w:rsid w:val="00FD444B"/>
    <w:rsid w:val="00FD5005"/>
    <w:rsid w:val="00FD619E"/>
    <w:rsid w:val="00FD6567"/>
    <w:rsid w:val="00FD6DC3"/>
    <w:rsid w:val="00FE052D"/>
    <w:rsid w:val="00FE1C90"/>
    <w:rsid w:val="00FE2F33"/>
    <w:rsid w:val="00FE537D"/>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36C43-38BE-40C3-940E-08585A36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C60A25"/>
    <w:pPr>
      <w:numPr>
        <w:numId w:val="7"/>
      </w:numPr>
    </w:pPr>
    <w:rPr>
      <w:rFonts w:ascii="Calibri" w:eastAsia="宋体" w:hAnsi="Calibri"/>
      <w:kern w:val="2"/>
      <w:sz w:val="24"/>
      <w:lang w:val="en-GB" w:eastAsia="zh-CN"/>
    </w:rPr>
  </w:style>
  <w:style w:type="paragraph" w:customStyle="1" w:styleId="bullet2">
    <w:name w:val="bullet2"/>
    <w:basedOn w:val="a"/>
    <w:qFormat/>
    <w:rsid w:val="00C60A25"/>
    <w:pPr>
      <w:numPr>
        <w:ilvl w:val="1"/>
        <w:numId w:val="7"/>
      </w:numPr>
    </w:pPr>
    <w:rPr>
      <w:rFonts w:ascii="Times" w:eastAsia="宋体" w:hAnsi="Times"/>
      <w:kern w:val="2"/>
      <w:sz w:val="24"/>
      <w:lang w:val="en-GB" w:eastAsia="zh-CN"/>
    </w:rPr>
  </w:style>
  <w:style w:type="character" w:customStyle="1" w:styleId="bullet1Char">
    <w:name w:val="bullet1 Char"/>
    <w:link w:val="bullet1"/>
    <w:rsid w:val="00C60A25"/>
    <w:rPr>
      <w:kern w:val="2"/>
      <w:sz w:val="24"/>
      <w:szCs w:val="24"/>
      <w:lang w:val="en-GB"/>
    </w:rPr>
  </w:style>
  <w:style w:type="paragraph" w:customStyle="1" w:styleId="bullet3">
    <w:name w:val="bullet3"/>
    <w:basedOn w:val="a"/>
    <w:qFormat/>
    <w:rsid w:val="00C60A25"/>
    <w:pPr>
      <w:numPr>
        <w:ilvl w:val="2"/>
        <w:numId w:val="7"/>
      </w:numPr>
    </w:pPr>
    <w:rPr>
      <w:rFonts w:ascii="Times" w:eastAsia="Batang" w:hAnsi="Times"/>
      <w:lang w:val="en-GB"/>
    </w:rPr>
  </w:style>
  <w:style w:type="paragraph" w:customStyle="1" w:styleId="bullet4">
    <w:name w:val="bullet4"/>
    <w:basedOn w:val="a"/>
    <w:qFormat/>
    <w:rsid w:val="00C60A25"/>
    <w:pPr>
      <w:numPr>
        <w:ilvl w:val="3"/>
        <w:numId w:val="7"/>
      </w:numPr>
    </w:pPr>
    <w:rPr>
      <w:rFonts w:ascii="Times" w:eastAsia="Batang" w:hAnsi="Times"/>
      <w:lang w:val="en-GB"/>
    </w:rPr>
  </w:style>
  <w:style w:type="paragraph" w:customStyle="1" w:styleId="RAN1bullet1">
    <w:name w:val="RAN1 bullet1"/>
    <w:basedOn w:val="a"/>
    <w:link w:val="RAN1bullet1Char"/>
    <w:qFormat/>
    <w:rsid w:val="00C25491"/>
    <w:pPr>
      <w:numPr>
        <w:numId w:val="10"/>
      </w:numPr>
    </w:pPr>
    <w:rPr>
      <w:rFonts w:ascii="Times" w:eastAsia="Batang" w:hAnsi="Times"/>
      <w:lang w:val="en-GB" w:eastAsia="x-none"/>
    </w:rPr>
  </w:style>
  <w:style w:type="paragraph" w:customStyle="1" w:styleId="RAN1bullet2">
    <w:name w:val="RAN1 bullet2"/>
    <w:basedOn w:val="a"/>
    <w:link w:val="RAN1bullet2Char"/>
    <w:qFormat/>
    <w:rsid w:val="00C25491"/>
    <w:pPr>
      <w:numPr>
        <w:ilvl w:val="1"/>
        <w:numId w:val="12"/>
      </w:numPr>
      <w:tabs>
        <w:tab w:val="left" w:pos="1440"/>
      </w:tabs>
    </w:pPr>
    <w:rPr>
      <w:rFonts w:ascii="Times" w:eastAsia="Batang" w:hAnsi="Times"/>
      <w:szCs w:val="20"/>
    </w:rPr>
  </w:style>
  <w:style w:type="character" w:customStyle="1" w:styleId="RAN1bullet1Char">
    <w:name w:val="RAN1 bullet1 Char"/>
    <w:link w:val="RAN1bullet1"/>
    <w:rsid w:val="00C25491"/>
    <w:rPr>
      <w:rFonts w:ascii="Times" w:eastAsia="Batang" w:hAnsi="Times"/>
      <w:szCs w:val="24"/>
      <w:lang w:val="en-GB" w:eastAsia="x-none"/>
    </w:rPr>
  </w:style>
  <w:style w:type="paragraph" w:customStyle="1" w:styleId="RAN1bullet3">
    <w:name w:val="RAN1 bullet3"/>
    <w:basedOn w:val="RAN1bullet2"/>
    <w:link w:val="RAN1bullet3Char"/>
    <w:qFormat/>
    <w:rsid w:val="00C25491"/>
    <w:pPr>
      <w:numPr>
        <w:ilvl w:val="2"/>
        <w:numId w:val="11"/>
      </w:numPr>
    </w:pPr>
  </w:style>
  <w:style w:type="character" w:customStyle="1" w:styleId="RAN1bullet2Char">
    <w:name w:val="RAN1 bullet2 Char"/>
    <w:link w:val="RAN1bullet2"/>
    <w:rsid w:val="00C25491"/>
    <w:rPr>
      <w:rFonts w:ascii="Times" w:eastAsia="Batang" w:hAnsi="Times"/>
      <w:lang w:eastAsia="en-US"/>
    </w:rPr>
  </w:style>
  <w:style w:type="character" w:customStyle="1" w:styleId="RAN1bullet3Char">
    <w:name w:val="RAN1 bullet3 Char"/>
    <w:link w:val="RAN1bullet3"/>
    <w:rsid w:val="00C25491"/>
    <w:rPr>
      <w:rFonts w:ascii="Times" w:eastAsia="Batang" w:hAnsi="Times"/>
      <w:lang w:eastAsia="en-US"/>
    </w:rPr>
  </w:style>
  <w:style w:type="paragraph" w:customStyle="1" w:styleId="TdocHeading1">
    <w:name w:val="Tdoc_Heading_1"/>
    <w:basedOn w:val="1"/>
    <w:next w:val="a"/>
    <w:autoRedefine/>
    <w:rsid w:val="00A65449"/>
    <w:pPr>
      <w:numPr>
        <w:numId w:val="18"/>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233783212">
      <w:bodyDiv w:val="1"/>
      <w:marLeft w:val="0"/>
      <w:marRight w:val="0"/>
      <w:marTop w:val="0"/>
      <w:marBottom w:val="0"/>
      <w:divBdr>
        <w:top w:val="none" w:sz="0" w:space="0" w:color="auto"/>
        <w:left w:val="none" w:sz="0" w:space="0" w:color="auto"/>
        <w:bottom w:val="none" w:sz="0" w:space="0" w:color="auto"/>
        <w:right w:val="none" w:sz="0" w:space="0" w:color="auto"/>
      </w:divBdr>
      <w:divsChild>
        <w:div w:id="488252873">
          <w:marLeft w:val="547"/>
          <w:marRight w:val="0"/>
          <w:marTop w:val="106"/>
          <w:marBottom w:val="0"/>
          <w:divBdr>
            <w:top w:val="none" w:sz="0" w:space="0" w:color="auto"/>
            <w:left w:val="none" w:sz="0" w:space="0" w:color="auto"/>
            <w:bottom w:val="none" w:sz="0" w:space="0" w:color="auto"/>
            <w:right w:val="none" w:sz="0" w:space="0" w:color="auto"/>
          </w:divBdr>
        </w:div>
        <w:div w:id="2070032714">
          <w:marLeft w:val="1166"/>
          <w:marRight w:val="0"/>
          <w:marTop w:val="91"/>
          <w:marBottom w:val="0"/>
          <w:divBdr>
            <w:top w:val="none" w:sz="0" w:space="0" w:color="auto"/>
            <w:left w:val="none" w:sz="0" w:space="0" w:color="auto"/>
            <w:bottom w:val="none" w:sz="0" w:space="0" w:color="auto"/>
            <w:right w:val="none" w:sz="0" w:space="0" w:color="auto"/>
          </w:divBdr>
        </w:div>
        <w:div w:id="693578983">
          <w:marLeft w:val="1166"/>
          <w:marRight w:val="0"/>
          <w:marTop w:val="91"/>
          <w:marBottom w:val="0"/>
          <w:divBdr>
            <w:top w:val="none" w:sz="0" w:space="0" w:color="auto"/>
            <w:left w:val="none" w:sz="0" w:space="0" w:color="auto"/>
            <w:bottom w:val="none" w:sz="0" w:space="0" w:color="auto"/>
            <w:right w:val="none" w:sz="0" w:space="0" w:color="auto"/>
          </w:divBdr>
        </w:div>
        <w:div w:id="684596570">
          <w:marLeft w:val="1800"/>
          <w:marRight w:val="0"/>
          <w:marTop w:val="72"/>
          <w:marBottom w:val="0"/>
          <w:divBdr>
            <w:top w:val="none" w:sz="0" w:space="0" w:color="auto"/>
            <w:left w:val="none" w:sz="0" w:space="0" w:color="auto"/>
            <w:bottom w:val="none" w:sz="0" w:space="0" w:color="auto"/>
            <w:right w:val="none" w:sz="0" w:space="0" w:color="auto"/>
          </w:divBdr>
        </w:div>
        <w:div w:id="317271418">
          <w:marLeft w:val="1800"/>
          <w:marRight w:val="0"/>
          <w:marTop w:val="72"/>
          <w:marBottom w:val="0"/>
          <w:divBdr>
            <w:top w:val="none" w:sz="0" w:space="0" w:color="auto"/>
            <w:left w:val="none" w:sz="0" w:space="0" w:color="auto"/>
            <w:bottom w:val="none" w:sz="0" w:space="0" w:color="auto"/>
            <w:right w:val="none" w:sz="0" w:space="0" w:color="auto"/>
          </w:divBdr>
        </w:div>
        <w:div w:id="820584811">
          <w:marLeft w:val="1800"/>
          <w:marRight w:val="0"/>
          <w:marTop w:val="72"/>
          <w:marBottom w:val="0"/>
          <w:divBdr>
            <w:top w:val="none" w:sz="0" w:space="0" w:color="auto"/>
            <w:left w:val="none" w:sz="0" w:space="0" w:color="auto"/>
            <w:bottom w:val="none" w:sz="0" w:space="0" w:color="auto"/>
            <w:right w:val="none" w:sz="0" w:space="0" w:color="auto"/>
          </w:divBdr>
        </w:div>
        <w:div w:id="39790910">
          <w:marLeft w:val="1166"/>
          <w:marRight w:val="0"/>
          <w:marTop w:val="91"/>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A4F70-6A44-47CA-BD82-53A6D226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2821</TotalTime>
  <Pages>8</Pages>
  <Words>3766</Words>
  <Characters>21468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946</cp:revision>
  <dcterms:created xsi:type="dcterms:W3CDTF">2017-06-07T07:49:00Z</dcterms:created>
  <dcterms:modified xsi:type="dcterms:W3CDTF">2018-05-11T02:58:00Z</dcterms:modified>
</cp:coreProperties>
</file>