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86E" w:rsidRDefault="00D93D7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8F47B"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w:t>
      </w:r>
      <w:r>
        <w:rPr>
          <w:rFonts w:hint="eastAsia"/>
          <w:b/>
          <w:kern w:val="2"/>
          <w:lang w:eastAsia="zh-CN"/>
        </w:rPr>
        <w:t xml:space="preserve"> </w:t>
      </w:r>
      <w:r>
        <w:rPr>
          <w:b/>
          <w:kern w:val="2"/>
          <w:lang w:eastAsia="zh-CN"/>
        </w:rPr>
        <w:t>Meeting #9</w:t>
      </w:r>
      <w:r w:rsidR="00244FBF">
        <w:rPr>
          <w:b/>
          <w:kern w:val="2"/>
          <w:lang w:eastAsia="zh-CN"/>
        </w:rPr>
        <w:t>3</w:t>
      </w:r>
      <w:r>
        <w:rPr>
          <w:b/>
          <w:kern w:val="2"/>
          <w:lang w:eastAsia="zh-CN"/>
        </w:rPr>
        <w:tab/>
        <w:t>R1-</w:t>
      </w:r>
      <w:r w:rsidR="006A3446">
        <w:rPr>
          <w:b/>
          <w:kern w:val="2"/>
          <w:lang w:eastAsia="zh-CN"/>
        </w:rPr>
        <w:t>1805957</w:t>
      </w:r>
    </w:p>
    <w:p w:rsidR="0019086E" w:rsidRDefault="00F77E45">
      <w:pPr>
        <w:spacing w:after="0"/>
        <w:jc w:val="left"/>
        <w:rPr>
          <w:b/>
          <w:kern w:val="2"/>
          <w:lang w:eastAsia="zh-CN"/>
        </w:rPr>
      </w:pPr>
      <w:r>
        <w:rPr>
          <w:rFonts w:eastAsia="宋体"/>
          <w:b/>
          <w:kern w:val="2"/>
          <w:lang w:eastAsia="zh-CN"/>
        </w:rPr>
        <w:t>Busan</w:t>
      </w:r>
      <w:r w:rsidR="00D93D72">
        <w:rPr>
          <w:rFonts w:eastAsia="宋体"/>
          <w:b/>
          <w:kern w:val="2"/>
          <w:lang w:eastAsia="zh-CN"/>
        </w:rPr>
        <w:t xml:space="preserve">, </w:t>
      </w:r>
      <w:r>
        <w:rPr>
          <w:rFonts w:eastAsia="宋体"/>
          <w:b/>
          <w:kern w:val="2"/>
          <w:lang w:eastAsia="zh-CN"/>
        </w:rPr>
        <w:t>Korea</w:t>
      </w:r>
      <w:r w:rsidR="00D93D72">
        <w:rPr>
          <w:rFonts w:eastAsia="宋体"/>
          <w:b/>
          <w:kern w:val="2"/>
          <w:lang w:eastAsia="zh-CN"/>
        </w:rPr>
        <w:t xml:space="preserve">, </w:t>
      </w:r>
      <w:r>
        <w:rPr>
          <w:rFonts w:eastAsia="宋体"/>
          <w:b/>
          <w:kern w:val="2"/>
          <w:lang w:eastAsia="zh-CN"/>
        </w:rPr>
        <w:t>May 21</w:t>
      </w:r>
      <w:r>
        <w:rPr>
          <w:rFonts w:eastAsia="宋体"/>
          <w:b/>
          <w:kern w:val="2"/>
          <w:vertAlign w:val="superscript"/>
          <w:lang w:eastAsia="zh-CN"/>
        </w:rPr>
        <w:t>st</w:t>
      </w:r>
      <w:r w:rsidR="00D93D72">
        <w:rPr>
          <w:rFonts w:eastAsia="宋体"/>
          <w:b/>
          <w:kern w:val="2"/>
          <w:lang w:eastAsia="zh-CN"/>
        </w:rPr>
        <w:t xml:space="preserve"> – 2</w:t>
      </w:r>
      <w:r>
        <w:rPr>
          <w:rFonts w:eastAsia="宋体"/>
          <w:b/>
          <w:kern w:val="2"/>
          <w:lang w:eastAsia="zh-CN"/>
        </w:rPr>
        <w:t>5</w:t>
      </w:r>
      <w:r w:rsidR="00D93D72">
        <w:rPr>
          <w:rFonts w:eastAsia="宋体"/>
          <w:b/>
          <w:kern w:val="2"/>
          <w:vertAlign w:val="superscript"/>
          <w:lang w:eastAsia="zh-CN"/>
        </w:rPr>
        <w:t>th</w:t>
      </w:r>
      <w:r w:rsidR="00D93D72">
        <w:rPr>
          <w:rFonts w:eastAsia="宋体"/>
          <w:b/>
          <w:kern w:val="2"/>
          <w:lang w:eastAsia="zh-CN"/>
        </w:rPr>
        <w:t>, 2018</w:t>
      </w:r>
    </w:p>
    <w:p w:rsidR="0019086E" w:rsidRDefault="0019086E">
      <w:pPr>
        <w:pBdr>
          <w:top w:val="single" w:sz="4" w:space="1" w:color="auto"/>
        </w:pBdr>
        <w:spacing w:after="0"/>
        <w:jc w:val="left"/>
        <w:rPr>
          <w:b/>
          <w:kern w:val="2"/>
          <w:sz w:val="16"/>
          <w:szCs w:val="16"/>
          <w:lang w:eastAsia="zh-CN"/>
        </w:rPr>
      </w:pPr>
    </w:p>
    <w:p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AE4FFA">
        <w:rPr>
          <w:b/>
          <w:kern w:val="2"/>
          <w:lang w:eastAsia="zh-CN"/>
        </w:rPr>
        <w:t>7.1.2.3.2</w:t>
      </w:r>
    </w:p>
    <w:p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rsidR="0019086E" w:rsidRDefault="00D93D72">
      <w:pPr>
        <w:spacing w:after="0"/>
        <w:ind w:left="1555" w:hanging="1555"/>
        <w:jc w:val="left"/>
        <w:rPr>
          <w:b/>
          <w:kern w:val="2"/>
          <w:lang w:eastAsia="zh-CN"/>
        </w:rPr>
      </w:pPr>
      <w:r>
        <w:rPr>
          <w:b/>
          <w:kern w:val="2"/>
          <w:lang w:eastAsia="zh-CN"/>
        </w:rPr>
        <w:t>Title:</w:t>
      </w:r>
      <w:r>
        <w:rPr>
          <w:b/>
          <w:kern w:val="2"/>
          <w:lang w:eastAsia="zh-CN"/>
        </w:rPr>
        <w:tab/>
        <w:t>Remaining details on CSI-RS design in NR</w:t>
      </w:r>
    </w:p>
    <w:p w:rsidR="0019086E" w:rsidRDefault="00D93D72">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rsidR="0019086E" w:rsidRDefault="0019086E">
      <w:pPr>
        <w:pBdr>
          <w:bottom w:val="single" w:sz="4" w:space="1" w:color="auto"/>
        </w:pBdr>
        <w:spacing w:afterLines="50"/>
        <w:jc w:val="left"/>
        <w:rPr>
          <w:b/>
          <w:kern w:val="2"/>
          <w:sz w:val="16"/>
          <w:szCs w:val="16"/>
          <w:lang w:eastAsia="zh-CN"/>
        </w:rPr>
      </w:pPr>
    </w:p>
    <w:p w:rsidR="0019086E" w:rsidRDefault="00D93D72">
      <w:pPr>
        <w:pStyle w:val="1"/>
        <w:spacing w:before="240" w:afterLines="50"/>
        <w:ind w:left="431" w:hanging="431"/>
      </w:pPr>
      <w:bookmarkStart w:id="0" w:name="_Ref124589705"/>
      <w:bookmarkStart w:id="1" w:name="_Ref129681862"/>
      <w:r>
        <w:t>Introduction</w:t>
      </w:r>
      <w:bookmarkEnd w:id="0"/>
      <w:bookmarkEnd w:id="1"/>
    </w:p>
    <w:p w:rsidR="0019086E" w:rsidRDefault="0046050E">
      <w:pPr>
        <w:spacing w:before="120" w:afterLines="50"/>
        <w:rPr>
          <w:rFonts w:eastAsia="MS Mincho"/>
          <w:lang w:eastAsia="ja-JP"/>
        </w:rPr>
      </w:pPr>
      <w:bookmarkStart w:id="2" w:name="_Ref124589665"/>
      <w:bookmarkStart w:id="3" w:name="_Ref71620620"/>
      <w:bookmarkStart w:id="4" w:name="_Ref124671424"/>
      <w:bookmarkStart w:id="5" w:name="_Ref129681832"/>
      <w:r>
        <w:rPr>
          <w:lang w:eastAsia="zh-CN"/>
        </w:rPr>
        <w:t>I</w:t>
      </w:r>
      <w:r w:rsidR="00D93D72">
        <w:rPr>
          <w:rFonts w:eastAsia="MS Mincho"/>
          <w:lang w:eastAsia="ja-JP"/>
        </w:rPr>
        <w:t xml:space="preserve">t </w:t>
      </w:r>
      <w:r w:rsidR="00782DE4">
        <w:rPr>
          <w:rFonts w:eastAsia="MS Mincho"/>
          <w:lang w:eastAsia="ja-JP"/>
        </w:rPr>
        <w:t>was</w:t>
      </w:r>
      <w:r w:rsidR="00D93D72">
        <w:rPr>
          <w:rFonts w:eastAsia="MS Mincho"/>
          <w:lang w:eastAsia="ja-JP"/>
        </w:rPr>
        <w:t xml:space="preserve"> agreed </w:t>
      </w:r>
      <w:r w:rsidR="00DE12CB">
        <w:rPr>
          <w:rFonts w:eastAsia="MS Mincho"/>
          <w:lang w:eastAsia="ja-JP"/>
        </w:rPr>
        <w:t xml:space="preserve">to study </w:t>
      </w:r>
      <w:r w:rsidR="00D86B3E">
        <w:rPr>
          <w:rFonts w:eastAsia="MS Mincho"/>
          <w:lang w:eastAsia="ja-JP"/>
        </w:rPr>
        <w:t xml:space="preserve">the necessity of </w:t>
      </w:r>
      <w:r w:rsidR="00DE12CB">
        <w:rPr>
          <w:rFonts w:eastAsia="MS Mincho"/>
          <w:lang w:eastAsia="ja-JP"/>
        </w:rPr>
        <w:t xml:space="preserve">additional </w:t>
      </w:r>
      <w:r w:rsidR="00D86B3E" w:rsidRPr="00D86B3E">
        <w:rPr>
          <w:rFonts w:eastAsia="MS Mincho"/>
          <w:lang w:eastAsia="ja-JP"/>
        </w:rPr>
        <w:t>periodicity</w:t>
      </w:r>
      <w:r w:rsidR="00D86B3E" w:rsidRPr="00D86B3E" w:rsidDel="00DE12CB">
        <w:rPr>
          <w:rFonts w:eastAsia="MS Mincho"/>
          <w:lang w:eastAsia="ja-JP"/>
        </w:rPr>
        <w:t xml:space="preserve"> </w:t>
      </w:r>
      <w:r w:rsidR="00834BCB">
        <w:rPr>
          <w:rFonts w:eastAsia="MS Mincho"/>
          <w:lang w:eastAsia="ja-JP"/>
        </w:rPr>
        <w:t xml:space="preserve">for </w:t>
      </w:r>
      <w:r w:rsidR="00834BCB" w:rsidRPr="00834BCB">
        <w:rPr>
          <w:rFonts w:eastAsia="MS Mincho"/>
          <w:lang w:eastAsia="ja-JP"/>
        </w:rPr>
        <w:t>CSI-RS/CSI-IM</w:t>
      </w:r>
      <w:r w:rsidR="00834BCB" w:rsidRPr="00834BCB" w:rsidDel="00DE12CB">
        <w:rPr>
          <w:rFonts w:eastAsia="MS Mincho"/>
          <w:lang w:eastAsia="ja-JP"/>
        </w:rPr>
        <w:t xml:space="preserve"> </w:t>
      </w:r>
      <w:r w:rsidR="00D93D72">
        <w:rPr>
          <w:rFonts w:eastAsia="MS Mincho"/>
          <w:lang w:eastAsia="ja-JP"/>
        </w:rPr>
        <w:fldChar w:fldCharType="begin"/>
      </w:r>
      <w:r w:rsidR="00D93D72">
        <w:rPr>
          <w:rFonts w:eastAsia="MS Mincho"/>
          <w:lang w:eastAsia="ja-JP"/>
        </w:rPr>
        <w:instrText xml:space="preserve"> REF _Ref506295772 \n \h </w:instrText>
      </w:r>
      <w:r w:rsidR="00D93D72">
        <w:rPr>
          <w:rFonts w:eastAsia="MS Mincho"/>
          <w:lang w:eastAsia="ja-JP"/>
        </w:rPr>
      </w:r>
      <w:r w:rsidR="00D93D72">
        <w:rPr>
          <w:rFonts w:eastAsia="MS Mincho"/>
          <w:lang w:eastAsia="ja-JP"/>
        </w:rPr>
        <w:fldChar w:fldCharType="separate"/>
      </w:r>
      <w:r w:rsidR="00D93D72">
        <w:rPr>
          <w:rFonts w:eastAsia="MS Mincho"/>
          <w:lang w:eastAsia="ja-JP"/>
        </w:rPr>
        <w:t>[1]</w:t>
      </w:r>
      <w:r w:rsidR="00D93D72">
        <w:rPr>
          <w:rFonts w:eastAsia="MS Mincho"/>
          <w:lang w:eastAsia="ja-JP"/>
        </w:rPr>
        <w:fldChar w:fldCharType="end"/>
      </w:r>
      <w:r w:rsidR="00D93D72">
        <w:rPr>
          <w:rFonts w:eastAsia="MS Mincho"/>
          <w:lang w:eastAsia="ja-JP"/>
        </w:rPr>
        <w:t>:</w:t>
      </w:r>
    </w:p>
    <w:tbl>
      <w:tblPr>
        <w:tblStyle w:val="ac"/>
        <w:tblW w:w="0" w:type="auto"/>
        <w:tblLook w:val="04A0" w:firstRow="1" w:lastRow="0" w:firstColumn="1" w:lastColumn="0" w:noHBand="0" w:noVBand="1"/>
      </w:tblPr>
      <w:tblGrid>
        <w:gridCol w:w="9307"/>
      </w:tblGrid>
      <w:tr w:rsidR="0019086E">
        <w:tc>
          <w:tcPr>
            <w:tcW w:w="9307" w:type="dxa"/>
          </w:tcPr>
          <w:p w:rsidR="0019086E" w:rsidRDefault="00D93D72" w:rsidP="00876018">
            <w:pPr>
              <w:spacing w:after="0"/>
              <w:rPr>
                <w:b/>
                <w:lang w:eastAsia="x-none"/>
              </w:rPr>
            </w:pPr>
            <w:r>
              <w:rPr>
                <w:b/>
                <w:highlight w:val="green"/>
                <w:lang w:eastAsia="x-none"/>
              </w:rPr>
              <w:t>Agreement:</w:t>
            </w:r>
          </w:p>
          <w:p w:rsidR="0019086E" w:rsidRDefault="00D93D72">
            <w:pPr>
              <w:numPr>
                <w:ilvl w:val="0"/>
                <w:numId w:val="52"/>
              </w:numPr>
              <w:autoSpaceDE/>
              <w:autoSpaceDN/>
              <w:adjustRightInd/>
              <w:snapToGrid/>
              <w:spacing w:after="0"/>
              <w:jc w:val="left"/>
              <w:rPr>
                <w:lang w:eastAsia="x-none"/>
              </w:rPr>
            </w:pPr>
            <w:r>
              <w:rPr>
                <w:lang w:eastAsia="x-none"/>
              </w:rPr>
              <w:t>Introduce additional periodicities of {4,8,16,32,64} slots and the corresponding slot offsets to at least the following periodic/semi-persistent RS:</w:t>
            </w:r>
          </w:p>
          <w:p w:rsidR="0019086E" w:rsidRDefault="00D93D72">
            <w:pPr>
              <w:numPr>
                <w:ilvl w:val="1"/>
                <w:numId w:val="52"/>
              </w:numPr>
              <w:autoSpaceDE/>
              <w:autoSpaceDN/>
              <w:adjustRightInd/>
              <w:snapToGrid/>
              <w:spacing w:after="0"/>
              <w:jc w:val="left"/>
              <w:rPr>
                <w:lang w:eastAsia="x-none"/>
              </w:rPr>
            </w:pPr>
            <w:r>
              <w:rPr>
                <w:lang w:eastAsia="x-none"/>
              </w:rPr>
              <w:t>CSI-RS (includes ZP-CSI-RS and NZP-CSI-RS)</w:t>
            </w:r>
          </w:p>
          <w:p w:rsidR="0019086E" w:rsidRDefault="00D93D72">
            <w:pPr>
              <w:numPr>
                <w:ilvl w:val="1"/>
                <w:numId w:val="52"/>
              </w:numPr>
              <w:autoSpaceDE/>
              <w:autoSpaceDN/>
              <w:adjustRightInd/>
              <w:snapToGrid/>
              <w:spacing w:after="0"/>
              <w:jc w:val="left"/>
              <w:rPr>
                <w:lang w:eastAsia="x-none"/>
              </w:rPr>
            </w:pPr>
            <w:r>
              <w:rPr>
                <w:lang w:eastAsia="x-none"/>
              </w:rPr>
              <w:t>SRS</w:t>
            </w:r>
          </w:p>
          <w:p w:rsidR="0019086E" w:rsidRDefault="00D93D72">
            <w:pPr>
              <w:numPr>
                <w:ilvl w:val="0"/>
                <w:numId w:val="52"/>
              </w:numPr>
              <w:autoSpaceDE/>
              <w:autoSpaceDN/>
              <w:adjustRightInd/>
              <w:snapToGrid/>
              <w:spacing w:after="0"/>
              <w:jc w:val="left"/>
              <w:rPr>
                <w:lang w:eastAsia="x-none"/>
              </w:rPr>
            </w:pPr>
            <w:r>
              <w:rPr>
                <w:lang w:eastAsia="x-none"/>
              </w:rPr>
              <w:t>FFS on whether and how to align to additional periodicities as agreed in the frame structure agenda</w:t>
            </w:r>
          </w:p>
          <w:p w:rsidR="0019086E" w:rsidRDefault="00D93D72">
            <w:pPr>
              <w:numPr>
                <w:ilvl w:val="1"/>
                <w:numId w:val="52"/>
              </w:numPr>
              <w:autoSpaceDE/>
              <w:autoSpaceDN/>
              <w:adjustRightInd/>
              <w:snapToGrid/>
              <w:spacing w:after="0"/>
              <w:jc w:val="left"/>
              <w:rPr>
                <w:lang w:eastAsia="x-none"/>
              </w:rPr>
            </w:pPr>
            <w:r>
              <w:rPr>
                <w:lang w:eastAsia="x-none"/>
              </w:rPr>
              <w:t>“The two periodicities form X ms + Y ms total periodicity, where X, and Y are from {0.5, 0.625, 1, 1.25, 2, 2.5, 5, 10} ms”</w:t>
            </w:r>
          </w:p>
          <w:p w:rsidR="0019086E" w:rsidRDefault="00D93D72">
            <w:pPr>
              <w:numPr>
                <w:ilvl w:val="0"/>
                <w:numId w:val="52"/>
              </w:numPr>
              <w:autoSpaceDE/>
              <w:autoSpaceDN/>
              <w:adjustRightInd/>
              <w:snapToGrid/>
              <w:spacing w:after="0"/>
              <w:jc w:val="left"/>
              <w:rPr>
                <w:lang w:eastAsia="x-none"/>
              </w:rPr>
            </w:pPr>
            <w:r>
              <w:rPr>
                <w:lang w:eastAsia="x-none"/>
              </w:rPr>
              <w:t>FFS on CSI-IM periodicity of 1 slot</w:t>
            </w:r>
          </w:p>
          <w:p w:rsidR="0019086E" w:rsidRDefault="0019086E">
            <w:pPr>
              <w:autoSpaceDE/>
              <w:autoSpaceDN/>
              <w:adjustRightInd/>
              <w:snapToGrid/>
              <w:spacing w:after="0"/>
              <w:ind w:left="720"/>
              <w:jc w:val="left"/>
              <w:rPr>
                <w:lang w:eastAsia="x-none"/>
              </w:rPr>
            </w:pPr>
          </w:p>
          <w:p w:rsidR="0019086E" w:rsidRDefault="00D93D72" w:rsidP="00876018">
            <w:pPr>
              <w:spacing w:after="0"/>
              <w:rPr>
                <w:b/>
                <w:szCs w:val="20"/>
                <w:lang w:eastAsia="x-none"/>
              </w:rPr>
            </w:pPr>
            <w:r>
              <w:rPr>
                <w:b/>
                <w:szCs w:val="20"/>
                <w:highlight w:val="green"/>
                <w:lang w:eastAsia="x-none"/>
              </w:rPr>
              <w:t>Agreement:</w:t>
            </w:r>
          </w:p>
          <w:p w:rsidR="0019086E" w:rsidRDefault="00D93D72" w:rsidP="00876018">
            <w:pPr>
              <w:spacing w:after="0"/>
              <w:rPr>
                <w:szCs w:val="20"/>
              </w:rPr>
            </w:pPr>
            <w:r>
              <w:rPr>
                <w:szCs w:val="20"/>
              </w:rPr>
              <w:t>For the details of CSI-IM periodicity, the candidate values of periodicity and slot offset of CSI-IM are the same as those of NZP CSI-RS</w:t>
            </w:r>
          </w:p>
          <w:p w:rsidR="0019086E" w:rsidRDefault="00D93D72">
            <w:pPr>
              <w:numPr>
                <w:ilvl w:val="0"/>
                <w:numId w:val="52"/>
              </w:numPr>
              <w:autoSpaceDE/>
              <w:autoSpaceDN/>
              <w:spacing w:after="0"/>
              <w:rPr>
                <w:szCs w:val="20"/>
              </w:rPr>
            </w:pPr>
            <w:r>
              <w:rPr>
                <w:szCs w:val="20"/>
              </w:rPr>
              <w:t>The above agreement applies for both periodic and semi-persistent CSI-IM</w:t>
            </w:r>
          </w:p>
        </w:tc>
      </w:tr>
    </w:tbl>
    <w:p w:rsidR="0019086E" w:rsidRDefault="00D93D72">
      <w:pPr>
        <w:spacing w:before="120" w:afterLines="50"/>
        <w:rPr>
          <w:lang w:val="en-GB" w:eastAsia="zh-CN"/>
        </w:rPr>
      </w:pPr>
      <w:r>
        <w:rPr>
          <w:rFonts w:hint="eastAsia"/>
          <w:lang w:val="en-GB" w:eastAsia="zh-CN"/>
        </w:rPr>
        <w:t xml:space="preserve">On CSI-RS bandwidth configuration, </w:t>
      </w:r>
      <w:r w:rsidR="00F77E45">
        <w:rPr>
          <w:lang w:val="en-GB" w:eastAsia="zh-CN"/>
        </w:rPr>
        <w:t>one text proposal is agreed as follows</w:t>
      </w:r>
      <w:r w:rsidR="00E315D0">
        <w:rPr>
          <w:lang w:val="en-GB" w:eastAsia="zh-CN"/>
        </w:rPr>
        <w:t xml:space="preserve"> </w:t>
      </w:r>
      <w:r w:rsidR="00E315D0">
        <w:rPr>
          <w:lang w:val="en-GB" w:eastAsia="zh-CN"/>
        </w:rPr>
        <w:fldChar w:fldCharType="begin"/>
      </w:r>
      <w:r w:rsidR="00E315D0">
        <w:rPr>
          <w:lang w:val="en-GB" w:eastAsia="zh-CN"/>
        </w:rPr>
        <w:instrText xml:space="preserve"> REF _Ref509837610 \r \h </w:instrText>
      </w:r>
      <w:r w:rsidR="00E315D0">
        <w:rPr>
          <w:lang w:val="en-GB" w:eastAsia="zh-CN"/>
        </w:rPr>
      </w:r>
      <w:r w:rsidR="00E315D0">
        <w:rPr>
          <w:lang w:val="en-GB" w:eastAsia="zh-CN"/>
        </w:rPr>
        <w:fldChar w:fldCharType="separate"/>
      </w:r>
      <w:r w:rsidR="00E315D0">
        <w:rPr>
          <w:lang w:val="en-GB" w:eastAsia="zh-CN"/>
        </w:rPr>
        <w:t>[2]</w:t>
      </w:r>
      <w:r w:rsidR="00E315D0">
        <w:rPr>
          <w:lang w:val="en-GB" w:eastAsia="zh-CN"/>
        </w:rPr>
        <w:fldChar w:fldCharType="end"/>
      </w:r>
      <w:r>
        <w:rPr>
          <w:lang w:val="en-GB" w:eastAsia="zh-CN"/>
        </w:rPr>
        <w:t>:</w:t>
      </w:r>
    </w:p>
    <w:tbl>
      <w:tblPr>
        <w:tblStyle w:val="ac"/>
        <w:tblW w:w="0" w:type="auto"/>
        <w:tblLook w:val="04A0" w:firstRow="1" w:lastRow="0" w:firstColumn="1" w:lastColumn="0" w:noHBand="0" w:noVBand="1"/>
      </w:tblPr>
      <w:tblGrid>
        <w:gridCol w:w="9307"/>
      </w:tblGrid>
      <w:tr w:rsidR="0019086E">
        <w:tc>
          <w:tcPr>
            <w:tcW w:w="9307" w:type="dxa"/>
          </w:tcPr>
          <w:p w:rsidR="0019086E" w:rsidRDefault="00D93D72">
            <w:pPr>
              <w:spacing w:after="0"/>
              <w:rPr>
                <w:rFonts w:eastAsia="宋体"/>
                <w:b/>
                <w:szCs w:val="20"/>
              </w:rPr>
            </w:pPr>
            <w:r>
              <w:rPr>
                <w:rFonts w:eastAsia="宋体"/>
                <w:b/>
                <w:szCs w:val="20"/>
                <w:highlight w:val="green"/>
              </w:rPr>
              <w:t>Agreement</w:t>
            </w:r>
            <w:r>
              <w:rPr>
                <w:rFonts w:eastAsia="宋体"/>
                <w:b/>
                <w:szCs w:val="20"/>
              </w:rPr>
              <w:t>:</w:t>
            </w:r>
          </w:p>
          <w:p w:rsidR="00F77E45" w:rsidRPr="00F77E45" w:rsidRDefault="00F77E45" w:rsidP="00F77E45">
            <w:pPr>
              <w:tabs>
                <w:tab w:val="left" w:pos="1440"/>
                <w:tab w:val="right" w:leader="dot" w:pos="9631"/>
              </w:tabs>
              <w:autoSpaceDE/>
              <w:autoSpaceDN/>
              <w:adjustRightInd/>
              <w:snapToGrid/>
              <w:spacing w:after="0"/>
              <w:jc w:val="left"/>
              <w:rPr>
                <w:szCs w:val="20"/>
              </w:rPr>
            </w:pPr>
            <w:r w:rsidRPr="00F77E45">
              <w:rPr>
                <w:szCs w:val="20"/>
              </w:rPr>
              <w:t>Text proposal for Section 5.2.2.3.1 in 38.214</w:t>
            </w:r>
          </w:p>
          <w:p w:rsidR="0019086E" w:rsidRDefault="00F77E45" w:rsidP="00F77E45">
            <w:pPr>
              <w:autoSpaceDE/>
              <w:autoSpaceDN/>
              <w:adjustRightInd/>
              <w:snapToGrid/>
              <w:spacing w:after="0"/>
              <w:ind w:left="568" w:hanging="284"/>
              <w:jc w:val="left"/>
              <w:rPr>
                <w:lang w:eastAsia="zh-CN"/>
              </w:rPr>
            </w:pPr>
            <w:r w:rsidRPr="00F77E45">
              <w:rPr>
                <w:szCs w:val="20"/>
              </w:rPr>
              <w:t>-</w:t>
            </w:r>
            <w:r w:rsidRPr="00F77E45">
              <w:rPr>
                <w:szCs w:val="20"/>
              </w:rPr>
              <w:tab/>
              <w:t xml:space="preserve">CSI-RS-FreqBand parameters configure the bandwidth and the initial RB index in the frequency domain, both in units of 4RBs, of a CSI-RS resource within a BWP as defined in Subclause 7.4.1.5 of [4, TS 38.211]. </w:t>
            </w:r>
            <w:r w:rsidRPr="00F77E45">
              <w:rPr>
                <w:color w:val="FF0000"/>
                <w:szCs w:val="20"/>
              </w:rPr>
              <w:t>If the configured bandwidth is larger than the corresponding BWP, UE shall assume that the actual CSI-RS bandwidth is equal to the BWP size.</w:t>
            </w:r>
          </w:p>
        </w:tc>
      </w:tr>
    </w:tbl>
    <w:p w:rsidR="003E6D2F" w:rsidRDefault="003E6D2F">
      <w:pPr>
        <w:spacing w:before="120" w:afterLines="50"/>
        <w:rPr>
          <w:lang w:val="en-GB" w:eastAsia="zh-CN"/>
        </w:rPr>
      </w:pPr>
      <w:r>
        <w:rPr>
          <w:lang w:val="en-GB" w:eastAsia="zh-CN"/>
        </w:rPr>
        <w:t xml:space="preserve">Regarding </w:t>
      </w:r>
      <w:r w:rsidRPr="003E6D2F">
        <w:rPr>
          <w:lang w:val="en-GB" w:eastAsia="zh-CN"/>
        </w:rPr>
        <w:t>commonality for CSI-RS resource within one CSI-RS set</w:t>
      </w:r>
      <w:r>
        <w:rPr>
          <w:lang w:val="en-GB" w:eastAsia="zh-CN"/>
        </w:rPr>
        <w:t xml:space="preserve">, we have the following agreement in </w:t>
      </w:r>
      <w:r>
        <w:rPr>
          <w:lang w:val="en-GB" w:eastAsia="zh-CN"/>
        </w:rPr>
        <w:fldChar w:fldCharType="begin"/>
      </w:r>
      <w:r>
        <w:rPr>
          <w:lang w:val="en-GB" w:eastAsia="zh-CN"/>
        </w:rPr>
        <w:instrText xml:space="preserve"> REF _Ref509846851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tbl>
      <w:tblPr>
        <w:tblStyle w:val="ac"/>
        <w:tblW w:w="0" w:type="auto"/>
        <w:tblLook w:val="04A0" w:firstRow="1" w:lastRow="0" w:firstColumn="1" w:lastColumn="0" w:noHBand="0" w:noVBand="1"/>
      </w:tblPr>
      <w:tblGrid>
        <w:gridCol w:w="9307"/>
      </w:tblGrid>
      <w:tr w:rsidR="003E6D2F" w:rsidTr="003E6D2F">
        <w:tc>
          <w:tcPr>
            <w:tcW w:w="9307" w:type="dxa"/>
          </w:tcPr>
          <w:p w:rsidR="003E6D2F" w:rsidRPr="003E6D2F" w:rsidRDefault="003E6D2F" w:rsidP="003E6D2F">
            <w:pPr>
              <w:autoSpaceDE/>
              <w:autoSpaceDN/>
              <w:adjustRightInd/>
              <w:snapToGrid/>
              <w:spacing w:after="0"/>
              <w:ind w:left="720" w:hanging="720"/>
              <w:jc w:val="left"/>
              <w:rPr>
                <w:rFonts w:ascii="Times" w:eastAsia="Batang" w:hAnsi="Times"/>
                <w:b/>
                <w:szCs w:val="20"/>
                <w:lang w:val="en-GB" w:eastAsia="x-none"/>
              </w:rPr>
            </w:pPr>
            <w:r w:rsidRPr="003E6D2F">
              <w:rPr>
                <w:rFonts w:ascii="Times" w:eastAsia="Batang" w:hAnsi="Times"/>
                <w:b/>
                <w:szCs w:val="20"/>
                <w:highlight w:val="green"/>
                <w:lang w:val="en-GB" w:eastAsia="x-none"/>
              </w:rPr>
              <w:t>Agreement</w:t>
            </w:r>
            <w:r>
              <w:rPr>
                <w:rFonts w:ascii="Times" w:eastAsia="Batang" w:hAnsi="Times"/>
                <w:b/>
                <w:szCs w:val="20"/>
                <w:lang w:val="en-GB" w:eastAsia="x-none"/>
              </w:rPr>
              <w:t>:</w:t>
            </w:r>
          </w:p>
          <w:p w:rsidR="003E6D2F" w:rsidRPr="003E6D2F" w:rsidRDefault="003E6D2F" w:rsidP="003E6D2F">
            <w:pPr>
              <w:numPr>
                <w:ilvl w:val="0"/>
                <w:numId w:val="60"/>
              </w:numPr>
              <w:autoSpaceDE/>
              <w:autoSpaceDN/>
              <w:adjustRightInd/>
              <w:snapToGrid/>
              <w:spacing w:after="0"/>
              <w:jc w:val="left"/>
              <w:rPr>
                <w:rFonts w:eastAsia="Times New Roman"/>
                <w:szCs w:val="20"/>
                <w:lang w:eastAsia="zh-CN"/>
              </w:rPr>
            </w:pPr>
            <w:r w:rsidRPr="003E6D2F">
              <w:rPr>
                <w:rFonts w:eastAsia="Times New Roman"/>
                <w:szCs w:val="20"/>
                <w:lang w:eastAsia="zh-CN"/>
              </w:rPr>
              <w:t>The UE expects that all the CSI resources of a resource set are configured with the same starting RB and number of RBs and the same CDM-type.</w:t>
            </w:r>
          </w:p>
          <w:p w:rsidR="003E6D2F" w:rsidRPr="003E6D2F" w:rsidRDefault="003E6D2F" w:rsidP="003E6D2F">
            <w:pPr>
              <w:numPr>
                <w:ilvl w:val="1"/>
                <w:numId w:val="60"/>
              </w:numPr>
              <w:autoSpaceDE/>
              <w:autoSpaceDN/>
              <w:adjustRightInd/>
              <w:snapToGrid/>
              <w:spacing w:after="0"/>
              <w:jc w:val="left"/>
              <w:rPr>
                <w:rFonts w:eastAsia="Times New Roman"/>
                <w:sz w:val="20"/>
                <w:szCs w:val="20"/>
                <w:lang w:eastAsia="zh-CN"/>
              </w:rPr>
            </w:pPr>
            <w:r w:rsidRPr="003E6D2F">
              <w:rPr>
                <w:rFonts w:eastAsia="Times New Roman"/>
                <w:szCs w:val="20"/>
                <w:lang w:eastAsia="zh-CN"/>
              </w:rPr>
              <w:t>FFS: Other parameters</w:t>
            </w:r>
          </w:p>
        </w:tc>
      </w:tr>
    </w:tbl>
    <w:p w:rsidR="0019086E" w:rsidRDefault="002A74ED">
      <w:pPr>
        <w:spacing w:before="120" w:afterLines="50"/>
        <w:rPr>
          <w:lang w:val="en-GB" w:eastAsia="zh-CN"/>
        </w:rPr>
      </w:pPr>
      <w:r>
        <w:rPr>
          <w:lang w:val="en-GB" w:eastAsia="zh-CN"/>
        </w:rPr>
        <w:t>In addition, o</w:t>
      </w:r>
      <w:r w:rsidR="00D93D72">
        <w:rPr>
          <w:rFonts w:hint="eastAsia"/>
          <w:lang w:val="en-GB" w:eastAsia="zh-CN"/>
        </w:rPr>
        <w:t xml:space="preserve">n CSI reporting using PUSCH, it </w:t>
      </w:r>
      <w:r w:rsidR="00852F78">
        <w:rPr>
          <w:lang w:val="en-GB" w:eastAsia="zh-CN"/>
        </w:rPr>
        <w:t>was</w:t>
      </w:r>
      <w:r w:rsidR="00D93D72">
        <w:rPr>
          <w:rFonts w:hint="eastAsia"/>
          <w:lang w:val="en-GB" w:eastAsia="zh-CN"/>
        </w:rPr>
        <w:t xml:space="preserve"> agreed </w:t>
      </w:r>
      <w:r>
        <w:rPr>
          <w:lang w:val="en-GB" w:eastAsia="zh-CN"/>
        </w:rPr>
        <w:t>to have subband boundaries aligned with PRG boundaries in the CRB grid</w:t>
      </w:r>
      <w:r w:rsidR="00D93D72">
        <w:rPr>
          <w:lang w:val="en-GB" w:eastAsia="zh-CN"/>
        </w:rPr>
        <w:t xml:space="preserve"> </w:t>
      </w:r>
      <w:r w:rsidR="00D93D72">
        <w:rPr>
          <w:lang w:val="en-GB" w:eastAsia="zh-CN"/>
        </w:rPr>
        <w:fldChar w:fldCharType="begin"/>
      </w:r>
      <w:r w:rsidR="00D93D72">
        <w:rPr>
          <w:lang w:val="en-GB" w:eastAsia="zh-CN"/>
        </w:rPr>
        <w:instrText xml:space="preserve"> </w:instrText>
      </w:r>
      <w:r w:rsidR="00D93D72">
        <w:rPr>
          <w:rFonts w:hint="eastAsia"/>
          <w:lang w:val="en-GB" w:eastAsia="zh-CN"/>
        </w:rPr>
        <w:instrText>REF _Ref506295772 \r \h</w:instrText>
      </w:r>
      <w:r w:rsidR="00D93D72">
        <w:rPr>
          <w:lang w:val="en-GB" w:eastAsia="zh-CN"/>
        </w:rPr>
        <w:instrText xml:space="preserve"> </w:instrText>
      </w:r>
      <w:r w:rsidR="00D93D72">
        <w:rPr>
          <w:lang w:val="en-GB" w:eastAsia="zh-CN"/>
        </w:rPr>
      </w:r>
      <w:r w:rsidR="00D93D72">
        <w:rPr>
          <w:lang w:val="en-GB" w:eastAsia="zh-CN"/>
        </w:rPr>
        <w:fldChar w:fldCharType="separate"/>
      </w:r>
      <w:r w:rsidR="00D93D72">
        <w:rPr>
          <w:lang w:val="en-GB" w:eastAsia="zh-CN"/>
        </w:rPr>
        <w:t>[1]</w:t>
      </w:r>
      <w:r w:rsidR="00D93D72">
        <w:rPr>
          <w:lang w:val="en-GB" w:eastAsia="zh-CN"/>
        </w:rPr>
        <w:fldChar w:fldCharType="end"/>
      </w:r>
      <w:r>
        <w:rPr>
          <w:lang w:val="en-GB" w:eastAsia="zh-CN"/>
        </w:rPr>
        <w:t>:</w:t>
      </w:r>
    </w:p>
    <w:tbl>
      <w:tblPr>
        <w:tblStyle w:val="ac"/>
        <w:tblW w:w="0" w:type="auto"/>
        <w:tblLook w:val="04A0" w:firstRow="1" w:lastRow="0" w:firstColumn="1" w:lastColumn="0" w:noHBand="0" w:noVBand="1"/>
      </w:tblPr>
      <w:tblGrid>
        <w:gridCol w:w="9307"/>
      </w:tblGrid>
      <w:tr w:rsidR="0019086E">
        <w:tc>
          <w:tcPr>
            <w:tcW w:w="9307" w:type="dxa"/>
          </w:tcPr>
          <w:p w:rsidR="0019086E" w:rsidRDefault="00D93D72" w:rsidP="00876018">
            <w:pPr>
              <w:spacing w:after="0"/>
              <w:rPr>
                <w:b/>
                <w:lang w:eastAsia="x-none"/>
              </w:rPr>
            </w:pPr>
            <w:r>
              <w:rPr>
                <w:b/>
                <w:highlight w:val="green"/>
                <w:lang w:eastAsia="x-none"/>
              </w:rPr>
              <w:t>Agreement:</w:t>
            </w:r>
          </w:p>
          <w:p w:rsidR="0019086E" w:rsidRDefault="00D93D72" w:rsidP="00876018">
            <w:pPr>
              <w:pStyle w:val="af"/>
              <w:numPr>
                <w:ilvl w:val="0"/>
                <w:numId w:val="58"/>
              </w:numPr>
              <w:ind w:firstLineChars="0"/>
              <w:contextualSpacing/>
              <w:rPr>
                <w:rFonts w:ascii="Times New Roman" w:hAnsi="Times New Roman"/>
                <w:sz w:val="22"/>
                <w:szCs w:val="22"/>
              </w:rPr>
            </w:pPr>
            <w:r>
              <w:rPr>
                <w:rFonts w:ascii="Times New Roman" w:hAnsi="Times New Roman"/>
                <w:sz w:val="22"/>
                <w:szCs w:val="22"/>
              </w:rPr>
              <w:t>Subband boundaries are aligned with PRG boundaries in the CRB grid</w:t>
            </w:r>
          </w:p>
          <w:p w:rsidR="0019086E" w:rsidRDefault="00D93D72" w:rsidP="00876018">
            <w:pPr>
              <w:pStyle w:val="af"/>
              <w:numPr>
                <w:ilvl w:val="1"/>
                <w:numId w:val="58"/>
              </w:numPr>
              <w:ind w:firstLineChars="0"/>
              <w:contextualSpacing/>
              <w:rPr>
                <w:rFonts w:ascii="Times New Roman" w:hAnsi="Times New Roman"/>
                <w:color w:val="000000"/>
                <w:sz w:val="22"/>
                <w:szCs w:val="22"/>
              </w:rPr>
            </w:pPr>
            <w:r>
              <w:rPr>
                <w:rFonts w:ascii="Times New Roman" w:hAnsi="Times New Roman"/>
                <w:color w:val="000000"/>
                <w:sz w:val="22"/>
                <w:szCs w:val="22"/>
              </w:rPr>
              <w:t xml:space="preserve">The first subband size is given by </w:t>
            </w:r>
            <w:r>
              <w:rPr>
                <w:rFonts w:ascii="Times New Roman" w:eastAsia="Times New Roman" w:hAnsi="Times New Roman"/>
                <w:position w:val="-14"/>
                <w:sz w:val="22"/>
                <w:szCs w:val="22"/>
              </w:rPr>
              <w:object w:dxaOrig="18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6pt;height:20.15pt" o:ole="">
                  <v:imagedata r:id="rId8" o:title=""/>
                </v:shape>
                <o:OLEObject Type="Embed" ProgID="Equation.DSMT4" ShapeID="_x0000_i1025" DrawAspect="Content" ObjectID="_1587585246" r:id="rId9"/>
              </w:object>
            </w:r>
            <w:r>
              <w:rPr>
                <w:rFonts w:ascii="Times New Roman" w:hAnsi="Times New Roman"/>
                <w:color w:val="000000"/>
                <w:sz w:val="22"/>
                <w:szCs w:val="22"/>
              </w:rPr>
              <w:t xml:space="preserve">and the last subband size given by </w:t>
            </w:r>
            <w:r>
              <w:rPr>
                <w:rFonts w:ascii="Times New Roman" w:eastAsia="Times New Roman" w:hAnsi="Times New Roman"/>
                <w:position w:val="-14"/>
                <w:sz w:val="22"/>
                <w:szCs w:val="22"/>
              </w:rPr>
              <w:object w:dxaOrig="2280" w:dyaOrig="400">
                <v:shape id="_x0000_i1026" type="#_x0000_t75" style="width:114.05pt;height:20.15pt" o:ole="">
                  <v:imagedata r:id="rId10" o:title=""/>
                </v:shape>
                <o:OLEObject Type="Embed" ProgID="Equation.DSMT4" ShapeID="_x0000_i1026" DrawAspect="Content" ObjectID="_1587585247" r:id="rId11"/>
              </w:object>
            </w:r>
            <w:r>
              <w:rPr>
                <w:rFonts w:ascii="Times New Roman" w:eastAsia="Times New Roman" w:hAnsi="Times New Roman"/>
                <w:sz w:val="22"/>
                <w:szCs w:val="22"/>
              </w:rPr>
              <w:t xml:space="preserve"> if </w:t>
            </w:r>
            <w:r>
              <w:rPr>
                <w:rFonts w:ascii="Times New Roman" w:eastAsia="Times New Roman" w:hAnsi="Times New Roman"/>
                <w:position w:val="-14"/>
                <w:sz w:val="22"/>
                <w:szCs w:val="22"/>
              </w:rPr>
              <w:object w:dxaOrig="2640" w:dyaOrig="400">
                <v:shape id="_x0000_i1027" type="#_x0000_t75" style="width:132.5pt;height:20.15pt" o:ole="">
                  <v:imagedata r:id="rId12" o:title=""/>
                </v:shape>
                <o:OLEObject Type="Embed" ProgID="Equation.DSMT4" ShapeID="_x0000_i1027" DrawAspect="Content" ObjectID="_1587585248" r:id="rId13"/>
              </w:object>
            </w:r>
            <w:r>
              <w:rPr>
                <w:rFonts w:ascii="Times New Roman" w:eastAsia="Times New Roman" w:hAnsi="Times New Roman"/>
                <w:sz w:val="22"/>
                <w:szCs w:val="22"/>
              </w:rPr>
              <w:t xml:space="preserve"> and S if </w:t>
            </w:r>
            <w:r>
              <w:rPr>
                <w:rFonts w:ascii="Times New Roman" w:eastAsia="Times New Roman" w:hAnsi="Times New Roman"/>
                <w:position w:val="-14"/>
                <w:sz w:val="22"/>
                <w:szCs w:val="22"/>
              </w:rPr>
              <w:object w:dxaOrig="2620" w:dyaOrig="400">
                <v:shape id="_x0000_i1028" type="#_x0000_t75" style="width:131.9pt;height:20.15pt" o:ole="">
                  <v:imagedata r:id="rId14" o:title=""/>
                </v:shape>
                <o:OLEObject Type="Embed" ProgID="Equation.DSMT4" ShapeID="_x0000_i1028" DrawAspect="Content" ObjectID="_1587585249" r:id="rId15"/>
              </w:object>
            </w:r>
            <w:r>
              <w:rPr>
                <w:rFonts w:ascii="Times New Roman" w:eastAsia="Times New Roman" w:hAnsi="Times New Roman"/>
                <w:color w:val="000000"/>
                <w:sz w:val="22"/>
                <w:szCs w:val="22"/>
              </w:rPr>
              <w:t>, where</w:t>
            </w:r>
          </w:p>
          <w:p w:rsidR="0019086E" w:rsidRDefault="00D93D72" w:rsidP="00876018">
            <w:pPr>
              <w:pStyle w:val="af"/>
              <w:numPr>
                <w:ilvl w:val="2"/>
                <w:numId w:val="58"/>
              </w:numPr>
              <w:ind w:firstLineChars="0"/>
              <w:contextualSpacing/>
              <w:rPr>
                <w:rFonts w:ascii="Times New Roman" w:hAnsi="Times New Roman"/>
                <w:color w:val="000000"/>
                <w:sz w:val="22"/>
                <w:szCs w:val="22"/>
              </w:rPr>
            </w:pPr>
            <w:r>
              <w:rPr>
                <w:rFonts w:ascii="Times New Roman" w:eastAsia="Times New Roman" w:hAnsi="Times New Roman"/>
                <w:color w:val="000000"/>
                <w:sz w:val="22"/>
                <w:szCs w:val="22"/>
              </w:rPr>
              <w:t>S is the configured subband size for the BWP</w:t>
            </w:r>
          </w:p>
          <w:p w:rsidR="0019086E" w:rsidRDefault="00D93D72" w:rsidP="00876018">
            <w:pPr>
              <w:pStyle w:val="af"/>
              <w:numPr>
                <w:ilvl w:val="2"/>
                <w:numId w:val="58"/>
              </w:numPr>
              <w:ind w:firstLineChars="0"/>
              <w:contextualSpacing/>
              <w:rPr>
                <w:rFonts w:ascii="Times New Roman" w:hAnsi="Times New Roman"/>
                <w:color w:val="000000"/>
                <w:sz w:val="22"/>
                <w:szCs w:val="22"/>
              </w:rPr>
            </w:pPr>
            <w:r>
              <w:rPr>
                <w:rFonts w:ascii="Times New Roman" w:hAnsi="Times New Roman"/>
                <w:position w:val="-14"/>
                <w:sz w:val="22"/>
                <w:szCs w:val="22"/>
              </w:rPr>
              <w:object w:dxaOrig="639" w:dyaOrig="400">
                <v:shape id="_x0000_i1029" type="#_x0000_t75" style="width:32.25pt;height:20.15pt" o:ole="">
                  <v:imagedata r:id="rId16" o:title=""/>
                </v:shape>
                <o:OLEObject Type="Embed" ProgID="Equation.DSMT4" ShapeID="_x0000_i1029" DrawAspect="Content" ObjectID="_1587585250" r:id="rId17"/>
              </w:object>
            </w:r>
            <w:r>
              <w:rPr>
                <w:rFonts w:ascii="Times New Roman" w:hAnsi="Times New Roman"/>
                <w:sz w:val="22"/>
                <w:szCs w:val="22"/>
              </w:rPr>
              <w:t xml:space="preserve"> is the BWP starting position in the CRB grid</w:t>
            </w:r>
          </w:p>
          <w:p w:rsidR="0019086E" w:rsidRDefault="00D93D72" w:rsidP="00876018">
            <w:pPr>
              <w:pStyle w:val="af"/>
              <w:numPr>
                <w:ilvl w:val="2"/>
                <w:numId w:val="58"/>
              </w:numPr>
              <w:ind w:firstLineChars="0"/>
              <w:contextualSpacing/>
              <w:rPr>
                <w:rFonts w:ascii="Times New Roman" w:hAnsi="Times New Roman"/>
                <w:color w:val="000000"/>
                <w:sz w:val="22"/>
                <w:szCs w:val="22"/>
              </w:rPr>
            </w:pPr>
            <w:r>
              <w:rPr>
                <w:rFonts w:ascii="Times New Roman" w:hAnsi="Times New Roman"/>
                <w:position w:val="-14"/>
                <w:sz w:val="22"/>
                <w:szCs w:val="22"/>
              </w:rPr>
              <w:object w:dxaOrig="639" w:dyaOrig="400">
                <v:shape id="_x0000_i1030" type="#_x0000_t75" style="width:32.25pt;height:20.15pt" o:ole="">
                  <v:imagedata r:id="rId18" o:title=""/>
                </v:shape>
                <o:OLEObject Type="Embed" ProgID="Equation.DSMT4" ShapeID="_x0000_i1030" DrawAspect="Content" ObjectID="_1587585251" r:id="rId19"/>
              </w:object>
            </w:r>
            <w:r>
              <w:rPr>
                <w:rFonts w:ascii="Times New Roman" w:hAnsi="Times New Roman"/>
                <w:sz w:val="22"/>
                <w:szCs w:val="22"/>
              </w:rPr>
              <w:t xml:space="preserve"> is the BWP bandwidth</w:t>
            </w:r>
          </w:p>
          <w:p w:rsidR="0019086E" w:rsidRDefault="00D93D72" w:rsidP="00876018">
            <w:pPr>
              <w:pStyle w:val="af"/>
              <w:numPr>
                <w:ilvl w:val="0"/>
                <w:numId w:val="58"/>
              </w:numPr>
              <w:ind w:firstLineChars="0"/>
              <w:contextualSpacing/>
              <w:rPr>
                <w:rFonts w:ascii="Times New Roman" w:hAnsi="Times New Roman"/>
                <w:sz w:val="22"/>
                <w:szCs w:val="22"/>
              </w:rPr>
            </w:pPr>
            <w:r>
              <w:rPr>
                <w:rFonts w:ascii="Times New Roman" w:hAnsi="Times New Roman"/>
                <w:sz w:val="22"/>
                <w:szCs w:val="22"/>
              </w:rPr>
              <w:t xml:space="preserve">The value range of </w:t>
            </w:r>
            <w:r>
              <w:rPr>
                <w:rFonts w:ascii="Times New Roman" w:hAnsi="Times New Roman"/>
                <w:i/>
                <w:sz w:val="22"/>
                <w:szCs w:val="22"/>
              </w:rPr>
              <w:t xml:space="preserve">csi-ReportingBand </w:t>
            </w:r>
            <w:r>
              <w:rPr>
                <w:rFonts w:ascii="Times New Roman" w:hAnsi="Times New Roman"/>
                <w:sz w:val="22"/>
                <w:szCs w:val="22"/>
              </w:rPr>
              <w:t xml:space="preserve">is a bitmap of size </w:t>
            </w:r>
            <w:r>
              <w:rPr>
                <w:rFonts w:ascii="Times New Roman" w:hAnsi="Times New Roman"/>
                <w:position w:val="-16"/>
                <w:sz w:val="22"/>
                <w:szCs w:val="22"/>
              </w:rPr>
              <w:object w:dxaOrig="1160" w:dyaOrig="440">
                <v:shape id="_x0000_i1031" type="#_x0000_t75" style="width:58.2pt;height:21.9pt" o:ole="">
                  <v:imagedata r:id="rId20" o:title=""/>
                </v:shape>
                <o:OLEObject Type="Embed" ProgID="Equation.DSMT4" ShapeID="_x0000_i1031" DrawAspect="Content" ObjectID="_1587585252" r:id="rId21"/>
              </w:object>
            </w:r>
            <w:r>
              <w:rPr>
                <w:rFonts w:ascii="Times New Roman" w:hAnsi="Times New Roman"/>
                <w:sz w:val="22"/>
                <w:szCs w:val="22"/>
              </w:rPr>
              <w:t xml:space="preserve">  where  </w:t>
            </w:r>
            <w:r>
              <w:rPr>
                <w:rFonts w:ascii="Times New Roman" w:hAnsi="Times New Roman"/>
                <w:position w:val="-14"/>
                <w:sz w:val="22"/>
                <w:szCs w:val="22"/>
              </w:rPr>
              <w:object w:dxaOrig="620" w:dyaOrig="400">
                <v:shape id="_x0000_i1032" type="#_x0000_t75" style="width:30.55pt;height:20.15pt" o:ole="">
                  <v:imagedata r:id="rId22" o:title=""/>
                </v:shape>
                <o:OLEObject Type="Embed" ProgID="Equation.DSMT4" ShapeID="_x0000_i1032" DrawAspect="Content" ObjectID="_1587585253" r:id="rId23"/>
              </w:object>
            </w:r>
            <w:r>
              <w:rPr>
                <w:rFonts w:ascii="Times New Roman" w:hAnsi="Times New Roman"/>
                <w:sz w:val="22"/>
                <w:szCs w:val="22"/>
              </w:rPr>
              <w:t xml:space="preserve">  is the bandwidth of the associated DL CC and S is the subband size.</w:t>
            </w:r>
          </w:p>
          <w:p w:rsidR="0019086E" w:rsidRDefault="00D93D72" w:rsidP="00876018">
            <w:pPr>
              <w:pStyle w:val="af"/>
              <w:numPr>
                <w:ilvl w:val="1"/>
                <w:numId w:val="58"/>
              </w:numPr>
              <w:ind w:firstLineChars="0"/>
              <w:contextualSpacing/>
              <w:rPr>
                <w:rFonts w:ascii="Times New Roman" w:hAnsi="Times New Roman"/>
                <w:sz w:val="22"/>
                <w:szCs w:val="22"/>
              </w:rPr>
            </w:pPr>
            <w:r>
              <w:rPr>
                <w:rFonts w:ascii="Times New Roman" w:hAnsi="Times New Roman"/>
                <w:sz w:val="22"/>
                <w:szCs w:val="22"/>
              </w:rPr>
              <w:t xml:space="preserve">Configuration of </w:t>
            </w:r>
            <w:r>
              <w:rPr>
                <w:rFonts w:ascii="Times New Roman" w:hAnsi="Times New Roman"/>
                <w:i/>
                <w:sz w:val="22"/>
                <w:szCs w:val="22"/>
              </w:rPr>
              <w:t>csi-ReportingBand</w:t>
            </w:r>
            <w:r>
              <w:rPr>
                <w:rFonts w:ascii="Times New Roman" w:hAnsi="Times New Roman"/>
                <w:sz w:val="22"/>
                <w:szCs w:val="22"/>
              </w:rPr>
              <w:t xml:space="preserve"> with subbands which lie outside the associated BWP is not allowed</w:t>
            </w:r>
          </w:p>
          <w:p w:rsidR="0019086E" w:rsidRDefault="00D93D72" w:rsidP="00876018">
            <w:pPr>
              <w:pStyle w:val="af"/>
              <w:numPr>
                <w:ilvl w:val="1"/>
                <w:numId w:val="58"/>
              </w:numPr>
              <w:ind w:firstLineChars="0"/>
              <w:contextualSpacing/>
              <w:rPr>
                <w:lang w:val="en-GB" w:eastAsia="zh-CN"/>
              </w:rPr>
            </w:pPr>
            <w:r>
              <w:rPr>
                <w:rFonts w:ascii="Times New Roman" w:hAnsi="Times New Roman"/>
                <w:sz w:val="22"/>
                <w:szCs w:val="22"/>
              </w:rPr>
              <w:t>Note: RAN2 may decide to make this optional and if this field is not present, the reporting band is the same as the CSI-RS bandwidth</w:t>
            </w:r>
          </w:p>
        </w:tc>
      </w:tr>
    </w:tbl>
    <w:p w:rsidR="00E93710" w:rsidRDefault="00E93710">
      <w:pPr>
        <w:spacing w:before="120" w:afterLines="50"/>
        <w:rPr>
          <w:lang w:val="en-GB" w:eastAsia="zh-CN"/>
        </w:rPr>
      </w:pPr>
      <w:r>
        <w:rPr>
          <w:lang w:val="en-GB" w:eastAsia="zh-CN"/>
        </w:rPr>
        <w:lastRenderedPageBreak/>
        <w:t xml:space="preserve">For NZP CSI-RS/CSI-IM measurement, it has been concluded in </w:t>
      </w:r>
      <w:r>
        <w:rPr>
          <w:lang w:val="en-GB" w:eastAsia="zh-CN"/>
        </w:rPr>
        <w:fldChar w:fldCharType="begin"/>
      </w:r>
      <w:r>
        <w:rPr>
          <w:lang w:val="en-GB" w:eastAsia="zh-CN"/>
        </w:rPr>
        <w:instrText xml:space="preserve"> REF _Ref513211840 \r \h </w:instrText>
      </w:r>
      <w:r>
        <w:rPr>
          <w:lang w:val="en-GB" w:eastAsia="zh-CN"/>
        </w:rPr>
      </w:r>
      <w:r>
        <w:rPr>
          <w:lang w:val="en-GB" w:eastAsia="zh-CN"/>
        </w:rPr>
        <w:fldChar w:fldCharType="separate"/>
      </w:r>
      <w:r w:rsidR="007C14DC">
        <w:rPr>
          <w:lang w:val="en-GB" w:eastAsia="zh-CN"/>
        </w:rPr>
        <w:t>[3]</w:t>
      </w:r>
      <w:r>
        <w:rPr>
          <w:lang w:val="en-GB" w:eastAsia="zh-CN"/>
        </w:rPr>
        <w:fldChar w:fldCharType="end"/>
      </w:r>
      <w:r>
        <w:rPr>
          <w:lang w:val="en-GB" w:eastAsia="zh-CN"/>
        </w:rPr>
        <w:t xml:space="preserve"> that</w:t>
      </w:r>
    </w:p>
    <w:tbl>
      <w:tblPr>
        <w:tblStyle w:val="ac"/>
        <w:tblW w:w="0" w:type="auto"/>
        <w:tblLook w:val="04A0" w:firstRow="1" w:lastRow="0" w:firstColumn="1" w:lastColumn="0" w:noHBand="0" w:noVBand="1"/>
      </w:tblPr>
      <w:tblGrid>
        <w:gridCol w:w="9307"/>
      </w:tblGrid>
      <w:tr w:rsidR="00E93710" w:rsidTr="00E93710">
        <w:tc>
          <w:tcPr>
            <w:tcW w:w="9307" w:type="dxa"/>
          </w:tcPr>
          <w:p w:rsidR="00E93710" w:rsidRPr="00770800" w:rsidRDefault="00E93710" w:rsidP="00E93710">
            <w:pPr>
              <w:rPr>
                <w:b/>
                <w:szCs w:val="32"/>
              </w:rPr>
            </w:pPr>
            <w:r w:rsidRPr="00770800">
              <w:rPr>
                <w:b/>
                <w:szCs w:val="32"/>
              </w:rPr>
              <w:t>Conclusion:</w:t>
            </w:r>
          </w:p>
          <w:p w:rsidR="00E93710" w:rsidRPr="00E93710" w:rsidRDefault="00E93710" w:rsidP="00E93710">
            <w:pPr>
              <w:rPr>
                <w:szCs w:val="32"/>
              </w:rPr>
            </w:pPr>
            <w:r w:rsidRPr="00770800">
              <w:rPr>
                <w:szCs w:val="32"/>
              </w:rPr>
              <w:t>UE performs the same measurement on NZP CSI-RS or CSI-IM regardless of whether they collide with ZP CSI-RS or not.</w:t>
            </w:r>
          </w:p>
        </w:tc>
      </w:tr>
    </w:tbl>
    <w:p w:rsidR="0019086E" w:rsidRDefault="00D93D72">
      <w:pPr>
        <w:spacing w:before="120" w:afterLines="50"/>
        <w:rPr>
          <w:lang w:val="en-GB" w:eastAsia="zh-CN"/>
        </w:rPr>
      </w:pPr>
      <w:r>
        <w:rPr>
          <w:rFonts w:hint="eastAsia"/>
          <w:lang w:val="en-GB" w:eastAsia="zh-CN"/>
        </w:rPr>
        <w:t xml:space="preserve">In this </w:t>
      </w:r>
      <w:r>
        <w:rPr>
          <w:lang w:val="en-GB" w:eastAsia="zh-CN"/>
        </w:rPr>
        <w:t>paper</w:t>
      </w:r>
      <w:r>
        <w:rPr>
          <w:rFonts w:hint="eastAsia"/>
          <w:lang w:val="en-GB" w:eastAsia="zh-CN"/>
        </w:rPr>
        <w:t xml:space="preserve">, </w:t>
      </w:r>
      <w:r>
        <w:rPr>
          <w:lang w:val="en-GB" w:eastAsia="zh-CN"/>
        </w:rPr>
        <w:t>we</w:t>
      </w:r>
      <w:r>
        <w:rPr>
          <w:rFonts w:hint="eastAsia"/>
          <w:lang w:val="en-GB" w:eastAsia="zh-CN"/>
        </w:rPr>
        <w:t xml:space="preserve"> </w:t>
      </w:r>
      <w:r>
        <w:rPr>
          <w:lang w:val="en-GB" w:eastAsia="zh-CN"/>
        </w:rPr>
        <w:t xml:space="preserve">discuss the </w:t>
      </w:r>
      <w:r>
        <w:rPr>
          <w:rFonts w:hint="eastAsia"/>
          <w:lang w:val="en-GB" w:eastAsia="zh-CN"/>
        </w:rPr>
        <w:t xml:space="preserve">remaining </w:t>
      </w:r>
      <w:r>
        <w:rPr>
          <w:lang w:val="en-GB" w:eastAsia="zh-CN"/>
        </w:rPr>
        <w:t>issues on</w:t>
      </w:r>
      <w:r>
        <w:rPr>
          <w:rFonts w:hint="eastAsia"/>
          <w:lang w:val="en-GB" w:eastAsia="zh-CN"/>
        </w:rPr>
        <w:t xml:space="preserve"> C</w:t>
      </w:r>
      <w:r>
        <w:rPr>
          <w:lang w:val="en-GB" w:eastAsia="zh-CN"/>
        </w:rPr>
        <w:t>SI-RS.</w:t>
      </w:r>
    </w:p>
    <w:p w:rsidR="00DC52B1" w:rsidRDefault="00DC52B1" w:rsidP="00DC52B1">
      <w:pPr>
        <w:pStyle w:val="1"/>
        <w:spacing w:before="240" w:afterLines="50"/>
        <w:ind w:left="431" w:hanging="431"/>
      </w:pPr>
      <w:r>
        <w:t xml:space="preserve">Bandwidth configuration </w:t>
      </w:r>
    </w:p>
    <w:p w:rsidR="00DC52B1" w:rsidRDefault="00DC52B1" w:rsidP="00DC52B1">
      <w:pPr>
        <w:spacing w:afterLines="50"/>
        <w:rPr>
          <w:lang w:eastAsia="x-none"/>
        </w:rPr>
      </w:pPr>
      <w:r>
        <w:rPr>
          <w:lang w:eastAsia="x-none"/>
        </w:rPr>
        <w:t xml:space="preserve">It was agreed in </w:t>
      </w:r>
      <w:r>
        <w:rPr>
          <w:lang w:eastAsia="x-none"/>
        </w:rPr>
        <w:fldChar w:fldCharType="begin"/>
      </w:r>
      <w:r>
        <w:rPr>
          <w:lang w:eastAsia="x-none"/>
        </w:rPr>
        <w:instrText xml:space="preserve"> REF _Ref509846851 \r \h </w:instrText>
      </w:r>
      <w:r>
        <w:rPr>
          <w:lang w:eastAsia="x-none"/>
        </w:rPr>
      </w:r>
      <w:r>
        <w:rPr>
          <w:lang w:eastAsia="x-none"/>
        </w:rPr>
        <w:fldChar w:fldCharType="separate"/>
      </w:r>
      <w:r w:rsidR="005476EB">
        <w:rPr>
          <w:lang w:eastAsia="x-none"/>
        </w:rPr>
        <w:t>[4]</w:t>
      </w:r>
      <w:r>
        <w:rPr>
          <w:lang w:eastAsia="x-none"/>
        </w:rPr>
        <w:fldChar w:fldCharType="end"/>
      </w:r>
      <w:r>
        <w:rPr>
          <w:lang w:eastAsia="x-none"/>
        </w:rPr>
        <w:t xml:space="preserve"> that the higher layer parameter </w:t>
      </w:r>
      <w:r>
        <w:rPr>
          <w:i/>
          <w:color w:val="000000"/>
        </w:rPr>
        <w:t>CSI-RS-FreqBand</w:t>
      </w:r>
      <w:r>
        <w:rPr>
          <w:color w:val="000000"/>
        </w:rPr>
        <w:t xml:space="preserve"> </w:t>
      </w:r>
      <w:r>
        <w:rPr>
          <w:lang w:eastAsia="x-none"/>
        </w:rPr>
        <w:t xml:space="preserve">configures the initial RB index and </w:t>
      </w:r>
      <w:r w:rsidRPr="008753D2">
        <w:rPr>
          <w:lang w:eastAsia="x-none"/>
        </w:rPr>
        <w:t xml:space="preserve">the </w:t>
      </w:r>
      <w:r>
        <w:rPr>
          <w:lang w:eastAsia="x-none"/>
        </w:rPr>
        <w:t xml:space="preserve">number of spanned RBs, both in the units of 4RBs, for a CSI-RS resource within a BWP. This was captured in Section 5.2.2.3.1 of 38.214. However, the reference point for the initial RB index is not clearly defined. </w:t>
      </w:r>
    </w:p>
    <w:p w:rsidR="00DC52B1" w:rsidRDefault="00DC52B1" w:rsidP="00DC52B1">
      <w:pPr>
        <w:spacing w:afterLines="50"/>
        <w:rPr>
          <w:lang w:eastAsia="x-none"/>
        </w:rPr>
      </w:pPr>
      <w:r>
        <w:rPr>
          <w:lang w:val="en-GB" w:eastAsia="zh-CN"/>
        </w:rPr>
        <w:t>For</w:t>
      </w:r>
      <w:r>
        <w:rPr>
          <w:rFonts w:hint="eastAsia"/>
          <w:lang w:val="en-GB" w:eastAsia="zh-CN"/>
        </w:rPr>
        <w:t xml:space="preserve"> CSI reporting using PUSCH</w:t>
      </w:r>
      <w:r>
        <w:rPr>
          <w:lang w:eastAsia="x-none"/>
        </w:rPr>
        <w:t xml:space="preserve">, it was agreed in </w:t>
      </w:r>
      <w:r>
        <w:rPr>
          <w:lang w:eastAsia="x-none"/>
        </w:rPr>
        <w:fldChar w:fldCharType="begin"/>
      </w:r>
      <w:r>
        <w:rPr>
          <w:lang w:eastAsia="x-none"/>
        </w:rPr>
        <w:instrText xml:space="preserve"> REF _Ref506295772 \r \h </w:instrText>
      </w:r>
      <w:r>
        <w:rPr>
          <w:lang w:eastAsia="x-none"/>
        </w:rPr>
      </w:r>
      <w:r>
        <w:rPr>
          <w:lang w:eastAsia="x-none"/>
        </w:rPr>
        <w:fldChar w:fldCharType="separate"/>
      </w:r>
      <w:r w:rsidR="005476EB">
        <w:rPr>
          <w:lang w:eastAsia="x-none"/>
        </w:rPr>
        <w:t>[1]</w:t>
      </w:r>
      <w:r>
        <w:rPr>
          <w:lang w:eastAsia="x-none"/>
        </w:rPr>
        <w:fldChar w:fldCharType="end"/>
      </w:r>
      <w:r>
        <w:rPr>
          <w:lang w:eastAsia="x-none"/>
        </w:rPr>
        <w:t xml:space="preserve"> that reporting subband boundaries are aligned with PRG boundaries in the CRB grid, and all the subband sizes in Table 5.2.1.4-2 of 38.214 are multiple of 4 RBs. To align at subband boundaries, we suggest defining the reference point for the initial RB index as common resource block 0.</w:t>
      </w:r>
    </w:p>
    <w:p w:rsidR="00DC52B1" w:rsidRDefault="00DC52B1" w:rsidP="00DC52B1">
      <w:pPr>
        <w:rPr>
          <w:b/>
          <w:i/>
          <w:lang w:eastAsia="zh-CN"/>
        </w:rPr>
      </w:pPr>
      <w:r>
        <w:rPr>
          <w:b/>
          <w:i/>
          <w:lang w:eastAsia="zh-CN"/>
        </w:rPr>
        <w:t xml:space="preserve">Proposal </w:t>
      </w:r>
      <w:r w:rsidR="00215C97">
        <w:rPr>
          <w:b/>
          <w:i/>
          <w:lang w:eastAsia="zh-CN"/>
        </w:rPr>
        <w:t>1</w:t>
      </w:r>
      <w:r>
        <w:rPr>
          <w:b/>
          <w:i/>
          <w:lang w:eastAsia="zh-CN"/>
        </w:rPr>
        <w:t xml:space="preserve">: Clarify that the reference point for the initial RB index is the common resource block 0. </w:t>
      </w:r>
    </w:p>
    <w:p w:rsidR="00215C97" w:rsidRDefault="000E30C3" w:rsidP="00DC52B1">
      <w:pPr>
        <w:rPr>
          <w:color w:val="000000"/>
        </w:rPr>
      </w:pPr>
      <w:r>
        <w:rPr>
          <w:color w:val="000000"/>
        </w:rPr>
        <w:t xml:space="preserve">In </w:t>
      </w:r>
      <w:r w:rsidR="00E315D0">
        <w:rPr>
          <w:color w:val="000000"/>
        </w:rPr>
        <w:t xml:space="preserve">#92bis meeting </w:t>
      </w:r>
      <w:r w:rsidR="00E315D0">
        <w:rPr>
          <w:color w:val="000000"/>
        </w:rPr>
        <w:fldChar w:fldCharType="begin"/>
      </w:r>
      <w:r w:rsidR="00E315D0">
        <w:rPr>
          <w:color w:val="000000"/>
        </w:rPr>
        <w:instrText xml:space="preserve"> REF _Ref509837610 \r \h </w:instrText>
      </w:r>
      <w:r w:rsidR="00E315D0">
        <w:rPr>
          <w:color w:val="000000"/>
        </w:rPr>
      </w:r>
      <w:r w:rsidR="00E315D0">
        <w:rPr>
          <w:color w:val="000000"/>
        </w:rPr>
        <w:fldChar w:fldCharType="separate"/>
      </w:r>
      <w:r w:rsidR="005476EB">
        <w:rPr>
          <w:color w:val="000000"/>
        </w:rPr>
        <w:t>[2]</w:t>
      </w:r>
      <w:r w:rsidR="00E315D0">
        <w:rPr>
          <w:color w:val="000000"/>
        </w:rPr>
        <w:fldChar w:fldCharType="end"/>
      </w:r>
      <w:r>
        <w:rPr>
          <w:color w:val="000000"/>
        </w:rPr>
        <w:t xml:space="preserve">, </w:t>
      </w:r>
      <w:r w:rsidR="004E0F6D">
        <w:rPr>
          <w:color w:val="000000"/>
        </w:rPr>
        <w:t xml:space="preserve">it was agreed that </w:t>
      </w:r>
      <w:r w:rsidR="004E0F6D" w:rsidRPr="004E0F6D">
        <w:rPr>
          <w:color w:val="000000"/>
        </w:rPr>
        <w:t>UE always assumes that the actual CSI-RS bandwidth is equal to the BWP size when the configured bandwidth is larger than the corresponding BWP.</w:t>
      </w:r>
      <w:r w:rsidR="004E0F6D">
        <w:rPr>
          <w:color w:val="000000"/>
        </w:rPr>
        <w:t xml:space="preserve"> Since the actual </w:t>
      </w:r>
      <w:r w:rsidR="004E0F6D" w:rsidRPr="004E0F6D">
        <w:rPr>
          <w:color w:val="000000"/>
        </w:rPr>
        <w:t>CSI-RS bandwidth</w:t>
      </w:r>
      <w:r w:rsidR="004E0F6D">
        <w:rPr>
          <w:color w:val="000000"/>
        </w:rPr>
        <w:t xml:space="preserve"> will also be </w:t>
      </w:r>
      <w:r w:rsidR="005476EB">
        <w:rPr>
          <w:color w:val="000000"/>
        </w:rPr>
        <w:t>determined</w:t>
      </w:r>
      <w:r w:rsidR="004E0F6D">
        <w:rPr>
          <w:color w:val="000000"/>
        </w:rPr>
        <w:t xml:space="preserve"> by </w:t>
      </w:r>
      <w:r w:rsidR="004E0F6D">
        <w:rPr>
          <w:lang w:eastAsia="x-none"/>
        </w:rPr>
        <w:t xml:space="preserve">the initial RB index, </w:t>
      </w:r>
      <w:r w:rsidR="004E0F6D" w:rsidRPr="004E0F6D">
        <w:rPr>
          <w:color w:val="000000"/>
        </w:rPr>
        <w:t>the actual CSI-RS bandwidth</w:t>
      </w:r>
      <w:r w:rsidR="004E0F6D">
        <w:rPr>
          <w:lang w:eastAsia="x-none"/>
        </w:rPr>
        <w:t xml:space="preserve"> can be smaller than the </w:t>
      </w:r>
      <w:r w:rsidR="004E0F6D" w:rsidRPr="004E0F6D">
        <w:rPr>
          <w:color w:val="000000"/>
        </w:rPr>
        <w:t>BWP size</w:t>
      </w:r>
      <w:r w:rsidR="005476EB">
        <w:rPr>
          <w:color w:val="000000"/>
        </w:rPr>
        <w:t xml:space="preserve">. Therefore, </w:t>
      </w:r>
      <w:r w:rsidR="004E0F6D">
        <w:rPr>
          <w:lang w:eastAsia="x-none"/>
        </w:rPr>
        <w:t>the agreement should be revised to avoid ambiguity at UE</w:t>
      </w:r>
      <w:r w:rsidR="00ED086C">
        <w:rPr>
          <w:lang w:eastAsia="x-none"/>
        </w:rPr>
        <w:t xml:space="preserve"> side</w:t>
      </w:r>
      <w:r w:rsidR="004E0F6D">
        <w:rPr>
          <w:lang w:eastAsia="x-none"/>
        </w:rPr>
        <w:t>.</w:t>
      </w:r>
    </w:p>
    <w:p w:rsidR="00DC52B1" w:rsidRDefault="00DC52B1" w:rsidP="00DC52B1">
      <w:pPr>
        <w:rPr>
          <w:lang w:eastAsia="zh-CN"/>
        </w:rPr>
      </w:pPr>
      <w:r>
        <w:rPr>
          <w:color w:val="000000"/>
        </w:rPr>
        <w:t xml:space="preserve">Based on the above analysis, </w:t>
      </w:r>
      <w:r>
        <w:rPr>
          <w:rFonts w:hint="eastAsia"/>
          <w:lang w:eastAsia="zh-CN"/>
        </w:rPr>
        <w:t xml:space="preserve">we have the following text proposal for </w:t>
      </w:r>
      <w:r>
        <w:rPr>
          <w:color w:val="000000"/>
        </w:rPr>
        <w:t xml:space="preserve">5.2.2.3.1 in 38.214 </w:t>
      </w:r>
      <w:r>
        <w:rPr>
          <w:color w:val="000000"/>
        </w:rPr>
        <w:fldChar w:fldCharType="begin"/>
      </w:r>
      <w:r>
        <w:rPr>
          <w:color w:val="000000"/>
        </w:rPr>
        <w:instrText xml:space="preserve"> REF _Ref503281159 \r \h </w:instrText>
      </w:r>
      <w:r>
        <w:rPr>
          <w:color w:val="000000"/>
        </w:rPr>
      </w:r>
      <w:r>
        <w:rPr>
          <w:color w:val="000000"/>
        </w:rPr>
        <w:fldChar w:fldCharType="separate"/>
      </w:r>
      <w:r>
        <w:rPr>
          <w:color w:val="000000"/>
        </w:rPr>
        <w:t>[4]</w:t>
      </w:r>
      <w:r>
        <w:rPr>
          <w:color w:val="000000"/>
        </w:rPr>
        <w:fldChar w:fldCharType="end"/>
      </w:r>
      <w:r>
        <w:rPr>
          <w:lang w:eastAsia="zh-CN"/>
        </w:rPr>
        <w:t>.</w:t>
      </w:r>
    </w:p>
    <w:tbl>
      <w:tblPr>
        <w:tblStyle w:val="ac"/>
        <w:tblW w:w="0" w:type="auto"/>
        <w:tblLook w:val="04A0" w:firstRow="1" w:lastRow="0" w:firstColumn="1" w:lastColumn="0" w:noHBand="0" w:noVBand="1"/>
      </w:tblPr>
      <w:tblGrid>
        <w:gridCol w:w="9307"/>
      </w:tblGrid>
      <w:tr w:rsidR="00DC52B1" w:rsidTr="00CB2437">
        <w:tc>
          <w:tcPr>
            <w:tcW w:w="9307" w:type="dxa"/>
          </w:tcPr>
          <w:p w:rsidR="00DC52B1" w:rsidRDefault="00DC52B1" w:rsidP="00CB2437">
            <w:pPr>
              <w:spacing w:afterLines="50"/>
              <w:jc w:val="center"/>
              <w:rPr>
                <w:i/>
                <w:color w:val="FF0000"/>
                <w:lang w:eastAsia="ja-JP"/>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DC52B1" w:rsidRDefault="00DC52B1" w:rsidP="00CB2437">
            <w:pPr>
              <w:pStyle w:val="B1"/>
              <w:rPr>
                <w:color w:val="000000"/>
                <w:sz w:val="22"/>
              </w:rPr>
            </w:pPr>
            <w:r>
              <w:rPr>
                <w:color w:val="000000"/>
                <w:sz w:val="22"/>
              </w:rPr>
              <w:t>-</w:t>
            </w:r>
            <w:r>
              <w:rPr>
                <w:color w:val="000000"/>
                <w:sz w:val="22"/>
              </w:rPr>
              <w:tab/>
            </w:r>
            <w:r>
              <w:rPr>
                <w:i/>
                <w:color w:val="000000"/>
                <w:sz w:val="22"/>
              </w:rPr>
              <w:t>CSI-RS-FreqBand</w:t>
            </w:r>
            <w:r>
              <w:rPr>
                <w:color w:val="000000"/>
                <w:sz w:val="22"/>
              </w:rPr>
              <w:t xml:space="preserve"> parameters configure the bandwidth and the initial RB index in the frequency domain, both in units of 4RBs, of a CSI-RS resource within a BWP </w:t>
            </w:r>
            <w:r>
              <w:rPr>
                <w:rFonts w:eastAsia="MS Mincho"/>
                <w:iCs/>
                <w:color w:val="000000"/>
                <w:sz w:val="22"/>
                <w:lang w:val="en-US" w:eastAsia="ja-JP"/>
              </w:rPr>
              <w:t xml:space="preserve">as defined in Subclause 7.4.1.5 of [4, TS 38.211]. </w:t>
            </w:r>
            <w:ins w:id="6" w:author="Huawei" w:date="2018-03-27T10:52:00Z">
              <w:r w:rsidRPr="00083C42">
                <w:rPr>
                  <w:rFonts w:eastAsia="MS Mincho"/>
                  <w:iCs/>
                  <w:sz w:val="22"/>
                  <w:lang w:val="en-US" w:eastAsia="ja-JP"/>
                </w:rPr>
                <w:t>The reference point for the initial RB index is common resource block 0.</w:t>
              </w:r>
            </w:ins>
            <w:r w:rsidR="002F2936" w:rsidRPr="00083C42">
              <w:rPr>
                <w:rFonts w:eastAsia="MS Mincho"/>
                <w:iCs/>
                <w:sz w:val="22"/>
                <w:lang w:val="en-US" w:eastAsia="ja-JP"/>
              </w:rPr>
              <w:t xml:space="preserve"> </w:t>
            </w:r>
            <w:ins w:id="7" w:author="Huawei" w:date="2018-05-03T16:52:00Z">
              <w:r w:rsidR="002F2936" w:rsidRPr="00083C42">
                <w:rPr>
                  <w:sz w:val="22"/>
                </w:rPr>
                <w:t xml:space="preserve">If the configured bandwidth is larger </w:t>
              </w:r>
            </w:ins>
            <w:ins w:id="8" w:author="Huawei" w:date="2018-05-03T16:58:00Z">
              <w:r w:rsidR="00083C42" w:rsidRPr="00083C42">
                <w:rPr>
                  <w:sz w:val="22"/>
                </w:rPr>
                <w:t>than</w:t>
              </w:r>
            </w:ins>
            <m:oMath>
              <m:r>
                <w:ins w:id="9" w:author="Huawei" w:date="2018-05-03T17:00:00Z">
                  <m:rPr>
                    <m:sty m:val="p"/>
                  </m:rPr>
                  <w:rPr>
                    <w:rFonts w:ascii="Cambria Math" w:hAnsi="Cambria Math"/>
                    <w:sz w:val="22"/>
                  </w:rPr>
                  <m:t xml:space="preserve"> </m:t>
                </w:ins>
              </m:r>
              <m:sSubSup>
                <m:sSubSupPr>
                  <m:ctrlPr>
                    <w:ins w:id="10" w:author="Huawei" w:date="2018-05-03T16:53:00Z">
                      <w:rPr>
                        <w:rFonts w:ascii="Cambria Math" w:hAnsi="Cambria Math"/>
                        <w:i/>
                        <w:iCs/>
                        <w:lang w:val="sv-SE"/>
                      </w:rPr>
                    </w:ins>
                  </m:ctrlPr>
                </m:sSubSupPr>
                <m:e>
                  <m:r>
                    <w:ins w:id="11" w:author="Huawei" w:date="2018-05-03T16:53:00Z">
                      <w:rPr>
                        <w:rFonts w:ascii="Cambria Math" w:hAnsi="Cambria Math"/>
                        <w:lang w:val="sv-SE"/>
                      </w:rPr>
                      <m:t>N</m:t>
                    </w:ins>
                  </m:r>
                  <m:ctrlPr>
                    <w:ins w:id="12" w:author="Huawei" w:date="2018-05-03T16:53:00Z">
                      <w:rPr>
                        <w:rFonts w:ascii="Cambria Math" w:hAnsi="Cambria Math"/>
                        <w:i/>
                        <w:lang w:val="sv-SE"/>
                      </w:rPr>
                    </w:ins>
                  </m:ctrlPr>
                </m:e>
                <m:sub>
                  <m:r>
                    <w:ins w:id="13" w:author="Huawei" w:date="2018-05-03T16:53:00Z">
                      <w:rPr>
                        <w:rFonts w:ascii="Cambria Math" w:hAnsi="Cambria Math"/>
                        <w:lang w:val="sv-SE"/>
                      </w:rPr>
                      <m:t>BWP</m:t>
                    </w:ins>
                  </m:r>
                </m:sub>
                <m:sup>
                  <m:r>
                    <w:ins w:id="14" w:author="Huawei" w:date="2018-05-03T16:53:00Z">
                      <w:rPr>
                        <w:rFonts w:ascii="Cambria Math" w:hAnsi="Cambria Math"/>
                        <w:lang w:val="sv-SE"/>
                      </w:rPr>
                      <m:t>size</m:t>
                    </w:ins>
                  </m:r>
                </m:sup>
              </m:sSubSup>
              <m:r>
                <w:ins w:id="15" w:author="Huawei" w:date="2018-05-03T16:54:00Z">
                  <w:rPr>
                    <w:rFonts w:ascii="Cambria Math" w:hAnsi="Cambria Math"/>
                    <w:lang w:val="sv-SE"/>
                  </w:rPr>
                  <m:t>+</m:t>
                </w:ins>
              </m:r>
              <m:sSubSup>
                <m:sSubSupPr>
                  <m:ctrlPr>
                    <w:ins w:id="16" w:author="Huawei" w:date="2018-05-03T16:55:00Z">
                      <w:rPr>
                        <w:rFonts w:ascii="Cambria Math" w:hAnsi="Cambria Math"/>
                        <w:i/>
                        <w:iCs/>
                        <w:lang w:val="sv-SE"/>
                      </w:rPr>
                    </w:ins>
                  </m:ctrlPr>
                </m:sSubSupPr>
                <m:e>
                  <m:r>
                    <w:ins w:id="17" w:author="Huawei" w:date="2018-05-03T16:55:00Z">
                      <w:rPr>
                        <w:rFonts w:ascii="Cambria Math" w:hAnsi="Cambria Math"/>
                        <w:lang w:val="sv-SE"/>
                      </w:rPr>
                      <m:t>N</m:t>
                    </w:ins>
                  </m:r>
                </m:e>
                <m:sub>
                  <m:r>
                    <w:ins w:id="18" w:author="Huawei" w:date="2018-05-03T16:55:00Z">
                      <w:rPr>
                        <w:rFonts w:ascii="Cambria Math" w:hAnsi="Cambria Math"/>
                        <w:lang w:val="sv-SE"/>
                      </w:rPr>
                      <m:t>BWP</m:t>
                    </w:ins>
                  </m:r>
                </m:sub>
                <m:sup>
                  <m:r>
                    <w:ins w:id="19" w:author="Huawei" w:date="2018-05-03T16:55:00Z">
                      <w:rPr>
                        <w:rFonts w:ascii="Cambria Math" w:hAnsi="Cambria Math"/>
                        <w:lang w:val="sv-SE"/>
                      </w:rPr>
                      <m:t>start</m:t>
                    </w:ins>
                  </m:r>
                </m:sup>
              </m:sSubSup>
              <m:r>
                <w:ins w:id="20" w:author="Huawei" w:date="2018-05-03T16:55:00Z">
                  <w:rPr>
                    <w:rFonts w:ascii="Cambria Math" w:hAnsi="Cambria Math"/>
                    <w:lang w:val="sv-SE"/>
                  </w:rPr>
                  <m:t>-</m:t>
                </w:ins>
              </m:r>
              <m:sSub>
                <m:sSubPr>
                  <m:ctrlPr>
                    <w:ins w:id="21" w:author="Huawei" w:date="2018-05-03T16:58:00Z">
                      <w:rPr>
                        <w:rFonts w:ascii="Cambria Math" w:hAnsi="Cambria Math"/>
                        <w:i/>
                        <w:lang w:val="sv-SE"/>
                      </w:rPr>
                    </w:ins>
                  </m:ctrlPr>
                </m:sSubPr>
                <m:e>
                  <m:r>
                    <w:ins w:id="22" w:author="Huawei" w:date="2018-05-03T16:58:00Z">
                      <w:rPr>
                        <w:rFonts w:ascii="Cambria Math" w:hAnsi="Cambria Math"/>
                        <w:lang w:val="sv-SE"/>
                      </w:rPr>
                      <m:t>N</m:t>
                    </w:ins>
                  </m:r>
                </m:e>
                <m:sub>
                  <m:r>
                    <w:ins w:id="23" w:author="Huawei" w:date="2018-05-03T16:58:00Z">
                      <w:rPr>
                        <w:rFonts w:ascii="Cambria Math" w:hAnsi="Cambria Math"/>
                        <w:lang w:val="sv-SE"/>
                      </w:rPr>
                      <m:t>initial RB</m:t>
                    </w:ins>
                  </m:r>
                </m:sub>
              </m:sSub>
            </m:oMath>
            <w:ins w:id="24" w:author="Huawei" w:date="2018-05-03T16:52:00Z">
              <w:r w:rsidR="002F2936" w:rsidRPr="00083C42">
                <w:rPr>
                  <w:sz w:val="22"/>
                </w:rPr>
                <w:t xml:space="preserve">, UE should assume that the actual CSI-RS bandwidth is equal </w:t>
              </w:r>
            </w:ins>
            <w:ins w:id="25" w:author="Huawei" w:date="2018-05-03T17:00:00Z">
              <w:r w:rsidR="00083C42" w:rsidRPr="00083C42">
                <w:rPr>
                  <w:sz w:val="22"/>
                </w:rPr>
                <w:t>to</w:t>
              </w:r>
            </w:ins>
            <m:oMath>
              <m:sSubSup>
                <m:sSubSupPr>
                  <m:ctrlPr>
                    <w:ins w:id="26" w:author="Huawei" w:date="2018-05-03T16:59:00Z">
                      <w:rPr>
                        <w:rFonts w:ascii="Cambria Math" w:hAnsi="Cambria Math"/>
                        <w:i/>
                        <w:iCs/>
                        <w:lang w:val="sv-SE"/>
                      </w:rPr>
                    </w:ins>
                  </m:ctrlPr>
                </m:sSubSupPr>
                <m:e>
                  <m:r>
                    <w:ins w:id="27" w:author="Huawei" w:date="2018-05-03T17:00:00Z">
                      <w:rPr>
                        <w:rFonts w:ascii="Cambria Math" w:hAnsi="Cambria Math"/>
                        <w:lang w:val="sv-SE"/>
                      </w:rPr>
                      <m:t xml:space="preserve"> </m:t>
                    </w:ins>
                  </m:r>
                  <m:r>
                    <w:ins w:id="28" w:author="Huawei" w:date="2018-05-03T16:59:00Z">
                      <w:rPr>
                        <w:rFonts w:ascii="Cambria Math" w:hAnsi="Cambria Math"/>
                        <w:lang w:val="sv-SE"/>
                      </w:rPr>
                      <m:t>N</m:t>
                    </w:ins>
                  </m:r>
                  <m:ctrlPr>
                    <w:ins w:id="29" w:author="Huawei" w:date="2018-05-03T16:59:00Z">
                      <w:rPr>
                        <w:rFonts w:ascii="Cambria Math" w:hAnsi="Cambria Math"/>
                        <w:i/>
                        <w:lang w:val="sv-SE"/>
                      </w:rPr>
                    </w:ins>
                  </m:ctrlPr>
                </m:e>
                <m:sub>
                  <m:r>
                    <w:ins w:id="30" w:author="Huawei" w:date="2018-05-03T16:59:00Z">
                      <w:rPr>
                        <w:rFonts w:ascii="Cambria Math" w:hAnsi="Cambria Math"/>
                        <w:lang w:val="sv-SE"/>
                      </w:rPr>
                      <m:t>BWP</m:t>
                    </w:ins>
                  </m:r>
                </m:sub>
                <m:sup>
                  <m:r>
                    <w:ins w:id="31" w:author="Huawei" w:date="2018-05-03T16:59:00Z">
                      <w:rPr>
                        <w:rFonts w:ascii="Cambria Math" w:hAnsi="Cambria Math"/>
                        <w:lang w:val="sv-SE"/>
                      </w:rPr>
                      <m:t>size</m:t>
                    </w:ins>
                  </m:r>
                </m:sup>
              </m:sSubSup>
              <m:r>
                <w:ins w:id="32" w:author="Huawei" w:date="2018-05-03T16:59:00Z">
                  <w:rPr>
                    <w:rFonts w:ascii="Cambria Math" w:hAnsi="Cambria Math"/>
                    <w:lang w:val="sv-SE"/>
                  </w:rPr>
                  <m:t>+</m:t>
                </w:ins>
              </m:r>
              <m:sSubSup>
                <m:sSubSupPr>
                  <m:ctrlPr>
                    <w:ins w:id="33" w:author="Huawei" w:date="2018-05-03T16:59:00Z">
                      <w:rPr>
                        <w:rFonts w:ascii="Cambria Math" w:hAnsi="Cambria Math"/>
                        <w:i/>
                        <w:iCs/>
                        <w:lang w:val="sv-SE"/>
                      </w:rPr>
                    </w:ins>
                  </m:ctrlPr>
                </m:sSubSupPr>
                <m:e>
                  <m:r>
                    <w:ins w:id="34" w:author="Huawei" w:date="2018-05-03T16:59:00Z">
                      <w:rPr>
                        <w:rFonts w:ascii="Cambria Math" w:hAnsi="Cambria Math"/>
                        <w:lang w:val="sv-SE"/>
                      </w:rPr>
                      <m:t>N</m:t>
                    </w:ins>
                  </m:r>
                </m:e>
                <m:sub>
                  <m:r>
                    <w:ins w:id="35" w:author="Huawei" w:date="2018-05-03T16:59:00Z">
                      <w:rPr>
                        <w:rFonts w:ascii="Cambria Math" w:hAnsi="Cambria Math"/>
                        <w:lang w:val="sv-SE"/>
                      </w:rPr>
                      <m:t>BWP</m:t>
                    </w:ins>
                  </m:r>
                </m:sub>
                <m:sup>
                  <m:r>
                    <w:ins w:id="36" w:author="Huawei" w:date="2018-05-03T16:59:00Z">
                      <w:rPr>
                        <w:rFonts w:ascii="Cambria Math" w:hAnsi="Cambria Math"/>
                        <w:lang w:val="sv-SE"/>
                      </w:rPr>
                      <m:t>start</m:t>
                    </w:ins>
                  </m:r>
                </m:sup>
              </m:sSubSup>
              <m:r>
                <w:ins w:id="37" w:author="Huawei" w:date="2018-05-03T16:59:00Z">
                  <w:rPr>
                    <w:rFonts w:ascii="Cambria Math" w:hAnsi="Cambria Math"/>
                    <w:lang w:val="sv-SE"/>
                  </w:rPr>
                  <m:t>-</m:t>
                </w:ins>
              </m:r>
              <m:sSub>
                <m:sSubPr>
                  <m:ctrlPr>
                    <w:ins w:id="38" w:author="Huawei" w:date="2018-05-03T16:59:00Z">
                      <w:rPr>
                        <w:rFonts w:ascii="Cambria Math" w:hAnsi="Cambria Math"/>
                        <w:i/>
                        <w:lang w:val="sv-SE"/>
                      </w:rPr>
                    </w:ins>
                  </m:ctrlPr>
                </m:sSubPr>
                <m:e>
                  <m:r>
                    <w:ins w:id="39" w:author="Huawei" w:date="2018-05-03T16:59:00Z">
                      <w:rPr>
                        <w:rFonts w:ascii="Cambria Math" w:hAnsi="Cambria Math"/>
                        <w:lang w:val="sv-SE"/>
                      </w:rPr>
                      <m:t>N</m:t>
                    </w:ins>
                  </m:r>
                </m:e>
                <m:sub>
                  <m:r>
                    <w:ins w:id="40" w:author="Huawei" w:date="2018-05-03T16:59:00Z">
                      <w:rPr>
                        <w:rFonts w:ascii="Cambria Math" w:hAnsi="Cambria Math"/>
                        <w:lang w:val="sv-SE"/>
                      </w:rPr>
                      <m:t>initial RB</m:t>
                    </w:ins>
                  </m:r>
                </m:sub>
              </m:sSub>
            </m:oMath>
            <w:ins w:id="41" w:author="Huawei" w:date="2018-05-03T16:52:00Z">
              <w:r w:rsidR="002F2936" w:rsidRPr="00083C42">
                <w:rPr>
                  <w:sz w:val="22"/>
                </w:rPr>
                <w:t>.</w:t>
              </w:r>
            </w:ins>
          </w:p>
          <w:p w:rsidR="00DC52B1" w:rsidRDefault="00DC52B1" w:rsidP="00CB2437">
            <w:pPr>
              <w:jc w:val="center"/>
              <w:rPr>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tc>
      </w:tr>
    </w:tbl>
    <w:p w:rsidR="0019086E" w:rsidRDefault="00D93D72">
      <w:pPr>
        <w:pStyle w:val="1"/>
        <w:spacing w:before="240" w:afterLines="50"/>
        <w:ind w:left="431" w:hanging="431"/>
      </w:pPr>
      <w:r>
        <w:t xml:space="preserve">Additional periodicity </w:t>
      </w:r>
    </w:p>
    <w:p w:rsidR="0019086E" w:rsidRDefault="00D93D72">
      <w:pPr>
        <w:spacing w:afterLines="50"/>
        <w:rPr>
          <w:lang w:eastAsia="x-none"/>
        </w:rPr>
      </w:pPr>
      <w:r>
        <w:rPr>
          <w:lang w:eastAsia="x-none"/>
        </w:rPr>
        <w:t xml:space="preserve">Considering flexible </w:t>
      </w:r>
      <w:r>
        <w:rPr>
          <w:rFonts w:hint="eastAsia"/>
          <w:lang w:eastAsia="x-none"/>
        </w:rPr>
        <w:t>UL/DL switching periodicity</w:t>
      </w:r>
      <w:r>
        <w:rPr>
          <w:lang w:eastAsia="x-none"/>
        </w:rPr>
        <w:t xml:space="preserve">, it was agreed in </w:t>
      </w:r>
      <w:r>
        <w:rPr>
          <w:lang w:eastAsia="x-none"/>
        </w:rPr>
        <w:fldChar w:fldCharType="begin"/>
      </w:r>
      <w:r>
        <w:rPr>
          <w:lang w:eastAsia="x-none"/>
        </w:rPr>
        <w:instrText xml:space="preserve"> REF _Ref506295772 \n \h </w:instrText>
      </w:r>
      <w:r>
        <w:rPr>
          <w:lang w:eastAsia="x-none"/>
        </w:rPr>
      </w:r>
      <w:r>
        <w:rPr>
          <w:lang w:eastAsia="x-none"/>
        </w:rPr>
        <w:fldChar w:fldCharType="separate"/>
      </w:r>
      <w:r>
        <w:rPr>
          <w:lang w:eastAsia="x-none"/>
        </w:rPr>
        <w:t>[1]</w:t>
      </w:r>
      <w:r>
        <w:rPr>
          <w:lang w:eastAsia="x-none"/>
        </w:rPr>
        <w:fldChar w:fldCharType="end"/>
      </w:r>
      <w:r>
        <w:rPr>
          <w:rFonts w:hint="eastAsia"/>
          <w:lang w:eastAsia="x-none"/>
        </w:rPr>
        <w:t xml:space="preserve"> </w:t>
      </w:r>
      <w:r>
        <w:rPr>
          <w:lang w:eastAsia="x-none"/>
        </w:rPr>
        <w:t>that additional periodicities of {4, 8, 16, 32, 64} slots and the corresponding slot offsets are supported at least for periodic/semi-persistent CSI-RS. T</w:t>
      </w:r>
      <w:r>
        <w:rPr>
          <w:rFonts w:hint="eastAsia"/>
          <w:lang w:eastAsia="x-none"/>
        </w:rPr>
        <w:t xml:space="preserve">here </w:t>
      </w:r>
      <w:r>
        <w:rPr>
          <w:lang w:eastAsia="x-none"/>
        </w:rPr>
        <w:t xml:space="preserve">is a FFS on whether and how to align to additional periodicities as agreed in the frame structure agenda. In our view, introducing additional CSI-RS periodicities will further increase the implementation complexity while the gain is unclear. In addition, as already captured in specs, the scheduled CSI-RS can be dropped if it happens to be located in an UL slot. In other words, the system can work without introducing additional CSI-RS periodicities. </w:t>
      </w:r>
    </w:p>
    <w:p w:rsidR="0019086E" w:rsidRDefault="00D93D72">
      <w:pPr>
        <w:rPr>
          <w:b/>
          <w:i/>
          <w:lang w:eastAsia="zh-CN"/>
        </w:rPr>
      </w:pPr>
      <w:r>
        <w:rPr>
          <w:b/>
          <w:i/>
          <w:lang w:eastAsia="zh-CN"/>
        </w:rPr>
        <w:t xml:space="preserve">Proposal </w:t>
      </w:r>
      <w:r w:rsidR="00AE4FFA">
        <w:rPr>
          <w:b/>
          <w:i/>
          <w:lang w:eastAsia="zh-CN"/>
        </w:rPr>
        <w:t>2</w:t>
      </w:r>
      <w:r>
        <w:rPr>
          <w:b/>
          <w:i/>
          <w:lang w:eastAsia="zh-CN"/>
        </w:rPr>
        <w:t xml:space="preserve">: </w:t>
      </w:r>
      <w:r w:rsidR="0055784F">
        <w:rPr>
          <w:b/>
          <w:i/>
          <w:lang w:eastAsia="zh-CN"/>
        </w:rPr>
        <w:t>A</w:t>
      </w:r>
      <w:r>
        <w:rPr>
          <w:b/>
          <w:i/>
          <w:lang w:eastAsia="zh-CN"/>
        </w:rPr>
        <w:t xml:space="preserve">dditional </w:t>
      </w:r>
      <w:r>
        <w:rPr>
          <w:rFonts w:hint="eastAsia"/>
          <w:b/>
          <w:i/>
          <w:lang w:eastAsia="zh-CN"/>
        </w:rPr>
        <w:t xml:space="preserve">periodicities </w:t>
      </w:r>
      <w:r>
        <w:rPr>
          <w:b/>
          <w:i/>
          <w:lang w:eastAsia="zh-CN"/>
        </w:rPr>
        <w:t xml:space="preserve">for CSI-RS transmission </w:t>
      </w:r>
      <w:r w:rsidR="0055784F">
        <w:rPr>
          <w:b/>
          <w:i/>
          <w:lang w:eastAsia="zh-CN"/>
        </w:rPr>
        <w:t xml:space="preserve">is not supported </w:t>
      </w:r>
      <w:r>
        <w:rPr>
          <w:b/>
          <w:i/>
          <w:lang w:eastAsia="zh-CN"/>
        </w:rPr>
        <w:t>in Rel-15.</w:t>
      </w:r>
    </w:p>
    <w:p w:rsidR="00083C42" w:rsidRDefault="00F82083" w:rsidP="00083C42">
      <w:pPr>
        <w:pStyle w:val="1"/>
        <w:spacing w:before="240" w:afterLines="50"/>
        <w:ind w:left="431" w:hanging="431"/>
      </w:pPr>
      <w:r>
        <w:lastRenderedPageBreak/>
        <w:t>Common configuration within one set</w:t>
      </w:r>
      <w:r w:rsidR="00083C42">
        <w:t xml:space="preserve"> </w:t>
      </w:r>
    </w:p>
    <w:p w:rsidR="00717CF2" w:rsidRDefault="001E28C4">
      <w:pPr>
        <w:spacing w:before="120"/>
        <w:rPr>
          <w:lang w:eastAsia="zh-CN"/>
        </w:rPr>
      </w:pPr>
      <w:r>
        <w:rPr>
          <w:lang w:eastAsia="zh-CN"/>
        </w:rPr>
        <w:t xml:space="preserve">It </w:t>
      </w:r>
      <w:r w:rsidR="00E315D0">
        <w:rPr>
          <w:lang w:eastAsia="zh-CN"/>
        </w:rPr>
        <w:t xml:space="preserve">was agreed in </w:t>
      </w:r>
      <w:r w:rsidR="00E315D0">
        <w:rPr>
          <w:lang w:eastAsia="zh-CN"/>
        </w:rPr>
        <w:fldChar w:fldCharType="begin"/>
      </w:r>
      <w:r w:rsidR="00E315D0">
        <w:rPr>
          <w:lang w:eastAsia="zh-CN"/>
        </w:rPr>
        <w:instrText xml:space="preserve"> REF _Ref509837610 \r \h </w:instrText>
      </w:r>
      <w:r w:rsidR="00E315D0">
        <w:rPr>
          <w:lang w:eastAsia="zh-CN"/>
        </w:rPr>
      </w:r>
      <w:r w:rsidR="00E315D0">
        <w:rPr>
          <w:lang w:eastAsia="zh-CN"/>
        </w:rPr>
        <w:fldChar w:fldCharType="separate"/>
      </w:r>
      <w:r w:rsidR="00E315D0">
        <w:rPr>
          <w:lang w:eastAsia="zh-CN"/>
        </w:rPr>
        <w:t>[2]</w:t>
      </w:r>
      <w:r w:rsidR="00E315D0">
        <w:rPr>
          <w:lang w:eastAsia="zh-CN"/>
        </w:rPr>
        <w:fldChar w:fldCharType="end"/>
      </w:r>
      <w:r>
        <w:rPr>
          <w:lang w:eastAsia="zh-CN"/>
        </w:rPr>
        <w:t xml:space="preserve"> that all the CSI-RS resources within one set will be configured with the </w:t>
      </w:r>
      <w:r w:rsidRPr="001E28C4">
        <w:rPr>
          <w:lang w:eastAsia="zh-CN"/>
        </w:rPr>
        <w:t>same starting RB and number of RBs and the same CDM-type</w:t>
      </w:r>
      <w:r>
        <w:rPr>
          <w:lang w:eastAsia="zh-CN"/>
        </w:rPr>
        <w:t>, and FFS</w:t>
      </w:r>
      <w:r w:rsidR="00D87948">
        <w:rPr>
          <w:lang w:eastAsia="zh-CN"/>
        </w:rPr>
        <w:t xml:space="preserve"> </w:t>
      </w:r>
      <w:r>
        <w:rPr>
          <w:lang w:eastAsia="zh-CN"/>
        </w:rPr>
        <w:t xml:space="preserve">other parameters. </w:t>
      </w:r>
      <w:r w:rsidR="005E5885">
        <w:rPr>
          <w:lang w:eastAsia="zh-CN"/>
        </w:rPr>
        <w:t>Basically, t</w:t>
      </w:r>
      <w:r w:rsidR="00D87948">
        <w:rPr>
          <w:lang w:eastAsia="zh-CN"/>
        </w:rPr>
        <w:t>o e</w:t>
      </w:r>
      <w:r w:rsidR="003F5578">
        <w:rPr>
          <w:lang w:eastAsia="zh-CN"/>
        </w:rPr>
        <w:t xml:space="preserve">nsure configuration flexibility, </w:t>
      </w:r>
      <w:r w:rsidR="00BB5D71">
        <w:rPr>
          <w:lang w:eastAsia="zh-CN"/>
        </w:rPr>
        <w:t>it is prefer</w:t>
      </w:r>
      <w:r w:rsidR="004F08EE">
        <w:rPr>
          <w:lang w:eastAsia="zh-CN"/>
        </w:rPr>
        <w:t>r</w:t>
      </w:r>
      <w:r w:rsidR="00BB5D71">
        <w:rPr>
          <w:lang w:eastAsia="zh-CN"/>
        </w:rPr>
        <w:t>e</w:t>
      </w:r>
      <w:r w:rsidR="004F08EE">
        <w:rPr>
          <w:lang w:eastAsia="zh-CN"/>
        </w:rPr>
        <w:t>d that CSI-RS resources within one set</w:t>
      </w:r>
      <w:r w:rsidR="003E02FF">
        <w:rPr>
          <w:lang w:eastAsia="zh-CN"/>
        </w:rPr>
        <w:t xml:space="preserve"> can be configured with different values</w:t>
      </w:r>
      <w:r w:rsidR="005E5885">
        <w:rPr>
          <w:lang w:eastAsia="zh-CN"/>
        </w:rPr>
        <w:t xml:space="preserve"> regarding other </w:t>
      </w:r>
      <w:r w:rsidR="00717CF2">
        <w:rPr>
          <w:lang w:eastAsia="zh-CN"/>
        </w:rPr>
        <w:t>parameters</w:t>
      </w:r>
      <w:r w:rsidR="005E5885">
        <w:rPr>
          <w:lang w:eastAsia="zh-CN"/>
        </w:rPr>
        <w:t xml:space="preserve">. But </w:t>
      </w:r>
      <w:r w:rsidR="007F5CEA">
        <w:rPr>
          <w:lang w:eastAsia="zh-CN"/>
        </w:rPr>
        <w:t xml:space="preserve">memory requirement should also be taken into account and </w:t>
      </w:r>
      <w:r w:rsidR="00717CF2">
        <w:rPr>
          <w:lang w:eastAsia="zh-CN"/>
        </w:rPr>
        <w:t xml:space="preserve">some of them are better to be configured at </w:t>
      </w:r>
      <w:r w:rsidR="000150BD">
        <w:rPr>
          <w:lang w:eastAsia="zh-CN"/>
        </w:rPr>
        <w:t>per-</w:t>
      </w:r>
      <w:r w:rsidR="00717CF2">
        <w:rPr>
          <w:lang w:eastAsia="zh-CN"/>
        </w:rPr>
        <w:t xml:space="preserve">set basis. </w:t>
      </w:r>
    </w:p>
    <w:p w:rsidR="00130472" w:rsidRPr="00CA6980" w:rsidRDefault="00DA45F3" w:rsidP="003E02FF">
      <w:pPr>
        <w:spacing w:before="120"/>
        <w:rPr>
          <w:lang w:eastAsia="zh-CN"/>
        </w:rPr>
      </w:pPr>
      <w:r>
        <w:rPr>
          <w:lang w:eastAsia="zh-CN"/>
        </w:rPr>
        <w:t xml:space="preserve">It was agreed in </w:t>
      </w:r>
      <w:r>
        <w:rPr>
          <w:lang w:eastAsia="zh-CN"/>
        </w:rPr>
        <w:fldChar w:fldCharType="begin"/>
      </w:r>
      <w:r>
        <w:rPr>
          <w:lang w:eastAsia="zh-CN"/>
        </w:rPr>
        <w:instrText xml:space="preserve"> REF _Ref509837610 \r \h </w:instrText>
      </w:r>
      <w:r>
        <w:rPr>
          <w:lang w:eastAsia="zh-CN"/>
        </w:rPr>
      </w:r>
      <w:r>
        <w:rPr>
          <w:lang w:eastAsia="zh-CN"/>
        </w:rPr>
        <w:fldChar w:fldCharType="separate"/>
      </w:r>
      <w:r>
        <w:rPr>
          <w:lang w:eastAsia="zh-CN"/>
        </w:rPr>
        <w:t>[2]</w:t>
      </w:r>
      <w:r>
        <w:rPr>
          <w:lang w:eastAsia="zh-CN"/>
        </w:rPr>
        <w:fldChar w:fldCharType="end"/>
      </w:r>
      <w:r w:rsidR="00D1199C" w:rsidRPr="00CA6980">
        <w:rPr>
          <w:lang w:eastAsia="zh-CN"/>
        </w:rPr>
        <w:t xml:space="preserve"> that the </w:t>
      </w:r>
      <w:r w:rsidR="00D1199C" w:rsidRPr="00CA6980">
        <w:rPr>
          <w:i/>
          <w:lang w:eastAsia="zh-CN"/>
        </w:rPr>
        <w:t>BWP_info</w:t>
      </w:r>
      <w:r w:rsidR="00D1199C" w:rsidRPr="00CA6980">
        <w:rPr>
          <w:lang w:eastAsia="zh-CN"/>
        </w:rPr>
        <w:t xml:space="preserve"> is now a parameter of </w:t>
      </w:r>
      <w:r w:rsidR="00D1199C" w:rsidRPr="00CA6980">
        <w:rPr>
          <w:i/>
          <w:lang w:eastAsia="zh-CN"/>
        </w:rPr>
        <w:t>NZP-CSI-RS resource</w:t>
      </w:r>
      <w:r w:rsidR="001D1012" w:rsidRPr="00CA6980">
        <w:rPr>
          <w:lang w:eastAsia="zh-CN"/>
        </w:rPr>
        <w:t>,</w:t>
      </w:r>
      <w:r w:rsidR="00D1199C" w:rsidRPr="00CA6980">
        <w:rPr>
          <w:lang w:eastAsia="zh-CN"/>
        </w:rPr>
        <w:t xml:space="preserve"> </w:t>
      </w:r>
      <w:r w:rsidR="001D1012" w:rsidRPr="00CA6980">
        <w:rPr>
          <w:lang w:eastAsia="zh-CN"/>
        </w:rPr>
        <w:t xml:space="preserve">which </w:t>
      </w:r>
      <w:r w:rsidR="008D492D" w:rsidRPr="00CA6980">
        <w:rPr>
          <w:lang w:eastAsia="zh-CN"/>
        </w:rPr>
        <w:t xml:space="preserve">was earlier configured </w:t>
      </w:r>
      <w:r w:rsidR="00D1199C" w:rsidRPr="00CA6980">
        <w:rPr>
          <w:lang w:eastAsia="zh-CN"/>
        </w:rPr>
        <w:t xml:space="preserve">in the CSI resource setting </w:t>
      </w:r>
      <w:r w:rsidR="00D1199C" w:rsidRPr="00CA6980">
        <w:rPr>
          <w:i/>
          <w:lang w:eastAsia="zh-CN"/>
        </w:rPr>
        <w:t>CSI-resourceConfig</w:t>
      </w:r>
      <w:r w:rsidR="0070333F" w:rsidRPr="00CA6980">
        <w:rPr>
          <w:i/>
          <w:lang w:eastAsia="zh-CN"/>
        </w:rPr>
        <w:t>.</w:t>
      </w:r>
      <w:r w:rsidR="0070333F" w:rsidRPr="00CA6980">
        <w:rPr>
          <w:lang w:eastAsia="zh-CN"/>
        </w:rPr>
        <w:t xml:space="preserve"> Basically there is no need to have two </w:t>
      </w:r>
      <w:r w:rsidR="0070333F" w:rsidRPr="00CA6980">
        <w:rPr>
          <w:i/>
          <w:lang w:eastAsia="zh-CN"/>
        </w:rPr>
        <w:t xml:space="preserve">BWP_info </w:t>
      </w:r>
      <w:r w:rsidR="0070333F" w:rsidRPr="00CA6980">
        <w:rPr>
          <w:lang w:eastAsia="zh-CN"/>
        </w:rPr>
        <w:t xml:space="preserve">in both NZP-CSI-RS resource and CSI-resourceConfig for the sake of brevity. </w:t>
      </w:r>
      <w:r w:rsidR="008C5CFF" w:rsidRPr="00CA6980">
        <w:rPr>
          <w:lang w:eastAsia="zh-CN"/>
        </w:rPr>
        <w:t xml:space="preserve">For the case that </w:t>
      </w:r>
      <w:r w:rsidR="008C5CFF" w:rsidRPr="00CA6980">
        <w:rPr>
          <w:i/>
          <w:lang w:eastAsia="zh-CN"/>
        </w:rPr>
        <w:t>BWP_info</w:t>
      </w:r>
      <w:r w:rsidR="008C5CFF" w:rsidRPr="00CA6980">
        <w:rPr>
          <w:lang w:eastAsia="zh-CN"/>
        </w:rPr>
        <w:t xml:space="preserve"> is a parameter of </w:t>
      </w:r>
      <w:r w:rsidR="008C5CFF" w:rsidRPr="00CA6980">
        <w:rPr>
          <w:i/>
          <w:lang w:eastAsia="zh-CN"/>
        </w:rPr>
        <w:t>CSI-resourceConfig</w:t>
      </w:r>
      <w:r w:rsidR="000150BD">
        <w:rPr>
          <w:lang w:eastAsia="zh-CN"/>
        </w:rPr>
        <w:t>, an un</w:t>
      </w:r>
      <w:r w:rsidR="008C5CFF" w:rsidRPr="00CA6980">
        <w:rPr>
          <w:lang w:eastAsia="zh-CN"/>
        </w:rPr>
        <w:t>necessary constrain</w:t>
      </w:r>
      <w:r w:rsidR="000150BD">
        <w:rPr>
          <w:lang w:eastAsia="zh-CN"/>
        </w:rPr>
        <w:t>t</w:t>
      </w:r>
      <w:r w:rsidR="008C5CFF" w:rsidRPr="00CA6980">
        <w:rPr>
          <w:lang w:eastAsia="zh-CN"/>
        </w:rPr>
        <w:t xml:space="preserve"> is </w:t>
      </w:r>
      <w:r w:rsidR="000150BD">
        <w:rPr>
          <w:lang w:eastAsia="zh-CN"/>
        </w:rPr>
        <w:t>imposed</w:t>
      </w:r>
      <w:r w:rsidR="008C5CFF" w:rsidRPr="00CA6980">
        <w:rPr>
          <w:lang w:eastAsia="zh-CN"/>
        </w:rPr>
        <w:t xml:space="preserve"> that o</w:t>
      </w:r>
      <w:r w:rsidR="00A95AEF" w:rsidRPr="00CA6980">
        <w:rPr>
          <w:lang w:eastAsia="zh-CN"/>
        </w:rPr>
        <w:t xml:space="preserve">ne NZP-CSI-RS resource cannot be simultaneously configured </w:t>
      </w:r>
      <w:r w:rsidR="000150BD">
        <w:rPr>
          <w:lang w:eastAsia="zh-CN"/>
        </w:rPr>
        <w:t>in</w:t>
      </w:r>
      <w:r w:rsidR="00A95AEF" w:rsidRPr="00CA6980">
        <w:rPr>
          <w:lang w:eastAsia="zh-CN"/>
        </w:rPr>
        <w:t xml:space="preserve"> two different resource setting</w:t>
      </w:r>
      <w:r w:rsidR="000150BD">
        <w:rPr>
          <w:lang w:eastAsia="zh-CN"/>
        </w:rPr>
        <w:t>s</w:t>
      </w:r>
      <w:r w:rsidR="00A95AEF" w:rsidRPr="00CA6980">
        <w:rPr>
          <w:lang w:eastAsia="zh-CN"/>
        </w:rPr>
        <w:t xml:space="preserve"> with different </w:t>
      </w:r>
      <w:r w:rsidR="00A95AEF" w:rsidRPr="00CA6980">
        <w:rPr>
          <w:i/>
          <w:lang w:eastAsia="zh-CN"/>
        </w:rPr>
        <w:t>BWP-info</w:t>
      </w:r>
      <w:r w:rsidR="00FB23A4" w:rsidRPr="00CA6980">
        <w:rPr>
          <w:lang w:eastAsia="zh-CN"/>
        </w:rPr>
        <w:t>.</w:t>
      </w:r>
      <w:r w:rsidR="00975704" w:rsidRPr="00CA6980">
        <w:rPr>
          <w:lang w:eastAsia="zh-CN"/>
        </w:rPr>
        <w:t xml:space="preserve"> </w:t>
      </w:r>
      <w:r w:rsidR="000150BD">
        <w:rPr>
          <w:lang w:eastAsia="zh-CN"/>
        </w:rPr>
        <w:t>At the time</w:t>
      </w:r>
      <w:r w:rsidR="00130472" w:rsidRPr="00CA6980">
        <w:rPr>
          <w:lang w:eastAsia="zh-CN"/>
        </w:rPr>
        <w:t xml:space="preserve">, it is </w:t>
      </w:r>
      <w:r w:rsidR="000150BD">
        <w:rPr>
          <w:lang w:eastAsia="zh-CN"/>
        </w:rPr>
        <w:t xml:space="preserve">also </w:t>
      </w:r>
      <w:r w:rsidR="00130472" w:rsidRPr="00CA6980">
        <w:rPr>
          <w:lang w:eastAsia="zh-CN"/>
        </w:rPr>
        <w:t>functional</w:t>
      </w:r>
      <w:r w:rsidR="000150BD">
        <w:rPr>
          <w:lang w:eastAsia="zh-CN"/>
        </w:rPr>
        <w:t>ly</w:t>
      </w:r>
      <w:r w:rsidR="00130472" w:rsidRPr="00CA6980">
        <w:rPr>
          <w:lang w:eastAsia="zh-CN"/>
        </w:rPr>
        <w:t xml:space="preserve"> </w:t>
      </w:r>
      <w:r w:rsidR="000150BD">
        <w:rPr>
          <w:lang w:eastAsia="zh-CN"/>
        </w:rPr>
        <w:t>in</w:t>
      </w:r>
      <w:r w:rsidR="00130472" w:rsidRPr="00CA6980">
        <w:rPr>
          <w:lang w:eastAsia="zh-CN"/>
        </w:rPr>
        <w:t xml:space="preserve">correct if different NZP-CSI-RS resources within a resource set are configured with different </w:t>
      </w:r>
      <w:r w:rsidR="00130472" w:rsidRPr="00CA6980">
        <w:rPr>
          <w:i/>
          <w:lang w:eastAsia="zh-CN"/>
        </w:rPr>
        <w:t>BWP_info</w:t>
      </w:r>
      <w:r w:rsidR="00130472" w:rsidRPr="00CA6980">
        <w:rPr>
          <w:lang w:eastAsia="zh-CN"/>
        </w:rPr>
        <w:t xml:space="preserve">, considering only one active BWP is supported in Rel-15. </w:t>
      </w:r>
    </w:p>
    <w:p w:rsidR="0017555F" w:rsidRPr="00CA6980" w:rsidRDefault="00495B72" w:rsidP="003E02FF">
      <w:pPr>
        <w:spacing w:before="120"/>
        <w:rPr>
          <w:lang w:eastAsia="zh-CN"/>
        </w:rPr>
      </w:pPr>
      <w:r w:rsidRPr="00CA6980">
        <w:rPr>
          <w:lang w:eastAsia="zh-CN"/>
        </w:rPr>
        <w:t>Actually</w:t>
      </w:r>
      <w:r w:rsidR="00130472" w:rsidRPr="00CA6980">
        <w:rPr>
          <w:lang w:eastAsia="zh-CN"/>
        </w:rPr>
        <w:t xml:space="preserve">, </w:t>
      </w:r>
      <w:r w:rsidR="0017555F" w:rsidRPr="00CA6980">
        <w:rPr>
          <w:lang w:eastAsia="zh-CN"/>
        </w:rPr>
        <w:t xml:space="preserve">the CSI-RS is activated/triggered at CSI-RS resource set basis. </w:t>
      </w:r>
      <w:r w:rsidR="00FB23A4" w:rsidRPr="00CA6980">
        <w:rPr>
          <w:lang w:eastAsia="zh-CN"/>
        </w:rPr>
        <w:t>Thus</w:t>
      </w:r>
      <w:r w:rsidR="0017555F" w:rsidRPr="00CA6980">
        <w:rPr>
          <w:lang w:eastAsia="zh-CN"/>
        </w:rPr>
        <w:t xml:space="preserve">, a set based configuration of </w:t>
      </w:r>
      <w:r w:rsidR="0017555F" w:rsidRPr="00CA6980">
        <w:rPr>
          <w:i/>
          <w:lang w:eastAsia="zh-CN"/>
        </w:rPr>
        <w:t>BWP_info</w:t>
      </w:r>
      <w:r w:rsidR="0017555F" w:rsidRPr="00CA6980">
        <w:rPr>
          <w:lang w:eastAsia="zh-CN"/>
        </w:rPr>
        <w:t xml:space="preserve"> provides the best balance between the flexibility and functional correctness. For example, up to 16 aperiodic CSI-RS resource sets are associated to one</w:t>
      </w:r>
      <w:r w:rsidR="00D45D02" w:rsidRPr="00CA6980">
        <w:rPr>
          <w:lang w:eastAsia="zh-CN"/>
        </w:rPr>
        <w:t xml:space="preserve"> resource setting and one </w:t>
      </w:r>
      <w:r w:rsidR="0046333D" w:rsidRPr="00CA6980">
        <w:rPr>
          <w:lang w:eastAsia="zh-CN"/>
        </w:rPr>
        <w:t xml:space="preserve">reporting setting. A UE can be dynamically switched to different BWPs for quick channel measurement and then switch back to the BWP defined in reporting setting for CSI report. </w:t>
      </w:r>
    </w:p>
    <w:p w:rsidR="00024AC1" w:rsidRPr="00CA6980" w:rsidRDefault="00024AC1" w:rsidP="003E02FF">
      <w:pPr>
        <w:spacing w:before="120"/>
        <w:rPr>
          <w:lang w:eastAsia="zh-CN"/>
        </w:rPr>
      </w:pPr>
      <w:r w:rsidRPr="00CA6980">
        <w:rPr>
          <w:lang w:eastAsia="zh-CN"/>
        </w:rPr>
        <w:t xml:space="preserve">Therefore, the parameter of </w:t>
      </w:r>
      <w:r w:rsidRPr="00CA6980">
        <w:rPr>
          <w:i/>
          <w:lang w:eastAsia="zh-CN"/>
        </w:rPr>
        <w:t>BWP_info</w:t>
      </w:r>
      <w:r w:rsidRPr="00CA6980">
        <w:rPr>
          <w:lang w:eastAsia="zh-CN"/>
        </w:rPr>
        <w:t xml:space="preserve"> in each NZP-CSI-RS resource should have common configuration within a CSI-RS resource set. </w:t>
      </w:r>
      <w:r w:rsidR="004269BD" w:rsidRPr="00CA6980">
        <w:rPr>
          <w:lang w:eastAsia="zh-CN"/>
        </w:rPr>
        <w:t>A</w:t>
      </w:r>
      <w:r w:rsidRPr="00CA6980">
        <w:rPr>
          <w:lang w:eastAsia="zh-CN"/>
        </w:rPr>
        <w:t>nd the one configured in CSI-ResourceConfig can be removed.</w:t>
      </w:r>
    </w:p>
    <w:p w:rsidR="00DA45F3" w:rsidRDefault="00DA45F3" w:rsidP="00DA45F3">
      <w:pPr>
        <w:rPr>
          <w:b/>
          <w:i/>
          <w:lang w:eastAsia="zh-CN"/>
        </w:rPr>
      </w:pPr>
      <w:r>
        <w:rPr>
          <w:b/>
          <w:i/>
          <w:lang w:eastAsia="zh-CN"/>
        </w:rPr>
        <w:t xml:space="preserve">Proposal 3: </w:t>
      </w:r>
      <w:r w:rsidR="000150BD">
        <w:rPr>
          <w:b/>
          <w:i/>
          <w:lang w:eastAsia="zh-CN"/>
        </w:rPr>
        <w:t>The p</w:t>
      </w:r>
      <w:r w:rsidR="003D5ACF">
        <w:rPr>
          <w:b/>
          <w:i/>
          <w:lang w:eastAsia="zh-CN"/>
        </w:rPr>
        <w:t xml:space="preserve">arameter </w:t>
      </w:r>
      <w:r w:rsidRPr="00DA45F3">
        <w:rPr>
          <w:b/>
          <w:i/>
          <w:lang w:eastAsia="zh-CN"/>
        </w:rPr>
        <w:t xml:space="preserve">BWP_info </w:t>
      </w:r>
      <w:r w:rsidR="000150BD">
        <w:rPr>
          <w:b/>
          <w:i/>
          <w:lang w:eastAsia="zh-CN"/>
        </w:rPr>
        <w:t>for NZP-CSI-RS resource</w:t>
      </w:r>
      <w:r w:rsidR="008171BE">
        <w:rPr>
          <w:b/>
          <w:i/>
          <w:lang w:eastAsia="zh-CN"/>
        </w:rPr>
        <w:t>s</w:t>
      </w:r>
      <w:r w:rsidR="000150BD">
        <w:rPr>
          <w:b/>
          <w:i/>
          <w:lang w:eastAsia="zh-CN"/>
        </w:rPr>
        <w:t xml:space="preserve"> </w:t>
      </w:r>
      <w:r w:rsidRPr="00DA45F3">
        <w:rPr>
          <w:b/>
          <w:i/>
          <w:lang w:eastAsia="zh-CN"/>
        </w:rPr>
        <w:t xml:space="preserve">should be configured </w:t>
      </w:r>
      <w:r w:rsidR="0069220C">
        <w:rPr>
          <w:b/>
          <w:i/>
          <w:lang w:eastAsia="zh-CN"/>
        </w:rPr>
        <w:t>on</w:t>
      </w:r>
      <w:bookmarkStart w:id="42" w:name="_GoBack"/>
      <w:bookmarkEnd w:id="42"/>
      <w:r w:rsidR="000150BD">
        <w:rPr>
          <w:b/>
          <w:i/>
          <w:lang w:eastAsia="zh-CN"/>
        </w:rPr>
        <w:t xml:space="preserve"> per-</w:t>
      </w:r>
      <w:r w:rsidRPr="00DA45F3">
        <w:rPr>
          <w:b/>
          <w:i/>
          <w:lang w:eastAsia="zh-CN"/>
        </w:rPr>
        <w:t>set basis</w:t>
      </w:r>
      <w:r>
        <w:rPr>
          <w:b/>
          <w:i/>
          <w:lang w:eastAsia="zh-CN"/>
        </w:rPr>
        <w:t>.</w:t>
      </w:r>
    </w:p>
    <w:p w:rsidR="00E93710" w:rsidRDefault="00E93710" w:rsidP="00E93710">
      <w:pPr>
        <w:pStyle w:val="1"/>
        <w:spacing w:before="240" w:afterLines="50"/>
        <w:ind w:left="431" w:hanging="431"/>
      </w:pPr>
      <w:r>
        <w:t xml:space="preserve">Sequence generation </w:t>
      </w:r>
    </w:p>
    <w:p w:rsidR="00E93710" w:rsidRDefault="00E93710" w:rsidP="00E93710">
      <w:pPr>
        <w:spacing w:before="120"/>
        <w:rPr>
          <w:lang w:eastAsia="zh-CN"/>
        </w:rPr>
      </w:pPr>
      <w:r>
        <w:rPr>
          <w:rFonts w:eastAsia="宋体"/>
          <w:lang w:eastAsia="zh-CN"/>
        </w:rPr>
        <w:t>Based on agreement in RAN1#91, the sequence generation and initialization is captured for CSI-RS</w:t>
      </w:r>
      <w:r w:rsidR="00CA10E4">
        <w:rPr>
          <w:rFonts w:eastAsia="宋体"/>
          <w:lang w:eastAsia="zh-CN"/>
        </w:rPr>
        <w:t xml:space="preserve"> in the current 38.211 </w:t>
      </w:r>
      <w:r>
        <w:rPr>
          <w:rFonts w:eastAsia="宋体"/>
          <w:lang w:eastAsia="zh-CN"/>
        </w:rPr>
        <w:t xml:space="preserve">section </w:t>
      </w:r>
      <w:r w:rsidR="00CA10E4">
        <w:rPr>
          <w:rFonts w:eastAsia="宋体"/>
          <w:lang w:eastAsia="zh-CN"/>
        </w:rPr>
        <w:t>7.4.1.5.2 as</w:t>
      </w:r>
      <w:r>
        <w:rPr>
          <w:rFonts w:eastAsia="宋体"/>
          <w:lang w:eastAsia="zh-CN"/>
        </w:rPr>
        <w:t xml:space="preserve"> follows:</w:t>
      </w:r>
    </w:p>
    <w:p w:rsidR="00CA10E4" w:rsidRDefault="00CA10E4" w:rsidP="00CA10E4">
      <w:r>
        <w:t xml:space="preserve">The UE shall assume the reference-signal sequence </w:t>
      </w:r>
      <w:r>
        <w:rPr>
          <w:noProof/>
          <w:position w:val="-10"/>
          <w:lang w:eastAsia="zh-CN"/>
        </w:rPr>
        <w:drawing>
          <wp:inline distT="0" distB="0" distL="0" distR="0">
            <wp:extent cx="29210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2100" cy="190500"/>
                    </a:xfrm>
                    <a:prstGeom prst="rect">
                      <a:avLst/>
                    </a:prstGeom>
                    <a:noFill/>
                    <a:ln>
                      <a:noFill/>
                    </a:ln>
                  </pic:spPr>
                </pic:pic>
              </a:graphicData>
            </a:graphic>
          </wp:inline>
        </w:drawing>
      </w:r>
      <w:r>
        <w:t xml:space="preserve"> is defined by</w:t>
      </w:r>
    </w:p>
    <w:p w:rsidR="00CA10E4" w:rsidRDefault="00CA10E4" w:rsidP="00CA10E4">
      <w:pPr>
        <w:pStyle w:val="EQ"/>
        <w:jc w:val="center"/>
      </w:pPr>
      <w:r>
        <w:rPr>
          <w:position w:val="-26"/>
          <w:lang w:val="en-US" w:eastAsia="zh-CN"/>
        </w:rPr>
        <w:drawing>
          <wp:inline distT="0" distB="0" distL="0" distR="0">
            <wp:extent cx="2482850" cy="381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82850" cy="381000"/>
                    </a:xfrm>
                    <a:prstGeom prst="rect">
                      <a:avLst/>
                    </a:prstGeom>
                    <a:noFill/>
                    <a:ln>
                      <a:noFill/>
                    </a:ln>
                  </pic:spPr>
                </pic:pic>
              </a:graphicData>
            </a:graphic>
          </wp:inline>
        </w:drawing>
      </w:r>
    </w:p>
    <w:p w:rsidR="00CA10E4" w:rsidRDefault="00CA10E4" w:rsidP="00CA10E4">
      <w:r>
        <w:t xml:space="preserve">where the pseudo-random sequence </w:t>
      </w:r>
      <w:r>
        <w:rPr>
          <w:noProof/>
          <w:position w:val="-10"/>
          <w:lang w:eastAsia="zh-CN"/>
        </w:rPr>
        <w:drawing>
          <wp:inline distT="0" distB="0" distL="0" distR="0">
            <wp:extent cx="234950"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4950" cy="190500"/>
                    </a:xfrm>
                    <a:prstGeom prst="rect">
                      <a:avLst/>
                    </a:prstGeom>
                    <a:noFill/>
                    <a:ln>
                      <a:noFill/>
                    </a:ln>
                  </pic:spPr>
                </pic:pic>
              </a:graphicData>
            </a:graphic>
          </wp:inline>
        </w:drawing>
      </w:r>
      <w:r>
        <w:t xml:space="preserve"> is defined in clause 5.2.1. The pseudo-random sequence generator shall be initialized with</w:t>
      </w:r>
    </w:p>
    <w:p w:rsidR="00E93710" w:rsidRDefault="00CA10E4" w:rsidP="00CA10E4">
      <w:pPr>
        <w:spacing w:before="120"/>
        <w:jc w:val="center"/>
        <w:rPr>
          <w:lang w:eastAsia="zh-CN"/>
        </w:rPr>
      </w:pPr>
      <w:r>
        <w:rPr>
          <w:noProof/>
          <w:position w:val="-14"/>
          <w:lang w:eastAsia="zh-CN"/>
        </w:rPr>
        <w:drawing>
          <wp:inline distT="0" distB="0" distL="0" distR="0">
            <wp:extent cx="2501900" cy="2603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01900" cy="260350"/>
                    </a:xfrm>
                    <a:prstGeom prst="rect">
                      <a:avLst/>
                    </a:prstGeom>
                    <a:noFill/>
                    <a:ln>
                      <a:noFill/>
                    </a:ln>
                  </pic:spPr>
                </pic:pic>
              </a:graphicData>
            </a:graphic>
          </wp:inline>
        </w:drawing>
      </w:r>
    </w:p>
    <w:p w:rsidR="00CA10E4" w:rsidRDefault="00CA10E4" w:rsidP="00E93710">
      <w:pPr>
        <w:spacing w:before="120"/>
      </w:pPr>
      <w:r>
        <w:t xml:space="preserve">at the start of each OFDM symbol where </w:t>
      </w:r>
      <w:r>
        <w:rPr>
          <w:noProof/>
          <w:position w:val="-12"/>
          <w:lang w:eastAsia="zh-CN"/>
        </w:rPr>
        <w:drawing>
          <wp:inline distT="0" distB="0" distL="0" distR="0">
            <wp:extent cx="215900" cy="196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5900" cy="196850"/>
                    </a:xfrm>
                    <a:prstGeom prst="rect">
                      <a:avLst/>
                    </a:prstGeom>
                    <a:noFill/>
                    <a:ln>
                      <a:noFill/>
                    </a:ln>
                  </pic:spPr>
                </pic:pic>
              </a:graphicData>
            </a:graphic>
          </wp:inline>
        </w:drawing>
      </w:r>
      <w:r>
        <w:t xml:space="preserve"> is the slot number within a radio frame, </w:t>
      </w:r>
      <w:r>
        <w:rPr>
          <w:noProof/>
          <w:position w:val="-6"/>
          <w:lang w:eastAsia="zh-CN"/>
        </w:rPr>
        <w:drawing>
          <wp:inline distT="0" distB="0" distL="0" distR="0">
            <wp:extent cx="88900" cy="165100"/>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8900" cy="165100"/>
                    </a:xfrm>
                    <a:prstGeom prst="rect">
                      <a:avLst/>
                    </a:prstGeom>
                    <a:noFill/>
                    <a:ln>
                      <a:noFill/>
                    </a:ln>
                  </pic:spPr>
                </pic:pic>
              </a:graphicData>
            </a:graphic>
          </wp:inline>
        </w:drawing>
      </w:r>
      <w:r>
        <w:t xml:space="preserve"> is the OFDM symbol number within a slot, and </w:t>
      </w:r>
      <w:r>
        <w:rPr>
          <w:noProof/>
          <w:position w:val="-10"/>
          <w:lang w:eastAsia="zh-CN"/>
        </w:rPr>
        <w:drawing>
          <wp:inline distT="0" distB="0" distL="0" distR="0">
            <wp:extent cx="19685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6850" cy="190500"/>
                    </a:xfrm>
                    <a:prstGeom prst="rect">
                      <a:avLst/>
                    </a:prstGeom>
                    <a:noFill/>
                    <a:ln>
                      <a:noFill/>
                    </a:ln>
                  </pic:spPr>
                </pic:pic>
              </a:graphicData>
            </a:graphic>
          </wp:inline>
        </w:drawing>
      </w:r>
      <w:r>
        <w:t xml:space="preserve"> equals the higher-layer parameter s</w:t>
      </w:r>
      <w:r w:rsidRPr="008B0E8B">
        <w:rPr>
          <w:i/>
        </w:rPr>
        <w:t>cramblingI</w:t>
      </w:r>
      <w:r>
        <w:rPr>
          <w:i/>
        </w:rPr>
        <w:t>D</w:t>
      </w:r>
      <w:r>
        <w:t>.</w:t>
      </w:r>
    </w:p>
    <w:p w:rsidR="00CA10E4" w:rsidRDefault="00CA10E4" w:rsidP="00E93710">
      <w:pPr>
        <w:spacing w:before="120"/>
        <w:rPr>
          <w:lang w:eastAsia="zh-CN"/>
        </w:rPr>
      </w:pPr>
      <w:r w:rsidRPr="00A67453">
        <w:rPr>
          <w:rFonts w:eastAsia="宋体" w:hint="eastAsia"/>
          <w:lang w:val="fr-FR" w:eastAsia="zh-CN"/>
        </w:rPr>
        <w:t xml:space="preserve">To </w:t>
      </w:r>
      <w:r>
        <w:rPr>
          <w:rFonts w:eastAsia="宋体"/>
          <w:lang w:val="fr-FR" w:eastAsia="zh-CN"/>
        </w:rPr>
        <w:t>cater for</w:t>
      </w:r>
      <w:r>
        <w:rPr>
          <w:rFonts w:eastAsia="宋体" w:hint="eastAsia"/>
          <w:lang w:val="fr-FR" w:eastAsia="zh-CN"/>
        </w:rPr>
        <w:t xml:space="preserve"> various serv</w:t>
      </w:r>
      <w:r w:rsidRPr="00A67453">
        <w:rPr>
          <w:rFonts w:eastAsia="宋体" w:hint="eastAsia"/>
          <w:lang w:val="fr-FR" w:eastAsia="zh-CN"/>
        </w:rPr>
        <w:t xml:space="preserve">ice requirement in NR, both ECP and NCP are supported. For ECP with 60kHz subcarrier case, </w:t>
      </w:r>
      <w:r w:rsidRPr="009A7C23">
        <w:rPr>
          <w:rFonts w:eastAsia="Batang"/>
          <w:position w:val="-14"/>
        </w:rPr>
        <w:object w:dxaOrig="560" w:dyaOrig="400">
          <v:shape id="_x0000_i1033" type="#_x0000_t75" style="width:28.2pt;height:21.3pt" o:ole="">
            <v:imagedata r:id="rId31" o:title=""/>
          </v:shape>
          <o:OLEObject Type="Embed" ProgID="Equation.3" ShapeID="_x0000_i1033" DrawAspect="Content" ObjectID="_1587585254" r:id="rId32"/>
        </w:object>
      </w:r>
      <w:r w:rsidRPr="00A67453">
        <w:rPr>
          <w:rFonts w:eastAsia="宋体" w:hint="eastAsia"/>
          <w:lang w:val="fr-FR" w:eastAsia="zh-CN"/>
        </w:rPr>
        <w:t xml:space="preserve">=12, which is different to NCP case. </w:t>
      </w:r>
      <w:r>
        <w:rPr>
          <w:rFonts w:eastAsia="宋体"/>
          <w:lang w:val="fr-FR" w:eastAsia="zh-CN"/>
        </w:rPr>
        <w:t xml:space="preserve">Therefore, ‘14’ in the initialization should be changed </w:t>
      </w:r>
      <w:r w:rsidR="00790C39">
        <w:rPr>
          <w:rFonts w:eastAsia="宋体"/>
          <w:lang w:val="fr-FR" w:eastAsia="zh-CN"/>
        </w:rPr>
        <w:t>as N_symb^slot to support</w:t>
      </w:r>
      <w:r>
        <w:rPr>
          <w:rFonts w:eastAsia="宋体"/>
          <w:lang w:val="fr-FR" w:eastAsia="zh-CN"/>
        </w:rPr>
        <w:t xml:space="preserve"> </w:t>
      </w:r>
      <w:r w:rsidRPr="00A67453">
        <w:rPr>
          <w:rFonts w:eastAsia="宋体" w:hint="eastAsia"/>
          <w:lang w:val="fr-FR" w:eastAsia="zh-CN"/>
        </w:rPr>
        <w:t xml:space="preserve">both ECP and NCP </w:t>
      </w:r>
      <w:r>
        <w:rPr>
          <w:rFonts w:eastAsia="宋体"/>
          <w:lang w:val="fr-FR" w:eastAsia="zh-CN"/>
        </w:rPr>
        <w:t>cases</w:t>
      </w:r>
      <w:r w:rsidRPr="00A67453">
        <w:rPr>
          <w:rFonts w:eastAsia="宋体" w:hint="eastAsia"/>
          <w:lang w:val="fr-FR" w:eastAsia="zh-CN"/>
        </w:rPr>
        <w:t>.</w:t>
      </w:r>
    </w:p>
    <w:tbl>
      <w:tblPr>
        <w:tblStyle w:val="ac"/>
        <w:tblW w:w="0" w:type="auto"/>
        <w:tblLook w:val="04A0" w:firstRow="1" w:lastRow="0" w:firstColumn="1" w:lastColumn="0" w:noHBand="0" w:noVBand="1"/>
      </w:tblPr>
      <w:tblGrid>
        <w:gridCol w:w="9307"/>
      </w:tblGrid>
      <w:tr w:rsidR="00E93710" w:rsidTr="00026BEE">
        <w:tc>
          <w:tcPr>
            <w:tcW w:w="9307" w:type="dxa"/>
          </w:tcPr>
          <w:p w:rsidR="00E93710" w:rsidRDefault="00E93710" w:rsidP="00026BEE">
            <w:pPr>
              <w:spacing w:afterLines="50"/>
              <w:jc w:val="center"/>
              <w:rPr>
                <w:i/>
                <w:color w:val="FF0000"/>
                <w:lang w:eastAsia="ja-JP"/>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CA10E4" w:rsidRDefault="00CA10E4" w:rsidP="00CA10E4">
            <w:r>
              <w:t xml:space="preserve">where the pseudo-random sequence </w:t>
            </w:r>
            <w:r>
              <w:rPr>
                <w:noProof/>
                <w:position w:val="-10"/>
                <w:lang w:eastAsia="zh-CN"/>
              </w:rPr>
              <w:drawing>
                <wp:inline distT="0" distB="0" distL="0" distR="0" wp14:anchorId="0F659BBA" wp14:editId="4813F587">
                  <wp:extent cx="2349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4950" cy="190500"/>
                          </a:xfrm>
                          <a:prstGeom prst="rect">
                            <a:avLst/>
                          </a:prstGeom>
                          <a:noFill/>
                          <a:ln>
                            <a:noFill/>
                          </a:ln>
                        </pic:spPr>
                      </pic:pic>
                    </a:graphicData>
                  </a:graphic>
                </wp:inline>
              </w:drawing>
            </w:r>
            <w:r>
              <w:t xml:space="preserve"> is defined in clause 5.2.1. The pseudo-random sequence generator shall be initialized with</w:t>
            </w:r>
          </w:p>
          <w:p w:rsidR="00CA10E4" w:rsidRDefault="00CA10E4" w:rsidP="00CA10E4">
            <w:pPr>
              <w:spacing w:before="120"/>
              <w:jc w:val="center"/>
              <w:rPr>
                <w:ins w:id="43" w:author="Huawei" w:date="2018-05-04T15:47:00Z"/>
                <w:lang w:eastAsia="zh-CN"/>
              </w:rPr>
            </w:pPr>
            <w:del w:id="44" w:author="Huawei" w:date="2018-05-04T15:47:00Z">
              <w:r w:rsidDel="00CA10E4">
                <w:rPr>
                  <w:noProof/>
                  <w:position w:val="-14"/>
                  <w:lang w:eastAsia="zh-CN"/>
                </w:rPr>
                <w:drawing>
                  <wp:inline distT="0" distB="0" distL="0" distR="0" wp14:anchorId="40BF1668" wp14:editId="7DCB6FDD">
                    <wp:extent cx="2501900" cy="26035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01900" cy="260350"/>
                            </a:xfrm>
                            <a:prstGeom prst="rect">
                              <a:avLst/>
                            </a:prstGeom>
                            <a:noFill/>
                            <a:ln>
                              <a:noFill/>
                            </a:ln>
                          </pic:spPr>
                        </pic:pic>
                      </a:graphicData>
                    </a:graphic>
                  </wp:inline>
                </w:drawing>
              </w:r>
            </w:del>
          </w:p>
          <w:p w:rsidR="00CA10E4" w:rsidRDefault="00CA10E4" w:rsidP="00CA10E4">
            <w:pPr>
              <w:spacing w:before="120"/>
              <w:jc w:val="center"/>
              <w:rPr>
                <w:lang w:eastAsia="zh-CN"/>
              </w:rPr>
            </w:pPr>
            <w:ins w:id="45" w:author="Huawei" w:date="2018-05-04T15:48:00Z">
              <w:r w:rsidRPr="00CA10E4">
                <w:rPr>
                  <w:position w:val="-18"/>
                </w:rPr>
                <w:object w:dxaOrig="5100" w:dyaOrig="480">
                  <v:shape id="_x0000_i1034" type="#_x0000_t75" style="width:255.75pt;height:24.2pt" o:ole="">
                    <v:imagedata r:id="rId33" o:title=""/>
                  </v:shape>
                  <o:OLEObject Type="Embed" ProgID="Equation.DSMT4" ShapeID="_x0000_i1034" DrawAspect="Content" ObjectID="_1587585255" r:id="rId34"/>
                </w:object>
              </w:r>
            </w:ins>
          </w:p>
          <w:p w:rsidR="00E93710" w:rsidRDefault="00CA10E4" w:rsidP="00CA10E4">
            <w:pPr>
              <w:spacing w:after="0"/>
              <w:jc w:val="left"/>
              <w:rPr>
                <w:color w:val="000000"/>
              </w:rPr>
            </w:pPr>
            <w:r>
              <w:lastRenderedPageBreak/>
              <w:t xml:space="preserve">at the start of each OFDM symbol where </w:t>
            </w:r>
            <w:r>
              <w:rPr>
                <w:noProof/>
                <w:position w:val="-12"/>
                <w:lang w:eastAsia="zh-CN"/>
              </w:rPr>
              <w:drawing>
                <wp:inline distT="0" distB="0" distL="0" distR="0" wp14:anchorId="008F7A8F" wp14:editId="1B5D6A70">
                  <wp:extent cx="215900" cy="1968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5900" cy="196850"/>
                          </a:xfrm>
                          <a:prstGeom prst="rect">
                            <a:avLst/>
                          </a:prstGeom>
                          <a:noFill/>
                          <a:ln>
                            <a:noFill/>
                          </a:ln>
                        </pic:spPr>
                      </pic:pic>
                    </a:graphicData>
                  </a:graphic>
                </wp:inline>
              </w:drawing>
            </w:r>
            <w:r>
              <w:t xml:space="preserve"> is the slot number within a radio frame, </w:t>
            </w:r>
            <w:r>
              <w:rPr>
                <w:noProof/>
                <w:position w:val="-6"/>
                <w:lang w:eastAsia="zh-CN"/>
              </w:rPr>
              <w:drawing>
                <wp:inline distT="0" distB="0" distL="0" distR="0" wp14:anchorId="69C8FDCA" wp14:editId="5EBD0F14">
                  <wp:extent cx="88900" cy="165100"/>
                  <wp:effectExtent l="0" t="0" r="635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8900" cy="165100"/>
                          </a:xfrm>
                          <a:prstGeom prst="rect">
                            <a:avLst/>
                          </a:prstGeom>
                          <a:noFill/>
                          <a:ln>
                            <a:noFill/>
                          </a:ln>
                        </pic:spPr>
                      </pic:pic>
                    </a:graphicData>
                  </a:graphic>
                </wp:inline>
              </w:drawing>
            </w:r>
            <w:r>
              <w:t xml:space="preserve"> is the OFDM symbol number within a slot, and </w:t>
            </w:r>
            <w:r>
              <w:rPr>
                <w:noProof/>
                <w:position w:val="-10"/>
                <w:lang w:eastAsia="zh-CN"/>
              </w:rPr>
              <w:drawing>
                <wp:inline distT="0" distB="0" distL="0" distR="0" wp14:anchorId="15F84896" wp14:editId="71055F8E">
                  <wp:extent cx="196850" cy="190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6850" cy="190500"/>
                          </a:xfrm>
                          <a:prstGeom prst="rect">
                            <a:avLst/>
                          </a:prstGeom>
                          <a:noFill/>
                          <a:ln>
                            <a:noFill/>
                          </a:ln>
                        </pic:spPr>
                      </pic:pic>
                    </a:graphicData>
                  </a:graphic>
                </wp:inline>
              </w:drawing>
            </w:r>
            <w:r>
              <w:t xml:space="preserve"> equals the higher-layer parameter s</w:t>
            </w:r>
            <w:r w:rsidRPr="008B0E8B">
              <w:rPr>
                <w:i/>
              </w:rPr>
              <w:t>cramblingI</w:t>
            </w:r>
            <w:r>
              <w:rPr>
                <w:i/>
              </w:rPr>
              <w:t>D</w:t>
            </w:r>
            <w:r>
              <w:t>.</w:t>
            </w:r>
          </w:p>
          <w:p w:rsidR="00E93710" w:rsidRDefault="00E93710" w:rsidP="00026BEE">
            <w:pPr>
              <w:jc w:val="center"/>
              <w:rPr>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tc>
      </w:tr>
    </w:tbl>
    <w:p w:rsidR="00803868" w:rsidRDefault="00803868" w:rsidP="00803868">
      <w:pPr>
        <w:pStyle w:val="1"/>
        <w:spacing w:before="240" w:afterLines="50"/>
        <w:ind w:left="431" w:hanging="431"/>
      </w:pPr>
      <w:r>
        <w:lastRenderedPageBreak/>
        <w:t xml:space="preserve">Measurement on NZP CSI-RS or CSI-IM </w:t>
      </w:r>
    </w:p>
    <w:p w:rsidR="00803868" w:rsidRDefault="00803868" w:rsidP="00803868">
      <w:pPr>
        <w:spacing w:before="120"/>
        <w:rPr>
          <w:lang w:eastAsia="zh-CN"/>
        </w:rPr>
      </w:pPr>
      <w:r>
        <w:rPr>
          <w:lang w:eastAsia="zh-CN"/>
        </w:rPr>
        <w:t xml:space="preserve">There </w:t>
      </w:r>
      <w:r w:rsidR="00790C39">
        <w:rPr>
          <w:lang w:eastAsia="zh-CN"/>
        </w:rPr>
        <w:t>was</w:t>
      </w:r>
      <w:r>
        <w:rPr>
          <w:lang w:eastAsia="zh-CN"/>
        </w:rPr>
        <w:t xml:space="preserve"> a conclusion in </w:t>
      </w:r>
      <w:r w:rsidR="00790C39">
        <w:rPr>
          <w:lang w:eastAsia="zh-CN"/>
        </w:rPr>
        <w:t>RAN</w:t>
      </w:r>
      <w:r>
        <w:rPr>
          <w:lang w:eastAsia="zh-CN"/>
        </w:rPr>
        <w:t xml:space="preserve">#92 </w:t>
      </w:r>
      <w:r>
        <w:rPr>
          <w:lang w:eastAsia="zh-CN"/>
        </w:rPr>
        <w:fldChar w:fldCharType="begin"/>
      </w:r>
      <w:r>
        <w:rPr>
          <w:lang w:eastAsia="zh-CN"/>
        </w:rPr>
        <w:instrText xml:space="preserve"> REF _Ref509837610 \r \h </w:instrText>
      </w:r>
      <w:r>
        <w:rPr>
          <w:lang w:eastAsia="zh-CN"/>
        </w:rPr>
      </w:r>
      <w:r>
        <w:rPr>
          <w:lang w:eastAsia="zh-CN"/>
        </w:rPr>
        <w:fldChar w:fldCharType="separate"/>
      </w:r>
      <w:r>
        <w:rPr>
          <w:lang w:eastAsia="zh-CN"/>
        </w:rPr>
        <w:t>[5]</w:t>
      </w:r>
      <w:r>
        <w:rPr>
          <w:lang w:eastAsia="zh-CN"/>
        </w:rPr>
        <w:fldChar w:fldCharType="end"/>
      </w:r>
      <w:r>
        <w:rPr>
          <w:lang w:eastAsia="zh-CN"/>
        </w:rPr>
        <w:t xml:space="preserve"> that </w:t>
      </w:r>
      <w:r w:rsidRPr="00770800">
        <w:rPr>
          <w:szCs w:val="32"/>
        </w:rPr>
        <w:t>UE performs the same measurement on NZP CSI-RS or CSI-IM regardless of whether they collide with ZP CSI-RS or not</w:t>
      </w:r>
      <w:r>
        <w:rPr>
          <w:lang w:eastAsia="zh-CN"/>
        </w:rPr>
        <w:t xml:space="preserve">. However, </w:t>
      </w:r>
      <w:r>
        <w:rPr>
          <w:lang w:eastAsia="x-none"/>
        </w:rPr>
        <w:t xml:space="preserve">the conclusion has not been captured in the current specs. </w:t>
      </w:r>
      <w:r w:rsidRPr="0011267B">
        <w:rPr>
          <w:szCs w:val="20"/>
        </w:rPr>
        <w:t>To implement the following conclusion</w:t>
      </w:r>
      <w:r>
        <w:rPr>
          <w:lang w:eastAsia="x-none"/>
        </w:rPr>
        <w:t xml:space="preserve">, we propose the following </w:t>
      </w:r>
      <w:r>
        <w:rPr>
          <w:rFonts w:hint="eastAsia"/>
          <w:lang w:eastAsia="zh-CN"/>
        </w:rPr>
        <w:t>text proposal</w:t>
      </w:r>
      <w:r>
        <w:rPr>
          <w:lang w:eastAsia="zh-CN"/>
        </w:rPr>
        <w:t xml:space="preserve"> in 38.211</w:t>
      </w:r>
      <w:r w:rsidR="00790C39">
        <w:rPr>
          <w:lang w:eastAsia="zh-CN"/>
        </w:rPr>
        <w:t>.</w:t>
      </w:r>
    </w:p>
    <w:tbl>
      <w:tblPr>
        <w:tblStyle w:val="ac"/>
        <w:tblW w:w="0" w:type="auto"/>
        <w:tblLook w:val="04A0" w:firstRow="1" w:lastRow="0" w:firstColumn="1" w:lastColumn="0" w:noHBand="0" w:noVBand="1"/>
      </w:tblPr>
      <w:tblGrid>
        <w:gridCol w:w="9307"/>
      </w:tblGrid>
      <w:tr w:rsidR="00803868" w:rsidTr="00026BEE">
        <w:tc>
          <w:tcPr>
            <w:tcW w:w="9307" w:type="dxa"/>
          </w:tcPr>
          <w:p w:rsidR="00803868" w:rsidRDefault="00803868" w:rsidP="00026BEE">
            <w:pPr>
              <w:spacing w:afterLines="50"/>
              <w:jc w:val="center"/>
              <w:rPr>
                <w:i/>
                <w:color w:val="FF0000"/>
                <w:lang w:eastAsia="ja-JP"/>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803868" w:rsidRPr="0011267B" w:rsidRDefault="00803868" w:rsidP="00803868">
            <w:pPr>
              <w:spacing w:after="0"/>
              <w:jc w:val="left"/>
              <w:rPr>
                <w:rFonts w:eastAsia="Malgun Gothic"/>
                <w:szCs w:val="20"/>
                <w:lang w:val="en-GB"/>
              </w:rPr>
            </w:pPr>
            <w:r w:rsidRPr="0011267B">
              <w:rPr>
                <w:rFonts w:eastAsia="Malgun Gothic"/>
                <w:szCs w:val="20"/>
                <w:lang w:val="en-GB"/>
              </w:rPr>
              <w:t>Zero-power and non-zero-power CSI-RS are defined</w:t>
            </w:r>
          </w:p>
          <w:p w:rsidR="00803868" w:rsidRPr="0011267B" w:rsidRDefault="00803868" w:rsidP="00803868">
            <w:pPr>
              <w:spacing w:after="0"/>
              <w:ind w:left="568" w:hanging="284"/>
              <w:jc w:val="left"/>
              <w:rPr>
                <w:rFonts w:eastAsia="Malgun Gothic"/>
                <w:szCs w:val="20"/>
                <w:lang w:val="en-GB"/>
              </w:rPr>
            </w:pPr>
            <w:r w:rsidRPr="0011267B">
              <w:rPr>
                <w:rFonts w:eastAsia="Malgun Gothic"/>
                <w:szCs w:val="20"/>
                <w:lang w:val="en-GB"/>
              </w:rPr>
              <w:t>-</w:t>
            </w:r>
            <w:r w:rsidRPr="0011267B">
              <w:rPr>
                <w:rFonts w:eastAsia="Malgun Gothic"/>
                <w:szCs w:val="20"/>
                <w:lang w:val="en-GB"/>
              </w:rPr>
              <w:tab/>
              <w:t>for a non-zero-power CSI-RS, the sequence shall be generated according to clause 7.4.1.5.2 and mapped to resource elements according to clause 7.4.1.5.3</w:t>
            </w:r>
          </w:p>
          <w:p w:rsidR="00803868" w:rsidRPr="0011267B" w:rsidDel="00803868" w:rsidRDefault="00803868" w:rsidP="00803868">
            <w:pPr>
              <w:spacing w:after="0"/>
              <w:ind w:left="568" w:hanging="284"/>
              <w:jc w:val="left"/>
              <w:rPr>
                <w:del w:id="46" w:author="Huawei" w:date="2018-05-04T12:32:00Z"/>
                <w:rFonts w:eastAsia="Malgun Gothic"/>
                <w:szCs w:val="20"/>
                <w:lang w:val="en-GB"/>
              </w:rPr>
            </w:pPr>
            <w:r w:rsidRPr="0011267B">
              <w:rPr>
                <w:rFonts w:eastAsia="Malgun Gothic"/>
                <w:szCs w:val="20"/>
                <w:lang w:val="en-GB"/>
              </w:rPr>
              <w:t>-</w:t>
            </w:r>
            <w:r w:rsidRPr="0011267B">
              <w:rPr>
                <w:rFonts w:eastAsia="Malgun Gothic"/>
                <w:szCs w:val="20"/>
                <w:lang w:val="en-GB"/>
              </w:rPr>
              <w:tab/>
              <w:t>for a zero-power CSI-RS, the UE shall assume that the resource elements defined in clause 7.4.1.5.3 are not used for PDSCH transmission and shall make no assumption on downlink transmission in those resource elements</w:t>
            </w:r>
            <w:ins w:id="47" w:author="Huawei" w:date="2018-05-04T12:32:00Z">
              <w:r w:rsidRPr="0011267B">
                <w:rPr>
                  <w:rFonts w:eastAsia="Malgun Gothic"/>
                  <w:color w:val="FF0000"/>
                  <w:szCs w:val="20"/>
                  <w:lang w:val="en-GB"/>
                </w:rPr>
                <w:t xml:space="preserve">, </w:t>
              </w:r>
              <w:r>
                <w:rPr>
                  <w:rFonts w:eastAsia="Malgun Gothic"/>
                  <w:color w:val="FF0000"/>
                  <w:szCs w:val="20"/>
                  <w:lang w:val="en-GB"/>
                </w:rPr>
                <w:t>unless otherwise specified or indicated</w:t>
              </w:r>
            </w:ins>
            <w:r w:rsidRPr="0011267B">
              <w:rPr>
                <w:rFonts w:eastAsia="Malgun Gothic"/>
                <w:szCs w:val="20"/>
                <w:lang w:val="en-GB"/>
              </w:rPr>
              <w:t>.</w:t>
            </w:r>
          </w:p>
          <w:p w:rsidR="00803868" w:rsidRDefault="00803868" w:rsidP="00803868">
            <w:pPr>
              <w:spacing w:after="0"/>
              <w:ind w:left="568" w:hanging="284"/>
              <w:jc w:val="left"/>
              <w:rPr>
                <w:color w:val="000000"/>
              </w:rPr>
            </w:pPr>
          </w:p>
          <w:p w:rsidR="00803868" w:rsidRDefault="00803868" w:rsidP="00026BEE">
            <w:pPr>
              <w:jc w:val="center"/>
              <w:rPr>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tc>
      </w:tr>
    </w:tbl>
    <w:p w:rsidR="0019086E" w:rsidRDefault="00D93D72">
      <w:pPr>
        <w:pStyle w:val="1"/>
        <w:spacing w:before="240" w:afterLines="50"/>
        <w:ind w:left="431" w:hanging="431"/>
        <w:rPr>
          <w:lang w:eastAsia="zh-CN"/>
        </w:rPr>
      </w:pPr>
      <w:r>
        <w:t>Summary of proposals</w:t>
      </w:r>
    </w:p>
    <w:p w:rsidR="0019086E" w:rsidRDefault="00D93D72">
      <w:pPr>
        <w:spacing w:afterLines="50"/>
        <w:rPr>
          <w:lang w:eastAsia="zh-CN"/>
        </w:rPr>
      </w:pPr>
      <w:r>
        <w:rPr>
          <w:lang w:eastAsia="zh-CN"/>
        </w:rPr>
        <w:t xml:space="preserve">The proposals in this paper are summarized as follows. </w:t>
      </w:r>
    </w:p>
    <w:p w:rsidR="006C372D" w:rsidRPr="006C372D" w:rsidRDefault="00E315D0" w:rsidP="006C372D">
      <w:pPr>
        <w:spacing w:afterLines="50"/>
        <w:rPr>
          <w:b/>
          <w:i/>
          <w:kern w:val="2"/>
          <w:lang w:val="en-GB" w:eastAsia="zh-CN"/>
        </w:rPr>
      </w:pPr>
      <w:r>
        <w:rPr>
          <w:b/>
          <w:i/>
          <w:lang w:eastAsia="zh-CN"/>
        </w:rPr>
        <w:t>Proposal 1</w:t>
      </w:r>
      <w:r w:rsidRPr="00B23CDE">
        <w:rPr>
          <w:b/>
          <w:i/>
          <w:lang w:eastAsia="zh-CN"/>
        </w:rPr>
        <w:t>: Clarify that the reference point for the initial RB index is the common resource block 0</w:t>
      </w:r>
      <w:r w:rsidR="006C372D" w:rsidRPr="006C372D">
        <w:rPr>
          <w:b/>
          <w:i/>
          <w:kern w:val="2"/>
          <w:lang w:val="en-GB" w:eastAsia="zh-CN"/>
        </w:rPr>
        <w:t>.</w:t>
      </w:r>
    </w:p>
    <w:p w:rsidR="00125C5A" w:rsidRPr="00125C5A" w:rsidRDefault="00125C5A" w:rsidP="00125C5A">
      <w:pPr>
        <w:spacing w:afterLines="50"/>
        <w:rPr>
          <w:b/>
          <w:i/>
          <w:kern w:val="2"/>
          <w:lang w:eastAsia="zh-CN"/>
        </w:rPr>
      </w:pPr>
      <w:r w:rsidRPr="00125C5A">
        <w:rPr>
          <w:b/>
          <w:i/>
          <w:kern w:val="2"/>
          <w:lang w:eastAsia="zh-CN"/>
        </w:rPr>
        <w:t xml:space="preserve">Proposal 2: </w:t>
      </w:r>
      <w:r w:rsidR="0055784F">
        <w:rPr>
          <w:b/>
          <w:i/>
          <w:kern w:val="2"/>
          <w:lang w:eastAsia="zh-CN"/>
        </w:rPr>
        <w:t>A</w:t>
      </w:r>
      <w:r w:rsidRPr="00125C5A">
        <w:rPr>
          <w:b/>
          <w:i/>
          <w:kern w:val="2"/>
          <w:lang w:eastAsia="zh-CN"/>
        </w:rPr>
        <w:t xml:space="preserve">dditional </w:t>
      </w:r>
      <w:r w:rsidRPr="00125C5A">
        <w:rPr>
          <w:rFonts w:hint="eastAsia"/>
          <w:b/>
          <w:i/>
          <w:kern w:val="2"/>
          <w:lang w:eastAsia="zh-CN"/>
        </w:rPr>
        <w:t xml:space="preserve">periodicities </w:t>
      </w:r>
      <w:r w:rsidRPr="00125C5A">
        <w:rPr>
          <w:b/>
          <w:i/>
          <w:kern w:val="2"/>
          <w:lang w:eastAsia="zh-CN"/>
        </w:rPr>
        <w:t xml:space="preserve">for CSI-RS transmission </w:t>
      </w:r>
      <w:r w:rsidR="0055784F">
        <w:rPr>
          <w:b/>
          <w:i/>
          <w:kern w:val="2"/>
          <w:lang w:eastAsia="zh-CN"/>
        </w:rPr>
        <w:t xml:space="preserve">is not supported </w:t>
      </w:r>
      <w:r w:rsidRPr="00125C5A">
        <w:rPr>
          <w:b/>
          <w:i/>
          <w:kern w:val="2"/>
          <w:lang w:eastAsia="zh-CN"/>
        </w:rPr>
        <w:t>in Rel-15.</w:t>
      </w:r>
    </w:p>
    <w:p w:rsidR="00790C39" w:rsidRDefault="00790C39" w:rsidP="00790C39">
      <w:pPr>
        <w:rPr>
          <w:b/>
          <w:i/>
          <w:lang w:eastAsia="zh-CN"/>
        </w:rPr>
      </w:pPr>
      <w:r>
        <w:rPr>
          <w:b/>
          <w:i/>
          <w:lang w:eastAsia="zh-CN"/>
        </w:rPr>
        <w:t xml:space="preserve">Proposal 3: The parameter </w:t>
      </w:r>
      <w:r w:rsidRPr="00DA45F3">
        <w:rPr>
          <w:b/>
          <w:i/>
          <w:lang w:eastAsia="zh-CN"/>
        </w:rPr>
        <w:t xml:space="preserve">BWP_info </w:t>
      </w:r>
      <w:r>
        <w:rPr>
          <w:b/>
          <w:i/>
          <w:lang w:eastAsia="zh-CN"/>
        </w:rPr>
        <w:t xml:space="preserve">for NZP-CSI-RS resources </w:t>
      </w:r>
      <w:r w:rsidRPr="00DA45F3">
        <w:rPr>
          <w:b/>
          <w:i/>
          <w:lang w:eastAsia="zh-CN"/>
        </w:rPr>
        <w:t xml:space="preserve">should be configured </w:t>
      </w:r>
      <w:r w:rsidR="008A3F9D">
        <w:rPr>
          <w:b/>
          <w:i/>
          <w:lang w:eastAsia="zh-CN"/>
        </w:rPr>
        <w:t>on</w:t>
      </w:r>
      <w:r>
        <w:rPr>
          <w:b/>
          <w:i/>
          <w:lang w:eastAsia="zh-CN"/>
        </w:rPr>
        <w:t xml:space="preserve"> per-</w:t>
      </w:r>
      <w:r w:rsidRPr="00DA45F3">
        <w:rPr>
          <w:b/>
          <w:i/>
          <w:lang w:eastAsia="zh-CN"/>
        </w:rPr>
        <w:t>set basis</w:t>
      </w:r>
      <w:r>
        <w:rPr>
          <w:b/>
          <w:i/>
          <w:lang w:eastAsia="zh-CN"/>
        </w:rPr>
        <w:t>.</w:t>
      </w:r>
    </w:p>
    <w:p w:rsidR="003E1790" w:rsidRDefault="003E1790" w:rsidP="00C30E70">
      <w:pPr>
        <w:spacing w:before="240"/>
        <w:rPr>
          <w:lang w:eastAsia="zh-CN"/>
        </w:rPr>
      </w:pPr>
      <w:r w:rsidRPr="003E1790">
        <w:rPr>
          <w:lang w:eastAsia="zh-CN"/>
        </w:rPr>
        <w:t>Regarding</w:t>
      </w:r>
      <w:r w:rsidR="00790C39">
        <w:rPr>
          <w:lang w:eastAsia="zh-CN"/>
        </w:rPr>
        <w:t xml:space="preserve"> </w:t>
      </w:r>
      <w:r>
        <w:rPr>
          <w:lang w:eastAsia="zh-CN"/>
        </w:rPr>
        <w:t xml:space="preserve">CSI-RS </w:t>
      </w:r>
      <w:r w:rsidR="00790C39">
        <w:rPr>
          <w:lang w:eastAsia="zh-CN"/>
        </w:rPr>
        <w:t xml:space="preserve">bandwidth </w:t>
      </w:r>
      <w:r>
        <w:rPr>
          <w:lang w:eastAsia="zh-CN"/>
        </w:rPr>
        <w:t xml:space="preserve">configuration, </w:t>
      </w:r>
      <w:r>
        <w:rPr>
          <w:rFonts w:hint="eastAsia"/>
          <w:lang w:eastAsia="zh-CN"/>
        </w:rPr>
        <w:t>we have the following text proposal</w:t>
      </w:r>
      <w:r>
        <w:rPr>
          <w:lang w:eastAsia="zh-CN"/>
        </w:rPr>
        <w:t xml:space="preserve"> </w:t>
      </w:r>
      <w:r>
        <w:rPr>
          <w:rFonts w:hint="eastAsia"/>
          <w:lang w:eastAsia="zh-CN"/>
        </w:rPr>
        <w:t xml:space="preserve">for </w:t>
      </w:r>
      <w:r>
        <w:rPr>
          <w:color w:val="000000"/>
        </w:rPr>
        <w:t xml:space="preserve">5.2.2.3.1 in 38.214 </w:t>
      </w:r>
      <w:r>
        <w:rPr>
          <w:color w:val="000000"/>
        </w:rPr>
        <w:fldChar w:fldCharType="begin"/>
      </w:r>
      <w:r>
        <w:rPr>
          <w:color w:val="000000"/>
        </w:rPr>
        <w:instrText xml:space="preserve"> REF _Ref503281159 \r \h </w:instrText>
      </w:r>
      <w:r>
        <w:rPr>
          <w:color w:val="000000"/>
        </w:rPr>
      </w:r>
      <w:r>
        <w:rPr>
          <w:color w:val="000000"/>
        </w:rPr>
        <w:fldChar w:fldCharType="separate"/>
      </w:r>
      <w:r>
        <w:rPr>
          <w:color w:val="000000"/>
        </w:rPr>
        <w:t>[4]</w:t>
      </w:r>
      <w:r>
        <w:rPr>
          <w:color w:val="000000"/>
        </w:rPr>
        <w:fldChar w:fldCharType="end"/>
      </w:r>
      <w:r>
        <w:rPr>
          <w:lang w:eastAsia="zh-CN"/>
        </w:rPr>
        <w:t>.</w:t>
      </w:r>
    </w:p>
    <w:tbl>
      <w:tblPr>
        <w:tblStyle w:val="ac"/>
        <w:tblW w:w="0" w:type="auto"/>
        <w:tblLook w:val="04A0" w:firstRow="1" w:lastRow="0" w:firstColumn="1" w:lastColumn="0" w:noHBand="0" w:noVBand="1"/>
      </w:tblPr>
      <w:tblGrid>
        <w:gridCol w:w="9307"/>
      </w:tblGrid>
      <w:tr w:rsidR="003E1790" w:rsidTr="00CB2437">
        <w:tc>
          <w:tcPr>
            <w:tcW w:w="9307" w:type="dxa"/>
          </w:tcPr>
          <w:p w:rsidR="003E1790" w:rsidRDefault="003E1790" w:rsidP="00CB2437">
            <w:pPr>
              <w:spacing w:afterLines="50"/>
              <w:jc w:val="center"/>
              <w:rPr>
                <w:i/>
                <w:color w:val="FF0000"/>
                <w:lang w:eastAsia="ja-JP"/>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3E1790" w:rsidRDefault="003E1790" w:rsidP="00CB2437">
            <w:pPr>
              <w:pStyle w:val="B1"/>
              <w:rPr>
                <w:color w:val="000000"/>
                <w:sz w:val="22"/>
              </w:rPr>
            </w:pPr>
            <w:r>
              <w:rPr>
                <w:color w:val="000000"/>
                <w:sz w:val="22"/>
              </w:rPr>
              <w:t>-</w:t>
            </w:r>
            <w:r>
              <w:rPr>
                <w:color w:val="000000"/>
                <w:sz w:val="22"/>
              </w:rPr>
              <w:tab/>
            </w:r>
            <w:r>
              <w:rPr>
                <w:i/>
                <w:color w:val="000000"/>
                <w:sz w:val="22"/>
              </w:rPr>
              <w:t>CSI-RS-FreqBand</w:t>
            </w:r>
            <w:r>
              <w:rPr>
                <w:color w:val="000000"/>
                <w:sz w:val="22"/>
              </w:rPr>
              <w:t xml:space="preserve"> parameters configure the bandwidth and the initial RB index in the frequency domain, both in units of 4RBs, of a CSI-RS resource within a BWP </w:t>
            </w:r>
            <w:r>
              <w:rPr>
                <w:rFonts w:eastAsia="MS Mincho"/>
                <w:iCs/>
                <w:color w:val="000000"/>
                <w:sz w:val="22"/>
                <w:lang w:val="en-US" w:eastAsia="ja-JP"/>
              </w:rPr>
              <w:t xml:space="preserve">as defined in Subclause 7.4.1.5 of [4, TS 38.211]. </w:t>
            </w:r>
            <w:ins w:id="48" w:author="Huawei" w:date="2018-03-27T10:52:00Z">
              <w:r w:rsidRPr="00083C42">
                <w:rPr>
                  <w:rFonts w:eastAsia="MS Mincho"/>
                  <w:iCs/>
                  <w:sz w:val="22"/>
                  <w:lang w:val="en-US" w:eastAsia="ja-JP"/>
                </w:rPr>
                <w:t>The reference point for the initial RB index is common resource block 0.</w:t>
              </w:r>
            </w:ins>
            <w:r w:rsidRPr="00083C42">
              <w:rPr>
                <w:rFonts w:eastAsia="MS Mincho"/>
                <w:iCs/>
                <w:sz w:val="22"/>
                <w:lang w:val="en-US" w:eastAsia="ja-JP"/>
              </w:rPr>
              <w:t xml:space="preserve"> </w:t>
            </w:r>
            <w:ins w:id="49" w:author="Huawei" w:date="2018-05-03T16:52:00Z">
              <w:r w:rsidRPr="00083C42">
                <w:rPr>
                  <w:sz w:val="22"/>
                </w:rPr>
                <w:t xml:space="preserve">If the configured bandwidth is larger </w:t>
              </w:r>
            </w:ins>
            <w:ins w:id="50" w:author="Huawei" w:date="2018-05-03T16:58:00Z">
              <w:r w:rsidRPr="00083C42">
                <w:rPr>
                  <w:sz w:val="22"/>
                </w:rPr>
                <w:t>than</w:t>
              </w:r>
            </w:ins>
            <m:oMath>
              <m:r>
                <w:ins w:id="51" w:author="Huawei" w:date="2018-05-03T17:00:00Z">
                  <m:rPr>
                    <m:sty m:val="p"/>
                  </m:rPr>
                  <w:rPr>
                    <w:rFonts w:ascii="Cambria Math" w:hAnsi="Cambria Math"/>
                    <w:sz w:val="22"/>
                  </w:rPr>
                  <m:t xml:space="preserve"> </m:t>
                </w:ins>
              </m:r>
              <m:sSubSup>
                <m:sSubSupPr>
                  <m:ctrlPr>
                    <w:ins w:id="52" w:author="Huawei" w:date="2018-05-03T16:53:00Z">
                      <w:rPr>
                        <w:rFonts w:ascii="Cambria Math" w:hAnsi="Cambria Math"/>
                        <w:i/>
                        <w:iCs/>
                        <w:lang w:val="sv-SE"/>
                      </w:rPr>
                    </w:ins>
                  </m:ctrlPr>
                </m:sSubSupPr>
                <m:e>
                  <m:r>
                    <w:ins w:id="53" w:author="Huawei" w:date="2018-05-03T16:53:00Z">
                      <w:rPr>
                        <w:rFonts w:ascii="Cambria Math" w:hAnsi="Cambria Math"/>
                        <w:lang w:val="sv-SE"/>
                      </w:rPr>
                      <m:t>N</m:t>
                    </w:ins>
                  </m:r>
                  <m:ctrlPr>
                    <w:ins w:id="54" w:author="Huawei" w:date="2018-05-03T16:53:00Z">
                      <w:rPr>
                        <w:rFonts w:ascii="Cambria Math" w:hAnsi="Cambria Math"/>
                        <w:i/>
                        <w:lang w:val="sv-SE"/>
                      </w:rPr>
                    </w:ins>
                  </m:ctrlPr>
                </m:e>
                <m:sub>
                  <m:r>
                    <w:ins w:id="55" w:author="Huawei" w:date="2018-05-03T16:53:00Z">
                      <w:rPr>
                        <w:rFonts w:ascii="Cambria Math" w:hAnsi="Cambria Math"/>
                        <w:lang w:val="sv-SE"/>
                      </w:rPr>
                      <m:t>BWP</m:t>
                    </w:ins>
                  </m:r>
                </m:sub>
                <m:sup>
                  <m:r>
                    <w:ins w:id="56" w:author="Huawei" w:date="2018-05-03T16:53:00Z">
                      <w:rPr>
                        <w:rFonts w:ascii="Cambria Math" w:hAnsi="Cambria Math"/>
                        <w:lang w:val="sv-SE"/>
                      </w:rPr>
                      <m:t>size</m:t>
                    </w:ins>
                  </m:r>
                </m:sup>
              </m:sSubSup>
              <m:r>
                <w:ins w:id="57" w:author="Huawei" w:date="2018-05-03T16:54:00Z">
                  <w:rPr>
                    <w:rFonts w:ascii="Cambria Math" w:hAnsi="Cambria Math"/>
                    <w:lang w:val="sv-SE"/>
                  </w:rPr>
                  <m:t>+</m:t>
                </w:ins>
              </m:r>
              <m:sSubSup>
                <m:sSubSupPr>
                  <m:ctrlPr>
                    <w:ins w:id="58" w:author="Huawei" w:date="2018-05-03T16:55:00Z">
                      <w:rPr>
                        <w:rFonts w:ascii="Cambria Math" w:hAnsi="Cambria Math"/>
                        <w:i/>
                        <w:iCs/>
                        <w:lang w:val="sv-SE"/>
                      </w:rPr>
                    </w:ins>
                  </m:ctrlPr>
                </m:sSubSupPr>
                <m:e>
                  <m:r>
                    <w:ins w:id="59" w:author="Huawei" w:date="2018-05-03T16:55:00Z">
                      <w:rPr>
                        <w:rFonts w:ascii="Cambria Math" w:hAnsi="Cambria Math"/>
                        <w:lang w:val="sv-SE"/>
                      </w:rPr>
                      <m:t>N</m:t>
                    </w:ins>
                  </m:r>
                </m:e>
                <m:sub>
                  <m:r>
                    <w:ins w:id="60" w:author="Huawei" w:date="2018-05-03T16:55:00Z">
                      <w:rPr>
                        <w:rFonts w:ascii="Cambria Math" w:hAnsi="Cambria Math"/>
                        <w:lang w:val="sv-SE"/>
                      </w:rPr>
                      <m:t>BWP</m:t>
                    </w:ins>
                  </m:r>
                </m:sub>
                <m:sup>
                  <m:r>
                    <w:ins w:id="61" w:author="Huawei" w:date="2018-05-03T16:55:00Z">
                      <w:rPr>
                        <w:rFonts w:ascii="Cambria Math" w:hAnsi="Cambria Math"/>
                        <w:lang w:val="sv-SE"/>
                      </w:rPr>
                      <m:t>start</m:t>
                    </w:ins>
                  </m:r>
                </m:sup>
              </m:sSubSup>
              <m:r>
                <w:ins w:id="62" w:author="Huawei" w:date="2018-05-03T16:55:00Z">
                  <w:rPr>
                    <w:rFonts w:ascii="Cambria Math" w:hAnsi="Cambria Math"/>
                    <w:lang w:val="sv-SE"/>
                  </w:rPr>
                  <m:t>-</m:t>
                </w:ins>
              </m:r>
              <m:sSub>
                <m:sSubPr>
                  <m:ctrlPr>
                    <w:ins w:id="63" w:author="Huawei" w:date="2018-05-03T16:58:00Z">
                      <w:rPr>
                        <w:rFonts w:ascii="Cambria Math" w:hAnsi="Cambria Math"/>
                        <w:i/>
                        <w:lang w:val="sv-SE"/>
                      </w:rPr>
                    </w:ins>
                  </m:ctrlPr>
                </m:sSubPr>
                <m:e>
                  <m:r>
                    <w:ins w:id="64" w:author="Huawei" w:date="2018-05-03T16:58:00Z">
                      <w:rPr>
                        <w:rFonts w:ascii="Cambria Math" w:hAnsi="Cambria Math"/>
                        <w:lang w:val="sv-SE"/>
                      </w:rPr>
                      <m:t>N</m:t>
                    </w:ins>
                  </m:r>
                </m:e>
                <m:sub>
                  <m:r>
                    <w:ins w:id="65" w:author="Huawei" w:date="2018-05-03T16:58:00Z">
                      <w:rPr>
                        <w:rFonts w:ascii="Cambria Math" w:hAnsi="Cambria Math"/>
                        <w:lang w:val="sv-SE"/>
                      </w:rPr>
                      <m:t>initial RB</m:t>
                    </w:ins>
                  </m:r>
                </m:sub>
              </m:sSub>
            </m:oMath>
            <w:ins w:id="66" w:author="Huawei" w:date="2018-05-03T16:52:00Z">
              <w:r w:rsidRPr="00083C42">
                <w:rPr>
                  <w:sz w:val="22"/>
                </w:rPr>
                <w:t xml:space="preserve">, UE should assume that the actual CSI-RS bandwidth is equal </w:t>
              </w:r>
            </w:ins>
            <w:ins w:id="67" w:author="Huawei" w:date="2018-05-03T17:00:00Z">
              <w:r w:rsidRPr="00083C42">
                <w:rPr>
                  <w:sz w:val="22"/>
                </w:rPr>
                <w:t>to</w:t>
              </w:r>
            </w:ins>
            <m:oMath>
              <m:sSubSup>
                <m:sSubSupPr>
                  <m:ctrlPr>
                    <w:ins w:id="68" w:author="Huawei" w:date="2018-05-03T16:59:00Z">
                      <w:rPr>
                        <w:rFonts w:ascii="Cambria Math" w:hAnsi="Cambria Math"/>
                        <w:i/>
                        <w:iCs/>
                        <w:lang w:val="sv-SE"/>
                      </w:rPr>
                    </w:ins>
                  </m:ctrlPr>
                </m:sSubSupPr>
                <m:e>
                  <m:r>
                    <w:ins w:id="69" w:author="Huawei" w:date="2018-05-03T17:00:00Z">
                      <w:rPr>
                        <w:rFonts w:ascii="Cambria Math" w:hAnsi="Cambria Math"/>
                        <w:lang w:val="sv-SE"/>
                      </w:rPr>
                      <m:t xml:space="preserve"> </m:t>
                    </w:ins>
                  </m:r>
                  <m:r>
                    <w:ins w:id="70" w:author="Huawei" w:date="2018-05-03T16:59:00Z">
                      <w:rPr>
                        <w:rFonts w:ascii="Cambria Math" w:hAnsi="Cambria Math"/>
                        <w:lang w:val="sv-SE"/>
                      </w:rPr>
                      <m:t>N</m:t>
                    </w:ins>
                  </m:r>
                  <m:ctrlPr>
                    <w:ins w:id="71" w:author="Huawei" w:date="2018-05-03T16:59:00Z">
                      <w:rPr>
                        <w:rFonts w:ascii="Cambria Math" w:hAnsi="Cambria Math"/>
                        <w:i/>
                        <w:lang w:val="sv-SE"/>
                      </w:rPr>
                    </w:ins>
                  </m:ctrlPr>
                </m:e>
                <m:sub>
                  <m:r>
                    <w:ins w:id="72" w:author="Huawei" w:date="2018-05-03T16:59:00Z">
                      <w:rPr>
                        <w:rFonts w:ascii="Cambria Math" w:hAnsi="Cambria Math"/>
                        <w:lang w:val="sv-SE"/>
                      </w:rPr>
                      <m:t>BWP</m:t>
                    </w:ins>
                  </m:r>
                </m:sub>
                <m:sup>
                  <m:r>
                    <w:ins w:id="73" w:author="Huawei" w:date="2018-05-03T16:59:00Z">
                      <w:rPr>
                        <w:rFonts w:ascii="Cambria Math" w:hAnsi="Cambria Math"/>
                        <w:lang w:val="sv-SE"/>
                      </w:rPr>
                      <m:t>size</m:t>
                    </w:ins>
                  </m:r>
                </m:sup>
              </m:sSubSup>
              <m:r>
                <w:ins w:id="74" w:author="Huawei" w:date="2018-05-03T16:59:00Z">
                  <w:rPr>
                    <w:rFonts w:ascii="Cambria Math" w:hAnsi="Cambria Math"/>
                    <w:lang w:val="sv-SE"/>
                  </w:rPr>
                  <m:t>+</m:t>
                </w:ins>
              </m:r>
              <m:sSubSup>
                <m:sSubSupPr>
                  <m:ctrlPr>
                    <w:ins w:id="75" w:author="Huawei" w:date="2018-05-03T16:59:00Z">
                      <w:rPr>
                        <w:rFonts w:ascii="Cambria Math" w:hAnsi="Cambria Math"/>
                        <w:i/>
                        <w:iCs/>
                        <w:lang w:val="sv-SE"/>
                      </w:rPr>
                    </w:ins>
                  </m:ctrlPr>
                </m:sSubSupPr>
                <m:e>
                  <m:r>
                    <w:ins w:id="76" w:author="Huawei" w:date="2018-05-03T16:59:00Z">
                      <w:rPr>
                        <w:rFonts w:ascii="Cambria Math" w:hAnsi="Cambria Math"/>
                        <w:lang w:val="sv-SE"/>
                      </w:rPr>
                      <m:t>N</m:t>
                    </w:ins>
                  </m:r>
                </m:e>
                <m:sub>
                  <m:r>
                    <w:ins w:id="77" w:author="Huawei" w:date="2018-05-03T16:59:00Z">
                      <w:rPr>
                        <w:rFonts w:ascii="Cambria Math" w:hAnsi="Cambria Math"/>
                        <w:lang w:val="sv-SE"/>
                      </w:rPr>
                      <m:t>BWP</m:t>
                    </w:ins>
                  </m:r>
                </m:sub>
                <m:sup>
                  <m:r>
                    <w:ins w:id="78" w:author="Huawei" w:date="2018-05-03T16:59:00Z">
                      <w:rPr>
                        <w:rFonts w:ascii="Cambria Math" w:hAnsi="Cambria Math"/>
                        <w:lang w:val="sv-SE"/>
                      </w:rPr>
                      <m:t>start</m:t>
                    </w:ins>
                  </m:r>
                </m:sup>
              </m:sSubSup>
              <m:r>
                <w:ins w:id="79" w:author="Huawei" w:date="2018-05-03T16:59:00Z">
                  <w:rPr>
                    <w:rFonts w:ascii="Cambria Math" w:hAnsi="Cambria Math"/>
                    <w:lang w:val="sv-SE"/>
                  </w:rPr>
                  <m:t>-</m:t>
                </w:ins>
              </m:r>
              <m:sSub>
                <m:sSubPr>
                  <m:ctrlPr>
                    <w:ins w:id="80" w:author="Huawei" w:date="2018-05-03T16:59:00Z">
                      <w:rPr>
                        <w:rFonts w:ascii="Cambria Math" w:hAnsi="Cambria Math"/>
                        <w:i/>
                        <w:lang w:val="sv-SE"/>
                      </w:rPr>
                    </w:ins>
                  </m:ctrlPr>
                </m:sSubPr>
                <m:e>
                  <m:r>
                    <w:ins w:id="81" w:author="Huawei" w:date="2018-05-03T16:59:00Z">
                      <w:rPr>
                        <w:rFonts w:ascii="Cambria Math" w:hAnsi="Cambria Math"/>
                        <w:lang w:val="sv-SE"/>
                      </w:rPr>
                      <m:t>N</m:t>
                    </w:ins>
                  </m:r>
                </m:e>
                <m:sub>
                  <m:r>
                    <w:ins w:id="82" w:author="Huawei" w:date="2018-05-03T16:59:00Z">
                      <w:rPr>
                        <w:rFonts w:ascii="Cambria Math" w:hAnsi="Cambria Math"/>
                        <w:lang w:val="sv-SE"/>
                      </w:rPr>
                      <m:t>initial RB</m:t>
                    </w:ins>
                  </m:r>
                </m:sub>
              </m:sSub>
            </m:oMath>
            <w:ins w:id="83" w:author="Huawei" w:date="2018-05-03T16:52:00Z">
              <w:r w:rsidRPr="00083C42">
                <w:rPr>
                  <w:sz w:val="22"/>
                </w:rPr>
                <w:t>.</w:t>
              </w:r>
            </w:ins>
          </w:p>
          <w:p w:rsidR="003E1790" w:rsidRDefault="003E1790" w:rsidP="00CB2437">
            <w:pPr>
              <w:jc w:val="center"/>
              <w:rPr>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tc>
      </w:tr>
    </w:tbl>
    <w:p w:rsidR="003E1790" w:rsidRDefault="003E1790" w:rsidP="00B23CDE">
      <w:pPr>
        <w:spacing w:afterLines="50"/>
        <w:rPr>
          <w:b/>
          <w:i/>
          <w:lang w:eastAsia="zh-CN"/>
        </w:rPr>
      </w:pPr>
    </w:p>
    <w:p w:rsidR="00CA10E4" w:rsidRDefault="00CA10E4" w:rsidP="00CA10E4">
      <w:pPr>
        <w:spacing w:before="120"/>
        <w:rPr>
          <w:lang w:eastAsia="zh-CN"/>
        </w:rPr>
      </w:pPr>
      <w:r>
        <w:rPr>
          <w:lang w:eastAsia="zh-CN"/>
        </w:rPr>
        <w:t>To cater for both NCP and ECP cases, we have the following text proposal for 7.4.1.5.2 in 38.211</w:t>
      </w:r>
      <w:r w:rsidRPr="00A67453">
        <w:rPr>
          <w:rFonts w:eastAsia="宋体" w:hint="eastAsia"/>
          <w:lang w:val="fr-FR" w:eastAsia="zh-CN"/>
        </w:rPr>
        <w:t>.</w:t>
      </w:r>
    </w:p>
    <w:tbl>
      <w:tblPr>
        <w:tblStyle w:val="ac"/>
        <w:tblW w:w="0" w:type="auto"/>
        <w:tblLook w:val="04A0" w:firstRow="1" w:lastRow="0" w:firstColumn="1" w:lastColumn="0" w:noHBand="0" w:noVBand="1"/>
      </w:tblPr>
      <w:tblGrid>
        <w:gridCol w:w="9307"/>
      </w:tblGrid>
      <w:tr w:rsidR="00CA10E4" w:rsidTr="00026BEE">
        <w:tc>
          <w:tcPr>
            <w:tcW w:w="9307" w:type="dxa"/>
          </w:tcPr>
          <w:p w:rsidR="00CA10E4" w:rsidRDefault="00CA10E4" w:rsidP="00026BEE">
            <w:pPr>
              <w:spacing w:afterLines="50"/>
              <w:jc w:val="center"/>
              <w:rPr>
                <w:i/>
                <w:color w:val="FF0000"/>
                <w:lang w:eastAsia="ja-JP"/>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CA10E4" w:rsidRDefault="00CA10E4" w:rsidP="00F764B5">
            <w:r>
              <w:t xml:space="preserve">where the pseudo-random sequence </w:t>
            </w:r>
            <w:r>
              <w:rPr>
                <w:noProof/>
                <w:position w:val="-10"/>
                <w:lang w:eastAsia="zh-CN"/>
              </w:rPr>
              <w:drawing>
                <wp:inline distT="0" distB="0" distL="0" distR="0" wp14:anchorId="4B9C9DDB" wp14:editId="5260B85E">
                  <wp:extent cx="234950" cy="19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4950" cy="190500"/>
                          </a:xfrm>
                          <a:prstGeom prst="rect">
                            <a:avLst/>
                          </a:prstGeom>
                          <a:noFill/>
                          <a:ln>
                            <a:noFill/>
                          </a:ln>
                        </pic:spPr>
                      </pic:pic>
                    </a:graphicData>
                  </a:graphic>
                </wp:inline>
              </w:drawing>
            </w:r>
            <w:r>
              <w:t xml:space="preserve"> is defined in clause 5.2.1. The pseudo-random sequence generator shall be initialized with</w:t>
            </w:r>
          </w:p>
          <w:p w:rsidR="00CA10E4" w:rsidRDefault="00F764B5" w:rsidP="00026BEE">
            <w:pPr>
              <w:spacing w:before="120"/>
              <w:jc w:val="center"/>
              <w:rPr>
                <w:lang w:eastAsia="zh-CN"/>
              </w:rPr>
            </w:pPr>
            <w:ins w:id="84" w:author="Huawei" w:date="2018-05-04T15:52:00Z">
              <w:r w:rsidRPr="00CA10E4">
                <w:rPr>
                  <w:position w:val="-18"/>
                </w:rPr>
                <w:object w:dxaOrig="5100" w:dyaOrig="480">
                  <v:shape id="_x0000_i1035" type="#_x0000_t75" style="width:255.75pt;height:24.2pt" o:ole="">
                    <v:imagedata r:id="rId33" o:title=""/>
                  </v:shape>
                  <o:OLEObject Type="Embed" ProgID="Equation.DSMT4" ShapeID="_x0000_i1035" DrawAspect="Content" ObjectID="_1587585256" r:id="rId35"/>
                </w:object>
              </w:r>
            </w:ins>
          </w:p>
          <w:p w:rsidR="00CA10E4" w:rsidRDefault="00CA10E4" w:rsidP="00026BEE">
            <w:pPr>
              <w:spacing w:after="0"/>
              <w:jc w:val="left"/>
              <w:rPr>
                <w:color w:val="000000"/>
              </w:rPr>
            </w:pPr>
            <w:r>
              <w:t xml:space="preserve">at the start of each OFDM symbol where </w:t>
            </w:r>
            <w:r>
              <w:rPr>
                <w:noProof/>
                <w:position w:val="-12"/>
                <w:lang w:eastAsia="zh-CN"/>
              </w:rPr>
              <w:drawing>
                <wp:inline distT="0" distB="0" distL="0" distR="0" wp14:anchorId="25DF0C57" wp14:editId="78E93686">
                  <wp:extent cx="215900" cy="1968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5900" cy="196850"/>
                          </a:xfrm>
                          <a:prstGeom prst="rect">
                            <a:avLst/>
                          </a:prstGeom>
                          <a:noFill/>
                          <a:ln>
                            <a:noFill/>
                          </a:ln>
                        </pic:spPr>
                      </pic:pic>
                    </a:graphicData>
                  </a:graphic>
                </wp:inline>
              </w:drawing>
            </w:r>
            <w:r>
              <w:t xml:space="preserve"> is the slot number within a radio frame, </w:t>
            </w:r>
            <w:r>
              <w:rPr>
                <w:noProof/>
                <w:position w:val="-6"/>
                <w:lang w:eastAsia="zh-CN"/>
              </w:rPr>
              <w:drawing>
                <wp:inline distT="0" distB="0" distL="0" distR="0" wp14:anchorId="25DDB97A" wp14:editId="46214E78">
                  <wp:extent cx="88900" cy="16510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8900" cy="165100"/>
                          </a:xfrm>
                          <a:prstGeom prst="rect">
                            <a:avLst/>
                          </a:prstGeom>
                          <a:noFill/>
                          <a:ln>
                            <a:noFill/>
                          </a:ln>
                        </pic:spPr>
                      </pic:pic>
                    </a:graphicData>
                  </a:graphic>
                </wp:inline>
              </w:drawing>
            </w:r>
            <w:r>
              <w:t xml:space="preserve"> is the OFDM symbol number within a slot, and </w:t>
            </w:r>
            <w:r>
              <w:rPr>
                <w:noProof/>
                <w:position w:val="-10"/>
                <w:lang w:eastAsia="zh-CN"/>
              </w:rPr>
              <w:drawing>
                <wp:inline distT="0" distB="0" distL="0" distR="0" wp14:anchorId="06CC2092" wp14:editId="600A45BF">
                  <wp:extent cx="196850" cy="1905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6850" cy="190500"/>
                          </a:xfrm>
                          <a:prstGeom prst="rect">
                            <a:avLst/>
                          </a:prstGeom>
                          <a:noFill/>
                          <a:ln>
                            <a:noFill/>
                          </a:ln>
                        </pic:spPr>
                      </pic:pic>
                    </a:graphicData>
                  </a:graphic>
                </wp:inline>
              </w:drawing>
            </w:r>
            <w:r>
              <w:t xml:space="preserve"> equals the higher-layer parameter s</w:t>
            </w:r>
            <w:r w:rsidRPr="008B0E8B">
              <w:rPr>
                <w:i/>
              </w:rPr>
              <w:t>cramblingI</w:t>
            </w:r>
            <w:r>
              <w:rPr>
                <w:i/>
              </w:rPr>
              <w:t>D</w:t>
            </w:r>
            <w:r>
              <w:t>.</w:t>
            </w:r>
          </w:p>
          <w:p w:rsidR="00CA10E4" w:rsidRDefault="00CA10E4" w:rsidP="00026BEE">
            <w:pPr>
              <w:jc w:val="center"/>
              <w:rPr>
                <w:lang w:eastAsia="zh-CN"/>
              </w:rPr>
            </w:pPr>
            <w:r>
              <w:rPr>
                <w:color w:val="FF0000"/>
                <w:sz w:val="24"/>
                <w:szCs w:val="28"/>
                <w:lang w:eastAsia="zh-CN"/>
              </w:rPr>
              <w:lastRenderedPageBreak/>
              <w:t xml:space="preserve">&lt; </w:t>
            </w:r>
            <w:r>
              <w:rPr>
                <w:color w:val="FF0000"/>
                <w:sz w:val="24"/>
                <w:szCs w:val="28"/>
              </w:rPr>
              <w:t>Unchanged parts are omitted</w:t>
            </w:r>
            <w:r>
              <w:rPr>
                <w:color w:val="FF0000"/>
                <w:sz w:val="24"/>
                <w:szCs w:val="28"/>
                <w:lang w:eastAsia="zh-CN"/>
              </w:rPr>
              <w:t xml:space="preserve"> &gt;</w:t>
            </w:r>
          </w:p>
        </w:tc>
      </w:tr>
    </w:tbl>
    <w:p w:rsidR="003E1790" w:rsidRDefault="003E1790" w:rsidP="00B23CDE">
      <w:pPr>
        <w:spacing w:afterLines="50"/>
        <w:rPr>
          <w:lang w:eastAsia="zh-CN"/>
        </w:rPr>
      </w:pPr>
    </w:p>
    <w:p w:rsidR="00790C39" w:rsidRDefault="00790C39" w:rsidP="00790C39">
      <w:pPr>
        <w:spacing w:before="120"/>
        <w:rPr>
          <w:lang w:eastAsia="zh-CN"/>
        </w:rPr>
      </w:pPr>
      <w:r w:rsidRPr="0011267B">
        <w:rPr>
          <w:szCs w:val="20"/>
        </w:rPr>
        <w:t>To implement the conclusion</w:t>
      </w:r>
      <w:r>
        <w:rPr>
          <w:szCs w:val="20"/>
        </w:rPr>
        <w:t xml:space="preserve"> in RAN1#92 that</w:t>
      </w:r>
      <w:r w:rsidRPr="0011267B">
        <w:rPr>
          <w:szCs w:val="20"/>
        </w:rPr>
        <w:t xml:space="preserve"> “UE performs the same measurement on NZP CSI-RS or CSI-IM regardless of whether they collide with ZP CSI-RS or not.”</w:t>
      </w:r>
      <w:r>
        <w:rPr>
          <w:lang w:eastAsia="zh-CN"/>
        </w:rPr>
        <w:t xml:space="preserve">  We</w:t>
      </w:r>
      <w:r>
        <w:rPr>
          <w:rFonts w:hint="eastAsia"/>
          <w:lang w:eastAsia="zh-CN"/>
        </w:rPr>
        <w:t xml:space="preserve"> have the following text proposal</w:t>
      </w:r>
      <w:r>
        <w:rPr>
          <w:lang w:eastAsia="zh-CN"/>
        </w:rPr>
        <w:t xml:space="preserve"> </w:t>
      </w:r>
      <w:r>
        <w:rPr>
          <w:rFonts w:hint="eastAsia"/>
          <w:lang w:eastAsia="zh-CN"/>
        </w:rPr>
        <w:t xml:space="preserve">for </w:t>
      </w:r>
      <w:r w:rsidRPr="0011267B">
        <w:rPr>
          <w:rFonts w:eastAsia="Malgun Gothic"/>
          <w:szCs w:val="20"/>
          <w:lang w:val="en-GB"/>
        </w:rPr>
        <w:t>7.4.1.5.1 in 38.</w:t>
      </w:r>
      <w:r w:rsidRPr="00803868">
        <w:rPr>
          <w:lang w:eastAsia="zh-CN"/>
        </w:rPr>
        <w:t xml:space="preserve"> </w:t>
      </w:r>
      <w:r>
        <w:rPr>
          <w:lang w:eastAsia="zh-CN"/>
        </w:rPr>
        <w:t>211</w:t>
      </w:r>
    </w:p>
    <w:tbl>
      <w:tblPr>
        <w:tblStyle w:val="ac"/>
        <w:tblW w:w="0" w:type="auto"/>
        <w:tblLook w:val="04A0" w:firstRow="1" w:lastRow="0" w:firstColumn="1" w:lastColumn="0" w:noHBand="0" w:noVBand="1"/>
      </w:tblPr>
      <w:tblGrid>
        <w:gridCol w:w="9307"/>
      </w:tblGrid>
      <w:tr w:rsidR="00790C39" w:rsidTr="005B18AE">
        <w:tc>
          <w:tcPr>
            <w:tcW w:w="9307" w:type="dxa"/>
          </w:tcPr>
          <w:p w:rsidR="00790C39" w:rsidRDefault="00790C39" w:rsidP="005B18AE">
            <w:pPr>
              <w:spacing w:afterLines="50"/>
              <w:jc w:val="center"/>
              <w:rPr>
                <w:i/>
                <w:color w:val="FF0000"/>
                <w:lang w:eastAsia="ja-JP"/>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790C39" w:rsidRPr="0011267B" w:rsidRDefault="00790C39" w:rsidP="005B18AE">
            <w:pPr>
              <w:spacing w:after="0"/>
              <w:jc w:val="left"/>
              <w:rPr>
                <w:rFonts w:eastAsia="Malgun Gothic"/>
                <w:szCs w:val="20"/>
                <w:lang w:val="en-GB"/>
              </w:rPr>
            </w:pPr>
            <w:r w:rsidRPr="0011267B">
              <w:rPr>
                <w:rFonts w:eastAsia="Malgun Gothic"/>
                <w:szCs w:val="20"/>
                <w:lang w:val="en-GB"/>
              </w:rPr>
              <w:t>Zero-power and non-zero-power CSI-RS are defined</w:t>
            </w:r>
          </w:p>
          <w:p w:rsidR="00790C39" w:rsidRPr="0011267B" w:rsidRDefault="00790C39" w:rsidP="005B18AE">
            <w:pPr>
              <w:spacing w:after="0"/>
              <w:ind w:left="568" w:hanging="284"/>
              <w:jc w:val="left"/>
              <w:rPr>
                <w:rFonts w:eastAsia="Malgun Gothic"/>
                <w:szCs w:val="20"/>
                <w:lang w:val="en-GB"/>
              </w:rPr>
            </w:pPr>
            <w:r w:rsidRPr="0011267B">
              <w:rPr>
                <w:rFonts w:eastAsia="Malgun Gothic"/>
                <w:szCs w:val="20"/>
                <w:lang w:val="en-GB"/>
              </w:rPr>
              <w:t>-</w:t>
            </w:r>
            <w:r w:rsidRPr="0011267B">
              <w:rPr>
                <w:rFonts w:eastAsia="Malgun Gothic"/>
                <w:szCs w:val="20"/>
                <w:lang w:val="en-GB"/>
              </w:rPr>
              <w:tab/>
              <w:t>for a non-zero-power CSI-RS, the sequence shall be generated according to clause 7.4.1.5.2 and mapped to resource elements according to clause 7.4.1.5.3</w:t>
            </w:r>
          </w:p>
          <w:p w:rsidR="00790C39" w:rsidRPr="0011267B" w:rsidDel="00803868" w:rsidRDefault="00790C39" w:rsidP="005B18AE">
            <w:pPr>
              <w:spacing w:after="0"/>
              <w:ind w:left="568" w:hanging="284"/>
              <w:jc w:val="left"/>
              <w:rPr>
                <w:del w:id="85" w:author="Huawei" w:date="2018-05-04T12:32:00Z"/>
                <w:rFonts w:eastAsia="Malgun Gothic"/>
                <w:szCs w:val="20"/>
                <w:lang w:val="en-GB"/>
              </w:rPr>
            </w:pPr>
            <w:r w:rsidRPr="0011267B">
              <w:rPr>
                <w:rFonts w:eastAsia="Malgun Gothic"/>
                <w:szCs w:val="20"/>
                <w:lang w:val="en-GB"/>
              </w:rPr>
              <w:t>-</w:t>
            </w:r>
            <w:r w:rsidRPr="0011267B">
              <w:rPr>
                <w:rFonts w:eastAsia="Malgun Gothic"/>
                <w:szCs w:val="20"/>
                <w:lang w:val="en-GB"/>
              </w:rPr>
              <w:tab/>
              <w:t>for a zero-power CSI-RS, the UE shall assume that the resource elements defined in clause 7.4.1.5.3 are not used for PDSCH transmission and shall make no assumption on downlink transmission in those resource elements</w:t>
            </w:r>
            <w:ins w:id="86" w:author="Huawei" w:date="2018-05-04T12:32:00Z">
              <w:r w:rsidRPr="0011267B">
                <w:rPr>
                  <w:rFonts w:eastAsia="Malgun Gothic"/>
                  <w:color w:val="FF0000"/>
                  <w:szCs w:val="20"/>
                  <w:lang w:val="en-GB"/>
                </w:rPr>
                <w:t xml:space="preserve">, </w:t>
              </w:r>
              <w:r>
                <w:rPr>
                  <w:rFonts w:eastAsia="Malgun Gothic"/>
                  <w:color w:val="FF0000"/>
                  <w:szCs w:val="20"/>
                  <w:lang w:val="en-GB"/>
                </w:rPr>
                <w:t>unless otherwise specified or indicated</w:t>
              </w:r>
            </w:ins>
            <w:r w:rsidRPr="0011267B">
              <w:rPr>
                <w:rFonts w:eastAsia="Malgun Gothic"/>
                <w:szCs w:val="20"/>
                <w:lang w:val="en-GB"/>
              </w:rPr>
              <w:t>.</w:t>
            </w:r>
          </w:p>
          <w:p w:rsidR="00790C39" w:rsidRDefault="00790C39" w:rsidP="005B18AE">
            <w:pPr>
              <w:jc w:val="center"/>
              <w:rPr>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tc>
      </w:tr>
    </w:tbl>
    <w:p w:rsidR="00790C39" w:rsidRPr="00CA10E4" w:rsidRDefault="00790C39" w:rsidP="00B23CDE">
      <w:pPr>
        <w:spacing w:afterLines="50"/>
        <w:rPr>
          <w:lang w:eastAsia="zh-CN"/>
        </w:rPr>
      </w:pPr>
    </w:p>
    <w:p w:rsidR="0019086E" w:rsidRDefault="00D93D72">
      <w:pPr>
        <w:pStyle w:val="1"/>
        <w:numPr>
          <w:ilvl w:val="0"/>
          <w:numId w:val="0"/>
        </w:numPr>
        <w:spacing w:before="0" w:afterLines="50"/>
        <w:ind w:left="431" w:hanging="431"/>
        <w:rPr>
          <w:lang w:eastAsia="zh-CN"/>
        </w:rPr>
      </w:pPr>
      <w:r>
        <w:t>References</w:t>
      </w:r>
    </w:p>
    <w:p w:rsidR="0019086E" w:rsidRDefault="00D93D72">
      <w:pPr>
        <w:pStyle w:val="References"/>
        <w:spacing w:after="120"/>
      </w:pPr>
      <w:bookmarkStart w:id="87" w:name="_Ref494539275"/>
      <w:bookmarkStart w:id="88" w:name="_Ref485409417"/>
      <w:bookmarkStart w:id="89" w:name="_Ref506295772"/>
      <w:bookmarkEnd w:id="2"/>
      <w:bookmarkEnd w:id="3"/>
      <w:bookmarkEnd w:id="4"/>
      <w:bookmarkEnd w:id="5"/>
      <w:bookmarkEnd w:id="87"/>
      <w:r>
        <w:t>3GPP, “RAN1</w:t>
      </w:r>
      <w:r>
        <w:rPr>
          <w:lang w:eastAsia="zh-CN"/>
        </w:rPr>
        <w:t>#AH1801</w:t>
      </w:r>
      <w:r>
        <w:rPr>
          <w:rFonts w:hint="eastAsia"/>
          <w:lang w:eastAsia="zh-CN"/>
        </w:rPr>
        <w:t xml:space="preserve"> </w:t>
      </w:r>
      <w:r>
        <w:t>Chairman’s Not</w:t>
      </w:r>
      <w:r>
        <w:rPr>
          <w:lang w:eastAsia="zh-CN"/>
        </w:rPr>
        <w:t>e</w:t>
      </w:r>
      <w:r>
        <w:t xml:space="preserve">s”, </w:t>
      </w:r>
      <w:bookmarkEnd w:id="88"/>
      <w:r>
        <w:t>Vancouver</w:t>
      </w:r>
      <w:r>
        <w:rPr>
          <w:rFonts w:hint="eastAsia"/>
        </w:rPr>
        <w:t>,</w:t>
      </w:r>
      <w:r>
        <w:t xml:space="preserve"> Canada, January 22</w:t>
      </w:r>
      <w:r>
        <w:rPr>
          <w:vertAlign w:val="superscript"/>
        </w:rPr>
        <w:t>nd</w:t>
      </w:r>
      <w:r>
        <w:t xml:space="preserve"> </w:t>
      </w:r>
      <w:r>
        <w:rPr>
          <w:rFonts w:hint="eastAsia"/>
        </w:rPr>
        <w:t>-</w:t>
      </w:r>
      <w:r>
        <w:t xml:space="preserve"> 26</w:t>
      </w:r>
      <w:r>
        <w:rPr>
          <w:vertAlign w:val="superscript"/>
        </w:rPr>
        <w:t>th</w:t>
      </w:r>
      <w:r>
        <w:t>, 2018.</w:t>
      </w:r>
      <w:bookmarkEnd w:id="89"/>
      <w:r>
        <w:t xml:space="preserve"> </w:t>
      </w:r>
    </w:p>
    <w:p w:rsidR="0019086E" w:rsidRDefault="00D93D72">
      <w:pPr>
        <w:pStyle w:val="References"/>
        <w:spacing w:after="120"/>
      </w:pPr>
      <w:bookmarkStart w:id="90" w:name="_Ref509837610"/>
      <w:r>
        <w:t>3GPP, “RAN1</w:t>
      </w:r>
      <w:r>
        <w:rPr>
          <w:lang w:eastAsia="zh-CN"/>
        </w:rPr>
        <w:t>#92</w:t>
      </w:r>
      <w:r w:rsidR="00254DA3">
        <w:rPr>
          <w:lang w:eastAsia="zh-CN"/>
        </w:rPr>
        <w:t>bis</w:t>
      </w:r>
      <w:r>
        <w:rPr>
          <w:rFonts w:hint="eastAsia"/>
          <w:lang w:eastAsia="zh-CN"/>
        </w:rPr>
        <w:t xml:space="preserve"> </w:t>
      </w:r>
      <w:r>
        <w:t>Chairman’s Not</w:t>
      </w:r>
      <w:r>
        <w:rPr>
          <w:lang w:eastAsia="zh-CN"/>
        </w:rPr>
        <w:t>e</w:t>
      </w:r>
      <w:r>
        <w:t xml:space="preserve">s”, </w:t>
      </w:r>
      <w:r w:rsidR="00254DA3">
        <w:t>Sanya</w:t>
      </w:r>
      <w:r>
        <w:t xml:space="preserve">, </w:t>
      </w:r>
      <w:r w:rsidR="00254DA3">
        <w:t>China</w:t>
      </w:r>
      <w:r>
        <w:t xml:space="preserve">, </w:t>
      </w:r>
      <w:r w:rsidR="00254DA3">
        <w:t>April 1</w:t>
      </w:r>
      <w:r>
        <w:t>6</w:t>
      </w:r>
      <w:r w:rsidRPr="0046068B">
        <w:rPr>
          <w:vertAlign w:val="superscript"/>
        </w:rPr>
        <w:t>th</w:t>
      </w:r>
      <w:r w:rsidR="00476311">
        <w:t xml:space="preserve"> </w:t>
      </w:r>
      <w:r>
        <w:t xml:space="preserve">– </w:t>
      </w:r>
      <w:r w:rsidR="00254DA3">
        <w:t>20</w:t>
      </w:r>
      <w:r w:rsidR="00254DA3" w:rsidRPr="00254DA3">
        <w:rPr>
          <w:vertAlign w:val="superscript"/>
        </w:rPr>
        <w:t>th</w:t>
      </w:r>
      <w:r>
        <w:t>, 2018.</w:t>
      </w:r>
      <w:bookmarkEnd w:id="90"/>
      <w:r>
        <w:t xml:space="preserve"> </w:t>
      </w:r>
    </w:p>
    <w:p w:rsidR="0004728F" w:rsidRDefault="0004728F" w:rsidP="0004728F">
      <w:pPr>
        <w:pStyle w:val="References"/>
        <w:spacing w:after="120"/>
      </w:pPr>
      <w:bookmarkStart w:id="91" w:name="_Ref513211840"/>
      <w:r>
        <w:t>3GPP, “RAN1</w:t>
      </w:r>
      <w:r>
        <w:rPr>
          <w:lang w:eastAsia="zh-CN"/>
        </w:rPr>
        <w:t>#92</w:t>
      </w:r>
      <w:r>
        <w:rPr>
          <w:rFonts w:hint="eastAsia"/>
          <w:lang w:eastAsia="zh-CN"/>
        </w:rPr>
        <w:t xml:space="preserve"> </w:t>
      </w:r>
      <w:r>
        <w:t>Chairman’s Not</w:t>
      </w:r>
      <w:r>
        <w:rPr>
          <w:lang w:eastAsia="zh-CN"/>
        </w:rPr>
        <w:t>e</w:t>
      </w:r>
      <w:r>
        <w:t>s”, Athens, Greece, February 26</w:t>
      </w:r>
      <w:r w:rsidRPr="0046068B">
        <w:rPr>
          <w:vertAlign w:val="superscript"/>
        </w:rPr>
        <w:t>th</w:t>
      </w:r>
      <w:r>
        <w:t xml:space="preserve"> – March 2</w:t>
      </w:r>
      <w:r w:rsidRPr="0046068B">
        <w:rPr>
          <w:vertAlign w:val="superscript"/>
        </w:rPr>
        <w:t>nd</w:t>
      </w:r>
      <w:r>
        <w:t>, 2018.</w:t>
      </w:r>
      <w:bookmarkEnd w:id="91"/>
      <w:r>
        <w:t xml:space="preserve"> </w:t>
      </w:r>
    </w:p>
    <w:p w:rsidR="0019086E" w:rsidRDefault="00D93D72">
      <w:pPr>
        <w:pStyle w:val="References"/>
        <w:spacing w:after="120"/>
      </w:pPr>
      <w:bookmarkStart w:id="92" w:name="_Ref509846851"/>
      <w:r>
        <w:rPr>
          <w:rFonts w:hint="eastAsia"/>
          <w:lang w:eastAsia="zh-CN"/>
        </w:rPr>
        <w:t xml:space="preserve">3GPP, </w:t>
      </w:r>
      <w:r>
        <w:rPr>
          <w:lang w:eastAsia="zh-CN"/>
        </w:rPr>
        <w:t>“RAN1#91 Chairman’s Notes”, Reno, USA, November 27</w:t>
      </w:r>
      <w:r>
        <w:rPr>
          <w:vertAlign w:val="superscript"/>
          <w:lang w:eastAsia="zh-CN"/>
        </w:rPr>
        <w:t>th</w:t>
      </w:r>
      <w:r>
        <w:rPr>
          <w:lang w:eastAsia="zh-CN"/>
        </w:rPr>
        <w:t xml:space="preserve"> – December 1</w:t>
      </w:r>
      <w:r>
        <w:rPr>
          <w:vertAlign w:val="superscript"/>
          <w:lang w:eastAsia="zh-CN"/>
        </w:rPr>
        <w:t>st</w:t>
      </w:r>
      <w:r>
        <w:rPr>
          <w:lang w:eastAsia="zh-CN"/>
        </w:rPr>
        <w:t>, 2017.</w:t>
      </w:r>
      <w:bookmarkEnd w:id="92"/>
    </w:p>
    <w:p w:rsidR="0019086E" w:rsidRDefault="00D93D72">
      <w:pPr>
        <w:pStyle w:val="References"/>
        <w:spacing w:after="120"/>
      </w:pPr>
      <w:bookmarkStart w:id="93" w:name="_Ref503281159"/>
      <w:r>
        <w:t>3GPP</w:t>
      </w:r>
      <w:r w:rsidR="00476311">
        <w:t>,</w:t>
      </w:r>
      <w:r>
        <w:t xml:space="preserve"> TS 38.214 V15.0.1, NR Physical Layer Procedures for Data (Release 15).</w:t>
      </w:r>
      <w:bookmarkEnd w:id="93"/>
    </w:p>
    <w:sectPr w:rsidR="0019086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750" w:rsidRDefault="008C3750">
      <w:r>
        <w:separator/>
      </w:r>
    </w:p>
  </w:endnote>
  <w:endnote w:type="continuationSeparator" w:id="0">
    <w:p w:rsidR="008C3750" w:rsidRDefault="008C3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750" w:rsidRDefault="008C3750">
      <w:r>
        <w:separator/>
      </w:r>
    </w:p>
  </w:footnote>
  <w:footnote w:type="continuationSeparator" w:id="0">
    <w:p w:rsidR="008C3750" w:rsidRDefault="008C37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00676"/>
    <w:multiLevelType w:val="hybridMultilevel"/>
    <w:tmpl w:val="2FB0D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start w:val="1"/>
      <w:numFmt w:val="bullet"/>
      <w:lvlText w:val="•"/>
      <w:lvlJc w:val="left"/>
      <w:pPr>
        <w:tabs>
          <w:tab w:val="num" w:pos="2880"/>
        </w:tabs>
        <w:ind w:left="2880" w:hanging="360"/>
      </w:pPr>
      <w:rPr>
        <w:rFonts w:ascii="Arial" w:hAnsi="Arial" w:hint="default"/>
      </w:rPr>
    </w:lvl>
    <w:lvl w:ilvl="4" w:tplc="7430BF3C">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72A21"/>
    <w:multiLevelType w:val="hybridMultilevel"/>
    <w:tmpl w:val="4A40FBF4"/>
    <w:lvl w:ilvl="0" w:tplc="4D2AC57C">
      <w:start w:val="1"/>
      <w:numFmt w:val="bullet"/>
      <w:lvlText w:val="•"/>
      <w:lvlJc w:val="left"/>
      <w:pPr>
        <w:tabs>
          <w:tab w:val="num" w:pos="720"/>
        </w:tabs>
        <w:ind w:left="720" w:hanging="360"/>
      </w:pPr>
      <w:rPr>
        <w:rFonts w:ascii="Arial" w:hAnsi="Arial" w:hint="default"/>
      </w:rPr>
    </w:lvl>
    <w:lvl w:ilvl="1" w:tplc="9954C108">
      <w:numFmt w:val="bullet"/>
      <w:lvlText w:val="•"/>
      <w:lvlJc w:val="left"/>
      <w:pPr>
        <w:tabs>
          <w:tab w:val="num" w:pos="1440"/>
        </w:tabs>
        <w:ind w:left="1440" w:hanging="360"/>
      </w:pPr>
      <w:rPr>
        <w:rFonts w:ascii="Arial" w:hAnsi="Arial" w:hint="default"/>
      </w:rPr>
    </w:lvl>
    <w:lvl w:ilvl="2" w:tplc="0834FA7E">
      <w:numFmt w:val="bullet"/>
      <w:lvlText w:val="•"/>
      <w:lvlJc w:val="left"/>
      <w:pPr>
        <w:tabs>
          <w:tab w:val="num" w:pos="2160"/>
        </w:tabs>
        <w:ind w:left="2160" w:hanging="360"/>
      </w:pPr>
      <w:rPr>
        <w:rFonts w:ascii="Arial" w:hAnsi="Arial" w:hint="default"/>
      </w:rPr>
    </w:lvl>
    <w:lvl w:ilvl="3" w:tplc="70AC0AA4" w:tentative="1">
      <w:start w:val="1"/>
      <w:numFmt w:val="bullet"/>
      <w:lvlText w:val="•"/>
      <w:lvlJc w:val="left"/>
      <w:pPr>
        <w:tabs>
          <w:tab w:val="num" w:pos="2880"/>
        </w:tabs>
        <w:ind w:left="2880" w:hanging="360"/>
      </w:pPr>
      <w:rPr>
        <w:rFonts w:ascii="Arial" w:hAnsi="Arial" w:hint="default"/>
      </w:rPr>
    </w:lvl>
    <w:lvl w:ilvl="4" w:tplc="790AD548" w:tentative="1">
      <w:start w:val="1"/>
      <w:numFmt w:val="bullet"/>
      <w:lvlText w:val="•"/>
      <w:lvlJc w:val="left"/>
      <w:pPr>
        <w:tabs>
          <w:tab w:val="num" w:pos="3600"/>
        </w:tabs>
        <w:ind w:left="3600" w:hanging="360"/>
      </w:pPr>
      <w:rPr>
        <w:rFonts w:ascii="Arial" w:hAnsi="Arial" w:hint="default"/>
      </w:rPr>
    </w:lvl>
    <w:lvl w:ilvl="5" w:tplc="C730EFDC" w:tentative="1">
      <w:start w:val="1"/>
      <w:numFmt w:val="bullet"/>
      <w:lvlText w:val="•"/>
      <w:lvlJc w:val="left"/>
      <w:pPr>
        <w:tabs>
          <w:tab w:val="num" w:pos="4320"/>
        </w:tabs>
        <w:ind w:left="4320" w:hanging="360"/>
      </w:pPr>
      <w:rPr>
        <w:rFonts w:ascii="Arial" w:hAnsi="Arial" w:hint="default"/>
      </w:rPr>
    </w:lvl>
    <w:lvl w:ilvl="6" w:tplc="51627698" w:tentative="1">
      <w:start w:val="1"/>
      <w:numFmt w:val="bullet"/>
      <w:lvlText w:val="•"/>
      <w:lvlJc w:val="left"/>
      <w:pPr>
        <w:tabs>
          <w:tab w:val="num" w:pos="5040"/>
        </w:tabs>
        <w:ind w:left="5040" w:hanging="360"/>
      </w:pPr>
      <w:rPr>
        <w:rFonts w:ascii="Arial" w:hAnsi="Arial" w:hint="default"/>
      </w:rPr>
    </w:lvl>
    <w:lvl w:ilvl="7" w:tplc="1C02D034" w:tentative="1">
      <w:start w:val="1"/>
      <w:numFmt w:val="bullet"/>
      <w:lvlText w:val="•"/>
      <w:lvlJc w:val="left"/>
      <w:pPr>
        <w:tabs>
          <w:tab w:val="num" w:pos="5760"/>
        </w:tabs>
        <w:ind w:left="5760" w:hanging="360"/>
      </w:pPr>
      <w:rPr>
        <w:rFonts w:ascii="Arial" w:hAnsi="Arial" w:hint="default"/>
      </w:rPr>
    </w:lvl>
    <w:lvl w:ilvl="8" w:tplc="16ECB0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C8396E"/>
    <w:multiLevelType w:val="hybridMultilevel"/>
    <w:tmpl w:val="CC6E1E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00D2C"/>
    <w:multiLevelType w:val="hybridMultilevel"/>
    <w:tmpl w:val="2AA8CD2C"/>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A13B7"/>
    <w:multiLevelType w:val="hybridMultilevel"/>
    <w:tmpl w:val="EE082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934C75"/>
    <w:multiLevelType w:val="hybridMultilevel"/>
    <w:tmpl w:val="F4168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80422"/>
    <w:multiLevelType w:val="hybridMultilevel"/>
    <w:tmpl w:val="CDF854A8"/>
    <w:lvl w:ilvl="0" w:tplc="5EC2B98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A26A0F"/>
    <w:multiLevelType w:val="hybridMultilevel"/>
    <w:tmpl w:val="25989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00E4E"/>
    <w:multiLevelType w:val="hybridMultilevel"/>
    <w:tmpl w:val="D55254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B448DD"/>
    <w:multiLevelType w:val="hybridMultilevel"/>
    <w:tmpl w:val="0574B58A"/>
    <w:lvl w:ilvl="0" w:tplc="0254BC30">
      <w:start w:val="1"/>
      <w:numFmt w:val="bullet"/>
      <w:lvlText w:val="•"/>
      <w:lvlJc w:val="left"/>
      <w:pPr>
        <w:tabs>
          <w:tab w:val="num" w:pos="720"/>
        </w:tabs>
        <w:ind w:left="720" w:hanging="360"/>
      </w:pPr>
      <w:rPr>
        <w:rFonts w:ascii="Arial" w:hAnsi="Arial" w:hint="default"/>
      </w:rPr>
    </w:lvl>
    <w:lvl w:ilvl="1" w:tplc="1FE4D5D4">
      <w:start w:val="4247"/>
      <w:numFmt w:val="bullet"/>
      <w:lvlText w:val="–"/>
      <w:lvlJc w:val="left"/>
      <w:pPr>
        <w:tabs>
          <w:tab w:val="num" w:pos="1440"/>
        </w:tabs>
        <w:ind w:left="1440" w:hanging="360"/>
      </w:pPr>
      <w:rPr>
        <w:rFonts w:ascii="Arial" w:hAnsi="Arial" w:hint="default"/>
      </w:rPr>
    </w:lvl>
    <w:lvl w:ilvl="2" w:tplc="CBD08D72">
      <w:start w:val="1"/>
      <w:numFmt w:val="bullet"/>
      <w:lvlText w:val="•"/>
      <w:lvlJc w:val="left"/>
      <w:pPr>
        <w:tabs>
          <w:tab w:val="num" w:pos="2160"/>
        </w:tabs>
        <w:ind w:left="2160" w:hanging="360"/>
      </w:pPr>
      <w:rPr>
        <w:rFonts w:ascii="Arial" w:hAnsi="Arial" w:hint="default"/>
      </w:rPr>
    </w:lvl>
    <w:lvl w:ilvl="3" w:tplc="F67C8C20" w:tentative="1">
      <w:start w:val="1"/>
      <w:numFmt w:val="bullet"/>
      <w:lvlText w:val="•"/>
      <w:lvlJc w:val="left"/>
      <w:pPr>
        <w:tabs>
          <w:tab w:val="num" w:pos="2880"/>
        </w:tabs>
        <w:ind w:left="2880" w:hanging="360"/>
      </w:pPr>
      <w:rPr>
        <w:rFonts w:ascii="Arial" w:hAnsi="Arial" w:hint="default"/>
      </w:rPr>
    </w:lvl>
    <w:lvl w:ilvl="4" w:tplc="392483BC" w:tentative="1">
      <w:start w:val="1"/>
      <w:numFmt w:val="bullet"/>
      <w:lvlText w:val="•"/>
      <w:lvlJc w:val="left"/>
      <w:pPr>
        <w:tabs>
          <w:tab w:val="num" w:pos="3600"/>
        </w:tabs>
        <w:ind w:left="3600" w:hanging="360"/>
      </w:pPr>
      <w:rPr>
        <w:rFonts w:ascii="Arial" w:hAnsi="Arial" w:hint="default"/>
      </w:rPr>
    </w:lvl>
    <w:lvl w:ilvl="5" w:tplc="39365F7C" w:tentative="1">
      <w:start w:val="1"/>
      <w:numFmt w:val="bullet"/>
      <w:lvlText w:val="•"/>
      <w:lvlJc w:val="left"/>
      <w:pPr>
        <w:tabs>
          <w:tab w:val="num" w:pos="4320"/>
        </w:tabs>
        <w:ind w:left="4320" w:hanging="360"/>
      </w:pPr>
      <w:rPr>
        <w:rFonts w:ascii="Arial" w:hAnsi="Arial" w:hint="default"/>
      </w:rPr>
    </w:lvl>
    <w:lvl w:ilvl="6" w:tplc="7BE448BC" w:tentative="1">
      <w:start w:val="1"/>
      <w:numFmt w:val="bullet"/>
      <w:lvlText w:val="•"/>
      <w:lvlJc w:val="left"/>
      <w:pPr>
        <w:tabs>
          <w:tab w:val="num" w:pos="5040"/>
        </w:tabs>
        <w:ind w:left="5040" w:hanging="360"/>
      </w:pPr>
      <w:rPr>
        <w:rFonts w:ascii="Arial" w:hAnsi="Arial" w:hint="default"/>
      </w:rPr>
    </w:lvl>
    <w:lvl w:ilvl="7" w:tplc="A7BA3CA6" w:tentative="1">
      <w:start w:val="1"/>
      <w:numFmt w:val="bullet"/>
      <w:lvlText w:val="•"/>
      <w:lvlJc w:val="left"/>
      <w:pPr>
        <w:tabs>
          <w:tab w:val="num" w:pos="5760"/>
        </w:tabs>
        <w:ind w:left="5760" w:hanging="360"/>
      </w:pPr>
      <w:rPr>
        <w:rFonts w:ascii="Arial" w:hAnsi="Arial" w:hint="default"/>
      </w:rPr>
    </w:lvl>
    <w:lvl w:ilvl="8" w:tplc="2A5425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B47237"/>
    <w:multiLevelType w:val="hybridMultilevel"/>
    <w:tmpl w:val="D512B2A0"/>
    <w:lvl w:ilvl="0" w:tplc="DA686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7B72B26"/>
    <w:multiLevelType w:val="hybridMultilevel"/>
    <w:tmpl w:val="3950FCB6"/>
    <w:lvl w:ilvl="0" w:tplc="880813BE">
      <w:start w:val="1"/>
      <w:numFmt w:val="bullet"/>
      <w:lvlText w:val="•"/>
      <w:lvlJc w:val="left"/>
      <w:pPr>
        <w:tabs>
          <w:tab w:val="num" w:pos="720"/>
        </w:tabs>
        <w:ind w:left="720" w:hanging="360"/>
      </w:pPr>
      <w:rPr>
        <w:rFonts w:ascii="Arial" w:hAnsi="Arial" w:hint="default"/>
      </w:rPr>
    </w:lvl>
    <w:lvl w:ilvl="1" w:tplc="DF3E0B1A">
      <w:start w:val="2617"/>
      <w:numFmt w:val="bullet"/>
      <w:lvlText w:val="–"/>
      <w:lvlJc w:val="left"/>
      <w:pPr>
        <w:tabs>
          <w:tab w:val="num" w:pos="1440"/>
        </w:tabs>
        <w:ind w:left="1440" w:hanging="360"/>
      </w:pPr>
      <w:rPr>
        <w:rFonts w:ascii="Arial" w:hAnsi="Arial" w:hint="default"/>
      </w:rPr>
    </w:lvl>
    <w:lvl w:ilvl="2" w:tplc="5BC28A50">
      <w:start w:val="1"/>
      <w:numFmt w:val="bullet"/>
      <w:lvlText w:val="•"/>
      <w:lvlJc w:val="left"/>
      <w:pPr>
        <w:tabs>
          <w:tab w:val="num" w:pos="2160"/>
        </w:tabs>
        <w:ind w:left="2160" w:hanging="360"/>
      </w:pPr>
      <w:rPr>
        <w:rFonts w:ascii="Arial" w:hAnsi="Arial" w:hint="default"/>
      </w:rPr>
    </w:lvl>
    <w:lvl w:ilvl="3" w:tplc="A8AC6426" w:tentative="1">
      <w:start w:val="1"/>
      <w:numFmt w:val="bullet"/>
      <w:lvlText w:val="•"/>
      <w:lvlJc w:val="left"/>
      <w:pPr>
        <w:tabs>
          <w:tab w:val="num" w:pos="2880"/>
        </w:tabs>
        <w:ind w:left="2880" w:hanging="360"/>
      </w:pPr>
      <w:rPr>
        <w:rFonts w:ascii="Arial" w:hAnsi="Arial" w:hint="default"/>
      </w:rPr>
    </w:lvl>
    <w:lvl w:ilvl="4" w:tplc="6608D06A" w:tentative="1">
      <w:start w:val="1"/>
      <w:numFmt w:val="bullet"/>
      <w:lvlText w:val="•"/>
      <w:lvlJc w:val="left"/>
      <w:pPr>
        <w:tabs>
          <w:tab w:val="num" w:pos="3600"/>
        </w:tabs>
        <w:ind w:left="3600" w:hanging="360"/>
      </w:pPr>
      <w:rPr>
        <w:rFonts w:ascii="Arial" w:hAnsi="Arial" w:hint="default"/>
      </w:rPr>
    </w:lvl>
    <w:lvl w:ilvl="5" w:tplc="F7FE5A7E" w:tentative="1">
      <w:start w:val="1"/>
      <w:numFmt w:val="bullet"/>
      <w:lvlText w:val="•"/>
      <w:lvlJc w:val="left"/>
      <w:pPr>
        <w:tabs>
          <w:tab w:val="num" w:pos="4320"/>
        </w:tabs>
        <w:ind w:left="4320" w:hanging="360"/>
      </w:pPr>
      <w:rPr>
        <w:rFonts w:ascii="Arial" w:hAnsi="Arial" w:hint="default"/>
      </w:rPr>
    </w:lvl>
    <w:lvl w:ilvl="6" w:tplc="F1BC6EF0" w:tentative="1">
      <w:start w:val="1"/>
      <w:numFmt w:val="bullet"/>
      <w:lvlText w:val="•"/>
      <w:lvlJc w:val="left"/>
      <w:pPr>
        <w:tabs>
          <w:tab w:val="num" w:pos="5040"/>
        </w:tabs>
        <w:ind w:left="5040" w:hanging="360"/>
      </w:pPr>
      <w:rPr>
        <w:rFonts w:ascii="Arial" w:hAnsi="Arial" w:hint="default"/>
      </w:rPr>
    </w:lvl>
    <w:lvl w:ilvl="7" w:tplc="808CEBC0" w:tentative="1">
      <w:start w:val="1"/>
      <w:numFmt w:val="bullet"/>
      <w:lvlText w:val="•"/>
      <w:lvlJc w:val="left"/>
      <w:pPr>
        <w:tabs>
          <w:tab w:val="num" w:pos="5760"/>
        </w:tabs>
        <w:ind w:left="5760" w:hanging="360"/>
      </w:pPr>
      <w:rPr>
        <w:rFonts w:ascii="Arial" w:hAnsi="Arial" w:hint="default"/>
      </w:rPr>
    </w:lvl>
    <w:lvl w:ilvl="8" w:tplc="C13470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8B66F26"/>
    <w:multiLevelType w:val="hybridMultilevel"/>
    <w:tmpl w:val="3CCA8960"/>
    <w:lvl w:ilvl="0" w:tplc="0F94FC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9B801CA"/>
    <w:multiLevelType w:val="hybridMultilevel"/>
    <w:tmpl w:val="438E01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DA7C20"/>
    <w:multiLevelType w:val="hybridMultilevel"/>
    <w:tmpl w:val="2D8EF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4ACB1242"/>
    <w:multiLevelType w:val="hybridMultilevel"/>
    <w:tmpl w:val="51488F18"/>
    <w:lvl w:ilvl="0" w:tplc="7BA6FCA0">
      <w:start w:val="1354"/>
      <w:numFmt w:val="bullet"/>
      <w:lvlText w:val="−"/>
      <w:lvlJc w:val="left"/>
      <w:pPr>
        <w:ind w:left="1270" w:hanging="420"/>
      </w:pPr>
      <w:rPr>
        <w:rFonts w:ascii="Calibri" w:hAnsi="Calibri"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3" w15:restartNumberingAfterBreak="0">
    <w:nsid w:val="4B7179C6"/>
    <w:multiLevelType w:val="hybridMultilevel"/>
    <w:tmpl w:val="FA06635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9700A7"/>
    <w:multiLevelType w:val="hybridMultilevel"/>
    <w:tmpl w:val="8CDA0912"/>
    <w:lvl w:ilvl="0" w:tplc="E0CA5A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CAF18A1"/>
    <w:multiLevelType w:val="hybridMultilevel"/>
    <w:tmpl w:val="0FA0CC5C"/>
    <w:lvl w:ilvl="0" w:tplc="DA686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42255F4"/>
    <w:multiLevelType w:val="hybridMultilevel"/>
    <w:tmpl w:val="1BF296AA"/>
    <w:lvl w:ilvl="0" w:tplc="6F987C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A10523B"/>
    <w:multiLevelType w:val="hybridMultilevel"/>
    <w:tmpl w:val="B2642C9C"/>
    <w:lvl w:ilvl="0" w:tplc="10AE68E4">
      <w:start w:val="1"/>
      <w:numFmt w:val="bullet"/>
      <w:lvlText w:val="–"/>
      <w:lvlJc w:val="left"/>
      <w:pPr>
        <w:tabs>
          <w:tab w:val="num" w:pos="720"/>
        </w:tabs>
        <w:ind w:left="720" w:hanging="360"/>
      </w:pPr>
      <w:rPr>
        <w:rFonts w:ascii="Arial" w:hAnsi="Arial" w:hint="default"/>
      </w:rPr>
    </w:lvl>
    <w:lvl w:ilvl="1" w:tplc="86B0B84A">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7409F50">
      <w:numFmt w:val="bullet"/>
      <w:lvlText w:val="–"/>
      <w:lvlJc w:val="left"/>
      <w:pPr>
        <w:tabs>
          <w:tab w:val="num" w:pos="2880"/>
        </w:tabs>
        <w:ind w:left="2880" w:hanging="360"/>
      </w:pPr>
      <w:rPr>
        <w:rFonts w:ascii="Arial" w:hAnsi="Arial" w:hint="default"/>
      </w:rPr>
    </w:lvl>
    <w:lvl w:ilvl="4" w:tplc="54907698" w:tentative="1">
      <w:start w:val="1"/>
      <w:numFmt w:val="bullet"/>
      <w:lvlText w:val="–"/>
      <w:lvlJc w:val="left"/>
      <w:pPr>
        <w:tabs>
          <w:tab w:val="num" w:pos="3600"/>
        </w:tabs>
        <w:ind w:left="3600" w:hanging="360"/>
      </w:pPr>
      <w:rPr>
        <w:rFonts w:ascii="Arial" w:hAnsi="Arial" w:hint="default"/>
      </w:rPr>
    </w:lvl>
    <w:lvl w:ilvl="5" w:tplc="456217EC" w:tentative="1">
      <w:start w:val="1"/>
      <w:numFmt w:val="bullet"/>
      <w:lvlText w:val="–"/>
      <w:lvlJc w:val="left"/>
      <w:pPr>
        <w:tabs>
          <w:tab w:val="num" w:pos="4320"/>
        </w:tabs>
        <w:ind w:left="4320" w:hanging="360"/>
      </w:pPr>
      <w:rPr>
        <w:rFonts w:ascii="Arial" w:hAnsi="Arial" w:hint="default"/>
      </w:rPr>
    </w:lvl>
    <w:lvl w:ilvl="6" w:tplc="0BD8CF44" w:tentative="1">
      <w:start w:val="1"/>
      <w:numFmt w:val="bullet"/>
      <w:lvlText w:val="–"/>
      <w:lvlJc w:val="left"/>
      <w:pPr>
        <w:tabs>
          <w:tab w:val="num" w:pos="5040"/>
        </w:tabs>
        <w:ind w:left="5040" w:hanging="360"/>
      </w:pPr>
      <w:rPr>
        <w:rFonts w:ascii="Arial" w:hAnsi="Arial" w:hint="default"/>
      </w:rPr>
    </w:lvl>
    <w:lvl w:ilvl="7" w:tplc="E8627B90" w:tentative="1">
      <w:start w:val="1"/>
      <w:numFmt w:val="bullet"/>
      <w:lvlText w:val="–"/>
      <w:lvlJc w:val="left"/>
      <w:pPr>
        <w:tabs>
          <w:tab w:val="num" w:pos="5760"/>
        </w:tabs>
        <w:ind w:left="5760" w:hanging="360"/>
      </w:pPr>
      <w:rPr>
        <w:rFonts w:ascii="Arial" w:hAnsi="Arial" w:hint="default"/>
      </w:rPr>
    </w:lvl>
    <w:lvl w:ilvl="8" w:tplc="C068D85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50C5C89"/>
    <w:multiLevelType w:val="hybridMultilevel"/>
    <w:tmpl w:val="2AA2167A"/>
    <w:lvl w:ilvl="0" w:tplc="70B42AC2">
      <w:numFmt w:val="bullet"/>
      <w:lvlText w:val="-"/>
      <w:lvlJc w:val="left"/>
      <w:pPr>
        <w:ind w:left="720" w:hanging="360"/>
      </w:pPr>
      <w:rPr>
        <w:rFonts w:ascii="Times" w:eastAsia="宋体"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345660"/>
    <w:multiLevelType w:val="hybridMultilevel"/>
    <w:tmpl w:val="B812096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9667DD"/>
    <w:multiLevelType w:val="hybridMultilevel"/>
    <w:tmpl w:val="A62C53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FAD18F6"/>
    <w:multiLevelType w:val="hybridMultilevel"/>
    <w:tmpl w:val="2B223B50"/>
    <w:lvl w:ilvl="0" w:tplc="45680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6F7582"/>
    <w:multiLevelType w:val="hybridMultilevel"/>
    <w:tmpl w:val="7EA03C26"/>
    <w:lvl w:ilvl="0" w:tplc="E3EC95C0">
      <w:start w:val="1"/>
      <w:numFmt w:val="bullet"/>
      <w:lvlText w:val="•"/>
      <w:lvlJc w:val="left"/>
      <w:pPr>
        <w:tabs>
          <w:tab w:val="num" w:pos="720"/>
        </w:tabs>
        <w:ind w:left="720" w:hanging="360"/>
      </w:pPr>
      <w:rPr>
        <w:rFonts w:ascii="Arial" w:hAnsi="Arial" w:hint="default"/>
      </w:rPr>
    </w:lvl>
    <w:lvl w:ilvl="1" w:tplc="17C8AD62">
      <w:start w:val="269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5E23939"/>
    <w:multiLevelType w:val="hybridMultilevel"/>
    <w:tmpl w:val="09323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B8A2BCC"/>
    <w:multiLevelType w:val="hybridMultilevel"/>
    <w:tmpl w:val="FAE02EB4"/>
    <w:lvl w:ilvl="0" w:tplc="24C86F1C">
      <w:start w:val="1"/>
      <w:numFmt w:val="bullet"/>
      <w:lvlText w:val="–"/>
      <w:lvlJc w:val="left"/>
      <w:pPr>
        <w:tabs>
          <w:tab w:val="num" w:pos="720"/>
        </w:tabs>
        <w:ind w:left="720" w:hanging="360"/>
      </w:pPr>
      <w:rPr>
        <w:rFonts w:ascii="Arial" w:hAnsi="Arial" w:hint="default"/>
      </w:rPr>
    </w:lvl>
    <w:lvl w:ilvl="1" w:tplc="FAB6DB02">
      <w:start w:val="1"/>
      <w:numFmt w:val="bullet"/>
      <w:lvlText w:val="–"/>
      <w:lvlJc w:val="left"/>
      <w:pPr>
        <w:tabs>
          <w:tab w:val="num" w:pos="1440"/>
        </w:tabs>
        <w:ind w:left="1440" w:hanging="360"/>
      </w:pPr>
      <w:rPr>
        <w:rFonts w:ascii="Arial" w:hAnsi="Arial" w:hint="default"/>
      </w:rPr>
    </w:lvl>
    <w:lvl w:ilvl="2" w:tplc="8D9E92C0">
      <w:numFmt w:val="bullet"/>
      <w:lvlText w:val="•"/>
      <w:lvlJc w:val="left"/>
      <w:pPr>
        <w:tabs>
          <w:tab w:val="num" w:pos="2160"/>
        </w:tabs>
        <w:ind w:left="2160" w:hanging="360"/>
      </w:pPr>
      <w:rPr>
        <w:rFonts w:ascii="Arial" w:hAnsi="Arial" w:hint="default"/>
      </w:rPr>
    </w:lvl>
    <w:lvl w:ilvl="3" w:tplc="7D50D67E" w:tentative="1">
      <w:start w:val="1"/>
      <w:numFmt w:val="bullet"/>
      <w:lvlText w:val="–"/>
      <w:lvlJc w:val="left"/>
      <w:pPr>
        <w:tabs>
          <w:tab w:val="num" w:pos="2880"/>
        </w:tabs>
        <w:ind w:left="2880" w:hanging="360"/>
      </w:pPr>
      <w:rPr>
        <w:rFonts w:ascii="Arial" w:hAnsi="Arial" w:hint="default"/>
      </w:rPr>
    </w:lvl>
    <w:lvl w:ilvl="4" w:tplc="34562064" w:tentative="1">
      <w:start w:val="1"/>
      <w:numFmt w:val="bullet"/>
      <w:lvlText w:val="–"/>
      <w:lvlJc w:val="left"/>
      <w:pPr>
        <w:tabs>
          <w:tab w:val="num" w:pos="3600"/>
        </w:tabs>
        <w:ind w:left="3600" w:hanging="360"/>
      </w:pPr>
      <w:rPr>
        <w:rFonts w:ascii="Arial" w:hAnsi="Arial" w:hint="default"/>
      </w:rPr>
    </w:lvl>
    <w:lvl w:ilvl="5" w:tplc="075E05D0" w:tentative="1">
      <w:start w:val="1"/>
      <w:numFmt w:val="bullet"/>
      <w:lvlText w:val="–"/>
      <w:lvlJc w:val="left"/>
      <w:pPr>
        <w:tabs>
          <w:tab w:val="num" w:pos="4320"/>
        </w:tabs>
        <w:ind w:left="4320" w:hanging="360"/>
      </w:pPr>
      <w:rPr>
        <w:rFonts w:ascii="Arial" w:hAnsi="Arial" w:hint="default"/>
      </w:rPr>
    </w:lvl>
    <w:lvl w:ilvl="6" w:tplc="7392289A" w:tentative="1">
      <w:start w:val="1"/>
      <w:numFmt w:val="bullet"/>
      <w:lvlText w:val="–"/>
      <w:lvlJc w:val="left"/>
      <w:pPr>
        <w:tabs>
          <w:tab w:val="num" w:pos="5040"/>
        </w:tabs>
        <w:ind w:left="5040" w:hanging="360"/>
      </w:pPr>
      <w:rPr>
        <w:rFonts w:ascii="Arial" w:hAnsi="Arial" w:hint="default"/>
      </w:rPr>
    </w:lvl>
    <w:lvl w:ilvl="7" w:tplc="0B1A3DAC" w:tentative="1">
      <w:start w:val="1"/>
      <w:numFmt w:val="bullet"/>
      <w:lvlText w:val="–"/>
      <w:lvlJc w:val="left"/>
      <w:pPr>
        <w:tabs>
          <w:tab w:val="num" w:pos="5760"/>
        </w:tabs>
        <w:ind w:left="5760" w:hanging="360"/>
      </w:pPr>
      <w:rPr>
        <w:rFonts w:ascii="Arial" w:hAnsi="Arial" w:hint="default"/>
      </w:rPr>
    </w:lvl>
    <w:lvl w:ilvl="8" w:tplc="55D41B9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39"/>
  </w:num>
  <w:num w:numId="4">
    <w:abstractNumId w:val="49"/>
  </w:num>
  <w:num w:numId="5">
    <w:abstractNumId w:val="34"/>
  </w:num>
  <w:num w:numId="6">
    <w:abstractNumId w:val="32"/>
  </w:num>
  <w:num w:numId="7">
    <w:abstractNumId w:val="31"/>
  </w:num>
  <w:num w:numId="8">
    <w:abstractNumId w:val="5"/>
  </w:num>
  <w:num w:numId="9">
    <w:abstractNumId w:val="4"/>
  </w:num>
  <w:num w:numId="10">
    <w:abstractNumId w:val="12"/>
  </w:num>
  <w:num w:numId="11">
    <w:abstractNumId w:val="1"/>
  </w:num>
  <w:num w:numId="12">
    <w:abstractNumId w:val="6"/>
  </w:num>
  <w:num w:numId="13">
    <w:abstractNumId w:val="14"/>
  </w:num>
  <w:num w:numId="14">
    <w:abstractNumId w:val="18"/>
  </w:num>
  <w:num w:numId="15">
    <w:abstractNumId w:val="36"/>
  </w:num>
  <w:num w:numId="16">
    <w:abstractNumId w:val="21"/>
  </w:num>
  <w:num w:numId="17">
    <w:abstractNumId w:val="24"/>
  </w:num>
  <w:num w:numId="18">
    <w:abstractNumId w:val="46"/>
  </w:num>
  <w:num w:numId="19">
    <w:abstractNumId w:val="50"/>
  </w:num>
  <w:num w:numId="20">
    <w:abstractNumId w:val="17"/>
  </w:num>
  <w:num w:numId="21">
    <w:abstractNumId w:val="23"/>
  </w:num>
  <w:num w:numId="22">
    <w:abstractNumId w:val="38"/>
  </w:num>
  <w:num w:numId="23">
    <w:abstractNumId w:val="26"/>
  </w:num>
  <w:num w:numId="24">
    <w:abstractNumId w:val="29"/>
  </w:num>
  <w:num w:numId="25">
    <w:abstractNumId w:val="19"/>
  </w:num>
  <w:num w:numId="26">
    <w:abstractNumId w:val="15"/>
  </w:num>
  <w:num w:numId="27">
    <w:abstractNumId w:val="48"/>
  </w:num>
  <w:num w:numId="28">
    <w:abstractNumId w:val="41"/>
  </w:num>
  <w:num w:numId="29">
    <w:abstractNumId w:val="10"/>
  </w:num>
  <w:num w:numId="30">
    <w:abstractNumId w:val="7"/>
  </w:num>
  <w:num w:numId="31">
    <w:abstractNumId w:val="20"/>
  </w:num>
  <w:num w:numId="32">
    <w:abstractNumId w:val="37"/>
  </w:num>
  <w:num w:numId="33">
    <w:abstractNumId w:val="53"/>
  </w:num>
  <w:num w:numId="34">
    <w:abstractNumId w:val="2"/>
  </w:num>
  <w:num w:numId="35">
    <w:abstractNumId w:val="51"/>
  </w:num>
  <w:num w:numId="36">
    <w:abstractNumId w:val="9"/>
  </w:num>
  <w:num w:numId="37">
    <w:abstractNumId w:val="52"/>
  </w:num>
  <w:num w:numId="38">
    <w:abstractNumId w:val="40"/>
  </w:num>
  <w:num w:numId="39">
    <w:abstractNumId w:val="13"/>
  </w:num>
  <w:num w:numId="40">
    <w:abstractNumId w:val="3"/>
  </w:num>
  <w:num w:numId="41">
    <w:abstractNumId w:val="30"/>
  </w:num>
  <w:num w:numId="42">
    <w:abstractNumId w:val="27"/>
  </w:num>
  <w:num w:numId="43">
    <w:abstractNumId w:val="0"/>
  </w:num>
  <w:num w:numId="44">
    <w:abstractNumId w:val="11"/>
  </w:num>
  <w:num w:numId="45">
    <w:abstractNumId w:val="47"/>
  </w:num>
  <w:num w:numId="46">
    <w:abstractNumId w:val="35"/>
  </w:num>
  <w:num w:numId="47">
    <w:abstractNumId w:val="22"/>
  </w:num>
  <w:num w:numId="48">
    <w:abstractNumId w:val="45"/>
  </w:num>
  <w:num w:numId="49">
    <w:abstractNumId w:val="16"/>
  </w:num>
  <w:num w:numId="50">
    <w:abstractNumId w:val="42"/>
  </w:num>
  <w:num w:numId="51">
    <w:abstractNumId w:val="44"/>
  </w:num>
  <w:num w:numId="52">
    <w:abstractNumId w:val="25"/>
  </w:num>
  <w:num w:numId="53">
    <w:abstractNumId w:val="23"/>
  </w:num>
  <w:num w:numId="54">
    <w:abstractNumId w:val="23"/>
  </w:num>
  <w:num w:numId="55">
    <w:abstractNumId w:val="23"/>
  </w:num>
  <w:num w:numId="56">
    <w:abstractNumId w:val="23"/>
  </w:num>
  <w:num w:numId="57">
    <w:abstractNumId w:val="23"/>
  </w:num>
  <w:num w:numId="58">
    <w:abstractNumId w:val="8"/>
  </w:num>
  <w:num w:numId="59">
    <w:abstractNumId w:val="33"/>
  </w:num>
  <w:num w:numId="60">
    <w:abstractNumId w:val="4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0104E"/>
    <w:rsid w:val="00006D80"/>
    <w:rsid w:val="00012F2A"/>
    <w:rsid w:val="000150BD"/>
    <w:rsid w:val="00024AC1"/>
    <w:rsid w:val="000334B3"/>
    <w:rsid w:val="0004728F"/>
    <w:rsid w:val="00083C42"/>
    <w:rsid w:val="00090087"/>
    <w:rsid w:val="000B5FAB"/>
    <w:rsid w:val="000E2728"/>
    <w:rsid w:val="000E30C3"/>
    <w:rsid w:val="00110A39"/>
    <w:rsid w:val="00125C5A"/>
    <w:rsid w:val="00130472"/>
    <w:rsid w:val="00142BB7"/>
    <w:rsid w:val="00161920"/>
    <w:rsid w:val="0016436F"/>
    <w:rsid w:val="0017555F"/>
    <w:rsid w:val="0019086E"/>
    <w:rsid w:val="001B188F"/>
    <w:rsid w:val="001B4947"/>
    <w:rsid w:val="001B79C4"/>
    <w:rsid w:val="001D1012"/>
    <w:rsid w:val="001E277F"/>
    <w:rsid w:val="001E28C4"/>
    <w:rsid w:val="00215C97"/>
    <w:rsid w:val="002163BE"/>
    <w:rsid w:val="00221D0D"/>
    <w:rsid w:val="00244FBF"/>
    <w:rsid w:val="00254DA3"/>
    <w:rsid w:val="00266680"/>
    <w:rsid w:val="002A74ED"/>
    <w:rsid w:val="002C5427"/>
    <w:rsid w:val="002F2936"/>
    <w:rsid w:val="0035687B"/>
    <w:rsid w:val="00361AAF"/>
    <w:rsid w:val="00373693"/>
    <w:rsid w:val="00390C97"/>
    <w:rsid w:val="003A1811"/>
    <w:rsid w:val="003D5ACF"/>
    <w:rsid w:val="003E02FF"/>
    <w:rsid w:val="003E1790"/>
    <w:rsid w:val="003E24B3"/>
    <w:rsid w:val="003E6D2F"/>
    <w:rsid w:val="003F5578"/>
    <w:rsid w:val="004269BD"/>
    <w:rsid w:val="00434044"/>
    <w:rsid w:val="004438E9"/>
    <w:rsid w:val="00451645"/>
    <w:rsid w:val="0046050E"/>
    <w:rsid w:val="0046068B"/>
    <w:rsid w:val="0046333D"/>
    <w:rsid w:val="00474B60"/>
    <w:rsid w:val="00476311"/>
    <w:rsid w:val="00495B72"/>
    <w:rsid w:val="004A1916"/>
    <w:rsid w:val="004E0F6D"/>
    <w:rsid w:val="004E1598"/>
    <w:rsid w:val="004F08EE"/>
    <w:rsid w:val="005476EB"/>
    <w:rsid w:val="0055784F"/>
    <w:rsid w:val="00570B67"/>
    <w:rsid w:val="005C0B28"/>
    <w:rsid w:val="005D119B"/>
    <w:rsid w:val="005D6B6B"/>
    <w:rsid w:val="005E5885"/>
    <w:rsid w:val="005E58D5"/>
    <w:rsid w:val="00611754"/>
    <w:rsid w:val="006479F5"/>
    <w:rsid w:val="0069220C"/>
    <w:rsid w:val="00693E2E"/>
    <w:rsid w:val="006A3446"/>
    <w:rsid w:val="006B61E4"/>
    <w:rsid w:val="006C372D"/>
    <w:rsid w:val="006C4201"/>
    <w:rsid w:val="0070333F"/>
    <w:rsid w:val="00717CF2"/>
    <w:rsid w:val="00750B27"/>
    <w:rsid w:val="007739BC"/>
    <w:rsid w:val="00782DE4"/>
    <w:rsid w:val="00790B48"/>
    <w:rsid w:val="00790C39"/>
    <w:rsid w:val="007978A7"/>
    <w:rsid w:val="007B181F"/>
    <w:rsid w:val="007C14DC"/>
    <w:rsid w:val="007D4400"/>
    <w:rsid w:val="007E6247"/>
    <w:rsid w:val="007F5CEA"/>
    <w:rsid w:val="00803868"/>
    <w:rsid w:val="008171BE"/>
    <w:rsid w:val="00834BCB"/>
    <w:rsid w:val="00846DD6"/>
    <w:rsid w:val="00852F78"/>
    <w:rsid w:val="00861F04"/>
    <w:rsid w:val="008753D2"/>
    <w:rsid w:val="00876018"/>
    <w:rsid w:val="0087622B"/>
    <w:rsid w:val="00880F1D"/>
    <w:rsid w:val="008A3F9D"/>
    <w:rsid w:val="008C3750"/>
    <w:rsid w:val="008C5CFF"/>
    <w:rsid w:val="008D2600"/>
    <w:rsid w:val="008D492D"/>
    <w:rsid w:val="00952EA3"/>
    <w:rsid w:val="00975704"/>
    <w:rsid w:val="00A95AEF"/>
    <w:rsid w:val="00AD49F4"/>
    <w:rsid w:val="00AE48CB"/>
    <w:rsid w:val="00AE4FFA"/>
    <w:rsid w:val="00B133D4"/>
    <w:rsid w:val="00B23CDE"/>
    <w:rsid w:val="00B268CD"/>
    <w:rsid w:val="00B57D99"/>
    <w:rsid w:val="00B63586"/>
    <w:rsid w:val="00B6462B"/>
    <w:rsid w:val="00BB5D71"/>
    <w:rsid w:val="00BD1F73"/>
    <w:rsid w:val="00C26C9A"/>
    <w:rsid w:val="00C30E70"/>
    <w:rsid w:val="00C643F0"/>
    <w:rsid w:val="00CA10E4"/>
    <w:rsid w:val="00CA1F0E"/>
    <w:rsid w:val="00CA57ED"/>
    <w:rsid w:val="00CA6980"/>
    <w:rsid w:val="00CF6ECE"/>
    <w:rsid w:val="00D1199C"/>
    <w:rsid w:val="00D450D3"/>
    <w:rsid w:val="00D45D02"/>
    <w:rsid w:val="00D7796F"/>
    <w:rsid w:val="00D86B3E"/>
    <w:rsid w:val="00D87948"/>
    <w:rsid w:val="00D91B67"/>
    <w:rsid w:val="00D92C2C"/>
    <w:rsid w:val="00D93CFF"/>
    <w:rsid w:val="00D93D72"/>
    <w:rsid w:val="00D95D4D"/>
    <w:rsid w:val="00DA45F3"/>
    <w:rsid w:val="00DC52B1"/>
    <w:rsid w:val="00DE12CB"/>
    <w:rsid w:val="00E315D0"/>
    <w:rsid w:val="00E53EFB"/>
    <w:rsid w:val="00E65747"/>
    <w:rsid w:val="00E86C46"/>
    <w:rsid w:val="00E93710"/>
    <w:rsid w:val="00EB00FF"/>
    <w:rsid w:val="00EB70D8"/>
    <w:rsid w:val="00EC39AB"/>
    <w:rsid w:val="00ED086C"/>
    <w:rsid w:val="00EF4250"/>
    <w:rsid w:val="00F2158B"/>
    <w:rsid w:val="00F35A6C"/>
    <w:rsid w:val="00F55AE4"/>
    <w:rsid w:val="00F60E63"/>
    <w:rsid w:val="00F764B5"/>
    <w:rsid w:val="00F77E45"/>
    <w:rsid w:val="00F82083"/>
    <w:rsid w:val="00FA3BDB"/>
    <w:rsid w:val="00FA7626"/>
    <w:rsid w:val="00FB23A4"/>
    <w:rsid w:val="00FD5DBC"/>
    <w:rsid w:val="00FF5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0CC931-F6B9-4592-8917-C1E351D2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rPr>
      <w:kern w:val="2"/>
      <w:lang w:val="en-GB" w:eastAsia="zh-CN"/>
    </w:rPr>
  </w:style>
  <w:style w:type="character" w:customStyle="1" w:styleId="Char1">
    <w:name w:val="页眉 Char"/>
    <w:link w:val="ad"/>
    <w:rPr>
      <w:kern w:val="2"/>
      <w:sz w:val="22"/>
      <w:szCs w:val="22"/>
      <w:lang w:val="en-GB" w:eastAsia="zh-CN" w:bidi="ar-SA"/>
    </w:rPr>
  </w:style>
  <w:style w:type="paragraph" w:styleId="ae">
    <w:name w:val="footer"/>
    <w:basedOn w:val="a"/>
    <w:link w:val="Char2"/>
    <w:pPr>
      <w:tabs>
        <w:tab w:val="center" w:pos="4680"/>
        <w:tab w:val="right" w:pos="9360"/>
      </w:tabs>
    </w:pPr>
    <w:rPr>
      <w:kern w:val="2"/>
      <w:lang w:val="en-GB" w:eastAsia="zh-CN"/>
    </w:rPr>
  </w:style>
  <w:style w:type="character" w:customStyle="1" w:styleId="Char2">
    <w:name w:val="页脚 Char"/>
    <w:link w:val="ae"/>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styleId="af">
    <w:name w:val="List Paragraph"/>
    <w:aliases w:val="- Bullets,목록 단락,リスト段落"/>
    <w:basedOn w:val="a"/>
    <w:link w:val="Char3"/>
    <w:uiPriority w:val="34"/>
    <w:qFormat/>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宋体" w:hAnsi="Arial"/>
      <w:b/>
      <w:sz w:val="18"/>
      <w:lang w:val="en-GB" w:eastAsia="en-US"/>
    </w:r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宋体" w:hAnsi="Arial"/>
      <w:sz w:val="18"/>
      <w:lang w:val="en-GB" w:eastAsia="en-US"/>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Pr>
      <w:rFonts w:ascii="宋体"/>
      <w:kern w:val="2"/>
      <w:sz w:val="18"/>
      <w:szCs w:val="18"/>
      <w:lang w:val="en-GB"/>
    </w:rPr>
  </w:style>
  <w:style w:type="character" w:customStyle="1" w:styleId="Char4">
    <w:name w:val="文档结构图 Char"/>
    <w:link w:val="af0"/>
    <w:rPr>
      <w:rFonts w:ascii="宋体"/>
      <w:kern w:val="2"/>
      <w:sz w:val="18"/>
      <w:szCs w:val="18"/>
      <w:lang w:val="en-GB" w:eastAsia="en-US" w:bidi="ar-SA"/>
    </w:rPr>
  </w:style>
  <w:style w:type="character" w:styleId="af1">
    <w:name w:val="annotation reference"/>
    <w:rPr>
      <w:kern w:val="2"/>
      <w:sz w:val="21"/>
      <w:szCs w:val="21"/>
      <w:lang w:val="en-GB" w:eastAsia="zh-CN" w:bidi="ar-SA"/>
    </w:rPr>
  </w:style>
  <w:style w:type="paragraph" w:styleId="af2">
    <w:name w:val="annotation text"/>
    <w:basedOn w:val="a"/>
    <w:link w:val="Char5"/>
    <w:pPr>
      <w:jc w:val="left"/>
    </w:pPr>
    <w:rPr>
      <w:kern w:val="2"/>
      <w:lang w:val="en-GB"/>
    </w:rPr>
  </w:style>
  <w:style w:type="character" w:customStyle="1" w:styleId="Char5">
    <w:name w:val="批注文字 Char"/>
    <w:link w:val="af2"/>
    <w:qFormat/>
    <w:rPr>
      <w:kern w:val="2"/>
      <w:sz w:val="22"/>
      <w:szCs w:val="22"/>
      <w:lang w:val="en-GB" w:eastAsia="en-US" w:bidi="ar-SA"/>
    </w:rPr>
  </w:style>
  <w:style w:type="paragraph" w:styleId="af3">
    <w:name w:val="annotation subject"/>
    <w:basedOn w:val="af2"/>
    <w:next w:val="af2"/>
    <w:link w:val="Char6"/>
    <w:uiPriority w:val="99"/>
    <w:rPr>
      <w:b/>
      <w:bCs/>
    </w:rPr>
  </w:style>
  <w:style w:type="character" w:customStyle="1" w:styleId="Char6">
    <w:name w:val="批注主题 Char"/>
    <w:link w:val="af3"/>
    <w:uiPriority w:val="99"/>
    <w:rPr>
      <w:b/>
      <w:bCs/>
      <w:kern w:val="2"/>
      <w:sz w:val="22"/>
      <w:szCs w:val="22"/>
      <w:lang w:val="en-GB" w:eastAsia="en-US" w:bidi="ar-SA"/>
    </w:rPr>
  </w:style>
  <w:style w:type="character" w:customStyle="1" w:styleId="Char3">
    <w:name w:val="列出段落 Char"/>
    <w:aliases w:val="- Bullets Char1,목록 단락 Char1,リスト段落 Char1"/>
    <w:link w:val="af"/>
    <w:uiPriority w:val="34"/>
    <w:locked/>
    <w:rPr>
      <w:rFonts w:ascii="宋体" w:hAnsi="宋体" w:cs="宋体"/>
      <w:sz w:val="24"/>
      <w:szCs w:val="24"/>
    </w:rPr>
  </w:style>
  <w:style w:type="paragraph" w:customStyle="1" w:styleId="Proposal">
    <w:name w:val="Proposal"/>
    <w:basedOn w:val="a"/>
    <w:qFormat/>
    <w:pPr>
      <w:numPr>
        <w:numId w:val="24"/>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a3"/>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a"/>
    <w:link w:val="RAN1bullet1Char"/>
    <w:qFormat/>
    <w:pPr>
      <w:numPr>
        <w:numId w:val="40"/>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rPr>
  </w:style>
  <w:style w:type="character" w:styleId="af4">
    <w:name w:val="Placeholder Text"/>
    <w:basedOn w:val="a0"/>
    <w:uiPriority w:val="99"/>
    <w:semiHidden/>
    <w:rPr>
      <w:color w:val="808080"/>
    </w:rPr>
  </w:style>
  <w:style w:type="table" w:styleId="11">
    <w:name w:val="Grid Table 1 Light"/>
    <w:basedOn w:val="a1"/>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50"/>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50"/>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qFormat/>
    <w:pPr>
      <w:widowControl/>
      <w:numPr>
        <w:ilvl w:val="2"/>
        <w:numId w:val="5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0"/>
      </w:numPr>
      <w:tabs>
        <w:tab w:val="num" w:pos="360"/>
      </w:tabs>
      <w:spacing w:after="0"/>
      <w:ind w:left="0" w:firstLine="0"/>
      <w:jc w:val="left"/>
    </w:pPr>
    <w:rPr>
      <w:rFonts w:ascii="Times" w:eastAsia="Batang" w:hAnsi="Times"/>
      <w:kern w:val="0"/>
      <w:sz w:val="20"/>
      <w:szCs w:val="24"/>
      <w:lang w:val="en-GB" w:eastAsia="en-US"/>
    </w:rPr>
  </w:style>
  <w:style w:type="character" w:styleId="af5">
    <w:name w:val="Strong"/>
    <w:basedOn w:val="a0"/>
    <w:qFormat/>
    <w:rPr>
      <w:b/>
      <w:bCs/>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0">
    <w:name w:val="列出段落 Char1"/>
    <w:aliases w:val="- Bullets Char,목록 단락 Char,リスト段落 Char"/>
    <w:uiPriority w:val="34"/>
    <w:qFormat/>
    <w:rPr>
      <w:rFonts w:ascii="Times" w:hAnsi="Times"/>
      <w:szCs w:val="24"/>
      <w:lang w:val="en-GB"/>
    </w:rPr>
  </w:style>
  <w:style w:type="paragraph" w:customStyle="1" w:styleId="EQ">
    <w:name w:val="EQ"/>
    <w:basedOn w:val="a"/>
    <w:next w:val="a"/>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1.wmf"/><Relationship Id="rId21" Type="http://schemas.openxmlformats.org/officeDocument/2006/relationships/oleObject" Target="embeddings/oleObject7.bin"/><Relationship Id="rId34"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7.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oleObject" Target="embeddings/oleObject11.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EF4C5E-C18E-48B5-B568-5DA9F108C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1929</Words>
  <Characters>10999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10</cp:revision>
  <cp:lastPrinted>2007-06-18T09:08:00Z</cp:lastPrinted>
  <dcterms:created xsi:type="dcterms:W3CDTF">2018-05-11T07:22:00Z</dcterms:created>
  <dcterms:modified xsi:type="dcterms:W3CDTF">2018-05-11T15:00:00Z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(3)VFs0qCJ9ECbFQbnj5xxE5EOtPa06DtrWQbd6x43bupY5DIEyGPd4wSo9vh5p9cchfHFlZF58
1WBZ/CO5Ddv6AOpLq0BeftGulqqKvY+rPzS5lO3MUc3unvzmADXL5kaRMRaSAuyvpWlXI9iT
Gn9IV6YliMP8lkHXWC2fo4rKiETYpD+7o5fn+pML7MrwE0oma7wuAWQWBLg8NzuXT2u/sNwW
QHTgv47wsaRW/UoPA3</vt:lpwstr>
  </property>
  <property fmtid="{D5CDD505-2E9C-101B-9397-08002B2CF9AE}" pid="13" name="_2015_ms_pID_725343_00">
    <vt:lpwstr>_2015_ms_pID_725343</vt:lpwstr>
  </property>
  <property fmtid="{D5CDD505-2E9C-101B-9397-08002B2CF9AE}" pid="14" name="_2015_ms_pID_7253431">
    <vt:lpwstr>llyk0W+44Xe22/2MFRAmpYR3XFSq9kWrMo4WP16UkXXxrmbWY1fISp
3kz8F/7cSVGbDPfbpgq/FbzUUgo+gYbkfjMtVAjEa5GVUMnmz+bZOGuY2LThPQHN6koGCF1Z
XciN5rWeRgbW6HJFa6H2/pILZKNMQ7zth5upE92P2X7n3rrUbGFdN2efawMwZKj11xSm5P2i
BMObpA0u89GRRiYHL6GPvMD3SAgfMpmi6v3o</vt:lpwstr>
  </property>
  <property fmtid="{D5CDD505-2E9C-101B-9397-08002B2CF9AE}" pid="15" name="_2015_ms_pID_7253431_00">
    <vt:lpwstr>_2015_ms_pID_7253431</vt:lpwstr>
  </property>
  <property fmtid="{D5CDD505-2E9C-101B-9397-08002B2CF9AE}" pid="16" name="_2015_ms_pID_7253432">
    <vt:lpwstr>WizYLhCkQxL9ubkqY5sc0eotFOBT5y0/j4rV
w81hoDcVnc6IZE5lgkXp4tB75KcutydD//h9MYgiqEs5vtPpkMg=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1526041235</vt:lpwstr>
  </property>
</Properties>
</file>