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798CBDA2" w:rsidR="0021201E" w:rsidRPr="0021201E" w:rsidRDefault="00A12F04" w:rsidP="0021201E">
      <w:pPr>
        <w:tabs>
          <w:tab w:val="right" w:pos="9216"/>
        </w:tabs>
        <w:spacing w:after="0"/>
        <w:jc w:val="left"/>
        <w:rPr>
          <w:b/>
          <w:kern w:val="2"/>
          <w:lang w:eastAsia="zh-CN"/>
        </w:rPr>
      </w:pPr>
      <w:r>
        <w:rPr>
          <w:b/>
          <w:kern w:val="2"/>
          <w:lang w:eastAsia="zh-CN"/>
        </w:rPr>
        <w:t>3GPP TSG RAN WG1 Meeting #93</w:t>
      </w:r>
      <w:r w:rsidR="0021201E" w:rsidRPr="0021201E">
        <w:rPr>
          <w:b/>
          <w:kern w:val="2"/>
          <w:lang w:eastAsia="zh-CN"/>
        </w:rPr>
        <w:tab/>
      </w:r>
      <w:r w:rsidR="002241A1" w:rsidRPr="002241A1">
        <w:rPr>
          <w:b/>
          <w:kern w:val="2"/>
          <w:lang w:eastAsia="zh-CN"/>
        </w:rPr>
        <w:t>R1-1805950</w:t>
      </w:r>
    </w:p>
    <w:p w14:paraId="4CF7310C" w14:textId="7ABE3AD3" w:rsidR="0021201E" w:rsidRPr="0021201E" w:rsidRDefault="00E145DA" w:rsidP="0021201E">
      <w:pPr>
        <w:tabs>
          <w:tab w:val="right" w:pos="9216"/>
        </w:tabs>
        <w:spacing w:after="0"/>
        <w:jc w:val="left"/>
        <w:rPr>
          <w:b/>
          <w:kern w:val="2"/>
          <w:lang w:eastAsia="zh-CN"/>
        </w:rPr>
      </w:pPr>
      <w:hyperlink r:id="rId8" w:tgtFrame="_blank" w:history="1">
        <w:r w:rsidR="00A12F04" w:rsidRPr="00A12F04">
          <w:rPr>
            <w:b/>
          </w:rPr>
          <w:t>Busan</w:t>
        </w:r>
      </w:hyperlink>
      <w:r w:rsidR="00A12F04">
        <w:rPr>
          <w:b/>
          <w:kern w:val="2"/>
          <w:lang w:eastAsia="zh-CN"/>
        </w:rPr>
        <w:t xml:space="preserve">, </w:t>
      </w:r>
      <w:r w:rsidR="00472699" w:rsidRPr="00472699">
        <w:rPr>
          <w:b/>
          <w:kern w:val="2"/>
          <w:lang w:eastAsia="zh-CN"/>
        </w:rPr>
        <w:t>Korea</w:t>
      </w:r>
      <w:r w:rsidR="00A12F04">
        <w:rPr>
          <w:b/>
          <w:kern w:val="2"/>
          <w:lang w:eastAsia="zh-CN"/>
        </w:rPr>
        <w:t>, May</w:t>
      </w:r>
      <w:r w:rsidR="004A0958" w:rsidRPr="0021201E">
        <w:rPr>
          <w:b/>
          <w:kern w:val="2"/>
          <w:lang w:eastAsia="zh-CN"/>
        </w:rPr>
        <w:t xml:space="preserve"> </w:t>
      </w:r>
      <w:r w:rsidR="00A12F04">
        <w:rPr>
          <w:b/>
          <w:kern w:val="2"/>
          <w:lang w:eastAsia="zh-CN"/>
        </w:rPr>
        <w:t>21</w:t>
      </w:r>
      <w:r w:rsidR="0021201E" w:rsidRPr="0021201E">
        <w:rPr>
          <w:b/>
          <w:kern w:val="2"/>
          <w:vertAlign w:val="superscript"/>
          <w:lang w:eastAsia="zh-CN"/>
        </w:rPr>
        <w:t>th</w:t>
      </w:r>
      <w:r w:rsidR="0021201E" w:rsidRPr="0021201E">
        <w:rPr>
          <w:b/>
          <w:kern w:val="2"/>
          <w:lang w:eastAsia="zh-CN"/>
        </w:rPr>
        <w:t xml:space="preserve"> –2</w:t>
      </w:r>
      <w:r w:rsidR="00A12F04">
        <w:rPr>
          <w:b/>
          <w:kern w:val="2"/>
          <w:lang w:eastAsia="zh-CN"/>
        </w:rPr>
        <w:t>5</w:t>
      </w:r>
      <w:r w:rsidR="004A0958">
        <w:rPr>
          <w:b/>
          <w:kern w:val="2"/>
          <w:vertAlign w:val="superscript"/>
          <w:lang w:eastAsia="zh-CN"/>
        </w:rPr>
        <w:t>th</w:t>
      </w:r>
      <w:r w:rsidR="0021201E" w:rsidRPr="0021201E">
        <w:rPr>
          <w:b/>
          <w:kern w:val="2"/>
          <w:lang w:eastAsia="zh-CN"/>
        </w:rPr>
        <w:t xml:space="preserve">, 2018 </w:t>
      </w:r>
    </w:p>
    <w:p w14:paraId="1785406C" w14:textId="77777777" w:rsidR="009C0564" w:rsidRPr="00CF195E" w:rsidRDefault="009C0564" w:rsidP="00CF195E">
      <w:pPr>
        <w:pBdr>
          <w:top w:val="single" w:sz="4" w:space="1" w:color="auto"/>
        </w:pBdr>
        <w:spacing w:after="0"/>
        <w:jc w:val="left"/>
        <w:rPr>
          <w:b/>
          <w:kern w:val="2"/>
          <w:sz w:val="16"/>
          <w:szCs w:val="16"/>
          <w:lang w:eastAsia="zh-CN"/>
        </w:rPr>
      </w:pPr>
    </w:p>
    <w:p w14:paraId="6E053909" w14:textId="141BA08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22DA0" w:rsidRPr="00B22DA0">
        <w:rPr>
          <w:b/>
          <w:kern w:val="2"/>
          <w:lang w:eastAsia="zh-CN"/>
        </w:rPr>
        <w:t>7.1.2.2.2</w:t>
      </w:r>
    </w:p>
    <w:p w14:paraId="596A0B4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51D06B6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22DA0" w:rsidRPr="00B22DA0">
        <w:rPr>
          <w:b/>
          <w:kern w:val="2"/>
          <w:lang w:eastAsia="zh-CN"/>
        </w:rPr>
        <w:t>Summary of remaining issues on CSI reporting</w:t>
      </w:r>
    </w:p>
    <w:p w14:paraId="7A3C7593" w14:textId="6FEF4F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7C77933E" w14:textId="77777777" w:rsidR="009C0564" w:rsidRPr="000535E2" w:rsidRDefault="009C0564" w:rsidP="00CF195E">
      <w:pPr>
        <w:pBdr>
          <w:bottom w:val="single" w:sz="4" w:space="1" w:color="auto"/>
        </w:pBdr>
        <w:spacing w:after="0"/>
        <w:jc w:val="left"/>
        <w:rPr>
          <w:b/>
          <w:kern w:val="2"/>
          <w:sz w:val="16"/>
          <w:szCs w:val="16"/>
          <w:lang w:eastAsia="zh-CN"/>
        </w:rPr>
      </w:pPr>
    </w:p>
    <w:p w14:paraId="1258A1B2" w14:textId="77777777" w:rsidR="009C0564" w:rsidRPr="00CF195E" w:rsidRDefault="009C0564">
      <w:pPr>
        <w:pStyle w:val="Heading1"/>
      </w:pPr>
      <w:bookmarkStart w:id="0" w:name="_Ref124589705"/>
      <w:bookmarkStart w:id="1" w:name="_Ref129681862"/>
      <w:r w:rsidRPr="00CF195E">
        <w:t>Introduction</w:t>
      </w:r>
      <w:bookmarkEnd w:id="0"/>
      <w:bookmarkEnd w:id="1"/>
    </w:p>
    <w:p w14:paraId="15B50AEF" w14:textId="3B374346" w:rsidR="00FA140D" w:rsidRPr="00FA140D" w:rsidRDefault="00C6375D" w:rsidP="00FA140D">
      <w:pPr>
        <w:rPr>
          <w:rFonts w:eastAsia="MS Mincho"/>
          <w:lang w:eastAsia="ja-JP"/>
        </w:rPr>
      </w:pPr>
      <w:bookmarkStart w:id="2" w:name="_Ref129681832"/>
      <w:r>
        <w:rPr>
          <w:rFonts w:eastAsia="MS Mincho"/>
          <w:lang w:eastAsia="ja-JP"/>
        </w:rPr>
        <w:t>Accordi</w:t>
      </w:r>
      <w:r w:rsidR="00110EDD">
        <w:rPr>
          <w:rFonts w:eastAsia="MS Mincho"/>
          <w:lang w:eastAsia="ja-JP"/>
        </w:rPr>
        <w:t xml:space="preserve">ng to the previous agreements </w:t>
      </w:r>
      <w:r w:rsidR="00110EDD" w:rsidRPr="00BF5704">
        <w:rPr>
          <w:rFonts w:eastAsia="MS Mincho"/>
          <w:lang w:eastAsia="ja-JP"/>
        </w:rPr>
        <w:t>[</w:t>
      </w:r>
      <w:r w:rsidR="00BF5704" w:rsidRPr="00BF5704">
        <w:rPr>
          <w:rFonts w:eastAsia="MS Mincho"/>
          <w:lang w:eastAsia="ja-JP"/>
        </w:rPr>
        <w:t>1</w:t>
      </w:r>
      <w:r w:rsidRPr="00BF5704">
        <w:rPr>
          <w:rFonts w:eastAsia="MS Mincho"/>
          <w:lang w:eastAsia="ja-JP"/>
        </w:rPr>
        <w:t xml:space="preserve">], </w:t>
      </w:r>
      <w:r w:rsidR="004D6333">
        <w:rPr>
          <w:rFonts w:eastAsia="MS Mincho"/>
          <w:lang w:eastAsia="ja-JP"/>
        </w:rPr>
        <w:t xml:space="preserve">some </w:t>
      </w:r>
      <w:r w:rsidR="00B33E66" w:rsidRPr="00057273">
        <w:rPr>
          <w:rFonts w:eastAsia="MS Mincho"/>
          <w:lang w:eastAsia="ja-JP"/>
        </w:rPr>
        <w:t xml:space="preserve">remaining </w:t>
      </w:r>
      <w:r w:rsidR="00936D05" w:rsidRPr="00057273">
        <w:rPr>
          <w:rFonts w:eastAsia="MS Mincho"/>
          <w:lang w:eastAsia="ja-JP"/>
        </w:rPr>
        <w:t xml:space="preserve">issues </w:t>
      </w:r>
      <w:r w:rsidRPr="00057273">
        <w:rPr>
          <w:rFonts w:eastAsia="MS Mincho"/>
          <w:lang w:eastAsia="ja-JP"/>
        </w:rPr>
        <w:t xml:space="preserve">still </w:t>
      </w:r>
      <w:r w:rsidR="00936D05" w:rsidRPr="00057273">
        <w:rPr>
          <w:rFonts w:eastAsia="MS Mincho"/>
          <w:lang w:eastAsia="ja-JP"/>
        </w:rPr>
        <w:t>require to be addressed in CSI reporting</w:t>
      </w:r>
      <w:r w:rsidR="00EB4312">
        <w:rPr>
          <w:rFonts w:eastAsia="MS Mincho"/>
          <w:lang w:eastAsia="ja-JP"/>
        </w:rPr>
        <w:t>, including the timing of A-CSI reporting, DCI field design for the activation and deactivation of SP-CSI reporting, the triggering and configuration of C</w:t>
      </w:r>
      <w:r w:rsidR="009A5DA3">
        <w:rPr>
          <w:rFonts w:eastAsia="MS Mincho"/>
          <w:lang w:eastAsia="ja-JP"/>
        </w:rPr>
        <w:t>SI reporting when BWP switching and</w:t>
      </w:r>
      <w:r w:rsidR="00EB4312">
        <w:rPr>
          <w:rFonts w:eastAsia="MS Mincho"/>
          <w:lang w:eastAsia="ja-JP"/>
        </w:rPr>
        <w:t xml:space="preserve"> CSI reporting </w:t>
      </w:r>
      <w:r w:rsidR="009A5DA3">
        <w:rPr>
          <w:rFonts w:eastAsia="MS Mincho"/>
          <w:lang w:eastAsia="ja-JP"/>
        </w:rPr>
        <w:t>related UE capability issues</w:t>
      </w:r>
      <w:r w:rsidR="004D6333" w:rsidRPr="00057273">
        <w:rPr>
          <w:rFonts w:eastAsia="MS Mincho"/>
          <w:lang w:eastAsia="ja-JP"/>
        </w:rPr>
        <w:t>.</w:t>
      </w:r>
      <w:bookmarkStart w:id="3" w:name="OLE_LINK1"/>
      <w:bookmarkStart w:id="4" w:name="OLE_LINK2"/>
    </w:p>
    <w:p w14:paraId="4CB0CED9" w14:textId="5D4FC6B5" w:rsidR="003A4615" w:rsidRPr="00780D8E" w:rsidRDefault="001D2AD4" w:rsidP="00977E92">
      <w:pPr>
        <w:pStyle w:val="Heading1"/>
        <w:rPr>
          <w:rFonts w:eastAsiaTheme="minorEastAsia"/>
          <w:lang w:eastAsia="zh-CN"/>
        </w:rPr>
      </w:pPr>
      <w:r>
        <w:rPr>
          <w:rFonts w:eastAsiaTheme="minorEastAsia"/>
          <w:lang w:eastAsia="zh-CN"/>
        </w:rPr>
        <w:t>Remaining issues in specification</w:t>
      </w:r>
    </w:p>
    <w:bookmarkEnd w:id="3"/>
    <w:bookmarkEnd w:id="4"/>
    <w:p w14:paraId="35FC42E9" w14:textId="1F12E192" w:rsidR="00417ABB" w:rsidRDefault="00417ABB" w:rsidP="00B0677A">
      <w:pPr>
        <w:pStyle w:val="Heading2"/>
        <w:ind w:left="578" w:hanging="578"/>
      </w:pPr>
      <w:r>
        <w:t>Timing offset for A-CSI reporting</w:t>
      </w:r>
    </w:p>
    <w:p w14:paraId="4863C89F" w14:textId="726E5F2C" w:rsidR="009572A3" w:rsidRDefault="009D6067" w:rsidP="009572A3">
      <w:pPr>
        <w:pStyle w:val="Heading3"/>
      </w:pPr>
      <w:r>
        <w:t>Evaluation of Z</w:t>
      </w:r>
    </w:p>
    <w:p w14:paraId="0991F2C4" w14:textId="33446C6B" w:rsidR="00540F9A" w:rsidRPr="009572A3" w:rsidRDefault="00AB4EFE" w:rsidP="009572A3">
      <w:pPr>
        <w:rPr>
          <w:rFonts w:eastAsia="MS Mincho"/>
          <w:lang w:eastAsia="ja-JP"/>
        </w:rPr>
      </w:pPr>
      <w:r w:rsidRPr="009572A3">
        <w:rPr>
          <w:rFonts w:eastAsia="MS Mincho"/>
          <w:lang w:eastAsia="ja-JP"/>
        </w:rPr>
        <w:t>In previous agreements, Z is introduced and defined as the minimum required number of symbols for PDCCH detection/decoding for receiving the CSI reporting triggering DCI, channel estimation, and CSI calculation for a given numerology and CSI complexity. Two latency CSI classes for CSI computation capability are provided for the evaluation of Z. Specifically, low latency CSI class is defined as WB CSI including maximum 4 ports under the configuration of Type-I codebook or no PMI, while high latency CSI class is defined as the superset of all CSI that is supported by the UE</w:t>
      </w:r>
      <w:r w:rsidR="00540F9A" w:rsidRPr="009572A3">
        <w:rPr>
          <w:rFonts w:eastAsia="MS Mincho"/>
          <w:lang w:eastAsia="ja-JP"/>
        </w:rPr>
        <w:t>.</w:t>
      </w:r>
    </w:p>
    <w:p w14:paraId="5FB5AB9F" w14:textId="315CF0EA" w:rsidR="002F4E9F" w:rsidRPr="003F1820" w:rsidRDefault="00540F9A" w:rsidP="00540F9A">
      <w:pPr>
        <w:rPr>
          <w:lang w:eastAsia="zh-CN"/>
        </w:rPr>
      </w:pPr>
      <w:r>
        <w:t>In RAN1 #92</w:t>
      </w:r>
      <w:r w:rsidR="00A32509">
        <w:t>bis</w:t>
      </w:r>
      <w:r>
        <w:t>, further agreements have been achieve</w:t>
      </w:r>
      <w:r w:rsidR="00BF5704">
        <w:t>d on CSI calculation capabilit</w:t>
      </w:r>
      <w:r w:rsidR="00BF5704" w:rsidRPr="00BF5704">
        <w:t>y</w:t>
      </w:r>
      <w:r w:rsidRPr="00BF5704">
        <w:t>:</w:t>
      </w:r>
    </w:p>
    <w:tbl>
      <w:tblPr>
        <w:tblStyle w:val="TableGrid"/>
        <w:tblW w:w="0" w:type="auto"/>
        <w:tblLook w:val="04A0" w:firstRow="1" w:lastRow="0" w:firstColumn="1" w:lastColumn="0" w:noHBand="0" w:noVBand="1"/>
      </w:tblPr>
      <w:tblGrid>
        <w:gridCol w:w="9307"/>
      </w:tblGrid>
      <w:tr w:rsidR="003F1820" w:rsidRPr="003F1820" w14:paraId="65AC3C4B" w14:textId="77777777" w:rsidTr="003E412F">
        <w:trPr>
          <w:trHeight w:val="3534"/>
        </w:trPr>
        <w:tc>
          <w:tcPr>
            <w:tcW w:w="9307" w:type="dxa"/>
          </w:tcPr>
          <w:p w14:paraId="4BFE1E59" w14:textId="77777777" w:rsidR="00A54832" w:rsidRPr="00A54832" w:rsidRDefault="00A54832" w:rsidP="00A54832">
            <w:pPr>
              <w:pStyle w:val="3GPPHeader"/>
              <w:tabs>
                <w:tab w:val="clear" w:pos="1800"/>
                <w:tab w:val="clear" w:pos="9360"/>
              </w:tabs>
              <w:adjustRightInd/>
              <w:textAlignment w:val="auto"/>
              <w:rPr>
                <w:rFonts w:ascii="Times New Roman" w:eastAsia="Times New Roman" w:hAnsi="Times New Roman"/>
                <w:bCs/>
                <w:color w:val="17375E"/>
                <w:sz w:val="22"/>
                <w:szCs w:val="22"/>
              </w:rPr>
            </w:pPr>
            <w:r w:rsidRPr="00A54832">
              <w:rPr>
                <w:rFonts w:ascii="Times New Roman" w:eastAsia="Times New Roman" w:hAnsi="Times New Roman"/>
                <w:bCs/>
                <w:color w:val="17375E"/>
                <w:sz w:val="22"/>
                <w:szCs w:val="22"/>
                <w:highlight w:val="green"/>
              </w:rPr>
              <w:t>Agreement</w:t>
            </w:r>
          </w:p>
          <w:p w14:paraId="6EDF1711" w14:textId="77777777" w:rsidR="00A54832" w:rsidRPr="00A54832" w:rsidRDefault="00A54832" w:rsidP="00ED6155">
            <w:pPr>
              <w:pStyle w:val="3GPPHeader"/>
              <w:numPr>
                <w:ilvl w:val="0"/>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When a CSI report is linked with K</w:t>
            </w:r>
            <w:r w:rsidRPr="00A54832">
              <w:rPr>
                <w:rFonts w:ascii="Times New Roman" w:eastAsia="Times New Roman" w:hAnsi="Times New Roman"/>
                <w:b w:val="0"/>
                <w:bCs/>
                <w:sz w:val="22"/>
                <w:szCs w:val="22"/>
                <w:vertAlign w:val="subscript"/>
              </w:rPr>
              <w:t>s</w:t>
            </w:r>
            <w:r w:rsidRPr="00A54832">
              <w:rPr>
                <w:rFonts w:ascii="Times New Roman" w:eastAsia="Times New Roman" w:hAnsi="Times New Roman"/>
                <w:b w:val="0"/>
                <w:bCs/>
                <w:sz w:val="22"/>
                <w:szCs w:val="22"/>
              </w:rPr>
              <w:t xml:space="preserve"> &gt; 1 CSI-RS resources for channel measurement is triggered</w:t>
            </w:r>
          </w:p>
          <w:p w14:paraId="7F84E61A" w14:textId="77777777" w:rsidR="00A54832" w:rsidRPr="00A54832" w:rsidRDefault="00A54832" w:rsidP="00ED6155">
            <w:pPr>
              <w:pStyle w:val="3GPPHeader"/>
              <w:numPr>
                <w:ilvl w:val="1"/>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For Type A CSI processing capability:</w:t>
            </w:r>
          </w:p>
          <w:p w14:paraId="287C6843" w14:textId="77777777" w:rsidR="00A54832" w:rsidRPr="00A54832" w:rsidRDefault="00A54832" w:rsidP="00ED6155">
            <w:pPr>
              <w:pStyle w:val="3GPPHeader"/>
              <w:numPr>
                <w:ilvl w:val="2"/>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The CSI report occupies a single CSI processing unit and the latency requirement is calculated based on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xml:space="preserve">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xml:space="preserve">) according to the High latency CSI class </w:t>
            </w:r>
          </w:p>
          <w:p w14:paraId="47B88CB5" w14:textId="77777777" w:rsidR="00A54832" w:rsidRPr="00A54832" w:rsidRDefault="00A54832" w:rsidP="00ED6155">
            <w:pPr>
              <w:pStyle w:val="3GPPHeader"/>
              <w:numPr>
                <w:ilvl w:val="1"/>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For Type B CSI processing capability, downselect between the following in RAN1#93:</w:t>
            </w:r>
          </w:p>
          <w:p w14:paraId="0DFAE8B4" w14:textId="77777777" w:rsidR="00A54832" w:rsidRPr="00A54832" w:rsidRDefault="00A54832" w:rsidP="00ED6155">
            <w:pPr>
              <w:pStyle w:val="3GPPHeader"/>
              <w:numPr>
                <w:ilvl w:val="2"/>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Alt1: The CSI report occupies a single CSI processing unit and the latency requirement is calculated based on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xml:space="preserve">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xml:space="preserve">) according to the High latency CSI class </w:t>
            </w:r>
          </w:p>
          <w:p w14:paraId="6DBDF8E9" w14:textId="77777777" w:rsidR="00A54832" w:rsidRPr="00A54832" w:rsidRDefault="00A54832" w:rsidP="00ED6155">
            <w:pPr>
              <w:pStyle w:val="3GPPHeader"/>
              <w:numPr>
                <w:ilvl w:val="2"/>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Alt2: The CSI report occupies Ks CSI processing units and the latency requirement for each unit is calculated based on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xml:space="preserve">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xml:space="preserve">) according to the High latency CSI class  </w:t>
            </w:r>
          </w:p>
          <w:p w14:paraId="2C02F357" w14:textId="77777777" w:rsidR="00A54832" w:rsidRPr="00A54832" w:rsidRDefault="00A54832" w:rsidP="00ED6155">
            <w:pPr>
              <w:pStyle w:val="3GPPHeader"/>
              <w:numPr>
                <w:ilvl w:val="2"/>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Companies are encouraged to provide their preference on either of the above alternatives and relevant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xml:space="preserve"> Z’</w:t>
            </w:r>
            <w:r w:rsidRPr="00A54832">
              <w:rPr>
                <w:rFonts w:ascii="Times New Roman" w:eastAsia="Times New Roman" w:hAnsi="Times New Roman"/>
                <w:b w:val="0"/>
                <w:bCs/>
                <w:sz w:val="22"/>
                <w:szCs w:val="22"/>
                <w:vertAlign w:val="subscript"/>
              </w:rPr>
              <w:t>n</w:t>
            </w:r>
            <w:r w:rsidRPr="00A54832">
              <w:rPr>
                <w:rFonts w:ascii="Times New Roman" w:eastAsia="Times New Roman" w:hAnsi="Times New Roman"/>
                <w:b w:val="0"/>
                <w:bCs/>
                <w:sz w:val="22"/>
                <w:szCs w:val="22"/>
              </w:rPr>
              <w:t>) values</w:t>
            </w:r>
          </w:p>
          <w:p w14:paraId="083E0B47" w14:textId="77777777" w:rsidR="00A54832" w:rsidRPr="00A54832" w:rsidRDefault="00A54832" w:rsidP="00ED6155">
            <w:pPr>
              <w:pStyle w:val="3GPPHeader"/>
              <w:numPr>
                <w:ilvl w:val="1"/>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Note: If more than one CSI-RS resource for CM is configured for a CSI report, the report belongs to the High Latency CSI class</w:t>
            </w:r>
          </w:p>
          <w:p w14:paraId="4F435EE3" w14:textId="77777777" w:rsidR="00A54832" w:rsidRPr="00A54832" w:rsidRDefault="00A54832" w:rsidP="00ED6155">
            <w:pPr>
              <w:pStyle w:val="3GPPHeader"/>
              <w:numPr>
                <w:ilvl w:val="0"/>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Assuming Type A CSI processing capability or Type B if Alt 1 above is agreed:</w:t>
            </w:r>
          </w:p>
          <w:p w14:paraId="669BF7DD" w14:textId="77777777" w:rsidR="00A54832" w:rsidRPr="00A54832" w:rsidRDefault="00A54832" w:rsidP="00ED6155">
            <w:pPr>
              <w:pStyle w:val="3GPPHeader"/>
              <w:numPr>
                <w:ilvl w:val="1"/>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If a CSI report is linked with K</w:t>
            </w:r>
            <w:r w:rsidRPr="00A54832">
              <w:rPr>
                <w:rFonts w:ascii="Times New Roman" w:eastAsia="Times New Roman" w:hAnsi="Times New Roman"/>
                <w:b w:val="0"/>
                <w:bCs/>
                <w:sz w:val="22"/>
                <w:szCs w:val="22"/>
                <w:vertAlign w:val="subscript"/>
              </w:rPr>
              <w:t>s</w:t>
            </w:r>
            <w:r w:rsidRPr="00A54832">
              <w:rPr>
                <w:rFonts w:ascii="Times New Roman" w:eastAsia="Times New Roman" w:hAnsi="Times New Roman"/>
                <w:b w:val="0"/>
                <w:bCs/>
                <w:sz w:val="22"/>
                <w:szCs w:val="22"/>
              </w:rPr>
              <w:t xml:space="preserve"> &gt; 1 CSI-RS resources for channel measurement </w:t>
            </w:r>
          </w:p>
          <w:p w14:paraId="0880CB7B" w14:textId="77777777" w:rsidR="00A54832" w:rsidRPr="00A54832" w:rsidRDefault="00A54832" w:rsidP="00ED6155">
            <w:pPr>
              <w:pStyle w:val="3GPPHeader"/>
              <w:numPr>
                <w:ilvl w:val="2"/>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For Ks=2, at most 16 CSI-RS ports per CSI-RS resource can be configured</w:t>
            </w:r>
          </w:p>
          <w:p w14:paraId="6F190125" w14:textId="4D017CBC" w:rsidR="00A54832" w:rsidRPr="002835B9" w:rsidRDefault="00A54832" w:rsidP="00ED6155">
            <w:pPr>
              <w:pStyle w:val="3GPPHeader"/>
              <w:numPr>
                <w:ilvl w:val="2"/>
                <w:numId w:val="12"/>
              </w:numPr>
              <w:tabs>
                <w:tab w:val="clear" w:pos="1800"/>
                <w:tab w:val="clear" w:pos="9360"/>
              </w:tabs>
              <w:adjustRightInd/>
              <w:textAlignment w:val="auto"/>
              <w:rPr>
                <w:rFonts w:ascii="Times New Roman" w:eastAsia="Times New Roman" w:hAnsi="Times New Roman"/>
                <w:b w:val="0"/>
                <w:bCs/>
                <w:sz w:val="22"/>
                <w:szCs w:val="22"/>
              </w:rPr>
            </w:pPr>
            <w:r w:rsidRPr="00A54832">
              <w:rPr>
                <w:rFonts w:ascii="Times New Roman" w:eastAsia="Times New Roman" w:hAnsi="Times New Roman"/>
                <w:b w:val="0"/>
                <w:bCs/>
                <w:sz w:val="22"/>
                <w:szCs w:val="22"/>
              </w:rPr>
              <w:t>For 8&gt;=Ks&gt;2, at most 8 CSI-RS ports per CSI-RS resource can be configured</w:t>
            </w:r>
          </w:p>
          <w:p w14:paraId="2D4DE5F3" w14:textId="77777777" w:rsidR="00A54832" w:rsidRDefault="00A54832" w:rsidP="00D24C71">
            <w:pPr>
              <w:spacing w:after="0"/>
              <w:rPr>
                <w:b/>
              </w:rPr>
            </w:pPr>
            <w:r w:rsidRPr="00390B0C">
              <w:rPr>
                <w:b/>
                <w:highlight w:val="green"/>
              </w:rPr>
              <w:t>Agreement</w:t>
            </w:r>
          </w:p>
          <w:p w14:paraId="207B5859" w14:textId="77777777" w:rsidR="00A54832" w:rsidRPr="00421BC5" w:rsidRDefault="00A54832" w:rsidP="00ED6155">
            <w:pPr>
              <w:pStyle w:val="ListParagraph"/>
              <w:numPr>
                <w:ilvl w:val="0"/>
                <w:numId w:val="12"/>
              </w:numPr>
              <w:autoSpaceDE/>
              <w:autoSpaceDN/>
              <w:adjustRightInd/>
              <w:snapToGrid/>
              <w:spacing w:after="180"/>
              <w:jc w:val="left"/>
              <w:rPr>
                <w:b/>
              </w:rPr>
            </w:pPr>
            <w:r>
              <w:t>Adopt the following (Z,Z’) values for Low Latency CSI class for normal UE capability for the Type A and Type B UE CSI processing capabilities:</w:t>
            </w:r>
          </w:p>
          <w:p w14:paraId="36F9033B" w14:textId="77777777" w:rsidR="00A54832" w:rsidRPr="00390B0C" w:rsidRDefault="00A54832" w:rsidP="00A54832">
            <w:pPr>
              <w:pStyle w:val="3GPPHeader"/>
              <w:jc w:val="center"/>
            </w:pPr>
            <w:r w:rsidRPr="00390B0C">
              <w:t>For normal UE capability (assuming single CSI report, single CMR/IMR)</w:t>
            </w:r>
          </w:p>
          <w:tbl>
            <w:tblPr>
              <w:tblW w:w="0" w:type="auto"/>
              <w:tblLook w:val="04A0" w:firstRow="1" w:lastRow="0" w:firstColumn="1" w:lastColumn="0" w:noHBand="0" w:noVBand="1"/>
            </w:tblPr>
            <w:tblGrid>
              <w:gridCol w:w="616"/>
              <w:gridCol w:w="1052"/>
              <w:gridCol w:w="400"/>
              <w:gridCol w:w="1398"/>
              <w:gridCol w:w="2034"/>
              <w:gridCol w:w="1441"/>
              <w:gridCol w:w="2140"/>
            </w:tblGrid>
            <w:tr w:rsidR="00A54832" w:rsidRPr="00D855EF" w14:paraId="38A90DB5" w14:textId="77777777" w:rsidTr="00DA12C3">
              <w:trPr>
                <w:trHeight w:val="330"/>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09FDD16B" w14:textId="77777777" w:rsidR="00A54832" w:rsidRPr="00A1752C" w:rsidRDefault="00A54832" w:rsidP="00A54832">
                  <w:pPr>
                    <w:jc w:val="center"/>
                    <w:rPr>
                      <w:b/>
                      <w:bCs/>
                      <w:szCs w:val="20"/>
                      <w:highlight w:val="green"/>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21DE7332" w14:textId="6BB60C91" w:rsidR="00A54832" w:rsidRPr="00587AC5" w:rsidRDefault="00A54832" w:rsidP="00587AC5">
                  <w:pPr>
                    <w:jc w:val="center"/>
                    <w:rPr>
                      <w:b/>
                      <w:bCs/>
                      <w:szCs w:val="20"/>
                    </w:rPr>
                  </w:pPr>
                  <w:r w:rsidRPr="00A1752C">
                    <w:rPr>
                      <w:b/>
                      <w:bCs/>
                      <w:szCs w:val="20"/>
                    </w:rPr>
                    <w:t>For Type A CSI processing capability</w:t>
                  </w:r>
                </w:p>
              </w:tc>
              <w:tc>
                <w:tcPr>
                  <w:tcW w:w="3721" w:type="dxa"/>
                  <w:gridSpan w:val="2"/>
                  <w:tcBorders>
                    <w:top w:val="single" w:sz="4" w:space="0" w:color="auto"/>
                    <w:left w:val="nil"/>
                    <w:bottom w:val="nil"/>
                    <w:right w:val="single" w:sz="4" w:space="0" w:color="auto"/>
                  </w:tcBorders>
                  <w:shd w:val="clear" w:color="auto" w:fill="auto"/>
                </w:tcPr>
                <w:p w14:paraId="62BAF07E" w14:textId="77777777" w:rsidR="00A54832" w:rsidRPr="00A1752C" w:rsidRDefault="00A54832" w:rsidP="00A54832">
                  <w:pPr>
                    <w:jc w:val="center"/>
                    <w:rPr>
                      <w:b/>
                      <w:bCs/>
                      <w:szCs w:val="20"/>
                    </w:rPr>
                  </w:pPr>
                  <w:r w:rsidRPr="00A1752C">
                    <w:rPr>
                      <w:b/>
                      <w:bCs/>
                      <w:szCs w:val="20"/>
                    </w:rPr>
                    <w:t>For Type B CSI processing capability</w:t>
                  </w:r>
                </w:p>
              </w:tc>
            </w:tr>
            <w:tr w:rsidR="00A54832" w:rsidRPr="00D855EF" w14:paraId="3A3420DB" w14:textId="77777777" w:rsidTr="00DA12C3">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487F9CDD" w14:textId="77777777" w:rsidR="00A54832" w:rsidRPr="00A1752C" w:rsidRDefault="00A54832" w:rsidP="00A54832">
                  <w:pPr>
                    <w:jc w:val="center"/>
                    <w:rPr>
                      <w:b/>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1A865" w14:textId="77777777" w:rsidR="00A54832" w:rsidRPr="00A1752C" w:rsidRDefault="00A54832" w:rsidP="00A54832">
                  <w:pPr>
                    <w:jc w:val="center"/>
                    <w:rPr>
                      <w:b/>
                      <w:bCs/>
                      <w:szCs w:val="20"/>
                    </w:rPr>
                  </w:pPr>
                  <w:r w:rsidRPr="00A1752C">
                    <w:rPr>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9609ED" w14:textId="77777777" w:rsidR="00A54832" w:rsidRPr="00A1752C" w:rsidRDefault="00A54832" w:rsidP="00A54832">
                  <w:pPr>
                    <w:jc w:val="center"/>
                    <w:rPr>
                      <w:b/>
                      <w:bCs/>
                      <w:szCs w:val="20"/>
                    </w:rPr>
                  </w:pPr>
                  <w:r w:rsidRPr="00A1752C">
                    <w:rPr>
                      <w:b/>
                      <w:bCs/>
                      <w:szCs w:val="20"/>
                    </w:rPr>
                    <w:t>CSI+UL-SCH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79DC5" w14:textId="77777777" w:rsidR="00A54832" w:rsidRPr="00A1752C" w:rsidRDefault="00A54832" w:rsidP="00A54832">
                  <w:pPr>
                    <w:jc w:val="center"/>
                    <w:rPr>
                      <w:b/>
                      <w:bCs/>
                      <w:szCs w:val="20"/>
                    </w:rPr>
                  </w:pPr>
                  <w:r w:rsidRPr="00A1752C">
                    <w:rPr>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C4BC9" w14:textId="77777777" w:rsidR="00A54832" w:rsidRPr="00A1752C" w:rsidRDefault="00A54832" w:rsidP="00A54832">
                  <w:pPr>
                    <w:jc w:val="center"/>
                    <w:rPr>
                      <w:b/>
                      <w:bCs/>
                      <w:szCs w:val="20"/>
                    </w:rPr>
                  </w:pPr>
                  <w:r w:rsidRPr="00A1752C">
                    <w:rPr>
                      <w:b/>
                      <w:bCs/>
                      <w:szCs w:val="20"/>
                    </w:rPr>
                    <w:t>CSI+UL-SCH</w:t>
                  </w:r>
                </w:p>
              </w:tc>
            </w:tr>
            <w:tr w:rsidR="004A7582" w:rsidRPr="00D855EF" w14:paraId="00E477AB" w14:textId="77777777" w:rsidTr="00DA12C3">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7CDD4C4B" w14:textId="77777777" w:rsidR="00A54832" w:rsidRPr="00A1752C" w:rsidRDefault="00A54832" w:rsidP="00A54832">
                  <w:pPr>
                    <w:jc w:val="center"/>
                    <w:rPr>
                      <w:szCs w:val="20"/>
                    </w:rPr>
                  </w:pPr>
                  <w:r w:rsidRPr="00A1752C">
                    <w:rPr>
                      <w:szCs w:val="20"/>
                    </w:rPr>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C4D82D" w14:textId="77777777" w:rsidR="00A54832" w:rsidRPr="00A1752C" w:rsidRDefault="00A54832" w:rsidP="00A54832">
                  <w:pPr>
                    <w:jc w:val="center"/>
                    <w:rPr>
                      <w:b/>
                      <w:bCs/>
                      <w:szCs w:val="20"/>
                    </w:rPr>
                  </w:pPr>
                  <w:r w:rsidRPr="00A1752C">
                    <w:rPr>
                      <w:b/>
                      <w:bCs/>
                      <w:szCs w:val="20"/>
                    </w:rPr>
                    <w:t>15 kHZ</w:t>
                  </w:r>
                </w:p>
              </w:tc>
              <w:tc>
                <w:tcPr>
                  <w:tcW w:w="0" w:type="auto"/>
                  <w:tcBorders>
                    <w:top w:val="nil"/>
                    <w:left w:val="nil"/>
                    <w:bottom w:val="nil"/>
                    <w:right w:val="nil"/>
                  </w:tcBorders>
                  <w:shd w:val="clear" w:color="auto" w:fill="auto"/>
                  <w:noWrap/>
                  <w:vAlign w:val="center"/>
                  <w:hideMark/>
                </w:tcPr>
                <w:p w14:paraId="2AA604CD"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12E6C4" w14:textId="496576AB" w:rsidR="00A54832" w:rsidRPr="00A1752C" w:rsidRDefault="00A54832" w:rsidP="004A7582">
                  <w:pPr>
                    <w:jc w:val="center"/>
                    <w:rPr>
                      <w:szCs w:val="20"/>
                      <w:highlight w:val="green"/>
                    </w:rPr>
                  </w:pPr>
                  <w:r w:rsidRPr="00A1752C">
                    <w:rPr>
                      <w:szCs w:val="20"/>
                      <w:highlight w:val="gree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BD32D" w14:textId="2686E8E2" w:rsidR="00A54832" w:rsidRPr="00A1752C" w:rsidRDefault="00A54832" w:rsidP="00A54832">
                  <w:pPr>
                    <w:jc w:val="center"/>
                    <w:rPr>
                      <w:szCs w:val="20"/>
                      <w:highlight w:val="green"/>
                    </w:rPr>
                  </w:pPr>
                  <w:r w:rsidRPr="00A1752C">
                    <w:rPr>
                      <w:szCs w:val="20"/>
                      <w:highlight w:val="green"/>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516DB9" w14:textId="77777777" w:rsidR="00A54832" w:rsidRPr="00A1752C" w:rsidRDefault="00A54832" w:rsidP="00A54832">
                  <w:pPr>
                    <w:jc w:val="center"/>
                    <w:rPr>
                      <w:szCs w:val="20"/>
                      <w:highlight w:val="green"/>
                    </w:rPr>
                  </w:pPr>
                  <w:r w:rsidRPr="00A1752C">
                    <w:rPr>
                      <w:szCs w:val="20"/>
                      <w:highlight w:val="gree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AF5CC" w14:textId="77777777" w:rsidR="00A54832" w:rsidRPr="00A1752C" w:rsidRDefault="00A54832" w:rsidP="00A54832">
                  <w:pPr>
                    <w:jc w:val="center"/>
                    <w:rPr>
                      <w:szCs w:val="20"/>
                      <w:highlight w:val="green"/>
                    </w:rPr>
                  </w:pPr>
                  <w:r w:rsidRPr="00A1752C">
                    <w:rPr>
                      <w:szCs w:val="20"/>
                      <w:highlight w:val="green"/>
                    </w:rPr>
                    <w:t>32</w:t>
                  </w:r>
                </w:p>
              </w:tc>
            </w:tr>
            <w:tr w:rsidR="004A7582" w:rsidRPr="00D855EF" w14:paraId="7E3D04DE" w14:textId="77777777" w:rsidTr="00DA12C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7CF859B" w14:textId="77777777" w:rsidR="00A54832" w:rsidRPr="00A1752C" w:rsidRDefault="00A54832" w:rsidP="00A5483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F4564C6" w14:textId="77777777" w:rsidR="00A54832" w:rsidRPr="00A1752C" w:rsidRDefault="00A54832" w:rsidP="00A5483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3437E097"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AFC078" w14:textId="668FD379" w:rsidR="00A54832" w:rsidRPr="00A1752C" w:rsidRDefault="00A54832" w:rsidP="00A54832">
                  <w:pPr>
                    <w:jc w:val="center"/>
                    <w:rPr>
                      <w:szCs w:val="20"/>
                      <w:highlight w:val="green"/>
                    </w:rPr>
                  </w:pPr>
                  <w:r w:rsidRPr="00A1752C">
                    <w:rPr>
                      <w:szCs w:val="20"/>
                      <w:highlight w:val="green"/>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79D9A" w14:textId="22FAE1DD" w:rsidR="00A54832" w:rsidRPr="00A1752C" w:rsidRDefault="00A54832" w:rsidP="00A54832">
                  <w:pPr>
                    <w:jc w:val="center"/>
                    <w:rPr>
                      <w:szCs w:val="20"/>
                      <w:highlight w:val="green"/>
                    </w:rPr>
                  </w:pPr>
                  <w:r w:rsidRPr="00A1752C">
                    <w:rPr>
                      <w:szCs w:val="20"/>
                      <w:highlight w:val="gree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E5E6E6" w14:textId="77777777" w:rsidR="00A54832" w:rsidRPr="00A1752C" w:rsidRDefault="00A54832" w:rsidP="00A54832">
                  <w:pPr>
                    <w:jc w:val="center"/>
                    <w:rPr>
                      <w:szCs w:val="20"/>
                      <w:highlight w:val="green"/>
                    </w:rPr>
                  </w:pPr>
                  <w:r w:rsidRPr="00A1752C">
                    <w:rPr>
                      <w:szCs w:val="20"/>
                      <w:highlight w:val="gree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7EA1C" w14:textId="77777777" w:rsidR="00A54832" w:rsidRPr="00A1752C" w:rsidRDefault="00A54832" w:rsidP="00A54832">
                  <w:pPr>
                    <w:jc w:val="center"/>
                    <w:rPr>
                      <w:szCs w:val="20"/>
                      <w:highlight w:val="green"/>
                    </w:rPr>
                  </w:pPr>
                  <w:r w:rsidRPr="00A1752C">
                    <w:rPr>
                      <w:szCs w:val="20"/>
                      <w:highlight w:val="green"/>
                    </w:rPr>
                    <w:t>25</w:t>
                  </w:r>
                </w:p>
              </w:tc>
            </w:tr>
            <w:tr w:rsidR="004A7582" w:rsidRPr="00D855EF" w14:paraId="034A47B8" w14:textId="77777777" w:rsidTr="00DA12C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5F0AA8B" w14:textId="77777777" w:rsidR="00A54832" w:rsidRPr="00A1752C" w:rsidRDefault="00A54832" w:rsidP="00A54832">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CB4D91" w14:textId="77777777" w:rsidR="00A54832" w:rsidRPr="00A1752C" w:rsidRDefault="00A54832" w:rsidP="00A54832">
                  <w:pPr>
                    <w:jc w:val="center"/>
                    <w:rPr>
                      <w:b/>
                      <w:bCs/>
                      <w:szCs w:val="20"/>
                    </w:rPr>
                  </w:pPr>
                  <w:r w:rsidRPr="00A1752C">
                    <w:rPr>
                      <w:b/>
                      <w:bCs/>
                      <w:szCs w:val="20"/>
                    </w:rPr>
                    <w:t>30 kHZ</w:t>
                  </w:r>
                </w:p>
              </w:tc>
              <w:tc>
                <w:tcPr>
                  <w:tcW w:w="0" w:type="auto"/>
                  <w:tcBorders>
                    <w:top w:val="nil"/>
                    <w:left w:val="nil"/>
                    <w:bottom w:val="nil"/>
                    <w:right w:val="nil"/>
                  </w:tcBorders>
                  <w:shd w:val="clear" w:color="auto" w:fill="auto"/>
                  <w:noWrap/>
                  <w:vAlign w:val="center"/>
                  <w:hideMark/>
                </w:tcPr>
                <w:p w14:paraId="1E6BA0EC"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095148" w14:textId="55F6A044" w:rsidR="00A54832" w:rsidRPr="00A1752C" w:rsidRDefault="00A54832" w:rsidP="00A54832">
                  <w:pPr>
                    <w:jc w:val="center"/>
                    <w:rPr>
                      <w:szCs w:val="20"/>
                      <w:highlight w:val="green"/>
                    </w:rPr>
                  </w:pPr>
                  <w:r w:rsidRPr="00A1752C">
                    <w:rPr>
                      <w:szCs w:val="20"/>
                      <w:highlight w:val="gree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FFEF0" w14:textId="49A9D466" w:rsidR="00A54832" w:rsidRPr="00A1752C" w:rsidRDefault="00A54832" w:rsidP="00A54832">
                  <w:pPr>
                    <w:jc w:val="center"/>
                    <w:rPr>
                      <w:szCs w:val="20"/>
                      <w:highlight w:val="green"/>
                    </w:rPr>
                  </w:pPr>
                  <w:r w:rsidRPr="00A1752C">
                    <w:rPr>
                      <w:szCs w:val="20"/>
                      <w:highlight w:val="gree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41779" w14:textId="77777777" w:rsidR="00A54832" w:rsidRPr="00A1752C" w:rsidRDefault="00A54832" w:rsidP="00A54832">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57870" w14:textId="77777777" w:rsidR="00A54832" w:rsidRPr="00A1752C" w:rsidRDefault="00A54832" w:rsidP="00A54832">
                  <w:pPr>
                    <w:jc w:val="center"/>
                    <w:rPr>
                      <w:szCs w:val="20"/>
                      <w:highlight w:val="green"/>
                    </w:rPr>
                  </w:pPr>
                  <w:r w:rsidRPr="00A1752C">
                    <w:rPr>
                      <w:szCs w:val="20"/>
                      <w:highlight w:val="green"/>
                    </w:rPr>
                    <w:t>37</w:t>
                  </w:r>
                </w:p>
              </w:tc>
            </w:tr>
            <w:tr w:rsidR="004A7582" w:rsidRPr="00D855EF" w14:paraId="53D3FDC8" w14:textId="77777777" w:rsidTr="00DA12C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3AE07F4" w14:textId="77777777" w:rsidR="00A54832" w:rsidRPr="00A1752C" w:rsidRDefault="00A54832" w:rsidP="00A5483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673F8A1" w14:textId="77777777" w:rsidR="00A54832" w:rsidRPr="00A1752C" w:rsidRDefault="00A54832" w:rsidP="00A5483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3A1612ED"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E0F126" w14:textId="31DCB024" w:rsidR="00A54832" w:rsidRPr="00A1752C" w:rsidRDefault="00A54832" w:rsidP="00A54832">
                  <w:pPr>
                    <w:jc w:val="center"/>
                    <w:rPr>
                      <w:szCs w:val="20"/>
                      <w:highlight w:val="green"/>
                    </w:rPr>
                  </w:pPr>
                  <w:r w:rsidRPr="00A1752C">
                    <w:rPr>
                      <w:szCs w:val="20"/>
                      <w:highlight w:val="green"/>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043F3" w14:textId="7CAA2EFF" w:rsidR="00A54832" w:rsidRPr="00A1752C" w:rsidRDefault="00A54832" w:rsidP="00F10443">
                  <w:pPr>
                    <w:jc w:val="center"/>
                    <w:rPr>
                      <w:szCs w:val="20"/>
                      <w:highlight w:val="green"/>
                    </w:rPr>
                  </w:pPr>
                  <w:r w:rsidRPr="00A1752C">
                    <w:rPr>
                      <w:szCs w:val="20"/>
                      <w:highlight w:val="green"/>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BB8F0" w14:textId="77777777" w:rsidR="00A54832" w:rsidRPr="00A1752C" w:rsidRDefault="00A54832" w:rsidP="00A54832">
                  <w:pPr>
                    <w:jc w:val="center"/>
                    <w:rPr>
                      <w:szCs w:val="20"/>
                      <w:highlight w:val="green"/>
                    </w:rPr>
                  </w:pPr>
                  <w:r w:rsidRPr="00A1752C">
                    <w:rPr>
                      <w:szCs w:val="20"/>
                      <w:highlight w:val="gree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2AC2C" w14:textId="77777777" w:rsidR="00A54832" w:rsidRPr="00A1752C" w:rsidRDefault="00A54832" w:rsidP="00A54832">
                  <w:pPr>
                    <w:jc w:val="center"/>
                    <w:rPr>
                      <w:szCs w:val="20"/>
                      <w:highlight w:val="green"/>
                    </w:rPr>
                  </w:pPr>
                  <w:r w:rsidRPr="00A1752C">
                    <w:rPr>
                      <w:szCs w:val="20"/>
                      <w:highlight w:val="green"/>
                    </w:rPr>
                    <w:t>28</w:t>
                  </w:r>
                </w:p>
              </w:tc>
            </w:tr>
            <w:tr w:rsidR="004A7582" w:rsidRPr="00D855EF" w14:paraId="7E44686D" w14:textId="77777777" w:rsidTr="00DA12C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6BBCDC8" w14:textId="77777777" w:rsidR="00A54832" w:rsidRPr="00A1752C" w:rsidRDefault="00A54832" w:rsidP="00A54832">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D22940" w14:textId="77777777" w:rsidR="00A54832" w:rsidRPr="00A1752C" w:rsidRDefault="00A54832" w:rsidP="00A54832">
                  <w:pPr>
                    <w:jc w:val="center"/>
                    <w:rPr>
                      <w:b/>
                      <w:bCs/>
                      <w:szCs w:val="20"/>
                    </w:rPr>
                  </w:pPr>
                  <w:r w:rsidRPr="00A1752C">
                    <w:rPr>
                      <w:b/>
                      <w:bCs/>
                      <w:szCs w:val="20"/>
                    </w:rPr>
                    <w:t>60 kHZ</w:t>
                  </w:r>
                </w:p>
              </w:tc>
              <w:tc>
                <w:tcPr>
                  <w:tcW w:w="0" w:type="auto"/>
                  <w:tcBorders>
                    <w:top w:val="nil"/>
                    <w:left w:val="nil"/>
                    <w:bottom w:val="nil"/>
                    <w:right w:val="nil"/>
                  </w:tcBorders>
                  <w:shd w:val="clear" w:color="auto" w:fill="auto"/>
                  <w:noWrap/>
                  <w:vAlign w:val="center"/>
                  <w:hideMark/>
                </w:tcPr>
                <w:p w14:paraId="328573E9"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BC8EA1" w14:textId="223995C4" w:rsidR="00A54832" w:rsidRPr="00A1752C" w:rsidRDefault="00A54832" w:rsidP="00292AAE">
                  <w:pPr>
                    <w:jc w:val="center"/>
                    <w:rPr>
                      <w:szCs w:val="20"/>
                      <w:highlight w:val="green"/>
                    </w:rPr>
                  </w:pPr>
                  <w:r w:rsidRPr="00A1752C">
                    <w:rPr>
                      <w:szCs w:val="20"/>
                      <w:highlight w:val="gree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8A04A" w14:textId="7241FF35" w:rsidR="00A54832" w:rsidRPr="00A1752C" w:rsidRDefault="00A54832" w:rsidP="00A54832">
                  <w:pPr>
                    <w:jc w:val="center"/>
                    <w:rPr>
                      <w:szCs w:val="20"/>
                      <w:highlight w:val="green"/>
                    </w:rPr>
                  </w:pPr>
                  <w:r w:rsidRPr="00A1752C">
                    <w:rPr>
                      <w:szCs w:val="20"/>
                      <w:highlight w:val="gree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E9FCA5" w14:textId="77777777" w:rsidR="00A54832" w:rsidRPr="00A1752C" w:rsidRDefault="00A54832" w:rsidP="00A54832">
                  <w:pPr>
                    <w:jc w:val="center"/>
                    <w:rPr>
                      <w:szCs w:val="20"/>
                      <w:highlight w:val="green"/>
                    </w:rPr>
                  </w:pPr>
                  <w:r w:rsidRPr="00A1752C">
                    <w:rPr>
                      <w:szCs w:val="20"/>
                      <w:highlight w:val="gree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DFD8A" w14:textId="77777777" w:rsidR="00A54832" w:rsidRPr="00A1752C" w:rsidRDefault="00A54832" w:rsidP="00A54832">
                  <w:pPr>
                    <w:jc w:val="center"/>
                    <w:rPr>
                      <w:szCs w:val="20"/>
                      <w:highlight w:val="green"/>
                    </w:rPr>
                  </w:pPr>
                  <w:r w:rsidRPr="00A1752C">
                    <w:rPr>
                      <w:szCs w:val="20"/>
                      <w:highlight w:val="green"/>
                    </w:rPr>
                    <w:t>57</w:t>
                  </w:r>
                </w:p>
              </w:tc>
            </w:tr>
            <w:tr w:rsidR="004A7582" w:rsidRPr="00D855EF" w14:paraId="2A9A9412" w14:textId="77777777" w:rsidTr="00DA12C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16720E0" w14:textId="77777777" w:rsidR="00A54832" w:rsidRPr="00A1752C" w:rsidRDefault="00A54832" w:rsidP="00A54832">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C64EDD8" w14:textId="77777777" w:rsidR="00A54832" w:rsidRPr="00A1752C" w:rsidRDefault="00A54832" w:rsidP="00A54832">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1705415A"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A8D0EB" w14:textId="7F4D0C95" w:rsidR="00A54832" w:rsidRPr="00A1752C" w:rsidRDefault="00A54832" w:rsidP="00A54832">
                  <w:pPr>
                    <w:jc w:val="center"/>
                    <w:rPr>
                      <w:szCs w:val="20"/>
                      <w:highlight w:val="green"/>
                    </w:rPr>
                  </w:pPr>
                  <w:r w:rsidRPr="00A1752C">
                    <w:rPr>
                      <w:szCs w:val="20"/>
                      <w:highlight w:val="gree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39C31" w14:textId="4EFC2C06" w:rsidR="00A54832" w:rsidRPr="00A1752C" w:rsidRDefault="00A54832" w:rsidP="00A54832">
                  <w:pPr>
                    <w:jc w:val="center"/>
                    <w:rPr>
                      <w:szCs w:val="20"/>
                      <w:highlight w:val="green"/>
                    </w:rPr>
                  </w:pPr>
                  <w:r w:rsidRPr="00A1752C">
                    <w:rPr>
                      <w:szCs w:val="20"/>
                      <w:highlight w:val="gree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6BCEF4" w14:textId="77777777" w:rsidR="00A54832" w:rsidRPr="00A1752C" w:rsidRDefault="00A54832" w:rsidP="00A54832">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EF4799" w14:textId="77777777" w:rsidR="00A54832" w:rsidRPr="00A1752C" w:rsidRDefault="00A54832" w:rsidP="00A54832">
                  <w:pPr>
                    <w:jc w:val="center"/>
                    <w:rPr>
                      <w:szCs w:val="20"/>
                      <w:highlight w:val="green"/>
                    </w:rPr>
                  </w:pPr>
                  <w:r w:rsidRPr="00A1752C">
                    <w:rPr>
                      <w:szCs w:val="20"/>
                      <w:highlight w:val="green"/>
                    </w:rPr>
                    <w:t>48</w:t>
                  </w:r>
                </w:p>
              </w:tc>
            </w:tr>
            <w:tr w:rsidR="004A7582" w:rsidRPr="00D855EF" w14:paraId="3BA00A1A" w14:textId="77777777" w:rsidTr="00DA12C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72F4811" w14:textId="77777777" w:rsidR="00A54832" w:rsidRPr="00A1752C" w:rsidRDefault="00A54832" w:rsidP="00A54832">
                  <w:pPr>
                    <w:jc w:val="center"/>
                    <w:rPr>
                      <w:szCs w:val="20"/>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3BEC5944" w14:textId="77777777" w:rsidR="00A54832" w:rsidRPr="00A1752C" w:rsidRDefault="00A54832" w:rsidP="00A54832">
                  <w:pPr>
                    <w:jc w:val="center"/>
                    <w:rPr>
                      <w:b/>
                      <w:bCs/>
                      <w:szCs w:val="20"/>
                    </w:rPr>
                  </w:pPr>
                  <w:r w:rsidRPr="00A1752C">
                    <w:rPr>
                      <w:b/>
                      <w:bCs/>
                      <w:szCs w:val="20"/>
                    </w:rPr>
                    <w:t>120 kHZ</w:t>
                  </w:r>
                </w:p>
              </w:tc>
              <w:tc>
                <w:tcPr>
                  <w:tcW w:w="0" w:type="auto"/>
                  <w:tcBorders>
                    <w:top w:val="nil"/>
                    <w:left w:val="nil"/>
                    <w:bottom w:val="nil"/>
                    <w:right w:val="nil"/>
                  </w:tcBorders>
                  <w:shd w:val="clear" w:color="auto" w:fill="auto"/>
                  <w:noWrap/>
                  <w:vAlign w:val="center"/>
                  <w:hideMark/>
                </w:tcPr>
                <w:p w14:paraId="75295C2B"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C1CEFD" w14:textId="63EDA347" w:rsidR="00A54832" w:rsidRPr="00A1752C" w:rsidRDefault="00A54832" w:rsidP="00A54832">
                  <w:pPr>
                    <w:jc w:val="center"/>
                    <w:rPr>
                      <w:szCs w:val="20"/>
                      <w:highlight w:val="green"/>
                    </w:rPr>
                  </w:pPr>
                  <w:r w:rsidRPr="00A1752C">
                    <w:rPr>
                      <w:szCs w:val="20"/>
                      <w:highlight w:val="gree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E9301" w14:textId="097BB188" w:rsidR="00A54832" w:rsidRPr="00A1752C" w:rsidRDefault="00A54832" w:rsidP="00A54832">
                  <w:pPr>
                    <w:jc w:val="center"/>
                    <w:rPr>
                      <w:szCs w:val="20"/>
                      <w:highlight w:val="green"/>
                    </w:rPr>
                  </w:pPr>
                  <w:r w:rsidRPr="00A1752C">
                    <w:rPr>
                      <w:szCs w:val="20"/>
                      <w:highlight w:val="gree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CA7810" w14:textId="77777777" w:rsidR="00A54832" w:rsidRPr="00A1752C" w:rsidRDefault="00A54832" w:rsidP="00A54832">
                  <w:pPr>
                    <w:jc w:val="center"/>
                    <w:rPr>
                      <w:szCs w:val="20"/>
                      <w:highlight w:val="green"/>
                    </w:rPr>
                  </w:pPr>
                  <w:r w:rsidRPr="00A1752C">
                    <w:rPr>
                      <w:szCs w:val="20"/>
                      <w:highlight w:val="gree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CCA76" w14:textId="77777777" w:rsidR="00A54832" w:rsidRPr="00A1752C" w:rsidRDefault="00A54832" w:rsidP="00A54832">
                  <w:pPr>
                    <w:jc w:val="center"/>
                    <w:rPr>
                      <w:szCs w:val="20"/>
                      <w:highlight w:val="green"/>
                    </w:rPr>
                  </w:pPr>
                  <w:r w:rsidRPr="00A1752C">
                    <w:rPr>
                      <w:szCs w:val="20"/>
                      <w:highlight w:val="green"/>
                    </w:rPr>
                    <w:t>85</w:t>
                  </w:r>
                </w:p>
              </w:tc>
            </w:tr>
            <w:tr w:rsidR="004A7582" w:rsidRPr="00D855EF" w14:paraId="55BE8F64" w14:textId="77777777" w:rsidTr="00DA12C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5B05D64" w14:textId="77777777" w:rsidR="00A54832" w:rsidRPr="00A1752C" w:rsidRDefault="00A54832" w:rsidP="00A54832">
                  <w:pPr>
                    <w:jc w:val="center"/>
                    <w:rPr>
                      <w:szCs w:val="20"/>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59FB85EA" w14:textId="77777777" w:rsidR="00A54832" w:rsidRPr="00A1752C" w:rsidRDefault="00A54832" w:rsidP="00A54832">
                  <w:pPr>
                    <w:jc w:val="center"/>
                    <w:rPr>
                      <w:b/>
                      <w:bCs/>
                      <w:szCs w:val="20"/>
                    </w:rPr>
                  </w:pPr>
                </w:p>
              </w:tc>
              <w:tc>
                <w:tcPr>
                  <w:tcW w:w="0" w:type="auto"/>
                  <w:tcBorders>
                    <w:top w:val="nil"/>
                    <w:left w:val="nil"/>
                    <w:bottom w:val="single" w:sz="8" w:space="0" w:color="auto"/>
                    <w:right w:val="nil"/>
                  </w:tcBorders>
                  <w:shd w:val="clear" w:color="auto" w:fill="auto"/>
                  <w:noWrap/>
                  <w:vAlign w:val="center"/>
                  <w:hideMark/>
                </w:tcPr>
                <w:p w14:paraId="214D51E1" w14:textId="77777777" w:rsidR="00A54832" w:rsidRPr="00A1752C" w:rsidRDefault="00A54832" w:rsidP="00A54832">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4ADF7C" w14:textId="7359CDED" w:rsidR="00A54832" w:rsidRPr="00A1752C" w:rsidRDefault="00A54832" w:rsidP="00A54832">
                  <w:pPr>
                    <w:jc w:val="center"/>
                    <w:rPr>
                      <w:szCs w:val="20"/>
                      <w:highlight w:val="green"/>
                    </w:rPr>
                  </w:pPr>
                  <w:r w:rsidRPr="00A1752C">
                    <w:rPr>
                      <w:szCs w:val="20"/>
                      <w:highlight w:val="gree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6C5B1D" w14:textId="0B47F30E" w:rsidR="00A54832" w:rsidRPr="00A1752C" w:rsidRDefault="00A54832" w:rsidP="00A54832">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F00A74" w14:textId="77777777" w:rsidR="00A54832" w:rsidRPr="00A1752C" w:rsidRDefault="00A54832" w:rsidP="00A54832">
                  <w:pPr>
                    <w:jc w:val="center"/>
                    <w:rPr>
                      <w:szCs w:val="20"/>
                      <w:highlight w:val="green"/>
                    </w:rPr>
                  </w:pPr>
                  <w:r w:rsidRPr="00A1752C">
                    <w:rPr>
                      <w:szCs w:val="20"/>
                      <w:highlight w:val="gree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CDD058" w14:textId="77777777" w:rsidR="00A54832" w:rsidRPr="00A1752C" w:rsidRDefault="00A54832" w:rsidP="00A54832">
                  <w:pPr>
                    <w:jc w:val="center"/>
                    <w:rPr>
                      <w:szCs w:val="20"/>
                      <w:highlight w:val="green"/>
                    </w:rPr>
                  </w:pPr>
                  <w:r w:rsidRPr="00A1752C">
                    <w:rPr>
                      <w:szCs w:val="20"/>
                      <w:highlight w:val="green"/>
                    </w:rPr>
                    <w:t>73</w:t>
                  </w:r>
                </w:p>
              </w:tc>
            </w:tr>
          </w:tbl>
          <w:p w14:paraId="643879F9" w14:textId="299F7989" w:rsidR="00A54832" w:rsidRPr="00A54832" w:rsidRDefault="00A54832" w:rsidP="003E412F">
            <w:pPr>
              <w:autoSpaceDE/>
              <w:autoSpaceDN/>
              <w:adjustRightInd/>
              <w:snapToGrid/>
              <w:spacing w:after="0"/>
              <w:jc w:val="left"/>
              <w:rPr>
                <w:lang w:val="en-GB"/>
              </w:rPr>
            </w:pPr>
          </w:p>
        </w:tc>
      </w:tr>
    </w:tbl>
    <w:p w14:paraId="20F54902" w14:textId="54D49C65" w:rsidR="007479F7" w:rsidRDefault="007479F7" w:rsidP="00540F9A">
      <w:pPr>
        <w:spacing w:after="0"/>
        <w:rPr>
          <w:kern w:val="2"/>
          <w:lang w:val="en-GB" w:eastAsia="zh-CN"/>
        </w:rPr>
      </w:pPr>
    </w:p>
    <w:p w14:paraId="467F84BA" w14:textId="0546486B" w:rsidR="00C63B62" w:rsidRDefault="00830CBF" w:rsidP="00540F9A">
      <w:r>
        <w:t>In the last meeting</w:t>
      </w:r>
      <w:r w:rsidR="002E5BC4">
        <w:t>, the value of (Z, Z’) for low latency CSI has been agreed</w:t>
      </w:r>
      <w:r>
        <w:t xml:space="preserve"> and low latency CSI is declared to be without CRI reports</w:t>
      </w:r>
      <w:r w:rsidR="00540F9A">
        <w:t>.</w:t>
      </w:r>
      <w:r w:rsidR="002E5BC4">
        <w:t xml:space="preserve"> </w:t>
      </w:r>
      <w:r w:rsidR="00C63B62">
        <w:t>The effect of NZP CSI-RS for interference measurement is not involved in the discussion of determining (Z, Z’) values for low latency CSI</w:t>
      </w:r>
      <w:r w:rsidR="00751500">
        <w:t xml:space="preserve"> in the last meeting</w:t>
      </w:r>
      <w:r w:rsidR="00C63B62">
        <w:t xml:space="preserve">. </w:t>
      </w:r>
      <w:r w:rsidR="00210C6E">
        <w:t xml:space="preserve">In practice, </w:t>
      </w:r>
      <w:r w:rsidR="00EB09C8">
        <w:t xml:space="preserve">channel estimation, </w:t>
      </w:r>
      <w:r w:rsidR="000E3937">
        <w:t>which always consists of</w:t>
      </w:r>
      <w:r w:rsidR="00EB09C8">
        <w:t xml:space="preserve"> LS estimation and Winner filter</w:t>
      </w:r>
      <w:r w:rsidR="000E3937">
        <w:t>ing</w:t>
      </w:r>
      <w:r w:rsidR="00EB09C8">
        <w:t xml:space="preserve">, is required in </w:t>
      </w:r>
      <w:r w:rsidR="00210C6E">
        <w:t xml:space="preserve">the interference measurement based on NZP CSI-RS. </w:t>
      </w:r>
      <w:r w:rsidR="00EB09C8">
        <w:t>The procedure is more complex and time consuming compared to the interferenc</w:t>
      </w:r>
      <w:r w:rsidR="0007270C">
        <w:t>e measurement based on ZP CSI-RS which can be easily obtained via a numerical calculator</w:t>
      </w:r>
      <w:r w:rsidR="00EB09C8">
        <w:t>.</w:t>
      </w:r>
      <w:r w:rsidR="0007270C">
        <w:t xml:space="preserve"> Hence,</w:t>
      </w:r>
      <w:r w:rsidR="00EB09C8">
        <w:t xml:space="preserve"> </w:t>
      </w:r>
      <w:r w:rsidR="0007270C">
        <w:t>w</w:t>
      </w:r>
      <w:r w:rsidR="00C63B62">
        <w:t>ith considering NZP CSI-RS for interference measurement, we propose to update the (Z, Z’) values as in Table 1.</w:t>
      </w:r>
    </w:p>
    <w:p w14:paraId="7E7C0B2B" w14:textId="64E413FE" w:rsidR="00B24167" w:rsidRPr="00751500" w:rsidRDefault="00C63B62" w:rsidP="00751500">
      <w:pPr>
        <w:rPr>
          <w:b/>
          <w:i/>
        </w:rPr>
      </w:pPr>
      <w:r w:rsidRPr="004E0175">
        <w:rPr>
          <w:rFonts w:hint="eastAsia"/>
          <w:b/>
          <w:i/>
        </w:rPr>
        <w:t>Proposal 1:</w:t>
      </w:r>
      <w:r>
        <w:rPr>
          <w:b/>
          <w:i/>
        </w:rPr>
        <w:t xml:space="preserve"> For low latency CSI, </w:t>
      </w:r>
      <w:r w:rsidRPr="00BA5B77">
        <w:rPr>
          <w:b/>
          <w:i/>
        </w:rPr>
        <w:t>(Z, Z’) values</w:t>
      </w:r>
      <w:r>
        <w:rPr>
          <w:b/>
          <w:i/>
        </w:rPr>
        <w:t xml:space="preserve"> should be updated as the values in Table 1 considering NZP CSI-RS for interference measurement</w:t>
      </w:r>
      <w:r w:rsidRPr="004E0175">
        <w:rPr>
          <w:b/>
          <w:i/>
        </w:rPr>
        <w:t>.</w:t>
      </w:r>
    </w:p>
    <w:p w14:paraId="6A55D28F" w14:textId="7CCC1811" w:rsidR="00C63B62" w:rsidRPr="00C63B62" w:rsidRDefault="00C63B62" w:rsidP="00C63B62">
      <w:pPr>
        <w:pStyle w:val="Caption"/>
        <w:keepNext/>
        <w:rPr>
          <w:sz w:val="22"/>
          <w:szCs w:val="22"/>
        </w:rPr>
      </w:pPr>
      <w:r w:rsidRPr="007339FB">
        <w:rPr>
          <w:sz w:val="22"/>
          <w:szCs w:val="22"/>
        </w:rPr>
        <w:t xml:space="preserve">Table </w:t>
      </w:r>
      <w:r>
        <w:rPr>
          <w:sz w:val="22"/>
          <w:szCs w:val="22"/>
        </w:rPr>
        <w:t>1</w:t>
      </w:r>
      <w:r w:rsidRPr="007339FB">
        <w:rPr>
          <w:sz w:val="22"/>
          <w:szCs w:val="22"/>
        </w:rPr>
        <w:t xml:space="preserve">. </w:t>
      </w:r>
      <w:r w:rsidRPr="00DA12C3">
        <w:rPr>
          <w:sz w:val="22"/>
          <w:szCs w:val="22"/>
        </w:rPr>
        <w:t>The values of (Z, Z’</w:t>
      </w:r>
      <w:r>
        <w:rPr>
          <w:sz w:val="22"/>
          <w:szCs w:val="22"/>
        </w:rPr>
        <w:t>)</w:t>
      </w:r>
      <w:r w:rsidRPr="00C63B62">
        <w:rPr>
          <w:sz w:val="22"/>
          <w:szCs w:val="22"/>
        </w:rPr>
        <w:t xml:space="preserve"> for low latency CSI</w:t>
      </w:r>
    </w:p>
    <w:tbl>
      <w:tblPr>
        <w:tblW w:w="0" w:type="auto"/>
        <w:tblLook w:val="04A0" w:firstRow="1" w:lastRow="0" w:firstColumn="1" w:lastColumn="0" w:noHBand="0" w:noVBand="1"/>
      </w:tblPr>
      <w:tblGrid>
        <w:gridCol w:w="617"/>
        <w:gridCol w:w="1076"/>
        <w:gridCol w:w="401"/>
        <w:gridCol w:w="1421"/>
        <w:gridCol w:w="2094"/>
        <w:gridCol w:w="1492"/>
        <w:gridCol w:w="2206"/>
      </w:tblGrid>
      <w:tr w:rsidR="00C63B62" w:rsidRPr="00D855EF" w14:paraId="3F3731D1" w14:textId="77777777" w:rsidTr="00161BE3">
        <w:trPr>
          <w:trHeight w:val="330"/>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797B9CA6" w14:textId="77777777" w:rsidR="00C63B62" w:rsidRPr="00A1752C" w:rsidRDefault="00C63B62" w:rsidP="00161BE3">
            <w:pPr>
              <w:jc w:val="center"/>
              <w:rPr>
                <w:b/>
                <w:bCs/>
                <w:szCs w:val="20"/>
                <w:highlight w:val="green"/>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1635914E" w14:textId="77777777" w:rsidR="00C63B62" w:rsidRPr="00A1752C" w:rsidRDefault="00C63B62" w:rsidP="00161BE3">
            <w:pPr>
              <w:jc w:val="center"/>
              <w:rPr>
                <w:b/>
                <w:bCs/>
                <w:szCs w:val="20"/>
              </w:rPr>
            </w:pPr>
            <w:r w:rsidRPr="00A1752C">
              <w:rPr>
                <w:b/>
                <w:bCs/>
                <w:szCs w:val="20"/>
              </w:rPr>
              <w:t>For Type A CSI processing capability</w:t>
            </w:r>
          </w:p>
        </w:tc>
        <w:tc>
          <w:tcPr>
            <w:tcW w:w="3721" w:type="dxa"/>
            <w:gridSpan w:val="2"/>
            <w:tcBorders>
              <w:top w:val="single" w:sz="4" w:space="0" w:color="auto"/>
              <w:left w:val="nil"/>
              <w:bottom w:val="nil"/>
              <w:right w:val="single" w:sz="4" w:space="0" w:color="auto"/>
            </w:tcBorders>
            <w:shd w:val="clear" w:color="auto" w:fill="auto"/>
          </w:tcPr>
          <w:p w14:paraId="201420B3" w14:textId="77777777" w:rsidR="00C63B62" w:rsidRPr="00A1752C" w:rsidRDefault="00C63B62" w:rsidP="00161BE3">
            <w:pPr>
              <w:jc w:val="center"/>
              <w:rPr>
                <w:b/>
                <w:bCs/>
                <w:szCs w:val="20"/>
              </w:rPr>
            </w:pPr>
            <w:r w:rsidRPr="00A1752C">
              <w:rPr>
                <w:b/>
                <w:bCs/>
                <w:szCs w:val="20"/>
              </w:rPr>
              <w:t>For Type B CSI processing capability</w:t>
            </w:r>
          </w:p>
        </w:tc>
      </w:tr>
      <w:tr w:rsidR="00C63B62" w:rsidRPr="00D855EF" w14:paraId="7C075C34" w14:textId="77777777" w:rsidTr="00161BE3">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437F0102" w14:textId="77777777" w:rsidR="00C63B62" w:rsidRPr="00A1752C" w:rsidRDefault="00C63B62" w:rsidP="00161BE3">
            <w:pPr>
              <w:jc w:val="center"/>
              <w:rPr>
                <w:b/>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67AA5" w14:textId="77777777" w:rsidR="00C63B62" w:rsidRPr="00A1752C" w:rsidRDefault="00C63B62" w:rsidP="00161BE3">
            <w:pPr>
              <w:jc w:val="center"/>
              <w:rPr>
                <w:b/>
                <w:bCs/>
                <w:szCs w:val="20"/>
              </w:rPr>
            </w:pPr>
            <w:r w:rsidRPr="00A1752C">
              <w:rPr>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AC12BC" w14:textId="77777777" w:rsidR="00C63B62" w:rsidRPr="00A1752C" w:rsidRDefault="00C63B62" w:rsidP="00161BE3">
            <w:pPr>
              <w:jc w:val="center"/>
              <w:rPr>
                <w:b/>
                <w:bCs/>
                <w:szCs w:val="20"/>
              </w:rPr>
            </w:pPr>
            <w:r w:rsidRPr="00A1752C">
              <w:rPr>
                <w:b/>
                <w:bCs/>
                <w:szCs w:val="20"/>
              </w:rPr>
              <w:t>CSI+UL-SCH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57ADCE" w14:textId="77777777" w:rsidR="00C63B62" w:rsidRPr="00A1752C" w:rsidRDefault="00C63B62" w:rsidP="00161BE3">
            <w:pPr>
              <w:jc w:val="center"/>
              <w:rPr>
                <w:b/>
                <w:bCs/>
                <w:szCs w:val="20"/>
              </w:rPr>
            </w:pPr>
            <w:r w:rsidRPr="00A1752C">
              <w:rPr>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B3AD2D" w14:textId="77777777" w:rsidR="00C63B62" w:rsidRPr="00A1752C" w:rsidRDefault="00C63B62" w:rsidP="00161BE3">
            <w:pPr>
              <w:jc w:val="center"/>
              <w:rPr>
                <w:b/>
                <w:bCs/>
                <w:szCs w:val="20"/>
              </w:rPr>
            </w:pPr>
            <w:r w:rsidRPr="00A1752C">
              <w:rPr>
                <w:b/>
                <w:bCs/>
                <w:szCs w:val="20"/>
              </w:rPr>
              <w:t>CSI+UL-SCH</w:t>
            </w:r>
          </w:p>
        </w:tc>
      </w:tr>
      <w:tr w:rsidR="00C63B62" w:rsidRPr="00D855EF" w14:paraId="7C2A47B2" w14:textId="77777777" w:rsidTr="00161BE3">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41693452" w14:textId="77777777" w:rsidR="00C63B62" w:rsidRPr="00A1752C" w:rsidRDefault="00C63B62" w:rsidP="00161BE3">
            <w:pPr>
              <w:jc w:val="center"/>
              <w:rPr>
                <w:szCs w:val="20"/>
              </w:rPr>
            </w:pPr>
            <w:r w:rsidRPr="00A1752C">
              <w:rPr>
                <w:szCs w:val="20"/>
              </w:rPr>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090A52" w14:textId="77777777" w:rsidR="00C63B62" w:rsidRPr="00A1752C" w:rsidRDefault="00C63B62" w:rsidP="00161BE3">
            <w:pPr>
              <w:jc w:val="center"/>
              <w:rPr>
                <w:b/>
                <w:bCs/>
                <w:szCs w:val="20"/>
              </w:rPr>
            </w:pPr>
            <w:r w:rsidRPr="00A1752C">
              <w:rPr>
                <w:b/>
                <w:bCs/>
                <w:szCs w:val="20"/>
              </w:rPr>
              <w:t>15 kHZ</w:t>
            </w:r>
          </w:p>
        </w:tc>
        <w:tc>
          <w:tcPr>
            <w:tcW w:w="0" w:type="auto"/>
            <w:tcBorders>
              <w:top w:val="nil"/>
              <w:left w:val="nil"/>
              <w:bottom w:val="nil"/>
              <w:right w:val="nil"/>
            </w:tcBorders>
            <w:shd w:val="clear" w:color="auto" w:fill="auto"/>
            <w:noWrap/>
            <w:vAlign w:val="center"/>
            <w:hideMark/>
          </w:tcPr>
          <w:p w14:paraId="01DDF882"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B934B80" w14:textId="1D8F7C71" w:rsidR="00C63B62" w:rsidRPr="00C63B62" w:rsidRDefault="00C63B62" w:rsidP="00161BE3">
            <w:pPr>
              <w:jc w:val="center"/>
              <w:rPr>
                <w:szCs w:val="20"/>
                <w:highlight w:val="yellow"/>
              </w:rPr>
            </w:pPr>
            <w:r w:rsidRPr="00C63B62">
              <w:rPr>
                <w:szCs w:val="20"/>
                <w:highlight w:val="yellow"/>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430CA" w14:textId="00D5A0BF" w:rsidR="00C63B62" w:rsidRPr="00C63B62" w:rsidRDefault="00C63B62" w:rsidP="00161BE3">
            <w:pPr>
              <w:jc w:val="center"/>
              <w:rPr>
                <w:szCs w:val="20"/>
                <w:highlight w:val="yellow"/>
              </w:rPr>
            </w:pPr>
            <w:r w:rsidRPr="00C63B62">
              <w:rPr>
                <w:szCs w:val="20"/>
                <w:highlight w:val="yellow"/>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908435" w14:textId="77777777" w:rsidR="00C63B62" w:rsidRPr="00A1752C" w:rsidRDefault="00C63B62" w:rsidP="00161BE3">
            <w:pPr>
              <w:jc w:val="center"/>
              <w:rPr>
                <w:szCs w:val="20"/>
                <w:highlight w:val="green"/>
              </w:rPr>
            </w:pPr>
            <w:r w:rsidRPr="00A1752C">
              <w:rPr>
                <w:szCs w:val="20"/>
                <w:highlight w:val="gree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2CC264" w14:textId="77777777" w:rsidR="00C63B62" w:rsidRPr="00A1752C" w:rsidRDefault="00C63B62" w:rsidP="00161BE3">
            <w:pPr>
              <w:jc w:val="center"/>
              <w:rPr>
                <w:szCs w:val="20"/>
                <w:highlight w:val="green"/>
              </w:rPr>
            </w:pPr>
            <w:r w:rsidRPr="00A1752C">
              <w:rPr>
                <w:szCs w:val="20"/>
                <w:highlight w:val="green"/>
              </w:rPr>
              <w:t>32</w:t>
            </w:r>
          </w:p>
        </w:tc>
      </w:tr>
      <w:tr w:rsidR="00C63B62" w:rsidRPr="00D855EF" w14:paraId="4EB80B5F" w14:textId="77777777" w:rsidTr="00161BE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D0D81E7" w14:textId="77777777" w:rsidR="00C63B62" w:rsidRPr="00A1752C" w:rsidRDefault="00C63B62" w:rsidP="00161BE3">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A3D8012" w14:textId="77777777" w:rsidR="00C63B62" w:rsidRPr="00A1752C" w:rsidRDefault="00C63B62" w:rsidP="00161BE3">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7466DD78"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4B47DF" w14:textId="02E8E56F" w:rsidR="00C63B62" w:rsidRPr="00C63B62" w:rsidRDefault="00C63B62" w:rsidP="00161BE3">
            <w:pPr>
              <w:jc w:val="center"/>
              <w:rPr>
                <w:szCs w:val="20"/>
                <w:highlight w:val="yellow"/>
              </w:rPr>
            </w:pPr>
            <w:r w:rsidRPr="00C63B62">
              <w:rPr>
                <w:szCs w:val="20"/>
                <w:highlight w:val="yellow"/>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10F27B" w14:textId="4C96ECF6" w:rsidR="00C63B62" w:rsidRPr="00C63B62" w:rsidRDefault="00C63B62" w:rsidP="00161BE3">
            <w:pPr>
              <w:jc w:val="center"/>
              <w:rPr>
                <w:szCs w:val="20"/>
                <w:highlight w:val="yellow"/>
              </w:rPr>
            </w:pPr>
            <w:r w:rsidRPr="00C63B62">
              <w:rPr>
                <w:szCs w:val="20"/>
                <w:highlight w:val="yellow"/>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32290" w14:textId="77777777" w:rsidR="00C63B62" w:rsidRPr="00A1752C" w:rsidRDefault="00C63B62" w:rsidP="00161BE3">
            <w:pPr>
              <w:jc w:val="center"/>
              <w:rPr>
                <w:szCs w:val="20"/>
                <w:highlight w:val="green"/>
              </w:rPr>
            </w:pPr>
            <w:r w:rsidRPr="00A1752C">
              <w:rPr>
                <w:szCs w:val="20"/>
                <w:highlight w:val="gree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C1CBE6" w14:textId="77777777" w:rsidR="00C63B62" w:rsidRPr="00A1752C" w:rsidRDefault="00C63B62" w:rsidP="00161BE3">
            <w:pPr>
              <w:jc w:val="center"/>
              <w:rPr>
                <w:szCs w:val="20"/>
                <w:highlight w:val="green"/>
              </w:rPr>
            </w:pPr>
            <w:r w:rsidRPr="00A1752C">
              <w:rPr>
                <w:szCs w:val="20"/>
                <w:highlight w:val="green"/>
              </w:rPr>
              <w:t>25</w:t>
            </w:r>
          </w:p>
        </w:tc>
      </w:tr>
      <w:tr w:rsidR="00C63B62" w:rsidRPr="00D855EF" w14:paraId="39B59161" w14:textId="77777777" w:rsidTr="00161BE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5992D08" w14:textId="77777777" w:rsidR="00C63B62" w:rsidRPr="00A1752C" w:rsidRDefault="00C63B62" w:rsidP="00161BE3">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614680" w14:textId="77777777" w:rsidR="00C63B62" w:rsidRPr="00A1752C" w:rsidRDefault="00C63B62" w:rsidP="00161BE3">
            <w:pPr>
              <w:jc w:val="center"/>
              <w:rPr>
                <w:b/>
                <w:bCs/>
                <w:szCs w:val="20"/>
              </w:rPr>
            </w:pPr>
            <w:r w:rsidRPr="00A1752C">
              <w:rPr>
                <w:b/>
                <w:bCs/>
                <w:szCs w:val="20"/>
              </w:rPr>
              <w:t>30 kHZ</w:t>
            </w:r>
          </w:p>
        </w:tc>
        <w:tc>
          <w:tcPr>
            <w:tcW w:w="0" w:type="auto"/>
            <w:tcBorders>
              <w:top w:val="nil"/>
              <w:left w:val="nil"/>
              <w:bottom w:val="nil"/>
              <w:right w:val="nil"/>
            </w:tcBorders>
            <w:shd w:val="clear" w:color="auto" w:fill="auto"/>
            <w:noWrap/>
            <w:vAlign w:val="center"/>
            <w:hideMark/>
          </w:tcPr>
          <w:p w14:paraId="0EDA77FE"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39F66E" w14:textId="65C587FB" w:rsidR="00C63B62" w:rsidRPr="00C63B62" w:rsidRDefault="00C63B62" w:rsidP="00161BE3">
            <w:pPr>
              <w:jc w:val="center"/>
              <w:rPr>
                <w:szCs w:val="20"/>
                <w:highlight w:val="yellow"/>
              </w:rPr>
            </w:pPr>
            <w:r w:rsidRPr="00C63B62">
              <w:rPr>
                <w:szCs w:val="20"/>
                <w:highlight w:val="yellow"/>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FCBC7" w14:textId="369294C7" w:rsidR="00C63B62" w:rsidRPr="00C63B62" w:rsidRDefault="00C63B62" w:rsidP="00161BE3">
            <w:pPr>
              <w:jc w:val="center"/>
              <w:rPr>
                <w:szCs w:val="20"/>
                <w:highlight w:val="yellow"/>
              </w:rPr>
            </w:pPr>
            <w:r w:rsidRPr="00C63B62">
              <w:rPr>
                <w:szCs w:val="20"/>
                <w:highlight w:val="yellow"/>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2967D6" w14:textId="77777777" w:rsidR="00C63B62" w:rsidRPr="00A1752C" w:rsidRDefault="00C63B62" w:rsidP="00161BE3">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14EB6" w14:textId="77777777" w:rsidR="00C63B62" w:rsidRPr="00A1752C" w:rsidRDefault="00C63B62" w:rsidP="00161BE3">
            <w:pPr>
              <w:jc w:val="center"/>
              <w:rPr>
                <w:szCs w:val="20"/>
                <w:highlight w:val="green"/>
              </w:rPr>
            </w:pPr>
            <w:r w:rsidRPr="00A1752C">
              <w:rPr>
                <w:szCs w:val="20"/>
                <w:highlight w:val="green"/>
              </w:rPr>
              <w:t>37</w:t>
            </w:r>
          </w:p>
        </w:tc>
      </w:tr>
      <w:tr w:rsidR="00C63B62" w:rsidRPr="00D855EF" w14:paraId="56B11562" w14:textId="77777777" w:rsidTr="00161BE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5971A59" w14:textId="77777777" w:rsidR="00C63B62" w:rsidRPr="00A1752C" w:rsidRDefault="00C63B62" w:rsidP="00161BE3">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0DA6F39" w14:textId="77777777" w:rsidR="00C63B62" w:rsidRPr="00A1752C" w:rsidRDefault="00C63B62" w:rsidP="00161BE3">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26E99B9A"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0317C4" w14:textId="70BAA73F" w:rsidR="00C63B62" w:rsidRPr="00C63B62" w:rsidRDefault="00C63B62" w:rsidP="00161BE3">
            <w:pPr>
              <w:jc w:val="center"/>
              <w:rPr>
                <w:szCs w:val="20"/>
                <w:highlight w:val="yellow"/>
              </w:rPr>
            </w:pPr>
            <w:r w:rsidRPr="00C63B62">
              <w:rPr>
                <w:szCs w:val="20"/>
                <w:highlight w:val="yellow"/>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3BC93" w14:textId="2B1E266C" w:rsidR="00C63B62" w:rsidRPr="00C63B62" w:rsidRDefault="00C63B62" w:rsidP="00161BE3">
            <w:pPr>
              <w:jc w:val="center"/>
              <w:rPr>
                <w:szCs w:val="20"/>
                <w:highlight w:val="yellow"/>
              </w:rPr>
            </w:pPr>
            <w:r w:rsidRPr="00C63B62">
              <w:rPr>
                <w:szCs w:val="20"/>
                <w:highlight w:val="yellow"/>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655B4" w14:textId="77777777" w:rsidR="00C63B62" w:rsidRPr="00A1752C" w:rsidRDefault="00C63B62" w:rsidP="00161BE3">
            <w:pPr>
              <w:jc w:val="center"/>
              <w:rPr>
                <w:szCs w:val="20"/>
                <w:highlight w:val="green"/>
              </w:rPr>
            </w:pPr>
            <w:r w:rsidRPr="00A1752C">
              <w:rPr>
                <w:szCs w:val="20"/>
                <w:highlight w:val="gree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2AF70" w14:textId="77777777" w:rsidR="00C63B62" w:rsidRPr="00A1752C" w:rsidRDefault="00C63B62" w:rsidP="00161BE3">
            <w:pPr>
              <w:jc w:val="center"/>
              <w:rPr>
                <w:szCs w:val="20"/>
                <w:highlight w:val="green"/>
              </w:rPr>
            </w:pPr>
            <w:r w:rsidRPr="00A1752C">
              <w:rPr>
                <w:szCs w:val="20"/>
                <w:highlight w:val="green"/>
              </w:rPr>
              <w:t>28</w:t>
            </w:r>
          </w:p>
        </w:tc>
      </w:tr>
      <w:tr w:rsidR="00C63B62" w:rsidRPr="00D855EF" w14:paraId="0E6D6D50" w14:textId="77777777" w:rsidTr="00161BE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28E2532" w14:textId="77777777" w:rsidR="00C63B62" w:rsidRPr="00A1752C" w:rsidRDefault="00C63B62" w:rsidP="00161BE3">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35CBC8" w14:textId="77777777" w:rsidR="00C63B62" w:rsidRPr="00A1752C" w:rsidRDefault="00C63B62" w:rsidP="00161BE3">
            <w:pPr>
              <w:jc w:val="center"/>
              <w:rPr>
                <w:b/>
                <w:bCs/>
                <w:szCs w:val="20"/>
              </w:rPr>
            </w:pPr>
            <w:r w:rsidRPr="00A1752C">
              <w:rPr>
                <w:b/>
                <w:bCs/>
                <w:szCs w:val="20"/>
              </w:rPr>
              <w:t>60 kHZ</w:t>
            </w:r>
          </w:p>
        </w:tc>
        <w:tc>
          <w:tcPr>
            <w:tcW w:w="0" w:type="auto"/>
            <w:tcBorders>
              <w:top w:val="nil"/>
              <w:left w:val="nil"/>
              <w:bottom w:val="nil"/>
              <w:right w:val="nil"/>
            </w:tcBorders>
            <w:shd w:val="clear" w:color="auto" w:fill="auto"/>
            <w:noWrap/>
            <w:vAlign w:val="center"/>
            <w:hideMark/>
          </w:tcPr>
          <w:p w14:paraId="64D75840"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61699E" w14:textId="77777777" w:rsidR="00C63B62" w:rsidRPr="00A1752C" w:rsidRDefault="00C63B62" w:rsidP="00161BE3">
            <w:pPr>
              <w:jc w:val="center"/>
              <w:rPr>
                <w:szCs w:val="20"/>
                <w:highlight w:val="green"/>
              </w:rPr>
            </w:pPr>
            <w:r w:rsidRPr="00A1752C">
              <w:rPr>
                <w:szCs w:val="20"/>
                <w:highlight w:val="gree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D9F21" w14:textId="77777777" w:rsidR="00C63B62" w:rsidRPr="00A1752C" w:rsidRDefault="00C63B62" w:rsidP="00161BE3">
            <w:pPr>
              <w:jc w:val="center"/>
              <w:rPr>
                <w:szCs w:val="20"/>
                <w:highlight w:val="green"/>
              </w:rPr>
            </w:pPr>
            <w:r w:rsidRPr="00A1752C">
              <w:rPr>
                <w:szCs w:val="20"/>
                <w:highlight w:val="gree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E6877" w14:textId="77777777" w:rsidR="00C63B62" w:rsidRPr="00A1752C" w:rsidRDefault="00C63B62" w:rsidP="00161BE3">
            <w:pPr>
              <w:jc w:val="center"/>
              <w:rPr>
                <w:szCs w:val="20"/>
                <w:highlight w:val="green"/>
              </w:rPr>
            </w:pPr>
            <w:r w:rsidRPr="00A1752C">
              <w:rPr>
                <w:szCs w:val="20"/>
                <w:highlight w:val="gree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A6EE6" w14:textId="77777777" w:rsidR="00C63B62" w:rsidRPr="00A1752C" w:rsidRDefault="00C63B62" w:rsidP="00161BE3">
            <w:pPr>
              <w:jc w:val="center"/>
              <w:rPr>
                <w:szCs w:val="20"/>
                <w:highlight w:val="green"/>
              </w:rPr>
            </w:pPr>
            <w:r w:rsidRPr="00A1752C">
              <w:rPr>
                <w:szCs w:val="20"/>
                <w:highlight w:val="green"/>
              </w:rPr>
              <w:t>57</w:t>
            </w:r>
          </w:p>
        </w:tc>
      </w:tr>
      <w:tr w:rsidR="00C63B62" w:rsidRPr="00D855EF" w14:paraId="34CCC592" w14:textId="77777777" w:rsidTr="00161BE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17073E01" w14:textId="77777777" w:rsidR="00C63B62" w:rsidRPr="00A1752C" w:rsidRDefault="00C63B62" w:rsidP="00161BE3">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BE258B9" w14:textId="77777777" w:rsidR="00C63B62" w:rsidRPr="00A1752C" w:rsidRDefault="00C63B62" w:rsidP="00161BE3">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05727911"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39B3C13" w14:textId="77777777" w:rsidR="00C63B62" w:rsidRPr="00A1752C" w:rsidRDefault="00C63B62" w:rsidP="00161BE3">
            <w:pPr>
              <w:jc w:val="center"/>
              <w:rPr>
                <w:szCs w:val="20"/>
                <w:highlight w:val="green"/>
              </w:rPr>
            </w:pPr>
            <w:r w:rsidRPr="00A1752C">
              <w:rPr>
                <w:szCs w:val="20"/>
                <w:highlight w:val="gree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C4F89" w14:textId="77777777" w:rsidR="00C63B62" w:rsidRPr="00A1752C" w:rsidRDefault="00C63B62" w:rsidP="00161BE3">
            <w:pPr>
              <w:jc w:val="center"/>
              <w:rPr>
                <w:szCs w:val="20"/>
                <w:highlight w:val="green"/>
              </w:rPr>
            </w:pPr>
            <w:r w:rsidRPr="00A1752C">
              <w:rPr>
                <w:szCs w:val="20"/>
                <w:highlight w:val="gree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4222D" w14:textId="77777777" w:rsidR="00C63B62" w:rsidRPr="00A1752C" w:rsidRDefault="00C63B62" w:rsidP="00161BE3">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FBEEF" w14:textId="77777777" w:rsidR="00C63B62" w:rsidRPr="00A1752C" w:rsidRDefault="00C63B62" w:rsidP="00161BE3">
            <w:pPr>
              <w:jc w:val="center"/>
              <w:rPr>
                <w:szCs w:val="20"/>
                <w:highlight w:val="green"/>
              </w:rPr>
            </w:pPr>
            <w:r w:rsidRPr="00A1752C">
              <w:rPr>
                <w:szCs w:val="20"/>
                <w:highlight w:val="green"/>
              </w:rPr>
              <w:t>48</w:t>
            </w:r>
          </w:p>
        </w:tc>
      </w:tr>
      <w:tr w:rsidR="00C63B62" w:rsidRPr="00D855EF" w14:paraId="0D9BC718" w14:textId="77777777" w:rsidTr="00161BE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EC442E3" w14:textId="77777777" w:rsidR="00C63B62" w:rsidRPr="00A1752C" w:rsidRDefault="00C63B62" w:rsidP="00161BE3">
            <w:pPr>
              <w:jc w:val="center"/>
              <w:rPr>
                <w:szCs w:val="20"/>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3A46D7EE" w14:textId="77777777" w:rsidR="00C63B62" w:rsidRPr="00A1752C" w:rsidRDefault="00C63B62" w:rsidP="00161BE3">
            <w:pPr>
              <w:jc w:val="center"/>
              <w:rPr>
                <w:b/>
                <w:bCs/>
                <w:szCs w:val="20"/>
              </w:rPr>
            </w:pPr>
            <w:r w:rsidRPr="00A1752C">
              <w:rPr>
                <w:b/>
                <w:bCs/>
                <w:szCs w:val="20"/>
              </w:rPr>
              <w:t>120 kHZ</w:t>
            </w:r>
          </w:p>
        </w:tc>
        <w:tc>
          <w:tcPr>
            <w:tcW w:w="0" w:type="auto"/>
            <w:tcBorders>
              <w:top w:val="nil"/>
              <w:left w:val="nil"/>
              <w:bottom w:val="nil"/>
              <w:right w:val="nil"/>
            </w:tcBorders>
            <w:shd w:val="clear" w:color="auto" w:fill="auto"/>
            <w:noWrap/>
            <w:vAlign w:val="center"/>
            <w:hideMark/>
          </w:tcPr>
          <w:p w14:paraId="4AD69AA7"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F7E6AA" w14:textId="77777777" w:rsidR="00C63B62" w:rsidRPr="00A1752C" w:rsidRDefault="00C63B62" w:rsidP="00161BE3">
            <w:pPr>
              <w:jc w:val="center"/>
              <w:rPr>
                <w:szCs w:val="20"/>
                <w:highlight w:val="green"/>
              </w:rPr>
            </w:pPr>
            <w:r w:rsidRPr="00A1752C">
              <w:rPr>
                <w:szCs w:val="20"/>
                <w:highlight w:val="gree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8D41C" w14:textId="77777777" w:rsidR="00C63B62" w:rsidRPr="00A1752C" w:rsidRDefault="00C63B62" w:rsidP="00161BE3">
            <w:pPr>
              <w:jc w:val="center"/>
              <w:rPr>
                <w:szCs w:val="20"/>
                <w:highlight w:val="green"/>
              </w:rPr>
            </w:pPr>
            <w:r w:rsidRPr="00A1752C">
              <w:rPr>
                <w:szCs w:val="20"/>
                <w:highlight w:val="gree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CE1389" w14:textId="77777777" w:rsidR="00C63B62" w:rsidRPr="00A1752C" w:rsidRDefault="00C63B62" w:rsidP="00161BE3">
            <w:pPr>
              <w:jc w:val="center"/>
              <w:rPr>
                <w:szCs w:val="20"/>
                <w:highlight w:val="green"/>
              </w:rPr>
            </w:pPr>
            <w:r w:rsidRPr="00A1752C">
              <w:rPr>
                <w:szCs w:val="20"/>
                <w:highlight w:val="gree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02EAF" w14:textId="77777777" w:rsidR="00C63B62" w:rsidRPr="00A1752C" w:rsidRDefault="00C63B62" w:rsidP="00161BE3">
            <w:pPr>
              <w:jc w:val="center"/>
              <w:rPr>
                <w:szCs w:val="20"/>
                <w:highlight w:val="green"/>
              </w:rPr>
            </w:pPr>
            <w:r w:rsidRPr="00A1752C">
              <w:rPr>
                <w:szCs w:val="20"/>
                <w:highlight w:val="green"/>
              </w:rPr>
              <w:t>85</w:t>
            </w:r>
          </w:p>
        </w:tc>
      </w:tr>
      <w:tr w:rsidR="00C63B62" w:rsidRPr="00D855EF" w14:paraId="45D6763F" w14:textId="77777777" w:rsidTr="00161BE3">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C319D31" w14:textId="77777777" w:rsidR="00C63B62" w:rsidRPr="00A1752C" w:rsidRDefault="00C63B62" w:rsidP="00161BE3">
            <w:pPr>
              <w:jc w:val="center"/>
              <w:rPr>
                <w:szCs w:val="20"/>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0668207E" w14:textId="77777777" w:rsidR="00C63B62" w:rsidRPr="00A1752C" w:rsidRDefault="00C63B62" w:rsidP="00161BE3">
            <w:pPr>
              <w:jc w:val="center"/>
              <w:rPr>
                <w:b/>
                <w:bCs/>
                <w:szCs w:val="20"/>
              </w:rPr>
            </w:pPr>
          </w:p>
        </w:tc>
        <w:tc>
          <w:tcPr>
            <w:tcW w:w="0" w:type="auto"/>
            <w:tcBorders>
              <w:top w:val="nil"/>
              <w:left w:val="nil"/>
              <w:bottom w:val="single" w:sz="8" w:space="0" w:color="auto"/>
              <w:right w:val="nil"/>
            </w:tcBorders>
            <w:shd w:val="clear" w:color="auto" w:fill="auto"/>
            <w:noWrap/>
            <w:vAlign w:val="center"/>
            <w:hideMark/>
          </w:tcPr>
          <w:p w14:paraId="63B34462" w14:textId="77777777" w:rsidR="00C63B62" w:rsidRPr="00A1752C" w:rsidRDefault="00C63B62" w:rsidP="00161BE3">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534FCC" w14:textId="77777777" w:rsidR="00C63B62" w:rsidRPr="00A1752C" w:rsidRDefault="00C63B62" w:rsidP="00161BE3">
            <w:pPr>
              <w:jc w:val="center"/>
              <w:rPr>
                <w:szCs w:val="20"/>
                <w:highlight w:val="green"/>
              </w:rPr>
            </w:pPr>
            <w:r w:rsidRPr="00A1752C">
              <w:rPr>
                <w:szCs w:val="20"/>
                <w:highlight w:val="gree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92A09" w14:textId="77777777" w:rsidR="00C63B62" w:rsidRPr="00A1752C" w:rsidRDefault="00C63B62" w:rsidP="00161BE3">
            <w:pPr>
              <w:jc w:val="center"/>
              <w:rPr>
                <w:szCs w:val="20"/>
                <w:highlight w:val="green"/>
              </w:rPr>
            </w:pPr>
            <w:r w:rsidRPr="00A1752C">
              <w:rPr>
                <w:szCs w:val="20"/>
                <w:highlight w:val="gree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E8EE2" w14:textId="77777777" w:rsidR="00C63B62" w:rsidRPr="00A1752C" w:rsidRDefault="00C63B62" w:rsidP="00161BE3">
            <w:pPr>
              <w:jc w:val="center"/>
              <w:rPr>
                <w:szCs w:val="20"/>
                <w:highlight w:val="green"/>
              </w:rPr>
            </w:pPr>
            <w:r w:rsidRPr="00A1752C">
              <w:rPr>
                <w:szCs w:val="20"/>
                <w:highlight w:val="gree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C585C" w14:textId="77777777" w:rsidR="00C63B62" w:rsidRPr="00A1752C" w:rsidRDefault="00C63B62" w:rsidP="00161BE3">
            <w:pPr>
              <w:jc w:val="center"/>
              <w:rPr>
                <w:szCs w:val="20"/>
                <w:highlight w:val="green"/>
              </w:rPr>
            </w:pPr>
            <w:r w:rsidRPr="00A1752C">
              <w:rPr>
                <w:szCs w:val="20"/>
                <w:highlight w:val="green"/>
              </w:rPr>
              <w:t>73</w:t>
            </w:r>
          </w:p>
        </w:tc>
      </w:tr>
    </w:tbl>
    <w:p w14:paraId="4BB6EA4D" w14:textId="77777777" w:rsidR="00C63B62" w:rsidRDefault="00C63B62" w:rsidP="0001320D">
      <w:pPr>
        <w:spacing w:after="0"/>
      </w:pPr>
    </w:p>
    <w:p w14:paraId="54704993" w14:textId="00D3B2FA" w:rsidR="00DA12C3" w:rsidRDefault="00DA12C3" w:rsidP="00540F9A">
      <w:r>
        <w:t xml:space="preserve">For </w:t>
      </w:r>
      <w:r w:rsidRPr="00A54832">
        <w:rPr>
          <w:rFonts w:eastAsia="Times New Roman"/>
          <w:bCs/>
        </w:rPr>
        <w:t xml:space="preserve">Type A CSI processing capability or </w:t>
      </w:r>
      <w:r>
        <w:rPr>
          <w:rFonts w:eastAsia="Times New Roman"/>
          <w:bCs/>
        </w:rPr>
        <w:t xml:space="preserve">Alt 1 of </w:t>
      </w:r>
      <w:r w:rsidRPr="00A54832">
        <w:rPr>
          <w:rFonts w:eastAsia="Times New Roman"/>
          <w:bCs/>
        </w:rPr>
        <w:t xml:space="preserve">Type B </w:t>
      </w:r>
      <w:r>
        <w:rPr>
          <w:rFonts w:eastAsia="Times New Roman"/>
          <w:bCs/>
        </w:rPr>
        <w:t xml:space="preserve">CSI </w:t>
      </w:r>
      <w:r w:rsidRPr="00A54832">
        <w:rPr>
          <w:rFonts w:eastAsia="Times New Roman"/>
          <w:bCs/>
        </w:rPr>
        <w:t>processing capability</w:t>
      </w:r>
      <w:r>
        <w:rPr>
          <w:rFonts w:eastAsia="Times New Roman"/>
          <w:bCs/>
        </w:rPr>
        <w:t xml:space="preserve">, the value of </w:t>
      </w:r>
      <w:r>
        <w:t xml:space="preserve">(Z, Z’) for high latency CSI is applied regardless of the number of CSI-RS resources configured in the resource set for channel measurement while the total number of CSI-RS ports are restricted to be no more than 32 or 64 ports. The values of (Z, Z’) for high latency CSI class from our side are shown in Table </w:t>
      </w:r>
      <w:r w:rsidR="00C63B62">
        <w:t>2</w:t>
      </w:r>
      <w:r>
        <w:t>, which includes both of the cases of CSI only and CSI with UL-SCH.</w:t>
      </w:r>
      <w:r w:rsidR="003E412F" w:rsidRPr="003E412F">
        <w:t xml:space="preserve"> </w:t>
      </w:r>
      <w:r w:rsidR="003E412F">
        <w:t>The bandwidth assumptions are 50/100/200/400 MHz for the SCSs of 15/30/60/120KHz.</w:t>
      </w:r>
    </w:p>
    <w:p w14:paraId="2571A0B0" w14:textId="0B811458" w:rsidR="00492DA4" w:rsidRDefault="00DF56FC" w:rsidP="00492DA4">
      <w:r>
        <w:rPr>
          <w:rFonts w:hint="eastAsia"/>
          <w:b/>
          <w:i/>
        </w:rPr>
        <w:t>Proposal 2</w:t>
      </w:r>
      <w:r w:rsidR="00492DA4" w:rsidRPr="004E0175">
        <w:rPr>
          <w:rFonts w:hint="eastAsia"/>
          <w:b/>
          <w:i/>
        </w:rPr>
        <w:t>:</w:t>
      </w:r>
      <w:r w:rsidR="00492DA4">
        <w:rPr>
          <w:b/>
          <w:i/>
        </w:rPr>
        <w:t xml:space="preserve"> For high latency CSI, </w:t>
      </w:r>
      <w:r w:rsidR="00492DA4" w:rsidRPr="00BA5B77">
        <w:rPr>
          <w:b/>
          <w:i/>
        </w:rPr>
        <w:t>(Z, Z’) values</w:t>
      </w:r>
      <w:r w:rsidR="00492DA4">
        <w:rPr>
          <w:b/>
          <w:i/>
        </w:rPr>
        <w:t xml:space="preserve"> in Table </w:t>
      </w:r>
      <w:r w:rsidR="00C63B62">
        <w:rPr>
          <w:b/>
          <w:i/>
        </w:rPr>
        <w:t>2</w:t>
      </w:r>
      <w:r w:rsidR="00492DA4">
        <w:rPr>
          <w:b/>
          <w:i/>
        </w:rPr>
        <w:t xml:space="preserve"> should be a baseline for further discussion</w:t>
      </w:r>
      <w:r>
        <w:rPr>
          <w:b/>
          <w:i/>
        </w:rPr>
        <w:t xml:space="preserve"> for Type A UE</w:t>
      </w:r>
      <w:r w:rsidR="00492DA4" w:rsidRPr="004E0175">
        <w:rPr>
          <w:b/>
          <w:i/>
        </w:rPr>
        <w:t>.</w:t>
      </w:r>
    </w:p>
    <w:p w14:paraId="20383B88" w14:textId="2C370468" w:rsidR="00DA12C3" w:rsidRPr="007339FB" w:rsidRDefault="00DA12C3" w:rsidP="00DA12C3">
      <w:pPr>
        <w:pStyle w:val="Caption"/>
        <w:keepNext/>
        <w:rPr>
          <w:sz w:val="22"/>
          <w:szCs w:val="22"/>
        </w:rPr>
      </w:pPr>
      <w:r w:rsidRPr="007339FB">
        <w:rPr>
          <w:sz w:val="22"/>
          <w:szCs w:val="22"/>
        </w:rPr>
        <w:lastRenderedPageBreak/>
        <w:t xml:space="preserve">Table </w:t>
      </w:r>
      <w:r w:rsidR="00C63B62">
        <w:rPr>
          <w:sz w:val="22"/>
          <w:szCs w:val="22"/>
        </w:rPr>
        <w:t>2</w:t>
      </w:r>
      <w:r w:rsidRPr="007339FB">
        <w:rPr>
          <w:sz w:val="22"/>
          <w:szCs w:val="22"/>
        </w:rPr>
        <w:t xml:space="preserve">. </w:t>
      </w:r>
      <w:r w:rsidRPr="00DA12C3">
        <w:rPr>
          <w:sz w:val="22"/>
          <w:szCs w:val="22"/>
        </w:rPr>
        <w:t>The values of (Z, Z’</w:t>
      </w:r>
      <w:r>
        <w:rPr>
          <w:sz w:val="22"/>
          <w:szCs w:val="22"/>
        </w:rPr>
        <w:t>)</w:t>
      </w:r>
      <w:r w:rsidRPr="00DA12C3">
        <w:t xml:space="preserve"> </w:t>
      </w:r>
      <w:r>
        <w:t>for high latency CSI</w:t>
      </w:r>
    </w:p>
    <w:tbl>
      <w:tblPr>
        <w:tblW w:w="0" w:type="auto"/>
        <w:jc w:val="center"/>
        <w:tblLook w:val="04A0" w:firstRow="1" w:lastRow="0" w:firstColumn="1" w:lastColumn="0" w:noHBand="0" w:noVBand="1"/>
      </w:tblPr>
      <w:tblGrid>
        <w:gridCol w:w="616"/>
        <w:gridCol w:w="1079"/>
        <w:gridCol w:w="400"/>
        <w:gridCol w:w="1419"/>
        <w:gridCol w:w="2096"/>
      </w:tblGrid>
      <w:tr w:rsidR="00DF56FC" w:rsidRPr="00A1752C" w14:paraId="18163CB0" w14:textId="77777777" w:rsidTr="00DF56FC">
        <w:trPr>
          <w:trHeight w:val="330"/>
          <w:jc w:val="center"/>
        </w:trPr>
        <w:tc>
          <w:tcPr>
            <w:tcW w:w="2094" w:type="dxa"/>
            <w:gridSpan w:val="3"/>
            <w:vMerge w:val="restart"/>
            <w:tcBorders>
              <w:top w:val="single" w:sz="4" w:space="0" w:color="auto"/>
              <w:left w:val="single" w:sz="4" w:space="0" w:color="auto"/>
              <w:right w:val="single" w:sz="4" w:space="0" w:color="7F7F7F"/>
            </w:tcBorders>
            <w:shd w:val="clear" w:color="auto" w:fill="auto"/>
            <w:vAlign w:val="center"/>
          </w:tcPr>
          <w:p w14:paraId="06EAEBF9" w14:textId="77777777" w:rsidR="00DF56FC" w:rsidRPr="00A1752C" w:rsidRDefault="00DF56FC" w:rsidP="00DA12C3">
            <w:pPr>
              <w:jc w:val="center"/>
              <w:rPr>
                <w:b/>
                <w:bCs/>
                <w:szCs w:val="20"/>
                <w:highlight w:val="green"/>
              </w:rPr>
            </w:pPr>
          </w:p>
        </w:tc>
        <w:tc>
          <w:tcPr>
            <w:tcW w:w="3515" w:type="dxa"/>
            <w:gridSpan w:val="2"/>
            <w:tcBorders>
              <w:top w:val="single" w:sz="4" w:space="0" w:color="auto"/>
              <w:left w:val="single" w:sz="4" w:space="0" w:color="auto"/>
              <w:bottom w:val="nil"/>
              <w:right w:val="single" w:sz="4" w:space="0" w:color="7F7F7F"/>
            </w:tcBorders>
            <w:shd w:val="clear" w:color="auto" w:fill="auto"/>
          </w:tcPr>
          <w:p w14:paraId="7D6B6FE4" w14:textId="77777777" w:rsidR="00DF56FC" w:rsidRPr="00A1752C" w:rsidRDefault="00DF56FC" w:rsidP="00DA12C3">
            <w:pPr>
              <w:jc w:val="center"/>
              <w:rPr>
                <w:b/>
                <w:bCs/>
                <w:szCs w:val="20"/>
              </w:rPr>
            </w:pPr>
            <w:r w:rsidRPr="00A1752C">
              <w:rPr>
                <w:b/>
                <w:bCs/>
                <w:szCs w:val="20"/>
              </w:rPr>
              <w:t>For Type A CSI processing capability</w:t>
            </w:r>
          </w:p>
        </w:tc>
      </w:tr>
      <w:tr w:rsidR="00DF56FC" w:rsidRPr="00A1752C" w14:paraId="3200AFEA" w14:textId="77777777" w:rsidTr="00DF56FC">
        <w:trPr>
          <w:trHeight w:val="330"/>
          <w:jc w:val="center"/>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2822F538" w14:textId="77777777" w:rsidR="00DF56FC" w:rsidRPr="00A1752C" w:rsidRDefault="00DF56FC" w:rsidP="00DA12C3">
            <w:pPr>
              <w:jc w:val="center"/>
              <w:rPr>
                <w:b/>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6318B" w14:textId="77777777" w:rsidR="00DF56FC" w:rsidRPr="00A1752C" w:rsidRDefault="00DF56FC" w:rsidP="00DA12C3">
            <w:pPr>
              <w:jc w:val="center"/>
              <w:rPr>
                <w:b/>
                <w:bCs/>
                <w:szCs w:val="20"/>
              </w:rPr>
            </w:pPr>
            <w:r w:rsidRPr="00A1752C">
              <w:rPr>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479749" w14:textId="77777777" w:rsidR="00DF56FC" w:rsidRPr="00A1752C" w:rsidRDefault="00DF56FC" w:rsidP="00DA12C3">
            <w:pPr>
              <w:jc w:val="center"/>
              <w:rPr>
                <w:b/>
                <w:bCs/>
                <w:szCs w:val="20"/>
              </w:rPr>
            </w:pPr>
            <w:r w:rsidRPr="00A1752C">
              <w:rPr>
                <w:b/>
                <w:bCs/>
                <w:szCs w:val="20"/>
              </w:rPr>
              <w:t>CSI+UL-SCH</w:t>
            </w:r>
          </w:p>
        </w:tc>
      </w:tr>
      <w:tr w:rsidR="00DF56FC" w:rsidRPr="00A1752C" w14:paraId="3C54DC6B" w14:textId="77777777" w:rsidTr="00DF56FC">
        <w:trPr>
          <w:trHeight w:val="315"/>
          <w:jc w:val="center"/>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5F69668B" w14:textId="4206753D" w:rsidR="00DF56FC" w:rsidRPr="00A1752C" w:rsidRDefault="00DF56FC" w:rsidP="003E412F">
            <w:pPr>
              <w:jc w:val="center"/>
              <w:rPr>
                <w:szCs w:val="20"/>
              </w:rPr>
            </w:pPr>
            <w:r>
              <w:rPr>
                <w:szCs w:val="20"/>
              </w:rPr>
              <w:t>High</w:t>
            </w:r>
            <w:r w:rsidRPr="00A1752C">
              <w:rPr>
                <w:szCs w:val="20"/>
              </w:rPr>
              <w:t xml:space="preserve">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8FC7B9" w14:textId="77777777" w:rsidR="00DF56FC" w:rsidRPr="00A1752C" w:rsidRDefault="00DF56FC" w:rsidP="003E412F">
            <w:pPr>
              <w:jc w:val="center"/>
              <w:rPr>
                <w:b/>
                <w:bCs/>
                <w:szCs w:val="20"/>
              </w:rPr>
            </w:pPr>
            <w:r w:rsidRPr="00A1752C">
              <w:rPr>
                <w:b/>
                <w:bCs/>
                <w:szCs w:val="20"/>
              </w:rPr>
              <w:t>15 kHZ</w:t>
            </w:r>
          </w:p>
        </w:tc>
        <w:tc>
          <w:tcPr>
            <w:tcW w:w="0" w:type="auto"/>
            <w:tcBorders>
              <w:top w:val="nil"/>
              <w:left w:val="nil"/>
              <w:bottom w:val="nil"/>
              <w:right w:val="nil"/>
            </w:tcBorders>
            <w:shd w:val="clear" w:color="auto" w:fill="auto"/>
            <w:noWrap/>
            <w:vAlign w:val="center"/>
            <w:hideMark/>
          </w:tcPr>
          <w:p w14:paraId="4BEDED42"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B3C9C8" w14:textId="23A7F7E3" w:rsidR="00DF56FC" w:rsidRPr="003E412F" w:rsidRDefault="00DF56FC" w:rsidP="00F10443">
            <w:pPr>
              <w:jc w:val="center"/>
              <w:rPr>
                <w:szCs w:val="20"/>
              </w:rPr>
            </w:pPr>
            <w:r w:rsidRPr="003E412F">
              <w:rPr>
                <w:rFonts w:eastAsiaTheme="minorEastAsia" w:hint="eastAsia"/>
                <w:lang w:eastAsia="zh-CN"/>
              </w:rPr>
              <w:t>4</w:t>
            </w:r>
            <w:r>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50B819" w14:textId="34D42A9C" w:rsidR="00DF56FC" w:rsidRPr="003E412F" w:rsidRDefault="00DF56FC" w:rsidP="00F10443">
            <w:pPr>
              <w:jc w:val="center"/>
              <w:rPr>
                <w:szCs w:val="20"/>
              </w:rPr>
            </w:pPr>
            <w:r w:rsidRPr="003E412F">
              <w:rPr>
                <w:rFonts w:eastAsiaTheme="minorEastAsia" w:hint="eastAsia"/>
                <w:lang w:eastAsia="zh-CN"/>
              </w:rPr>
              <w:t>4</w:t>
            </w:r>
            <w:r>
              <w:rPr>
                <w:rFonts w:eastAsiaTheme="minorEastAsia"/>
                <w:lang w:eastAsia="zh-CN"/>
              </w:rPr>
              <w:t>4</w:t>
            </w:r>
          </w:p>
        </w:tc>
      </w:tr>
      <w:tr w:rsidR="00DF56FC" w:rsidRPr="00A1752C" w14:paraId="0B363D9E" w14:textId="77777777" w:rsidTr="00DF56FC">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1E98D335" w14:textId="77777777" w:rsidR="00DF56FC" w:rsidRPr="00A1752C" w:rsidRDefault="00DF56FC" w:rsidP="003E412F">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7EB6607" w14:textId="77777777" w:rsidR="00DF56FC" w:rsidRPr="00A1752C" w:rsidRDefault="00DF56FC" w:rsidP="003E412F">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4CB60936"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E8C4151" w14:textId="4543970A" w:rsidR="00DF56FC" w:rsidRPr="003E412F" w:rsidRDefault="00DF56FC" w:rsidP="003E412F">
            <w:pPr>
              <w:jc w:val="center"/>
              <w:rPr>
                <w:szCs w:val="20"/>
              </w:rPr>
            </w:pPr>
            <w:r>
              <w:rPr>
                <w:rFonts w:eastAsiaTheme="minorEastAsia"/>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2C56C" w14:textId="7F649164" w:rsidR="00DF56FC" w:rsidRPr="003E412F" w:rsidRDefault="00DF56FC" w:rsidP="003E412F">
            <w:pPr>
              <w:jc w:val="center"/>
              <w:rPr>
                <w:szCs w:val="20"/>
              </w:rPr>
            </w:pPr>
            <w:r>
              <w:rPr>
                <w:rFonts w:eastAsiaTheme="minorEastAsia"/>
                <w:lang w:eastAsia="zh-CN"/>
              </w:rPr>
              <w:t>43</w:t>
            </w:r>
          </w:p>
        </w:tc>
      </w:tr>
      <w:tr w:rsidR="00DF56FC" w:rsidRPr="00A1752C" w14:paraId="3F1C3AEF" w14:textId="77777777" w:rsidTr="00DF56FC">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AE680F5" w14:textId="77777777" w:rsidR="00DF56FC" w:rsidRPr="00A1752C" w:rsidRDefault="00DF56FC" w:rsidP="003E412F">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EE1770" w14:textId="77777777" w:rsidR="00DF56FC" w:rsidRPr="00A1752C" w:rsidRDefault="00DF56FC" w:rsidP="003E412F">
            <w:pPr>
              <w:jc w:val="center"/>
              <w:rPr>
                <w:b/>
                <w:bCs/>
                <w:szCs w:val="20"/>
              </w:rPr>
            </w:pPr>
            <w:r w:rsidRPr="00A1752C">
              <w:rPr>
                <w:b/>
                <w:bCs/>
                <w:szCs w:val="20"/>
              </w:rPr>
              <w:t>30 kHZ</w:t>
            </w:r>
          </w:p>
        </w:tc>
        <w:tc>
          <w:tcPr>
            <w:tcW w:w="0" w:type="auto"/>
            <w:tcBorders>
              <w:top w:val="nil"/>
              <w:left w:val="nil"/>
              <w:bottom w:val="nil"/>
              <w:right w:val="nil"/>
            </w:tcBorders>
            <w:shd w:val="clear" w:color="auto" w:fill="auto"/>
            <w:noWrap/>
            <w:vAlign w:val="center"/>
            <w:hideMark/>
          </w:tcPr>
          <w:p w14:paraId="4405F4C3"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8BA4D9" w14:textId="2023DA7A" w:rsidR="00DF56FC" w:rsidRPr="003E412F" w:rsidRDefault="00DF56FC" w:rsidP="003E412F">
            <w:pPr>
              <w:jc w:val="center"/>
              <w:rPr>
                <w:szCs w:val="20"/>
              </w:rPr>
            </w:pPr>
            <w:r>
              <w:rPr>
                <w:rFonts w:eastAsiaTheme="minorEastAsia"/>
                <w:lang w:eastAsia="zh-CN"/>
              </w:rPr>
              <w:t>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FE1AA" w14:textId="42D27D74" w:rsidR="00DF56FC" w:rsidRPr="003E412F" w:rsidRDefault="00DF56FC" w:rsidP="003E412F">
            <w:pPr>
              <w:jc w:val="center"/>
              <w:rPr>
                <w:szCs w:val="20"/>
              </w:rPr>
            </w:pPr>
            <w:r>
              <w:rPr>
                <w:rFonts w:eastAsiaTheme="minorEastAsia"/>
                <w:lang w:eastAsia="zh-CN"/>
              </w:rPr>
              <w:t>86</w:t>
            </w:r>
          </w:p>
        </w:tc>
      </w:tr>
      <w:tr w:rsidR="00DF56FC" w:rsidRPr="00A1752C" w14:paraId="5EB10F30" w14:textId="77777777" w:rsidTr="00DF56FC">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90DA85C" w14:textId="77777777" w:rsidR="00DF56FC" w:rsidRPr="00A1752C" w:rsidRDefault="00DF56FC" w:rsidP="003E412F">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C009A7A" w14:textId="77777777" w:rsidR="00DF56FC" w:rsidRPr="00A1752C" w:rsidRDefault="00DF56FC" w:rsidP="003E412F">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1E3317FC"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2BD3F9" w14:textId="120424F0" w:rsidR="00DF56FC" w:rsidRPr="003E412F" w:rsidRDefault="00DF56FC" w:rsidP="003E412F">
            <w:pPr>
              <w:jc w:val="center"/>
              <w:rPr>
                <w:szCs w:val="20"/>
              </w:rPr>
            </w:pPr>
            <w:r>
              <w:rPr>
                <w:rFonts w:eastAsiaTheme="minorEastAsia"/>
                <w:lang w:eastAsia="zh-CN"/>
              </w:rPr>
              <w:t>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6FBE7E" w14:textId="3716653B" w:rsidR="00DF56FC" w:rsidRPr="003E412F" w:rsidRDefault="00DF56FC" w:rsidP="003E412F">
            <w:pPr>
              <w:jc w:val="center"/>
              <w:rPr>
                <w:szCs w:val="20"/>
              </w:rPr>
            </w:pPr>
            <w:r>
              <w:rPr>
                <w:rFonts w:eastAsiaTheme="minorEastAsia"/>
                <w:lang w:eastAsia="zh-CN"/>
              </w:rPr>
              <w:t>85</w:t>
            </w:r>
          </w:p>
        </w:tc>
      </w:tr>
      <w:tr w:rsidR="00DF56FC" w:rsidRPr="00A1752C" w14:paraId="1924F500" w14:textId="77777777" w:rsidTr="00DF56FC">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9A09820" w14:textId="77777777" w:rsidR="00DF56FC" w:rsidRPr="00A1752C" w:rsidRDefault="00DF56FC" w:rsidP="003E412F">
            <w:pPr>
              <w:jc w:val="center"/>
              <w:rPr>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F8EED9" w14:textId="77777777" w:rsidR="00DF56FC" w:rsidRPr="00A1752C" w:rsidRDefault="00DF56FC" w:rsidP="003E412F">
            <w:pPr>
              <w:jc w:val="center"/>
              <w:rPr>
                <w:b/>
                <w:bCs/>
                <w:szCs w:val="20"/>
              </w:rPr>
            </w:pPr>
            <w:r w:rsidRPr="00A1752C">
              <w:rPr>
                <w:b/>
                <w:bCs/>
                <w:szCs w:val="20"/>
              </w:rPr>
              <w:t>60 kHZ</w:t>
            </w:r>
          </w:p>
        </w:tc>
        <w:tc>
          <w:tcPr>
            <w:tcW w:w="0" w:type="auto"/>
            <w:tcBorders>
              <w:top w:val="nil"/>
              <w:left w:val="nil"/>
              <w:bottom w:val="nil"/>
              <w:right w:val="nil"/>
            </w:tcBorders>
            <w:shd w:val="clear" w:color="auto" w:fill="auto"/>
            <w:noWrap/>
            <w:vAlign w:val="center"/>
            <w:hideMark/>
          </w:tcPr>
          <w:p w14:paraId="58EFD1E6"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35440F2" w14:textId="12EF34C7" w:rsidR="00DF56FC" w:rsidRPr="003E412F" w:rsidRDefault="00DF56FC" w:rsidP="003E412F">
            <w:pPr>
              <w:jc w:val="center"/>
              <w:rPr>
                <w:szCs w:val="20"/>
              </w:rPr>
            </w:pPr>
            <w:r w:rsidRPr="003E412F">
              <w:rPr>
                <w:rFonts w:eastAsiaTheme="minorEastAsia" w:hint="eastAsia"/>
                <w:lang w:eastAsia="zh-CN"/>
              </w:rPr>
              <w:t>155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4C35F7" w14:textId="0D54E1B0" w:rsidR="00DF56FC" w:rsidRPr="003E412F" w:rsidRDefault="00DF56FC" w:rsidP="003E412F">
            <w:pPr>
              <w:jc w:val="center"/>
              <w:rPr>
                <w:szCs w:val="20"/>
              </w:rPr>
            </w:pPr>
            <w:r w:rsidRPr="003E412F">
              <w:rPr>
                <w:rFonts w:eastAsiaTheme="minorEastAsia" w:hint="eastAsia"/>
                <w:lang w:eastAsia="zh-CN"/>
              </w:rPr>
              <w:t>156</w:t>
            </w:r>
          </w:p>
        </w:tc>
      </w:tr>
      <w:tr w:rsidR="00DF56FC" w:rsidRPr="00A1752C" w14:paraId="40D16DBA" w14:textId="77777777" w:rsidTr="00DF56FC">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9D7C3C3" w14:textId="77777777" w:rsidR="00DF56FC" w:rsidRPr="00A1752C" w:rsidRDefault="00DF56FC" w:rsidP="003E412F">
            <w:pPr>
              <w:jc w:val="center"/>
              <w:rPr>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57DE39D" w14:textId="77777777" w:rsidR="00DF56FC" w:rsidRPr="00A1752C" w:rsidRDefault="00DF56FC" w:rsidP="003E412F">
            <w:pPr>
              <w:jc w:val="center"/>
              <w:rPr>
                <w:b/>
                <w:bCs/>
                <w:szCs w:val="20"/>
              </w:rPr>
            </w:pPr>
          </w:p>
        </w:tc>
        <w:tc>
          <w:tcPr>
            <w:tcW w:w="0" w:type="auto"/>
            <w:tcBorders>
              <w:top w:val="nil"/>
              <w:left w:val="nil"/>
              <w:bottom w:val="single" w:sz="4" w:space="0" w:color="auto"/>
              <w:right w:val="nil"/>
            </w:tcBorders>
            <w:shd w:val="clear" w:color="auto" w:fill="auto"/>
            <w:noWrap/>
            <w:vAlign w:val="center"/>
            <w:hideMark/>
          </w:tcPr>
          <w:p w14:paraId="6991B45B"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5C0FB5A" w14:textId="43E85AF1" w:rsidR="00DF56FC" w:rsidRPr="003E412F" w:rsidRDefault="00DF56FC" w:rsidP="003E412F">
            <w:pPr>
              <w:jc w:val="center"/>
              <w:rPr>
                <w:szCs w:val="20"/>
              </w:rPr>
            </w:pPr>
            <w:r w:rsidRPr="003E412F">
              <w:rPr>
                <w:rFonts w:eastAsiaTheme="minorEastAsia" w:hint="eastAsia"/>
                <w:lang w:eastAsia="zh-CN"/>
              </w:rPr>
              <w:t>1</w:t>
            </w:r>
            <w:r w:rsidRPr="003E412F">
              <w:rPr>
                <w:rFonts w:eastAsiaTheme="minorEastAsia"/>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75B94" w14:textId="41D4F9FC" w:rsidR="00DF56FC" w:rsidRPr="003E412F" w:rsidRDefault="00DF56FC" w:rsidP="003E412F">
            <w:pPr>
              <w:jc w:val="center"/>
              <w:rPr>
                <w:szCs w:val="20"/>
              </w:rPr>
            </w:pPr>
            <w:r w:rsidRPr="003E412F">
              <w:rPr>
                <w:rFonts w:eastAsiaTheme="minorEastAsia" w:hint="eastAsia"/>
                <w:lang w:eastAsia="zh-CN"/>
              </w:rPr>
              <w:t>151</w:t>
            </w:r>
          </w:p>
        </w:tc>
      </w:tr>
      <w:tr w:rsidR="00DF56FC" w:rsidRPr="00A1752C" w14:paraId="532C435F" w14:textId="77777777" w:rsidTr="00DF56FC">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D6B53E9" w14:textId="77777777" w:rsidR="00DF56FC" w:rsidRPr="00A1752C" w:rsidRDefault="00DF56FC" w:rsidP="003E412F">
            <w:pPr>
              <w:jc w:val="center"/>
              <w:rPr>
                <w:szCs w:val="20"/>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597ED53B" w14:textId="77777777" w:rsidR="00DF56FC" w:rsidRPr="00A1752C" w:rsidRDefault="00DF56FC" w:rsidP="003E412F">
            <w:pPr>
              <w:jc w:val="center"/>
              <w:rPr>
                <w:b/>
                <w:bCs/>
                <w:szCs w:val="20"/>
              </w:rPr>
            </w:pPr>
            <w:r w:rsidRPr="00A1752C">
              <w:rPr>
                <w:b/>
                <w:bCs/>
                <w:szCs w:val="20"/>
              </w:rPr>
              <w:t>120 kHZ</w:t>
            </w:r>
          </w:p>
        </w:tc>
        <w:tc>
          <w:tcPr>
            <w:tcW w:w="0" w:type="auto"/>
            <w:tcBorders>
              <w:top w:val="nil"/>
              <w:left w:val="nil"/>
              <w:bottom w:val="nil"/>
              <w:right w:val="nil"/>
            </w:tcBorders>
            <w:shd w:val="clear" w:color="auto" w:fill="auto"/>
            <w:noWrap/>
            <w:vAlign w:val="center"/>
            <w:hideMark/>
          </w:tcPr>
          <w:p w14:paraId="71C70C20"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2923B4" w14:textId="31A2BF9B" w:rsidR="00DF56FC" w:rsidRPr="003E412F" w:rsidRDefault="00DF56FC" w:rsidP="003E412F">
            <w:pPr>
              <w:jc w:val="center"/>
              <w:rPr>
                <w:szCs w:val="20"/>
              </w:rPr>
            </w:pPr>
            <w:r w:rsidRPr="003E412F">
              <w:rPr>
                <w:rFonts w:eastAsiaTheme="minorEastAsia" w:hint="eastAsia"/>
                <w:lang w:eastAsia="zh-CN"/>
              </w:rPr>
              <w:t>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BA8CD" w14:textId="709519A2" w:rsidR="00DF56FC" w:rsidRPr="003E412F" w:rsidRDefault="00DF56FC" w:rsidP="003E412F">
            <w:pPr>
              <w:jc w:val="center"/>
              <w:rPr>
                <w:szCs w:val="20"/>
              </w:rPr>
            </w:pPr>
            <w:r w:rsidRPr="003E412F">
              <w:rPr>
                <w:rFonts w:eastAsiaTheme="minorEastAsia" w:hint="eastAsia"/>
                <w:lang w:eastAsia="zh-CN"/>
              </w:rPr>
              <w:t>163</w:t>
            </w:r>
          </w:p>
        </w:tc>
      </w:tr>
      <w:tr w:rsidR="00DF56FC" w:rsidRPr="00A1752C" w14:paraId="3B0DF59F" w14:textId="77777777" w:rsidTr="00DF56FC">
        <w:trPr>
          <w:trHeight w:val="315"/>
          <w:jc w:val="center"/>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42174B1" w14:textId="77777777" w:rsidR="00DF56FC" w:rsidRPr="00A1752C" w:rsidRDefault="00DF56FC" w:rsidP="003E412F">
            <w:pPr>
              <w:jc w:val="center"/>
              <w:rPr>
                <w:szCs w:val="20"/>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72869AB1" w14:textId="77777777" w:rsidR="00DF56FC" w:rsidRPr="00A1752C" w:rsidRDefault="00DF56FC" w:rsidP="003E412F">
            <w:pPr>
              <w:jc w:val="center"/>
              <w:rPr>
                <w:b/>
                <w:bCs/>
                <w:szCs w:val="20"/>
              </w:rPr>
            </w:pPr>
          </w:p>
        </w:tc>
        <w:tc>
          <w:tcPr>
            <w:tcW w:w="0" w:type="auto"/>
            <w:tcBorders>
              <w:top w:val="nil"/>
              <w:left w:val="nil"/>
              <w:bottom w:val="single" w:sz="8" w:space="0" w:color="auto"/>
              <w:right w:val="nil"/>
            </w:tcBorders>
            <w:shd w:val="clear" w:color="auto" w:fill="auto"/>
            <w:noWrap/>
            <w:vAlign w:val="center"/>
            <w:hideMark/>
          </w:tcPr>
          <w:p w14:paraId="30E963D3" w14:textId="77777777" w:rsidR="00DF56FC" w:rsidRPr="00A1752C" w:rsidRDefault="00DF56FC" w:rsidP="003E412F">
            <w:pPr>
              <w:jc w:val="center"/>
              <w:rPr>
                <w:i/>
                <w:iCs/>
                <w:szCs w:val="20"/>
              </w:rPr>
            </w:pPr>
            <w:r w:rsidRPr="00A1752C">
              <w:rPr>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A7624F" w14:textId="3073E7C5" w:rsidR="00DF56FC" w:rsidRPr="003E412F" w:rsidRDefault="00DF56FC" w:rsidP="003E412F">
            <w:pPr>
              <w:jc w:val="center"/>
              <w:rPr>
                <w:szCs w:val="20"/>
              </w:rPr>
            </w:pPr>
            <w:r w:rsidRPr="003E412F">
              <w:rPr>
                <w:rFonts w:eastAsiaTheme="minorEastAsia" w:hint="eastAsia"/>
                <w:lang w:eastAsia="zh-CN"/>
              </w:rPr>
              <w:t>1</w:t>
            </w:r>
            <w:r w:rsidRPr="003E412F">
              <w:rPr>
                <w:rFonts w:eastAsiaTheme="minorEastAsia"/>
                <w:lang w:eastAsia="zh-CN"/>
              </w:rPr>
              <w:t>5</w:t>
            </w: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31D35" w14:textId="38F84B86" w:rsidR="00DF56FC" w:rsidRPr="003E412F" w:rsidRDefault="00DF56FC" w:rsidP="003E412F">
            <w:pPr>
              <w:jc w:val="center"/>
              <w:rPr>
                <w:szCs w:val="20"/>
              </w:rPr>
            </w:pPr>
            <w:r w:rsidRPr="003E412F">
              <w:rPr>
                <w:rFonts w:eastAsiaTheme="minorEastAsia" w:hint="eastAsia"/>
                <w:lang w:eastAsia="zh-CN"/>
              </w:rPr>
              <w:t>15</w:t>
            </w:r>
            <w:r>
              <w:rPr>
                <w:rFonts w:eastAsiaTheme="minorEastAsia" w:hint="eastAsia"/>
                <w:lang w:eastAsia="zh-CN"/>
              </w:rPr>
              <w:t>8</w:t>
            </w:r>
          </w:p>
        </w:tc>
      </w:tr>
    </w:tbl>
    <w:p w14:paraId="1E143540" w14:textId="77777777" w:rsidR="009A5DA3" w:rsidRDefault="009A5DA3" w:rsidP="008524FA">
      <w:pPr>
        <w:spacing w:after="0"/>
        <w:rPr>
          <w:color w:val="7030A0"/>
          <w:kern w:val="2"/>
        </w:rPr>
      </w:pPr>
    </w:p>
    <w:p w14:paraId="70B2B898" w14:textId="522ADC70" w:rsidR="003E412F" w:rsidRDefault="003E412F" w:rsidP="003E412F">
      <w:pPr>
        <w:pStyle w:val="Heading3"/>
        <w:spacing w:before="0"/>
      </w:pPr>
      <w:r>
        <w:t>Priority rule for CSI calculation</w:t>
      </w:r>
    </w:p>
    <w:tbl>
      <w:tblPr>
        <w:tblStyle w:val="TableGrid"/>
        <w:tblW w:w="0" w:type="auto"/>
        <w:tblLook w:val="04A0" w:firstRow="1" w:lastRow="0" w:firstColumn="1" w:lastColumn="0" w:noHBand="0" w:noVBand="1"/>
      </w:tblPr>
      <w:tblGrid>
        <w:gridCol w:w="9307"/>
      </w:tblGrid>
      <w:tr w:rsidR="003E412F" w14:paraId="3D112880" w14:textId="77777777" w:rsidTr="003E412F">
        <w:tc>
          <w:tcPr>
            <w:tcW w:w="9307" w:type="dxa"/>
          </w:tcPr>
          <w:p w14:paraId="00FDF37F" w14:textId="77777777" w:rsidR="003E412F" w:rsidRPr="00A54832" w:rsidRDefault="003E412F" w:rsidP="003E412F">
            <w:pPr>
              <w:spacing w:after="0"/>
              <w:rPr>
                <w:b/>
                <w:highlight w:val="green"/>
              </w:rPr>
            </w:pPr>
            <w:r w:rsidRPr="00A54832">
              <w:rPr>
                <w:b/>
                <w:highlight w:val="green"/>
              </w:rPr>
              <w:t>Agreement:</w:t>
            </w:r>
          </w:p>
          <w:p w14:paraId="29730AB5" w14:textId="77777777" w:rsidR="003E412F" w:rsidRPr="00A54832" w:rsidRDefault="003E412F" w:rsidP="003E412F">
            <w:pPr>
              <w:pStyle w:val="ListParagraph"/>
              <w:numPr>
                <w:ilvl w:val="0"/>
                <w:numId w:val="12"/>
              </w:numPr>
              <w:autoSpaceDE/>
              <w:autoSpaceDN/>
              <w:adjustRightInd/>
              <w:snapToGrid/>
              <w:spacing w:after="180"/>
              <w:jc w:val="left"/>
            </w:pPr>
            <w:r w:rsidRPr="00A54832">
              <w:t xml:space="preserve">A UE capable of X simultaneous CSI calculations (according to capability 2-35) is said to have X CSI processing units. For aperiodic CSI report using AP CSI-RS (with a single CSI-RS resource in the resource set for channel measurement). </w:t>
            </w:r>
          </w:p>
          <w:p w14:paraId="3D6E84BE" w14:textId="77777777" w:rsidR="003E412F" w:rsidRPr="00A54832" w:rsidRDefault="003E412F" w:rsidP="003E412F">
            <w:pPr>
              <w:pStyle w:val="ListParagraph"/>
              <w:numPr>
                <w:ilvl w:val="1"/>
                <w:numId w:val="12"/>
              </w:numPr>
              <w:autoSpaceDE/>
              <w:autoSpaceDN/>
              <w:adjustRightInd/>
              <w:snapToGrid/>
              <w:spacing w:after="180"/>
              <w:jc w:val="left"/>
            </w:pPr>
            <w:r w:rsidRPr="00A54832">
              <w:t xml:space="preserve">the CSI processing unit remains occupied from the first OFDM symbol after the PDCCH trigger until the </w:t>
            </w:r>
            <w:r w:rsidRPr="00A54832">
              <w:rPr>
                <w:highlight w:val="darkYellow"/>
              </w:rPr>
              <w:t>last OFDM symbol of the PUSCH carrying the CSI report</w:t>
            </w:r>
          </w:p>
          <w:p w14:paraId="53E73AD6" w14:textId="77777777" w:rsidR="003E412F" w:rsidRPr="00A54832" w:rsidRDefault="003E412F" w:rsidP="003E412F">
            <w:pPr>
              <w:pStyle w:val="ListParagraph"/>
              <w:numPr>
                <w:ilvl w:val="0"/>
                <w:numId w:val="12"/>
              </w:numPr>
              <w:autoSpaceDE/>
              <w:autoSpaceDN/>
              <w:adjustRightInd/>
              <w:snapToGrid/>
              <w:spacing w:after="180"/>
              <w:jc w:val="left"/>
            </w:pPr>
            <w:r w:rsidRPr="00A54832">
              <w:t xml:space="preserve">If N AP CSI reports (each with a single CSI-RS resource in the resource set for channel measurement) are triggered in a slot, but the UE only has M un-occupied CSI processing units, UE is only required to update M of the N CSI reports </w:t>
            </w:r>
          </w:p>
          <w:p w14:paraId="68C902C0" w14:textId="77777777" w:rsidR="003E412F" w:rsidRPr="00A54832" w:rsidRDefault="003E412F" w:rsidP="003E412F">
            <w:pPr>
              <w:pStyle w:val="ListParagraph"/>
              <w:numPr>
                <w:ilvl w:val="1"/>
                <w:numId w:val="12"/>
              </w:numPr>
              <w:autoSpaceDE/>
              <w:autoSpaceDN/>
              <w:adjustRightInd/>
              <w:snapToGrid/>
              <w:spacing w:after="180"/>
              <w:jc w:val="left"/>
            </w:pPr>
            <w:r w:rsidRPr="00A54832">
              <w:t>FFS if a rule is needed which CSI reports are required to be update or if it’s up to the UE</w:t>
            </w:r>
          </w:p>
          <w:p w14:paraId="49E3A3D6" w14:textId="44180889" w:rsidR="003E412F" w:rsidRPr="003E412F" w:rsidRDefault="003E412F" w:rsidP="00161BE3">
            <w:pPr>
              <w:pStyle w:val="ListParagraph"/>
              <w:numPr>
                <w:ilvl w:val="0"/>
                <w:numId w:val="12"/>
              </w:numPr>
              <w:autoSpaceDE/>
              <w:autoSpaceDN/>
              <w:adjustRightInd/>
              <w:snapToGrid/>
              <w:spacing w:after="180"/>
              <w:jc w:val="left"/>
            </w:pPr>
            <w:r w:rsidRPr="00A54832">
              <w:t>FFS if a CSI report linked with K</w:t>
            </w:r>
            <w:r w:rsidRPr="00A54832">
              <w:rPr>
                <w:vertAlign w:val="subscript"/>
              </w:rPr>
              <w:t>s</w:t>
            </w:r>
            <w:r w:rsidRPr="00A54832">
              <w:t xml:space="preserve"> &gt; 1 CSI-RS resources for channel measurement occupies K</w:t>
            </w:r>
            <w:r w:rsidRPr="00A54832">
              <w:rPr>
                <w:vertAlign w:val="subscript"/>
              </w:rPr>
              <w:t xml:space="preserve">s </w:t>
            </w:r>
            <w:r w:rsidRPr="00A54832">
              <w:t>CSI processing units or one CSI processing units</w:t>
            </w:r>
          </w:p>
        </w:tc>
      </w:tr>
    </w:tbl>
    <w:p w14:paraId="468ED5F3" w14:textId="77777777" w:rsidR="003E412F" w:rsidRDefault="003E412F" w:rsidP="008524FA">
      <w:pPr>
        <w:spacing w:after="0"/>
        <w:rPr>
          <w:color w:val="7030A0"/>
          <w:kern w:val="2"/>
        </w:rPr>
      </w:pPr>
    </w:p>
    <w:p w14:paraId="7B7DAC40" w14:textId="77777777" w:rsidR="00DF56FC" w:rsidRDefault="003E412F" w:rsidP="00492DA4">
      <w:r w:rsidRPr="003E412F">
        <w:t xml:space="preserve">If the number of </w:t>
      </w:r>
      <w:r w:rsidRPr="00A54832">
        <w:t>un-occupied CSI processing units</w:t>
      </w:r>
      <w:r>
        <w:t xml:space="preserve"> for a UE is less than the num</w:t>
      </w:r>
      <w:r w:rsidR="00894BC0">
        <w:t xml:space="preserve">ber of CSI reports gNB triggers, a priority rule should be defined to let gNB know which subset of CSI reports gNB triggered is updated otherwise all the CSI reports are wasted. </w:t>
      </w:r>
      <w:r w:rsidR="0071508E">
        <w:t>Basically, it is natural to introduce the previously defined priority rule to assist UE which CSIs should be updated.</w:t>
      </w:r>
      <w:r w:rsidR="00B24167">
        <w:t xml:space="preserve"> </w:t>
      </w:r>
    </w:p>
    <w:p w14:paraId="0A9D7FBB" w14:textId="303FE9BF" w:rsidR="00614EC1" w:rsidRDefault="004F0E11" w:rsidP="00492DA4">
      <w:r>
        <w:t>But one issue should be noted that the triggering offset of multiple CSI reports will be the largest configured offset</w:t>
      </w:r>
      <w:r w:rsidR="00DF56FC">
        <w:t>s</w:t>
      </w:r>
      <w:r>
        <w:t xml:space="preserve"> of these CSI reports. To make full use of UE capability, CSI reports with higher values of (Z, Z’) should have higher priority and be processed at first. </w:t>
      </w:r>
      <w:r w:rsidR="00614EC1">
        <w:t>For example, low latency CSI and high latency CSI are triggered at same time. With smaller values of (Z, Z’), low latency CSI would be finished at a short time and the CSI processing units would be idle for the remaining time before CSI reporting.</w:t>
      </w:r>
    </w:p>
    <w:p w14:paraId="321C4A46" w14:textId="40545B25" w:rsidR="002D27BF" w:rsidRDefault="00614EC1" w:rsidP="00492DA4">
      <w:r>
        <w:t xml:space="preserve">If CSI reports with higher values of (Z, Z’) are processed with higher priority and there CSI reports with smaller values of (Z, Z’) are left to be non-updated, </w:t>
      </w:r>
      <w:r w:rsidR="004F0E11">
        <w:t xml:space="preserve">gNB can trigger </w:t>
      </w:r>
      <w:r>
        <w:t xml:space="preserve">these </w:t>
      </w:r>
      <w:r w:rsidR="004F0E11">
        <w:t>CSI reports</w:t>
      </w:r>
      <w:r>
        <w:t xml:space="preserve"> with smaller values of (Z, Z’)</w:t>
      </w:r>
      <w:r w:rsidR="004F0E11">
        <w:t xml:space="preserve"> </w:t>
      </w:r>
      <w:r>
        <w:t xml:space="preserve">again </w:t>
      </w:r>
      <w:r w:rsidR="004F0E11">
        <w:t>later and can obtain the CSI measurement results quickly. Otherwise, if the CSI reports with large values of (Z, Z’) is not updated, gNB should wait another long time to obtain the CSI measurement results quickly after another triggering.</w:t>
      </w:r>
    </w:p>
    <w:p w14:paraId="7A86A8F1" w14:textId="57F87B0F" w:rsidR="000836FC" w:rsidRPr="000836FC" w:rsidRDefault="000836FC" w:rsidP="000836FC">
      <w:pPr>
        <w:spacing w:after="0"/>
        <w:rPr>
          <w:b/>
          <w:i/>
        </w:rPr>
      </w:pPr>
      <w:r w:rsidRPr="000836FC">
        <w:rPr>
          <w:rFonts w:hint="eastAsia"/>
          <w:b/>
          <w:i/>
        </w:rPr>
        <w:t xml:space="preserve">Proposal </w:t>
      </w:r>
      <w:r>
        <w:rPr>
          <w:b/>
          <w:i/>
        </w:rPr>
        <w:t>3</w:t>
      </w:r>
      <w:r w:rsidRPr="000836FC">
        <w:rPr>
          <w:rFonts w:hint="eastAsia"/>
          <w:b/>
          <w:i/>
        </w:rPr>
        <w:t xml:space="preserve">: </w:t>
      </w:r>
      <w:r w:rsidRPr="000836FC">
        <w:rPr>
          <w:b/>
          <w:i/>
        </w:rPr>
        <w:t>CSI with higher value of (Z, Z’) should have higher priority</w:t>
      </w:r>
      <w:r>
        <w:rPr>
          <w:b/>
          <w:i/>
        </w:rPr>
        <w:t>.</w:t>
      </w:r>
    </w:p>
    <w:p w14:paraId="243113E7" w14:textId="5DA682E5" w:rsidR="000836FC" w:rsidRDefault="00492DA4" w:rsidP="008524FA">
      <w:pPr>
        <w:spacing w:after="0"/>
        <w:rPr>
          <w:b/>
          <w:i/>
        </w:rPr>
      </w:pPr>
      <w:r>
        <w:rPr>
          <w:rFonts w:hint="eastAsia"/>
          <w:b/>
          <w:i/>
        </w:rPr>
        <w:t xml:space="preserve">Proposal </w:t>
      </w:r>
      <w:r w:rsidR="000836FC">
        <w:rPr>
          <w:b/>
          <w:i/>
        </w:rPr>
        <w:t>4</w:t>
      </w:r>
      <w:r w:rsidRPr="004E0175">
        <w:rPr>
          <w:rFonts w:hint="eastAsia"/>
          <w:b/>
          <w:i/>
        </w:rPr>
        <w:t>:</w:t>
      </w:r>
      <w:r>
        <w:rPr>
          <w:b/>
          <w:i/>
        </w:rPr>
        <w:t xml:space="preserve"> </w:t>
      </w:r>
      <w:r w:rsidR="000836FC">
        <w:rPr>
          <w:b/>
          <w:i/>
        </w:rPr>
        <w:t>The following rule should be employed for UE to select CSI to reports:</w:t>
      </w:r>
    </w:p>
    <w:p w14:paraId="4E54748D" w14:textId="7C8ADA54" w:rsidR="000836FC" w:rsidRPr="000836FC" w:rsidRDefault="000836FC" w:rsidP="000836FC">
      <w:pPr>
        <w:pStyle w:val="ListParagraph"/>
        <w:numPr>
          <w:ilvl w:val="0"/>
          <w:numId w:val="14"/>
        </w:numPr>
        <w:spacing w:after="0"/>
        <w:rPr>
          <w:b/>
          <w:i/>
        </w:rPr>
      </w:pPr>
      <w:r>
        <w:rPr>
          <w:b/>
          <w:i/>
        </w:rPr>
        <w:t xml:space="preserve">The </w:t>
      </w:r>
      <w:r w:rsidRPr="000836FC">
        <w:rPr>
          <w:b/>
          <w:i/>
        </w:rPr>
        <w:t>CSI with higher value of (Z, Z’)</w:t>
      </w:r>
      <w:r>
        <w:rPr>
          <w:b/>
          <w:i/>
        </w:rPr>
        <w:t xml:space="preserve"> should be selected at first, t</w:t>
      </w:r>
      <w:r w:rsidRPr="000836FC">
        <w:rPr>
          <w:b/>
          <w:i/>
        </w:rPr>
        <w:t xml:space="preserve">hen priority rule for CSI collision </w:t>
      </w:r>
      <w:r>
        <w:rPr>
          <w:b/>
          <w:i/>
        </w:rPr>
        <w:t>is applied.</w:t>
      </w:r>
    </w:p>
    <w:p w14:paraId="370F1013" w14:textId="672D1C48" w:rsidR="00161BE3" w:rsidRDefault="00161BE3" w:rsidP="00161BE3">
      <w:pPr>
        <w:pStyle w:val="Heading3"/>
      </w:pPr>
      <w:r>
        <w:lastRenderedPageBreak/>
        <w:t>CSI latency requirement for CSI with UL-SCH</w:t>
      </w:r>
    </w:p>
    <w:tbl>
      <w:tblPr>
        <w:tblStyle w:val="TableGrid"/>
        <w:tblW w:w="0" w:type="auto"/>
        <w:tblLook w:val="04A0" w:firstRow="1" w:lastRow="0" w:firstColumn="1" w:lastColumn="0" w:noHBand="0" w:noVBand="1"/>
      </w:tblPr>
      <w:tblGrid>
        <w:gridCol w:w="9307"/>
      </w:tblGrid>
      <w:tr w:rsidR="00161BE3" w14:paraId="032ACA18" w14:textId="77777777" w:rsidTr="00161BE3">
        <w:trPr>
          <w:trHeight w:val="7073"/>
        </w:trPr>
        <w:tc>
          <w:tcPr>
            <w:tcW w:w="9307" w:type="dxa"/>
          </w:tcPr>
          <w:p w14:paraId="445E025C" w14:textId="77777777" w:rsidR="00161BE3" w:rsidRPr="00A54832" w:rsidRDefault="00161BE3" w:rsidP="00161BE3">
            <w:pPr>
              <w:spacing w:after="0"/>
              <w:rPr>
                <w:b/>
              </w:rPr>
            </w:pPr>
            <w:r w:rsidRPr="00A54832">
              <w:rPr>
                <w:b/>
                <w:highlight w:val="green"/>
              </w:rPr>
              <w:t>Agreement</w:t>
            </w:r>
          </w:p>
          <w:p w14:paraId="658D4A74" w14:textId="77777777" w:rsidR="00161BE3" w:rsidRPr="00A54832" w:rsidRDefault="00161BE3" w:rsidP="00161BE3">
            <w:pPr>
              <w:pStyle w:val="ListParagraph"/>
              <w:numPr>
                <w:ilvl w:val="0"/>
                <w:numId w:val="12"/>
              </w:numPr>
              <w:autoSpaceDE/>
              <w:autoSpaceDN/>
              <w:adjustRightInd/>
              <w:snapToGrid/>
              <w:spacing w:after="180"/>
              <w:jc w:val="left"/>
              <w:rPr>
                <w:b/>
              </w:rPr>
            </w:pPr>
            <w:r w:rsidRPr="00A54832">
              <w:t>Introduce a new UE capability on support of either “Type A CSI processing capability” or “Type B CSI processing capability” with regard to the number of simultaneous CSI calculations X</w:t>
            </w:r>
          </w:p>
          <w:p w14:paraId="786E2578" w14:textId="77777777" w:rsidR="00161BE3" w:rsidRPr="00A54832" w:rsidRDefault="00161BE3" w:rsidP="00161BE3">
            <w:pPr>
              <w:pStyle w:val="3GPPHeader"/>
              <w:numPr>
                <w:ilvl w:val="1"/>
                <w:numId w:val="12"/>
              </w:numPr>
              <w:tabs>
                <w:tab w:val="clear" w:pos="1800"/>
                <w:tab w:val="left" w:pos="1440"/>
              </w:tabs>
              <w:rPr>
                <w:rFonts w:ascii="Times New Roman" w:hAnsi="Times New Roman"/>
                <w:b w:val="0"/>
                <w:sz w:val="22"/>
                <w:szCs w:val="22"/>
              </w:rPr>
            </w:pPr>
            <w:r w:rsidRPr="00A54832">
              <w:rPr>
                <w:rFonts w:ascii="Times New Roman" w:hAnsi="Times New Roman"/>
                <w:b w:val="0"/>
                <w:sz w:val="22"/>
                <w:szCs w:val="22"/>
              </w:rPr>
              <w:t xml:space="preserve">For CSI latency requirement when an A-CSI trigger state triggers N CSI reports (where each report </w:t>
            </w:r>
            <w:r w:rsidRPr="00A54832">
              <w:rPr>
                <w:rFonts w:ascii="Times New Roman" w:hAnsi="Times New Roman"/>
                <w:b w:val="0"/>
                <w:i/>
                <w:sz w:val="22"/>
                <w:szCs w:val="22"/>
              </w:rPr>
              <w:t xml:space="preserve">n </w:t>
            </w:r>
            <w:r w:rsidRPr="00A54832">
              <w:rPr>
                <w:rFonts w:ascii="Times New Roman" w:hAnsi="Times New Roman"/>
                <w:b w:val="0"/>
                <w:sz w:val="22"/>
                <w:szCs w:val="22"/>
              </w:rPr>
              <w:t xml:space="preserve">is associated with </w:t>
            </w:r>
            <w:r w:rsidRPr="00A54832">
              <w:rPr>
                <w:rFonts w:ascii="Times New Roman" w:hAnsi="Times New Roman"/>
                <w:b w:val="0"/>
                <w:sz w:val="22"/>
                <w:szCs w:val="22"/>
                <w:lang w:val="en-US"/>
              </w:rPr>
              <w:t>(</w:t>
            </w:r>
            <w:r w:rsidRPr="00A54832">
              <w:rPr>
                <w:rFonts w:ascii="Times New Roman" w:hAnsi="Times New Roman"/>
                <w:b w:val="0"/>
                <w:sz w:val="22"/>
                <w:szCs w:val="22"/>
              </w:rPr>
              <w:t>Z</w:t>
            </w:r>
            <w:r w:rsidRPr="00A54832">
              <w:rPr>
                <w:rFonts w:ascii="Times New Roman" w:hAnsi="Times New Roman"/>
                <w:b w:val="0"/>
                <w:sz w:val="22"/>
                <w:szCs w:val="22"/>
                <w:vertAlign w:val="subscript"/>
              </w:rPr>
              <w:t>n,</w:t>
            </w:r>
            <w:r w:rsidRPr="00A54832">
              <w:rPr>
                <w:rFonts w:ascii="Times New Roman" w:hAnsi="Times New Roman"/>
                <w:b w:val="0"/>
                <w:sz w:val="22"/>
                <w:szCs w:val="22"/>
              </w:rPr>
              <w:t xml:space="preserve"> Z’</w:t>
            </w:r>
            <w:r w:rsidRPr="00A54832">
              <w:rPr>
                <w:rFonts w:ascii="Times New Roman" w:hAnsi="Times New Roman"/>
                <w:b w:val="0"/>
                <w:sz w:val="22"/>
                <w:szCs w:val="22"/>
                <w:vertAlign w:val="subscript"/>
              </w:rPr>
              <w:t>n</w:t>
            </w:r>
            <w:r w:rsidRPr="00A54832">
              <w:rPr>
                <w:rFonts w:ascii="Times New Roman" w:hAnsi="Times New Roman"/>
                <w:b w:val="0"/>
                <w:sz w:val="22"/>
                <w:szCs w:val="22"/>
              </w:rPr>
              <w:t xml:space="preserve">)) and have M un-occupied CSI processing units: </w:t>
            </w:r>
          </w:p>
          <w:p w14:paraId="34A06AED" w14:textId="77777777" w:rsidR="00161BE3" w:rsidRPr="00A54832" w:rsidRDefault="00161BE3" w:rsidP="00161BE3">
            <w:pPr>
              <w:pStyle w:val="ListParagraph"/>
              <w:numPr>
                <w:ilvl w:val="2"/>
                <w:numId w:val="12"/>
              </w:numPr>
              <w:autoSpaceDE/>
              <w:autoSpaceDN/>
              <w:adjustRightInd/>
              <w:snapToGrid/>
              <w:spacing w:after="0"/>
              <w:jc w:val="left"/>
            </w:pPr>
            <w:r w:rsidRPr="00A54832">
              <w:t>For Type A CSI processing capability:</w:t>
            </w:r>
          </w:p>
          <w:p w14:paraId="0932C32B" w14:textId="77777777" w:rsidR="00161BE3" w:rsidRPr="00A54832" w:rsidRDefault="00161BE3" w:rsidP="00161BE3">
            <w:pPr>
              <w:numPr>
                <w:ilvl w:val="3"/>
                <w:numId w:val="12"/>
              </w:numPr>
              <w:autoSpaceDE/>
              <w:autoSpaceDN/>
              <w:adjustRightInd/>
              <w:snapToGrid/>
              <w:spacing w:after="0"/>
              <w:jc w:val="left"/>
              <w:rPr>
                <w:lang w:eastAsia="x-none"/>
              </w:rPr>
            </w:pPr>
            <w:r w:rsidRPr="00A54832">
              <w:t xml:space="preserve">A UE is not expected to update any of the triggered CSI reports if the time gap between the first symbol of PUSCH and the last symbol of the associated </w:t>
            </w:r>
            <w:r>
              <w:t>AP</w:t>
            </w:r>
            <w:r w:rsidRPr="00A54832">
              <w:t xml:space="preserve">-CSI-RS / </w:t>
            </w:r>
            <w:r>
              <w:t>AP</w:t>
            </w:r>
            <w:r w:rsidRPr="00A54832">
              <w:t xml:space="preserve">-CSI-IM does not give enough CSI calculation time according to </w:t>
            </w:r>
            <w:r w:rsidRPr="00A54832">
              <w:rPr>
                <w:position w:val="-16"/>
              </w:rPr>
              <w:object w:dxaOrig="1520" w:dyaOrig="460" w14:anchorId="1B97A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22.6pt" o:ole="">
                  <v:imagedata r:id="rId9" o:title=""/>
                </v:shape>
                <o:OLEObject Type="Embed" ProgID="Equation.DSMT4" ShapeID="_x0000_i1025" DrawAspect="Content" ObjectID="_1587560077" r:id="rId10"/>
              </w:object>
            </w:r>
            <w:r w:rsidRPr="00A54832">
              <w:t xml:space="preserve"> </w:t>
            </w:r>
            <w:r w:rsidRPr="00A54832">
              <w:rPr>
                <w:lang w:eastAsia="x-none"/>
              </w:rPr>
              <w:fldChar w:fldCharType="begin"/>
            </w:r>
            <w:r w:rsidRPr="00A5483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oMath>
            <w:r w:rsidRPr="00A54832">
              <w:rPr>
                <w:lang w:eastAsia="x-none"/>
              </w:rPr>
              <w:instrText xml:space="preserve"> </w:instrText>
            </w:r>
            <w:r w:rsidRPr="00A54832">
              <w:rPr>
                <w:lang w:eastAsia="x-none"/>
              </w:rPr>
              <w:fldChar w:fldCharType="end"/>
            </w:r>
          </w:p>
          <w:p w14:paraId="7B75FD84" w14:textId="77777777" w:rsidR="00161BE3" w:rsidRPr="00A54832" w:rsidRDefault="00161BE3" w:rsidP="00161BE3">
            <w:pPr>
              <w:numPr>
                <w:ilvl w:val="4"/>
                <w:numId w:val="12"/>
              </w:numPr>
              <w:autoSpaceDE/>
              <w:autoSpaceDN/>
              <w:adjustRightInd/>
              <w:snapToGrid/>
              <w:spacing w:after="0"/>
              <w:jc w:val="left"/>
              <w:rPr>
                <w:lang w:eastAsia="x-none"/>
              </w:rPr>
            </w:pPr>
            <w:r w:rsidRPr="00A54832">
              <w:t>FFS how to index the M reports in this case to form</w:t>
            </w:r>
            <w:r w:rsidRPr="00A54832">
              <w:rPr>
                <w:position w:val="-12"/>
              </w:rPr>
              <w:object w:dxaOrig="499" w:dyaOrig="360" w14:anchorId="2489CB46">
                <v:shape id="_x0000_i1026" type="#_x0000_t75" style="width:22.6pt;height:22.6pt" o:ole="">
                  <v:imagedata r:id="rId11" o:title=""/>
                </v:shape>
                <o:OLEObject Type="Embed" ProgID="Equation.DSMT4" ShapeID="_x0000_i1026" DrawAspect="Content" ObjectID="_1587560078" r:id="rId12"/>
              </w:object>
            </w:r>
            <w:r w:rsidRPr="00A54832">
              <w:t xml:space="preserve"> </w:t>
            </w:r>
            <w:r w:rsidRPr="00A54832">
              <w:rPr>
                <w:lang w:eastAsia="x-none"/>
              </w:rPr>
              <w:fldChar w:fldCharType="begin"/>
            </w:r>
            <w:r w:rsidRPr="00A5483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oMath>
            <w:r w:rsidRPr="00A54832">
              <w:rPr>
                <w:lang w:eastAsia="x-none"/>
              </w:rPr>
              <w:instrText xml:space="preserve"> </w:instrText>
            </w:r>
            <w:r w:rsidRPr="00A54832">
              <w:rPr>
                <w:lang w:eastAsia="x-none"/>
              </w:rPr>
              <w:fldChar w:fldCharType="end"/>
            </w:r>
          </w:p>
          <w:p w14:paraId="788BBA4B" w14:textId="77777777" w:rsidR="00161BE3" w:rsidRPr="00A54832" w:rsidRDefault="00161BE3" w:rsidP="00161BE3">
            <w:pPr>
              <w:numPr>
                <w:ilvl w:val="3"/>
                <w:numId w:val="12"/>
              </w:numPr>
              <w:autoSpaceDE/>
              <w:autoSpaceDN/>
              <w:adjustRightInd/>
              <w:snapToGrid/>
              <w:spacing w:after="0"/>
              <w:jc w:val="left"/>
              <w:rPr>
                <w:lang w:eastAsia="x-none"/>
              </w:rPr>
            </w:pPr>
            <w:r w:rsidRPr="00A54832">
              <w:rPr>
                <w:lang w:eastAsia="x-none"/>
              </w:rPr>
              <w:t xml:space="preserve">UE may ignore a DCI scheduling a PUSCH with scheduling offset smaller than </w:t>
            </w:r>
            <w:r w:rsidRPr="00A54832">
              <w:rPr>
                <w:lang w:eastAsia="x-none"/>
              </w:rPr>
              <w:fldChar w:fldCharType="begin"/>
            </w:r>
            <w:r w:rsidRPr="00A5483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n</m:t>
                      </m:r>
                    </m:sub>
                  </m:sSub>
                </m:e>
              </m:nary>
            </m:oMath>
            <w:r w:rsidRPr="00A54832">
              <w:rPr>
                <w:lang w:eastAsia="x-none"/>
              </w:rPr>
              <w:instrText xml:space="preserve"> </w:instrText>
            </w:r>
            <w:r w:rsidRPr="00A54832">
              <w:rPr>
                <w:lang w:eastAsia="x-none"/>
              </w:rPr>
              <w:fldChar w:fldCharType="end"/>
            </w:r>
            <w:r w:rsidRPr="00A54832">
              <w:rPr>
                <w:lang w:eastAsia="x-none"/>
              </w:rPr>
              <w:t xml:space="preserve"> </w:t>
            </w:r>
            <w:r w:rsidRPr="00A54832">
              <w:rPr>
                <w:position w:val="-16"/>
              </w:rPr>
              <w:object w:dxaOrig="1520" w:dyaOrig="460" w14:anchorId="5547F3BA">
                <v:shape id="_x0000_i1027" type="#_x0000_t75" style="width:78.9pt;height:22.6pt" o:ole="">
                  <v:imagedata r:id="rId13" o:title=""/>
                </v:shape>
                <o:OLEObject Type="Embed" ProgID="Equation.DSMT4" ShapeID="_x0000_i1027" DrawAspect="Content" ObjectID="_1587560079" r:id="rId14"/>
              </w:object>
            </w:r>
          </w:p>
          <w:p w14:paraId="2376CD81" w14:textId="77777777" w:rsidR="00161BE3" w:rsidRPr="00A54832" w:rsidRDefault="00161BE3" w:rsidP="00161BE3">
            <w:pPr>
              <w:numPr>
                <w:ilvl w:val="4"/>
                <w:numId w:val="12"/>
              </w:numPr>
              <w:autoSpaceDE/>
              <w:autoSpaceDN/>
              <w:adjustRightInd/>
              <w:snapToGrid/>
              <w:spacing w:after="0"/>
              <w:jc w:val="left"/>
              <w:rPr>
                <w:lang w:eastAsia="x-none"/>
              </w:rPr>
            </w:pPr>
            <w:r w:rsidRPr="00A54832">
              <w:rPr>
                <w:lang w:eastAsia="x-none"/>
              </w:rPr>
              <w:t>This applied to CSI only case, FFS for CSI+UL-SCH case</w:t>
            </w:r>
          </w:p>
          <w:p w14:paraId="1FB683E4" w14:textId="77777777" w:rsidR="00161BE3" w:rsidRPr="00A54832" w:rsidRDefault="00161BE3" w:rsidP="00161BE3">
            <w:pPr>
              <w:pStyle w:val="ListParagraph"/>
              <w:numPr>
                <w:ilvl w:val="2"/>
                <w:numId w:val="12"/>
              </w:numPr>
              <w:autoSpaceDE/>
              <w:autoSpaceDN/>
              <w:adjustRightInd/>
              <w:snapToGrid/>
              <w:spacing w:after="0"/>
              <w:jc w:val="left"/>
            </w:pPr>
            <w:r w:rsidRPr="00A54832">
              <w:t>For Type B CSI processing capability:</w:t>
            </w:r>
          </w:p>
          <w:p w14:paraId="37EE73E2" w14:textId="77777777" w:rsidR="00161BE3" w:rsidRPr="00A54832" w:rsidRDefault="00161BE3" w:rsidP="00161BE3">
            <w:pPr>
              <w:pStyle w:val="ListParagraph"/>
              <w:numPr>
                <w:ilvl w:val="3"/>
                <w:numId w:val="12"/>
              </w:numPr>
              <w:autoSpaceDE/>
              <w:autoSpaceDN/>
              <w:adjustRightInd/>
              <w:snapToGrid/>
              <w:spacing w:after="0"/>
              <w:jc w:val="left"/>
            </w:pPr>
            <w:r w:rsidRPr="00A54832">
              <w:t>A UE is not expected to update a CSI report if the PUSCH scheduling offset does not give enough CSI calculation time according to the Z’ values for that report</w:t>
            </w:r>
          </w:p>
          <w:p w14:paraId="51E06577" w14:textId="77777777" w:rsidR="00161BE3" w:rsidRPr="00A54832" w:rsidRDefault="00161BE3" w:rsidP="00161BE3">
            <w:pPr>
              <w:numPr>
                <w:ilvl w:val="3"/>
                <w:numId w:val="12"/>
              </w:numPr>
              <w:autoSpaceDE/>
              <w:autoSpaceDN/>
              <w:adjustRightInd/>
              <w:snapToGrid/>
              <w:spacing w:after="0"/>
              <w:jc w:val="left"/>
              <w:rPr>
                <w:lang w:eastAsia="x-none"/>
              </w:rPr>
            </w:pPr>
            <w:r w:rsidRPr="00A54832">
              <w:rPr>
                <w:lang w:eastAsia="x-none"/>
              </w:rPr>
              <w:t>UE may ignore a DCI scheduling a PUSCH with scheduling offset smaller than the any of the Z values in different reports</w:t>
            </w:r>
          </w:p>
          <w:p w14:paraId="28A16132" w14:textId="77777777" w:rsidR="00161BE3" w:rsidRPr="00A54832" w:rsidRDefault="00161BE3" w:rsidP="00161BE3">
            <w:pPr>
              <w:numPr>
                <w:ilvl w:val="4"/>
                <w:numId w:val="12"/>
              </w:numPr>
              <w:autoSpaceDE/>
              <w:autoSpaceDN/>
              <w:adjustRightInd/>
              <w:snapToGrid/>
              <w:spacing w:after="0"/>
              <w:jc w:val="left"/>
              <w:rPr>
                <w:lang w:eastAsia="x-none"/>
              </w:rPr>
            </w:pPr>
            <w:r w:rsidRPr="00A54832">
              <w:rPr>
                <w:lang w:eastAsia="x-none"/>
              </w:rPr>
              <w:t>This applied to CSI only case, FFS for CSI+UL-SCH case</w:t>
            </w:r>
          </w:p>
          <w:p w14:paraId="2D5D9756" w14:textId="77777777" w:rsidR="00161BE3" w:rsidRDefault="00161BE3" w:rsidP="00161BE3">
            <w:pPr>
              <w:pStyle w:val="ListParagraph"/>
              <w:numPr>
                <w:ilvl w:val="1"/>
                <w:numId w:val="12"/>
              </w:numPr>
              <w:autoSpaceDE/>
              <w:autoSpaceDN/>
              <w:adjustRightInd/>
              <w:snapToGrid/>
              <w:spacing w:after="180"/>
              <w:jc w:val="left"/>
            </w:pPr>
            <w:r>
              <w:t>…</w:t>
            </w:r>
          </w:p>
          <w:p w14:paraId="761E4ADC" w14:textId="7A83851F" w:rsidR="00161BE3" w:rsidRDefault="00161BE3" w:rsidP="00161BE3">
            <w:pPr>
              <w:pStyle w:val="ListParagraph"/>
              <w:numPr>
                <w:ilvl w:val="1"/>
                <w:numId w:val="12"/>
              </w:numPr>
              <w:autoSpaceDE/>
              <w:autoSpaceDN/>
              <w:adjustRightInd/>
              <w:snapToGrid/>
              <w:spacing w:after="180"/>
              <w:jc w:val="left"/>
            </w:pPr>
            <w:r w:rsidRPr="00A54832">
              <w:t>Note: Type A assumes serial CSI processing implementation while Type B assume parallel CSI processing implementation. Note that this will not be captured in specification.</w:t>
            </w:r>
          </w:p>
        </w:tc>
      </w:tr>
    </w:tbl>
    <w:p w14:paraId="223D47F7" w14:textId="77777777" w:rsidR="00161BE3" w:rsidRPr="00161BE3" w:rsidRDefault="00161BE3" w:rsidP="00263778">
      <w:pPr>
        <w:spacing w:after="0"/>
      </w:pPr>
    </w:p>
    <w:p w14:paraId="1CC9E6AD" w14:textId="7AE542CB" w:rsidR="0085585F" w:rsidRDefault="00161BE3" w:rsidP="00161BE3">
      <w:pPr>
        <w:spacing w:afterLines="50"/>
        <w:rPr>
          <w:color w:val="000000" w:themeColor="text1"/>
          <w:kern w:val="2"/>
          <w:lang w:eastAsia="zh-CN"/>
        </w:rPr>
      </w:pPr>
      <w:r w:rsidRPr="00A54832">
        <w:t>Type A assumes serial CSI processing implementation</w:t>
      </w:r>
      <w:r w:rsidRPr="00205CCC">
        <w:rPr>
          <w:color w:val="000000" w:themeColor="text1"/>
          <w:kern w:val="2"/>
          <w:lang w:eastAsia="zh-CN"/>
        </w:rPr>
        <w:t xml:space="preserve"> </w:t>
      </w:r>
      <w:r>
        <w:rPr>
          <w:color w:val="000000" w:themeColor="text1"/>
          <w:kern w:val="2"/>
          <w:lang w:eastAsia="zh-CN"/>
        </w:rPr>
        <w:t>and CSI</w:t>
      </w:r>
      <w:r w:rsidR="00831719">
        <w:rPr>
          <w:color w:val="000000" w:themeColor="text1"/>
          <w:kern w:val="2"/>
          <w:lang w:eastAsia="zh-CN"/>
        </w:rPr>
        <w:t xml:space="preserve"> latency requirement i</w:t>
      </w:r>
      <w:r w:rsidRPr="00205CCC">
        <w:rPr>
          <w:color w:val="000000" w:themeColor="text1"/>
          <w:kern w:val="2"/>
          <w:lang w:eastAsia="zh-CN"/>
        </w:rPr>
        <w:t>n the above agreement</w:t>
      </w:r>
      <w:r w:rsidR="00831719">
        <w:rPr>
          <w:color w:val="000000" w:themeColor="text1"/>
          <w:kern w:val="2"/>
          <w:lang w:eastAsia="zh-CN"/>
        </w:rPr>
        <w:t xml:space="preserve"> may has the</w:t>
      </w:r>
      <w:r w:rsidRPr="00205CCC">
        <w:rPr>
          <w:color w:val="000000" w:themeColor="text1"/>
          <w:kern w:val="2"/>
          <w:lang w:eastAsia="zh-CN"/>
        </w:rPr>
        <w:t xml:space="preserve"> problem of over-counting in the CSI calculation timing for UEs. In particular, </w:t>
      </w:r>
      <w:r w:rsidR="0085585F">
        <w:rPr>
          <w:color w:val="000000" w:themeColor="text1"/>
          <w:kern w:val="2"/>
          <w:lang w:eastAsia="zh-CN"/>
        </w:rPr>
        <w:t>for the requirement of Z:</w:t>
      </w:r>
    </w:p>
    <w:p w14:paraId="748F869E" w14:textId="77777777" w:rsidR="0085585F" w:rsidRPr="0085585F" w:rsidRDefault="00161BE3" w:rsidP="0085585F">
      <w:pPr>
        <w:pStyle w:val="ListParagraph"/>
        <w:numPr>
          <w:ilvl w:val="0"/>
          <w:numId w:val="13"/>
        </w:numPr>
        <w:spacing w:afterLines="50"/>
        <w:rPr>
          <w:rFonts w:eastAsia="MS Mincho"/>
          <w:color w:val="000000" w:themeColor="text1"/>
          <w:lang w:eastAsia="ja-JP"/>
        </w:rPr>
      </w:pPr>
      <w:r w:rsidRPr="0085585F">
        <w:rPr>
          <w:color w:val="000000" w:themeColor="text1"/>
          <w:kern w:val="2"/>
          <w:lang w:eastAsia="zh-CN"/>
        </w:rPr>
        <w:t>UE may ignore a DCI scheduling a PUSCH when the scheduling offset is smaller than</w:t>
      </w:r>
      <w:r w:rsidRPr="00205CCC">
        <w:rPr>
          <w:position w:val="-16"/>
          <w:lang w:eastAsia="zh-CN"/>
        </w:rPr>
        <w:object w:dxaOrig="1520" w:dyaOrig="460" w14:anchorId="609F69DE">
          <v:shape id="_x0000_i1028" type="#_x0000_t75" style="width:76.15pt;height:23.1pt" o:ole="">
            <v:imagedata r:id="rId15" o:title=""/>
          </v:shape>
          <o:OLEObject Type="Embed" ProgID="Equation.3" ShapeID="_x0000_i1028" DrawAspect="Content" ObjectID="_1587560080" r:id="rId16"/>
        </w:object>
      </w:r>
      <w:r w:rsidRPr="0085585F">
        <w:rPr>
          <w:color w:val="000000" w:themeColor="text1"/>
          <w:kern w:val="2"/>
          <w:lang w:eastAsia="zh-CN"/>
        </w:rPr>
        <w:t xml:space="preserve">. </w:t>
      </w:r>
    </w:p>
    <w:p w14:paraId="7450CCCB" w14:textId="6C6C2836" w:rsidR="00E83C7E" w:rsidRPr="00E83C7E" w:rsidRDefault="00161BE3" w:rsidP="0085585F">
      <w:pPr>
        <w:spacing w:afterLines="50"/>
        <w:rPr>
          <w:rFonts w:eastAsiaTheme="minorEastAsia"/>
          <w:color w:val="000000" w:themeColor="text1"/>
          <w:lang w:eastAsia="zh-CN"/>
        </w:rPr>
      </w:pPr>
      <w:r w:rsidRPr="0085585F">
        <w:rPr>
          <w:color w:val="000000" w:themeColor="text1"/>
          <w:kern w:val="2"/>
          <w:lang w:eastAsia="zh-CN"/>
        </w:rPr>
        <w:t>Recall that the definition of</w:t>
      </w:r>
      <w:r w:rsidRPr="0085585F">
        <w:rPr>
          <w:i/>
          <w:color w:val="000000" w:themeColor="text1"/>
          <w:kern w:val="2"/>
          <w:lang w:eastAsia="zh-CN"/>
        </w:rPr>
        <w:t xml:space="preserve"> Z</w:t>
      </w:r>
      <w:r w:rsidRPr="0085585F">
        <w:rPr>
          <w:i/>
          <w:color w:val="000000" w:themeColor="text1"/>
          <w:kern w:val="2"/>
          <w:vertAlign w:val="subscript"/>
          <w:lang w:eastAsia="zh-CN"/>
        </w:rPr>
        <w:t>n</w:t>
      </w:r>
      <w:r w:rsidRPr="0085585F">
        <w:rPr>
          <w:color w:val="000000" w:themeColor="text1"/>
          <w:kern w:val="2"/>
          <w:lang w:eastAsia="zh-CN"/>
        </w:rPr>
        <w:t xml:space="preserve"> including the</w:t>
      </w:r>
      <w:r w:rsidRPr="0085585F">
        <w:rPr>
          <w:rFonts w:eastAsia="MS Mincho"/>
          <w:color w:val="000000" w:themeColor="text1"/>
          <w:lang w:eastAsia="ja-JP"/>
        </w:rPr>
        <w:t xml:space="preserve"> minimum required number of symbols for the detection of PDCCH triggering CSI reporting. Because all </w:t>
      </w:r>
      <w:r w:rsidRPr="0085585F">
        <w:rPr>
          <w:rFonts w:eastAsia="MS Mincho"/>
          <w:i/>
          <w:color w:val="000000" w:themeColor="text1"/>
          <w:lang w:eastAsia="ja-JP"/>
        </w:rPr>
        <w:t>M</w:t>
      </w:r>
      <w:r w:rsidRPr="0085585F">
        <w:rPr>
          <w:rFonts w:eastAsia="MS Mincho"/>
          <w:color w:val="000000" w:themeColor="text1"/>
          <w:lang w:eastAsia="ja-JP"/>
        </w:rPr>
        <w:t xml:space="preserve"> CSI reports are triggered by the </w:t>
      </w:r>
      <w:r w:rsidR="00E83C7E">
        <w:rPr>
          <w:rFonts w:eastAsia="MS Mincho"/>
          <w:color w:val="000000" w:themeColor="text1"/>
          <w:lang w:eastAsia="ja-JP"/>
        </w:rPr>
        <w:t>same</w:t>
      </w:r>
      <w:r w:rsidR="00E83C7E" w:rsidRPr="0085585F">
        <w:rPr>
          <w:rFonts w:eastAsia="MS Mincho"/>
          <w:color w:val="000000" w:themeColor="text1"/>
          <w:lang w:eastAsia="ja-JP"/>
        </w:rPr>
        <w:t xml:space="preserve"> </w:t>
      </w:r>
      <w:r w:rsidRPr="0085585F">
        <w:rPr>
          <w:rFonts w:eastAsia="MS Mincho"/>
          <w:color w:val="000000" w:themeColor="text1"/>
          <w:lang w:eastAsia="ja-JP"/>
        </w:rPr>
        <w:t xml:space="preserve">DCI, the number of symbols for the detection of one PDCCH should be counted </w:t>
      </w:r>
      <w:r w:rsidR="00E83C7E">
        <w:rPr>
          <w:rFonts w:eastAsia="MS Mincho"/>
          <w:color w:val="000000" w:themeColor="text1"/>
          <w:lang w:eastAsia="ja-JP"/>
        </w:rPr>
        <w:t xml:space="preserve">once </w:t>
      </w:r>
      <w:r w:rsidRPr="0085585F">
        <w:rPr>
          <w:rFonts w:eastAsia="MS Mincho"/>
          <w:color w:val="000000" w:themeColor="text1"/>
          <w:lang w:eastAsia="ja-JP"/>
        </w:rPr>
        <w:t xml:space="preserve">in </w:t>
      </w:r>
      <w:r w:rsidRPr="0085585F">
        <w:rPr>
          <w:rFonts w:eastAsia="MS Mincho"/>
          <w:i/>
          <w:color w:val="000000" w:themeColor="text1"/>
          <w:lang w:eastAsia="ja-JP"/>
        </w:rPr>
        <w:t>Z</w:t>
      </w:r>
      <w:r w:rsidRPr="0085585F">
        <w:rPr>
          <w:rFonts w:eastAsia="MS Mincho"/>
          <w:i/>
          <w:color w:val="000000" w:themeColor="text1"/>
          <w:vertAlign w:val="subscript"/>
          <w:lang w:eastAsia="ja-JP"/>
        </w:rPr>
        <w:t>TOT</w:t>
      </w:r>
      <w:r w:rsidRPr="0085585F">
        <w:rPr>
          <w:rFonts w:eastAsia="MS Mincho"/>
          <w:color w:val="000000" w:themeColor="text1"/>
          <w:lang w:eastAsia="ja-JP"/>
        </w:rPr>
        <w:t xml:space="preserve"> </w:t>
      </w:r>
      <w:r w:rsidR="00E83C7E">
        <w:rPr>
          <w:rFonts w:eastAsia="MS Mincho"/>
          <w:color w:val="000000" w:themeColor="text1"/>
          <w:lang w:eastAsia="ja-JP"/>
        </w:rPr>
        <w:t>instead of M times in the current description</w:t>
      </w:r>
      <w:r w:rsidRPr="0085585F">
        <w:rPr>
          <w:rFonts w:eastAsia="MS Mincho"/>
          <w:color w:val="000000" w:themeColor="text1"/>
          <w:lang w:eastAsia="ja-JP"/>
        </w:rPr>
        <w:t xml:space="preserve">. </w:t>
      </w:r>
      <w:r w:rsidR="00E83C7E">
        <w:rPr>
          <w:rFonts w:eastAsiaTheme="minorEastAsia"/>
          <w:color w:val="000000" w:themeColor="text1"/>
          <w:lang w:eastAsia="zh-CN"/>
        </w:rPr>
        <w:t>Actually, the time of PDCCH decoding time can be obtained by the difference between the values of Z and Z’, i.e., Z-Z’.</w:t>
      </w:r>
    </w:p>
    <w:p w14:paraId="0567FF3E" w14:textId="19E3466B" w:rsidR="00161BE3" w:rsidRPr="0085585F" w:rsidRDefault="00161BE3" w:rsidP="0085585F">
      <w:pPr>
        <w:spacing w:afterLines="50"/>
        <w:rPr>
          <w:rFonts w:eastAsia="MS Mincho"/>
          <w:color w:val="000000" w:themeColor="text1"/>
          <w:lang w:eastAsia="ja-JP"/>
        </w:rPr>
      </w:pPr>
      <w:r w:rsidRPr="0085585F">
        <w:rPr>
          <w:rFonts w:eastAsia="MS Mincho"/>
          <w:color w:val="000000" w:themeColor="text1"/>
          <w:lang w:eastAsia="ja-JP"/>
        </w:rPr>
        <w:t xml:space="preserve">When </w:t>
      </w:r>
      <w:r w:rsidRPr="0085585F">
        <w:rPr>
          <w:rFonts w:eastAsia="MS Mincho"/>
          <w:i/>
          <w:color w:val="000000" w:themeColor="text1"/>
          <w:lang w:eastAsia="ja-JP"/>
        </w:rPr>
        <w:t>M</w:t>
      </w:r>
      <w:r w:rsidRPr="0085585F">
        <w:rPr>
          <w:rFonts w:eastAsia="MS Mincho"/>
          <w:color w:val="000000" w:themeColor="text1"/>
          <w:lang w:eastAsia="ja-JP"/>
        </w:rPr>
        <w:t xml:space="preserve"> CSI reports are multiplexed with UL-SCH, similar </w:t>
      </w:r>
      <w:r w:rsidR="00E83C7E">
        <w:rPr>
          <w:rFonts w:eastAsia="MS Mincho"/>
          <w:color w:val="000000" w:themeColor="text1"/>
          <w:lang w:eastAsia="ja-JP"/>
        </w:rPr>
        <w:t>as only single</w:t>
      </w:r>
      <w:r w:rsidRPr="0085585F">
        <w:rPr>
          <w:rFonts w:eastAsia="MS Mincho"/>
          <w:color w:val="000000" w:themeColor="text1"/>
          <w:lang w:eastAsia="ja-JP"/>
        </w:rPr>
        <w:t xml:space="preserve"> detection of PDCCH</w:t>
      </w:r>
      <w:r w:rsidR="00E83C7E">
        <w:rPr>
          <w:rFonts w:eastAsia="MS Mincho"/>
          <w:color w:val="000000" w:themeColor="text1"/>
          <w:lang w:eastAsia="ja-JP"/>
        </w:rPr>
        <w:t xml:space="preserve"> for multiple CSI reports</w:t>
      </w:r>
      <w:r w:rsidRPr="0085585F">
        <w:rPr>
          <w:rFonts w:eastAsia="MS Mincho"/>
          <w:color w:val="000000" w:themeColor="text1"/>
          <w:lang w:eastAsia="ja-JP"/>
        </w:rPr>
        <w:t xml:space="preserve">, </w:t>
      </w:r>
      <w:r w:rsidR="00E83C7E">
        <w:rPr>
          <w:rFonts w:eastAsia="MS Mincho"/>
          <w:color w:val="000000" w:themeColor="text1"/>
          <w:lang w:eastAsia="ja-JP"/>
        </w:rPr>
        <w:t xml:space="preserve">only once </w:t>
      </w:r>
      <w:r w:rsidR="00263778">
        <w:rPr>
          <w:rFonts w:eastAsia="MS Mincho"/>
          <w:color w:val="000000" w:themeColor="text1"/>
          <w:lang w:eastAsia="ja-JP"/>
        </w:rPr>
        <w:t>resource</w:t>
      </w:r>
      <w:r w:rsidR="00E83C7E">
        <w:rPr>
          <w:rFonts w:eastAsia="MS Mincho"/>
          <w:color w:val="000000" w:themeColor="text1"/>
          <w:lang w:eastAsia="ja-JP"/>
        </w:rPr>
        <w:t xml:space="preserve"> matching should be performed for multiplexing UL-SCH and CSI and </w:t>
      </w:r>
      <w:r w:rsidRPr="0085585F">
        <w:rPr>
          <w:rFonts w:eastAsia="MS Mincho"/>
          <w:color w:val="000000" w:themeColor="text1"/>
          <w:lang w:eastAsia="ja-JP"/>
        </w:rPr>
        <w:t xml:space="preserve">the additional time </w:t>
      </w:r>
      <w:r w:rsidR="00E83C7E">
        <w:rPr>
          <w:rFonts w:eastAsia="MS Mincho"/>
          <w:color w:val="000000" w:themeColor="text1"/>
          <w:lang w:eastAsia="ja-JP"/>
        </w:rPr>
        <w:t xml:space="preserve">should be added </w:t>
      </w:r>
      <w:r w:rsidRPr="0085585F">
        <w:rPr>
          <w:rFonts w:eastAsia="MS Mincho"/>
          <w:color w:val="000000" w:themeColor="text1"/>
          <w:lang w:eastAsia="ja-JP"/>
        </w:rPr>
        <w:t xml:space="preserve">regardless of the number of triggered CSI reports. </w:t>
      </w:r>
      <w:r w:rsidR="00263778">
        <w:rPr>
          <w:rFonts w:eastAsia="MS Mincho"/>
          <w:color w:val="000000" w:themeColor="text1"/>
          <w:lang w:eastAsia="ja-JP"/>
        </w:rPr>
        <w:t xml:space="preserve">Again, the time for resource matching can be obtained by the </w:t>
      </w:r>
      <w:r w:rsidR="00263778">
        <w:rPr>
          <w:rFonts w:eastAsiaTheme="minorEastAsia"/>
          <w:color w:val="000000" w:themeColor="text1"/>
          <w:lang w:eastAsia="zh-CN"/>
        </w:rPr>
        <w:t>difference between the values of Z for CSI only and Z for CSI with ULSCH, i.e., Z(CSI+UL-SCH)-Z(CSI only)</w:t>
      </w:r>
      <w:r w:rsidR="008F2CAE">
        <w:rPr>
          <w:rFonts w:eastAsiaTheme="minorEastAsia"/>
          <w:color w:val="000000" w:themeColor="text1"/>
          <w:lang w:eastAsia="zh-CN"/>
        </w:rPr>
        <w:t xml:space="preserve"> or</w:t>
      </w:r>
      <w:r w:rsidR="008F2CAE" w:rsidRPr="008F2CAE">
        <w:rPr>
          <w:rFonts w:eastAsiaTheme="minorEastAsia"/>
          <w:color w:val="000000" w:themeColor="text1"/>
          <w:lang w:eastAsia="zh-CN"/>
        </w:rPr>
        <w:t xml:space="preserve"> </w:t>
      </w:r>
      <w:r w:rsidR="008F2CAE">
        <w:rPr>
          <w:rFonts w:eastAsiaTheme="minorEastAsia"/>
          <w:color w:val="000000" w:themeColor="text1"/>
          <w:lang w:eastAsia="zh-CN"/>
        </w:rPr>
        <w:t xml:space="preserve">Z’(CSI+UL-SCH)-Z’(CSI only) </w:t>
      </w:r>
      <w:r w:rsidR="00263778">
        <w:rPr>
          <w:rFonts w:eastAsiaTheme="minorEastAsia"/>
          <w:color w:val="000000" w:themeColor="text1"/>
          <w:lang w:eastAsia="zh-CN"/>
        </w:rPr>
        <w:t>.</w:t>
      </w:r>
    </w:p>
    <w:p w14:paraId="01B794A4" w14:textId="77777777" w:rsidR="00161BE3" w:rsidRPr="00205CCC" w:rsidRDefault="00161BE3" w:rsidP="00161BE3">
      <w:pPr>
        <w:rPr>
          <w:color w:val="000000" w:themeColor="text1"/>
          <w:lang w:eastAsia="zh-CN"/>
        </w:rPr>
      </w:pPr>
      <w:r w:rsidRPr="00205CCC">
        <w:rPr>
          <w:color w:val="000000" w:themeColor="text1"/>
          <w:lang w:eastAsia="zh-CN"/>
        </w:rPr>
        <w:t>Based on the above analysis, we make the following proposal:</w:t>
      </w:r>
    </w:p>
    <w:p w14:paraId="7ACE0402" w14:textId="7D7E6D40" w:rsidR="00161BE3" w:rsidRPr="00205CCC" w:rsidRDefault="00161BE3" w:rsidP="00161BE3">
      <w:pPr>
        <w:rPr>
          <w:b/>
          <w:i/>
          <w:color w:val="000000" w:themeColor="text1"/>
        </w:rPr>
      </w:pPr>
      <w:r w:rsidRPr="00205CCC">
        <w:rPr>
          <w:b/>
          <w:i/>
          <w:color w:val="000000" w:themeColor="text1"/>
          <w:kern w:val="2"/>
          <w:lang w:eastAsia="zh-CN"/>
        </w:rPr>
        <w:t xml:space="preserve">Proposal </w:t>
      </w:r>
      <w:r w:rsidR="000836FC">
        <w:rPr>
          <w:b/>
          <w:i/>
          <w:color w:val="000000" w:themeColor="text1"/>
          <w:kern w:val="2"/>
          <w:lang w:eastAsia="zh-CN"/>
        </w:rPr>
        <w:t>5</w:t>
      </w:r>
      <w:r w:rsidRPr="00205CCC">
        <w:rPr>
          <w:b/>
          <w:i/>
          <w:color w:val="000000" w:themeColor="text1"/>
          <w:kern w:val="2"/>
          <w:lang w:eastAsia="zh-CN"/>
        </w:rPr>
        <w:t xml:space="preserve">: </w:t>
      </w:r>
      <w:r w:rsidRPr="00205CCC">
        <w:rPr>
          <w:b/>
          <w:i/>
          <w:color w:val="000000" w:themeColor="text1"/>
        </w:rPr>
        <w:t xml:space="preserve">For </w:t>
      </w:r>
      <w:r w:rsidR="000836FC">
        <w:rPr>
          <w:b/>
          <w:i/>
          <w:color w:val="000000" w:themeColor="text1"/>
        </w:rPr>
        <w:t xml:space="preserve">CSI only case, </w:t>
      </w:r>
      <w:r w:rsidRPr="00205CCC">
        <w:rPr>
          <w:b/>
          <w:i/>
          <w:color w:val="000000" w:themeColor="text1"/>
        </w:rPr>
        <w:t>Type A CSI processing capability:</w:t>
      </w:r>
    </w:p>
    <w:p w14:paraId="0197F264" w14:textId="6A356FC4" w:rsidR="002170E7" w:rsidRDefault="00FA140D" w:rsidP="002170E7">
      <w:pPr>
        <w:numPr>
          <w:ilvl w:val="0"/>
          <w:numId w:val="12"/>
        </w:numPr>
        <w:autoSpaceDE/>
        <w:autoSpaceDN/>
        <w:adjustRightInd/>
        <w:snapToGrid/>
        <w:spacing w:after="0"/>
        <w:rPr>
          <w:b/>
          <w:i/>
          <w:lang w:eastAsia="x-none"/>
        </w:rPr>
      </w:pPr>
      <w:r>
        <w:rPr>
          <w:b/>
          <w:i/>
          <w:lang w:eastAsia="zh-CN"/>
        </w:rPr>
        <w:t>A</w:t>
      </w:r>
      <w:r w:rsidR="002170E7">
        <w:rPr>
          <w:b/>
          <w:i/>
          <w:lang w:eastAsia="zh-CN"/>
        </w:rPr>
        <w:t xml:space="preserve"> </w:t>
      </w:r>
      <w:r w:rsidR="002170E7" w:rsidRPr="002170E7">
        <w:rPr>
          <w:b/>
          <w:i/>
          <w:lang w:eastAsia="x-none"/>
        </w:rPr>
        <w:t xml:space="preserve">UE may ignore a DCI scheduling a PUSCH with scheduling offset smaller than </w:t>
      </w:r>
      <w:r w:rsidR="002170E7" w:rsidRPr="006073E2">
        <w:rPr>
          <w:b/>
          <w:i/>
          <w:lang w:eastAsia="x-none"/>
        </w:rPr>
        <w:fldChar w:fldCharType="begin"/>
      </w:r>
      <w:r w:rsidR="002170E7" w:rsidRPr="002170E7">
        <w:rPr>
          <w:b/>
          <w:i/>
          <w:lang w:eastAsia="x-none"/>
        </w:rPr>
        <w:instrText xml:space="preserve"> QUOTE </w:instrText>
      </w:r>
      <m:oMath>
        <m:sSub>
          <m:sSubPr>
            <m:ctrlPr>
              <w:rPr>
                <w:rFonts w:ascii="Cambria Math" w:hAnsi="Cambria Math"/>
                <w:b/>
                <w:i/>
              </w:rPr>
            </m:ctrlPr>
          </m:sSubPr>
          <m:e>
            <m:r>
              <m:rPr>
                <m:sty m:val="p"/>
              </m:rPr>
              <w:rPr>
                <w:rFonts w:ascii="Cambria Math" w:hAnsi="Cambria Math" w:hint="eastAsia"/>
              </w:rPr>
              <m:t>Z</m:t>
            </m:r>
          </m:e>
          <m:sub>
            <m:r>
              <m:rPr>
                <m:sty m:val="p"/>
              </m:rPr>
              <w:rPr>
                <w:rFonts w:ascii="Cambria Math" w:hAnsi="Cambria Math" w:hint="eastAsia"/>
              </w:rPr>
              <m:t>TOT</m:t>
            </m:r>
          </m:sub>
        </m:sSub>
        <m:r>
          <m:rPr>
            <m:sty m:val="p"/>
          </m:rPr>
          <w:rPr>
            <w:rFonts w:ascii="Cambria Math" w:hAnsi="Cambria Math" w:hint="eastAsia"/>
          </w:rPr>
          <m:t>=</m:t>
        </m:r>
        <m:nary>
          <m:naryPr>
            <m:chr m:val="∑"/>
            <m:limLoc m:val="undOvr"/>
            <m:ctrlPr>
              <w:rPr>
                <w:rFonts w:ascii="Cambria Math" w:hAnsi="Cambria Math"/>
                <w:b/>
                <w:i/>
              </w:rPr>
            </m:ctrlPr>
          </m:naryPr>
          <m:sub>
            <m:r>
              <m:rPr>
                <m:sty m:val="p"/>
              </m:rPr>
              <w:rPr>
                <w:rFonts w:ascii="Cambria Math" w:hAnsi="Cambria Math" w:hint="eastAsia"/>
              </w:rPr>
              <m:t>n=1</m:t>
            </m:r>
          </m:sub>
          <m:sup>
            <m:r>
              <m:rPr>
                <m:sty m:val="p"/>
              </m:rPr>
              <w:rPr>
                <w:rFonts w:ascii="Cambria Math" w:hAnsi="Cambria Math" w:hint="eastAsia"/>
              </w:rPr>
              <m:t>M</m:t>
            </m:r>
          </m:sup>
          <m:e>
            <m:sSub>
              <m:sSubPr>
                <m:ctrlPr>
                  <w:rPr>
                    <w:rFonts w:ascii="Cambria Math" w:hAnsi="Cambria Math"/>
                    <w:b/>
                    <w:i/>
                  </w:rPr>
                </m:ctrlPr>
              </m:sSubPr>
              <m:e>
                <m:r>
                  <m:rPr>
                    <m:sty m:val="p"/>
                  </m:rPr>
                  <w:rPr>
                    <w:rFonts w:ascii="Cambria Math" w:hAnsi="Cambria Math" w:hint="eastAsia"/>
                  </w:rPr>
                  <m:t>Z</m:t>
                </m:r>
              </m:e>
              <m:sub>
                <m:r>
                  <m:rPr>
                    <m:sty m:val="p"/>
                  </m:rPr>
                  <w:rPr>
                    <w:rFonts w:ascii="Cambria Math" w:hAnsi="Cambria Math" w:hint="eastAsia"/>
                  </w:rPr>
                  <m:t>n</m:t>
                </m:r>
              </m:sub>
            </m:sSub>
          </m:e>
        </m:nary>
      </m:oMath>
      <w:r w:rsidR="002170E7" w:rsidRPr="002170E7">
        <w:rPr>
          <w:b/>
          <w:i/>
          <w:lang w:eastAsia="x-none"/>
        </w:rPr>
        <w:instrText xml:space="preserve"> </w:instrText>
      </w:r>
      <w:r w:rsidR="002170E7" w:rsidRPr="006073E2">
        <w:rPr>
          <w:b/>
          <w:i/>
          <w:lang w:eastAsia="x-none"/>
        </w:rPr>
        <w:fldChar w:fldCharType="end"/>
      </w:r>
      <w:r w:rsidR="002170E7" w:rsidRPr="00AA39C5">
        <w:rPr>
          <w:b/>
          <w:i/>
          <w:position w:val="-16"/>
        </w:rPr>
        <w:object w:dxaOrig="2580" w:dyaOrig="460" w14:anchorId="5E4ACD56">
          <v:shape id="_x0000_i1029" type="#_x0000_t75" style="width:133.85pt;height:20.75pt" o:ole="">
            <v:imagedata r:id="rId17" o:title=""/>
          </v:shape>
          <o:OLEObject Type="Embed" ProgID="Equation.DSMT4" ShapeID="_x0000_i1029" DrawAspect="Content" ObjectID="_1587560081" r:id="rId18"/>
        </w:object>
      </w:r>
      <w:r w:rsidR="002170E7" w:rsidRPr="002170E7">
        <w:rPr>
          <w:b/>
          <w:i/>
        </w:rPr>
        <w:t xml:space="preserve">, where J is the difference between the values of Z </w:t>
      </w:r>
      <w:r w:rsidR="002170E7">
        <w:rPr>
          <w:b/>
          <w:i/>
        </w:rPr>
        <w:t xml:space="preserve">and </w:t>
      </w:r>
      <w:r w:rsidR="002170E7" w:rsidRPr="002170E7">
        <w:rPr>
          <w:b/>
          <w:i/>
        </w:rPr>
        <w:t>Z</w:t>
      </w:r>
      <w:r w:rsidR="002170E7">
        <w:rPr>
          <w:b/>
          <w:i/>
        </w:rPr>
        <w:t>’</w:t>
      </w:r>
      <w:r w:rsidR="002170E7" w:rsidRPr="002170E7">
        <w:rPr>
          <w:b/>
          <w:i/>
        </w:rPr>
        <w:t>.</w:t>
      </w:r>
    </w:p>
    <w:p w14:paraId="270B9E56" w14:textId="6A8ADC93" w:rsidR="000836FC" w:rsidRDefault="00FA140D" w:rsidP="000836FC">
      <w:pPr>
        <w:numPr>
          <w:ilvl w:val="0"/>
          <w:numId w:val="12"/>
        </w:numPr>
        <w:autoSpaceDE/>
        <w:autoSpaceDN/>
        <w:adjustRightInd/>
        <w:snapToGrid/>
        <w:spacing w:after="0"/>
        <w:rPr>
          <w:b/>
          <w:i/>
          <w:lang w:eastAsia="x-none"/>
        </w:rPr>
      </w:pPr>
      <w:r>
        <w:rPr>
          <w:b/>
          <w:i/>
          <w:lang w:eastAsia="zh-CN"/>
        </w:rPr>
        <w:lastRenderedPageBreak/>
        <w:t>A</w:t>
      </w:r>
      <w:r w:rsidR="000836FC" w:rsidRPr="00205CCC">
        <w:rPr>
          <w:b/>
          <w:i/>
        </w:rPr>
        <w:t xml:space="preserve"> UE is not expected to update any of the triggered CSI reports if the time gap between the first symbol of PUSCH and the last symbol of the associated AP-CSI-RS / AP-CSI-IM does not give enough CSI calculation time according to </w:t>
      </w:r>
      <w:r w:rsidR="000836FC" w:rsidRPr="00AA39C5">
        <w:rPr>
          <w:b/>
          <w:i/>
          <w:position w:val="-16"/>
        </w:rPr>
        <w:object w:dxaOrig="1520" w:dyaOrig="460" w14:anchorId="77021C7B">
          <v:shape id="_x0000_i1030" type="#_x0000_t75" style="width:78.9pt;height:20.75pt" o:ole="">
            <v:imagedata r:id="rId19" o:title=""/>
          </v:shape>
          <o:OLEObject Type="Embed" ProgID="Equation.DSMT4" ShapeID="_x0000_i1030" DrawAspect="Content" ObjectID="_1587560082" r:id="rId20"/>
        </w:object>
      </w:r>
      <w:r w:rsidR="000836FC" w:rsidRPr="006073E2">
        <w:rPr>
          <w:b/>
        </w:rPr>
        <w:t>.</w:t>
      </w:r>
    </w:p>
    <w:p w14:paraId="758128AB" w14:textId="72AA0C2D" w:rsidR="000836FC" w:rsidRDefault="000836FC" w:rsidP="000836FC">
      <w:pPr>
        <w:autoSpaceDE/>
        <w:autoSpaceDN/>
        <w:adjustRightInd/>
        <w:snapToGrid/>
        <w:rPr>
          <w:b/>
          <w:i/>
          <w:lang w:eastAsia="x-none"/>
        </w:rPr>
      </w:pPr>
      <w:r w:rsidRPr="00205CCC">
        <w:rPr>
          <w:b/>
          <w:i/>
          <w:color w:val="000000" w:themeColor="text1"/>
          <w:kern w:val="2"/>
          <w:lang w:eastAsia="zh-CN"/>
        </w:rPr>
        <w:t xml:space="preserve">Proposal </w:t>
      </w:r>
      <w:r w:rsidR="00FA140D">
        <w:rPr>
          <w:b/>
          <w:i/>
          <w:color w:val="000000" w:themeColor="text1"/>
          <w:kern w:val="2"/>
          <w:lang w:eastAsia="zh-CN"/>
        </w:rPr>
        <w:t>6</w:t>
      </w:r>
      <w:r w:rsidRPr="00205CCC">
        <w:rPr>
          <w:b/>
          <w:i/>
          <w:color w:val="000000" w:themeColor="text1"/>
          <w:kern w:val="2"/>
          <w:lang w:eastAsia="zh-CN"/>
        </w:rPr>
        <w:t xml:space="preserve">: </w:t>
      </w:r>
      <w:r w:rsidRPr="00205CCC">
        <w:rPr>
          <w:b/>
          <w:i/>
          <w:color w:val="000000" w:themeColor="text1"/>
        </w:rPr>
        <w:t xml:space="preserve">For </w:t>
      </w:r>
      <w:r>
        <w:rPr>
          <w:b/>
          <w:i/>
          <w:color w:val="000000" w:themeColor="text1"/>
        </w:rPr>
        <w:t xml:space="preserve">CSI </w:t>
      </w:r>
      <w:r w:rsidR="00FA140D">
        <w:rPr>
          <w:b/>
          <w:i/>
          <w:color w:val="000000" w:themeColor="text1"/>
        </w:rPr>
        <w:t>with UL-SCH</w:t>
      </w:r>
      <w:r>
        <w:rPr>
          <w:b/>
          <w:i/>
          <w:color w:val="000000" w:themeColor="text1"/>
        </w:rPr>
        <w:t xml:space="preserve">, </w:t>
      </w:r>
      <w:r w:rsidRPr="00205CCC">
        <w:rPr>
          <w:b/>
          <w:i/>
          <w:color w:val="000000" w:themeColor="text1"/>
        </w:rPr>
        <w:t>Type A CSI processing capability:</w:t>
      </w:r>
    </w:p>
    <w:p w14:paraId="00858C81" w14:textId="68BD1AC5" w:rsidR="002170E7" w:rsidRPr="002170E7" w:rsidRDefault="00FA140D" w:rsidP="00FA140D">
      <w:pPr>
        <w:numPr>
          <w:ilvl w:val="0"/>
          <w:numId w:val="12"/>
        </w:numPr>
        <w:autoSpaceDE/>
        <w:autoSpaceDN/>
        <w:adjustRightInd/>
        <w:snapToGrid/>
        <w:rPr>
          <w:b/>
          <w:i/>
          <w:lang w:eastAsia="x-none"/>
        </w:rPr>
      </w:pPr>
      <w:r>
        <w:rPr>
          <w:b/>
          <w:i/>
        </w:rPr>
        <w:t>A</w:t>
      </w:r>
      <w:r w:rsidR="002170E7">
        <w:rPr>
          <w:b/>
          <w:i/>
        </w:rPr>
        <w:t xml:space="preserve"> </w:t>
      </w:r>
      <w:r w:rsidR="002170E7" w:rsidRPr="00205CCC">
        <w:rPr>
          <w:b/>
          <w:i/>
          <w:lang w:eastAsia="x-none"/>
        </w:rPr>
        <w:t>UE may ignore a DCI scheduling a PUSCH with scheduling offset smaller than</w:t>
      </w:r>
      <w:r w:rsidR="002170E7" w:rsidRPr="00205CCC">
        <w:rPr>
          <w:b/>
          <w:i/>
          <w:lang w:eastAsia="x-none"/>
        </w:rPr>
        <w:fldChar w:fldCharType="begin"/>
      </w:r>
      <w:r w:rsidR="002170E7" w:rsidRPr="00205CCC">
        <w:rPr>
          <w:b/>
          <w:i/>
          <w:lang w:eastAsia="x-none"/>
        </w:rPr>
        <w:instrText xml:space="preserve"> QUOTE </w:instrText>
      </w:r>
      <m:oMath>
        <m:sSub>
          <m:sSubPr>
            <m:ctrlPr>
              <w:rPr>
                <w:rFonts w:ascii="Cambria Math" w:hAnsi="Cambria Math"/>
                <w:b/>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b/>
                <w:i/>
              </w:rPr>
            </m:ctrlPr>
          </m:naryPr>
          <m:sub>
            <m:r>
              <m:rPr>
                <m:sty m:val="p"/>
              </m:rPr>
              <w:rPr>
                <w:rFonts w:ascii="Cambria Math" w:hAnsi="Cambria Math"/>
              </w:rPr>
              <m:t>n=1</m:t>
            </m:r>
          </m:sub>
          <m:sup>
            <m:r>
              <m:rPr>
                <m:sty m:val="p"/>
              </m:rPr>
              <w:rPr>
                <w:rFonts w:ascii="Cambria Math" w:hAnsi="Cambria Math"/>
              </w:rPr>
              <m:t>M</m:t>
            </m:r>
          </m:sup>
          <m:e>
            <m:sSub>
              <m:sSubPr>
                <m:ctrlPr>
                  <w:rPr>
                    <w:rFonts w:ascii="Cambria Math" w:hAnsi="Cambria Math"/>
                    <w:b/>
                    <w:i/>
                  </w:rPr>
                </m:ctrlPr>
              </m:sSubPr>
              <m:e>
                <m:r>
                  <m:rPr>
                    <m:sty m:val="p"/>
                  </m:rPr>
                  <w:rPr>
                    <w:rFonts w:ascii="Cambria Math" w:hAnsi="Cambria Math"/>
                  </w:rPr>
                  <m:t>Z</m:t>
                </m:r>
              </m:e>
              <m:sub>
                <m:r>
                  <m:rPr>
                    <m:sty m:val="p"/>
                  </m:rPr>
                  <w:rPr>
                    <w:rFonts w:ascii="Cambria Math" w:hAnsi="Cambria Math"/>
                  </w:rPr>
                  <m:t>n</m:t>
                </m:r>
              </m:sub>
            </m:sSub>
          </m:e>
        </m:nary>
      </m:oMath>
      <w:r w:rsidR="002170E7" w:rsidRPr="00205CCC">
        <w:rPr>
          <w:b/>
          <w:i/>
          <w:lang w:eastAsia="x-none"/>
        </w:rPr>
        <w:instrText xml:space="preserve"> </w:instrText>
      </w:r>
      <w:r w:rsidR="002170E7" w:rsidRPr="00205CCC">
        <w:rPr>
          <w:b/>
          <w:i/>
          <w:lang w:eastAsia="x-none"/>
        </w:rPr>
        <w:fldChar w:fldCharType="end"/>
      </w:r>
      <w:r w:rsidR="002170E7" w:rsidRPr="00205CCC">
        <w:rPr>
          <w:b/>
          <w:i/>
          <w:lang w:eastAsia="x-none"/>
        </w:rPr>
        <w:t xml:space="preserve"> </w:t>
      </w:r>
      <w:r w:rsidR="002170E7" w:rsidRPr="00AA39C5">
        <w:rPr>
          <w:b/>
          <w:i/>
          <w:position w:val="-16"/>
        </w:rPr>
        <w:object w:dxaOrig="2580" w:dyaOrig="460" w14:anchorId="6C59BC44">
          <v:shape id="_x0000_i1031" type="#_x0000_t75" style="width:133.85pt;height:20.75pt" o:ole="">
            <v:imagedata r:id="rId17" o:title=""/>
          </v:shape>
          <o:OLEObject Type="Embed" ProgID="Equation.DSMT4" ShapeID="_x0000_i1031" DrawAspect="Content" ObjectID="_1587560083" r:id="rId21"/>
        </w:object>
      </w:r>
      <w:r w:rsidR="002170E7" w:rsidRPr="00205CCC">
        <w:rPr>
          <w:b/>
          <w:i/>
        </w:rPr>
        <w:t>, where J</w:t>
      </w:r>
      <w:r w:rsidR="002170E7">
        <w:rPr>
          <w:b/>
          <w:i/>
        </w:rPr>
        <w:t xml:space="preserve"> is the difference between the values of Z for CSI with UL-SCH and Z’ for CSI only</w:t>
      </w:r>
      <w:r w:rsidR="002170E7" w:rsidRPr="00205CCC">
        <w:rPr>
          <w:b/>
          <w:i/>
        </w:rPr>
        <w:t>.</w:t>
      </w:r>
    </w:p>
    <w:p w14:paraId="4C7CB5EB" w14:textId="0C6E637C" w:rsidR="00161BE3" w:rsidRPr="00205CCC" w:rsidRDefault="00FA140D" w:rsidP="00E83C7E">
      <w:pPr>
        <w:numPr>
          <w:ilvl w:val="0"/>
          <w:numId w:val="12"/>
        </w:numPr>
        <w:autoSpaceDE/>
        <w:autoSpaceDN/>
        <w:adjustRightInd/>
        <w:snapToGrid/>
        <w:spacing w:after="0"/>
        <w:rPr>
          <w:b/>
          <w:i/>
          <w:lang w:eastAsia="x-none"/>
        </w:rPr>
      </w:pPr>
      <w:r>
        <w:rPr>
          <w:b/>
          <w:i/>
        </w:rPr>
        <w:t>A</w:t>
      </w:r>
      <w:r w:rsidR="00161BE3" w:rsidRPr="00205CCC">
        <w:rPr>
          <w:b/>
          <w:i/>
        </w:rPr>
        <w:t xml:space="preserve"> UE is not expected to update any of the triggered CSI reports if the time gap between the first symbol of PUSCH and the last symbol of the associated AP-CSI-RS / AP-CSI-IM does not give enough CSI calculation time according to </w:t>
      </w:r>
      <w:r w:rsidR="00161BE3" w:rsidRPr="00AA39C5">
        <w:rPr>
          <w:b/>
          <w:i/>
          <w:position w:val="-16"/>
        </w:rPr>
        <w:object w:dxaOrig="2600" w:dyaOrig="460" w14:anchorId="5EAD4356">
          <v:shape id="_x0000_i1032" type="#_x0000_t75" style="width:134.75pt;height:20.75pt" o:ole="">
            <v:imagedata r:id="rId22" o:title=""/>
          </v:shape>
          <o:OLEObject Type="Embed" ProgID="Equation.DSMT4" ShapeID="_x0000_i1032" DrawAspect="Content" ObjectID="_1587560084" r:id="rId23"/>
        </w:object>
      </w:r>
      <w:r w:rsidR="00161BE3" w:rsidRPr="00205CCC">
        <w:rPr>
          <w:b/>
          <w:i/>
        </w:rPr>
        <w:t xml:space="preserve"> , where J</w:t>
      </w:r>
      <w:r w:rsidR="00161BE3" w:rsidRPr="00205CCC">
        <w:rPr>
          <w:b/>
          <w:i/>
          <w:vertAlign w:val="superscript"/>
        </w:rPr>
        <w:t>’</w:t>
      </w:r>
      <w:r w:rsidR="00161BE3" w:rsidRPr="00205CCC">
        <w:rPr>
          <w:b/>
          <w:i/>
          <w:lang w:eastAsia="x-none"/>
        </w:rPr>
        <w:t xml:space="preserve"> </w:t>
      </w:r>
      <w:r w:rsidR="00263778">
        <w:rPr>
          <w:b/>
          <w:i/>
          <w:lang w:eastAsia="x-none"/>
        </w:rPr>
        <w:t xml:space="preserve">is the difference </w:t>
      </w:r>
      <w:r w:rsidR="002170E7">
        <w:rPr>
          <w:b/>
          <w:i/>
        </w:rPr>
        <w:t>between the values of Z for CSI only and Z for CSI with UL-SCH</w:t>
      </w:r>
      <w:r w:rsidR="00161BE3" w:rsidRPr="00205CCC">
        <w:rPr>
          <w:b/>
          <w:i/>
          <w:lang w:eastAsia="x-none"/>
        </w:rPr>
        <w:t xml:space="preserve">. </w:t>
      </w:r>
      <w:r w:rsidR="00161BE3" w:rsidRPr="00205CCC">
        <w:rPr>
          <w:b/>
          <w:i/>
          <w:lang w:eastAsia="x-none"/>
        </w:rPr>
        <w:fldChar w:fldCharType="begin"/>
      </w:r>
      <w:r w:rsidR="00161BE3" w:rsidRPr="00205CCC">
        <w:rPr>
          <w:b/>
          <w:i/>
          <w:lang w:eastAsia="x-none"/>
        </w:rPr>
        <w:instrText xml:space="preserve"> QUOTE</w:instrText>
      </w:r>
      <w:r>
        <w:rPr>
          <w:b/>
          <w:i/>
          <w:lang w:eastAsia="x-none"/>
        </w:rPr>
        <w:br/>
      </w:r>
      <m:oMathPara>
        <m:oMath>
          <m:sSub>
            <m:sSubPr>
              <m:ctrlPr>
                <w:rPr>
                  <w:rFonts w:ascii="Cambria Math" w:hAnsi="Cambria Math"/>
                  <w:b/>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b/>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b/>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r>
            <m:rPr>
              <m:sty m:val="p"/>
            </m:rPr>
            <w:rPr>
              <w:lang w:eastAsia="x-none"/>
            </w:rPr>
            <w:br/>
          </m:r>
        </m:oMath>
      </m:oMathPara>
      <w:r w:rsidR="00161BE3" w:rsidRPr="00205CCC">
        <w:rPr>
          <w:b/>
          <w:i/>
          <w:lang w:eastAsia="x-none"/>
        </w:rPr>
        <w:fldChar w:fldCharType="end"/>
      </w:r>
    </w:p>
    <w:p w14:paraId="3F6235EF" w14:textId="26D81D20" w:rsidR="00FF33A6" w:rsidRDefault="00091814" w:rsidP="003F1820">
      <w:pPr>
        <w:pStyle w:val="Heading2"/>
        <w:keepLines/>
        <w:tabs>
          <w:tab w:val="clear" w:pos="1994"/>
          <w:tab w:val="num" w:pos="576"/>
        </w:tabs>
        <w:overflowPunct w:val="0"/>
        <w:snapToGrid/>
        <w:spacing w:before="180" w:after="180"/>
        <w:ind w:left="576"/>
        <w:jc w:val="left"/>
        <w:textAlignment w:val="baseline"/>
      </w:pPr>
      <w:r>
        <w:t xml:space="preserve">Activation/deactivation of </w:t>
      </w:r>
      <w:r w:rsidR="007455F8">
        <w:t xml:space="preserve">SP-CSI on PUCCH/PUSCH </w:t>
      </w:r>
    </w:p>
    <w:p w14:paraId="6E59BEFB" w14:textId="03986BA2" w:rsidR="009F2D1D" w:rsidRDefault="008524FA" w:rsidP="00DB36E4">
      <w:pPr>
        <w:rPr>
          <w:b/>
          <w:highlight w:val="yellow"/>
          <w:lang w:eastAsia="x-none"/>
        </w:rPr>
      </w:pPr>
      <w:r w:rsidRPr="00067911">
        <w:rPr>
          <w:rFonts w:hint="eastAsia"/>
          <w:lang w:eastAsia="zh-CN"/>
        </w:rPr>
        <w:t>In RAN1</w:t>
      </w:r>
      <w:r>
        <w:rPr>
          <w:rFonts w:hint="eastAsia"/>
          <w:lang w:eastAsia="zh-CN"/>
        </w:rPr>
        <w:t xml:space="preserve"> </w:t>
      </w:r>
      <w:r w:rsidRPr="00067911">
        <w:rPr>
          <w:lang w:eastAsia="zh-CN"/>
        </w:rPr>
        <w:t>#92</w:t>
      </w:r>
      <w:r w:rsidRPr="00067911">
        <w:rPr>
          <w:rFonts w:hint="eastAsia"/>
          <w:lang w:eastAsia="zh-CN"/>
        </w:rPr>
        <w:t xml:space="preserve">, </w:t>
      </w:r>
      <w:r>
        <w:rPr>
          <w:rFonts w:hint="eastAsia"/>
          <w:lang w:eastAsia="zh-CN"/>
        </w:rPr>
        <w:t>the following agreements regarding SP-CSI reporting on PUSCH are reached.</w:t>
      </w:r>
    </w:p>
    <w:tbl>
      <w:tblPr>
        <w:tblStyle w:val="TableGrid"/>
        <w:tblW w:w="0" w:type="auto"/>
        <w:tblLook w:val="04A0" w:firstRow="1" w:lastRow="0" w:firstColumn="1" w:lastColumn="0" w:noHBand="0" w:noVBand="1"/>
      </w:tblPr>
      <w:tblGrid>
        <w:gridCol w:w="9307"/>
      </w:tblGrid>
      <w:tr w:rsidR="008524FA" w14:paraId="33FFBD7D" w14:textId="77777777" w:rsidTr="008524FA">
        <w:tc>
          <w:tcPr>
            <w:tcW w:w="9307" w:type="dxa"/>
          </w:tcPr>
          <w:p w14:paraId="728C6DBC" w14:textId="77777777" w:rsidR="008524FA" w:rsidRPr="00107682" w:rsidRDefault="008524FA" w:rsidP="008524FA">
            <w:pPr>
              <w:rPr>
                <w:b/>
                <w:szCs w:val="20"/>
                <w:highlight w:val="green"/>
              </w:rPr>
            </w:pPr>
            <w:r w:rsidRPr="00107682">
              <w:rPr>
                <w:b/>
                <w:szCs w:val="20"/>
                <w:highlight w:val="green"/>
              </w:rPr>
              <w:t>Agreement</w:t>
            </w:r>
            <w:r w:rsidRPr="00107682">
              <w:rPr>
                <w:rFonts w:hint="eastAsia"/>
                <w:b/>
                <w:szCs w:val="20"/>
                <w:highlight w:val="green"/>
              </w:rPr>
              <w:t>:</w:t>
            </w:r>
          </w:p>
          <w:p w14:paraId="105AC5BA" w14:textId="77777777" w:rsidR="008524FA" w:rsidRPr="006A2542" w:rsidRDefault="008524FA" w:rsidP="00ED6155">
            <w:pPr>
              <w:pStyle w:val="ListParagraph"/>
              <w:numPr>
                <w:ilvl w:val="0"/>
                <w:numId w:val="8"/>
              </w:numPr>
              <w:autoSpaceDE/>
              <w:autoSpaceDN/>
              <w:adjustRightInd/>
              <w:snapToGrid/>
              <w:spacing w:after="0"/>
              <w:jc w:val="left"/>
            </w:pPr>
            <w:r w:rsidRPr="003366E7">
              <w:t xml:space="preserve">DCI Formats 0_1 </w:t>
            </w:r>
            <w:r>
              <w:t xml:space="preserve">is </w:t>
            </w:r>
            <w:r w:rsidRPr="003366E7">
              <w:t>used to activate/deactivate SP-CSI reporting on PUSCH</w:t>
            </w:r>
            <w:r>
              <w:t xml:space="preserve">. </w:t>
            </w:r>
          </w:p>
          <w:p w14:paraId="056030F0" w14:textId="77777777" w:rsidR="008524FA" w:rsidRDefault="008524FA" w:rsidP="00ED6155">
            <w:pPr>
              <w:pStyle w:val="ListParagraph"/>
              <w:numPr>
                <w:ilvl w:val="1"/>
                <w:numId w:val="8"/>
              </w:numPr>
              <w:autoSpaceDE/>
              <w:autoSpaceDN/>
              <w:adjustRightInd/>
              <w:snapToGrid/>
              <w:spacing w:after="0"/>
              <w:jc w:val="left"/>
            </w:pPr>
            <w:r w:rsidRPr="003366E7">
              <w:t>DCI Format 0_1 contains a CSI request field and can activate/deactivate any configured SP-CSI trigger state</w:t>
            </w:r>
          </w:p>
          <w:p w14:paraId="56421BC9" w14:textId="77777777" w:rsidR="008524FA" w:rsidRDefault="008524FA" w:rsidP="00ED6155">
            <w:pPr>
              <w:pStyle w:val="ListParagraph"/>
              <w:numPr>
                <w:ilvl w:val="1"/>
                <w:numId w:val="8"/>
              </w:numPr>
              <w:autoSpaceDE/>
              <w:autoSpaceDN/>
              <w:adjustRightInd/>
              <w:snapToGrid/>
              <w:jc w:val="left"/>
            </w:pPr>
            <w:r>
              <w:t>Note: The DCI can only be used to activate/deactivate SP-CSI reporting</w:t>
            </w:r>
          </w:p>
          <w:p w14:paraId="4881F533" w14:textId="77777777" w:rsidR="008524FA" w:rsidRPr="00107682" w:rsidRDefault="008524FA" w:rsidP="008524FA">
            <w:pPr>
              <w:rPr>
                <w:b/>
                <w:szCs w:val="20"/>
                <w:highlight w:val="green"/>
              </w:rPr>
            </w:pPr>
            <w:r w:rsidRPr="00107682">
              <w:rPr>
                <w:b/>
                <w:szCs w:val="20"/>
                <w:highlight w:val="green"/>
              </w:rPr>
              <w:t>Agreement</w:t>
            </w:r>
            <w:r w:rsidRPr="00107682">
              <w:rPr>
                <w:rFonts w:hint="eastAsia"/>
                <w:b/>
                <w:szCs w:val="20"/>
                <w:highlight w:val="green"/>
              </w:rPr>
              <w:t>:</w:t>
            </w:r>
          </w:p>
          <w:p w14:paraId="3CA8704E" w14:textId="77777777" w:rsidR="008524FA" w:rsidRPr="006A2542" w:rsidRDefault="008524FA" w:rsidP="00ED6155">
            <w:pPr>
              <w:pStyle w:val="ListParagraph"/>
              <w:numPr>
                <w:ilvl w:val="0"/>
                <w:numId w:val="8"/>
              </w:numPr>
              <w:autoSpaceDE/>
              <w:autoSpaceDN/>
              <w:adjustRightInd/>
              <w:snapToGrid/>
              <w:spacing w:after="0"/>
              <w:jc w:val="left"/>
            </w:pPr>
            <w:r w:rsidRPr="006A2542">
              <w:t>Re-use the same mechanism for activation / deactivation of SP-CSI on PUSCH as for UL grant free transmission in NR</w:t>
            </w:r>
          </w:p>
          <w:p w14:paraId="501796C4" w14:textId="7D4EB05A" w:rsidR="008524FA" w:rsidRPr="008524FA" w:rsidRDefault="008524FA" w:rsidP="00ED6155">
            <w:pPr>
              <w:pStyle w:val="ListParagraph"/>
              <w:numPr>
                <w:ilvl w:val="1"/>
                <w:numId w:val="8"/>
              </w:numPr>
              <w:autoSpaceDE/>
              <w:autoSpaceDN/>
              <w:adjustRightInd/>
              <w:snapToGrid/>
              <w:spacing w:after="0"/>
              <w:jc w:val="left"/>
            </w:pPr>
            <w:r w:rsidRPr="006A2542">
              <w:t>Note: It’s up to UL scheduling session to decide if MAC CE confirmation is needed for SP-CSI</w:t>
            </w:r>
          </w:p>
        </w:tc>
      </w:tr>
    </w:tbl>
    <w:p w14:paraId="7EC10EC0" w14:textId="77777777" w:rsidR="003444B1" w:rsidRDefault="003444B1" w:rsidP="003444B1">
      <w:pPr>
        <w:spacing w:after="0"/>
        <w:rPr>
          <w:lang w:eastAsia="zh-CN"/>
        </w:rPr>
      </w:pPr>
    </w:p>
    <w:p w14:paraId="21E720DD" w14:textId="49DF3AFC" w:rsidR="007339FB" w:rsidRDefault="003444B1" w:rsidP="00F456A2">
      <w:pPr>
        <w:rPr>
          <w:lang w:eastAsia="zh-CN"/>
        </w:rPr>
      </w:pPr>
      <w:r>
        <w:rPr>
          <w:rFonts w:hint="eastAsia"/>
          <w:lang w:eastAsia="zh-CN"/>
        </w:rPr>
        <w:t xml:space="preserve">As agreed for DCI format 0_1, the activating DCI and deactivating DCI would use the same configured SP-CSI trigger state for activating and deactivating the same SP-CSI reporting. In this way, multiple active SP-CSI </w:t>
      </w:r>
      <w:r>
        <w:rPr>
          <w:lang w:eastAsia="zh-CN"/>
        </w:rPr>
        <w:t>measurements</w:t>
      </w:r>
      <w:r>
        <w:rPr>
          <w:rFonts w:hint="eastAsia"/>
          <w:lang w:eastAsia="zh-CN"/>
        </w:rPr>
        <w:t xml:space="preserve">/reports at a given time can be </w:t>
      </w:r>
      <w:r>
        <w:rPr>
          <w:lang w:eastAsia="zh-CN"/>
        </w:rPr>
        <w:t>differentiated</w:t>
      </w:r>
      <w:r>
        <w:rPr>
          <w:rFonts w:hint="eastAsia"/>
          <w:lang w:eastAsia="zh-CN"/>
        </w:rPr>
        <w:t xml:space="preserve"> since each SP-CSI reporting has a unique trigger state code</w:t>
      </w:r>
      <w:r>
        <w:rPr>
          <w:lang w:eastAsia="zh-CN"/>
        </w:rPr>
        <w:t>-</w:t>
      </w:r>
      <w:r>
        <w:rPr>
          <w:rFonts w:hint="eastAsia"/>
          <w:lang w:eastAsia="zh-CN"/>
        </w:rPr>
        <w:t xml:space="preserve">point. As a result, </w:t>
      </w:r>
      <w:r>
        <w:rPr>
          <w:lang w:eastAsia="zh-CN"/>
        </w:rPr>
        <w:t xml:space="preserve">with </w:t>
      </w:r>
      <w:r w:rsidRPr="003366E7">
        <w:t>DCI Formats 0_1</w:t>
      </w:r>
      <w:r>
        <w:t>,</w:t>
      </w:r>
      <w:r w:rsidRPr="003366E7">
        <w:t xml:space="preserve"> </w:t>
      </w:r>
      <w:r>
        <w:rPr>
          <w:rFonts w:hint="eastAsia"/>
          <w:lang w:eastAsia="zh-CN"/>
        </w:rPr>
        <w:t xml:space="preserve">multiple </w:t>
      </w:r>
      <w:r w:rsidRPr="003366E7">
        <w:t>SP-CSI report</w:t>
      </w:r>
      <w:r>
        <w:rPr>
          <w:rFonts w:hint="eastAsia"/>
          <w:lang w:eastAsia="zh-CN"/>
        </w:rPr>
        <w:t>s</w:t>
      </w:r>
      <w:r w:rsidRPr="003366E7">
        <w:t xml:space="preserve"> on PUSCH</w:t>
      </w:r>
      <w:r>
        <w:rPr>
          <w:rFonts w:hint="eastAsia"/>
          <w:lang w:eastAsia="zh-CN"/>
        </w:rPr>
        <w:t xml:space="preserve"> </w:t>
      </w:r>
      <w:r>
        <w:rPr>
          <w:lang w:eastAsia="zh-CN"/>
        </w:rPr>
        <w:t xml:space="preserve">can be active </w:t>
      </w:r>
      <w:r>
        <w:rPr>
          <w:rFonts w:hint="eastAsia"/>
          <w:lang w:eastAsia="zh-CN"/>
        </w:rPr>
        <w:t xml:space="preserve">at </w:t>
      </w:r>
      <w:r>
        <w:rPr>
          <w:lang w:eastAsia="zh-CN"/>
        </w:rPr>
        <w:t>the same</w:t>
      </w:r>
      <w:r>
        <w:rPr>
          <w:rFonts w:hint="eastAsia"/>
          <w:lang w:eastAsia="zh-CN"/>
        </w:rPr>
        <w:t xml:space="preserve"> time</w:t>
      </w:r>
      <w:r>
        <w:t>.</w:t>
      </w:r>
      <w:r>
        <w:rPr>
          <w:rFonts w:hint="eastAsia"/>
          <w:lang w:eastAsia="zh-CN"/>
        </w:rPr>
        <w:t xml:space="preserve"> </w:t>
      </w:r>
      <w:r w:rsidR="00F456A2">
        <w:rPr>
          <w:lang w:eastAsia="zh-CN"/>
        </w:rPr>
        <w:t xml:space="preserve">Same </w:t>
      </w:r>
      <w:r w:rsidR="00F456A2">
        <w:rPr>
          <w:rFonts w:hint="eastAsia"/>
          <w:lang w:eastAsia="zh-CN"/>
        </w:rPr>
        <w:t xml:space="preserve">CSI request fields </w:t>
      </w:r>
      <w:r w:rsidR="00F456A2">
        <w:rPr>
          <w:lang w:eastAsia="zh-CN"/>
        </w:rPr>
        <w:t xml:space="preserve">are used </w:t>
      </w:r>
      <w:r w:rsidR="00F456A2">
        <w:rPr>
          <w:rFonts w:hint="eastAsia"/>
          <w:lang w:eastAsia="zh-CN"/>
        </w:rPr>
        <w:t>in activating/deactivating DCI and then</w:t>
      </w:r>
      <w:r w:rsidR="007339FB">
        <w:rPr>
          <w:rFonts w:hint="eastAsia"/>
          <w:lang w:eastAsia="zh-CN"/>
        </w:rPr>
        <w:t xml:space="preserve"> </w:t>
      </w:r>
      <w:r w:rsidR="00F456A2">
        <w:rPr>
          <w:lang w:eastAsia="zh-CN"/>
        </w:rPr>
        <w:t>a</w:t>
      </w:r>
      <w:r w:rsidR="00EB4312" w:rsidRPr="00BC609B">
        <w:rPr>
          <w:lang w:eastAsia="zh-CN"/>
        </w:rPr>
        <w:t xml:space="preserve">dditional </w:t>
      </w:r>
      <w:r w:rsidR="00EB4312">
        <w:rPr>
          <w:rFonts w:hint="eastAsia"/>
          <w:lang w:eastAsia="zh-CN"/>
        </w:rPr>
        <w:t xml:space="preserve">DCI validation </w:t>
      </w:r>
      <w:r w:rsidR="00EB4312" w:rsidRPr="00BC609B">
        <w:rPr>
          <w:lang w:eastAsia="zh-CN"/>
        </w:rPr>
        <w:t xml:space="preserve">fields should be combined to distinguish which DCI is for activation and which is for deactivation, as in LTE. Combining additional </w:t>
      </w:r>
      <w:r w:rsidR="00EB4312">
        <w:rPr>
          <w:rFonts w:hint="eastAsia"/>
          <w:lang w:eastAsia="zh-CN"/>
        </w:rPr>
        <w:t>validation</w:t>
      </w:r>
      <w:r w:rsidR="00EB4312">
        <w:rPr>
          <w:lang w:eastAsia="zh-CN"/>
        </w:rPr>
        <w:t xml:space="preserve"> field and CSI request field for activation and deactivation of SP-CSI</w:t>
      </w:r>
      <w:r w:rsidR="00EB4312" w:rsidRPr="00BC609B">
        <w:rPr>
          <w:lang w:eastAsia="zh-CN"/>
        </w:rPr>
        <w:t xml:space="preserve"> can also reduce the possibility of error detection. </w:t>
      </w:r>
    </w:p>
    <w:p w14:paraId="3AE4932E" w14:textId="37BE49CB" w:rsidR="007339FB" w:rsidRDefault="007339FB" w:rsidP="007339FB">
      <w:pPr>
        <w:rPr>
          <w:lang w:eastAsia="zh-CN"/>
        </w:rPr>
      </w:pPr>
      <w:r>
        <w:rPr>
          <w:rFonts w:hint="eastAsia"/>
          <w:lang w:eastAsia="zh-CN"/>
        </w:rPr>
        <w:t xml:space="preserve">For DCI validation fields of </w:t>
      </w:r>
      <w:r>
        <w:rPr>
          <w:lang w:eastAsia="zh-CN"/>
        </w:rPr>
        <w:t>activation for</w:t>
      </w:r>
      <w:r>
        <w:rPr>
          <w:rFonts w:hint="eastAsia"/>
          <w:lang w:eastAsia="zh-CN"/>
        </w:rPr>
        <w:t xml:space="preserve"> SP-CSI on PUSCH, the </w:t>
      </w:r>
      <w:r w:rsidR="0054665C">
        <w:rPr>
          <w:rFonts w:hint="eastAsia"/>
          <w:lang w:eastAsia="zh-CN"/>
        </w:rPr>
        <w:t xml:space="preserve">always-existing </w:t>
      </w:r>
      <w:r>
        <w:rPr>
          <w:rFonts w:hint="eastAsia"/>
          <w:lang w:eastAsia="zh-CN"/>
        </w:rPr>
        <w:t xml:space="preserve">DCI fields, as in Table </w:t>
      </w:r>
      <w:r w:rsidR="00263778">
        <w:rPr>
          <w:lang w:eastAsia="zh-CN"/>
        </w:rPr>
        <w:t>3</w:t>
      </w:r>
      <w:r>
        <w:rPr>
          <w:rFonts w:hint="eastAsia"/>
          <w:lang w:eastAsia="zh-CN"/>
        </w:rPr>
        <w:t xml:space="preserve">. </w:t>
      </w:r>
      <w:r>
        <w:rPr>
          <w:lang w:eastAsia="zh-CN"/>
        </w:rPr>
        <w:t>“</w:t>
      </w:r>
      <w:r>
        <w:rPr>
          <w:rFonts w:hint="eastAsia"/>
          <w:lang w:eastAsia="zh-CN"/>
        </w:rPr>
        <w:t>New data indicator</w:t>
      </w:r>
      <w:r>
        <w:rPr>
          <w:lang w:eastAsia="zh-CN"/>
        </w:rPr>
        <w:t>”</w:t>
      </w:r>
      <w:r>
        <w:rPr>
          <w:rFonts w:hint="eastAsia"/>
          <w:lang w:eastAsia="zh-CN"/>
        </w:rPr>
        <w:t xml:space="preserve">, </w:t>
      </w:r>
      <w:r>
        <w:rPr>
          <w:lang w:eastAsia="zh-CN"/>
        </w:rPr>
        <w:t>“</w:t>
      </w:r>
      <w:r>
        <w:rPr>
          <w:rFonts w:hint="eastAsia"/>
          <w:lang w:eastAsia="zh-CN"/>
        </w:rPr>
        <w:t>TPC command for scheduled PUSCH</w:t>
      </w:r>
      <w:r>
        <w:rPr>
          <w:lang w:eastAsia="zh-CN"/>
        </w:rPr>
        <w:t>”</w:t>
      </w:r>
      <w:r>
        <w:rPr>
          <w:rFonts w:hint="eastAsia"/>
          <w:lang w:eastAsia="zh-CN"/>
        </w:rPr>
        <w:t xml:space="preserve">, </w:t>
      </w:r>
      <w:r>
        <w:rPr>
          <w:lang w:eastAsia="zh-CN"/>
        </w:rPr>
        <w:t>“</w:t>
      </w:r>
      <w:r>
        <w:rPr>
          <w:rFonts w:hint="eastAsia"/>
          <w:lang w:eastAsia="zh-CN"/>
        </w:rPr>
        <w:t>Redundancy version</w:t>
      </w:r>
      <w:r>
        <w:rPr>
          <w:lang w:eastAsia="zh-CN"/>
        </w:rPr>
        <w:t>”</w:t>
      </w:r>
      <w:r>
        <w:rPr>
          <w:rFonts w:hint="eastAsia"/>
          <w:lang w:eastAsia="zh-CN"/>
        </w:rPr>
        <w:t xml:space="preserve"> and </w:t>
      </w:r>
      <w:r>
        <w:rPr>
          <w:lang w:eastAsia="zh-CN"/>
        </w:rPr>
        <w:t>“</w:t>
      </w:r>
      <w:r>
        <w:rPr>
          <w:rFonts w:hint="eastAsia"/>
          <w:lang w:eastAsia="zh-CN"/>
        </w:rPr>
        <w:t>HARQ process number</w:t>
      </w:r>
      <w:r>
        <w:rPr>
          <w:lang w:eastAsia="zh-CN"/>
        </w:rPr>
        <w:t>”</w:t>
      </w:r>
      <w:r>
        <w:rPr>
          <w:rFonts w:hint="eastAsia"/>
          <w:lang w:eastAsia="zh-CN"/>
        </w:rPr>
        <w:t xml:space="preserve"> </w:t>
      </w:r>
      <w:r w:rsidR="0054665C">
        <w:rPr>
          <w:rFonts w:hint="eastAsia"/>
          <w:lang w:eastAsia="zh-CN"/>
        </w:rPr>
        <w:t>are only related to</w:t>
      </w:r>
      <w:r>
        <w:rPr>
          <w:rFonts w:hint="eastAsia"/>
          <w:lang w:eastAsia="zh-CN"/>
        </w:rPr>
        <w:t xml:space="preserve"> retransmission and power control mechanisms</w:t>
      </w:r>
      <w:r w:rsidR="0054665C">
        <w:rPr>
          <w:lang w:eastAsia="zh-CN"/>
        </w:rPr>
        <w:t>, which</w:t>
      </w:r>
      <w:r>
        <w:rPr>
          <w:rFonts w:hint="eastAsia"/>
          <w:lang w:eastAsia="zh-CN"/>
        </w:rPr>
        <w:t xml:space="preserve"> are </w:t>
      </w:r>
      <w:r w:rsidR="00EB4312">
        <w:rPr>
          <w:lang w:eastAsia="zh-CN"/>
        </w:rPr>
        <w:t xml:space="preserve">meaningless </w:t>
      </w:r>
      <w:r>
        <w:rPr>
          <w:rFonts w:hint="eastAsia"/>
          <w:lang w:eastAsia="zh-CN"/>
        </w:rPr>
        <w:t>for SP-CSI reporting on PUSCH.</w:t>
      </w:r>
      <w:r w:rsidR="0054665C" w:rsidRPr="0054665C">
        <w:rPr>
          <w:rFonts w:hint="eastAsia"/>
          <w:lang w:eastAsia="zh-CN"/>
        </w:rPr>
        <w:t xml:space="preserve"> </w:t>
      </w:r>
    </w:p>
    <w:p w14:paraId="1AD5CE19" w14:textId="26FB16D1" w:rsidR="00F456A2" w:rsidRDefault="00F456A2" w:rsidP="007339FB">
      <w:r>
        <w:rPr>
          <w:rFonts w:hint="eastAsia"/>
          <w:lang w:eastAsia="zh-CN"/>
        </w:rPr>
        <w:t>For DCI validation fields of deactivation for SP-CSI</w:t>
      </w:r>
      <w:r w:rsidRPr="0011111A">
        <w:rPr>
          <w:rFonts w:hint="eastAsia"/>
          <w:lang w:eastAsia="zh-CN"/>
        </w:rPr>
        <w:t xml:space="preserve"> </w:t>
      </w:r>
      <w:r>
        <w:rPr>
          <w:lang w:eastAsia="zh-CN"/>
        </w:rPr>
        <w:t xml:space="preserve">report </w:t>
      </w:r>
      <w:r>
        <w:rPr>
          <w:rFonts w:hint="eastAsia"/>
          <w:lang w:eastAsia="zh-CN"/>
        </w:rPr>
        <w:t xml:space="preserve">on PUSCH, the always-existing DCI fields can be considered, as in Table </w:t>
      </w:r>
      <w:r w:rsidR="00263778">
        <w:rPr>
          <w:lang w:eastAsia="zh-CN"/>
        </w:rPr>
        <w:t>4</w:t>
      </w:r>
      <w:r>
        <w:rPr>
          <w:rFonts w:hint="eastAsia"/>
          <w:lang w:eastAsia="zh-CN"/>
        </w:rPr>
        <w:t xml:space="preserve">. Besides the four fields in Table </w:t>
      </w:r>
      <w:r w:rsidR="00263778">
        <w:rPr>
          <w:lang w:eastAsia="zh-CN"/>
        </w:rPr>
        <w:t>3</w:t>
      </w:r>
      <w:r>
        <w:rPr>
          <w:rFonts w:hint="eastAsia"/>
          <w:lang w:eastAsia="zh-CN"/>
        </w:rPr>
        <w:t xml:space="preserve"> that only related to retransmission and power control mechanisms, the four extra </w:t>
      </w:r>
      <w:r>
        <w:rPr>
          <w:lang w:eastAsia="zh-CN"/>
        </w:rPr>
        <w:t>fields</w:t>
      </w:r>
      <w:r>
        <w:rPr>
          <w:rFonts w:hint="eastAsia"/>
          <w:lang w:eastAsia="zh-CN"/>
        </w:rPr>
        <w:t xml:space="preserve">, i.e., </w:t>
      </w:r>
      <w:r>
        <w:rPr>
          <w:lang w:eastAsia="zh-CN"/>
        </w:rPr>
        <w:t>‘</w:t>
      </w:r>
      <w:r>
        <w:rPr>
          <w:rFonts w:hint="eastAsia"/>
          <w:lang w:eastAsia="zh-CN"/>
        </w:rPr>
        <w:t>Frequency domain resource assignment</w:t>
      </w:r>
      <w:r>
        <w:rPr>
          <w:lang w:eastAsia="zh-CN"/>
        </w:rPr>
        <w:t>’</w:t>
      </w:r>
      <w:r>
        <w:rPr>
          <w:rFonts w:hint="eastAsia"/>
          <w:lang w:eastAsia="zh-CN"/>
        </w:rPr>
        <w:t xml:space="preserve">, </w:t>
      </w:r>
      <w:r>
        <w:rPr>
          <w:lang w:eastAsia="zh-CN"/>
        </w:rPr>
        <w:t>‘</w:t>
      </w:r>
      <w:r>
        <w:t>Time domain resource assignment</w:t>
      </w:r>
      <w:r>
        <w:rPr>
          <w:lang w:eastAsia="zh-CN"/>
        </w:rPr>
        <w:t>’</w:t>
      </w:r>
      <w:r>
        <w:rPr>
          <w:rFonts w:hint="eastAsia"/>
          <w:lang w:eastAsia="zh-CN"/>
        </w:rPr>
        <w:t xml:space="preserve">, </w:t>
      </w:r>
      <w:r>
        <w:rPr>
          <w:lang w:eastAsia="zh-CN"/>
        </w:rPr>
        <w:t>‘</w:t>
      </w:r>
      <w:r>
        <w:t>Modulation and coding scheme</w:t>
      </w:r>
      <w:r>
        <w:rPr>
          <w:lang w:eastAsia="zh-CN"/>
        </w:rPr>
        <w:t>’</w:t>
      </w:r>
      <w:r>
        <w:rPr>
          <w:rFonts w:hint="eastAsia"/>
          <w:lang w:eastAsia="zh-CN"/>
        </w:rPr>
        <w:t xml:space="preserve">, </w:t>
      </w:r>
      <w:r>
        <w:rPr>
          <w:lang w:eastAsia="zh-CN"/>
        </w:rPr>
        <w:t>‘</w:t>
      </w:r>
      <w:r>
        <w:rPr>
          <w:rFonts w:hint="eastAsia"/>
        </w:rPr>
        <w:t>Antenna ports</w:t>
      </w:r>
      <w:r>
        <w:rPr>
          <w:lang w:eastAsia="zh-CN"/>
        </w:rPr>
        <w:t>’</w:t>
      </w:r>
      <w:r>
        <w:rPr>
          <w:rFonts w:hint="eastAsia"/>
          <w:lang w:eastAsia="zh-CN"/>
        </w:rPr>
        <w:t xml:space="preserve"> can be used for validation of deactivation. Once a SP-CSI report on PUSCH is to be deactivated, its resource </w:t>
      </w:r>
      <w:r>
        <w:rPr>
          <w:lang w:eastAsia="zh-CN"/>
        </w:rPr>
        <w:t>scheduling</w:t>
      </w:r>
      <w:r>
        <w:rPr>
          <w:rFonts w:hint="eastAsia"/>
          <w:lang w:eastAsia="zh-CN"/>
        </w:rPr>
        <w:t xml:space="preserve"> becomes meaningless.</w:t>
      </w:r>
      <w:r>
        <w:rPr>
          <w:lang w:eastAsia="zh-CN"/>
        </w:rPr>
        <w:t xml:space="preserve"> </w:t>
      </w:r>
      <w:r>
        <w:rPr>
          <w:rFonts w:hint="eastAsia"/>
          <w:lang w:eastAsia="zh-CN"/>
        </w:rPr>
        <w:t xml:space="preserve">It is </w:t>
      </w:r>
      <w:r>
        <w:rPr>
          <w:lang w:eastAsia="zh-CN"/>
        </w:rPr>
        <w:t>should be noted</w:t>
      </w:r>
      <w:r>
        <w:rPr>
          <w:rFonts w:hint="eastAsia"/>
          <w:lang w:eastAsia="zh-CN"/>
        </w:rPr>
        <w:t xml:space="preserve"> that the always-existing DCI fields of </w:t>
      </w:r>
      <w:r>
        <w:rPr>
          <w:lang w:eastAsia="zh-CN"/>
        </w:rPr>
        <w:t>‘</w:t>
      </w:r>
      <w:r>
        <w:rPr>
          <w:rFonts w:hint="eastAsia"/>
          <w:lang w:eastAsia="zh-CN"/>
        </w:rPr>
        <w:t>Frequency domain resource assignment</w:t>
      </w:r>
      <w:r>
        <w:rPr>
          <w:lang w:eastAsia="zh-CN"/>
        </w:rPr>
        <w:t>’</w:t>
      </w:r>
      <w:r>
        <w:rPr>
          <w:rFonts w:hint="eastAsia"/>
          <w:lang w:eastAsia="zh-CN"/>
        </w:rPr>
        <w:t xml:space="preserve">, </w:t>
      </w:r>
      <w:r>
        <w:rPr>
          <w:lang w:eastAsia="zh-CN"/>
        </w:rPr>
        <w:t>‘</w:t>
      </w:r>
      <w:r>
        <w:t>Time domain resource assignment</w:t>
      </w:r>
      <w:r>
        <w:rPr>
          <w:lang w:eastAsia="zh-CN"/>
        </w:rPr>
        <w:t>’</w:t>
      </w:r>
      <w:r>
        <w:rPr>
          <w:rFonts w:hint="eastAsia"/>
          <w:lang w:eastAsia="zh-CN"/>
        </w:rPr>
        <w:t xml:space="preserve">, </w:t>
      </w:r>
      <w:r>
        <w:rPr>
          <w:lang w:eastAsia="zh-CN"/>
        </w:rPr>
        <w:t>‘</w:t>
      </w:r>
      <w:r>
        <w:t>Modulation and coding scheme</w:t>
      </w:r>
      <w:r>
        <w:rPr>
          <w:lang w:eastAsia="zh-CN"/>
        </w:rPr>
        <w:t>’</w:t>
      </w:r>
      <w:r>
        <w:rPr>
          <w:rFonts w:hint="eastAsia"/>
          <w:lang w:eastAsia="zh-CN"/>
        </w:rPr>
        <w:t xml:space="preserve"> and </w:t>
      </w:r>
      <w:r>
        <w:rPr>
          <w:lang w:eastAsia="zh-CN"/>
        </w:rPr>
        <w:t>‘</w:t>
      </w:r>
      <w:r>
        <w:rPr>
          <w:rFonts w:hint="eastAsia"/>
        </w:rPr>
        <w:t>Antenna ports</w:t>
      </w:r>
      <w:r>
        <w:rPr>
          <w:lang w:eastAsia="zh-CN"/>
        </w:rPr>
        <w:t>’</w:t>
      </w:r>
      <w:r>
        <w:rPr>
          <w:rFonts w:hint="eastAsia"/>
          <w:lang w:eastAsia="zh-CN"/>
        </w:rPr>
        <w:t xml:space="preserve"> need to be used for semi-</w:t>
      </w:r>
      <w:r>
        <w:rPr>
          <w:lang w:eastAsia="zh-CN"/>
        </w:rPr>
        <w:t>persistent</w:t>
      </w:r>
      <w:r>
        <w:rPr>
          <w:rFonts w:hint="eastAsia"/>
          <w:lang w:eastAsia="zh-CN"/>
        </w:rPr>
        <w:t xml:space="preserve"> resource scheduling of SP-CSI reporting on PUSCH, which are inappropriate for DCI validation of </w:t>
      </w:r>
      <w:r>
        <w:rPr>
          <w:lang w:eastAsia="zh-CN"/>
        </w:rPr>
        <w:t>activation</w:t>
      </w:r>
      <w:r>
        <w:rPr>
          <w:rFonts w:hint="eastAsia"/>
          <w:lang w:eastAsia="zh-CN"/>
        </w:rPr>
        <w:t>.</w:t>
      </w:r>
    </w:p>
    <w:p w14:paraId="6DEF1DD4" w14:textId="13B4D92F" w:rsidR="007339FB" w:rsidRPr="007339FB" w:rsidRDefault="007339FB" w:rsidP="007339FB">
      <w:pPr>
        <w:pStyle w:val="Caption"/>
        <w:keepNext/>
        <w:rPr>
          <w:sz w:val="22"/>
          <w:szCs w:val="22"/>
        </w:rPr>
      </w:pPr>
      <w:r w:rsidRPr="007339FB">
        <w:rPr>
          <w:sz w:val="22"/>
          <w:szCs w:val="22"/>
        </w:rPr>
        <w:lastRenderedPageBreak/>
        <w:t xml:space="preserve">Table </w:t>
      </w:r>
      <w:r w:rsidR="00263778">
        <w:rPr>
          <w:sz w:val="22"/>
          <w:szCs w:val="22"/>
        </w:rPr>
        <w:t>3</w:t>
      </w:r>
      <w:r w:rsidRPr="007339FB">
        <w:rPr>
          <w:sz w:val="22"/>
          <w:szCs w:val="22"/>
        </w:rPr>
        <w:t>. DCI validation fields of 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3"/>
        <w:gridCol w:w="1273"/>
      </w:tblGrid>
      <w:tr w:rsidR="007339FB" w:rsidRPr="007339FB" w14:paraId="0CB4BA58" w14:textId="77777777" w:rsidTr="002F6331">
        <w:trPr>
          <w:cantSplit/>
          <w:jc w:val="center"/>
        </w:trPr>
        <w:tc>
          <w:tcPr>
            <w:tcW w:w="0" w:type="auto"/>
            <w:tcBorders>
              <w:bottom w:val="single" w:sz="4" w:space="0" w:color="auto"/>
            </w:tcBorders>
            <w:shd w:val="clear" w:color="auto" w:fill="E0E0E0"/>
            <w:vAlign w:val="center"/>
          </w:tcPr>
          <w:p w14:paraId="09585138" w14:textId="38A377B4" w:rsidR="007339FB" w:rsidRPr="007339FB" w:rsidRDefault="007339FB" w:rsidP="002F6331">
            <w:pPr>
              <w:pStyle w:val="TAH"/>
              <w:rPr>
                <w:rFonts w:ascii="Times New Roman" w:eastAsiaTheme="minorEastAsia" w:hAnsi="Times New Roman"/>
                <w:sz w:val="22"/>
                <w:szCs w:val="22"/>
                <w:lang w:eastAsia="zh-CN"/>
              </w:rPr>
            </w:pPr>
            <w:r w:rsidRPr="007339FB">
              <w:rPr>
                <w:rFonts w:ascii="Times New Roman" w:eastAsiaTheme="minorEastAsia" w:hAnsi="Times New Roman"/>
                <w:sz w:val="22"/>
                <w:szCs w:val="22"/>
                <w:lang w:eastAsia="zh-CN"/>
              </w:rPr>
              <w:t>DCI field</w:t>
            </w:r>
            <w:r w:rsidR="0054665C">
              <w:rPr>
                <w:rFonts w:ascii="Times New Roman" w:eastAsiaTheme="minorEastAsia" w:hAnsi="Times New Roman" w:hint="eastAsia"/>
                <w:sz w:val="22"/>
                <w:szCs w:val="22"/>
                <w:lang w:eastAsia="zh-CN"/>
              </w:rPr>
              <w:t xml:space="preserve"> in DCI format 0_1</w:t>
            </w:r>
          </w:p>
        </w:tc>
        <w:tc>
          <w:tcPr>
            <w:tcW w:w="0" w:type="auto"/>
            <w:tcBorders>
              <w:bottom w:val="single" w:sz="4" w:space="0" w:color="auto"/>
            </w:tcBorders>
            <w:shd w:val="clear" w:color="auto" w:fill="E0E0E0"/>
            <w:vAlign w:val="center"/>
          </w:tcPr>
          <w:p w14:paraId="1C3086EC" w14:textId="070E9365" w:rsidR="007339FB" w:rsidRPr="007339FB" w:rsidRDefault="0054665C" w:rsidP="002F6331">
            <w:pPr>
              <w:pStyle w:val="TA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Value</w:t>
            </w:r>
          </w:p>
        </w:tc>
      </w:tr>
      <w:tr w:rsidR="007339FB" w:rsidRPr="007339FB" w14:paraId="1638CA7A" w14:textId="77777777" w:rsidTr="002F6331">
        <w:trPr>
          <w:cantSplit/>
          <w:jc w:val="center"/>
        </w:trPr>
        <w:tc>
          <w:tcPr>
            <w:tcW w:w="0" w:type="auto"/>
            <w:shd w:val="clear" w:color="auto" w:fill="92D050"/>
            <w:vAlign w:val="center"/>
          </w:tcPr>
          <w:p w14:paraId="0C5D74B3" w14:textId="77777777" w:rsidR="007339FB" w:rsidRPr="007339FB" w:rsidRDefault="007339FB" w:rsidP="002F6331">
            <w:pPr>
              <w:pStyle w:val="TAL"/>
              <w:rPr>
                <w:rFonts w:ascii="Times New Roman" w:eastAsiaTheme="minorEastAsia" w:hAnsi="Times New Roman"/>
                <w:sz w:val="22"/>
                <w:szCs w:val="22"/>
                <w:lang w:eastAsia="zh-CN"/>
              </w:rPr>
            </w:pPr>
            <w:r w:rsidRPr="007339FB">
              <w:rPr>
                <w:rFonts w:ascii="Times New Roman" w:hAnsi="Times New Roman"/>
                <w:sz w:val="22"/>
                <w:szCs w:val="22"/>
              </w:rPr>
              <w:t>New Data Indicator</w:t>
            </w:r>
          </w:p>
        </w:tc>
        <w:tc>
          <w:tcPr>
            <w:tcW w:w="0" w:type="auto"/>
            <w:shd w:val="clear" w:color="auto" w:fill="92D050"/>
            <w:vAlign w:val="center"/>
          </w:tcPr>
          <w:p w14:paraId="7852A960" w14:textId="77777777" w:rsidR="007339FB" w:rsidRPr="007339FB" w:rsidRDefault="007339FB" w:rsidP="002F6331">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7339FB" w:rsidRPr="007339FB" w14:paraId="51E5345F" w14:textId="77777777" w:rsidTr="002F6331">
        <w:trPr>
          <w:cantSplit/>
          <w:jc w:val="center"/>
        </w:trPr>
        <w:tc>
          <w:tcPr>
            <w:tcW w:w="0" w:type="auto"/>
            <w:shd w:val="clear" w:color="auto" w:fill="92D050"/>
            <w:vAlign w:val="center"/>
          </w:tcPr>
          <w:p w14:paraId="1BBC74E0" w14:textId="77777777" w:rsidR="007339FB" w:rsidRPr="007339FB" w:rsidRDefault="007339FB" w:rsidP="002F6331">
            <w:pPr>
              <w:pStyle w:val="TAL"/>
              <w:rPr>
                <w:rFonts w:ascii="Times New Roman" w:hAnsi="Times New Roman"/>
                <w:b/>
                <w:sz w:val="22"/>
                <w:szCs w:val="22"/>
                <w:lang w:val="en-US"/>
              </w:rPr>
            </w:pPr>
            <w:r w:rsidRPr="007339FB">
              <w:rPr>
                <w:rFonts w:ascii="Times New Roman" w:hAnsi="Times New Roman"/>
                <w:sz w:val="22"/>
                <w:szCs w:val="22"/>
              </w:rPr>
              <w:t>TPC command for scheduled PUSCH</w:t>
            </w:r>
          </w:p>
        </w:tc>
        <w:tc>
          <w:tcPr>
            <w:tcW w:w="0" w:type="auto"/>
            <w:shd w:val="clear" w:color="auto" w:fill="92D050"/>
            <w:vAlign w:val="center"/>
          </w:tcPr>
          <w:p w14:paraId="27DC84F3" w14:textId="77777777" w:rsidR="007339FB" w:rsidRPr="007339FB" w:rsidRDefault="007339FB" w:rsidP="002F6331">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7339FB" w:rsidRPr="007339FB" w14:paraId="07511A0D" w14:textId="77777777" w:rsidTr="002F6331">
        <w:trPr>
          <w:cantSplit/>
          <w:jc w:val="center"/>
        </w:trPr>
        <w:tc>
          <w:tcPr>
            <w:tcW w:w="0" w:type="auto"/>
            <w:shd w:val="clear" w:color="auto" w:fill="92D050"/>
            <w:vAlign w:val="center"/>
          </w:tcPr>
          <w:p w14:paraId="6116EF09" w14:textId="77777777" w:rsidR="007339FB" w:rsidRPr="007339FB" w:rsidRDefault="007339FB" w:rsidP="002F6331">
            <w:pPr>
              <w:pStyle w:val="TAL"/>
              <w:rPr>
                <w:rFonts w:ascii="Times New Roman" w:eastAsiaTheme="minorEastAsia" w:hAnsi="Times New Roman"/>
                <w:sz w:val="22"/>
                <w:szCs w:val="22"/>
                <w:lang w:val="en-US" w:eastAsia="zh-CN"/>
              </w:rPr>
            </w:pPr>
            <w:r w:rsidRPr="007339FB">
              <w:rPr>
                <w:rFonts w:ascii="Times New Roman" w:hAnsi="Times New Roman"/>
                <w:sz w:val="22"/>
                <w:szCs w:val="22"/>
                <w:lang w:val="en-US"/>
              </w:rPr>
              <w:t>Redundancy version</w:t>
            </w:r>
          </w:p>
        </w:tc>
        <w:tc>
          <w:tcPr>
            <w:tcW w:w="0" w:type="auto"/>
            <w:shd w:val="clear" w:color="auto" w:fill="92D050"/>
            <w:vAlign w:val="center"/>
          </w:tcPr>
          <w:p w14:paraId="47DD13E5" w14:textId="77777777" w:rsidR="007339FB" w:rsidRPr="007339FB" w:rsidRDefault="007339FB" w:rsidP="002F6331">
            <w:pPr>
              <w:pStyle w:val="TAC"/>
              <w:rPr>
                <w:rFonts w:ascii="Times New Roman" w:hAnsi="Times New Roman"/>
                <w:sz w:val="22"/>
                <w:szCs w:val="22"/>
              </w:rPr>
            </w:pPr>
            <w:r w:rsidRPr="007339FB">
              <w:rPr>
                <w:rFonts w:ascii="Times New Roman" w:hAnsi="Times New Roman"/>
                <w:sz w:val="22"/>
                <w:szCs w:val="22"/>
              </w:rPr>
              <w:t>set to</w:t>
            </w:r>
            <w:r w:rsidRPr="007339FB">
              <w:rPr>
                <w:rFonts w:ascii="Times New Roman" w:eastAsiaTheme="minorEastAsia" w:hAnsi="Times New Roman"/>
                <w:sz w:val="22"/>
                <w:szCs w:val="22"/>
                <w:lang w:eastAsia="zh-CN"/>
              </w:rPr>
              <w:t xml:space="preserve"> all</w:t>
            </w:r>
            <w:r w:rsidRPr="007339FB">
              <w:rPr>
                <w:rFonts w:ascii="Times New Roman" w:hAnsi="Times New Roman"/>
                <w:sz w:val="22"/>
                <w:szCs w:val="22"/>
              </w:rPr>
              <w:t xml:space="preserve"> '0'</w:t>
            </w:r>
          </w:p>
        </w:tc>
      </w:tr>
      <w:tr w:rsidR="007339FB" w:rsidRPr="007339FB" w14:paraId="6E565B73" w14:textId="77777777" w:rsidTr="002F6331">
        <w:trPr>
          <w:cantSplit/>
          <w:jc w:val="center"/>
        </w:trPr>
        <w:tc>
          <w:tcPr>
            <w:tcW w:w="0" w:type="auto"/>
            <w:shd w:val="clear" w:color="auto" w:fill="92D050"/>
            <w:vAlign w:val="center"/>
          </w:tcPr>
          <w:p w14:paraId="4D6120BD" w14:textId="77777777" w:rsidR="007339FB" w:rsidRPr="007339FB" w:rsidRDefault="007339FB" w:rsidP="002F6331">
            <w:pPr>
              <w:pStyle w:val="TAL"/>
              <w:rPr>
                <w:rFonts w:ascii="Times New Roman" w:eastAsiaTheme="minorEastAsia" w:hAnsi="Times New Roman"/>
                <w:sz w:val="22"/>
                <w:szCs w:val="22"/>
                <w:lang w:val="en-US" w:eastAsia="zh-CN"/>
              </w:rPr>
            </w:pPr>
            <w:r w:rsidRPr="007339FB">
              <w:rPr>
                <w:rFonts w:ascii="Times New Roman" w:hAnsi="Times New Roman"/>
                <w:sz w:val="22"/>
                <w:szCs w:val="22"/>
              </w:rPr>
              <w:t>HARQ process number</w:t>
            </w:r>
          </w:p>
        </w:tc>
        <w:tc>
          <w:tcPr>
            <w:tcW w:w="0" w:type="auto"/>
            <w:shd w:val="clear" w:color="auto" w:fill="92D050"/>
            <w:vAlign w:val="center"/>
          </w:tcPr>
          <w:p w14:paraId="2231DF75" w14:textId="77777777" w:rsidR="007339FB" w:rsidRPr="007339FB" w:rsidRDefault="007339FB" w:rsidP="002F6331">
            <w:pPr>
              <w:pStyle w:val="TAC"/>
              <w:rPr>
                <w:rFonts w:ascii="Times New Roman" w:eastAsiaTheme="minorEastAsia" w:hAnsi="Times New Roman"/>
                <w:sz w:val="22"/>
                <w:szCs w:val="22"/>
                <w:lang w:eastAsia="zh-CN"/>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‘0’</w:t>
            </w:r>
          </w:p>
        </w:tc>
      </w:tr>
    </w:tbl>
    <w:p w14:paraId="01FF43B7" w14:textId="77777777" w:rsidR="007339FB" w:rsidRPr="00CC0564" w:rsidRDefault="007339FB" w:rsidP="003444B1">
      <w:pPr>
        <w:spacing w:after="0"/>
        <w:rPr>
          <w:lang w:eastAsia="zh-CN"/>
        </w:rPr>
      </w:pPr>
    </w:p>
    <w:p w14:paraId="0344A905" w14:textId="46C8F676" w:rsidR="003444B1" w:rsidRPr="007339FB" w:rsidRDefault="003444B1" w:rsidP="003444B1">
      <w:pPr>
        <w:pStyle w:val="Caption"/>
        <w:keepNext/>
        <w:rPr>
          <w:sz w:val="22"/>
          <w:szCs w:val="22"/>
        </w:rPr>
      </w:pPr>
      <w:r w:rsidRPr="007339FB">
        <w:rPr>
          <w:sz w:val="22"/>
          <w:szCs w:val="22"/>
        </w:rPr>
        <w:t xml:space="preserve">Table </w:t>
      </w:r>
      <w:r w:rsidR="00263778">
        <w:rPr>
          <w:sz w:val="22"/>
          <w:szCs w:val="22"/>
        </w:rPr>
        <w:t>4</w:t>
      </w:r>
      <w:r>
        <w:rPr>
          <w:sz w:val="22"/>
          <w:szCs w:val="22"/>
        </w:rPr>
        <w:t>.</w:t>
      </w:r>
      <w:r w:rsidRPr="007339FB">
        <w:rPr>
          <w:sz w:val="22"/>
          <w:szCs w:val="22"/>
        </w:rPr>
        <w:t xml:space="preserve"> DCI validation fields of deactivation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1273"/>
      </w:tblGrid>
      <w:tr w:rsidR="003444B1" w:rsidRPr="007339FB" w14:paraId="1AD39015" w14:textId="77777777" w:rsidTr="00137EFB">
        <w:trPr>
          <w:cantSplit/>
          <w:jc w:val="center"/>
        </w:trPr>
        <w:tc>
          <w:tcPr>
            <w:tcW w:w="0" w:type="auto"/>
            <w:tcBorders>
              <w:bottom w:val="single" w:sz="4" w:space="0" w:color="auto"/>
            </w:tcBorders>
            <w:shd w:val="clear" w:color="auto" w:fill="E0E0E0"/>
            <w:vAlign w:val="center"/>
          </w:tcPr>
          <w:p w14:paraId="7C14C64E" w14:textId="1EFA0A6E" w:rsidR="003444B1" w:rsidRPr="007339FB" w:rsidRDefault="0054665C" w:rsidP="00137EFB">
            <w:pPr>
              <w:pStyle w:val="TAH"/>
              <w:rPr>
                <w:rFonts w:ascii="Times New Roman" w:hAnsi="Times New Roman"/>
                <w:sz w:val="22"/>
                <w:szCs w:val="22"/>
              </w:rPr>
            </w:pPr>
            <w:r w:rsidRPr="007339FB">
              <w:rPr>
                <w:rFonts w:ascii="Times New Roman" w:eastAsiaTheme="minorEastAsia" w:hAnsi="Times New Roman"/>
                <w:sz w:val="22"/>
                <w:szCs w:val="22"/>
                <w:lang w:eastAsia="zh-CN"/>
              </w:rPr>
              <w:t>DCI field</w:t>
            </w:r>
            <w:r>
              <w:rPr>
                <w:rFonts w:ascii="Times New Roman" w:eastAsiaTheme="minorEastAsia" w:hAnsi="Times New Roman" w:hint="eastAsia"/>
                <w:sz w:val="22"/>
                <w:szCs w:val="22"/>
                <w:lang w:eastAsia="zh-CN"/>
              </w:rPr>
              <w:t xml:space="preserve"> in DCI format 0_1</w:t>
            </w:r>
          </w:p>
        </w:tc>
        <w:tc>
          <w:tcPr>
            <w:tcW w:w="0" w:type="auto"/>
            <w:tcBorders>
              <w:bottom w:val="single" w:sz="4" w:space="0" w:color="auto"/>
            </w:tcBorders>
            <w:shd w:val="clear" w:color="auto" w:fill="E0E0E0"/>
            <w:vAlign w:val="center"/>
          </w:tcPr>
          <w:p w14:paraId="4408A5F5" w14:textId="5E07DF1F" w:rsidR="003444B1" w:rsidRPr="007339FB" w:rsidRDefault="0054665C" w:rsidP="007D3193">
            <w:pPr>
              <w:pStyle w:val="TA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Value</w:t>
            </w:r>
          </w:p>
        </w:tc>
      </w:tr>
      <w:tr w:rsidR="003444B1" w:rsidRPr="007339FB" w14:paraId="316B0B59" w14:textId="77777777" w:rsidTr="00137EFB">
        <w:trPr>
          <w:cantSplit/>
          <w:jc w:val="center"/>
        </w:trPr>
        <w:tc>
          <w:tcPr>
            <w:tcW w:w="0" w:type="auto"/>
            <w:shd w:val="clear" w:color="auto" w:fill="92D050"/>
            <w:vAlign w:val="center"/>
          </w:tcPr>
          <w:p w14:paraId="414B3492"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rPr>
              <w:t>New Data Indicator</w:t>
            </w:r>
          </w:p>
        </w:tc>
        <w:tc>
          <w:tcPr>
            <w:tcW w:w="0" w:type="auto"/>
            <w:shd w:val="clear" w:color="auto" w:fill="92D050"/>
            <w:vAlign w:val="center"/>
          </w:tcPr>
          <w:p w14:paraId="7D2C8EB1"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3444B1" w:rsidRPr="007339FB" w14:paraId="6F25A79D" w14:textId="77777777" w:rsidTr="00137EFB">
        <w:trPr>
          <w:cantSplit/>
          <w:jc w:val="center"/>
        </w:trPr>
        <w:tc>
          <w:tcPr>
            <w:tcW w:w="0" w:type="auto"/>
            <w:shd w:val="clear" w:color="auto" w:fill="92D050"/>
            <w:vAlign w:val="center"/>
          </w:tcPr>
          <w:p w14:paraId="729F104C" w14:textId="77777777" w:rsidR="003444B1" w:rsidRPr="007339FB" w:rsidRDefault="003444B1" w:rsidP="00137EFB">
            <w:pPr>
              <w:pStyle w:val="TAL"/>
              <w:rPr>
                <w:rFonts w:ascii="Times New Roman" w:hAnsi="Times New Roman"/>
                <w:b/>
                <w:sz w:val="22"/>
                <w:szCs w:val="22"/>
                <w:lang w:val="en-US"/>
              </w:rPr>
            </w:pPr>
            <w:r w:rsidRPr="007339FB">
              <w:rPr>
                <w:rFonts w:ascii="Times New Roman" w:hAnsi="Times New Roman"/>
                <w:sz w:val="22"/>
                <w:szCs w:val="22"/>
              </w:rPr>
              <w:t>TPC command for scheduled PUSCH</w:t>
            </w:r>
          </w:p>
        </w:tc>
        <w:tc>
          <w:tcPr>
            <w:tcW w:w="0" w:type="auto"/>
            <w:shd w:val="clear" w:color="auto" w:fill="92D050"/>
            <w:vAlign w:val="center"/>
          </w:tcPr>
          <w:p w14:paraId="5B4131F0"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3444B1" w:rsidRPr="007339FB" w14:paraId="1F51A36F" w14:textId="77777777" w:rsidTr="00137EFB">
        <w:trPr>
          <w:cantSplit/>
          <w:jc w:val="center"/>
        </w:trPr>
        <w:tc>
          <w:tcPr>
            <w:tcW w:w="0" w:type="auto"/>
            <w:shd w:val="clear" w:color="auto" w:fill="92D050"/>
            <w:vAlign w:val="center"/>
          </w:tcPr>
          <w:p w14:paraId="129C33AA" w14:textId="77777777" w:rsidR="003444B1" w:rsidRPr="007339FB" w:rsidRDefault="003444B1" w:rsidP="00137EFB">
            <w:pPr>
              <w:pStyle w:val="TAL"/>
              <w:rPr>
                <w:rFonts w:ascii="Times New Roman" w:eastAsiaTheme="minorEastAsia" w:hAnsi="Times New Roman"/>
                <w:sz w:val="22"/>
                <w:szCs w:val="22"/>
                <w:lang w:val="en-US" w:eastAsia="zh-CN"/>
              </w:rPr>
            </w:pPr>
            <w:r w:rsidRPr="007339FB">
              <w:rPr>
                <w:rFonts w:ascii="Times New Roman" w:hAnsi="Times New Roman"/>
                <w:sz w:val="22"/>
                <w:szCs w:val="22"/>
                <w:lang w:val="en-US"/>
              </w:rPr>
              <w:t>Redundancy version</w:t>
            </w:r>
          </w:p>
        </w:tc>
        <w:tc>
          <w:tcPr>
            <w:tcW w:w="0" w:type="auto"/>
            <w:shd w:val="clear" w:color="auto" w:fill="92D050"/>
            <w:vAlign w:val="center"/>
          </w:tcPr>
          <w:p w14:paraId="0D76BD87"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set to</w:t>
            </w:r>
            <w:r w:rsidRPr="007339FB">
              <w:rPr>
                <w:rFonts w:ascii="Times New Roman" w:eastAsiaTheme="minorEastAsia" w:hAnsi="Times New Roman"/>
                <w:sz w:val="22"/>
                <w:szCs w:val="22"/>
                <w:lang w:eastAsia="zh-CN"/>
              </w:rPr>
              <w:t xml:space="preserve"> all</w:t>
            </w:r>
            <w:r w:rsidRPr="007339FB">
              <w:rPr>
                <w:rFonts w:ascii="Times New Roman" w:hAnsi="Times New Roman"/>
                <w:sz w:val="22"/>
                <w:szCs w:val="22"/>
              </w:rPr>
              <w:t xml:space="preserve"> '0'</w:t>
            </w:r>
          </w:p>
        </w:tc>
      </w:tr>
      <w:tr w:rsidR="003444B1" w:rsidRPr="007339FB" w14:paraId="5C29E970" w14:textId="77777777" w:rsidTr="00137EFB">
        <w:trPr>
          <w:cantSplit/>
          <w:jc w:val="center"/>
        </w:trPr>
        <w:tc>
          <w:tcPr>
            <w:tcW w:w="0" w:type="auto"/>
            <w:shd w:val="clear" w:color="auto" w:fill="92D050"/>
            <w:vAlign w:val="center"/>
          </w:tcPr>
          <w:p w14:paraId="19F7A66E" w14:textId="77777777" w:rsidR="003444B1" w:rsidRPr="007339FB" w:rsidRDefault="003444B1" w:rsidP="00137EFB">
            <w:pPr>
              <w:pStyle w:val="TAL"/>
              <w:rPr>
                <w:rFonts w:ascii="Times New Roman" w:eastAsiaTheme="minorEastAsia" w:hAnsi="Times New Roman"/>
                <w:sz w:val="22"/>
                <w:szCs w:val="22"/>
                <w:lang w:val="en-US" w:eastAsia="zh-CN"/>
              </w:rPr>
            </w:pPr>
            <w:r w:rsidRPr="007339FB">
              <w:rPr>
                <w:rFonts w:ascii="Times New Roman" w:hAnsi="Times New Roman"/>
                <w:sz w:val="22"/>
                <w:szCs w:val="22"/>
              </w:rPr>
              <w:t>HARQ process number</w:t>
            </w:r>
          </w:p>
        </w:tc>
        <w:tc>
          <w:tcPr>
            <w:tcW w:w="0" w:type="auto"/>
            <w:shd w:val="clear" w:color="auto" w:fill="92D050"/>
            <w:vAlign w:val="center"/>
          </w:tcPr>
          <w:p w14:paraId="4CB879EA" w14:textId="77777777" w:rsidR="003444B1" w:rsidRPr="007339FB" w:rsidRDefault="003444B1" w:rsidP="00137EFB">
            <w:pPr>
              <w:pStyle w:val="TAC"/>
              <w:rPr>
                <w:rFonts w:ascii="Times New Roman" w:eastAsiaTheme="minorEastAsia" w:hAnsi="Times New Roman"/>
                <w:sz w:val="22"/>
                <w:szCs w:val="22"/>
                <w:lang w:eastAsia="zh-CN"/>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‘0’</w:t>
            </w:r>
          </w:p>
        </w:tc>
      </w:tr>
      <w:tr w:rsidR="003444B1" w:rsidRPr="007339FB" w14:paraId="2BE33CCB" w14:textId="77777777" w:rsidTr="00137EFB">
        <w:trPr>
          <w:cantSplit/>
          <w:jc w:val="center"/>
        </w:trPr>
        <w:tc>
          <w:tcPr>
            <w:tcW w:w="0" w:type="auto"/>
            <w:shd w:val="clear" w:color="auto" w:fill="92D050"/>
            <w:vAlign w:val="center"/>
          </w:tcPr>
          <w:p w14:paraId="4EED48F3"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lang w:eastAsia="zh-CN"/>
              </w:rPr>
              <w:t>Frequency domain resource assignment</w:t>
            </w:r>
          </w:p>
        </w:tc>
        <w:tc>
          <w:tcPr>
            <w:tcW w:w="0" w:type="auto"/>
            <w:shd w:val="clear" w:color="auto" w:fill="92D050"/>
            <w:vAlign w:val="center"/>
          </w:tcPr>
          <w:p w14:paraId="00147543" w14:textId="77777777" w:rsidR="003444B1" w:rsidRPr="007339FB" w:rsidRDefault="003444B1" w:rsidP="00137EFB">
            <w:pPr>
              <w:pStyle w:val="TAC"/>
              <w:rPr>
                <w:rFonts w:ascii="Times New Roman" w:eastAsiaTheme="minorEastAsia" w:hAnsi="Times New Roman"/>
                <w:sz w:val="22"/>
                <w:szCs w:val="22"/>
                <w:lang w:eastAsia="zh-CN"/>
              </w:rPr>
            </w:pPr>
            <w:r w:rsidRPr="007339FB">
              <w:rPr>
                <w:rFonts w:ascii="Times New Roman" w:eastAsiaTheme="minorEastAsia" w:hAnsi="Times New Roman"/>
                <w:sz w:val="22"/>
                <w:szCs w:val="22"/>
                <w:lang w:eastAsia="zh-CN"/>
              </w:rPr>
              <w:t>set to all ‘1’</w:t>
            </w:r>
          </w:p>
        </w:tc>
      </w:tr>
      <w:tr w:rsidR="003444B1" w:rsidRPr="007339FB" w14:paraId="75F270AB" w14:textId="77777777" w:rsidTr="00137EFB">
        <w:trPr>
          <w:cantSplit/>
          <w:jc w:val="center"/>
        </w:trPr>
        <w:tc>
          <w:tcPr>
            <w:tcW w:w="0" w:type="auto"/>
            <w:shd w:val="clear" w:color="auto" w:fill="92D050"/>
            <w:vAlign w:val="center"/>
          </w:tcPr>
          <w:p w14:paraId="47A00D17"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rPr>
              <w:t>Time domain resource assignment</w:t>
            </w:r>
          </w:p>
        </w:tc>
        <w:tc>
          <w:tcPr>
            <w:tcW w:w="0" w:type="auto"/>
            <w:shd w:val="clear" w:color="auto" w:fill="92D050"/>
            <w:vAlign w:val="center"/>
          </w:tcPr>
          <w:p w14:paraId="62230E8F" w14:textId="77777777" w:rsidR="003444B1" w:rsidRPr="007339FB" w:rsidRDefault="003444B1" w:rsidP="00137EFB">
            <w:pPr>
              <w:pStyle w:val="TAC"/>
              <w:rPr>
                <w:rFonts w:ascii="Times New Roman" w:eastAsiaTheme="minorEastAsia" w:hAnsi="Times New Roman"/>
                <w:sz w:val="22"/>
                <w:szCs w:val="22"/>
                <w:lang w:eastAsia="zh-CN"/>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‘1’</w:t>
            </w:r>
          </w:p>
        </w:tc>
      </w:tr>
      <w:tr w:rsidR="003444B1" w:rsidRPr="007339FB" w14:paraId="01D19377" w14:textId="77777777" w:rsidTr="00137EFB">
        <w:trPr>
          <w:cantSplit/>
          <w:jc w:val="center"/>
        </w:trPr>
        <w:tc>
          <w:tcPr>
            <w:tcW w:w="0" w:type="auto"/>
            <w:shd w:val="clear" w:color="auto" w:fill="92D050"/>
            <w:vAlign w:val="center"/>
          </w:tcPr>
          <w:p w14:paraId="70D93F76" w14:textId="77777777" w:rsidR="003444B1" w:rsidRPr="007339FB" w:rsidRDefault="003444B1" w:rsidP="00137EFB">
            <w:pPr>
              <w:pStyle w:val="TAL"/>
              <w:rPr>
                <w:rFonts w:ascii="Times New Roman" w:hAnsi="Times New Roman"/>
                <w:sz w:val="22"/>
                <w:szCs w:val="22"/>
              </w:rPr>
            </w:pPr>
            <w:r w:rsidRPr="007339FB">
              <w:rPr>
                <w:rFonts w:ascii="Times New Roman" w:hAnsi="Times New Roman"/>
                <w:sz w:val="22"/>
                <w:szCs w:val="22"/>
              </w:rPr>
              <w:t>Modulation and coding scheme</w:t>
            </w:r>
          </w:p>
        </w:tc>
        <w:tc>
          <w:tcPr>
            <w:tcW w:w="0" w:type="auto"/>
            <w:shd w:val="clear" w:color="auto" w:fill="92D050"/>
            <w:vAlign w:val="center"/>
          </w:tcPr>
          <w:p w14:paraId="59648F12"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‘1’</w:t>
            </w:r>
          </w:p>
        </w:tc>
      </w:tr>
      <w:tr w:rsidR="003444B1" w:rsidRPr="007339FB" w14:paraId="079F8DD8" w14:textId="77777777" w:rsidTr="00137EFB">
        <w:trPr>
          <w:cantSplit/>
          <w:jc w:val="center"/>
        </w:trPr>
        <w:tc>
          <w:tcPr>
            <w:tcW w:w="0" w:type="auto"/>
            <w:shd w:val="clear" w:color="auto" w:fill="92D050"/>
            <w:vAlign w:val="center"/>
          </w:tcPr>
          <w:p w14:paraId="6012DB40"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rPr>
              <w:t>Antenna ports</w:t>
            </w:r>
            <w:r w:rsidRPr="007339FB">
              <w:rPr>
                <w:rFonts w:ascii="Times New Roman" w:eastAsiaTheme="minorEastAsia" w:hAnsi="Times New Roman"/>
                <w:sz w:val="22"/>
                <w:szCs w:val="22"/>
                <w:lang w:eastAsia="zh-CN"/>
              </w:rPr>
              <w:t xml:space="preserve"> </w:t>
            </w:r>
          </w:p>
        </w:tc>
        <w:tc>
          <w:tcPr>
            <w:tcW w:w="0" w:type="auto"/>
            <w:shd w:val="clear" w:color="auto" w:fill="92D050"/>
            <w:vAlign w:val="center"/>
          </w:tcPr>
          <w:p w14:paraId="4E7207BC"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‘1’</w:t>
            </w:r>
          </w:p>
        </w:tc>
      </w:tr>
    </w:tbl>
    <w:p w14:paraId="1A59D4C7" w14:textId="77777777" w:rsidR="003444B1" w:rsidRDefault="003444B1" w:rsidP="003444B1">
      <w:pPr>
        <w:spacing w:after="0"/>
        <w:rPr>
          <w:lang w:eastAsia="zh-CN"/>
        </w:rPr>
      </w:pPr>
    </w:p>
    <w:p w14:paraId="49A8DB0C" w14:textId="37FC7458" w:rsidR="007339FB" w:rsidRDefault="00D24C71" w:rsidP="007339FB">
      <w:pPr>
        <w:rPr>
          <w:b/>
          <w:i/>
        </w:rPr>
      </w:pPr>
      <w:r>
        <w:rPr>
          <w:rFonts w:hint="eastAsia"/>
          <w:b/>
          <w:i/>
          <w:lang w:eastAsia="zh-CN"/>
        </w:rPr>
        <w:t>Proposal</w:t>
      </w:r>
      <w:r w:rsidR="009D747F">
        <w:rPr>
          <w:b/>
          <w:i/>
          <w:lang w:eastAsia="zh-CN"/>
        </w:rPr>
        <w:t xml:space="preserve"> </w:t>
      </w:r>
      <w:r w:rsidR="00FA140D">
        <w:rPr>
          <w:b/>
          <w:i/>
          <w:lang w:eastAsia="zh-CN"/>
        </w:rPr>
        <w:t>7</w:t>
      </w:r>
      <w:r w:rsidR="007339FB" w:rsidRPr="007339FB">
        <w:rPr>
          <w:rFonts w:hint="eastAsia"/>
          <w:b/>
          <w:i/>
          <w:lang w:eastAsia="zh-CN"/>
        </w:rPr>
        <w:t xml:space="preserve">: </w:t>
      </w:r>
      <w:r w:rsidR="007339FB" w:rsidRPr="007339FB">
        <w:rPr>
          <w:b/>
          <w:i/>
        </w:rPr>
        <w:t>The activation/deactivation DCIs are validated by the bit-field values</w:t>
      </w:r>
      <w:r w:rsidR="0054665C" w:rsidRPr="0054665C">
        <w:rPr>
          <w:rFonts w:hint="eastAsia"/>
          <w:b/>
          <w:i/>
          <w:lang w:eastAsia="zh-CN"/>
        </w:rPr>
        <w:t xml:space="preserve"> </w:t>
      </w:r>
      <w:r w:rsidR="0054665C">
        <w:rPr>
          <w:rFonts w:hint="eastAsia"/>
          <w:b/>
          <w:i/>
          <w:lang w:eastAsia="zh-CN"/>
        </w:rPr>
        <w:t>of the DCI fields</w:t>
      </w:r>
      <w:r w:rsidR="007339FB" w:rsidRPr="007339FB">
        <w:rPr>
          <w:b/>
          <w:i/>
        </w:rPr>
        <w:t xml:space="preserve"> in Table </w:t>
      </w:r>
      <w:r w:rsidR="00263778">
        <w:rPr>
          <w:b/>
          <w:i/>
        </w:rPr>
        <w:t>3</w:t>
      </w:r>
      <w:r w:rsidR="0054665C" w:rsidRPr="007339FB">
        <w:rPr>
          <w:b/>
          <w:i/>
        </w:rPr>
        <w:t xml:space="preserve"> </w:t>
      </w:r>
      <w:r w:rsidR="007339FB" w:rsidRPr="007339FB">
        <w:rPr>
          <w:b/>
          <w:i/>
        </w:rPr>
        <w:t xml:space="preserve">and </w:t>
      </w:r>
      <w:r w:rsidR="00263778">
        <w:rPr>
          <w:b/>
          <w:i/>
        </w:rPr>
        <w:t>4</w:t>
      </w:r>
      <w:r w:rsidR="0054665C" w:rsidRPr="007339FB">
        <w:rPr>
          <w:b/>
          <w:i/>
        </w:rPr>
        <w:t xml:space="preserve"> </w:t>
      </w:r>
      <w:r w:rsidR="006073E2">
        <w:rPr>
          <w:b/>
          <w:i/>
        </w:rPr>
        <w:t>respectively.</w:t>
      </w:r>
    </w:p>
    <w:p w14:paraId="59EB9C7E" w14:textId="786E4DA5" w:rsidR="00E8598A" w:rsidRDefault="00723DD3" w:rsidP="005402A1">
      <w:pPr>
        <w:pStyle w:val="Heading2"/>
        <w:ind w:left="578" w:hanging="578"/>
        <w:rPr>
          <w:lang w:eastAsia="zh-CN"/>
        </w:rPr>
      </w:pPr>
      <w:r>
        <w:rPr>
          <w:lang w:eastAsia="zh-CN"/>
        </w:rPr>
        <w:t>CSI reporting when BWP switching</w:t>
      </w:r>
    </w:p>
    <w:p w14:paraId="495A7844" w14:textId="48BEFE9E" w:rsidR="00E8598A" w:rsidRPr="00E8598A" w:rsidRDefault="00E8598A" w:rsidP="00E8598A">
      <w:r>
        <w:t>The main scenario to trigger BWP switching is cross-BWP data scheduling. After BWP switching, gNB should obtain the UE’s channel condition as soon as possible to guarantee the performance.</w:t>
      </w:r>
    </w:p>
    <w:p w14:paraId="17B11F29" w14:textId="403CD027" w:rsidR="009B5957" w:rsidRDefault="00D6171F" w:rsidP="009B5957">
      <w:pPr>
        <w:pStyle w:val="Heading3"/>
      </w:pPr>
      <w:r>
        <w:rPr>
          <w:rFonts w:eastAsiaTheme="minorEastAsia"/>
          <w:lang w:val="en-GB" w:eastAsia="zh-CN"/>
        </w:rPr>
        <w:t>Periodic</w:t>
      </w:r>
      <w:r>
        <w:t xml:space="preserve"> CSI reporting and </w:t>
      </w:r>
      <w:r>
        <w:rPr>
          <w:rFonts w:eastAsiaTheme="minorEastAsia"/>
          <w:lang w:val="en-GB" w:eastAsia="zh-CN"/>
        </w:rPr>
        <w:t>Periodic CSI-RS</w:t>
      </w:r>
      <w:r w:rsidR="004A041D">
        <w:rPr>
          <w:rFonts w:eastAsiaTheme="minorEastAsia"/>
          <w:lang w:val="en-GB" w:eastAsia="zh-CN"/>
        </w:rPr>
        <w:t xml:space="preserve"> transmission</w:t>
      </w:r>
    </w:p>
    <w:p w14:paraId="380A4240" w14:textId="01369F00" w:rsidR="00B65C39" w:rsidRPr="005402A1" w:rsidRDefault="00013122" w:rsidP="005402A1">
      <w:pPr>
        <w:rPr>
          <w:rFonts w:eastAsiaTheme="minorEastAsia"/>
          <w:lang w:eastAsia="zh-CN"/>
        </w:rPr>
      </w:pPr>
      <w:r>
        <w:t xml:space="preserve">For P-CSI reporting, </w:t>
      </w:r>
      <w:r>
        <w:rPr>
          <w:rFonts w:eastAsiaTheme="minorEastAsia" w:hint="eastAsia"/>
          <w:lang w:val="en-GB" w:eastAsia="zh-CN"/>
        </w:rPr>
        <w:t xml:space="preserve">continuous </w:t>
      </w:r>
      <w:r>
        <w:rPr>
          <w:rFonts w:eastAsiaTheme="minorEastAsia"/>
          <w:lang w:val="en-GB" w:eastAsia="zh-CN"/>
        </w:rPr>
        <w:t xml:space="preserve">CSI reporting </w:t>
      </w:r>
      <w:r w:rsidR="007560EB">
        <w:rPr>
          <w:rFonts w:eastAsiaTheme="minorEastAsia"/>
          <w:lang w:val="en-GB" w:eastAsia="zh-CN"/>
        </w:rPr>
        <w:t xml:space="preserve">as well as </w:t>
      </w:r>
      <w:r w:rsidR="007560EB">
        <w:rPr>
          <w:rFonts w:eastAsiaTheme="minorEastAsia" w:hint="eastAsia"/>
          <w:lang w:val="en-GB" w:eastAsia="zh-CN"/>
        </w:rPr>
        <w:t xml:space="preserve">continuous </w:t>
      </w:r>
      <w:r w:rsidR="007560EB">
        <w:rPr>
          <w:rFonts w:eastAsiaTheme="minorEastAsia"/>
          <w:lang w:val="en-GB" w:eastAsia="zh-CN"/>
        </w:rPr>
        <w:t xml:space="preserve">CSI-RS transmission </w:t>
      </w:r>
      <w:r>
        <w:rPr>
          <w:rFonts w:eastAsiaTheme="minorEastAsia"/>
          <w:lang w:val="en-GB" w:eastAsia="zh-CN"/>
        </w:rPr>
        <w:t>should be supported to maintain CSI acquisition after BWP switching.</w:t>
      </w:r>
      <w:r w:rsidR="007560EB">
        <w:rPr>
          <w:rFonts w:eastAsiaTheme="minorEastAsia"/>
          <w:lang w:val="en-GB" w:eastAsia="zh-CN"/>
        </w:rPr>
        <w:t xml:space="preserve"> </w:t>
      </w:r>
      <w:r>
        <w:t xml:space="preserve">It has been agreed that </w:t>
      </w:r>
      <w:r w:rsidRPr="009802F7">
        <w:rPr>
          <w:rFonts w:eastAsiaTheme="minorEastAsia"/>
          <w:lang w:val="en-GB" w:eastAsia="zh-CN"/>
        </w:rPr>
        <w:t>PUCCH resource for each candidate UL BWP is configured</w:t>
      </w:r>
      <w:r>
        <w:rPr>
          <w:rFonts w:eastAsiaTheme="minorEastAsia" w:hint="eastAsia"/>
          <w:lang w:val="en-GB" w:eastAsia="zh-CN"/>
        </w:rPr>
        <w:t xml:space="preserve"> f</w:t>
      </w:r>
      <w:r w:rsidRPr="009802F7">
        <w:rPr>
          <w:rFonts w:eastAsiaTheme="minorEastAsia"/>
          <w:lang w:val="en-GB" w:eastAsia="zh-CN"/>
        </w:rPr>
        <w:t>or each PUCCH-based CSI Report</w:t>
      </w:r>
      <w:r>
        <w:rPr>
          <w:rFonts w:eastAsiaTheme="minorEastAsia"/>
          <w:lang w:val="en-GB" w:eastAsia="zh-CN"/>
        </w:rPr>
        <w:t xml:space="preserve">, which can help </w:t>
      </w:r>
      <w:r>
        <w:rPr>
          <w:rFonts w:eastAsiaTheme="minorEastAsia" w:hint="eastAsia"/>
          <w:lang w:val="en-GB" w:eastAsia="zh-CN"/>
        </w:rPr>
        <w:t xml:space="preserve">continuous </w:t>
      </w:r>
      <w:r>
        <w:rPr>
          <w:rFonts w:eastAsiaTheme="minorEastAsia"/>
          <w:lang w:val="en-GB" w:eastAsia="zh-CN"/>
        </w:rPr>
        <w:t xml:space="preserve">CSI reporting after BWP switching. </w:t>
      </w:r>
      <w:r w:rsidR="00DC7869" w:rsidRPr="00765743">
        <w:t>Periodic reporting setting as well as periodic resource setting should be pre</w:t>
      </w:r>
      <w:r w:rsidR="00DC7869">
        <w:t>-</w:t>
      </w:r>
      <w:r w:rsidR="00DC7869" w:rsidRPr="00765743">
        <w:t xml:space="preserve">configured per BWP as well, thus the </w:t>
      </w:r>
      <w:r w:rsidR="00DC7869">
        <w:t xml:space="preserve">corresponding CSI-RS transmission or CSI reporting would be active once the associated </w:t>
      </w:r>
      <w:r w:rsidR="00DC7869" w:rsidRPr="00765743">
        <w:t xml:space="preserve">UL BWP for CSI reporting or DL </w:t>
      </w:r>
      <w:r w:rsidR="00DC7869">
        <w:t xml:space="preserve">BWP for CSI-RS transmission is activated. The CSI-RS transmission on previous </w:t>
      </w:r>
      <w:r w:rsidR="00DC7869" w:rsidRPr="00765743">
        <w:t xml:space="preserve">DL </w:t>
      </w:r>
      <w:r w:rsidR="00DC7869">
        <w:t xml:space="preserve">BWP or CSI reporting on the previous </w:t>
      </w:r>
      <w:r w:rsidR="00DC7869" w:rsidRPr="00765743">
        <w:t xml:space="preserve">UL BWP </w:t>
      </w:r>
      <w:r w:rsidR="00DC7869">
        <w:t>is deactivated. After BWP switching, the CSI-RS would be transmitted immediately and the updated CSI for the new active BWP would be reported as soon as possible. Detail configuration, including periodicity and offset, for the reporting setting and resource setting per BWP can be different for different bandwidths or numerologies.</w:t>
      </w:r>
    </w:p>
    <w:p w14:paraId="73BAC3FC" w14:textId="01C58A1B" w:rsidR="00B65C39" w:rsidRPr="00B65C39" w:rsidRDefault="00B65C39" w:rsidP="00B65C39">
      <w:pPr>
        <w:rPr>
          <w:lang w:eastAsia="zh-CN"/>
        </w:rPr>
      </w:pPr>
      <w:r>
        <w:rPr>
          <w:lang w:eastAsia="zh-CN"/>
        </w:rPr>
        <w:t>One issue should be noted that for a fixed UL BWP, if DL BWP is switched, which means resource setting is re-configured, reporting setting should also be re-configured for the potential different CSI-RS ports and the corresponding different payload size. Thus, if DL BWP is switched, reporting setting seems should also be re-configure</w:t>
      </w:r>
      <w:r w:rsidR="00495E5C">
        <w:rPr>
          <w:lang w:eastAsia="zh-CN"/>
        </w:rPr>
        <w:t>d even UL BWP is not switched.</w:t>
      </w:r>
    </w:p>
    <w:p w14:paraId="1BFDD400" w14:textId="0CA1E2AD" w:rsidR="00B65C39" w:rsidRPr="009F104B" w:rsidRDefault="009F104B" w:rsidP="00765743">
      <w:pPr>
        <w:rPr>
          <w:lang w:eastAsia="zh-CN"/>
        </w:rPr>
      </w:pPr>
      <w:r w:rsidRPr="009F104B">
        <w:rPr>
          <w:lang w:eastAsia="zh-CN"/>
        </w:rPr>
        <w:t xml:space="preserve">For the case of UL BWP switching, </w:t>
      </w:r>
      <w:r>
        <w:rPr>
          <w:lang w:eastAsia="zh-CN"/>
        </w:rPr>
        <w:t>reporting setting for reporting the CSI measurement results of the DL BWP would be activated once the UL BWP is switched and there is no issue above in this case.</w:t>
      </w:r>
    </w:p>
    <w:p w14:paraId="355DB4B4" w14:textId="780A46A6" w:rsidR="00584F3F" w:rsidRDefault="00584F3F" w:rsidP="00584F3F">
      <w:pPr>
        <w:pStyle w:val="Heading3"/>
        <w:tabs>
          <w:tab w:val="clear" w:pos="720"/>
        </w:tabs>
      </w:pPr>
      <w:r w:rsidRPr="00584F3F">
        <w:t>SP-CSI reporting</w:t>
      </w:r>
      <w:r w:rsidR="003444B1">
        <w:t xml:space="preserve"> </w:t>
      </w:r>
      <w:r w:rsidR="004A041D">
        <w:t>and SP CSI-RS transmission</w:t>
      </w:r>
    </w:p>
    <w:tbl>
      <w:tblPr>
        <w:tblStyle w:val="TableGrid"/>
        <w:tblW w:w="0" w:type="auto"/>
        <w:tblLook w:val="04A0" w:firstRow="1" w:lastRow="0" w:firstColumn="1" w:lastColumn="0" w:noHBand="0" w:noVBand="1"/>
      </w:tblPr>
      <w:tblGrid>
        <w:gridCol w:w="9307"/>
      </w:tblGrid>
      <w:tr w:rsidR="00A54832" w14:paraId="127ACCD6" w14:textId="77777777" w:rsidTr="00A54832">
        <w:tc>
          <w:tcPr>
            <w:tcW w:w="9307" w:type="dxa"/>
          </w:tcPr>
          <w:p w14:paraId="53BD6A35" w14:textId="77777777" w:rsidR="00495E5C" w:rsidRDefault="00495E5C" w:rsidP="00495E5C">
            <w:pPr>
              <w:rPr>
                <w:b/>
                <w:bCs/>
              </w:rPr>
            </w:pPr>
            <w:r>
              <w:rPr>
                <w:b/>
                <w:bCs/>
                <w:highlight w:val="green"/>
              </w:rPr>
              <w:t>Conclusion</w:t>
            </w:r>
            <w:r>
              <w:rPr>
                <w:b/>
                <w:bCs/>
              </w:rPr>
              <w:t>:</w:t>
            </w:r>
          </w:p>
          <w:p w14:paraId="5AC85C47" w14:textId="77777777" w:rsidR="00495E5C" w:rsidRPr="00495E5C" w:rsidRDefault="00495E5C" w:rsidP="00A54832">
            <w:pPr>
              <w:pStyle w:val="ListParagraph"/>
              <w:numPr>
                <w:ilvl w:val="0"/>
                <w:numId w:val="10"/>
              </w:numPr>
              <w:autoSpaceDE/>
              <w:adjustRightInd/>
              <w:snapToGrid/>
              <w:spacing w:after="0"/>
              <w:jc w:val="left"/>
              <w:rPr>
                <w:rFonts w:ascii="Calibri" w:hAnsi="Calibri" w:cs="Calibri"/>
                <w:b/>
                <w:bCs/>
                <w:sz w:val="21"/>
                <w:szCs w:val="21"/>
                <w:lang w:eastAsia="ja-JP"/>
              </w:rPr>
            </w:pPr>
            <w:r>
              <w:t>When triggered for aperiodic CSI reporting with an aperiodic trigger state associated with multiple CSI reports:</w:t>
            </w:r>
          </w:p>
          <w:p w14:paraId="71FEB6F3" w14:textId="538902F5" w:rsidR="00495E5C" w:rsidRPr="00495E5C" w:rsidRDefault="00495E5C" w:rsidP="00495E5C">
            <w:pPr>
              <w:pStyle w:val="ListParagraph"/>
              <w:numPr>
                <w:ilvl w:val="1"/>
                <w:numId w:val="10"/>
              </w:numPr>
              <w:autoSpaceDE/>
              <w:adjustRightInd/>
              <w:snapToGrid/>
              <w:spacing w:after="0"/>
              <w:jc w:val="left"/>
              <w:rPr>
                <w:rFonts w:ascii="Calibri" w:hAnsi="Calibri" w:cs="Calibri"/>
                <w:b/>
                <w:bCs/>
                <w:sz w:val="21"/>
                <w:szCs w:val="21"/>
                <w:lang w:eastAsia="ja-JP"/>
              </w:rPr>
            </w:pPr>
            <w:r>
              <w:t xml:space="preserve">Triggered CSI reports associated with non-active BWPs (in the slot of the CSI reference resource) are dropped and are not reported by the UE while the remaining CSI reports </w:t>
            </w:r>
            <w:r>
              <w:lastRenderedPageBreak/>
              <w:t>associated with active BWPs are reported.</w:t>
            </w:r>
          </w:p>
          <w:p w14:paraId="7D34A4D2" w14:textId="77777777" w:rsidR="00A54832" w:rsidRPr="00683516" w:rsidRDefault="00A54832" w:rsidP="00A54832">
            <w:pPr>
              <w:rPr>
                <w:b/>
                <w:lang w:eastAsia="x-none"/>
              </w:rPr>
            </w:pPr>
            <w:r w:rsidRPr="00683516">
              <w:rPr>
                <w:b/>
                <w:highlight w:val="green"/>
                <w:lang w:eastAsia="x-none"/>
              </w:rPr>
              <w:t>Agreement</w:t>
            </w:r>
          </w:p>
          <w:p w14:paraId="7368B1D2" w14:textId="0FD143C8" w:rsidR="00A54832" w:rsidRDefault="00A54832" w:rsidP="00ED6155">
            <w:pPr>
              <w:numPr>
                <w:ilvl w:val="0"/>
                <w:numId w:val="12"/>
              </w:numPr>
              <w:autoSpaceDE/>
              <w:autoSpaceDN/>
              <w:adjustRightInd/>
              <w:snapToGrid/>
              <w:spacing w:after="0"/>
              <w:jc w:val="left"/>
            </w:pPr>
            <w:r w:rsidRPr="00683516">
              <w:t>When DL BWP is switched, PUCCH-based SP-CSI report setting in activated state stays in its activated state. SP-CSI reporting is simply suspended until the DL BWP is switched back, whereon it resumes</w:t>
            </w:r>
          </w:p>
        </w:tc>
      </w:tr>
    </w:tbl>
    <w:p w14:paraId="0C980D26" w14:textId="77777777" w:rsidR="00495E5C" w:rsidRDefault="00495E5C" w:rsidP="00495E5C">
      <w:pPr>
        <w:spacing w:after="0"/>
      </w:pPr>
    </w:p>
    <w:p w14:paraId="13EE1E25" w14:textId="77777777" w:rsidR="00787247" w:rsidRDefault="00787247" w:rsidP="00CD2B38">
      <w:r>
        <w:t xml:space="preserve">From our understanding, the triggering mechanism for SP CSI-RS transmission or SP-CSI reporting should be similar with those for AP CSI-RS transmission or AP-CSI reporting.  </w:t>
      </w:r>
    </w:p>
    <w:p w14:paraId="72CCF2CA" w14:textId="69E62A6E" w:rsidR="00787247" w:rsidRPr="00BF5704" w:rsidRDefault="00787247" w:rsidP="00ED6155">
      <w:pPr>
        <w:pStyle w:val="ListParagraph"/>
        <w:numPr>
          <w:ilvl w:val="0"/>
          <w:numId w:val="10"/>
        </w:numPr>
        <w:autoSpaceDE/>
        <w:autoSpaceDN/>
        <w:adjustRightInd/>
        <w:snapToGrid/>
        <w:spacing w:after="0"/>
        <w:contextualSpacing w:val="0"/>
        <w:rPr>
          <w:lang w:eastAsia="zh-CN"/>
        </w:rPr>
      </w:pPr>
      <w:r>
        <w:rPr>
          <w:lang w:eastAsia="zh-CN"/>
        </w:rPr>
        <w:t>SP</w:t>
      </w:r>
      <w:r w:rsidRPr="00BF5704">
        <w:rPr>
          <w:lang w:eastAsia="zh-CN"/>
        </w:rPr>
        <w:t xml:space="preserve"> CSI-RS</w:t>
      </w:r>
      <w:r>
        <w:rPr>
          <w:lang w:eastAsia="zh-CN"/>
        </w:rPr>
        <w:t xml:space="preserve"> c</w:t>
      </w:r>
      <w:r w:rsidRPr="00BF5704">
        <w:rPr>
          <w:lang w:eastAsia="zh-CN"/>
        </w:rPr>
        <w:t xml:space="preserve">an only be triggered </w:t>
      </w:r>
      <w:r>
        <w:rPr>
          <w:lang w:eastAsia="zh-CN"/>
        </w:rPr>
        <w:t xml:space="preserve">by MAC-CE </w:t>
      </w:r>
      <w:r w:rsidRPr="00BF5704">
        <w:rPr>
          <w:lang w:eastAsia="zh-CN"/>
        </w:rPr>
        <w:t xml:space="preserve">and transmission in active </w:t>
      </w:r>
      <w:r w:rsidRPr="00BF5704">
        <w:rPr>
          <w:bCs/>
          <w:lang w:eastAsia="zh-CN"/>
        </w:rPr>
        <w:t>DL</w:t>
      </w:r>
      <w:r w:rsidRPr="00BF5704">
        <w:rPr>
          <w:lang w:eastAsia="zh-CN"/>
        </w:rPr>
        <w:t xml:space="preserve"> BWP</w:t>
      </w:r>
    </w:p>
    <w:p w14:paraId="3B8B1489" w14:textId="40FF8E97" w:rsidR="00787247" w:rsidRPr="00BF5704" w:rsidRDefault="00787247" w:rsidP="00ED6155">
      <w:pPr>
        <w:pStyle w:val="ListParagraph"/>
        <w:numPr>
          <w:ilvl w:val="0"/>
          <w:numId w:val="10"/>
        </w:numPr>
        <w:autoSpaceDE/>
        <w:autoSpaceDN/>
        <w:adjustRightInd/>
        <w:snapToGrid/>
        <w:spacing w:after="0"/>
        <w:contextualSpacing w:val="0"/>
        <w:rPr>
          <w:lang w:eastAsia="zh-CN"/>
        </w:rPr>
      </w:pPr>
      <w:r>
        <w:rPr>
          <w:lang w:eastAsia="zh-CN"/>
        </w:rPr>
        <w:t>SP</w:t>
      </w:r>
      <w:r w:rsidRPr="00BF5704">
        <w:rPr>
          <w:lang w:eastAsia="zh-CN"/>
        </w:rPr>
        <w:t xml:space="preserve"> CSI reporting</w:t>
      </w:r>
    </w:p>
    <w:p w14:paraId="619FAE00" w14:textId="5AC75247" w:rsidR="00787247" w:rsidRPr="00BF5704" w:rsidRDefault="00787247" w:rsidP="00ED6155">
      <w:pPr>
        <w:pStyle w:val="ListParagraph"/>
        <w:numPr>
          <w:ilvl w:val="1"/>
          <w:numId w:val="10"/>
        </w:numPr>
        <w:autoSpaceDE/>
        <w:autoSpaceDN/>
        <w:adjustRightInd/>
        <w:snapToGrid/>
        <w:spacing w:after="0"/>
        <w:contextualSpacing w:val="0"/>
        <w:rPr>
          <w:lang w:eastAsia="zh-CN"/>
        </w:rPr>
      </w:pPr>
      <w:r>
        <w:rPr>
          <w:lang w:eastAsia="zh-CN"/>
        </w:rPr>
        <w:t>SP</w:t>
      </w:r>
      <w:r w:rsidRPr="00BF5704">
        <w:rPr>
          <w:lang w:eastAsia="zh-CN"/>
        </w:rPr>
        <w:t xml:space="preserve">-CSI </w:t>
      </w:r>
      <w:r w:rsidRPr="00BF5704">
        <w:t>associated with</w:t>
      </w:r>
      <w:r w:rsidRPr="00BF5704">
        <w:rPr>
          <w:lang w:eastAsia="zh-CN"/>
        </w:rPr>
        <w:t xml:space="preserve"> </w:t>
      </w:r>
      <w:r w:rsidRPr="00BF5704">
        <w:rPr>
          <w:bCs/>
          <w:lang w:eastAsia="zh-CN"/>
        </w:rPr>
        <w:t>CSI-RS in active DL BWP</w:t>
      </w:r>
      <w:r w:rsidRPr="00BF5704">
        <w:rPr>
          <w:lang w:eastAsia="zh-CN"/>
        </w:rPr>
        <w:t xml:space="preserve"> is reported.</w:t>
      </w:r>
    </w:p>
    <w:p w14:paraId="45E314DC" w14:textId="5120E636" w:rsidR="00787247" w:rsidRPr="00BF5704" w:rsidRDefault="00787247" w:rsidP="00ED6155">
      <w:pPr>
        <w:pStyle w:val="ListParagraph"/>
        <w:numPr>
          <w:ilvl w:val="1"/>
          <w:numId w:val="10"/>
        </w:numPr>
        <w:autoSpaceDE/>
        <w:autoSpaceDN/>
        <w:adjustRightInd/>
        <w:snapToGrid/>
        <w:spacing w:after="0"/>
        <w:contextualSpacing w:val="0"/>
        <w:rPr>
          <w:lang w:eastAsia="zh-CN"/>
        </w:rPr>
      </w:pPr>
      <w:r>
        <w:rPr>
          <w:lang w:eastAsia="zh-CN"/>
        </w:rPr>
        <w:t>SP</w:t>
      </w:r>
      <w:r w:rsidRPr="00BF5704">
        <w:rPr>
          <w:lang w:eastAsia="zh-CN"/>
        </w:rPr>
        <w:t xml:space="preserve">-CSI </w:t>
      </w:r>
      <w:r w:rsidRPr="00BF5704">
        <w:t xml:space="preserve">associated with </w:t>
      </w:r>
      <w:r w:rsidRPr="00BF5704">
        <w:rPr>
          <w:bCs/>
        </w:rPr>
        <w:t>CSI-RS in inactive DL BWP</w:t>
      </w:r>
      <w:r w:rsidRPr="00BF5704">
        <w:t xml:space="preserve"> seems impossible because the CSI-RS can only transmitted in active </w:t>
      </w:r>
      <w:r w:rsidRPr="00BF5704">
        <w:rPr>
          <w:bCs/>
        </w:rPr>
        <w:t>DL</w:t>
      </w:r>
      <w:r w:rsidRPr="00BF5704">
        <w:t xml:space="preserve"> BWP </w:t>
      </w:r>
      <w:r>
        <w:t>with current spec</w:t>
      </w:r>
      <w:r w:rsidRPr="00BF5704">
        <w:t>.</w:t>
      </w:r>
    </w:p>
    <w:p w14:paraId="33A4141D" w14:textId="2AE5533A" w:rsidR="00787247" w:rsidRDefault="00787247" w:rsidP="00ED6155">
      <w:pPr>
        <w:pStyle w:val="ListParagraph"/>
        <w:numPr>
          <w:ilvl w:val="1"/>
          <w:numId w:val="10"/>
        </w:numPr>
        <w:autoSpaceDE/>
        <w:autoSpaceDN/>
        <w:adjustRightInd/>
        <w:snapToGrid/>
        <w:contextualSpacing w:val="0"/>
        <w:rPr>
          <w:lang w:eastAsia="zh-CN"/>
        </w:rPr>
      </w:pPr>
      <w:r w:rsidRPr="00BF5704">
        <w:rPr>
          <w:lang w:eastAsia="zh-CN"/>
        </w:rPr>
        <w:t xml:space="preserve">Triggered </w:t>
      </w:r>
      <w:r>
        <w:rPr>
          <w:lang w:eastAsia="zh-CN"/>
        </w:rPr>
        <w:t>SP</w:t>
      </w:r>
      <w:r w:rsidRPr="00BF5704">
        <w:rPr>
          <w:lang w:eastAsia="zh-CN"/>
        </w:rPr>
        <w:t xml:space="preserve">-CSI on active </w:t>
      </w:r>
      <w:r w:rsidRPr="00BF5704">
        <w:rPr>
          <w:bCs/>
          <w:lang w:eastAsia="zh-CN"/>
        </w:rPr>
        <w:t>UL</w:t>
      </w:r>
      <w:r w:rsidRPr="00BF5704">
        <w:rPr>
          <w:lang w:eastAsia="zh-CN"/>
        </w:rPr>
        <w:t xml:space="preserve"> BWP is reported </w:t>
      </w:r>
      <w:r>
        <w:rPr>
          <w:lang w:eastAsia="zh-CN"/>
        </w:rPr>
        <w:t>and t</w:t>
      </w:r>
      <w:r w:rsidRPr="00BF5704">
        <w:rPr>
          <w:lang w:eastAsia="zh-CN"/>
        </w:rPr>
        <w:t xml:space="preserve">riggered </w:t>
      </w:r>
      <w:r>
        <w:rPr>
          <w:lang w:eastAsia="zh-CN"/>
        </w:rPr>
        <w:t>SP</w:t>
      </w:r>
      <w:r w:rsidRPr="00BF5704">
        <w:rPr>
          <w:lang w:eastAsia="zh-CN"/>
        </w:rPr>
        <w:t xml:space="preserve">-CSI on inactive </w:t>
      </w:r>
      <w:r w:rsidRPr="00BF5704">
        <w:rPr>
          <w:bCs/>
          <w:lang w:eastAsia="zh-CN"/>
        </w:rPr>
        <w:t>UL</w:t>
      </w:r>
      <w:r w:rsidRPr="00BF5704">
        <w:rPr>
          <w:lang w:eastAsia="zh-CN"/>
        </w:rPr>
        <w:t xml:space="preserve"> BWP is dropped</w:t>
      </w:r>
    </w:p>
    <w:p w14:paraId="0BBA9BDC" w14:textId="335E80F4" w:rsidR="00787247" w:rsidRDefault="00787247" w:rsidP="00CD2B38">
      <w:r>
        <w:t>However, the configuration mechanism for SP CSI-RS transmission or SP-CSI reporting</w:t>
      </w:r>
      <w:r w:rsidRPr="00787247">
        <w:t xml:space="preserve"> </w:t>
      </w:r>
      <w:r>
        <w:t>should be similar with those for periodic CSI-RS transmission or periodic CSI reporting.</w:t>
      </w:r>
      <w:r w:rsidR="00495E5C">
        <w:t xml:space="preserve"> SP</w:t>
      </w:r>
      <w:r w:rsidR="00495E5C" w:rsidRPr="00765743">
        <w:t xml:space="preserve"> resource setting should be pre</w:t>
      </w:r>
      <w:r w:rsidR="00495E5C">
        <w:t>-</w:t>
      </w:r>
      <w:r w:rsidR="00495E5C" w:rsidRPr="00765743">
        <w:t xml:space="preserve">configured per </w:t>
      </w:r>
      <w:r w:rsidR="00495E5C">
        <w:t xml:space="preserve">DL </w:t>
      </w:r>
      <w:r w:rsidR="00495E5C" w:rsidRPr="00765743">
        <w:t>BWP</w:t>
      </w:r>
      <w:r w:rsidR="00495E5C">
        <w:t xml:space="preserve">, </w:t>
      </w:r>
      <w:r w:rsidR="00495E5C" w:rsidRPr="00765743">
        <w:t xml:space="preserve">thus the </w:t>
      </w:r>
      <w:r w:rsidR="00495E5C">
        <w:t xml:space="preserve">corresponding CSI-RS transmission would be active once the associated </w:t>
      </w:r>
      <w:r w:rsidR="00495E5C" w:rsidRPr="00765743">
        <w:t xml:space="preserve">DL </w:t>
      </w:r>
      <w:r w:rsidR="00495E5C">
        <w:t>BWP is activated and SP CSI-RS is triggered on the new BWP. SP</w:t>
      </w:r>
      <w:r w:rsidR="00495E5C" w:rsidRPr="00765743">
        <w:t xml:space="preserve"> </w:t>
      </w:r>
      <w:r w:rsidR="00495E5C">
        <w:t>reporting</w:t>
      </w:r>
      <w:r w:rsidR="00495E5C" w:rsidRPr="00765743">
        <w:t xml:space="preserve"> setting should be pre</w:t>
      </w:r>
      <w:r w:rsidR="00495E5C">
        <w:t>-</w:t>
      </w:r>
      <w:r w:rsidR="00495E5C" w:rsidRPr="00765743">
        <w:t xml:space="preserve">configured per </w:t>
      </w:r>
      <w:r w:rsidR="00495E5C">
        <w:t xml:space="preserve">UL </w:t>
      </w:r>
      <w:r w:rsidR="00495E5C" w:rsidRPr="00765743">
        <w:t>BWP as well</w:t>
      </w:r>
      <w:r w:rsidR="00495E5C">
        <w:t xml:space="preserve">, </w:t>
      </w:r>
      <w:r w:rsidR="00495E5C" w:rsidRPr="00765743">
        <w:t xml:space="preserve">thus the </w:t>
      </w:r>
      <w:r w:rsidR="00495E5C">
        <w:t>corresponding CSI reporting would be active once the associated U</w:t>
      </w:r>
      <w:r w:rsidR="00495E5C" w:rsidRPr="00765743">
        <w:t xml:space="preserve">L </w:t>
      </w:r>
      <w:r w:rsidR="00495E5C">
        <w:t>BWP is activated and SP CSI reporting is triggered on the new BWP.</w:t>
      </w:r>
    </w:p>
    <w:p w14:paraId="734077C7" w14:textId="34819EFC" w:rsidR="00365DA2" w:rsidRDefault="00365DA2" w:rsidP="00CD2B38">
      <w:pPr>
        <w:rPr>
          <w:b/>
          <w:i/>
          <w:lang w:eastAsia="zh-CN"/>
        </w:rPr>
      </w:pPr>
      <w:r w:rsidRPr="005402A1">
        <w:rPr>
          <w:rFonts w:hint="eastAsia"/>
          <w:b/>
          <w:i/>
          <w:lang w:eastAsia="zh-CN"/>
        </w:rPr>
        <w:t>Proposal</w:t>
      </w:r>
      <w:r>
        <w:rPr>
          <w:b/>
          <w:i/>
          <w:lang w:eastAsia="zh-CN"/>
        </w:rPr>
        <w:t xml:space="preserve"> </w:t>
      </w:r>
      <w:r w:rsidR="00FA140D">
        <w:rPr>
          <w:b/>
          <w:i/>
          <w:lang w:eastAsia="zh-CN"/>
        </w:rPr>
        <w:t>8</w:t>
      </w:r>
      <w:r w:rsidRPr="005402A1">
        <w:rPr>
          <w:rFonts w:hint="eastAsia"/>
          <w:b/>
          <w:i/>
          <w:lang w:eastAsia="zh-CN"/>
        </w:rPr>
        <w:t xml:space="preserve">: </w:t>
      </w:r>
      <w:r w:rsidRPr="005402A1">
        <w:rPr>
          <w:b/>
          <w:i/>
        </w:rPr>
        <w:t xml:space="preserve">Only support triggering SP CSI reporting or SP CSI-RS transmission on active </w:t>
      </w:r>
      <w:r w:rsidRPr="005402A1">
        <w:rPr>
          <w:b/>
          <w:bCs/>
          <w:i/>
        </w:rPr>
        <w:t>UL or DL</w:t>
      </w:r>
      <w:r w:rsidRPr="005402A1">
        <w:rPr>
          <w:b/>
          <w:i/>
        </w:rPr>
        <w:t xml:space="preserve"> BWP</w:t>
      </w:r>
      <w:r w:rsidRPr="005402A1">
        <w:rPr>
          <w:rFonts w:hint="eastAsia"/>
          <w:b/>
          <w:i/>
          <w:lang w:eastAsia="zh-CN"/>
        </w:rPr>
        <w:t>.</w:t>
      </w:r>
    </w:p>
    <w:p w14:paraId="521CA4AD" w14:textId="6D692783" w:rsidR="00FA140D" w:rsidRPr="00FA140D" w:rsidRDefault="00FA140D" w:rsidP="00CD2B38">
      <w:pPr>
        <w:pStyle w:val="Heading1"/>
        <w:rPr>
          <w:rFonts w:eastAsiaTheme="minorEastAsia"/>
          <w:lang w:eastAsia="zh-CN"/>
        </w:rPr>
      </w:pPr>
      <w:r>
        <w:rPr>
          <w:rFonts w:eastAsiaTheme="minorEastAsia"/>
          <w:lang w:eastAsia="zh-CN"/>
        </w:rPr>
        <w:t>Text proposal</w:t>
      </w:r>
    </w:p>
    <w:p w14:paraId="74496A02" w14:textId="21280FF1" w:rsidR="00BF5704" w:rsidRPr="009F104B" w:rsidRDefault="00032452" w:rsidP="00032452">
      <w:pPr>
        <w:rPr>
          <w:rFonts w:eastAsiaTheme="minorEastAsia"/>
          <w:lang w:val="en-GB" w:eastAsia="zh-CN"/>
        </w:rPr>
      </w:pPr>
      <w:r w:rsidRPr="009F104B">
        <w:rPr>
          <w:rFonts w:eastAsiaTheme="minorEastAsia"/>
          <w:lang w:val="en-GB" w:eastAsia="zh-CN"/>
        </w:rPr>
        <w:t>According to the discussion on UE future, the following agreements on UE capabilities for CSI reporting are achieved [2].</w:t>
      </w:r>
    </w:p>
    <w:tbl>
      <w:tblPr>
        <w:tblStyle w:val="TableGrid"/>
        <w:tblW w:w="9209" w:type="dxa"/>
        <w:jc w:val="center"/>
        <w:tblLayout w:type="fixed"/>
        <w:tblLook w:val="04A0" w:firstRow="1" w:lastRow="0" w:firstColumn="1" w:lastColumn="0" w:noHBand="0" w:noVBand="1"/>
      </w:tblPr>
      <w:tblGrid>
        <w:gridCol w:w="657"/>
        <w:gridCol w:w="1233"/>
        <w:gridCol w:w="3634"/>
        <w:gridCol w:w="3685"/>
      </w:tblGrid>
      <w:tr w:rsidR="00032452" w:rsidRPr="00241B59" w14:paraId="77C2357B" w14:textId="77777777" w:rsidTr="009F104B">
        <w:trPr>
          <w:jc w:val="center"/>
        </w:trPr>
        <w:tc>
          <w:tcPr>
            <w:tcW w:w="657" w:type="dxa"/>
            <w:vAlign w:val="center"/>
          </w:tcPr>
          <w:p w14:paraId="280BB00E" w14:textId="77777777" w:rsidR="00032452" w:rsidRPr="00241B59" w:rsidRDefault="00032452" w:rsidP="00032452">
            <w:pPr>
              <w:spacing w:after="0"/>
              <w:jc w:val="left"/>
              <w:rPr>
                <w:rFonts w:ascii="Arial" w:eastAsia="Times New Roman" w:hAnsi="Arial" w:cs="Arial"/>
                <w:sz w:val="20"/>
                <w:szCs w:val="20"/>
              </w:rPr>
            </w:pPr>
            <w:r w:rsidRPr="00241B59">
              <w:rPr>
                <w:rFonts w:ascii="Arial" w:eastAsia="Times New Roman" w:hAnsi="Arial" w:cs="Arial"/>
                <w:sz w:val="20"/>
                <w:szCs w:val="20"/>
              </w:rPr>
              <w:t>#</w:t>
            </w:r>
          </w:p>
        </w:tc>
        <w:tc>
          <w:tcPr>
            <w:tcW w:w="1233" w:type="dxa"/>
            <w:vAlign w:val="center"/>
          </w:tcPr>
          <w:p w14:paraId="636DD2BD" w14:textId="77777777" w:rsidR="00032452" w:rsidRPr="00241B59" w:rsidRDefault="00032452" w:rsidP="00032452">
            <w:pPr>
              <w:spacing w:after="0"/>
              <w:jc w:val="left"/>
              <w:rPr>
                <w:rFonts w:ascii="Arial" w:eastAsia="Times New Roman" w:hAnsi="Arial" w:cs="Arial"/>
                <w:sz w:val="20"/>
                <w:szCs w:val="20"/>
              </w:rPr>
            </w:pPr>
            <w:r w:rsidRPr="00241B59">
              <w:rPr>
                <w:rFonts w:ascii="Arial" w:eastAsia="Times New Roman" w:hAnsi="Arial" w:cs="Arial"/>
                <w:sz w:val="20"/>
                <w:szCs w:val="20"/>
              </w:rPr>
              <w:t>Feature group</w:t>
            </w:r>
          </w:p>
        </w:tc>
        <w:tc>
          <w:tcPr>
            <w:tcW w:w="3634" w:type="dxa"/>
            <w:vAlign w:val="center"/>
          </w:tcPr>
          <w:p w14:paraId="073A8BB5" w14:textId="77777777" w:rsidR="00032452" w:rsidRPr="00241B59" w:rsidRDefault="00032452" w:rsidP="00032452">
            <w:pPr>
              <w:spacing w:after="0"/>
              <w:jc w:val="left"/>
              <w:rPr>
                <w:rFonts w:ascii="Arial" w:eastAsia="Times New Roman" w:hAnsi="Arial" w:cs="Arial"/>
                <w:sz w:val="20"/>
                <w:szCs w:val="20"/>
              </w:rPr>
            </w:pPr>
            <w:r w:rsidRPr="00241B59">
              <w:rPr>
                <w:rFonts w:ascii="Arial" w:eastAsia="Times New Roman" w:hAnsi="Arial" w:cs="Arial"/>
                <w:sz w:val="20"/>
                <w:szCs w:val="20"/>
              </w:rPr>
              <w:t>Components</w:t>
            </w:r>
          </w:p>
        </w:tc>
        <w:tc>
          <w:tcPr>
            <w:tcW w:w="3685" w:type="dxa"/>
            <w:vAlign w:val="center"/>
          </w:tcPr>
          <w:p w14:paraId="7D8F266E" w14:textId="77777777" w:rsidR="00032452" w:rsidRPr="00241B59" w:rsidRDefault="00032452" w:rsidP="00032452">
            <w:pPr>
              <w:spacing w:after="0"/>
              <w:jc w:val="left"/>
              <w:rPr>
                <w:rFonts w:ascii="Arial" w:eastAsia="Times New Roman" w:hAnsi="Arial" w:cs="Arial"/>
                <w:sz w:val="20"/>
                <w:szCs w:val="20"/>
              </w:rPr>
            </w:pPr>
            <w:r w:rsidRPr="00A2545F">
              <w:rPr>
                <w:rFonts w:ascii="Arial" w:eastAsia="MS PGothic" w:hAnsi="Arial" w:cs="Arial"/>
                <w:sz w:val="18"/>
                <w:szCs w:val="18"/>
              </w:rPr>
              <w:t>RAN WG recommendation</w:t>
            </w:r>
          </w:p>
        </w:tc>
      </w:tr>
      <w:tr w:rsidR="00032452" w:rsidRPr="00241B59" w14:paraId="4D7A5271" w14:textId="77777777" w:rsidTr="009F104B">
        <w:trPr>
          <w:jc w:val="center"/>
        </w:trPr>
        <w:tc>
          <w:tcPr>
            <w:tcW w:w="657" w:type="dxa"/>
            <w:vAlign w:val="center"/>
          </w:tcPr>
          <w:p w14:paraId="4B109238" w14:textId="0DE1B47D" w:rsidR="00032452" w:rsidRPr="00241B59" w:rsidRDefault="00032452" w:rsidP="00032452">
            <w:pPr>
              <w:spacing w:after="0"/>
              <w:jc w:val="left"/>
              <w:rPr>
                <w:rFonts w:ascii="Arial" w:eastAsia="Times New Roman" w:hAnsi="Arial" w:cs="Arial"/>
                <w:sz w:val="20"/>
                <w:szCs w:val="20"/>
              </w:rPr>
            </w:pPr>
            <w:r w:rsidRPr="00A2545F">
              <w:rPr>
                <w:rFonts w:ascii="Arial" w:eastAsia="Times New Roman" w:hAnsi="Arial" w:cs="Arial"/>
                <w:sz w:val="20"/>
                <w:szCs w:val="20"/>
              </w:rPr>
              <w:t>2-36</w:t>
            </w:r>
          </w:p>
        </w:tc>
        <w:tc>
          <w:tcPr>
            <w:tcW w:w="1233" w:type="dxa"/>
            <w:vAlign w:val="center"/>
          </w:tcPr>
          <w:p w14:paraId="55C641F6" w14:textId="26D5CBD8" w:rsidR="00032452" w:rsidRPr="00241B59" w:rsidRDefault="00032452" w:rsidP="00032452">
            <w:pPr>
              <w:spacing w:after="0"/>
              <w:jc w:val="left"/>
              <w:rPr>
                <w:rFonts w:ascii="Arial" w:eastAsia="Times New Roman" w:hAnsi="Arial" w:cs="Arial"/>
                <w:sz w:val="20"/>
                <w:szCs w:val="20"/>
              </w:rPr>
            </w:pPr>
            <w:r w:rsidRPr="00A2545F">
              <w:rPr>
                <w:rFonts w:ascii="Arial" w:eastAsia="Times New Roman" w:hAnsi="Arial" w:cs="Arial"/>
                <w:sz w:val="20"/>
                <w:szCs w:val="20"/>
              </w:rPr>
              <w:t xml:space="preserve">Type I single panel codebook </w:t>
            </w:r>
          </w:p>
        </w:tc>
        <w:tc>
          <w:tcPr>
            <w:tcW w:w="3634" w:type="dxa"/>
            <w:vAlign w:val="center"/>
          </w:tcPr>
          <w:p w14:paraId="72F9EC4A" w14:textId="77777777" w:rsidR="00032452" w:rsidRPr="00C606E2" w:rsidRDefault="00032452" w:rsidP="00032452">
            <w:pPr>
              <w:spacing w:after="0"/>
              <w:rPr>
                <w:rFonts w:ascii="Arial" w:eastAsia="Times New Roman" w:hAnsi="Arial" w:cs="Arial"/>
                <w:sz w:val="20"/>
                <w:szCs w:val="20"/>
              </w:rPr>
            </w:pPr>
            <w:r w:rsidRPr="00A91F30">
              <w:rPr>
                <w:rFonts w:ascii="Arial" w:eastAsia="Times New Roman" w:hAnsi="Arial" w:cs="Arial"/>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78EAD661" w14:textId="77777777" w:rsidR="00032452" w:rsidRPr="00EB58BB" w:rsidRDefault="00032452" w:rsidP="00032452">
            <w:pPr>
              <w:spacing w:after="0"/>
              <w:rPr>
                <w:rFonts w:ascii="Arial" w:eastAsia="Times New Roman" w:hAnsi="Arial" w:cs="Arial"/>
                <w:sz w:val="20"/>
                <w:szCs w:val="20"/>
                <w:highlight w:val="green"/>
              </w:rPr>
            </w:pPr>
          </w:p>
          <w:p w14:paraId="642F3F0C" w14:textId="77777777" w:rsidR="00032452" w:rsidRPr="00A2545F" w:rsidRDefault="00032452" w:rsidP="00032452">
            <w:pPr>
              <w:spacing w:after="0"/>
              <w:rPr>
                <w:rFonts w:ascii="Arial" w:eastAsia="Times New Roman" w:hAnsi="Arial" w:cs="Arial"/>
                <w:sz w:val="20"/>
                <w:szCs w:val="20"/>
              </w:rPr>
            </w:pPr>
            <w:r w:rsidRPr="00A2545F">
              <w:rPr>
                <w:rFonts w:ascii="Arial" w:eastAsia="Times New Roman" w:hAnsi="Arial" w:cs="Arial"/>
                <w:sz w:val="20"/>
                <w:szCs w:val="20"/>
              </w:rPr>
              <w:t xml:space="preserve">2. Supported </w:t>
            </w:r>
            <w:r w:rsidRPr="00EB58BB">
              <w:rPr>
                <w:rFonts w:ascii="Arial" w:eastAsia="Times New Roman" w:hAnsi="Arial" w:cs="Arial"/>
                <w:sz w:val="20"/>
                <w:szCs w:val="20"/>
              </w:rPr>
              <w:t xml:space="preserve">Codebook </w:t>
            </w:r>
            <w:r w:rsidRPr="00A2545F">
              <w:rPr>
                <w:rFonts w:ascii="Arial" w:eastAsia="Times New Roman" w:hAnsi="Arial" w:cs="Arial"/>
                <w:sz w:val="20"/>
                <w:szCs w:val="20"/>
              </w:rPr>
              <w:t>Mode(s)</w:t>
            </w:r>
          </w:p>
          <w:p w14:paraId="31DD6F7B" w14:textId="77777777" w:rsidR="00032452" w:rsidRPr="00241B59" w:rsidRDefault="00032452" w:rsidP="00032452">
            <w:pPr>
              <w:spacing w:after="0"/>
              <w:jc w:val="left"/>
              <w:rPr>
                <w:rFonts w:ascii="Arial" w:eastAsia="Times New Roman" w:hAnsi="Arial" w:cs="Arial"/>
                <w:sz w:val="20"/>
                <w:szCs w:val="20"/>
              </w:rPr>
            </w:pPr>
          </w:p>
        </w:tc>
        <w:tc>
          <w:tcPr>
            <w:tcW w:w="3685" w:type="dxa"/>
            <w:vAlign w:val="center"/>
          </w:tcPr>
          <w:p w14:paraId="06996BE4" w14:textId="77777777" w:rsidR="00032452" w:rsidRPr="00A91F30"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 xml:space="preserve">Component-1: the candidate values for the max # of Tx port in one resource is </w:t>
            </w:r>
          </w:p>
          <w:p w14:paraId="46CCB43D" w14:textId="77777777" w:rsidR="00032452" w:rsidRPr="00A91F30"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{4, 8, 12, 16, 24, 32}</w:t>
            </w:r>
          </w:p>
          <w:p w14:paraId="3841B859" w14:textId="5EB00787" w:rsidR="00032452" w:rsidRPr="00A91F30"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The candidate value set of the max # of resources is:{from 1 to 64}</w:t>
            </w:r>
          </w:p>
          <w:p w14:paraId="4C5F71BB" w14:textId="29C4F77A" w:rsidR="00032452" w:rsidRPr="00A91F30"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The candidate value set of total # of ports is:{from 2 to 256}</w:t>
            </w:r>
          </w:p>
          <w:p w14:paraId="4458122C" w14:textId="77777777" w:rsidR="00032452" w:rsidRPr="00A91F30" w:rsidRDefault="00032452" w:rsidP="00032452">
            <w:pPr>
              <w:spacing w:after="0"/>
              <w:jc w:val="left"/>
              <w:rPr>
                <w:rFonts w:ascii="Arial" w:eastAsia="Times New Roman" w:hAnsi="Arial" w:cs="Arial"/>
                <w:sz w:val="20"/>
                <w:szCs w:val="20"/>
              </w:rPr>
            </w:pPr>
          </w:p>
          <w:p w14:paraId="72BD04F0" w14:textId="0456C6FC" w:rsidR="00032452" w:rsidRPr="00A91F30"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Component-2 candidate values: {Mode-1, Mode-2}</w:t>
            </w:r>
          </w:p>
          <w:p w14:paraId="58736E3D" w14:textId="77777777" w:rsidR="00032452" w:rsidRPr="00A91F30"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 xml:space="preserve">Down-select: </w:t>
            </w:r>
          </w:p>
          <w:p w14:paraId="5F58FF16" w14:textId="77777777" w:rsidR="00032452" w:rsidRPr="00A91F30"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Alt.1 Mode-1 as mandatory</w:t>
            </w:r>
          </w:p>
          <w:p w14:paraId="743EE287" w14:textId="77777777" w:rsidR="00032452" w:rsidRPr="00A2545F" w:rsidRDefault="00032452" w:rsidP="00032452">
            <w:pPr>
              <w:spacing w:after="0"/>
              <w:jc w:val="left"/>
              <w:rPr>
                <w:rFonts w:ascii="Arial" w:eastAsia="Times New Roman" w:hAnsi="Arial" w:cs="Arial"/>
                <w:sz w:val="20"/>
                <w:szCs w:val="20"/>
              </w:rPr>
            </w:pPr>
            <w:r w:rsidRPr="00A91F30">
              <w:rPr>
                <w:rFonts w:ascii="Arial" w:eastAsia="Times New Roman" w:hAnsi="Arial" w:cs="Arial"/>
                <w:sz w:val="20"/>
                <w:szCs w:val="20"/>
              </w:rPr>
              <w:t>Alt.2: Both Mode-1 and Mode-2 are mandatory (in this case, this component is not needed)</w:t>
            </w:r>
          </w:p>
          <w:p w14:paraId="0C705BB1" w14:textId="77777777" w:rsidR="00032452" w:rsidRPr="00A2545F" w:rsidRDefault="00032452" w:rsidP="00032452">
            <w:pPr>
              <w:spacing w:after="0"/>
              <w:jc w:val="left"/>
              <w:rPr>
                <w:rFonts w:ascii="Arial" w:eastAsia="MS PGothic" w:hAnsi="Arial" w:cs="Arial"/>
                <w:sz w:val="18"/>
                <w:szCs w:val="18"/>
              </w:rPr>
            </w:pPr>
          </w:p>
        </w:tc>
      </w:tr>
    </w:tbl>
    <w:p w14:paraId="55AB5C1C" w14:textId="77777777" w:rsidR="008D6408" w:rsidRDefault="008D6408" w:rsidP="00BF5704">
      <w:pPr>
        <w:spacing w:after="0"/>
        <w:rPr>
          <w:lang w:eastAsia="zh-CN"/>
        </w:rPr>
      </w:pPr>
    </w:p>
    <w:p w14:paraId="48C87D20" w14:textId="65A7CCCA" w:rsidR="00032452" w:rsidRDefault="00032452" w:rsidP="0091058A">
      <w:pPr>
        <w:rPr>
          <w:lang w:eastAsia="zh-CN"/>
        </w:rPr>
      </w:pPr>
      <w:r>
        <w:rPr>
          <w:lang w:eastAsia="zh-CN"/>
        </w:rPr>
        <w:t xml:space="preserve">As shown in 2-36, a list of supported combinations of </w:t>
      </w:r>
      <w:r w:rsidRPr="00032452">
        <w:rPr>
          <w:lang w:eastAsia="zh-CN"/>
        </w:rPr>
        <w:t>{Max # of Tx ports in one resource, Max # of resources and total # of Tx ports} across all CCs simultaneously</w:t>
      </w:r>
      <w:r>
        <w:rPr>
          <w:lang w:eastAsia="zh-CN"/>
        </w:rPr>
        <w:t xml:space="preserve"> is agreed as UE capability signaling for type I single panel codebook.</w:t>
      </w:r>
      <w:r w:rsidR="00070FB1">
        <w:rPr>
          <w:lang w:eastAsia="zh-CN"/>
        </w:rPr>
        <w:t xml:space="preserve"> </w:t>
      </w:r>
      <w:r>
        <w:rPr>
          <w:lang w:eastAsia="zh-CN"/>
        </w:rPr>
        <w:t>Basically, 2-36 can be sufficient for UE to report its capability on CSI calculation with type I single panel codebook, but two remaining issues should be clarified.</w:t>
      </w:r>
    </w:p>
    <w:p w14:paraId="75131DBC" w14:textId="54654918" w:rsidR="00032452" w:rsidRDefault="00032452" w:rsidP="0091058A">
      <w:pPr>
        <w:rPr>
          <w:lang w:eastAsia="zh-CN"/>
        </w:rPr>
      </w:pPr>
      <w:r>
        <w:rPr>
          <w:lang w:eastAsia="zh-CN"/>
        </w:rPr>
        <w:t>One</w:t>
      </w:r>
      <w:r w:rsidR="00AF1749">
        <w:rPr>
          <w:lang w:eastAsia="zh-CN"/>
        </w:rPr>
        <w:t xml:space="preserve"> issue should be clarified that if one CSI-RS resource is referred by N resource settings linked to one or more reporting setting, how UE determine whether the CSI configuration exceeds the capability UE </w:t>
      </w:r>
      <w:r w:rsidR="00AF1749">
        <w:rPr>
          <w:lang w:eastAsia="zh-CN"/>
        </w:rPr>
        <w:lastRenderedPageBreak/>
        <w:t xml:space="preserve">reports. How many times the CSI-RS ports within the CSI-RS resource should be counted? Once or N times? From our understanding, the UE behavior for this case should be clarified. </w:t>
      </w:r>
    </w:p>
    <w:p w14:paraId="716859A4" w14:textId="4F6FCCC4" w:rsidR="00070FB1" w:rsidRDefault="00070FB1" w:rsidP="0091058A">
      <w:pPr>
        <w:rPr>
          <w:b/>
          <w:i/>
          <w:lang w:eastAsia="zh-CN"/>
        </w:rPr>
      </w:pPr>
      <w:r>
        <w:rPr>
          <w:rFonts w:hint="eastAsia"/>
          <w:b/>
          <w:i/>
          <w:lang w:eastAsia="zh-CN"/>
        </w:rPr>
        <w:t>Proposal</w:t>
      </w:r>
      <w:r>
        <w:rPr>
          <w:b/>
          <w:i/>
          <w:lang w:eastAsia="zh-CN"/>
        </w:rPr>
        <w:t xml:space="preserve"> </w:t>
      </w:r>
      <w:r w:rsidR="00A77610">
        <w:rPr>
          <w:b/>
          <w:i/>
          <w:lang w:eastAsia="zh-CN"/>
        </w:rPr>
        <w:t>9</w:t>
      </w:r>
      <w:r w:rsidRPr="004A041D">
        <w:rPr>
          <w:rFonts w:hint="eastAsia"/>
          <w:b/>
          <w:i/>
          <w:lang w:eastAsia="zh-CN"/>
        </w:rPr>
        <w:t>:</w:t>
      </w:r>
      <w:r w:rsidRPr="004A041D">
        <w:rPr>
          <w:b/>
          <w:i/>
        </w:rPr>
        <w:t xml:space="preserve"> </w:t>
      </w:r>
      <w:r w:rsidR="004F0E11">
        <w:rPr>
          <w:b/>
          <w:i/>
        </w:rPr>
        <w:t xml:space="preserve">It should be clarified that </w:t>
      </w:r>
      <w:r>
        <w:rPr>
          <w:b/>
          <w:i/>
          <w:lang w:eastAsia="zh-CN"/>
        </w:rPr>
        <w:t xml:space="preserve">CSI-RS ports within one CSI-RS resource should be counted N times if </w:t>
      </w:r>
      <w:r w:rsidR="006A0527">
        <w:rPr>
          <w:b/>
          <w:i/>
          <w:lang w:eastAsia="zh-CN"/>
        </w:rPr>
        <w:t>the CSI-RS resource is referred by N resource settings</w:t>
      </w:r>
      <w:r>
        <w:rPr>
          <w:b/>
          <w:i/>
          <w:lang w:eastAsia="zh-CN"/>
        </w:rPr>
        <w:t>.</w:t>
      </w:r>
    </w:p>
    <w:p w14:paraId="3652582F" w14:textId="5279D8F9" w:rsidR="00EB4312" w:rsidRDefault="0091058A" w:rsidP="00BF5704">
      <w:pPr>
        <w:spacing w:after="0"/>
        <w:rPr>
          <w:lang w:eastAsia="zh-CN"/>
        </w:rPr>
      </w:pPr>
      <w:r>
        <w:rPr>
          <w:lang w:eastAsia="zh-CN"/>
        </w:rPr>
        <w:t>The other issue if the definition of “</w:t>
      </w:r>
      <w:r w:rsidRPr="0091058A">
        <w:rPr>
          <w:lang w:eastAsia="zh-CN"/>
        </w:rPr>
        <w:t>simultaneously</w:t>
      </w:r>
      <w:r>
        <w:rPr>
          <w:lang w:eastAsia="zh-CN"/>
        </w:rPr>
        <w:t>”. Actually, certain time duration should be specified for UE to evaluate the capability of CSI reporting</w:t>
      </w:r>
      <w:r w:rsidR="00C63B62">
        <w:rPr>
          <w:lang w:eastAsia="zh-CN"/>
        </w:rPr>
        <w:t>, especially for Type A UE processing capability</w:t>
      </w:r>
      <w:r w:rsidR="000A715F">
        <w:rPr>
          <w:lang w:eastAsia="zh-CN"/>
        </w:rPr>
        <w:t xml:space="preserve">, which processes CSI in a </w:t>
      </w:r>
      <w:r w:rsidR="000A715F" w:rsidRPr="00A54832">
        <w:t xml:space="preserve">serial </w:t>
      </w:r>
      <w:r w:rsidR="000A715F">
        <w:rPr>
          <w:lang w:eastAsia="zh-CN"/>
        </w:rPr>
        <w:t>manner</w:t>
      </w:r>
      <w:r>
        <w:rPr>
          <w:lang w:eastAsia="zh-CN"/>
        </w:rPr>
        <w:t>. The candidate value for the time duration can be “symbol”, “slot” or “M slots”. From our side, “slot” is preferred.</w:t>
      </w:r>
      <w:bookmarkStart w:id="5" w:name="_GoBack"/>
      <w:bookmarkEnd w:id="5"/>
    </w:p>
    <w:p w14:paraId="6AC6CA10" w14:textId="13126810" w:rsidR="004F0E11" w:rsidRDefault="00BC609B" w:rsidP="005B1E0E">
      <w:pPr>
        <w:spacing w:before="120"/>
        <w:rPr>
          <w:b/>
          <w:i/>
          <w:lang w:eastAsia="zh-CN"/>
        </w:rPr>
      </w:pPr>
      <w:r>
        <w:rPr>
          <w:rFonts w:hint="eastAsia"/>
          <w:b/>
          <w:i/>
          <w:lang w:eastAsia="zh-CN"/>
        </w:rPr>
        <w:t>Proposal</w:t>
      </w:r>
      <w:r w:rsidR="00BB771D">
        <w:rPr>
          <w:b/>
          <w:i/>
          <w:lang w:eastAsia="zh-CN"/>
        </w:rPr>
        <w:t xml:space="preserve"> </w:t>
      </w:r>
      <w:r w:rsidR="00A77610">
        <w:rPr>
          <w:b/>
          <w:i/>
          <w:lang w:eastAsia="zh-CN"/>
        </w:rPr>
        <w:t>10</w:t>
      </w:r>
      <w:r w:rsidRPr="004A041D">
        <w:rPr>
          <w:rFonts w:hint="eastAsia"/>
          <w:b/>
          <w:i/>
          <w:lang w:eastAsia="zh-CN"/>
        </w:rPr>
        <w:t>:</w:t>
      </w:r>
      <w:r w:rsidRPr="004A041D">
        <w:rPr>
          <w:b/>
          <w:i/>
        </w:rPr>
        <w:t xml:space="preserve"> </w:t>
      </w:r>
      <w:r w:rsidR="001F5386">
        <w:rPr>
          <w:b/>
          <w:i/>
          <w:lang w:eastAsia="zh-CN"/>
        </w:rPr>
        <w:t>“</w:t>
      </w:r>
      <w:r w:rsidRPr="00BC609B">
        <w:rPr>
          <w:b/>
          <w:i/>
          <w:lang w:eastAsia="zh-CN"/>
        </w:rPr>
        <w:t>Simultaneously</w:t>
      </w:r>
      <w:r w:rsidR="001F5386">
        <w:rPr>
          <w:b/>
          <w:i/>
          <w:lang w:eastAsia="zh-CN"/>
        </w:rPr>
        <w:t>”</w:t>
      </w:r>
      <w:r w:rsidRPr="00BC609B">
        <w:rPr>
          <w:b/>
          <w:i/>
          <w:lang w:eastAsia="zh-CN"/>
        </w:rPr>
        <w:t xml:space="preserve"> should be replaced by certain time duration for UE to evaluate the capability of CSI reporting</w:t>
      </w:r>
      <w:r w:rsidR="00314D53">
        <w:rPr>
          <w:b/>
          <w:i/>
          <w:lang w:eastAsia="zh-CN"/>
        </w:rPr>
        <w:t xml:space="preserve"> at least for Type A UE</w:t>
      </w:r>
      <w:r>
        <w:rPr>
          <w:b/>
          <w:i/>
          <w:lang w:eastAsia="zh-CN"/>
        </w:rPr>
        <w:t>.</w:t>
      </w:r>
    </w:p>
    <w:p w14:paraId="6B3DCBAA" w14:textId="30796953" w:rsidR="00A77610" w:rsidRDefault="00A77610" w:rsidP="00A77610">
      <w:r>
        <w:t>------------ Start of proposed TP2 for UE feature group ----------</w:t>
      </w:r>
    </w:p>
    <w:tbl>
      <w:tblPr>
        <w:tblStyle w:val="TableGrid"/>
        <w:tblW w:w="9067" w:type="dxa"/>
        <w:jc w:val="center"/>
        <w:tblLayout w:type="fixed"/>
        <w:tblLook w:val="04A0" w:firstRow="1" w:lastRow="0" w:firstColumn="1" w:lastColumn="0" w:noHBand="0" w:noVBand="1"/>
      </w:tblPr>
      <w:tblGrid>
        <w:gridCol w:w="657"/>
        <w:gridCol w:w="1233"/>
        <w:gridCol w:w="7177"/>
      </w:tblGrid>
      <w:tr w:rsidR="00A77610" w:rsidRPr="00241B59" w14:paraId="0CB31C6A" w14:textId="77777777" w:rsidTr="005B1E0E">
        <w:trPr>
          <w:jc w:val="center"/>
        </w:trPr>
        <w:tc>
          <w:tcPr>
            <w:tcW w:w="657" w:type="dxa"/>
            <w:vAlign w:val="center"/>
          </w:tcPr>
          <w:p w14:paraId="03E7803D" w14:textId="77777777" w:rsidR="00A77610" w:rsidRPr="00A77610" w:rsidRDefault="00A77610" w:rsidP="00F50C11">
            <w:pPr>
              <w:spacing w:after="0"/>
              <w:jc w:val="left"/>
              <w:rPr>
                <w:rFonts w:eastAsia="Times New Roman"/>
                <w:sz w:val="20"/>
                <w:szCs w:val="20"/>
              </w:rPr>
            </w:pPr>
            <w:r w:rsidRPr="00A77610">
              <w:rPr>
                <w:rFonts w:eastAsia="Times New Roman"/>
                <w:sz w:val="20"/>
                <w:szCs w:val="20"/>
              </w:rPr>
              <w:t>#</w:t>
            </w:r>
          </w:p>
        </w:tc>
        <w:tc>
          <w:tcPr>
            <w:tcW w:w="1233" w:type="dxa"/>
            <w:vAlign w:val="center"/>
          </w:tcPr>
          <w:p w14:paraId="632F5982" w14:textId="77777777" w:rsidR="00A77610" w:rsidRPr="00A77610" w:rsidRDefault="00A77610" w:rsidP="00F50C11">
            <w:pPr>
              <w:spacing w:after="0"/>
              <w:jc w:val="left"/>
              <w:rPr>
                <w:rFonts w:eastAsia="Times New Roman"/>
                <w:sz w:val="20"/>
                <w:szCs w:val="20"/>
              </w:rPr>
            </w:pPr>
            <w:r w:rsidRPr="00A77610">
              <w:rPr>
                <w:rFonts w:eastAsia="Times New Roman"/>
                <w:sz w:val="20"/>
                <w:szCs w:val="20"/>
              </w:rPr>
              <w:t>Feature group</w:t>
            </w:r>
          </w:p>
        </w:tc>
        <w:tc>
          <w:tcPr>
            <w:tcW w:w="7177" w:type="dxa"/>
            <w:vAlign w:val="center"/>
          </w:tcPr>
          <w:p w14:paraId="2A89C227" w14:textId="77777777" w:rsidR="00A77610" w:rsidRPr="00A77610" w:rsidRDefault="00A77610" w:rsidP="00F50C11">
            <w:pPr>
              <w:spacing w:after="0"/>
              <w:jc w:val="left"/>
              <w:rPr>
                <w:rFonts w:eastAsia="Times New Roman"/>
                <w:sz w:val="20"/>
                <w:szCs w:val="20"/>
              </w:rPr>
            </w:pPr>
            <w:r w:rsidRPr="00A77610">
              <w:rPr>
                <w:rFonts w:eastAsia="Times New Roman"/>
                <w:sz w:val="20"/>
                <w:szCs w:val="20"/>
              </w:rPr>
              <w:t>Components</w:t>
            </w:r>
          </w:p>
        </w:tc>
      </w:tr>
      <w:tr w:rsidR="00A77610" w:rsidRPr="00A2545F" w14:paraId="040216EA" w14:textId="77777777" w:rsidTr="005B1E0E">
        <w:trPr>
          <w:jc w:val="center"/>
        </w:trPr>
        <w:tc>
          <w:tcPr>
            <w:tcW w:w="657" w:type="dxa"/>
            <w:vAlign w:val="center"/>
          </w:tcPr>
          <w:p w14:paraId="4E55CB34" w14:textId="77777777" w:rsidR="00A77610" w:rsidRPr="00A77610" w:rsidRDefault="00A77610" w:rsidP="00F50C11">
            <w:pPr>
              <w:spacing w:after="0"/>
              <w:jc w:val="left"/>
              <w:rPr>
                <w:rFonts w:eastAsia="Times New Roman"/>
                <w:sz w:val="20"/>
                <w:szCs w:val="20"/>
              </w:rPr>
            </w:pPr>
            <w:r w:rsidRPr="00A77610">
              <w:rPr>
                <w:rFonts w:eastAsia="Times New Roman"/>
                <w:sz w:val="20"/>
                <w:szCs w:val="20"/>
              </w:rPr>
              <w:t>2-36</w:t>
            </w:r>
          </w:p>
        </w:tc>
        <w:tc>
          <w:tcPr>
            <w:tcW w:w="1233" w:type="dxa"/>
            <w:vAlign w:val="center"/>
          </w:tcPr>
          <w:p w14:paraId="4C61594E" w14:textId="77777777" w:rsidR="00A77610" w:rsidRPr="00A77610" w:rsidRDefault="00A77610" w:rsidP="00F50C11">
            <w:pPr>
              <w:spacing w:after="0"/>
              <w:jc w:val="left"/>
              <w:rPr>
                <w:rFonts w:eastAsia="Times New Roman"/>
                <w:sz w:val="20"/>
                <w:szCs w:val="20"/>
              </w:rPr>
            </w:pPr>
            <w:r w:rsidRPr="00A77610">
              <w:rPr>
                <w:rFonts w:eastAsia="Times New Roman"/>
                <w:sz w:val="20"/>
                <w:szCs w:val="20"/>
              </w:rPr>
              <w:t xml:space="preserve">Type I single panel codebook </w:t>
            </w:r>
          </w:p>
        </w:tc>
        <w:tc>
          <w:tcPr>
            <w:tcW w:w="7177" w:type="dxa"/>
            <w:vAlign w:val="center"/>
          </w:tcPr>
          <w:p w14:paraId="4DABE492" w14:textId="67FDDBFE" w:rsidR="00A77610" w:rsidRPr="00A77610" w:rsidRDefault="00A77610" w:rsidP="00F50C11">
            <w:pPr>
              <w:spacing w:after="0"/>
              <w:rPr>
                <w:rFonts w:eastAsia="Times New Roman"/>
                <w:sz w:val="20"/>
                <w:szCs w:val="20"/>
              </w:rPr>
            </w:pPr>
            <w:r w:rsidRPr="00A77610">
              <w:rPr>
                <w:rFonts w:eastAsia="Times New Roman"/>
                <w:sz w:val="20"/>
                <w:szCs w:val="20"/>
              </w:rPr>
              <w:t xml:space="preserve">1. A list of supported combinations, each combination is {Max # of Tx ports in one resource, Max # of resources and total # of Tx ports} across all CCs </w:t>
            </w:r>
            <w:del w:id="6" w:author="jinhuangping" w:date="2018-05-11T20:54:00Z">
              <w:r w:rsidRPr="00A77610" w:rsidDel="00A77610">
                <w:rPr>
                  <w:rFonts w:eastAsia="Times New Roman"/>
                  <w:sz w:val="20"/>
                  <w:szCs w:val="20"/>
                </w:rPr>
                <w:delText>simultaneously</w:delText>
              </w:r>
            </w:del>
            <w:ins w:id="7" w:author="jinhuangping" w:date="2018-05-11T20:54:00Z">
              <w:r w:rsidRPr="00A77610">
                <w:rPr>
                  <w:rFonts w:eastAsia="Times New Roman"/>
                  <w:sz w:val="20"/>
                  <w:szCs w:val="20"/>
                </w:rPr>
                <w:t>per slot</w:t>
              </w:r>
            </w:ins>
            <w:r w:rsidRPr="00A77610">
              <w:rPr>
                <w:rFonts w:eastAsia="Times New Roman"/>
                <w:sz w:val="20"/>
                <w:szCs w:val="20"/>
              </w:rPr>
              <w:t>. Note: the above list doesn’t differentiate the latency class and feedback type.</w:t>
            </w:r>
          </w:p>
          <w:p w14:paraId="566C89B5" w14:textId="77777777" w:rsidR="00A77610" w:rsidRPr="00A77610" w:rsidRDefault="00A77610" w:rsidP="00F50C11">
            <w:pPr>
              <w:spacing w:after="0"/>
              <w:rPr>
                <w:rFonts w:eastAsia="Times New Roman"/>
                <w:sz w:val="20"/>
                <w:szCs w:val="20"/>
                <w:highlight w:val="green"/>
              </w:rPr>
            </w:pPr>
          </w:p>
          <w:p w14:paraId="1CEBC856" w14:textId="77777777" w:rsidR="00A77610" w:rsidRPr="00A77610" w:rsidRDefault="00A77610" w:rsidP="00F50C11">
            <w:pPr>
              <w:spacing w:after="0"/>
              <w:rPr>
                <w:rFonts w:eastAsia="Times New Roman"/>
                <w:sz w:val="20"/>
                <w:szCs w:val="20"/>
              </w:rPr>
            </w:pPr>
            <w:r w:rsidRPr="00A77610">
              <w:rPr>
                <w:rFonts w:eastAsia="Times New Roman"/>
                <w:sz w:val="20"/>
                <w:szCs w:val="20"/>
              </w:rPr>
              <w:t>2. Supported Codebook Mode(s)</w:t>
            </w:r>
          </w:p>
          <w:p w14:paraId="1C714E15" w14:textId="77777777" w:rsidR="00A77610" w:rsidRPr="00A77610" w:rsidRDefault="00A77610" w:rsidP="00F50C11">
            <w:pPr>
              <w:spacing w:after="0"/>
              <w:jc w:val="left"/>
              <w:rPr>
                <w:rFonts w:eastAsia="Times New Roman"/>
                <w:sz w:val="20"/>
                <w:szCs w:val="20"/>
              </w:rPr>
            </w:pPr>
          </w:p>
        </w:tc>
      </w:tr>
      <w:tr w:rsidR="00A77610" w:rsidRPr="00A2545F" w14:paraId="150D61A7" w14:textId="77777777" w:rsidTr="005B1E0E">
        <w:trPr>
          <w:jc w:val="center"/>
        </w:trPr>
        <w:tc>
          <w:tcPr>
            <w:tcW w:w="657" w:type="dxa"/>
            <w:vAlign w:val="center"/>
          </w:tcPr>
          <w:p w14:paraId="14F0B424" w14:textId="46B40ED8" w:rsidR="00A77610" w:rsidRPr="00A77610" w:rsidRDefault="00A77610" w:rsidP="00A77610">
            <w:pPr>
              <w:spacing w:after="0"/>
              <w:jc w:val="left"/>
              <w:rPr>
                <w:rFonts w:eastAsia="Times New Roman"/>
                <w:sz w:val="20"/>
                <w:szCs w:val="20"/>
              </w:rPr>
            </w:pPr>
            <w:r w:rsidRPr="00A77610">
              <w:rPr>
                <w:rFonts w:eastAsia="Times New Roman"/>
                <w:sz w:val="20"/>
                <w:szCs w:val="20"/>
              </w:rPr>
              <w:t> 2-40</w:t>
            </w:r>
          </w:p>
        </w:tc>
        <w:tc>
          <w:tcPr>
            <w:tcW w:w="1233" w:type="dxa"/>
            <w:vAlign w:val="center"/>
          </w:tcPr>
          <w:p w14:paraId="04AA5462" w14:textId="77777777" w:rsidR="00A77610" w:rsidRPr="00A77610" w:rsidRDefault="00A77610" w:rsidP="00A77610">
            <w:pPr>
              <w:jc w:val="left"/>
              <w:rPr>
                <w:rFonts w:eastAsia="Times New Roman"/>
                <w:sz w:val="20"/>
                <w:szCs w:val="20"/>
              </w:rPr>
            </w:pPr>
            <w:r w:rsidRPr="00A77610">
              <w:rPr>
                <w:rFonts w:eastAsia="Times New Roman"/>
                <w:sz w:val="20"/>
                <w:szCs w:val="20"/>
              </w:rPr>
              <w:t>Type I multi-panel codebook</w:t>
            </w:r>
          </w:p>
          <w:p w14:paraId="713B9055" w14:textId="77777777" w:rsidR="00A77610" w:rsidRPr="00A77610" w:rsidRDefault="00A77610" w:rsidP="00A77610">
            <w:pPr>
              <w:spacing w:after="0"/>
              <w:jc w:val="left"/>
              <w:rPr>
                <w:rFonts w:eastAsia="Times New Roman"/>
                <w:sz w:val="20"/>
                <w:szCs w:val="20"/>
              </w:rPr>
            </w:pPr>
          </w:p>
        </w:tc>
        <w:tc>
          <w:tcPr>
            <w:tcW w:w="7177" w:type="dxa"/>
            <w:vAlign w:val="center"/>
          </w:tcPr>
          <w:p w14:paraId="1573D3E6" w14:textId="06DD07F0" w:rsidR="00A77610" w:rsidRPr="00A77610" w:rsidRDefault="00A77610" w:rsidP="00A77610">
            <w:pPr>
              <w:rPr>
                <w:rFonts w:eastAsia="Times New Roman"/>
                <w:sz w:val="20"/>
                <w:szCs w:val="20"/>
              </w:rPr>
            </w:pPr>
            <w:r w:rsidRPr="00A77610">
              <w:rPr>
                <w:rFonts w:eastAsia="Times New Roman"/>
                <w:sz w:val="20"/>
                <w:szCs w:val="20"/>
              </w:rPr>
              <w:t xml:space="preserve">1. A list of supported combinations, each combination is {Max # of Tx ports in one resource, Max # of resources and total # of Tx ports} across all CCs </w:t>
            </w:r>
            <w:del w:id="8" w:author="jinhuangping" w:date="2018-05-11T20:58:00Z">
              <w:r w:rsidRPr="00A77610" w:rsidDel="005B1E0E">
                <w:rPr>
                  <w:rFonts w:eastAsia="Times New Roman"/>
                  <w:sz w:val="20"/>
                  <w:szCs w:val="20"/>
                </w:rPr>
                <w:delText>simultaneously</w:delText>
              </w:r>
            </w:del>
            <w:ins w:id="9" w:author="jinhuangping" w:date="2018-05-11T20:58:00Z">
              <w:r w:rsidR="005B1E0E">
                <w:rPr>
                  <w:rFonts w:eastAsia="Times New Roman"/>
                  <w:sz w:val="20"/>
                  <w:szCs w:val="20"/>
                </w:rPr>
                <w:t>per slot</w:t>
              </w:r>
            </w:ins>
            <w:r w:rsidRPr="00A77610">
              <w:rPr>
                <w:rFonts w:eastAsia="Times New Roman"/>
                <w:sz w:val="20"/>
                <w:szCs w:val="20"/>
              </w:rPr>
              <w:t>. Note: the above list doesn’t differentiate the latency class and feedback type.</w:t>
            </w:r>
          </w:p>
          <w:p w14:paraId="1794DD0C" w14:textId="77777777" w:rsidR="00A77610" w:rsidRPr="00A77610" w:rsidRDefault="00A77610" w:rsidP="00A77610">
            <w:pPr>
              <w:rPr>
                <w:rFonts w:eastAsia="Times New Roman"/>
                <w:sz w:val="20"/>
                <w:szCs w:val="20"/>
              </w:rPr>
            </w:pPr>
            <w:r w:rsidRPr="00A77610">
              <w:rPr>
                <w:rFonts w:eastAsia="Times New Roman"/>
                <w:sz w:val="20"/>
                <w:szCs w:val="20"/>
              </w:rPr>
              <w:t xml:space="preserve">2. Supported Codebook Mode(s): </w:t>
            </w:r>
          </w:p>
          <w:p w14:paraId="151D031E" w14:textId="0F1A217A" w:rsidR="00A77610" w:rsidRPr="00A77610" w:rsidRDefault="00A77610" w:rsidP="00A77610">
            <w:pPr>
              <w:spacing w:after="0"/>
              <w:rPr>
                <w:rFonts w:eastAsia="Times New Roman"/>
                <w:sz w:val="20"/>
                <w:szCs w:val="20"/>
              </w:rPr>
            </w:pPr>
            <w:r w:rsidRPr="00A77610">
              <w:rPr>
                <w:rFonts w:eastAsia="Times New Roman"/>
                <w:sz w:val="20"/>
                <w:szCs w:val="20"/>
              </w:rPr>
              <w:t>3. Supported number of panels, Ng.</w:t>
            </w:r>
          </w:p>
        </w:tc>
      </w:tr>
      <w:tr w:rsidR="00A77610" w:rsidRPr="00A2545F" w14:paraId="3D82AD71" w14:textId="77777777" w:rsidTr="005B1E0E">
        <w:trPr>
          <w:jc w:val="center"/>
        </w:trPr>
        <w:tc>
          <w:tcPr>
            <w:tcW w:w="657" w:type="dxa"/>
            <w:vAlign w:val="center"/>
          </w:tcPr>
          <w:p w14:paraId="684369A0" w14:textId="456DE5A4" w:rsidR="00A77610" w:rsidRPr="00A77610" w:rsidRDefault="00A77610" w:rsidP="00A77610">
            <w:pPr>
              <w:spacing w:after="0"/>
              <w:jc w:val="left"/>
              <w:rPr>
                <w:rFonts w:eastAsia="Times New Roman"/>
                <w:sz w:val="20"/>
                <w:szCs w:val="20"/>
              </w:rPr>
            </w:pPr>
            <w:r w:rsidRPr="00A77610">
              <w:rPr>
                <w:rFonts w:eastAsia="Times New Roman"/>
                <w:sz w:val="20"/>
                <w:szCs w:val="20"/>
              </w:rPr>
              <w:t>2-41</w:t>
            </w:r>
          </w:p>
        </w:tc>
        <w:tc>
          <w:tcPr>
            <w:tcW w:w="1233" w:type="dxa"/>
            <w:vAlign w:val="center"/>
          </w:tcPr>
          <w:p w14:paraId="7D381090" w14:textId="240FAD68" w:rsidR="00A77610" w:rsidRPr="00A77610" w:rsidRDefault="00A77610" w:rsidP="00A77610">
            <w:pPr>
              <w:spacing w:after="0"/>
              <w:jc w:val="left"/>
              <w:rPr>
                <w:rFonts w:eastAsia="Times New Roman"/>
                <w:sz w:val="20"/>
                <w:szCs w:val="20"/>
              </w:rPr>
            </w:pPr>
            <w:r w:rsidRPr="00A77610">
              <w:rPr>
                <w:rFonts w:eastAsia="Times New Roman"/>
                <w:sz w:val="20"/>
                <w:szCs w:val="20"/>
              </w:rPr>
              <w:t xml:space="preserve">Type II codebook </w:t>
            </w:r>
          </w:p>
        </w:tc>
        <w:tc>
          <w:tcPr>
            <w:tcW w:w="7177" w:type="dxa"/>
            <w:vAlign w:val="center"/>
          </w:tcPr>
          <w:p w14:paraId="087C26AE" w14:textId="2613747B" w:rsidR="00A77610" w:rsidRPr="00A77610" w:rsidRDefault="00A77610" w:rsidP="00A77610">
            <w:pPr>
              <w:rPr>
                <w:rFonts w:eastAsia="Times New Roman"/>
                <w:sz w:val="20"/>
                <w:szCs w:val="20"/>
              </w:rPr>
            </w:pPr>
            <w:r w:rsidRPr="00A77610">
              <w:rPr>
                <w:rFonts w:eastAsia="Times New Roman"/>
                <w:sz w:val="20"/>
                <w:szCs w:val="20"/>
              </w:rPr>
              <w:t xml:space="preserve">1. A list of supported combinations, each combination is {Max # of Tx ports in one resource, Max # of resources and total # of Tx ports} across all CCs </w:t>
            </w:r>
            <w:del w:id="10" w:author="jinhuangping" w:date="2018-05-11T20:58:00Z">
              <w:r w:rsidRPr="00A77610" w:rsidDel="005B1E0E">
                <w:rPr>
                  <w:rFonts w:eastAsia="Times New Roman"/>
                  <w:sz w:val="20"/>
                  <w:szCs w:val="20"/>
                </w:rPr>
                <w:delText>simultaneously</w:delText>
              </w:r>
            </w:del>
            <w:ins w:id="11" w:author="jinhuangping" w:date="2018-05-11T20:58:00Z">
              <w:r w:rsidR="005B1E0E">
                <w:rPr>
                  <w:rFonts w:eastAsia="Times New Roman"/>
                  <w:sz w:val="20"/>
                  <w:szCs w:val="20"/>
                </w:rPr>
                <w:t>per slot</w:t>
              </w:r>
            </w:ins>
            <w:r w:rsidRPr="00A77610">
              <w:rPr>
                <w:rFonts w:eastAsia="Times New Roman"/>
                <w:sz w:val="20"/>
                <w:szCs w:val="20"/>
              </w:rPr>
              <w:t>. Note: the above list doesn’t differentiate the latency class and feedback type.</w:t>
            </w:r>
          </w:p>
          <w:p w14:paraId="1DE4A805" w14:textId="77777777" w:rsidR="00A77610" w:rsidRPr="00A77610" w:rsidRDefault="00A77610" w:rsidP="00A77610">
            <w:pPr>
              <w:rPr>
                <w:rFonts w:eastAsia="Times New Roman"/>
                <w:sz w:val="20"/>
                <w:szCs w:val="20"/>
              </w:rPr>
            </w:pPr>
            <w:r w:rsidRPr="00A77610">
              <w:rPr>
                <w:rFonts w:eastAsia="Times New Roman"/>
                <w:sz w:val="20"/>
                <w:szCs w:val="20"/>
              </w:rPr>
              <w:t>2. Parameter “L</w:t>
            </w:r>
            <w:r w:rsidRPr="00A77610">
              <w:rPr>
                <w:rFonts w:eastAsia="Times New Roman"/>
                <w:sz w:val="20"/>
                <w:szCs w:val="20"/>
                <w:vertAlign w:val="subscript"/>
              </w:rPr>
              <w:t>x</w:t>
            </w:r>
            <w:r w:rsidRPr="00A77610">
              <w:rPr>
                <w:rFonts w:eastAsia="Times New Roman"/>
                <w:sz w:val="20"/>
                <w:szCs w:val="20"/>
              </w:rPr>
              <w:t xml:space="preserve">” (number of beams) in codebook generation, where x is index of Tx ports, corresponding to 4,8,12,16,24 and 32 ports. </w:t>
            </w:r>
          </w:p>
          <w:p w14:paraId="680E943E" w14:textId="77777777" w:rsidR="00A77610" w:rsidRPr="00A77610" w:rsidRDefault="00A77610" w:rsidP="00A77610">
            <w:pPr>
              <w:rPr>
                <w:rFonts w:eastAsia="Times New Roman"/>
                <w:sz w:val="20"/>
                <w:szCs w:val="20"/>
              </w:rPr>
            </w:pPr>
            <w:r w:rsidRPr="00A77610">
              <w:rPr>
                <w:rFonts w:eastAsia="Times New Roman"/>
                <w:sz w:val="20"/>
                <w:szCs w:val="20"/>
              </w:rPr>
              <w:t xml:space="preserve">3. Support amplitude scaling type </w:t>
            </w:r>
          </w:p>
          <w:p w14:paraId="6AE064AA" w14:textId="1259F2DB" w:rsidR="00A77610" w:rsidRPr="00A77610" w:rsidRDefault="00A77610" w:rsidP="00A77610">
            <w:pPr>
              <w:spacing w:after="0"/>
              <w:rPr>
                <w:rFonts w:eastAsia="Times New Roman"/>
                <w:sz w:val="20"/>
                <w:szCs w:val="20"/>
              </w:rPr>
            </w:pPr>
            <w:r w:rsidRPr="00A77610">
              <w:rPr>
                <w:rFonts w:eastAsia="Times New Roman"/>
                <w:sz w:val="20"/>
                <w:szCs w:val="20"/>
              </w:rPr>
              <w:t>4. Support amplitude subset restriction level</w:t>
            </w:r>
          </w:p>
        </w:tc>
      </w:tr>
      <w:tr w:rsidR="00A77610" w:rsidRPr="00A2545F" w14:paraId="5642E453" w14:textId="77777777" w:rsidTr="005B1E0E">
        <w:trPr>
          <w:jc w:val="center"/>
        </w:trPr>
        <w:tc>
          <w:tcPr>
            <w:tcW w:w="657" w:type="dxa"/>
            <w:vAlign w:val="center"/>
          </w:tcPr>
          <w:p w14:paraId="7C0A1098" w14:textId="28E736AC" w:rsidR="00A77610" w:rsidRPr="00A77610" w:rsidRDefault="00A77610" w:rsidP="00A77610">
            <w:pPr>
              <w:spacing w:after="0"/>
              <w:jc w:val="left"/>
              <w:rPr>
                <w:rFonts w:eastAsia="Times New Roman"/>
                <w:sz w:val="20"/>
                <w:szCs w:val="20"/>
              </w:rPr>
            </w:pPr>
            <w:r w:rsidRPr="00A77610">
              <w:rPr>
                <w:rFonts w:eastAsia="Times New Roman"/>
                <w:sz w:val="20"/>
                <w:szCs w:val="20"/>
              </w:rPr>
              <w:t>2-43</w:t>
            </w:r>
          </w:p>
        </w:tc>
        <w:tc>
          <w:tcPr>
            <w:tcW w:w="1233" w:type="dxa"/>
            <w:vAlign w:val="center"/>
          </w:tcPr>
          <w:p w14:paraId="49292526" w14:textId="77777777" w:rsidR="00A77610" w:rsidRPr="00A77610" w:rsidRDefault="00A77610" w:rsidP="005B1E0E">
            <w:pPr>
              <w:jc w:val="left"/>
              <w:rPr>
                <w:rFonts w:eastAsia="Times New Roman"/>
                <w:sz w:val="20"/>
                <w:szCs w:val="20"/>
              </w:rPr>
            </w:pPr>
            <w:r w:rsidRPr="00A77610">
              <w:rPr>
                <w:rFonts w:eastAsia="Times New Roman"/>
                <w:sz w:val="20"/>
                <w:szCs w:val="20"/>
              </w:rPr>
              <w:t>Type II codebook with port selection</w:t>
            </w:r>
          </w:p>
          <w:p w14:paraId="292B85AA" w14:textId="77777777" w:rsidR="00A77610" w:rsidRPr="00A77610" w:rsidRDefault="00A77610" w:rsidP="00A77610">
            <w:pPr>
              <w:spacing w:after="0"/>
              <w:jc w:val="left"/>
              <w:rPr>
                <w:rFonts w:eastAsia="Times New Roman"/>
                <w:sz w:val="20"/>
                <w:szCs w:val="20"/>
              </w:rPr>
            </w:pPr>
          </w:p>
        </w:tc>
        <w:tc>
          <w:tcPr>
            <w:tcW w:w="7177" w:type="dxa"/>
            <w:vAlign w:val="center"/>
          </w:tcPr>
          <w:p w14:paraId="4A82F347" w14:textId="7DA5CAFD" w:rsidR="00A77610" w:rsidRPr="00A77610" w:rsidRDefault="00A77610" w:rsidP="00A77610">
            <w:pPr>
              <w:rPr>
                <w:rFonts w:eastAsia="Times New Roman"/>
                <w:sz w:val="20"/>
                <w:szCs w:val="20"/>
              </w:rPr>
            </w:pPr>
            <w:r w:rsidRPr="00A77610">
              <w:rPr>
                <w:rFonts w:eastAsia="Times New Roman"/>
                <w:sz w:val="20"/>
                <w:szCs w:val="20"/>
              </w:rPr>
              <w:t xml:space="preserve">1. A list of supported combinations, each combination is {Max # of Tx ports in one resource, Max # of resources and total # of Tx ports} across all CCs </w:t>
            </w:r>
            <w:del w:id="12" w:author="jinhuangping" w:date="2018-05-11T20:58:00Z">
              <w:r w:rsidRPr="00A77610" w:rsidDel="005B1E0E">
                <w:rPr>
                  <w:rFonts w:eastAsia="Times New Roman"/>
                  <w:sz w:val="20"/>
                  <w:szCs w:val="20"/>
                </w:rPr>
                <w:delText>simultaneously</w:delText>
              </w:r>
            </w:del>
            <w:ins w:id="13" w:author="jinhuangping" w:date="2018-05-11T20:58:00Z">
              <w:r w:rsidR="005B1E0E">
                <w:rPr>
                  <w:rFonts w:eastAsia="Times New Roman"/>
                  <w:sz w:val="20"/>
                  <w:szCs w:val="20"/>
                </w:rPr>
                <w:t>per slot</w:t>
              </w:r>
            </w:ins>
            <w:r w:rsidRPr="00A77610">
              <w:rPr>
                <w:rFonts w:eastAsia="Times New Roman"/>
                <w:sz w:val="20"/>
                <w:szCs w:val="20"/>
              </w:rPr>
              <w:t>. Note: the above list doesn’t differentiate the latency class and feedback type.</w:t>
            </w:r>
          </w:p>
          <w:p w14:paraId="1CBBC7C8" w14:textId="77777777" w:rsidR="00A77610" w:rsidRPr="00A77610" w:rsidRDefault="00A77610" w:rsidP="00A77610">
            <w:pPr>
              <w:rPr>
                <w:rFonts w:eastAsia="Times New Roman"/>
                <w:sz w:val="20"/>
                <w:szCs w:val="20"/>
              </w:rPr>
            </w:pPr>
            <w:r w:rsidRPr="00A77610">
              <w:rPr>
                <w:rFonts w:eastAsia="Times New Roman"/>
                <w:sz w:val="20"/>
                <w:szCs w:val="20"/>
              </w:rPr>
              <w:t>2. Parameter “L</w:t>
            </w:r>
            <w:r w:rsidRPr="00A77610">
              <w:rPr>
                <w:rFonts w:eastAsia="Times New Roman"/>
                <w:sz w:val="20"/>
                <w:szCs w:val="20"/>
                <w:vertAlign w:val="subscript"/>
              </w:rPr>
              <w:t>x</w:t>
            </w:r>
            <w:r w:rsidRPr="00A77610">
              <w:rPr>
                <w:rFonts w:eastAsia="Times New Roman"/>
                <w:sz w:val="20"/>
                <w:szCs w:val="20"/>
              </w:rPr>
              <w:t xml:space="preserve">” (number of selected ports) in codebook generation, where x is index of Tx ports, corresponding to 4,8,12,16,24 and 32 ports. </w:t>
            </w:r>
          </w:p>
          <w:p w14:paraId="6AEC0717" w14:textId="77777777" w:rsidR="00A77610" w:rsidRPr="00A77610" w:rsidRDefault="00A77610" w:rsidP="00A77610">
            <w:pPr>
              <w:rPr>
                <w:rFonts w:eastAsia="Times New Roman"/>
                <w:sz w:val="20"/>
                <w:szCs w:val="20"/>
              </w:rPr>
            </w:pPr>
            <w:r w:rsidRPr="00A77610">
              <w:rPr>
                <w:rFonts w:eastAsia="Times New Roman"/>
                <w:sz w:val="20"/>
                <w:szCs w:val="20"/>
              </w:rPr>
              <w:t xml:space="preserve">3. Support amplitude scaling type </w:t>
            </w:r>
          </w:p>
          <w:p w14:paraId="05B39AB6" w14:textId="77777777" w:rsidR="00A77610" w:rsidRPr="00A77610" w:rsidRDefault="00A77610" w:rsidP="00A77610">
            <w:pPr>
              <w:rPr>
                <w:rFonts w:eastAsia="Times New Roman"/>
                <w:sz w:val="20"/>
                <w:szCs w:val="20"/>
              </w:rPr>
            </w:pPr>
          </w:p>
        </w:tc>
      </w:tr>
    </w:tbl>
    <w:p w14:paraId="2CB8D68F" w14:textId="77777777" w:rsidR="00A77610" w:rsidRPr="00F42FFF" w:rsidRDefault="00A77610" w:rsidP="005B1E0E">
      <w:pPr>
        <w:spacing w:after="0"/>
      </w:pPr>
    </w:p>
    <w:p w14:paraId="536A0CD7" w14:textId="4E8A5A59" w:rsidR="00A77610" w:rsidRPr="00A77610" w:rsidRDefault="00A77610" w:rsidP="005B1E0E">
      <w:pPr>
        <w:spacing w:after="0"/>
      </w:pPr>
      <w:r>
        <w:t>-------------- End of proposed TP2--------</w:t>
      </w:r>
    </w:p>
    <w:p w14:paraId="1152994C" w14:textId="5A3898ED" w:rsidR="00F26344" w:rsidRDefault="00747F48" w:rsidP="00393DE5">
      <w:pPr>
        <w:pStyle w:val="Heading1"/>
      </w:pPr>
      <w:r w:rsidRPr="00CF195E">
        <w:t>Conclusion</w:t>
      </w:r>
      <w:r w:rsidR="006B1FD5" w:rsidRPr="00CF195E">
        <w:t>s</w:t>
      </w:r>
    </w:p>
    <w:p w14:paraId="7514C273" w14:textId="7AB38286" w:rsidR="004B25EA" w:rsidRDefault="007160C2" w:rsidP="009042F6">
      <w:pPr>
        <w:rPr>
          <w:kern w:val="2"/>
          <w:lang w:val="en-GB" w:eastAsia="zh-CN"/>
        </w:rPr>
      </w:pPr>
      <w:bookmarkStart w:id="14" w:name="_Ref124589665"/>
      <w:bookmarkStart w:id="15" w:name="_Ref71620620"/>
      <w:bookmarkStart w:id="16" w:name="_Ref124671424"/>
      <w:r w:rsidRPr="00015085">
        <w:rPr>
          <w:kern w:val="2"/>
          <w:lang w:val="en-GB" w:eastAsia="zh-CN"/>
        </w:rPr>
        <w:t>The contribution discuss the remaining issues for CSI reporting</w:t>
      </w:r>
      <w:r w:rsidR="00B73310" w:rsidRPr="00015085">
        <w:rPr>
          <w:kern w:val="2"/>
          <w:lang w:val="en-GB" w:eastAsia="zh-CN"/>
        </w:rPr>
        <w:t>, based on which the following proposals are made.</w:t>
      </w:r>
    </w:p>
    <w:p w14:paraId="136FBE36" w14:textId="77777777" w:rsidR="00DF56FC" w:rsidRDefault="00DF56FC" w:rsidP="00DF56FC">
      <w:pPr>
        <w:rPr>
          <w:b/>
          <w:i/>
        </w:rPr>
      </w:pPr>
      <w:r w:rsidRPr="004E0175">
        <w:rPr>
          <w:rFonts w:hint="eastAsia"/>
          <w:b/>
          <w:i/>
        </w:rPr>
        <w:t>Proposal 1:</w:t>
      </w:r>
      <w:r>
        <w:rPr>
          <w:b/>
          <w:i/>
        </w:rPr>
        <w:t xml:space="preserve"> For low latency CSI, </w:t>
      </w:r>
      <w:r w:rsidRPr="00BA5B77">
        <w:rPr>
          <w:b/>
          <w:i/>
        </w:rPr>
        <w:t>(Z, Z’) values</w:t>
      </w:r>
      <w:r>
        <w:rPr>
          <w:b/>
          <w:i/>
        </w:rPr>
        <w:t xml:space="preserve"> should be updated as the values in Table 1 considering NZP CSI-RS for interference measurement</w:t>
      </w:r>
      <w:r w:rsidRPr="004E0175">
        <w:rPr>
          <w:b/>
          <w:i/>
        </w:rPr>
        <w:t>.</w:t>
      </w:r>
    </w:p>
    <w:p w14:paraId="0F0F715F" w14:textId="7AF15064" w:rsidR="00DF56FC" w:rsidRPr="00DF56FC" w:rsidRDefault="00DF56FC" w:rsidP="00DF56FC">
      <w:r>
        <w:rPr>
          <w:rFonts w:hint="eastAsia"/>
          <w:b/>
          <w:i/>
        </w:rPr>
        <w:t>Proposal 2</w:t>
      </w:r>
      <w:r w:rsidRPr="004E0175">
        <w:rPr>
          <w:rFonts w:hint="eastAsia"/>
          <w:b/>
          <w:i/>
        </w:rPr>
        <w:t>:</w:t>
      </w:r>
      <w:r>
        <w:rPr>
          <w:b/>
          <w:i/>
        </w:rPr>
        <w:t xml:space="preserve"> For high latency CSI, </w:t>
      </w:r>
      <w:r w:rsidRPr="00BA5B77">
        <w:rPr>
          <w:b/>
          <w:i/>
        </w:rPr>
        <w:t>(Z, Z’) values</w:t>
      </w:r>
      <w:r>
        <w:rPr>
          <w:b/>
          <w:i/>
        </w:rPr>
        <w:t xml:space="preserve"> in Table 2 should be a baseline for further discussion for Type A UE</w:t>
      </w:r>
      <w:r w:rsidRPr="004E0175">
        <w:rPr>
          <w:b/>
          <w:i/>
        </w:rPr>
        <w:t>.</w:t>
      </w:r>
    </w:p>
    <w:p w14:paraId="7001B55C" w14:textId="77777777" w:rsidR="000836FC" w:rsidRPr="000836FC" w:rsidRDefault="000836FC" w:rsidP="00FA140D">
      <w:pPr>
        <w:rPr>
          <w:b/>
          <w:i/>
        </w:rPr>
      </w:pPr>
      <w:r w:rsidRPr="000836FC">
        <w:rPr>
          <w:rFonts w:hint="eastAsia"/>
          <w:b/>
          <w:i/>
        </w:rPr>
        <w:t xml:space="preserve">Proposal </w:t>
      </w:r>
      <w:r>
        <w:rPr>
          <w:b/>
          <w:i/>
        </w:rPr>
        <w:t>3</w:t>
      </w:r>
      <w:r w:rsidRPr="000836FC">
        <w:rPr>
          <w:rFonts w:hint="eastAsia"/>
          <w:b/>
          <w:i/>
        </w:rPr>
        <w:t xml:space="preserve">: </w:t>
      </w:r>
      <w:r w:rsidRPr="000836FC">
        <w:rPr>
          <w:b/>
          <w:i/>
        </w:rPr>
        <w:t>CSI with higher value of (Z, Z’) should have higher priority</w:t>
      </w:r>
      <w:r>
        <w:rPr>
          <w:b/>
          <w:i/>
        </w:rPr>
        <w:t>.</w:t>
      </w:r>
    </w:p>
    <w:p w14:paraId="0C978BE7" w14:textId="77777777" w:rsidR="000836FC" w:rsidRDefault="000836FC" w:rsidP="000836FC">
      <w:pPr>
        <w:spacing w:after="0"/>
        <w:rPr>
          <w:b/>
          <w:i/>
        </w:rPr>
      </w:pPr>
      <w:r>
        <w:rPr>
          <w:rFonts w:hint="eastAsia"/>
          <w:b/>
          <w:i/>
        </w:rPr>
        <w:lastRenderedPageBreak/>
        <w:t xml:space="preserve">Proposal </w:t>
      </w:r>
      <w:r>
        <w:rPr>
          <w:b/>
          <w:i/>
        </w:rPr>
        <w:t>4</w:t>
      </w:r>
      <w:r w:rsidRPr="004E0175">
        <w:rPr>
          <w:rFonts w:hint="eastAsia"/>
          <w:b/>
          <w:i/>
        </w:rPr>
        <w:t>:</w:t>
      </w:r>
      <w:r>
        <w:rPr>
          <w:b/>
          <w:i/>
        </w:rPr>
        <w:t xml:space="preserve"> The following rule should be employed for UE to select CSI to reports:</w:t>
      </w:r>
    </w:p>
    <w:p w14:paraId="2CDECB9A" w14:textId="77777777" w:rsidR="000836FC" w:rsidRPr="000836FC" w:rsidRDefault="000836FC" w:rsidP="00FA140D">
      <w:pPr>
        <w:pStyle w:val="ListParagraph"/>
        <w:numPr>
          <w:ilvl w:val="0"/>
          <w:numId w:val="14"/>
        </w:numPr>
        <w:rPr>
          <w:b/>
          <w:i/>
        </w:rPr>
      </w:pPr>
      <w:r>
        <w:rPr>
          <w:b/>
          <w:i/>
        </w:rPr>
        <w:t xml:space="preserve">The </w:t>
      </w:r>
      <w:r w:rsidRPr="000836FC">
        <w:rPr>
          <w:b/>
          <w:i/>
        </w:rPr>
        <w:t>CSI with higher value of (Z, Z’)</w:t>
      </w:r>
      <w:r>
        <w:rPr>
          <w:b/>
          <w:i/>
        </w:rPr>
        <w:t xml:space="preserve"> should be selected at first, t</w:t>
      </w:r>
      <w:r w:rsidRPr="000836FC">
        <w:rPr>
          <w:b/>
          <w:i/>
        </w:rPr>
        <w:t xml:space="preserve">hen priority rule for CSI collision </w:t>
      </w:r>
      <w:r>
        <w:rPr>
          <w:b/>
          <w:i/>
        </w:rPr>
        <w:t>is applied.</w:t>
      </w:r>
    </w:p>
    <w:p w14:paraId="0E92232B" w14:textId="77777777" w:rsidR="00FA140D" w:rsidRPr="00205CCC" w:rsidRDefault="00FA140D" w:rsidP="00FA140D">
      <w:pPr>
        <w:rPr>
          <w:b/>
          <w:i/>
          <w:color w:val="000000" w:themeColor="text1"/>
        </w:rPr>
      </w:pPr>
      <w:r w:rsidRPr="00205CCC">
        <w:rPr>
          <w:b/>
          <w:i/>
          <w:color w:val="000000" w:themeColor="text1"/>
          <w:kern w:val="2"/>
          <w:lang w:eastAsia="zh-CN"/>
        </w:rPr>
        <w:t xml:space="preserve">Proposal </w:t>
      </w:r>
      <w:r>
        <w:rPr>
          <w:b/>
          <w:i/>
          <w:color w:val="000000" w:themeColor="text1"/>
          <w:kern w:val="2"/>
          <w:lang w:eastAsia="zh-CN"/>
        </w:rPr>
        <w:t>5</w:t>
      </w:r>
      <w:r w:rsidRPr="00205CCC">
        <w:rPr>
          <w:b/>
          <w:i/>
          <w:color w:val="000000" w:themeColor="text1"/>
          <w:kern w:val="2"/>
          <w:lang w:eastAsia="zh-CN"/>
        </w:rPr>
        <w:t xml:space="preserve">: </w:t>
      </w:r>
      <w:r w:rsidRPr="00205CCC">
        <w:rPr>
          <w:b/>
          <w:i/>
          <w:color w:val="000000" w:themeColor="text1"/>
        </w:rPr>
        <w:t xml:space="preserve">For </w:t>
      </w:r>
      <w:r>
        <w:rPr>
          <w:b/>
          <w:i/>
          <w:color w:val="000000" w:themeColor="text1"/>
        </w:rPr>
        <w:t xml:space="preserve">CSI only case, </w:t>
      </w:r>
      <w:r w:rsidRPr="00205CCC">
        <w:rPr>
          <w:b/>
          <w:i/>
          <w:color w:val="000000" w:themeColor="text1"/>
        </w:rPr>
        <w:t>Type A CSI processing capability:</w:t>
      </w:r>
    </w:p>
    <w:p w14:paraId="175BDF66" w14:textId="77777777" w:rsidR="00FA140D" w:rsidRDefault="00FA140D" w:rsidP="00FA140D">
      <w:pPr>
        <w:numPr>
          <w:ilvl w:val="0"/>
          <w:numId w:val="12"/>
        </w:numPr>
        <w:autoSpaceDE/>
        <w:autoSpaceDN/>
        <w:adjustRightInd/>
        <w:snapToGrid/>
        <w:spacing w:after="0"/>
        <w:rPr>
          <w:b/>
          <w:i/>
          <w:lang w:eastAsia="x-none"/>
        </w:rPr>
      </w:pPr>
      <w:r>
        <w:rPr>
          <w:b/>
          <w:i/>
          <w:lang w:eastAsia="zh-CN"/>
        </w:rPr>
        <w:t xml:space="preserve">A </w:t>
      </w:r>
      <w:r w:rsidRPr="002170E7">
        <w:rPr>
          <w:b/>
          <w:i/>
          <w:lang w:eastAsia="x-none"/>
        </w:rPr>
        <w:t xml:space="preserve">UE may ignore a DCI scheduling a PUSCH with scheduling offset smaller than </w:t>
      </w:r>
      <w:r w:rsidRPr="006073E2">
        <w:rPr>
          <w:b/>
          <w:i/>
          <w:lang w:eastAsia="x-none"/>
        </w:rPr>
        <w:fldChar w:fldCharType="begin"/>
      </w:r>
      <w:r w:rsidRPr="002170E7">
        <w:rPr>
          <w:b/>
          <w:i/>
          <w:lang w:eastAsia="x-none"/>
        </w:rPr>
        <w:instrText xml:space="preserve"> QUOTE </w:instrText>
      </w:r>
      <m:oMath>
        <m:sSub>
          <m:sSubPr>
            <m:ctrlPr>
              <w:rPr>
                <w:rFonts w:ascii="Cambria Math" w:hAnsi="Cambria Math"/>
                <w:b/>
                <w:i/>
              </w:rPr>
            </m:ctrlPr>
          </m:sSubPr>
          <m:e>
            <m:r>
              <m:rPr>
                <m:sty m:val="p"/>
              </m:rPr>
              <w:rPr>
                <w:rFonts w:ascii="Cambria Math" w:hAnsi="Cambria Math" w:hint="eastAsia"/>
              </w:rPr>
              <m:t>Z</m:t>
            </m:r>
          </m:e>
          <m:sub>
            <m:r>
              <m:rPr>
                <m:sty m:val="p"/>
              </m:rPr>
              <w:rPr>
                <w:rFonts w:ascii="Cambria Math" w:hAnsi="Cambria Math" w:hint="eastAsia"/>
              </w:rPr>
              <m:t>TOT</m:t>
            </m:r>
          </m:sub>
        </m:sSub>
        <m:r>
          <m:rPr>
            <m:sty m:val="p"/>
          </m:rPr>
          <w:rPr>
            <w:rFonts w:ascii="Cambria Math" w:hAnsi="Cambria Math" w:hint="eastAsia"/>
          </w:rPr>
          <m:t>=</m:t>
        </m:r>
        <m:nary>
          <m:naryPr>
            <m:chr m:val="∑"/>
            <m:limLoc m:val="undOvr"/>
            <m:ctrlPr>
              <w:rPr>
                <w:rFonts w:ascii="Cambria Math" w:hAnsi="Cambria Math"/>
                <w:b/>
                <w:i/>
              </w:rPr>
            </m:ctrlPr>
          </m:naryPr>
          <m:sub>
            <m:r>
              <m:rPr>
                <m:sty m:val="p"/>
              </m:rPr>
              <w:rPr>
                <w:rFonts w:ascii="Cambria Math" w:hAnsi="Cambria Math" w:hint="eastAsia"/>
              </w:rPr>
              <m:t>n=1</m:t>
            </m:r>
          </m:sub>
          <m:sup>
            <m:r>
              <m:rPr>
                <m:sty m:val="p"/>
              </m:rPr>
              <w:rPr>
                <w:rFonts w:ascii="Cambria Math" w:hAnsi="Cambria Math" w:hint="eastAsia"/>
              </w:rPr>
              <m:t>M</m:t>
            </m:r>
          </m:sup>
          <m:e>
            <m:sSub>
              <m:sSubPr>
                <m:ctrlPr>
                  <w:rPr>
                    <w:rFonts w:ascii="Cambria Math" w:hAnsi="Cambria Math"/>
                    <w:b/>
                    <w:i/>
                  </w:rPr>
                </m:ctrlPr>
              </m:sSubPr>
              <m:e>
                <m:r>
                  <m:rPr>
                    <m:sty m:val="p"/>
                  </m:rPr>
                  <w:rPr>
                    <w:rFonts w:ascii="Cambria Math" w:hAnsi="Cambria Math" w:hint="eastAsia"/>
                  </w:rPr>
                  <m:t>Z</m:t>
                </m:r>
              </m:e>
              <m:sub>
                <m:r>
                  <m:rPr>
                    <m:sty m:val="p"/>
                  </m:rPr>
                  <w:rPr>
                    <w:rFonts w:ascii="Cambria Math" w:hAnsi="Cambria Math" w:hint="eastAsia"/>
                  </w:rPr>
                  <m:t>n</m:t>
                </m:r>
              </m:sub>
            </m:sSub>
          </m:e>
        </m:nary>
      </m:oMath>
      <w:r w:rsidRPr="002170E7">
        <w:rPr>
          <w:b/>
          <w:i/>
          <w:lang w:eastAsia="x-none"/>
        </w:rPr>
        <w:instrText xml:space="preserve"> </w:instrText>
      </w:r>
      <w:r w:rsidRPr="006073E2">
        <w:rPr>
          <w:b/>
          <w:i/>
          <w:lang w:eastAsia="x-none"/>
        </w:rPr>
        <w:fldChar w:fldCharType="end"/>
      </w:r>
      <w:r w:rsidRPr="00AA39C5">
        <w:rPr>
          <w:b/>
          <w:i/>
          <w:position w:val="-16"/>
        </w:rPr>
        <w:object w:dxaOrig="2580" w:dyaOrig="460" w14:anchorId="2D684D98">
          <v:shape id="_x0000_i1033" type="#_x0000_t75" style="width:133.85pt;height:20.75pt" o:ole="">
            <v:imagedata r:id="rId17" o:title=""/>
          </v:shape>
          <o:OLEObject Type="Embed" ProgID="Equation.DSMT4" ShapeID="_x0000_i1033" DrawAspect="Content" ObjectID="_1587560085" r:id="rId24"/>
        </w:object>
      </w:r>
      <w:r w:rsidRPr="002170E7">
        <w:rPr>
          <w:b/>
          <w:i/>
        </w:rPr>
        <w:t xml:space="preserve">, where J is the difference between the values of Z </w:t>
      </w:r>
      <w:r>
        <w:rPr>
          <w:b/>
          <w:i/>
        </w:rPr>
        <w:t xml:space="preserve">and </w:t>
      </w:r>
      <w:r w:rsidRPr="002170E7">
        <w:rPr>
          <w:b/>
          <w:i/>
        </w:rPr>
        <w:t>Z</w:t>
      </w:r>
      <w:r>
        <w:rPr>
          <w:b/>
          <w:i/>
        </w:rPr>
        <w:t>’</w:t>
      </w:r>
      <w:r w:rsidRPr="002170E7">
        <w:rPr>
          <w:b/>
          <w:i/>
        </w:rPr>
        <w:t>.</w:t>
      </w:r>
    </w:p>
    <w:p w14:paraId="3A95F710" w14:textId="77777777" w:rsidR="00FA140D" w:rsidRDefault="00FA140D" w:rsidP="00FA140D">
      <w:pPr>
        <w:numPr>
          <w:ilvl w:val="0"/>
          <w:numId w:val="12"/>
        </w:numPr>
        <w:autoSpaceDE/>
        <w:autoSpaceDN/>
        <w:adjustRightInd/>
        <w:snapToGrid/>
        <w:spacing w:after="0"/>
        <w:rPr>
          <w:b/>
          <w:i/>
          <w:lang w:eastAsia="x-none"/>
        </w:rPr>
      </w:pPr>
      <w:r>
        <w:rPr>
          <w:b/>
          <w:i/>
          <w:lang w:eastAsia="zh-CN"/>
        </w:rPr>
        <w:t>A</w:t>
      </w:r>
      <w:r w:rsidRPr="00205CCC">
        <w:rPr>
          <w:b/>
          <w:i/>
        </w:rPr>
        <w:t xml:space="preserve"> UE is not expected to update any of the triggered CSI reports if the time gap between the first symbol of PUSCH and the last symbol of the associated AP-CSI-RS / AP-CSI-IM does not give enough CSI calculation time according to </w:t>
      </w:r>
      <w:r w:rsidRPr="00AA39C5">
        <w:rPr>
          <w:b/>
          <w:i/>
          <w:position w:val="-16"/>
        </w:rPr>
        <w:object w:dxaOrig="1520" w:dyaOrig="460" w14:anchorId="15757B7D">
          <v:shape id="_x0000_i1034" type="#_x0000_t75" style="width:78.9pt;height:20.75pt" o:ole="">
            <v:imagedata r:id="rId19" o:title=""/>
          </v:shape>
          <o:OLEObject Type="Embed" ProgID="Equation.DSMT4" ShapeID="_x0000_i1034" DrawAspect="Content" ObjectID="_1587560086" r:id="rId25"/>
        </w:object>
      </w:r>
      <w:r w:rsidRPr="006073E2">
        <w:rPr>
          <w:b/>
        </w:rPr>
        <w:t>.</w:t>
      </w:r>
    </w:p>
    <w:p w14:paraId="263404B2" w14:textId="77777777" w:rsidR="00FA140D" w:rsidRDefault="00FA140D" w:rsidP="00FA140D">
      <w:pPr>
        <w:autoSpaceDE/>
        <w:autoSpaceDN/>
        <w:adjustRightInd/>
        <w:snapToGrid/>
        <w:rPr>
          <w:b/>
          <w:i/>
          <w:lang w:eastAsia="x-none"/>
        </w:rPr>
      </w:pPr>
      <w:r w:rsidRPr="00205CCC">
        <w:rPr>
          <w:b/>
          <w:i/>
          <w:color w:val="000000" w:themeColor="text1"/>
          <w:kern w:val="2"/>
          <w:lang w:eastAsia="zh-CN"/>
        </w:rPr>
        <w:t xml:space="preserve">Proposal </w:t>
      </w:r>
      <w:r>
        <w:rPr>
          <w:b/>
          <w:i/>
          <w:color w:val="000000" w:themeColor="text1"/>
          <w:kern w:val="2"/>
          <w:lang w:eastAsia="zh-CN"/>
        </w:rPr>
        <w:t>6</w:t>
      </w:r>
      <w:r w:rsidRPr="00205CCC">
        <w:rPr>
          <w:b/>
          <w:i/>
          <w:color w:val="000000" w:themeColor="text1"/>
          <w:kern w:val="2"/>
          <w:lang w:eastAsia="zh-CN"/>
        </w:rPr>
        <w:t xml:space="preserve">: </w:t>
      </w:r>
      <w:r w:rsidRPr="00205CCC">
        <w:rPr>
          <w:b/>
          <w:i/>
          <w:color w:val="000000" w:themeColor="text1"/>
        </w:rPr>
        <w:t xml:space="preserve">For </w:t>
      </w:r>
      <w:r>
        <w:rPr>
          <w:b/>
          <w:i/>
          <w:color w:val="000000" w:themeColor="text1"/>
        </w:rPr>
        <w:t xml:space="preserve">CSI with UL-SCH, </w:t>
      </w:r>
      <w:r w:rsidRPr="00205CCC">
        <w:rPr>
          <w:b/>
          <w:i/>
          <w:color w:val="000000" w:themeColor="text1"/>
        </w:rPr>
        <w:t>Type A CSI processing capability:</w:t>
      </w:r>
    </w:p>
    <w:p w14:paraId="34A4D903" w14:textId="77777777" w:rsidR="00FA140D" w:rsidRPr="002170E7" w:rsidRDefault="00FA140D" w:rsidP="00FA140D">
      <w:pPr>
        <w:numPr>
          <w:ilvl w:val="0"/>
          <w:numId w:val="12"/>
        </w:numPr>
        <w:autoSpaceDE/>
        <w:autoSpaceDN/>
        <w:adjustRightInd/>
        <w:snapToGrid/>
        <w:rPr>
          <w:b/>
          <w:i/>
          <w:lang w:eastAsia="x-none"/>
        </w:rPr>
      </w:pPr>
      <w:r>
        <w:rPr>
          <w:b/>
          <w:i/>
        </w:rPr>
        <w:t xml:space="preserve">A </w:t>
      </w:r>
      <w:r w:rsidRPr="00205CCC">
        <w:rPr>
          <w:b/>
          <w:i/>
          <w:lang w:eastAsia="x-none"/>
        </w:rPr>
        <w:t>UE may ignore a DCI scheduling a PUSCH with scheduling offset smaller than</w:t>
      </w:r>
      <w:r w:rsidRPr="00205CCC">
        <w:rPr>
          <w:b/>
          <w:i/>
          <w:lang w:eastAsia="x-none"/>
        </w:rPr>
        <w:fldChar w:fldCharType="begin"/>
      </w:r>
      <w:r w:rsidRPr="00205CCC">
        <w:rPr>
          <w:b/>
          <w:i/>
          <w:lang w:eastAsia="x-none"/>
        </w:rPr>
        <w:instrText xml:space="preserve"> QUOTE </w:instrText>
      </w:r>
      <m:oMath>
        <m:sSub>
          <m:sSubPr>
            <m:ctrlPr>
              <w:rPr>
                <w:rFonts w:ascii="Cambria Math" w:hAnsi="Cambria Math"/>
                <w:b/>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b/>
                <w:i/>
              </w:rPr>
            </m:ctrlPr>
          </m:naryPr>
          <m:sub>
            <m:r>
              <m:rPr>
                <m:sty m:val="p"/>
              </m:rPr>
              <w:rPr>
                <w:rFonts w:ascii="Cambria Math" w:hAnsi="Cambria Math"/>
              </w:rPr>
              <m:t>n=1</m:t>
            </m:r>
          </m:sub>
          <m:sup>
            <m:r>
              <m:rPr>
                <m:sty m:val="p"/>
              </m:rPr>
              <w:rPr>
                <w:rFonts w:ascii="Cambria Math" w:hAnsi="Cambria Math"/>
              </w:rPr>
              <m:t>M</m:t>
            </m:r>
          </m:sup>
          <m:e>
            <m:sSub>
              <m:sSubPr>
                <m:ctrlPr>
                  <w:rPr>
                    <w:rFonts w:ascii="Cambria Math" w:hAnsi="Cambria Math"/>
                    <w:b/>
                    <w:i/>
                  </w:rPr>
                </m:ctrlPr>
              </m:sSubPr>
              <m:e>
                <m:r>
                  <m:rPr>
                    <m:sty m:val="p"/>
                  </m:rPr>
                  <w:rPr>
                    <w:rFonts w:ascii="Cambria Math" w:hAnsi="Cambria Math"/>
                  </w:rPr>
                  <m:t>Z</m:t>
                </m:r>
              </m:e>
              <m:sub>
                <m:r>
                  <m:rPr>
                    <m:sty m:val="p"/>
                  </m:rPr>
                  <w:rPr>
                    <w:rFonts w:ascii="Cambria Math" w:hAnsi="Cambria Math"/>
                  </w:rPr>
                  <m:t>n</m:t>
                </m:r>
              </m:sub>
            </m:sSub>
          </m:e>
        </m:nary>
      </m:oMath>
      <w:r w:rsidRPr="00205CCC">
        <w:rPr>
          <w:b/>
          <w:i/>
          <w:lang w:eastAsia="x-none"/>
        </w:rPr>
        <w:instrText xml:space="preserve"> </w:instrText>
      </w:r>
      <w:r w:rsidRPr="00205CCC">
        <w:rPr>
          <w:b/>
          <w:i/>
          <w:lang w:eastAsia="x-none"/>
        </w:rPr>
        <w:fldChar w:fldCharType="end"/>
      </w:r>
      <w:r w:rsidRPr="00205CCC">
        <w:rPr>
          <w:b/>
          <w:i/>
          <w:lang w:eastAsia="x-none"/>
        </w:rPr>
        <w:t xml:space="preserve"> </w:t>
      </w:r>
      <w:r w:rsidRPr="00AA39C5">
        <w:rPr>
          <w:b/>
          <w:i/>
          <w:position w:val="-16"/>
        </w:rPr>
        <w:object w:dxaOrig="2580" w:dyaOrig="460" w14:anchorId="570F37E3">
          <v:shape id="_x0000_i1035" type="#_x0000_t75" style="width:133.85pt;height:20.75pt" o:ole="">
            <v:imagedata r:id="rId17" o:title=""/>
          </v:shape>
          <o:OLEObject Type="Embed" ProgID="Equation.DSMT4" ShapeID="_x0000_i1035" DrawAspect="Content" ObjectID="_1587560087" r:id="rId26"/>
        </w:object>
      </w:r>
      <w:r w:rsidRPr="00205CCC">
        <w:rPr>
          <w:b/>
          <w:i/>
        </w:rPr>
        <w:t>, where J</w:t>
      </w:r>
      <w:r>
        <w:rPr>
          <w:b/>
          <w:i/>
        </w:rPr>
        <w:t xml:space="preserve"> is the difference between the values of Z for CSI with UL-SCH and Z’ for CSI only</w:t>
      </w:r>
      <w:r w:rsidRPr="00205CCC">
        <w:rPr>
          <w:b/>
          <w:i/>
        </w:rPr>
        <w:t>.</w:t>
      </w:r>
    </w:p>
    <w:p w14:paraId="33205889" w14:textId="1DFFBC04" w:rsidR="00DF56FC" w:rsidRPr="00FA140D" w:rsidRDefault="00FA140D" w:rsidP="00BC609B">
      <w:pPr>
        <w:numPr>
          <w:ilvl w:val="0"/>
          <w:numId w:val="12"/>
        </w:numPr>
        <w:autoSpaceDE/>
        <w:autoSpaceDN/>
        <w:adjustRightInd/>
        <w:snapToGrid/>
        <w:spacing w:after="0"/>
        <w:rPr>
          <w:b/>
          <w:i/>
          <w:lang w:eastAsia="x-none"/>
        </w:rPr>
      </w:pPr>
      <w:r>
        <w:rPr>
          <w:b/>
          <w:i/>
        </w:rPr>
        <w:t>A</w:t>
      </w:r>
      <w:r w:rsidRPr="00205CCC">
        <w:rPr>
          <w:b/>
          <w:i/>
        </w:rPr>
        <w:t xml:space="preserve"> UE is not expected to update any of the triggered CSI reports if the time gap between the first symbol of PUSCH and the last symbol of the associated AP-CSI-RS / AP-CSI-IM does not give enough CSI calculation time according to </w:t>
      </w:r>
      <w:r w:rsidRPr="00AA39C5">
        <w:rPr>
          <w:b/>
          <w:i/>
          <w:position w:val="-16"/>
        </w:rPr>
        <w:object w:dxaOrig="2600" w:dyaOrig="460" w14:anchorId="7DDFD242">
          <v:shape id="_x0000_i1036" type="#_x0000_t75" style="width:134.75pt;height:20.75pt" o:ole="">
            <v:imagedata r:id="rId22" o:title=""/>
          </v:shape>
          <o:OLEObject Type="Embed" ProgID="Equation.DSMT4" ShapeID="_x0000_i1036" DrawAspect="Content" ObjectID="_1587560088" r:id="rId27"/>
        </w:object>
      </w:r>
      <w:r w:rsidRPr="00205CCC">
        <w:rPr>
          <w:b/>
          <w:i/>
        </w:rPr>
        <w:t xml:space="preserve"> , where J</w:t>
      </w:r>
      <w:r w:rsidRPr="00205CCC">
        <w:rPr>
          <w:b/>
          <w:i/>
          <w:vertAlign w:val="superscript"/>
        </w:rPr>
        <w:t>’</w:t>
      </w:r>
      <w:r w:rsidRPr="00205CCC">
        <w:rPr>
          <w:b/>
          <w:i/>
          <w:lang w:eastAsia="x-none"/>
        </w:rPr>
        <w:t xml:space="preserve"> </w:t>
      </w:r>
      <w:r>
        <w:rPr>
          <w:b/>
          <w:i/>
          <w:lang w:eastAsia="x-none"/>
        </w:rPr>
        <w:t xml:space="preserve">is the difference </w:t>
      </w:r>
      <w:r>
        <w:rPr>
          <w:b/>
          <w:i/>
        </w:rPr>
        <w:t>between the values of Z for CSI only and Z for CSI with UL-SCH</w:t>
      </w:r>
      <w:r w:rsidRPr="00205CCC">
        <w:rPr>
          <w:b/>
          <w:i/>
          <w:lang w:eastAsia="x-none"/>
        </w:rPr>
        <w:t xml:space="preserve">. </w:t>
      </w:r>
      <w:r w:rsidRPr="00205CCC">
        <w:rPr>
          <w:b/>
          <w:i/>
          <w:lang w:eastAsia="x-none"/>
        </w:rPr>
        <w:fldChar w:fldCharType="begin"/>
      </w:r>
      <w:r w:rsidRPr="00205CCC">
        <w:rPr>
          <w:b/>
          <w:i/>
          <w:lang w:eastAsia="x-none"/>
        </w:rPr>
        <w:instrText xml:space="preserve"> QUOTE </w:instrText>
      </w:r>
      <m:oMath>
        <m:sSub>
          <m:sSubPr>
            <m:ctrlPr>
              <w:rPr>
                <w:rFonts w:ascii="Cambria Math" w:hAnsi="Cambria Math"/>
                <w:b/>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b/>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b/>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oMath>
      <w:r w:rsidRPr="00205CCC">
        <w:rPr>
          <w:b/>
          <w:i/>
          <w:lang w:eastAsia="x-none"/>
        </w:rPr>
        <w:instrText xml:space="preserve"> </w:instrText>
      </w:r>
      <w:r w:rsidRPr="00205CCC">
        <w:rPr>
          <w:b/>
          <w:i/>
          <w:lang w:eastAsia="x-none"/>
        </w:rPr>
        <w:fldChar w:fldCharType="end"/>
      </w:r>
    </w:p>
    <w:p w14:paraId="3CFC69ED" w14:textId="260A9418" w:rsidR="00263778" w:rsidRPr="00BC609B" w:rsidRDefault="00BC609B" w:rsidP="00BC609B">
      <w:pPr>
        <w:rPr>
          <w:b/>
          <w:i/>
        </w:rPr>
      </w:pPr>
      <w:r w:rsidRPr="00BC609B">
        <w:rPr>
          <w:rFonts w:hint="eastAsia"/>
          <w:b/>
          <w:i/>
          <w:lang w:eastAsia="zh-CN"/>
        </w:rPr>
        <w:t>Proposal</w:t>
      </w:r>
      <w:r w:rsidRPr="00BC609B">
        <w:rPr>
          <w:b/>
          <w:i/>
          <w:lang w:eastAsia="zh-CN"/>
        </w:rPr>
        <w:t xml:space="preserve"> </w:t>
      </w:r>
      <w:r w:rsidR="00FA140D">
        <w:rPr>
          <w:b/>
          <w:i/>
          <w:lang w:eastAsia="zh-CN"/>
        </w:rPr>
        <w:t>7</w:t>
      </w:r>
      <w:r w:rsidRPr="00BC609B">
        <w:rPr>
          <w:rFonts w:hint="eastAsia"/>
          <w:b/>
          <w:i/>
          <w:lang w:eastAsia="zh-CN"/>
        </w:rPr>
        <w:t xml:space="preserve">: </w:t>
      </w:r>
      <w:r w:rsidRPr="00BC609B">
        <w:rPr>
          <w:b/>
          <w:i/>
        </w:rPr>
        <w:t>The activation/deactivation DCIs are validated by the bit-field values</w:t>
      </w:r>
      <w:r w:rsidRPr="00BC609B">
        <w:rPr>
          <w:rFonts w:hint="eastAsia"/>
          <w:b/>
          <w:i/>
          <w:lang w:eastAsia="zh-CN"/>
        </w:rPr>
        <w:t xml:space="preserve"> of the DCI fields</w:t>
      </w:r>
      <w:r w:rsidRPr="00BC609B">
        <w:rPr>
          <w:b/>
          <w:i/>
        </w:rPr>
        <w:t xml:space="preserve"> in Table </w:t>
      </w:r>
      <w:r w:rsidR="00B86F00">
        <w:rPr>
          <w:b/>
          <w:i/>
        </w:rPr>
        <w:t>3</w:t>
      </w:r>
      <w:r w:rsidRPr="00BC609B">
        <w:rPr>
          <w:b/>
          <w:i/>
        </w:rPr>
        <w:t xml:space="preserve"> and </w:t>
      </w:r>
      <w:r w:rsidR="00B86F00">
        <w:rPr>
          <w:b/>
          <w:i/>
        </w:rPr>
        <w:t>4</w:t>
      </w:r>
      <w:r w:rsidRPr="00BC609B">
        <w:rPr>
          <w:b/>
          <w:i/>
        </w:rPr>
        <w:t xml:space="preserve"> respectively. </w:t>
      </w:r>
    </w:p>
    <w:p w14:paraId="5C27DA8A" w14:textId="64FE631F" w:rsidR="00BB771D" w:rsidRPr="005402A1" w:rsidRDefault="00BB771D" w:rsidP="00BB771D">
      <w:pPr>
        <w:rPr>
          <w:b/>
          <w:i/>
          <w:lang w:eastAsia="zh-CN"/>
        </w:rPr>
      </w:pPr>
      <w:r w:rsidRPr="005402A1">
        <w:rPr>
          <w:rFonts w:hint="eastAsia"/>
          <w:b/>
          <w:i/>
          <w:lang w:eastAsia="zh-CN"/>
        </w:rPr>
        <w:t>Proposal</w:t>
      </w:r>
      <w:r>
        <w:rPr>
          <w:b/>
          <w:i/>
          <w:lang w:eastAsia="zh-CN"/>
        </w:rPr>
        <w:t xml:space="preserve"> </w:t>
      </w:r>
      <w:r w:rsidR="00FA140D">
        <w:rPr>
          <w:b/>
          <w:i/>
          <w:lang w:eastAsia="zh-CN"/>
        </w:rPr>
        <w:t>8</w:t>
      </w:r>
      <w:r w:rsidRPr="005402A1">
        <w:rPr>
          <w:rFonts w:hint="eastAsia"/>
          <w:b/>
          <w:i/>
          <w:lang w:eastAsia="zh-CN"/>
        </w:rPr>
        <w:t xml:space="preserve">: </w:t>
      </w:r>
      <w:r w:rsidRPr="005402A1">
        <w:rPr>
          <w:b/>
          <w:i/>
        </w:rPr>
        <w:t xml:space="preserve">Only support triggering SP CSI reporting or SP CSI-RS transmission on active </w:t>
      </w:r>
      <w:r w:rsidRPr="005402A1">
        <w:rPr>
          <w:b/>
          <w:bCs/>
          <w:i/>
        </w:rPr>
        <w:t>UL or DL</w:t>
      </w:r>
      <w:r w:rsidRPr="005402A1">
        <w:rPr>
          <w:b/>
          <w:i/>
        </w:rPr>
        <w:t xml:space="preserve"> BWP</w:t>
      </w:r>
      <w:r w:rsidRPr="005402A1">
        <w:rPr>
          <w:rFonts w:hint="eastAsia"/>
          <w:b/>
          <w:i/>
          <w:lang w:eastAsia="zh-CN"/>
        </w:rPr>
        <w:t>.</w:t>
      </w:r>
    </w:p>
    <w:p w14:paraId="3FBED8AE" w14:textId="049E569C" w:rsidR="006A0527" w:rsidRDefault="006A0527" w:rsidP="005B1E0E">
      <w:pPr>
        <w:rPr>
          <w:b/>
          <w:i/>
          <w:lang w:eastAsia="zh-CN"/>
        </w:rPr>
      </w:pPr>
      <w:r>
        <w:rPr>
          <w:rFonts w:hint="eastAsia"/>
          <w:b/>
          <w:i/>
          <w:lang w:eastAsia="zh-CN"/>
        </w:rPr>
        <w:t>Proposal</w:t>
      </w:r>
      <w:r>
        <w:rPr>
          <w:b/>
          <w:i/>
          <w:lang w:eastAsia="zh-CN"/>
        </w:rPr>
        <w:t xml:space="preserve"> </w:t>
      </w:r>
      <w:r w:rsidR="00A77610">
        <w:rPr>
          <w:b/>
          <w:i/>
          <w:lang w:eastAsia="zh-CN"/>
        </w:rPr>
        <w:t>9</w:t>
      </w:r>
      <w:r w:rsidRPr="004A041D">
        <w:rPr>
          <w:rFonts w:hint="eastAsia"/>
          <w:b/>
          <w:i/>
          <w:lang w:eastAsia="zh-CN"/>
        </w:rPr>
        <w:t>:</w:t>
      </w:r>
      <w:r w:rsidRPr="004A041D">
        <w:rPr>
          <w:b/>
          <w:i/>
        </w:rPr>
        <w:t xml:space="preserve"> </w:t>
      </w:r>
      <w:r w:rsidR="004F0E11">
        <w:rPr>
          <w:b/>
          <w:i/>
        </w:rPr>
        <w:t xml:space="preserve">It should be clarified that </w:t>
      </w:r>
      <w:r>
        <w:rPr>
          <w:b/>
          <w:i/>
          <w:lang w:eastAsia="zh-CN"/>
        </w:rPr>
        <w:t>CSI-RS ports within one CSI-RS resource should be counted N times if the CSI-RS resource is referred by N resource settings.</w:t>
      </w:r>
    </w:p>
    <w:p w14:paraId="26EF6F10" w14:textId="3ACE0DBC" w:rsidR="00BC609B" w:rsidRDefault="00BC609B" w:rsidP="0038164C">
      <w:pPr>
        <w:rPr>
          <w:b/>
          <w:i/>
          <w:lang w:eastAsia="zh-CN"/>
        </w:rPr>
      </w:pPr>
      <w:r>
        <w:rPr>
          <w:rFonts w:hint="eastAsia"/>
          <w:b/>
          <w:i/>
          <w:lang w:eastAsia="zh-CN"/>
        </w:rPr>
        <w:t>Proposal</w:t>
      </w:r>
      <w:r>
        <w:rPr>
          <w:b/>
          <w:i/>
          <w:lang w:eastAsia="zh-CN"/>
        </w:rPr>
        <w:t xml:space="preserve"> </w:t>
      </w:r>
      <w:r w:rsidR="00A77610">
        <w:rPr>
          <w:b/>
          <w:i/>
          <w:lang w:eastAsia="zh-CN"/>
        </w:rPr>
        <w:t>10</w:t>
      </w:r>
      <w:r w:rsidRPr="004A041D">
        <w:rPr>
          <w:rFonts w:hint="eastAsia"/>
          <w:b/>
          <w:i/>
          <w:lang w:eastAsia="zh-CN"/>
        </w:rPr>
        <w:t>:</w:t>
      </w:r>
      <w:r w:rsidRPr="004A041D">
        <w:rPr>
          <w:b/>
          <w:i/>
        </w:rPr>
        <w:t xml:space="preserve"> </w:t>
      </w:r>
      <w:r w:rsidR="001F5386">
        <w:rPr>
          <w:b/>
          <w:i/>
        </w:rPr>
        <w:t>“</w:t>
      </w:r>
      <w:r w:rsidRPr="00BC609B">
        <w:rPr>
          <w:b/>
          <w:i/>
          <w:lang w:eastAsia="zh-CN"/>
        </w:rPr>
        <w:t>Simultaneously</w:t>
      </w:r>
      <w:r w:rsidR="001F5386">
        <w:rPr>
          <w:b/>
          <w:i/>
          <w:lang w:eastAsia="zh-CN"/>
        </w:rPr>
        <w:t>”</w:t>
      </w:r>
      <w:r w:rsidRPr="00BC609B">
        <w:rPr>
          <w:b/>
          <w:i/>
          <w:lang w:eastAsia="zh-CN"/>
        </w:rPr>
        <w:t xml:space="preserve"> should be replaced by certain time duration for UE to evaluate the capability of CSI reporting</w:t>
      </w:r>
      <w:r w:rsidR="00551E37">
        <w:rPr>
          <w:b/>
          <w:i/>
          <w:lang w:eastAsia="zh-CN"/>
        </w:rPr>
        <w:t xml:space="preserve"> </w:t>
      </w:r>
      <w:r w:rsidR="00551E37">
        <w:rPr>
          <w:b/>
          <w:i/>
          <w:lang w:eastAsia="zh-CN"/>
        </w:rPr>
        <w:t>at least for Type A UE</w:t>
      </w:r>
      <w:r>
        <w:rPr>
          <w:b/>
          <w:i/>
          <w:lang w:eastAsia="zh-CN"/>
        </w:rPr>
        <w:t>.</w:t>
      </w:r>
    </w:p>
    <w:p w14:paraId="6EAD0F7B" w14:textId="77777777" w:rsidR="005B1E0E" w:rsidRDefault="005B1E0E" w:rsidP="005B1E0E">
      <w:r>
        <w:t>------------ Start of proposed TP2 for UE feature group ----------</w:t>
      </w:r>
    </w:p>
    <w:tbl>
      <w:tblPr>
        <w:tblStyle w:val="TableGrid"/>
        <w:tblW w:w="9067" w:type="dxa"/>
        <w:jc w:val="center"/>
        <w:tblLayout w:type="fixed"/>
        <w:tblLook w:val="04A0" w:firstRow="1" w:lastRow="0" w:firstColumn="1" w:lastColumn="0" w:noHBand="0" w:noVBand="1"/>
      </w:tblPr>
      <w:tblGrid>
        <w:gridCol w:w="657"/>
        <w:gridCol w:w="1233"/>
        <w:gridCol w:w="7177"/>
      </w:tblGrid>
      <w:tr w:rsidR="005B1E0E" w:rsidRPr="00241B59" w14:paraId="38446517" w14:textId="77777777" w:rsidTr="00F50C11">
        <w:trPr>
          <w:jc w:val="center"/>
        </w:trPr>
        <w:tc>
          <w:tcPr>
            <w:tcW w:w="657" w:type="dxa"/>
            <w:vAlign w:val="center"/>
          </w:tcPr>
          <w:p w14:paraId="0037DBE5"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w:t>
            </w:r>
          </w:p>
        </w:tc>
        <w:tc>
          <w:tcPr>
            <w:tcW w:w="1233" w:type="dxa"/>
            <w:vAlign w:val="center"/>
          </w:tcPr>
          <w:p w14:paraId="79FB9D8E"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Feature group</w:t>
            </w:r>
          </w:p>
        </w:tc>
        <w:tc>
          <w:tcPr>
            <w:tcW w:w="7177" w:type="dxa"/>
            <w:vAlign w:val="center"/>
          </w:tcPr>
          <w:p w14:paraId="44D847B9"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Components</w:t>
            </w:r>
          </w:p>
        </w:tc>
      </w:tr>
      <w:tr w:rsidR="005B1E0E" w:rsidRPr="00A2545F" w14:paraId="1253172A" w14:textId="77777777" w:rsidTr="00F50C11">
        <w:trPr>
          <w:jc w:val="center"/>
        </w:trPr>
        <w:tc>
          <w:tcPr>
            <w:tcW w:w="657" w:type="dxa"/>
            <w:vAlign w:val="center"/>
          </w:tcPr>
          <w:p w14:paraId="32E6F7E0"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2-36</w:t>
            </w:r>
          </w:p>
        </w:tc>
        <w:tc>
          <w:tcPr>
            <w:tcW w:w="1233" w:type="dxa"/>
            <w:vAlign w:val="center"/>
          </w:tcPr>
          <w:p w14:paraId="61C02204"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 xml:space="preserve">Type I single panel codebook </w:t>
            </w:r>
          </w:p>
        </w:tc>
        <w:tc>
          <w:tcPr>
            <w:tcW w:w="7177" w:type="dxa"/>
            <w:vAlign w:val="center"/>
          </w:tcPr>
          <w:p w14:paraId="22E5E4E6" w14:textId="77777777" w:rsidR="005B1E0E" w:rsidRPr="00A77610" w:rsidRDefault="005B1E0E" w:rsidP="00F50C11">
            <w:pPr>
              <w:spacing w:after="0"/>
              <w:rPr>
                <w:rFonts w:eastAsia="Times New Roman"/>
                <w:sz w:val="20"/>
                <w:szCs w:val="20"/>
              </w:rPr>
            </w:pPr>
            <w:r w:rsidRPr="00A77610">
              <w:rPr>
                <w:rFonts w:eastAsia="Times New Roman"/>
                <w:sz w:val="20"/>
                <w:szCs w:val="20"/>
              </w:rPr>
              <w:t xml:space="preserve">1. A list of supported combinations, each combination is {Max # of Tx ports in one resource, Max # of resources and total # of Tx ports} across all CCs </w:t>
            </w:r>
            <w:del w:id="17" w:author="jinhuangping" w:date="2018-05-11T20:54:00Z">
              <w:r w:rsidRPr="00A77610" w:rsidDel="00A77610">
                <w:rPr>
                  <w:rFonts w:eastAsia="Times New Roman"/>
                  <w:sz w:val="20"/>
                  <w:szCs w:val="20"/>
                </w:rPr>
                <w:delText>simultaneously</w:delText>
              </w:r>
            </w:del>
            <w:ins w:id="18" w:author="jinhuangping" w:date="2018-05-11T20:54:00Z">
              <w:r w:rsidRPr="00A77610">
                <w:rPr>
                  <w:rFonts w:eastAsia="Times New Roman"/>
                  <w:sz w:val="20"/>
                  <w:szCs w:val="20"/>
                </w:rPr>
                <w:t>per slot</w:t>
              </w:r>
            </w:ins>
            <w:r w:rsidRPr="00A77610">
              <w:rPr>
                <w:rFonts w:eastAsia="Times New Roman"/>
                <w:sz w:val="20"/>
                <w:szCs w:val="20"/>
              </w:rPr>
              <w:t>. Note: the above list doesn’t differentiate the latency class and feedback type.</w:t>
            </w:r>
          </w:p>
          <w:p w14:paraId="688AFF2E" w14:textId="77777777" w:rsidR="005B1E0E" w:rsidRPr="00A77610" w:rsidRDefault="005B1E0E" w:rsidP="00F50C11">
            <w:pPr>
              <w:spacing w:after="0"/>
              <w:rPr>
                <w:rFonts w:eastAsia="Times New Roman"/>
                <w:sz w:val="20"/>
                <w:szCs w:val="20"/>
                <w:highlight w:val="green"/>
              </w:rPr>
            </w:pPr>
          </w:p>
          <w:p w14:paraId="376C6752" w14:textId="77777777" w:rsidR="005B1E0E" w:rsidRPr="00A77610" w:rsidRDefault="005B1E0E" w:rsidP="00F50C11">
            <w:pPr>
              <w:spacing w:after="0"/>
              <w:rPr>
                <w:rFonts w:eastAsia="Times New Roman"/>
                <w:sz w:val="20"/>
                <w:szCs w:val="20"/>
              </w:rPr>
            </w:pPr>
            <w:r w:rsidRPr="00A77610">
              <w:rPr>
                <w:rFonts w:eastAsia="Times New Roman"/>
                <w:sz w:val="20"/>
                <w:szCs w:val="20"/>
              </w:rPr>
              <w:t>2. Supported Codebook Mode(s)</w:t>
            </w:r>
          </w:p>
          <w:p w14:paraId="54C485EF" w14:textId="77777777" w:rsidR="005B1E0E" w:rsidRPr="00A77610" w:rsidRDefault="005B1E0E" w:rsidP="00F50C11">
            <w:pPr>
              <w:spacing w:after="0"/>
              <w:jc w:val="left"/>
              <w:rPr>
                <w:rFonts w:eastAsia="Times New Roman"/>
                <w:sz w:val="20"/>
                <w:szCs w:val="20"/>
              </w:rPr>
            </w:pPr>
          </w:p>
        </w:tc>
      </w:tr>
      <w:tr w:rsidR="005B1E0E" w:rsidRPr="00A2545F" w14:paraId="20E12F22" w14:textId="77777777" w:rsidTr="00F50C11">
        <w:trPr>
          <w:jc w:val="center"/>
        </w:trPr>
        <w:tc>
          <w:tcPr>
            <w:tcW w:w="657" w:type="dxa"/>
            <w:vAlign w:val="center"/>
          </w:tcPr>
          <w:p w14:paraId="18AC6AF8"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 2-40</w:t>
            </w:r>
          </w:p>
        </w:tc>
        <w:tc>
          <w:tcPr>
            <w:tcW w:w="1233" w:type="dxa"/>
            <w:vAlign w:val="center"/>
          </w:tcPr>
          <w:p w14:paraId="2990753A" w14:textId="77777777" w:rsidR="005B1E0E" w:rsidRPr="00A77610" w:rsidRDefault="005B1E0E" w:rsidP="00F50C11">
            <w:pPr>
              <w:jc w:val="left"/>
              <w:rPr>
                <w:rFonts w:eastAsia="Times New Roman"/>
                <w:sz w:val="20"/>
                <w:szCs w:val="20"/>
              </w:rPr>
            </w:pPr>
            <w:r w:rsidRPr="00A77610">
              <w:rPr>
                <w:rFonts w:eastAsia="Times New Roman"/>
                <w:sz w:val="20"/>
                <w:szCs w:val="20"/>
              </w:rPr>
              <w:t>Type I multi-panel codebook</w:t>
            </w:r>
          </w:p>
          <w:p w14:paraId="25EDF056" w14:textId="77777777" w:rsidR="005B1E0E" w:rsidRPr="00A77610" w:rsidRDefault="005B1E0E" w:rsidP="00F50C11">
            <w:pPr>
              <w:spacing w:after="0"/>
              <w:jc w:val="left"/>
              <w:rPr>
                <w:rFonts w:eastAsia="Times New Roman"/>
                <w:sz w:val="20"/>
                <w:szCs w:val="20"/>
              </w:rPr>
            </w:pPr>
          </w:p>
        </w:tc>
        <w:tc>
          <w:tcPr>
            <w:tcW w:w="7177" w:type="dxa"/>
            <w:vAlign w:val="center"/>
          </w:tcPr>
          <w:p w14:paraId="3429EAE9" w14:textId="77777777" w:rsidR="005B1E0E" w:rsidRPr="00A77610" w:rsidRDefault="005B1E0E" w:rsidP="00F50C11">
            <w:pPr>
              <w:rPr>
                <w:rFonts w:eastAsia="Times New Roman"/>
                <w:sz w:val="20"/>
                <w:szCs w:val="20"/>
              </w:rPr>
            </w:pPr>
            <w:r w:rsidRPr="00A77610">
              <w:rPr>
                <w:rFonts w:eastAsia="Times New Roman"/>
                <w:sz w:val="20"/>
                <w:szCs w:val="20"/>
              </w:rPr>
              <w:t xml:space="preserve">1. A list of supported combinations, each combination is {Max # of Tx ports in one resource, Max # of resources and total # of Tx ports} across all CCs </w:t>
            </w:r>
            <w:del w:id="19" w:author="jinhuangping" w:date="2018-05-11T20:58:00Z">
              <w:r w:rsidRPr="00A77610" w:rsidDel="005B1E0E">
                <w:rPr>
                  <w:rFonts w:eastAsia="Times New Roman"/>
                  <w:sz w:val="20"/>
                  <w:szCs w:val="20"/>
                </w:rPr>
                <w:delText>simultaneously</w:delText>
              </w:r>
            </w:del>
            <w:ins w:id="20" w:author="jinhuangping" w:date="2018-05-11T20:58:00Z">
              <w:r>
                <w:rPr>
                  <w:rFonts w:eastAsia="Times New Roman"/>
                  <w:sz w:val="20"/>
                  <w:szCs w:val="20"/>
                </w:rPr>
                <w:t>per slot</w:t>
              </w:r>
            </w:ins>
            <w:r w:rsidRPr="00A77610">
              <w:rPr>
                <w:rFonts w:eastAsia="Times New Roman"/>
                <w:sz w:val="20"/>
                <w:szCs w:val="20"/>
              </w:rPr>
              <w:t>. Note: the above list doesn’t differentiate the latency class and feedback type.</w:t>
            </w:r>
          </w:p>
          <w:p w14:paraId="4725B40D" w14:textId="77777777" w:rsidR="005B1E0E" w:rsidRPr="00A77610" w:rsidRDefault="005B1E0E" w:rsidP="00F50C11">
            <w:pPr>
              <w:rPr>
                <w:rFonts w:eastAsia="Times New Roman"/>
                <w:sz w:val="20"/>
                <w:szCs w:val="20"/>
              </w:rPr>
            </w:pPr>
            <w:r w:rsidRPr="00A77610">
              <w:rPr>
                <w:rFonts w:eastAsia="Times New Roman"/>
                <w:sz w:val="20"/>
                <w:szCs w:val="20"/>
              </w:rPr>
              <w:t xml:space="preserve">2. Supported Codebook Mode(s): </w:t>
            </w:r>
          </w:p>
          <w:p w14:paraId="0C793489" w14:textId="77777777" w:rsidR="005B1E0E" w:rsidRPr="00A77610" w:rsidRDefault="005B1E0E" w:rsidP="00F50C11">
            <w:pPr>
              <w:spacing w:after="0"/>
              <w:rPr>
                <w:rFonts w:eastAsia="Times New Roman"/>
                <w:sz w:val="20"/>
                <w:szCs w:val="20"/>
              </w:rPr>
            </w:pPr>
            <w:r w:rsidRPr="00A77610">
              <w:rPr>
                <w:rFonts w:eastAsia="Times New Roman"/>
                <w:sz w:val="20"/>
                <w:szCs w:val="20"/>
              </w:rPr>
              <w:t>3. Supported number of panels, Ng.</w:t>
            </w:r>
          </w:p>
        </w:tc>
      </w:tr>
      <w:tr w:rsidR="005B1E0E" w:rsidRPr="00A2545F" w14:paraId="6B2B1982" w14:textId="77777777" w:rsidTr="00F50C11">
        <w:trPr>
          <w:jc w:val="center"/>
        </w:trPr>
        <w:tc>
          <w:tcPr>
            <w:tcW w:w="657" w:type="dxa"/>
            <w:vAlign w:val="center"/>
          </w:tcPr>
          <w:p w14:paraId="79D9EA23"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2-41</w:t>
            </w:r>
          </w:p>
        </w:tc>
        <w:tc>
          <w:tcPr>
            <w:tcW w:w="1233" w:type="dxa"/>
            <w:vAlign w:val="center"/>
          </w:tcPr>
          <w:p w14:paraId="37F84929"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 xml:space="preserve">Type II codebook </w:t>
            </w:r>
          </w:p>
        </w:tc>
        <w:tc>
          <w:tcPr>
            <w:tcW w:w="7177" w:type="dxa"/>
            <w:vAlign w:val="center"/>
          </w:tcPr>
          <w:p w14:paraId="4B1B7AE4" w14:textId="77777777" w:rsidR="005B1E0E" w:rsidRPr="00A77610" w:rsidRDefault="005B1E0E" w:rsidP="00F50C11">
            <w:pPr>
              <w:rPr>
                <w:rFonts w:eastAsia="Times New Roman"/>
                <w:sz w:val="20"/>
                <w:szCs w:val="20"/>
              </w:rPr>
            </w:pPr>
            <w:r w:rsidRPr="00A77610">
              <w:rPr>
                <w:rFonts w:eastAsia="Times New Roman"/>
                <w:sz w:val="20"/>
                <w:szCs w:val="20"/>
              </w:rPr>
              <w:t xml:space="preserve">1. A list of supported combinations, each combination is {Max # of Tx ports in one resource, Max # of resources and total # of Tx ports} across all CCs </w:t>
            </w:r>
            <w:del w:id="21" w:author="jinhuangping" w:date="2018-05-11T20:58:00Z">
              <w:r w:rsidRPr="00A77610" w:rsidDel="005B1E0E">
                <w:rPr>
                  <w:rFonts w:eastAsia="Times New Roman"/>
                  <w:sz w:val="20"/>
                  <w:szCs w:val="20"/>
                </w:rPr>
                <w:delText>simultaneously</w:delText>
              </w:r>
            </w:del>
            <w:ins w:id="22" w:author="jinhuangping" w:date="2018-05-11T20:58:00Z">
              <w:r>
                <w:rPr>
                  <w:rFonts w:eastAsia="Times New Roman"/>
                  <w:sz w:val="20"/>
                  <w:szCs w:val="20"/>
                </w:rPr>
                <w:t>per slot</w:t>
              </w:r>
            </w:ins>
            <w:r w:rsidRPr="00A77610">
              <w:rPr>
                <w:rFonts w:eastAsia="Times New Roman"/>
                <w:sz w:val="20"/>
                <w:szCs w:val="20"/>
              </w:rPr>
              <w:t>. Note: the above list doesn’t differentiate the latency class and feedback type.</w:t>
            </w:r>
          </w:p>
          <w:p w14:paraId="7846643A" w14:textId="77777777" w:rsidR="005B1E0E" w:rsidRPr="00A77610" w:rsidRDefault="005B1E0E" w:rsidP="00F50C11">
            <w:pPr>
              <w:rPr>
                <w:rFonts w:eastAsia="Times New Roman"/>
                <w:sz w:val="20"/>
                <w:szCs w:val="20"/>
              </w:rPr>
            </w:pPr>
            <w:r w:rsidRPr="00A77610">
              <w:rPr>
                <w:rFonts w:eastAsia="Times New Roman"/>
                <w:sz w:val="20"/>
                <w:szCs w:val="20"/>
              </w:rPr>
              <w:t>2. Parameter “L</w:t>
            </w:r>
            <w:r w:rsidRPr="00A77610">
              <w:rPr>
                <w:rFonts w:eastAsia="Times New Roman"/>
                <w:sz w:val="20"/>
                <w:szCs w:val="20"/>
                <w:vertAlign w:val="subscript"/>
              </w:rPr>
              <w:t>x</w:t>
            </w:r>
            <w:r w:rsidRPr="00A77610">
              <w:rPr>
                <w:rFonts w:eastAsia="Times New Roman"/>
                <w:sz w:val="20"/>
                <w:szCs w:val="20"/>
              </w:rPr>
              <w:t xml:space="preserve">” (number of beams) in codebook generation, where x is index of Tx ports, corresponding to 4,8,12,16,24 and 32 ports. </w:t>
            </w:r>
          </w:p>
          <w:p w14:paraId="3F7FF863" w14:textId="77777777" w:rsidR="005B1E0E" w:rsidRPr="00A77610" w:rsidRDefault="005B1E0E" w:rsidP="00F50C11">
            <w:pPr>
              <w:rPr>
                <w:rFonts w:eastAsia="Times New Roman"/>
                <w:sz w:val="20"/>
                <w:szCs w:val="20"/>
              </w:rPr>
            </w:pPr>
            <w:r w:rsidRPr="00A77610">
              <w:rPr>
                <w:rFonts w:eastAsia="Times New Roman"/>
                <w:sz w:val="20"/>
                <w:szCs w:val="20"/>
              </w:rPr>
              <w:t xml:space="preserve">3. Support amplitude scaling type </w:t>
            </w:r>
          </w:p>
          <w:p w14:paraId="2B68B66C" w14:textId="77777777" w:rsidR="005B1E0E" w:rsidRPr="00A77610" w:rsidRDefault="005B1E0E" w:rsidP="00F50C11">
            <w:pPr>
              <w:spacing w:after="0"/>
              <w:rPr>
                <w:rFonts w:eastAsia="Times New Roman"/>
                <w:sz w:val="20"/>
                <w:szCs w:val="20"/>
              </w:rPr>
            </w:pPr>
            <w:r w:rsidRPr="00A77610">
              <w:rPr>
                <w:rFonts w:eastAsia="Times New Roman"/>
                <w:sz w:val="20"/>
                <w:szCs w:val="20"/>
              </w:rPr>
              <w:t>4. Support amplitude subset restriction level</w:t>
            </w:r>
          </w:p>
        </w:tc>
      </w:tr>
      <w:tr w:rsidR="005B1E0E" w:rsidRPr="00A2545F" w14:paraId="17D452EC" w14:textId="77777777" w:rsidTr="00F50C11">
        <w:trPr>
          <w:jc w:val="center"/>
        </w:trPr>
        <w:tc>
          <w:tcPr>
            <w:tcW w:w="657" w:type="dxa"/>
            <w:vAlign w:val="center"/>
          </w:tcPr>
          <w:p w14:paraId="6F7E8CFB" w14:textId="77777777" w:rsidR="005B1E0E" w:rsidRPr="00A77610" w:rsidRDefault="005B1E0E" w:rsidP="00F50C11">
            <w:pPr>
              <w:spacing w:after="0"/>
              <w:jc w:val="left"/>
              <w:rPr>
                <w:rFonts w:eastAsia="Times New Roman"/>
                <w:sz w:val="20"/>
                <w:szCs w:val="20"/>
              </w:rPr>
            </w:pPr>
            <w:r w:rsidRPr="00A77610">
              <w:rPr>
                <w:rFonts w:eastAsia="Times New Roman"/>
                <w:sz w:val="20"/>
                <w:szCs w:val="20"/>
              </w:rPr>
              <w:t>2-43</w:t>
            </w:r>
          </w:p>
        </w:tc>
        <w:tc>
          <w:tcPr>
            <w:tcW w:w="1233" w:type="dxa"/>
            <w:vAlign w:val="center"/>
          </w:tcPr>
          <w:p w14:paraId="64F363A8" w14:textId="77777777" w:rsidR="005B1E0E" w:rsidRPr="00A77610" w:rsidRDefault="005B1E0E" w:rsidP="00F50C11">
            <w:pPr>
              <w:jc w:val="left"/>
              <w:rPr>
                <w:rFonts w:eastAsia="Times New Roman"/>
                <w:sz w:val="20"/>
                <w:szCs w:val="20"/>
              </w:rPr>
            </w:pPr>
            <w:r w:rsidRPr="00A77610">
              <w:rPr>
                <w:rFonts w:eastAsia="Times New Roman"/>
                <w:sz w:val="20"/>
                <w:szCs w:val="20"/>
              </w:rPr>
              <w:t xml:space="preserve">Type II </w:t>
            </w:r>
            <w:r w:rsidRPr="00A77610">
              <w:rPr>
                <w:rFonts w:eastAsia="Times New Roman"/>
                <w:sz w:val="20"/>
                <w:szCs w:val="20"/>
              </w:rPr>
              <w:lastRenderedPageBreak/>
              <w:t>codebook with port selection</w:t>
            </w:r>
          </w:p>
          <w:p w14:paraId="68430237" w14:textId="77777777" w:rsidR="005B1E0E" w:rsidRPr="00A77610" w:rsidRDefault="005B1E0E" w:rsidP="00F50C11">
            <w:pPr>
              <w:spacing w:after="0"/>
              <w:jc w:val="left"/>
              <w:rPr>
                <w:rFonts w:eastAsia="Times New Roman"/>
                <w:sz w:val="20"/>
                <w:szCs w:val="20"/>
              </w:rPr>
            </w:pPr>
          </w:p>
        </w:tc>
        <w:tc>
          <w:tcPr>
            <w:tcW w:w="7177" w:type="dxa"/>
            <w:vAlign w:val="center"/>
          </w:tcPr>
          <w:p w14:paraId="6DB8DE2E" w14:textId="77777777" w:rsidR="005B1E0E" w:rsidRPr="00A77610" w:rsidRDefault="005B1E0E" w:rsidP="00F50C11">
            <w:pPr>
              <w:rPr>
                <w:rFonts w:eastAsia="Times New Roman"/>
                <w:sz w:val="20"/>
                <w:szCs w:val="20"/>
              </w:rPr>
            </w:pPr>
            <w:r w:rsidRPr="00A77610">
              <w:rPr>
                <w:rFonts w:eastAsia="Times New Roman"/>
                <w:sz w:val="20"/>
                <w:szCs w:val="20"/>
              </w:rPr>
              <w:lastRenderedPageBreak/>
              <w:t xml:space="preserve">1. A list of supported combinations, each combination is {Max # of Tx ports in one </w:t>
            </w:r>
            <w:r w:rsidRPr="00A77610">
              <w:rPr>
                <w:rFonts w:eastAsia="Times New Roman"/>
                <w:sz w:val="20"/>
                <w:szCs w:val="20"/>
              </w:rPr>
              <w:lastRenderedPageBreak/>
              <w:t xml:space="preserve">resource, Max # of resources and total # of Tx ports} across all CCs </w:t>
            </w:r>
            <w:del w:id="23" w:author="jinhuangping" w:date="2018-05-11T20:58:00Z">
              <w:r w:rsidRPr="00A77610" w:rsidDel="005B1E0E">
                <w:rPr>
                  <w:rFonts w:eastAsia="Times New Roman"/>
                  <w:sz w:val="20"/>
                  <w:szCs w:val="20"/>
                </w:rPr>
                <w:delText>simultaneously</w:delText>
              </w:r>
            </w:del>
            <w:ins w:id="24" w:author="jinhuangping" w:date="2018-05-11T20:58:00Z">
              <w:r>
                <w:rPr>
                  <w:rFonts w:eastAsia="Times New Roman"/>
                  <w:sz w:val="20"/>
                  <w:szCs w:val="20"/>
                </w:rPr>
                <w:t>per slot</w:t>
              </w:r>
            </w:ins>
            <w:r w:rsidRPr="00A77610">
              <w:rPr>
                <w:rFonts w:eastAsia="Times New Roman"/>
                <w:sz w:val="20"/>
                <w:szCs w:val="20"/>
              </w:rPr>
              <w:t>. Note: the above list doesn’t differentiate the latency class and feedback type.</w:t>
            </w:r>
          </w:p>
          <w:p w14:paraId="6830819F" w14:textId="77777777" w:rsidR="005B1E0E" w:rsidRPr="00A77610" w:rsidRDefault="005B1E0E" w:rsidP="00F50C11">
            <w:pPr>
              <w:rPr>
                <w:rFonts w:eastAsia="Times New Roman"/>
                <w:sz w:val="20"/>
                <w:szCs w:val="20"/>
              </w:rPr>
            </w:pPr>
            <w:r w:rsidRPr="00A77610">
              <w:rPr>
                <w:rFonts w:eastAsia="Times New Roman"/>
                <w:sz w:val="20"/>
                <w:szCs w:val="20"/>
              </w:rPr>
              <w:t>2. Parameter “L</w:t>
            </w:r>
            <w:r w:rsidRPr="00A77610">
              <w:rPr>
                <w:rFonts w:eastAsia="Times New Roman"/>
                <w:sz w:val="20"/>
                <w:szCs w:val="20"/>
                <w:vertAlign w:val="subscript"/>
              </w:rPr>
              <w:t>x</w:t>
            </w:r>
            <w:r w:rsidRPr="00A77610">
              <w:rPr>
                <w:rFonts w:eastAsia="Times New Roman"/>
                <w:sz w:val="20"/>
                <w:szCs w:val="20"/>
              </w:rPr>
              <w:t xml:space="preserve">” (number of selected ports) in codebook generation, where x is index of Tx ports, corresponding to 4,8,12,16,24 and 32 ports. </w:t>
            </w:r>
          </w:p>
          <w:p w14:paraId="27E994CB" w14:textId="77777777" w:rsidR="005B1E0E" w:rsidRPr="00A77610" w:rsidRDefault="005B1E0E" w:rsidP="00F50C11">
            <w:pPr>
              <w:rPr>
                <w:rFonts w:eastAsia="Times New Roman"/>
                <w:sz w:val="20"/>
                <w:szCs w:val="20"/>
              </w:rPr>
            </w:pPr>
            <w:r w:rsidRPr="00A77610">
              <w:rPr>
                <w:rFonts w:eastAsia="Times New Roman"/>
                <w:sz w:val="20"/>
                <w:szCs w:val="20"/>
              </w:rPr>
              <w:t xml:space="preserve">3. Support amplitude scaling type </w:t>
            </w:r>
          </w:p>
          <w:p w14:paraId="46FDF607" w14:textId="77777777" w:rsidR="005B1E0E" w:rsidRPr="00A77610" w:rsidRDefault="005B1E0E" w:rsidP="00F50C11">
            <w:pPr>
              <w:rPr>
                <w:rFonts w:eastAsia="Times New Roman"/>
                <w:sz w:val="20"/>
                <w:szCs w:val="20"/>
              </w:rPr>
            </w:pPr>
          </w:p>
        </w:tc>
      </w:tr>
    </w:tbl>
    <w:p w14:paraId="477DDC2F" w14:textId="77777777" w:rsidR="005B1E0E" w:rsidRPr="00F42FFF" w:rsidRDefault="005B1E0E" w:rsidP="005B1E0E">
      <w:pPr>
        <w:spacing w:after="0"/>
      </w:pPr>
    </w:p>
    <w:p w14:paraId="776812FB" w14:textId="1759E8DB" w:rsidR="005B1E0E" w:rsidRPr="005B1E0E" w:rsidRDefault="005B1E0E" w:rsidP="005B1E0E">
      <w:pPr>
        <w:spacing w:after="0"/>
      </w:pPr>
      <w:r>
        <w:t>-------------- End of proposed TP2--------</w:t>
      </w:r>
    </w:p>
    <w:p w14:paraId="798C33C5" w14:textId="7AD04B6E" w:rsidR="00385393" w:rsidRPr="00EA4DE4" w:rsidRDefault="001D780E" w:rsidP="00EA4DE4">
      <w:pPr>
        <w:pStyle w:val="Heading1"/>
        <w:numPr>
          <w:ilvl w:val="0"/>
          <w:numId w:val="0"/>
        </w:numPr>
        <w:ind w:left="432" w:hanging="432"/>
      </w:pPr>
      <w:r w:rsidRPr="00CF195E">
        <w:t>References</w:t>
      </w:r>
      <w:bookmarkEnd w:id="2"/>
      <w:bookmarkEnd w:id="14"/>
      <w:bookmarkEnd w:id="15"/>
      <w:bookmarkEnd w:id="16"/>
    </w:p>
    <w:p w14:paraId="59CCDC14" w14:textId="044A93CF" w:rsidR="00F63320" w:rsidRPr="00032452" w:rsidRDefault="00057273" w:rsidP="003D0DC8">
      <w:pPr>
        <w:pStyle w:val="References"/>
      </w:pPr>
      <w:r w:rsidRPr="00057273">
        <w:rPr>
          <w:szCs w:val="20"/>
        </w:rPr>
        <w:t xml:space="preserve">“RAN1 Chairman’s Notes”, </w:t>
      </w:r>
      <w:r w:rsidR="00BC609B" w:rsidRPr="00BC609B">
        <w:rPr>
          <w:szCs w:val="20"/>
        </w:rPr>
        <w:t>Sanya, China, April 16th – 20th, 2018</w:t>
      </w:r>
      <w:r w:rsidR="00BC609B">
        <w:rPr>
          <w:szCs w:val="20"/>
        </w:rPr>
        <w:t>.</w:t>
      </w:r>
    </w:p>
    <w:p w14:paraId="40FB711E" w14:textId="5D607F30" w:rsidR="00032452" w:rsidRPr="00032452" w:rsidRDefault="00032452" w:rsidP="00032452">
      <w:pPr>
        <w:pStyle w:val="References"/>
        <w:rPr>
          <w:sz w:val="16"/>
          <w:szCs w:val="20"/>
          <w:lang w:eastAsia="zh-CN"/>
        </w:rPr>
      </w:pPr>
      <w:r w:rsidRPr="000D6E65">
        <w:rPr>
          <w:rFonts w:eastAsia="MS Mincho"/>
          <w:noProof/>
          <w:szCs w:val="20"/>
          <w:lang w:eastAsia="x-none"/>
        </w:rPr>
        <w:t xml:space="preserve">Chairman's notes of UE features </w:t>
      </w:r>
      <w:r>
        <w:rPr>
          <w:rFonts w:eastAsia="MS Mincho"/>
          <w:noProof/>
          <w:szCs w:val="20"/>
          <w:lang w:eastAsia="x-none"/>
        </w:rPr>
        <w:t>list</w:t>
      </w:r>
      <w:r w:rsidRPr="000D6E65">
        <w:rPr>
          <w:rFonts w:eastAsia="MS Mincho"/>
          <w:noProof/>
          <w:szCs w:val="20"/>
          <w:lang w:eastAsia="x-none"/>
        </w:rPr>
        <w:t xml:space="preserve"> (MIMO part), </w:t>
      </w:r>
      <w:r w:rsidR="00830568" w:rsidRPr="00BC609B">
        <w:rPr>
          <w:szCs w:val="20"/>
        </w:rPr>
        <w:t>Sanya, China, April 16th – 20th, 2018</w:t>
      </w:r>
      <w:r>
        <w:rPr>
          <w:szCs w:val="20"/>
        </w:rPr>
        <w:t>.</w:t>
      </w:r>
    </w:p>
    <w:sectPr w:rsidR="00032452" w:rsidRPr="000324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E99A2" w14:textId="77777777" w:rsidR="00E145DA" w:rsidRDefault="00E145DA">
      <w:r>
        <w:separator/>
      </w:r>
    </w:p>
  </w:endnote>
  <w:endnote w:type="continuationSeparator" w:id="0">
    <w:p w14:paraId="6CA1468D" w14:textId="77777777" w:rsidR="00E145DA" w:rsidRDefault="00E1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37B6F" w14:textId="77777777" w:rsidR="00E145DA" w:rsidRDefault="00E145DA">
      <w:r>
        <w:separator/>
      </w:r>
    </w:p>
  </w:footnote>
  <w:footnote w:type="continuationSeparator" w:id="0">
    <w:p w14:paraId="305880CA" w14:textId="77777777" w:rsidR="00E145DA" w:rsidRDefault="00E14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3B308A7"/>
    <w:multiLevelType w:val="hybridMultilevel"/>
    <w:tmpl w:val="1980C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B1EF4"/>
    <w:multiLevelType w:val="hybridMultilevel"/>
    <w:tmpl w:val="E3F23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66E35860"/>
    <w:multiLevelType w:val="hybridMultilevel"/>
    <w:tmpl w:val="3C98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8"/>
  </w:num>
  <w:num w:numId="5">
    <w:abstractNumId w:val="9"/>
  </w:num>
  <w:num w:numId="6">
    <w:abstractNumId w:val="1"/>
  </w:num>
  <w:num w:numId="7">
    <w:abstractNumId w:val="3"/>
  </w:num>
  <w:num w:numId="8">
    <w:abstractNumId w:val="10"/>
  </w:num>
  <w:num w:numId="9">
    <w:abstractNumId w:val="13"/>
  </w:num>
  <w:num w:numId="10">
    <w:abstractNumId w:val="9"/>
  </w:num>
  <w:num w:numId="11">
    <w:abstractNumId w:val="12"/>
  </w:num>
  <w:num w:numId="12">
    <w:abstractNumId w:val="7"/>
  </w:num>
  <w:num w:numId="13">
    <w:abstractNumId w:val="4"/>
  </w:num>
  <w:num w:numId="14">
    <w:abstractNumId w:val="11"/>
  </w:num>
  <w:num w:numId="15">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gping">
    <w15:presenceInfo w15:providerId="AD" w15:userId="S-1-5-21-147214757-305610072-1517763936-4094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893"/>
    <w:rsid w:val="000033A3"/>
    <w:rsid w:val="00003605"/>
    <w:rsid w:val="000037D0"/>
    <w:rsid w:val="00003C56"/>
    <w:rsid w:val="00003EC2"/>
    <w:rsid w:val="000040A9"/>
    <w:rsid w:val="0000458E"/>
    <w:rsid w:val="000047AB"/>
    <w:rsid w:val="00004E70"/>
    <w:rsid w:val="00006399"/>
    <w:rsid w:val="000072B6"/>
    <w:rsid w:val="00007813"/>
    <w:rsid w:val="000100E1"/>
    <w:rsid w:val="00010706"/>
    <w:rsid w:val="000109E6"/>
    <w:rsid w:val="000119ED"/>
    <w:rsid w:val="00011F67"/>
    <w:rsid w:val="00012862"/>
    <w:rsid w:val="000128E6"/>
    <w:rsid w:val="0001304B"/>
    <w:rsid w:val="00013122"/>
    <w:rsid w:val="0001320D"/>
    <w:rsid w:val="0001346D"/>
    <w:rsid w:val="00013640"/>
    <w:rsid w:val="000147FA"/>
    <w:rsid w:val="00015085"/>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8CA"/>
    <w:rsid w:val="00032E40"/>
    <w:rsid w:val="0003376B"/>
    <w:rsid w:val="00033AF5"/>
    <w:rsid w:val="00034676"/>
    <w:rsid w:val="000346E6"/>
    <w:rsid w:val="00034B50"/>
    <w:rsid w:val="000352B3"/>
    <w:rsid w:val="00035E13"/>
    <w:rsid w:val="00037B4A"/>
    <w:rsid w:val="0004023E"/>
    <w:rsid w:val="0004024B"/>
    <w:rsid w:val="0004158B"/>
    <w:rsid w:val="00041C57"/>
    <w:rsid w:val="00042F13"/>
    <w:rsid w:val="00042FF2"/>
    <w:rsid w:val="000434B7"/>
    <w:rsid w:val="000435E4"/>
    <w:rsid w:val="00043E13"/>
    <w:rsid w:val="000453B1"/>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1CB"/>
    <w:rsid w:val="00057273"/>
    <w:rsid w:val="00057DC8"/>
    <w:rsid w:val="00060B2E"/>
    <w:rsid w:val="0006127B"/>
    <w:rsid w:val="000612E1"/>
    <w:rsid w:val="000614FE"/>
    <w:rsid w:val="00065D38"/>
    <w:rsid w:val="000664C0"/>
    <w:rsid w:val="0006663F"/>
    <w:rsid w:val="00066BB2"/>
    <w:rsid w:val="00067DD1"/>
    <w:rsid w:val="000703C9"/>
    <w:rsid w:val="00070447"/>
    <w:rsid w:val="000706E7"/>
    <w:rsid w:val="00070EF8"/>
    <w:rsid w:val="00070FB1"/>
    <w:rsid w:val="00071192"/>
    <w:rsid w:val="000713A7"/>
    <w:rsid w:val="00071916"/>
    <w:rsid w:val="00071DED"/>
    <w:rsid w:val="0007270C"/>
    <w:rsid w:val="00072A80"/>
    <w:rsid w:val="000731A0"/>
    <w:rsid w:val="00073490"/>
    <w:rsid w:val="000736C1"/>
    <w:rsid w:val="00073797"/>
    <w:rsid w:val="00073DEC"/>
    <w:rsid w:val="00074520"/>
    <w:rsid w:val="000745AA"/>
    <w:rsid w:val="00074904"/>
    <w:rsid w:val="00074E86"/>
    <w:rsid w:val="00076097"/>
    <w:rsid w:val="00076541"/>
    <w:rsid w:val="000772F4"/>
    <w:rsid w:val="000776EB"/>
    <w:rsid w:val="000816AA"/>
    <w:rsid w:val="000823B0"/>
    <w:rsid w:val="0008335B"/>
    <w:rsid w:val="00083379"/>
    <w:rsid w:val="00083587"/>
    <w:rsid w:val="000836FC"/>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31C8"/>
    <w:rsid w:val="00093697"/>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15F"/>
    <w:rsid w:val="000A7B38"/>
    <w:rsid w:val="000B0343"/>
    <w:rsid w:val="000B059F"/>
    <w:rsid w:val="000B11C3"/>
    <w:rsid w:val="000B2896"/>
    <w:rsid w:val="000B2985"/>
    <w:rsid w:val="000B2C88"/>
    <w:rsid w:val="000B3342"/>
    <w:rsid w:val="000B4862"/>
    <w:rsid w:val="000B51FA"/>
    <w:rsid w:val="000B56E4"/>
    <w:rsid w:val="000B5905"/>
    <w:rsid w:val="000B5975"/>
    <w:rsid w:val="000B5FCF"/>
    <w:rsid w:val="000B6E2C"/>
    <w:rsid w:val="000B6F25"/>
    <w:rsid w:val="000B76C5"/>
    <w:rsid w:val="000B7A10"/>
    <w:rsid w:val="000B7B3B"/>
    <w:rsid w:val="000C0913"/>
    <w:rsid w:val="000C0A03"/>
    <w:rsid w:val="000C115D"/>
    <w:rsid w:val="000C1535"/>
    <w:rsid w:val="000C1E7C"/>
    <w:rsid w:val="000C252B"/>
    <w:rsid w:val="000C2FBD"/>
    <w:rsid w:val="000C3B0C"/>
    <w:rsid w:val="000C422D"/>
    <w:rsid w:val="000C4437"/>
    <w:rsid w:val="000C4699"/>
    <w:rsid w:val="000C5F91"/>
    <w:rsid w:val="000C6025"/>
    <w:rsid w:val="000D0565"/>
    <w:rsid w:val="000D0E4E"/>
    <w:rsid w:val="000D113C"/>
    <w:rsid w:val="000D12D1"/>
    <w:rsid w:val="000D159A"/>
    <w:rsid w:val="000D1796"/>
    <w:rsid w:val="000D22BC"/>
    <w:rsid w:val="000D22CC"/>
    <w:rsid w:val="000D359A"/>
    <w:rsid w:val="000D36AE"/>
    <w:rsid w:val="000D38A1"/>
    <w:rsid w:val="000D3E60"/>
    <w:rsid w:val="000D4C4E"/>
    <w:rsid w:val="000D5077"/>
    <w:rsid w:val="000D5362"/>
    <w:rsid w:val="000D558C"/>
    <w:rsid w:val="000D57F8"/>
    <w:rsid w:val="000D5851"/>
    <w:rsid w:val="000D5C60"/>
    <w:rsid w:val="000D6A0A"/>
    <w:rsid w:val="000D71E2"/>
    <w:rsid w:val="000D73A5"/>
    <w:rsid w:val="000E07D6"/>
    <w:rsid w:val="000E07EC"/>
    <w:rsid w:val="000E0BD1"/>
    <w:rsid w:val="000E1380"/>
    <w:rsid w:val="000E18DF"/>
    <w:rsid w:val="000E2545"/>
    <w:rsid w:val="000E3937"/>
    <w:rsid w:val="000E4438"/>
    <w:rsid w:val="000E459E"/>
    <w:rsid w:val="000E59A0"/>
    <w:rsid w:val="000E6905"/>
    <w:rsid w:val="000E71A4"/>
    <w:rsid w:val="000E7A84"/>
    <w:rsid w:val="000F1044"/>
    <w:rsid w:val="000F15BC"/>
    <w:rsid w:val="000F15E9"/>
    <w:rsid w:val="000F180A"/>
    <w:rsid w:val="000F1C92"/>
    <w:rsid w:val="000F2EEE"/>
    <w:rsid w:val="000F3460"/>
    <w:rsid w:val="000F3697"/>
    <w:rsid w:val="000F6999"/>
    <w:rsid w:val="000F6C4B"/>
    <w:rsid w:val="000F7F58"/>
    <w:rsid w:val="00100128"/>
    <w:rsid w:val="00100CD2"/>
    <w:rsid w:val="00100FF3"/>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25B"/>
    <w:rsid w:val="00112414"/>
    <w:rsid w:val="001129B5"/>
    <w:rsid w:val="00112BE6"/>
    <w:rsid w:val="001141E3"/>
    <w:rsid w:val="001144DF"/>
    <w:rsid w:val="00114ECE"/>
    <w:rsid w:val="0011557B"/>
    <w:rsid w:val="0011582C"/>
    <w:rsid w:val="00115A47"/>
    <w:rsid w:val="00117762"/>
    <w:rsid w:val="00117C5F"/>
    <w:rsid w:val="00117C85"/>
    <w:rsid w:val="00117DAF"/>
    <w:rsid w:val="00120B13"/>
    <w:rsid w:val="00123128"/>
    <w:rsid w:val="00123307"/>
    <w:rsid w:val="00123F04"/>
    <w:rsid w:val="00124D84"/>
    <w:rsid w:val="001250DD"/>
    <w:rsid w:val="00125366"/>
    <w:rsid w:val="00125733"/>
    <w:rsid w:val="00125C38"/>
    <w:rsid w:val="00125CBD"/>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507DA"/>
    <w:rsid w:val="00151619"/>
    <w:rsid w:val="00151E54"/>
    <w:rsid w:val="00152835"/>
    <w:rsid w:val="00152D99"/>
    <w:rsid w:val="0015432F"/>
    <w:rsid w:val="00154ADB"/>
    <w:rsid w:val="001559FA"/>
    <w:rsid w:val="00156374"/>
    <w:rsid w:val="001577D8"/>
    <w:rsid w:val="00157BCC"/>
    <w:rsid w:val="00157FC3"/>
    <w:rsid w:val="0016051F"/>
    <w:rsid w:val="00160739"/>
    <w:rsid w:val="00161128"/>
    <w:rsid w:val="001618E1"/>
    <w:rsid w:val="00161BE3"/>
    <w:rsid w:val="0016271E"/>
    <w:rsid w:val="0016284D"/>
    <w:rsid w:val="00162D7A"/>
    <w:rsid w:val="0016435F"/>
    <w:rsid w:val="00164DAB"/>
    <w:rsid w:val="0016554F"/>
    <w:rsid w:val="00165BBB"/>
    <w:rsid w:val="00165DCA"/>
    <w:rsid w:val="00165FA4"/>
    <w:rsid w:val="0016613F"/>
    <w:rsid w:val="00166215"/>
    <w:rsid w:val="00166305"/>
    <w:rsid w:val="00166591"/>
    <w:rsid w:val="00171143"/>
    <w:rsid w:val="00172864"/>
    <w:rsid w:val="00172865"/>
    <w:rsid w:val="00172AEB"/>
    <w:rsid w:val="00172B82"/>
    <w:rsid w:val="00172EFA"/>
    <w:rsid w:val="00173608"/>
    <w:rsid w:val="00173758"/>
    <w:rsid w:val="0017375E"/>
    <w:rsid w:val="001744D2"/>
    <w:rsid w:val="001745AC"/>
    <w:rsid w:val="001745EC"/>
    <w:rsid w:val="001747B7"/>
    <w:rsid w:val="00174CCC"/>
    <w:rsid w:val="00174D61"/>
    <w:rsid w:val="00175C30"/>
    <w:rsid w:val="00176F40"/>
    <w:rsid w:val="00177069"/>
    <w:rsid w:val="00177FC1"/>
    <w:rsid w:val="001815A2"/>
    <w:rsid w:val="00181C47"/>
    <w:rsid w:val="00181FC1"/>
    <w:rsid w:val="00183034"/>
    <w:rsid w:val="001830F7"/>
    <w:rsid w:val="00183EE6"/>
    <w:rsid w:val="00184063"/>
    <w:rsid w:val="0018588A"/>
    <w:rsid w:val="00185BC7"/>
    <w:rsid w:val="00187252"/>
    <w:rsid w:val="00191626"/>
    <w:rsid w:val="00191C91"/>
    <w:rsid w:val="00192302"/>
    <w:rsid w:val="00192DD9"/>
    <w:rsid w:val="00193A0B"/>
    <w:rsid w:val="00194339"/>
    <w:rsid w:val="00194848"/>
    <w:rsid w:val="00194E12"/>
    <w:rsid w:val="001958EA"/>
    <w:rsid w:val="00195E0E"/>
    <w:rsid w:val="00197402"/>
    <w:rsid w:val="00197E3E"/>
    <w:rsid w:val="001A0889"/>
    <w:rsid w:val="001A180D"/>
    <w:rsid w:val="001A1BAC"/>
    <w:rsid w:val="001A23CE"/>
    <w:rsid w:val="001A2C89"/>
    <w:rsid w:val="001A33B0"/>
    <w:rsid w:val="001A4465"/>
    <w:rsid w:val="001A44B0"/>
    <w:rsid w:val="001A4C50"/>
    <w:rsid w:val="001A55B1"/>
    <w:rsid w:val="001A673E"/>
    <w:rsid w:val="001A69C8"/>
    <w:rsid w:val="001A7763"/>
    <w:rsid w:val="001B108D"/>
    <w:rsid w:val="001B1869"/>
    <w:rsid w:val="001B1A31"/>
    <w:rsid w:val="001B24DE"/>
    <w:rsid w:val="001B3964"/>
    <w:rsid w:val="001B4452"/>
    <w:rsid w:val="001B466C"/>
    <w:rsid w:val="001B4D8B"/>
    <w:rsid w:val="001B4F34"/>
    <w:rsid w:val="001B52EC"/>
    <w:rsid w:val="001B554A"/>
    <w:rsid w:val="001B6564"/>
    <w:rsid w:val="001B691A"/>
    <w:rsid w:val="001B6BF5"/>
    <w:rsid w:val="001B7452"/>
    <w:rsid w:val="001C02D8"/>
    <w:rsid w:val="001C04E3"/>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C88"/>
    <w:rsid w:val="001D6567"/>
    <w:rsid w:val="001D695C"/>
    <w:rsid w:val="001D6FD9"/>
    <w:rsid w:val="001D780E"/>
    <w:rsid w:val="001D7A29"/>
    <w:rsid w:val="001E05C3"/>
    <w:rsid w:val="001E0A2C"/>
    <w:rsid w:val="001E0AD3"/>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F1A"/>
    <w:rsid w:val="001F4CBD"/>
    <w:rsid w:val="001F5386"/>
    <w:rsid w:val="001F5545"/>
    <w:rsid w:val="001F5777"/>
    <w:rsid w:val="001F5937"/>
    <w:rsid w:val="001F59E3"/>
    <w:rsid w:val="001F59ED"/>
    <w:rsid w:val="001F7025"/>
    <w:rsid w:val="001F7121"/>
    <w:rsid w:val="00200BCB"/>
    <w:rsid w:val="00200D2C"/>
    <w:rsid w:val="002019D8"/>
    <w:rsid w:val="00201EC7"/>
    <w:rsid w:val="0020349A"/>
    <w:rsid w:val="002034B4"/>
    <w:rsid w:val="00204032"/>
    <w:rsid w:val="00204BAD"/>
    <w:rsid w:val="00204CCE"/>
    <w:rsid w:val="00204D60"/>
    <w:rsid w:val="00205627"/>
    <w:rsid w:val="002056D0"/>
    <w:rsid w:val="00205D98"/>
    <w:rsid w:val="00210860"/>
    <w:rsid w:val="00210B0D"/>
    <w:rsid w:val="00210B6A"/>
    <w:rsid w:val="00210C6E"/>
    <w:rsid w:val="00210E0F"/>
    <w:rsid w:val="0021201E"/>
    <w:rsid w:val="00212CB6"/>
    <w:rsid w:val="00212E37"/>
    <w:rsid w:val="00212E85"/>
    <w:rsid w:val="002140FF"/>
    <w:rsid w:val="0021455D"/>
    <w:rsid w:val="002154CC"/>
    <w:rsid w:val="002170E7"/>
    <w:rsid w:val="00220886"/>
    <w:rsid w:val="00220894"/>
    <w:rsid w:val="00220CB4"/>
    <w:rsid w:val="002219F4"/>
    <w:rsid w:val="0022262D"/>
    <w:rsid w:val="00222B58"/>
    <w:rsid w:val="00223008"/>
    <w:rsid w:val="00223D8E"/>
    <w:rsid w:val="002241A1"/>
    <w:rsid w:val="00224952"/>
    <w:rsid w:val="00224DD2"/>
    <w:rsid w:val="00225A6A"/>
    <w:rsid w:val="00225AC7"/>
    <w:rsid w:val="00225ACC"/>
    <w:rsid w:val="0022773A"/>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E54"/>
    <w:rsid w:val="0024129C"/>
    <w:rsid w:val="0024244D"/>
    <w:rsid w:val="002440F8"/>
    <w:rsid w:val="002447D0"/>
    <w:rsid w:val="0024509B"/>
    <w:rsid w:val="002451C5"/>
    <w:rsid w:val="002452C2"/>
    <w:rsid w:val="00245F1F"/>
    <w:rsid w:val="0024663B"/>
    <w:rsid w:val="002468D0"/>
    <w:rsid w:val="00247103"/>
    <w:rsid w:val="00250067"/>
    <w:rsid w:val="002503B7"/>
    <w:rsid w:val="002511E0"/>
    <w:rsid w:val="0025127E"/>
    <w:rsid w:val="002516DE"/>
    <w:rsid w:val="00251F81"/>
    <w:rsid w:val="00252BE0"/>
    <w:rsid w:val="00253588"/>
    <w:rsid w:val="002546F4"/>
    <w:rsid w:val="002551D0"/>
    <w:rsid w:val="00255374"/>
    <w:rsid w:val="00255AF4"/>
    <w:rsid w:val="00255DDE"/>
    <w:rsid w:val="00257BF4"/>
    <w:rsid w:val="00260003"/>
    <w:rsid w:val="0026035D"/>
    <w:rsid w:val="002603E5"/>
    <w:rsid w:val="0026057D"/>
    <w:rsid w:val="002606D6"/>
    <w:rsid w:val="00260D65"/>
    <w:rsid w:val="00261C98"/>
    <w:rsid w:val="0026248E"/>
    <w:rsid w:val="00262914"/>
    <w:rsid w:val="00263778"/>
    <w:rsid w:val="002647BF"/>
    <w:rsid w:val="002647D5"/>
    <w:rsid w:val="00265032"/>
    <w:rsid w:val="0026519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50B1"/>
    <w:rsid w:val="00276915"/>
    <w:rsid w:val="00276A35"/>
    <w:rsid w:val="00277835"/>
    <w:rsid w:val="00280119"/>
    <w:rsid w:val="00280AB1"/>
    <w:rsid w:val="002835B9"/>
    <w:rsid w:val="00284614"/>
    <w:rsid w:val="00284BAE"/>
    <w:rsid w:val="002859AF"/>
    <w:rsid w:val="00286426"/>
    <w:rsid w:val="00286AE7"/>
    <w:rsid w:val="00287243"/>
    <w:rsid w:val="00290647"/>
    <w:rsid w:val="00290F62"/>
    <w:rsid w:val="00291385"/>
    <w:rsid w:val="00291422"/>
    <w:rsid w:val="00291F76"/>
    <w:rsid w:val="0029226B"/>
    <w:rsid w:val="0029237F"/>
    <w:rsid w:val="00292715"/>
    <w:rsid w:val="00292AAE"/>
    <w:rsid w:val="00293E57"/>
    <w:rsid w:val="002947D1"/>
    <w:rsid w:val="002948DF"/>
    <w:rsid w:val="00294D90"/>
    <w:rsid w:val="002959D0"/>
    <w:rsid w:val="00295CD0"/>
    <w:rsid w:val="002A060D"/>
    <w:rsid w:val="002A097F"/>
    <w:rsid w:val="002A12EA"/>
    <w:rsid w:val="002A1E92"/>
    <w:rsid w:val="002A204D"/>
    <w:rsid w:val="002A2336"/>
    <w:rsid w:val="002A2616"/>
    <w:rsid w:val="002A26E1"/>
    <w:rsid w:val="002A35D0"/>
    <w:rsid w:val="002A368A"/>
    <w:rsid w:val="002A39C4"/>
    <w:rsid w:val="002A4065"/>
    <w:rsid w:val="002A40A3"/>
    <w:rsid w:val="002A59F0"/>
    <w:rsid w:val="002A6432"/>
    <w:rsid w:val="002A6F25"/>
    <w:rsid w:val="002A6FD3"/>
    <w:rsid w:val="002A7B75"/>
    <w:rsid w:val="002B0A7D"/>
    <w:rsid w:val="002B0EA3"/>
    <w:rsid w:val="002B1A69"/>
    <w:rsid w:val="002B1F05"/>
    <w:rsid w:val="002B25E9"/>
    <w:rsid w:val="002B2723"/>
    <w:rsid w:val="002B303A"/>
    <w:rsid w:val="002B354E"/>
    <w:rsid w:val="002B3EBF"/>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D0439"/>
    <w:rsid w:val="002D11B7"/>
    <w:rsid w:val="002D1BEC"/>
    <w:rsid w:val="002D27BF"/>
    <w:rsid w:val="002D3BBC"/>
    <w:rsid w:val="002D429F"/>
    <w:rsid w:val="002D438A"/>
    <w:rsid w:val="002D49A0"/>
    <w:rsid w:val="002D514A"/>
    <w:rsid w:val="002D5738"/>
    <w:rsid w:val="002D5E53"/>
    <w:rsid w:val="002D5F44"/>
    <w:rsid w:val="002E0319"/>
    <w:rsid w:val="002E16BE"/>
    <w:rsid w:val="002E179B"/>
    <w:rsid w:val="002E1C9E"/>
    <w:rsid w:val="002E257B"/>
    <w:rsid w:val="002E3891"/>
    <w:rsid w:val="002E39B6"/>
    <w:rsid w:val="002E3C65"/>
    <w:rsid w:val="002E3F5B"/>
    <w:rsid w:val="002E4362"/>
    <w:rsid w:val="002E4B43"/>
    <w:rsid w:val="002E5BC4"/>
    <w:rsid w:val="002E63D9"/>
    <w:rsid w:val="002E640E"/>
    <w:rsid w:val="002E64CE"/>
    <w:rsid w:val="002E692F"/>
    <w:rsid w:val="002E724E"/>
    <w:rsid w:val="002F0C28"/>
    <w:rsid w:val="002F270B"/>
    <w:rsid w:val="002F33D4"/>
    <w:rsid w:val="002F37FB"/>
    <w:rsid w:val="002F3CDE"/>
    <w:rsid w:val="002F4E9F"/>
    <w:rsid w:val="002F5DD6"/>
    <w:rsid w:val="002F5FEA"/>
    <w:rsid w:val="002F6331"/>
    <w:rsid w:val="002F63E7"/>
    <w:rsid w:val="002F65B2"/>
    <w:rsid w:val="002F7BE3"/>
    <w:rsid w:val="002F7E6A"/>
    <w:rsid w:val="00300129"/>
    <w:rsid w:val="00300165"/>
    <w:rsid w:val="003010CF"/>
    <w:rsid w:val="00301938"/>
    <w:rsid w:val="00303440"/>
    <w:rsid w:val="00303E40"/>
    <w:rsid w:val="00304D9B"/>
    <w:rsid w:val="00305FF9"/>
    <w:rsid w:val="003062FB"/>
    <w:rsid w:val="00306E6B"/>
    <w:rsid w:val="003100C8"/>
    <w:rsid w:val="0031069D"/>
    <w:rsid w:val="00311161"/>
    <w:rsid w:val="00312400"/>
    <w:rsid w:val="00312739"/>
    <w:rsid w:val="00312C81"/>
    <w:rsid w:val="00312D10"/>
    <w:rsid w:val="003133AE"/>
    <w:rsid w:val="003137C9"/>
    <w:rsid w:val="00314D53"/>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3EFC"/>
    <w:rsid w:val="0032453E"/>
    <w:rsid w:val="003257A7"/>
    <w:rsid w:val="00326957"/>
    <w:rsid w:val="00326AE2"/>
    <w:rsid w:val="00327780"/>
    <w:rsid w:val="00327DC7"/>
    <w:rsid w:val="00330842"/>
    <w:rsid w:val="00331426"/>
    <w:rsid w:val="0033171D"/>
    <w:rsid w:val="00331FC3"/>
    <w:rsid w:val="003336B3"/>
    <w:rsid w:val="00335B75"/>
    <w:rsid w:val="00335D8C"/>
    <w:rsid w:val="00336072"/>
    <w:rsid w:val="003363A1"/>
    <w:rsid w:val="00336439"/>
    <w:rsid w:val="00337FDE"/>
    <w:rsid w:val="00340214"/>
    <w:rsid w:val="0034226D"/>
    <w:rsid w:val="0034293E"/>
    <w:rsid w:val="00342972"/>
    <w:rsid w:val="00342BFA"/>
    <w:rsid w:val="00342FDD"/>
    <w:rsid w:val="00343EE0"/>
    <w:rsid w:val="0034429B"/>
    <w:rsid w:val="003444B1"/>
    <w:rsid w:val="003444BE"/>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F1F"/>
    <w:rsid w:val="00362569"/>
    <w:rsid w:val="003636CD"/>
    <w:rsid w:val="00363BAE"/>
    <w:rsid w:val="00363D48"/>
    <w:rsid w:val="00363E5E"/>
    <w:rsid w:val="00364321"/>
    <w:rsid w:val="0036442E"/>
    <w:rsid w:val="0036487C"/>
    <w:rsid w:val="0036531B"/>
    <w:rsid w:val="00365411"/>
    <w:rsid w:val="00365A2A"/>
    <w:rsid w:val="00365DA2"/>
    <w:rsid w:val="00365E0A"/>
    <w:rsid w:val="00365FA2"/>
    <w:rsid w:val="003665CA"/>
    <w:rsid w:val="00366C69"/>
    <w:rsid w:val="00367441"/>
    <w:rsid w:val="00367B1D"/>
    <w:rsid w:val="00370E4F"/>
    <w:rsid w:val="00371215"/>
    <w:rsid w:val="003728DD"/>
    <w:rsid w:val="00372F0D"/>
    <w:rsid w:val="003735B4"/>
    <w:rsid w:val="00374059"/>
    <w:rsid w:val="00374C61"/>
    <w:rsid w:val="0037535B"/>
    <w:rsid w:val="0037538F"/>
    <w:rsid w:val="0037552D"/>
    <w:rsid w:val="003756DB"/>
    <w:rsid w:val="00376FA0"/>
    <w:rsid w:val="003770BB"/>
    <w:rsid w:val="0037771A"/>
    <w:rsid w:val="003802DC"/>
    <w:rsid w:val="00380C81"/>
    <w:rsid w:val="00380E4E"/>
    <w:rsid w:val="00380FBF"/>
    <w:rsid w:val="0038164C"/>
    <w:rsid w:val="00381C23"/>
    <w:rsid w:val="00382A43"/>
    <w:rsid w:val="00382D60"/>
    <w:rsid w:val="00382F29"/>
    <w:rsid w:val="00383C8D"/>
    <w:rsid w:val="003852B4"/>
    <w:rsid w:val="003852FB"/>
    <w:rsid w:val="00385393"/>
    <w:rsid w:val="00385429"/>
    <w:rsid w:val="00385B05"/>
    <w:rsid w:val="003860D3"/>
    <w:rsid w:val="00386382"/>
    <w:rsid w:val="003865EF"/>
    <w:rsid w:val="00386B27"/>
    <w:rsid w:val="00386BA9"/>
    <w:rsid w:val="00387780"/>
    <w:rsid w:val="00390017"/>
    <w:rsid w:val="003901A3"/>
    <w:rsid w:val="0039072F"/>
    <w:rsid w:val="0039313D"/>
    <w:rsid w:val="00393DE5"/>
    <w:rsid w:val="003940CE"/>
    <w:rsid w:val="003959BD"/>
    <w:rsid w:val="00396771"/>
    <w:rsid w:val="003969D2"/>
    <w:rsid w:val="00397143"/>
    <w:rsid w:val="0039751E"/>
    <w:rsid w:val="00397C1D"/>
    <w:rsid w:val="003A180F"/>
    <w:rsid w:val="003A18DD"/>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3575"/>
    <w:rsid w:val="003B500A"/>
    <w:rsid w:val="003B50BC"/>
    <w:rsid w:val="003B5D97"/>
    <w:rsid w:val="003B5E66"/>
    <w:rsid w:val="003B5EE7"/>
    <w:rsid w:val="003B63A4"/>
    <w:rsid w:val="003B68FE"/>
    <w:rsid w:val="003B6D7D"/>
    <w:rsid w:val="003B73AF"/>
    <w:rsid w:val="003B76CE"/>
    <w:rsid w:val="003B7D7E"/>
    <w:rsid w:val="003C0818"/>
    <w:rsid w:val="003C1012"/>
    <w:rsid w:val="003C11C9"/>
    <w:rsid w:val="003C1229"/>
    <w:rsid w:val="003C1FD4"/>
    <w:rsid w:val="003C213D"/>
    <w:rsid w:val="003C2566"/>
    <w:rsid w:val="003C25AD"/>
    <w:rsid w:val="003C2748"/>
    <w:rsid w:val="003C2D21"/>
    <w:rsid w:val="003C3050"/>
    <w:rsid w:val="003C4B6E"/>
    <w:rsid w:val="003C5E6B"/>
    <w:rsid w:val="003C6BE0"/>
    <w:rsid w:val="003C715A"/>
    <w:rsid w:val="003C7AD7"/>
    <w:rsid w:val="003D0BAC"/>
    <w:rsid w:val="003D0DC8"/>
    <w:rsid w:val="003D0FC3"/>
    <w:rsid w:val="003D13BD"/>
    <w:rsid w:val="003D231E"/>
    <w:rsid w:val="003D2C1D"/>
    <w:rsid w:val="003D2C34"/>
    <w:rsid w:val="003D2F81"/>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976"/>
    <w:rsid w:val="003E3B57"/>
    <w:rsid w:val="003E412F"/>
    <w:rsid w:val="003E47FC"/>
    <w:rsid w:val="003E4858"/>
    <w:rsid w:val="003E51CE"/>
    <w:rsid w:val="003E51EC"/>
    <w:rsid w:val="003E6316"/>
    <w:rsid w:val="003E6884"/>
    <w:rsid w:val="003E6AC5"/>
    <w:rsid w:val="003E7000"/>
    <w:rsid w:val="003F0096"/>
    <w:rsid w:val="003F0850"/>
    <w:rsid w:val="003F0D12"/>
    <w:rsid w:val="003F15F7"/>
    <w:rsid w:val="003F160C"/>
    <w:rsid w:val="003F1820"/>
    <w:rsid w:val="003F1A01"/>
    <w:rsid w:val="003F1DEA"/>
    <w:rsid w:val="003F1F62"/>
    <w:rsid w:val="003F324F"/>
    <w:rsid w:val="003F33BC"/>
    <w:rsid w:val="003F35E1"/>
    <w:rsid w:val="003F3D4E"/>
    <w:rsid w:val="003F477E"/>
    <w:rsid w:val="003F5536"/>
    <w:rsid w:val="003F575D"/>
    <w:rsid w:val="003F6CD2"/>
    <w:rsid w:val="003F788D"/>
    <w:rsid w:val="0040022C"/>
    <w:rsid w:val="00400795"/>
    <w:rsid w:val="0040126E"/>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66"/>
    <w:rsid w:val="00427293"/>
    <w:rsid w:val="004277F0"/>
    <w:rsid w:val="00430202"/>
    <w:rsid w:val="00430A2D"/>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5113"/>
    <w:rsid w:val="00455A36"/>
    <w:rsid w:val="00456421"/>
    <w:rsid w:val="004568E3"/>
    <w:rsid w:val="00456A2F"/>
    <w:rsid w:val="00456DAB"/>
    <w:rsid w:val="00460CC3"/>
    <w:rsid w:val="00460E86"/>
    <w:rsid w:val="004617CE"/>
    <w:rsid w:val="0046189A"/>
    <w:rsid w:val="00463DF9"/>
    <w:rsid w:val="004646B4"/>
    <w:rsid w:val="00464A88"/>
    <w:rsid w:val="004651A0"/>
    <w:rsid w:val="00465924"/>
    <w:rsid w:val="00466532"/>
    <w:rsid w:val="004669E7"/>
    <w:rsid w:val="00466C5F"/>
    <w:rsid w:val="00467488"/>
    <w:rsid w:val="0047081F"/>
    <w:rsid w:val="0047083E"/>
    <w:rsid w:val="00470EB5"/>
    <w:rsid w:val="0047260A"/>
    <w:rsid w:val="00472699"/>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988"/>
    <w:rsid w:val="00480E05"/>
    <w:rsid w:val="00482638"/>
    <w:rsid w:val="00482BBE"/>
    <w:rsid w:val="00483A12"/>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E8E"/>
    <w:rsid w:val="00495477"/>
    <w:rsid w:val="004955BC"/>
    <w:rsid w:val="00495D63"/>
    <w:rsid w:val="00495E5C"/>
    <w:rsid w:val="0049648F"/>
    <w:rsid w:val="00496606"/>
    <w:rsid w:val="004967E6"/>
    <w:rsid w:val="00496F05"/>
    <w:rsid w:val="00497370"/>
    <w:rsid w:val="004A0419"/>
    <w:rsid w:val="004A041D"/>
    <w:rsid w:val="004A0958"/>
    <w:rsid w:val="004A0F39"/>
    <w:rsid w:val="004A251F"/>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A7582"/>
    <w:rsid w:val="004B03D5"/>
    <w:rsid w:val="004B25EA"/>
    <w:rsid w:val="004B29A7"/>
    <w:rsid w:val="004B49E6"/>
    <w:rsid w:val="004B4D69"/>
    <w:rsid w:val="004B56D2"/>
    <w:rsid w:val="004B64EA"/>
    <w:rsid w:val="004B6676"/>
    <w:rsid w:val="004B6DE0"/>
    <w:rsid w:val="004B79FB"/>
    <w:rsid w:val="004B7B5E"/>
    <w:rsid w:val="004C015C"/>
    <w:rsid w:val="004C01A8"/>
    <w:rsid w:val="004C1840"/>
    <w:rsid w:val="004C228B"/>
    <w:rsid w:val="004C24C9"/>
    <w:rsid w:val="004C2F2B"/>
    <w:rsid w:val="004C31B6"/>
    <w:rsid w:val="004C4CDD"/>
    <w:rsid w:val="004C5319"/>
    <w:rsid w:val="004C621F"/>
    <w:rsid w:val="004C6934"/>
    <w:rsid w:val="004C6C40"/>
    <w:rsid w:val="004C7948"/>
    <w:rsid w:val="004C7B80"/>
    <w:rsid w:val="004C7BB8"/>
    <w:rsid w:val="004C7C60"/>
    <w:rsid w:val="004C7EEC"/>
    <w:rsid w:val="004D0DFE"/>
    <w:rsid w:val="004D1D91"/>
    <w:rsid w:val="004D22C3"/>
    <w:rsid w:val="004D49AF"/>
    <w:rsid w:val="004D4C57"/>
    <w:rsid w:val="004D4FCB"/>
    <w:rsid w:val="004D6333"/>
    <w:rsid w:val="004D6F4D"/>
    <w:rsid w:val="004D6F95"/>
    <w:rsid w:val="004D72FE"/>
    <w:rsid w:val="004D7E91"/>
    <w:rsid w:val="004E003A"/>
    <w:rsid w:val="004E0768"/>
    <w:rsid w:val="004E1A31"/>
    <w:rsid w:val="004E1A7D"/>
    <w:rsid w:val="004E2DE0"/>
    <w:rsid w:val="004E4060"/>
    <w:rsid w:val="004E409A"/>
    <w:rsid w:val="004E5DB7"/>
    <w:rsid w:val="004F0E11"/>
    <w:rsid w:val="004F0FB9"/>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7364"/>
    <w:rsid w:val="00507B7F"/>
    <w:rsid w:val="005104E9"/>
    <w:rsid w:val="0051143F"/>
    <w:rsid w:val="00511F15"/>
    <w:rsid w:val="0051318C"/>
    <w:rsid w:val="005142CD"/>
    <w:rsid w:val="00514389"/>
    <w:rsid w:val="005143C9"/>
    <w:rsid w:val="005157A9"/>
    <w:rsid w:val="005162C4"/>
    <w:rsid w:val="00516F7A"/>
    <w:rsid w:val="005173A7"/>
    <w:rsid w:val="005177E1"/>
    <w:rsid w:val="00520581"/>
    <w:rsid w:val="00520C0A"/>
    <w:rsid w:val="005218B6"/>
    <w:rsid w:val="00521BBA"/>
    <w:rsid w:val="00522421"/>
    <w:rsid w:val="00522589"/>
    <w:rsid w:val="00523E07"/>
    <w:rsid w:val="00524148"/>
    <w:rsid w:val="00524545"/>
    <w:rsid w:val="005251C4"/>
    <w:rsid w:val="005253B6"/>
    <w:rsid w:val="005255BF"/>
    <w:rsid w:val="00525756"/>
    <w:rsid w:val="005257DE"/>
    <w:rsid w:val="00527200"/>
    <w:rsid w:val="00527C23"/>
    <w:rsid w:val="00530157"/>
    <w:rsid w:val="00531EBE"/>
    <w:rsid w:val="00532F8B"/>
    <w:rsid w:val="00533737"/>
    <w:rsid w:val="00533EBF"/>
    <w:rsid w:val="00535164"/>
    <w:rsid w:val="00535B79"/>
    <w:rsid w:val="00535D7C"/>
    <w:rsid w:val="00536579"/>
    <w:rsid w:val="00536C1E"/>
    <w:rsid w:val="00536D92"/>
    <w:rsid w:val="00536DA3"/>
    <w:rsid w:val="005370B9"/>
    <w:rsid w:val="005402A1"/>
    <w:rsid w:val="00540F9A"/>
    <w:rsid w:val="0054171A"/>
    <w:rsid w:val="00541D9E"/>
    <w:rsid w:val="00541F7C"/>
    <w:rsid w:val="00542ADD"/>
    <w:rsid w:val="0054343A"/>
    <w:rsid w:val="00543974"/>
    <w:rsid w:val="00543E43"/>
    <w:rsid w:val="00543EBF"/>
    <w:rsid w:val="00544ABA"/>
    <w:rsid w:val="0054593A"/>
    <w:rsid w:val="0054665C"/>
    <w:rsid w:val="005467FB"/>
    <w:rsid w:val="00546AE9"/>
    <w:rsid w:val="00547702"/>
    <w:rsid w:val="00547989"/>
    <w:rsid w:val="00550017"/>
    <w:rsid w:val="00550229"/>
    <w:rsid w:val="00551320"/>
    <w:rsid w:val="005518A4"/>
    <w:rsid w:val="00551E37"/>
    <w:rsid w:val="00552768"/>
    <w:rsid w:val="00552935"/>
    <w:rsid w:val="00553127"/>
    <w:rsid w:val="005537D5"/>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5E59"/>
    <w:rsid w:val="00566544"/>
    <w:rsid w:val="00566608"/>
    <w:rsid w:val="00566BE7"/>
    <w:rsid w:val="00566C83"/>
    <w:rsid w:val="005700FE"/>
    <w:rsid w:val="00570E24"/>
    <w:rsid w:val="005717F8"/>
    <w:rsid w:val="005718E9"/>
    <w:rsid w:val="0057216D"/>
    <w:rsid w:val="00572760"/>
    <w:rsid w:val="00574238"/>
    <w:rsid w:val="005743DE"/>
    <w:rsid w:val="00574F3F"/>
    <w:rsid w:val="0057562C"/>
    <w:rsid w:val="005756D7"/>
    <w:rsid w:val="005759F6"/>
    <w:rsid w:val="00575E3E"/>
    <w:rsid w:val="005765F5"/>
    <w:rsid w:val="00576D6C"/>
    <w:rsid w:val="00577A2E"/>
    <w:rsid w:val="00580480"/>
    <w:rsid w:val="00580E48"/>
    <w:rsid w:val="00580F0A"/>
    <w:rsid w:val="00581246"/>
    <w:rsid w:val="00581987"/>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AC5"/>
    <w:rsid w:val="00587FC0"/>
    <w:rsid w:val="005906AD"/>
    <w:rsid w:val="00590DA6"/>
    <w:rsid w:val="00591C7D"/>
    <w:rsid w:val="00591EED"/>
    <w:rsid w:val="00592329"/>
    <w:rsid w:val="00592B03"/>
    <w:rsid w:val="00593AB9"/>
    <w:rsid w:val="00593DAF"/>
    <w:rsid w:val="0059419F"/>
    <w:rsid w:val="00594ABB"/>
    <w:rsid w:val="00594D1C"/>
    <w:rsid w:val="00594E36"/>
    <w:rsid w:val="00594F0A"/>
    <w:rsid w:val="0059525E"/>
    <w:rsid w:val="00595887"/>
    <w:rsid w:val="00596107"/>
    <w:rsid w:val="005961F7"/>
    <w:rsid w:val="00596B9C"/>
    <w:rsid w:val="005A054D"/>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542"/>
    <w:rsid w:val="005B0BCA"/>
    <w:rsid w:val="005B1E0E"/>
    <w:rsid w:val="005B2225"/>
    <w:rsid w:val="005B2799"/>
    <w:rsid w:val="005B29D2"/>
    <w:rsid w:val="005B2B77"/>
    <w:rsid w:val="005B3D4A"/>
    <w:rsid w:val="005B4D87"/>
    <w:rsid w:val="005B5567"/>
    <w:rsid w:val="005B6188"/>
    <w:rsid w:val="005B6976"/>
    <w:rsid w:val="005B7DD1"/>
    <w:rsid w:val="005C00A0"/>
    <w:rsid w:val="005C28FA"/>
    <w:rsid w:val="005C32AC"/>
    <w:rsid w:val="005C377F"/>
    <w:rsid w:val="005C40F4"/>
    <w:rsid w:val="005C43BE"/>
    <w:rsid w:val="005C44F3"/>
    <w:rsid w:val="005C5B63"/>
    <w:rsid w:val="005C712D"/>
    <w:rsid w:val="005C7C75"/>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775D"/>
    <w:rsid w:val="005F0A43"/>
    <w:rsid w:val="005F27A9"/>
    <w:rsid w:val="005F27BF"/>
    <w:rsid w:val="005F2D64"/>
    <w:rsid w:val="005F3FE9"/>
    <w:rsid w:val="005F40F5"/>
    <w:rsid w:val="005F4171"/>
    <w:rsid w:val="005F438A"/>
    <w:rsid w:val="005F46D6"/>
    <w:rsid w:val="005F4DD6"/>
    <w:rsid w:val="005F50D8"/>
    <w:rsid w:val="005F53A1"/>
    <w:rsid w:val="005F5D76"/>
    <w:rsid w:val="005F6B77"/>
    <w:rsid w:val="005F7487"/>
    <w:rsid w:val="006002C7"/>
    <w:rsid w:val="00600442"/>
    <w:rsid w:val="00600AB1"/>
    <w:rsid w:val="00600F95"/>
    <w:rsid w:val="00601839"/>
    <w:rsid w:val="00602759"/>
    <w:rsid w:val="0060277A"/>
    <w:rsid w:val="00602B7C"/>
    <w:rsid w:val="006030C5"/>
    <w:rsid w:val="00603312"/>
    <w:rsid w:val="00604DC7"/>
    <w:rsid w:val="00604E47"/>
    <w:rsid w:val="00605441"/>
    <w:rsid w:val="00605EF1"/>
    <w:rsid w:val="00606970"/>
    <w:rsid w:val="00606A20"/>
    <w:rsid w:val="0060715C"/>
    <w:rsid w:val="00607197"/>
    <w:rsid w:val="006072C6"/>
    <w:rsid w:val="006073E2"/>
    <w:rsid w:val="00607A2E"/>
    <w:rsid w:val="0061270C"/>
    <w:rsid w:val="006130F7"/>
    <w:rsid w:val="0061315E"/>
    <w:rsid w:val="00613AF8"/>
    <w:rsid w:val="00613D8E"/>
    <w:rsid w:val="006142E0"/>
    <w:rsid w:val="0061492A"/>
    <w:rsid w:val="00614EC1"/>
    <w:rsid w:val="006154FB"/>
    <w:rsid w:val="00615520"/>
    <w:rsid w:val="0061568E"/>
    <w:rsid w:val="00616112"/>
    <w:rsid w:val="00617B5E"/>
    <w:rsid w:val="006205CA"/>
    <w:rsid w:val="00620CF4"/>
    <w:rsid w:val="00621F53"/>
    <w:rsid w:val="00622B31"/>
    <w:rsid w:val="00622D6A"/>
    <w:rsid w:val="00622E2A"/>
    <w:rsid w:val="00622E54"/>
    <w:rsid w:val="00623089"/>
    <w:rsid w:val="0062308E"/>
    <w:rsid w:val="006234C4"/>
    <w:rsid w:val="006242B2"/>
    <w:rsid w:val="006244C9"/>
    <w:rsid w:val="006245F6"/>
    <w:rsid w:val="0062475D"/>
    <w:rsid w:val="0062495F"/>
    <w:rsid w:val="00624BE1"/>
    <w:rsid w:val="00624D07"/>
    <w:rsid w:val="00624F22"/>
    <w:rsid w:val="006256BA"/>
    <w:rsid w:val="006260AF"/>
    <w:rsid w:val="0062660B"/>
    <w:rsid w:val="006267DC"/>
    <w:rsid w:val="00626AD1"/>
    <w:rsid w:val="00627415"/>
    <w:rsid w:val="00627830"/>
    <w:rsid w:val="006304BC"/>
    <w:rsid w:val="00630544"/>
    <w:rsid w:val="00630DCE"/>
    <w:rsid w:val="0063120A"/>
    <w:rsid w:val="00631368"/>
    <w:rsid w:val="0063150B"/>
    <w:rsid w:val="00631585"/>
    <w:rsid w:val="00633DA6"/>
    <w:rsid w:val="00634ACF"/>
    <w:rsid w:val="00634D77"/>
    <w:rsid w:val="00634E4A"/>
    <w:rsid w:val="00635035"/>
    <w:rsid w:val="006355EB"/>
    <w:rsid w:val="0063580D"/>
    <w:rsid w:val="00635CAE"/>
    <w:rsid w:val="00637240"/>
    <w:rsid w:val="0063759B"/>
    <w:rsid w:val="00637FDB"/>
    <w:rsid w:val="00640BB4"/>
    <w:rsid w:val="00641AFD"/>
    <w:rsid w:val="00643660"/>
    <w:rsid w:val="00643A96"/>
    <w:rsid w:val="00644440"/>
    <w:rsid w:val="00645E61"/>
    <w:rsid w:val="00650139"/>
    <w:rsid w:val="00652756"/>
    <w:rsid w:val="00652AD8"/>
    <w:rsid w:val="00652B79"/>
    <w:rsid w:val="00652F93"/>
    <w:rsid w:val="006533C3"/>
    <w:rsid w:val="0065374B"/>
    <w:rsid w:val="00653C43"/>
    <w:rsid w:val="00654068"/>
    <w:rsid w:val="00654B38"/>
    <w:rsid w:val="00654B83"/>
    <w:rsid w:val="00655061"/>
    <w:rsid w:val="0065510C"/>
    <w:rsid w:val="00655983"/>
    <w:rsid w:val="00655B63"/>
    <w:rsid w:val="00656FD6"/>
    <w:rsid w:val="006571F6"/>
    <w:rsid w:val="006601F3"/>
    <w:rsid w:val="006618CC"/>
    <w:rsid w:val="00662111"/>
    <w:rsid w:val="00662118"/>
    <w:rsid w:val="00663257"/>
    <w:rsid w:val="00663547"/>
    <w:rsid w:val="006638AD"/>
    <w:rsid w:val="006643E9"/>
    <w:rsid w:val="00664E50"/>
    <w:rsid w:val="0066732C"/>
    <w:rsid w:val="006679F5"/>
    <w:rsid w:val="00667B77"/>
    <w:rsid w:val="00670A20"/>
    <w:rsid w:val="00670BE7"/>
    <w:rsid w:val="0067163A"/>
    <w:rsid w:val="006716DA"/>
    <w:rsid w:val="00671E6A"/>
    <w:rsid w:val="006728ED"/>
    <w:rsid w:val="006732B1"/>
    <w:rsid w:val="00673AA7"/>
    <w:rsid w:val="0067434B"/>
    <w:rsid w:val="0067446F"/>
    <w:rsid w:val="00674607"/>
    <w:rsid w:val="006746A4"/>
    <w:rsid w:val="006753B5"/>
    <w:rsid w:val="00675558"/>
    <w:rsid w:val="00675611"/>
    <w:rsid w:val="00675A60"/>
    <w:rsid w:val="006763F4"/>
    <w:rsid w:val="00676618"/>
    <w:rsid w:val="0067697E"/>
    <w:rsid w:val="00677063"/>
    <w:rsid w:val="006772A8"/>
    <w:rsid w:val="00677443"/>
    <w:rsid w:val="0067769A"/>
    <w:rsid w:val="00677F94"/>
    <w:rsid w:val="006806A3"/>
    <w:rsid w:val="006806A6"/>
    <w:rsid w:val="00681211"/>
    <w:rsid w:val="00681B36"/>
    <w:rsid w:val="00681C7F"/>
    <w:rsid w:val="0068242D"/>
    <w:rsid w:val="00682B30"/>
    <w:rsid w:val="00682E14"/>
    <w:rsid w:val="0068436C"/>
    <w:rsid w:val="00684AB5"/>
    <w:rsid w:val="0068545E"/>
    <w:rsid w:val="00685FD4"/>
    <w:rsid w:val="00686612"/>
    <w:rsid w:val="0068661E"/>
    <w:rsid w:val="00690A49"/>
    <w:rsid w:val="00690BB6"/>
    <w:rsid w:val="00691B30"/>
    <w:rsid w:val="00692B3A"/>
    <w:rsid w:val="00693415"/>
    <w:rsid w:val="00693E1F"/>
    <w:rsid w:val="00693ECB"/>
    <w:rsid w:val="00694408"/>
    <w:rsid w:val="00694797"/>
    <w:rsid w:val="006950BF"/>
    <w:rsid w:val="00695887"/>
    <w:rsid w:val="00695BFD"/>
    <w:rsid w:val="00696929"/>
    <w:rsid w:val="00697733"/>
    <w:rsid w:val="006A0513"/>
    <w:rsid w:val="006A0527"/>
    <w:rsid w:val="006A07FA"/>
    <w:rsid w:val="006A254E"/>
    <w:rsid w:val="006A2C30"/>
    <w:rsid w:val="006A301C"/>
    <w:rsid w:val="006A3C17"/>
    <w:rsid w:val="006A3D58"/>
    <w:rsid w:val="006A3E2B"/>
    <w:rsid w:val="006A62DB"/>
    <w:rsid w:val="006A6E17"/>
    <w:rsid w:val="006A7F19"/>
    <w:rsid w:val="006B120D"/>
    <w:rsid w:val="006B17E7"/>
    <w:rsid w:val="006B19E8"/>
    <w:rsid w:val="006B1A8A"/>
    <w:rsid w:val="006B1FD5"/>
    <w:rsid w:val="006B1FD8"/>
    <w:rsid w:val="006B2694"/>
    <w:rsid w:val="006B3949"/>
    <w:rsid w:val="006B3BDD"/>
    <w:rsid w:val="006B486D"/>
    <w:rsid w:val="006B4AB9"/>
    <w:rsid w:val="006B555A"/>
    <w:rsid w:val="006B600A"/>
    <w:rsid w:val="006B6635"/>
    <w:rsid w:val="006B7D22"/>
    <w:rsid w:val="006B7D2C"/>
    <w:rsid w:val="006C052C"/>
    <w:rsid w:val="006C0EB6"/>
    <w:rsid w:val="006C0FAC"/>
    <w:rsid w:val="006C1019"/>
    <w:rsid w:val="006C287A"/>
    <w:rsid w:val="006C2BB5"/>
    <w:rsid w:val="006C2BEE"/>
    <w:rsid w:val="006C3AD8"/>
    <w:rsid w:val="006C4516"/>
    <w:rsid w:val="006C455E"/>
    <w:rsid w:val="006C5958"/>
    <w:rsid w:val="006C5B4F"/>
    <w:rsid w:val="006C643C"/>
    <w:rsid w:val="006C67F8"/>
    <w:rsid w:val="006C6E3A"/>
    <w:rsid w:val="006C6FD7"/>
    <w:rsid w:val="006D00DB"/>
    <w:rsid w:val="006D0361"/>
    <w:rsid w:val="006D0D16"/>
    <w:rsid w:val="006D16B0"/>
    <w:rsid w:val="006D2182"/>
    <w:rsid w:val="006D2444"/>
    <w:rsid w:val="006D254B"/>
    <w:rsid w:val="006D289B"/>
    <w:rsid w:val="006D3BE1"/>
    <w:rsid w:val="006D3FCC"/>
    <w:rsid w:val="006D4402"/>
    <w:rsid w:val="006D48FC"/>
    <w:rsid w:val="006D50C0"/>
    <w:rsid w:val="006D62BC"/>
    <w:rsid w:val="006D6450"/>
    <w:rsid w:val="006D6939"/>
    <w:rsid w:val="006D7EB0"/>
    <w:rsid w:val="006E0138"/>
    <w:rsid w:val="006E0BB0"/>
    <w:rsid w:val="006E1019"/>
    <w:rsid w:val="006E12C3"/>
    <w:rsid w:val="006E2529"/>
    <w:rsid w:val="006E27E1"/>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1064"/>
    <w:rsid w:val="006F1C8C"/>
    <w:rsid w:val="006F1EB7"/>
    <w:rsid w:val="006F3725"/>
    <w:rsid w:val="006F3A62"/>
    <w:rsid w:val="006F3EBE"/>
    <w:rsid w:val="006F5073"/>
    <w:rsid w:val="006F52E5"/>
    <w:rsid w:val="006F5645"/>
    <w:rsid w:val="006F58D2"/>
    <w:rsid w:val="006F6066"/>
    <w:rsid w:val="006F6850"/>
    <w:rsid w:val="006F707E"/>
    <w:rsid w:val="007001DC"/>
    <w:rsid w:val="007016F0"/>
    <w:rsid w:val="007025CB"/>
    <w:rsid w:val="007031B3"/>
    <w:rsid w:val="007034AA"/>
    <w:rsid w:val="00703C9D"/>
    <w:rsid w:val="0070490C"/>
    <w:rsid w:val="00705BCA"/>
    <w:rsid w:val="00705C38"/>
    <w:rsid w:val="00706465"/>
    <w:rsid w:val="0070652F"/>
    <w:rsid w:val="0070695A"/>
    <w:rsid w:val="0070782D"/>
    <w:rsid w:val="007079A5"/>
    <w:rsid w:val="00707E5C"/>
    <w:rsid w:val="00710656"/>
    <w:rsid w:val="007109C2"/>
    <w:rsid w:val="007112DB"/>
    <w:rsid w:val="00711340"/>
    <w:rsid w:val="00712535"/>
    <w:rsid w:val="00712C42"/>
    <w:rsid w:val="00713DE4"/>
    <w:rsid w:val="00714C47"/>
    <w:rsid w:val="0071508E"/>
    <w:rsid w:val="007160C2"/>
    <w:rsid w:val="00716462"/>
    <w:rsid w:val="007167B9"/>
    <w:rsid w:val="0071694D"/>
    <w:rsid w:val="00717AAA"/>
    <w:rsid w:val="00721084"/>
    <w:rsid w:val="00721262"/>
    <w:rsid w:val="00721D9B"/>
    <w:rsid w:val="00722121"/>
    <w:rsid w:val="007224B9"/>
    <w:rsid w:val="00722F94"/>
    <w:rsid w:val="00723AA7"/>
    <w:rsid w:val="00723DD3"/>
    <w:rsid w:val="0072432E"/>
    <w:rsid w:val="00724A24"/>
    <w:rsid w:val="00726036"/>
    <w:rsid w:val="00726279"/>
    <w:rsid w:val="00726658"/>
    <w:rsid w:val="00726A9B"/>
    <w:rsid w:val="00727530"/>
    <w:rsid w:val="00727CFB"/>
    <w:rsid w:val="00731E6E"/>
    <w:rsid w:val="00731E7C"/>
    <w:rsid w:val="00731E87"/>
    <w:rsid w:val="007329EF"/>
    <w:rsid w:val="0073327A"/>
    <w:rsid w:val="00733344"/>
    <w:rsid w:val="007339FB"/>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3F8"/>
    <w:rsid w:val="007479D2"/>
    <w:rsid w:val="007479F7"/>
    <w:rsid w:val="00747F48"/>
    <w:rsid w:val="00747F4C"/>
    <w:rsid w:val="00751091"/>
    <w:rsid w:val="00751500"/>
    <w:rsid w:val="00751A29"/>
    <w:rsid w:val="00751B83"/>
    <w:rsid w:val="00752AE0"/>
    <w:rsid w:val="00752F64"/>
    <w:rsid w:val="00754359"/>
    <w:rsid w:val="007543F0"/>
    <w:rsid w:val="00754411"/>
    <w:rsid w:val="007549EF"/>
    <w:rsid w:val="00754BD9"/>
    <w:rsid w:val="00754E7A"/>
    <w:rsid w:val="0075540C"/>
    <w:rsid w:val="00755954"/>
    <w:rsid w:val="00755DB1"/>
    <w:rsid w:val="007560EB"/>
    <w:rsid w:val="00756F8D"/>
    <w:rsid w:val="007574FC"/>
    <w:rsid w:val="00760975"/>
    <w:rsid w:val="007615FF"/>
    <w:rsid w:val="00761D86"/>
    <w:rsid w:val="00761FDA"/>
    <w:rsid w:val="007621FF"/>
    <w:rsid w:val="007634E3"/>
    <w:rsid w:val="007636BC"/>
    <w:rsid w:val="00763802"/>
    <w:rsid w:val="00764194"/>
    <w:rsid w:val="00765743"/>
    <w:rsid w:val="00765ED3"/>
    <w:rsid w:val="007664CE"/>
    <w:rsid w:val="0076681D"/>
    <w:rsid w:val="00766A65"/>
    <w:rsid w:val="00766B32"/>
    <w:rsid w:val="007671F5"/>
    <w:rsid w:val="007676B8"/>
    <w:rsid w:val="0077007E"/>
    <w:rsid w:val="0077175C"/>
    <w:rsid w:val="00771870"/>
    <w:rsid w:val="00771BF9"/>
    <w:rsid w:val="00771F7B"/>
    <w:rsid w:val="00772F8A"/>
    <w:rsid w:val="0077352F"/>
    <w:rsid w:val="007739C6"/>
    <w:rsid w:val="00774889"/>
    <w:rsid w:val="00774FF5"/>
    <w:rsid w:val="007750B3"/>
    <w:rsid w:val="00775F76"/>
    <w:rsid w:val="00776AEA"/>
    <w:rsid w:val="007777A1"/>
    <w:rsid w:val="00777BA0"/>
    <w:rsid w:val="0078014A"/>
    <w:rsid w:val="007803BD"/>
    <w:rsid w:val="00780834"/>
    <w:rsid w:val="00780D8E"/>
    <w:rsid w:val="007811DC"/>
    <w:rsid w:val="007820FA"/>
    <w:rsid w:val="007823B3"/>
    <w:rsid w:val="0078285F"/>
    <w:rsid w:val="00783207"/>
    <w:rsid w:val="00783E1D"/>
    <w:rsid w:val="00784360"/>
    <w:rsid w:val="0078483B"/>
    <w:rsid w:val="00784EED"/>
    <w:rsid w:val="0078514F"/>
    <w:rsid w:val="00785900"/>
    <w:rsid w:val="00786958"/>
    <w:rsid w:val="00786E71"/>
    <w:rsid w:val="00787247"/>
    <w:rsid w:val="0079162F"/>
    <w:rsid w:val="00793B3B"/>
    <w:rsid w:val="00793DE3"/>
    <w:rsid w:val="007945EE"/>
    <w:rsid w:val="00794924"/>
    <w:rsid w:val="0079549B"/>
    <w:rsid w:val="007957F4"/>
    <w:rsid w:val="00795A28"/>
    <w:rsid w:val="00796E4F"/>
    <w:rsid w:val="0079767C"/>
    <w:rsid w:val="007976F8"/>
    <w:rsid w:val="00797B06"/>
    <w:rsid w:val="007A0564"/>
    <w:rsid w:val="007A0BC2"/>
    <w:rsid w:val="007A1F44"/>
    <w:rsid w:val="007A23FF"/>
    <w:rsid w:val="007A295B"/>
    <w:rsid w:val="007A2980"/>
    <w:rsid w:val="007A3424"/>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C76"/>
    <w:rsid w:val="007B6336"/>
    <w:rsid w:val="007B7856"/>
    <w:rsid w:val="007B7DC1"/>
    <w:rsid w:val="007B7EDB"/>
    <w:rsid w:val="007C02E1"/>
    <w:rsid w:val="007C19AD"/>
    <w:rsid w:val="007C276D"/>
    <w:rsid w:val="007C3598"/>
    <w:rsid w:val="007C3FA8"/>
    <w:rsid w:val="007C499D"/>
    <w:rsid w:val="007C523A"/>
    <w:rsid w:val="007C68DA"/>
    <w:rsid w:val="007C6C3C"/>
    <w:rsid w:val="007C6E57"/>
    <w:rsid w:val="007D229A"/>
    <w:rsid w:val="007D2461"/>
    <w:rsid w:val="007D2F44"/>
    <w:rsid w:val="007D2F4D"/>
    <w:rsid w:val="007D3193"/>
    <w:rsid w:val="007D4178"/>
    <w:rsid w:val="007D4D33"/>
    <w:rsid w:val="007D7175"/>
    <w:rsid w:val="007E1369"/>
    <w:rsid w:val="007E1A1B"/>
    <w:rsid w:val="007E1A88"/>
    <w:rsid w:val="007E2FDA"/>
    <w:rsid w:val="007E4C88"/>
    <w:rsid w:val="007E585E"/>
    <w:rsid w:val="007E59C4"/>
    <w:rsid w:val="007E7DDF"/>
    <w:rsid w:val="007F0722"/>
    <w:rsid w:val="007F0F42"/>
    <w:rsid w:val="007F11C8"/>
    <w:rsid w:val="007F1CFB"/>
    <w:rsid w:val="007F2110"/>
    <w:rsid w:val="007F220B"/>
    <w:rsid w:val="007F2648"/>
    <w:rsid w:val="007F27DD"/>
    <w:rsid w:val="007F4BC8"/>
    <w:rsid w:val="007F6880"/>
    <w:rsid w:val="007F76B4"/>
    <w:rsid w:val="008001B4"/>
    <w:rsid w:val="00800769"/>
    <w:rsid w:val="00800ED2"/>
    <w:rsid w:val="00801B5D"/>
    <w:rsid w:val="00802E74"/>
    <w:rsid w:val="00802F48"/>
    <w:rsid w:val="008030D4"/>
    <w:rsid w:val="00803159"/>
    <w:rsid w:val="00804B92"/>
    <w:rsid w:val="00804E21"/>
    <w:rsid w:val="00805092"/>
    <w:rsid w:val="008061A0"/>
    <w:rsid w:val="00806AAF"/>
    <w:rsid w:val="00806BB2"/>
    <w:rsid w:val="00806FA0"/>
    <w:rsid w:val="008070AC"/>
    <w:rsid w:val="008101FD"/>
    <w:rsid w:val="0081078A"/>
    <w:rsid w:val="00810D8D"/>
    <w:rsid w:val="00811835"/>
    <w:rsid w:val="00811B28"/>
    <w:rsid w:val="0081424E"/>
    <w:rsid w:val="00814B6F"/>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6973"/>
    <w:rsid w:val="008274BF"/>
    <w:rsid w:val="00827888"/>
    <w:rsid w:val="00830568"/>
    <w:rsid w:val="00830CBF"/>
    <w:rsid w:val="00830DC3"/>
    <w:rsid w:val="00831555"/>
    <w:rsid w:val="00831719"/>
    <w:rsid w:val="00831F52"/>
    <w:rsid w:val="00832154"/>
    <w:rsid w:val="00832F5C"/>
    <w:rsid w:val="00834D6C"/>
    <w:rsid w:val="008359E0"/>
    <w:rsid w:val="0083645C"/>
    <w:rsid w:val="008376F6"/>
    <w:rsid w:val="00837D5B"/>
    <w:rsid w:val="00840607"/>
    <w:rsid w:val="00840E6F"/>
    <w:rsid w:val="00841B40"/>
    <w:rsid w:val="00841CD2"/>
    <w:rsid w:val="0084251A"/>
    <w:rsid w:val="00842933"/>
    <w:rsid w:val="00842B77"/>
    <w:rsid w:val="0084309F"/>
    <w:rsid w:val="00845B57"/>
    <w:rsid w:val="00845C12"/>
    <w:rsid w:val="008469D9"/>
    <w:rsid w:val="00846DC0"/>
    <w:rsid w:val="008474A7"/>
    <w:rsid w:val="00847D84"/>
    <w:rsid w:val="008506B6"/>
    <w:rsid w:val="00850AE0"/>
    <w:rsid w:val="00851E0B"/>
    <w:rsid w:val="008524D2"/>
    <w:rsid w:val="008524D4"/>
    <w:rsid w:val="008524FA"/>
    <w:rsid w:val="00852995"/>
    <w:rsid w:val="00852E19"/>
    <w:rsid w:val="008543A3"/>
    <w:rsid w:val="00854948"/>
    <w:rsid w:val="00854CE1"/>
    <w:rsid w:val="0085570F"/>
    <w:rsid w:val="0085585F"/>
    <w:rsid w:val="00856833"/>
    <w:rsid w:val="00856840"/>
    <w:rsid w:val="0085798C"/>
    <w:rsid w:val="0086087C"/>
    <w:rsid w:val="00860D8E"/>
    <w:rsid w:val="0086275E"/>
    <w:rsid w:val="00864440"/>
    <w:rsid w:val="008645C3"/>
    <w:rsid w:val="00864D76"/>
    <w:rsid w:val="008650FC"/>
    <w:rsid w:val="0086522C"/>
    <w:rsid w:val="008655B9"/>
    <w:rsid w:val="00866EB3"/>
    <w:rsid w:val="0086701A"/>
    <w:rsid w:val="00867BD2"/>
    <w:rsid w:val="008712FD"/>
    <w:rsid w:val="0087156F"/>
    <w:rsid w:val="008716A1"/>
    <w:rsid w:val="008718FD"/>
    <w:rsid w:val="00872D3F"/>
    <w:rsid w:val="008733E4"/>
    <w:rsid w:val="00873F15"/>
    <w:rsid w:val="00874096"/>
    <w:rsid w:val="008756A4"/>
    <w:rsid w:val="00875F73"/>
    <w:rsid w:val="00880F30"/>
    <w:rsid w:val="008833E8"/>
    <w:rsid w:val="008836D0"/>
    <w:rsid w:val="00884D8B"/>
    <w:rsid w:val="00886B80"/>
    <w:rsid w:val="00887B48"/>
    <w:rsid w:val="0089176E"/>
    <w:rsid w:val="008917E0"/>
    <w:rsid w:val="00892365"/>
    <w:rsid w:val="00892BE5"/>
    <w:rsid w:val="0089387C"/>
    <w:rsid w:val="00893DB8"/>
    <w:rsid w:val="0089444E"/>
    <w:rsid w:val="008949DF"/>
    <w:rsid w:val="00894BC0"/>
    <w:rsid w:val="008951DB"/>
    <w:rsid w:val="00896C81"/>
    <w:rsid w:val="00896D83"/>
    <w:rsid w:val="008A0AB2"/>
    <w:rsid w:val="008A0CFC"/>
    <w:rsid w:val="008A12FE"/>
    <w:rsid w:val="008A15B5"/>
    <w:rsid w:val="008A28B6"/>
    <w:rsid w:val="008A2BB1"/>
    <w:rsid w:val="008A303B"/>
    <w:rsid w:val="008A3466"/>
    <w:rsid w:val="008A389F"/>
    <w:rsid w:val="008A3D02"/>
    <w:rsid w:val="008A414B"/>
    <w:rsid w:val="008A440B"/>
    <w:rsid w:val="008A4DB5"/>
    <w:rsid w:val="008A5940"/>
    <w:rsid w:val="008A73B2"/>
    <w:rsid w:val="008B03A7"/>
    <w:rsid w:val="008B043F"/>
    <w:rsid w:val="008B0808"/>
    <w:rsid w:val="008B0865"/>
    <w:rsid w:val="008B0AEC"/>
    <w:rsid w:val="008B107F"/>
    <w:rsid w:val="008B1E53"/>
    <w:rsid w:val="008B1E5B"/>
    <w:rsid w:val="008B267A"/>
    <w:rsid w:val="008B389D"/>
    <w:rsid w:val="008B3C5C"/>
    <w:rsid w:val="008B44C3"/>
    <w:rsid w:val="008B4C5F"/>
    <w:rsid w:val="008B5299"/>
    <w:rsid w:val="008B5A5F"/>
    <w:rsid w:val="008B5AB0"/>
    <w:rsid w:val="008B603D"/>
    <w:rsid w:val="008B6054"/>
    <w:rsid w:val="008B660D"/>
    <w:rsid w:val="008B707D"/>
    <w:rsid w:val="008B7B08"/>
    <w:rsid w:val="008C095E"/>
    <w:rsid w:val="008C13F0"/>
    <w:rsid w:val="008C1F26"/>
    <w:rsid w:val="008C2A3A"/>
    <w:rsid w:val="008C35B2"/>
    <w:rsid w:val="008C3FB8"/>
    <w:rsid w:val="008C4C7E"/>
    <w:rsid w:val="008C56ED"/>
    <w:rsid w:val="008C5C46"/>
    <w:rsid w:val="008C6184"/>
    <w:rsid w:val="008C61C0"/>
    <w:rsid w:val="008C7741"/>
    <w:rsid w:val="008C785E"/>
    <w:rsid w:val="008C7CD0"/>
    <w:rsid w:val="008C7D91"/>
    <w:rsid w:val="008D0AFB"/>
    <w:rsid w:val="008D1511"/>
    <w:rsid w:val="008D2707"/>
    <w:rsid w:val="008D32DF"/>
    <w:rsid w:val="008D35E9"/>
    <w:rsid w:val="008D3959"/>
    <w:rsid w:val="008D3966"/>
    <w:rsid w:val="008D3995"/>
    <w:rsid w:val="008D3BCE"/>
    <w:rsid w:val="008D4352"/>
    <w:rsid w:val="008D4453"/>
    <w:rsid w:val="008D4710"/>
    <w:rsid w:val="008D56E1"/>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5BF2"/>
    <w:rsid w:val="008E5C81"/>
    <w:rsid w:val="008E73FE"/>
    <w:rsid w:val="008E7E92"/>
    <w:rsid w:val="008F002B"/>
    <w:rsid w:val="008F0A38"/>
    <w:rsid w:val="008F0F84"/>
    <w:rsid w:val="008F1014"/>
    <w:rsid w:val="008F11C9"/>
    <w:rsid w:val="008F23D8"/>
    <w:rsid w:val="008F2622"/>
    <w:rsid w:val="008F2CAE"/>
    <w:rsid w:val="008F2FD5"/>
    <w:rsid w:val="008F37E5"/>
    <w:rsid w:val="008F41E8"/>
    <w:rsid w:val="008F48C2"/>
    <w:rsid w:val="008F4F88"/>
    <w:rsid w:val="008F5840"/>
    <w:rsid w:val="008F5EEF"/>
    <w:rsid w:val="008F66FE"/>
    <w:rsid w:val="008F6BE5"/>
    <w:rsid w:val="008F72CC"/>
    <w:rsid w:val="008F72CD"/>
    <w:rsid w:val="008F7E46"/>
    <w:rsid w:val="00903802"/>
    <w:rsid w:val="0090389D"/>
    <w:rsid w:val="009042F6"/>
    <w:rsid w:val="00904A7B"/>
    <w:rsid w:val="0090696D"/>
    <w:rsid w:val="00906CD6"/>
    <w:rsid w:val="00906E4D"/>
    <w:rsid w:val="00906F31"/>
    <w:rsid w:val="009078B3"/>
    <w:rsid w:val="00907A77"/>
    <w:rsid w:val="00907E00"/>
    <w:rsid w:val="0091058A"/>
    <w:rsid w:val="0091088D"/>
    <w:rsid w:val="00910FC9"/>
    <w:rsid w:val="00911718"/>
    <w:rsid w:val="0091291A"/>
    <w:rsid w:val="00913612"/>
    <w:rsid w:val="0091366A"/>
    <w:rsid w:val="00913824"/>
    <w:rsid w:val="00914B00"/>
    <w:rsid w:val="00915757"/>
    <w:rsid w:val="009159B3"/>
    <w:rsid w:val="00916181"/>
    <w:rsid w:val="009204C5"/>
    <w:rsid w:val="0092180D"/>
    <w:rsid w:val="00921FF1"/>
    <w:rsid w:val="009232C9"/>
    <w:rsid w:val="00923608"/>
    <w:rsid w:val="009238E5"/>
    <w:rsid w:val="00923F12"/>
    <w:rsid w:val="0092409C"/>
    <w:rsid w:val="00924FF8"/>
    <w:rsid w:val="00925BA8"/>
    <w:rsid w:val="0092674A"/>
    <w:rsid w:val="00926A43"/>
    <w:rsid w:val="00926DA7"/>
    <w:rsid w:val="00927F8B"/>
    <w:rsid w:val="0093084A"/>
    <w:rsid w:val="0093094D"/>
    <w:rsid w:val="00932857"/>
    <w:rsid w:val="009328C7"/>
    <w:rsid w:val="009336EC"/>
    <w:rsid w:val="00933F56"/>
    <w:rsid w:val="00934802"/>
    <w:rsid w:val="00934C13"/>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1ADB"/>
    <w:rsid w:val="0095380C"/>
    <w:rsid w:val="00954353"/>
    <w:rsid w:val="00954A21"/>
    <w:rsid w:val="009556F4"/>
    <w:rsid w:val="00955C0A"/>
    <w:rsid w:val="00955C4F"/>
    <w:rsid w:val="0095625C"/>
    <w:rsid w:val="00956360"/>
    <w:rsid w:val="00956746"/>
    <w:rsid w:val="009572A3"/>
    <w:rsid w:val="00961C4A"/>
    <w:rsid w:val="00961FE4"/>
    <w:rsid w:val="009657F1"/>
    <w:rsid w:val="0096625D"/>
    <w:rsid w:val="0097097D"/>
    <w:rsid w:val="009709F8"/>
    <w:rsid w:val="00971B74"/>
    <w:rsid w:val="00972929"/>
    <w:rsid w:val="00972F91"/>
    <w:rsid w:val="0097315A"/>
    <w:rsid w:val="00973827"/>
    <w:rsid w:val="009742D3"/>
    <w:rsid w:val="00977BA7"/>
    <w:rsid w:val="00977E92"/>
    <w:rsid w:val="00980351"/>
    <w:rsid w:val="00980517"/>
    <w:rsid w:val="0098194F"/>
    <w:rsid w:val="009826C8"/>
    <w:rsid w:val="00982B7A"/>
    <w:rsid w:val="009836E4"/>
    <w:rsid w:val="0098412F"/>
    <w:rsid w:val="00985E97"/>
    <w:rsid w:val="00985F28"/>
    <w:rsid w:val="00986149"/>
    <w:rsid w:val="00986176"/>
    <w:rsid w:val="00986E7F"/>
    <w:rsid w:val="00987536"/>
    <w:rsid w:val="00990BD5"/>
    <w:rsid w:val="009916CC"/>
    <w:rsid w:val="0099196F"/>
    <w:rsid w:val="00991BDC"/>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EF"/>
    <w:rsid w:val="009A1A17"/>
    <w:rsid w:val="009A2181"/>
    <w:rsid w:val="009A2DF9"/>
    <w:rsid w:val="009A33CB"/>
    <w:rsid w:val="009A3A86"/>
    <w:rsid w:val="009A4869"/>
    <w:rsid w:val="009A5DA3"/>
    <w:rsid w:val="009A6A6B"/>
    <w:rsid w:val="009A6D8F"/>
    <w:rsid w:val="009A71FB"/>
    <w:rsid w:val="009B1EF9"/>
    <w:rsid w:val="009B26AC"/>
    <w:rsid w:val="009B2E8E"/>
    <w:rsid w:val="009B37E2"/>
    <w:rsid w:val="009B4519"/>
    <w:rsid w:val="009B506B"/>
    <w:rsid w:val="009B57EF"/>
    <w:rsid w:val="009B58D2"/>
    <w:rsid w:val="009B5957"/>
    <w:rsid w:val="009B5B85"/>
    <w:rsid w:val="009B6ACB"/>
    <w:rsid w:val="009B7204"/>
    <w:rsid w:val="009C0074"/>
    <w:rsid w:val="009C0564"/>
    <w:rsid w:val="009C0E26"/>
    <w:rsid w:val="009C0FCE"/>
    <w:rsid w:val="009C112F"/>
    <w:rsid w:val="009C2685"/>
    <w:rsid w:val="009C39BC"/>
    <w:rsid w:val="009C45B5"/>
    <w:rsid w:val="009C4BC2"/>
    <w:rsid w:val="009C4D22"/>
    <w:rsid w:val="009C7320"/>
    <w:rsid w:val="009C7611"/>
    <w:rsid w:val="009C788F"/>
    <w:rsid w:val="009D0729"/>
    <w:rsid w:val="009D0F66"/>
    <w:rsid w:val="009D0FDB"/>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5833"/>
    <w:rsid w:val="009E58B8"/>
    <w:rsid w:val="009E5C60"/>
    <w:rsid w:val="009E6068"/>
    <w:rsid w:val="009E64DB"/>
    <w:rsid w:val="009E6794"/>
    <w:rsid w:val="009E7189"/>
    <w:rsid w:val="009E7E46"/>
    <w:rsid w:val="009E7FC1"/>
    <w:rsid w:val="009F01E1"/>
    <w:rsid w:val="009F0B4D"/>
    <w:rsid w:val="009F104B"/>
    <w:rsid w:val="009F1096"/>
    <w:rsid w:val="009F150E"/>
    <w:rsid w:val="009F27AD"/>
    <w:rsid w:val="009F2CFB"/>
    <w:rsid w:val="009F2D1D"/>
    <w:rsid w:val="009F3FB5"/>
    <w:rsid w:val="009F4EB2"/>
    <w:rsid w:val="009F521F"/>
    <w:rsid w:val="009F553C"/>
    <w:rsid w:val="009F59F8"/>
    <w:rsid w:val="009F6658"/>
    <w:rsid w:val="009F7922"/>
    <w:rsid w:val="00A005B0"/>
    <w:rsid w:val="00A00A84"/>
    <w:rsid w:val="00A01898"/>
    <w:rsid w:val="00A01F17"/>
    <w:rsid w:val="00A022A5"/>
    <w:rsid w:val="00A03A22"/>
    <w:rsid w:val="00A04634"/>
    <w:rsid w:val="00A050F4"/>
    <w:rsid w:val="00A059E6"/>
    <w:rsid w:val="00A06119"/>
    <w:rsid w:val="00A07876"/>
    <w:rsid w:val="00A07A48"/>
    <w:rsid w:val="00A108EE"/>
    <w:rsid w:val="00A10BB8"/>
    <w:rsid w:val="00A1200D"/>
    <w:rsid w:val="00A12D25"/>
    <w:rsid w:val="00A12F04"/>
    <w:rsid w:val="00A137E4"/>
    <w:rsid w:val="00A13AD9"/>
    <w:rsid w:val="00A14813"/>
    <w:rsid w:val="00A14AF4"/>
    <w:rsid w:val="00A1528A"/>
    <w:rsid w:val="00A1566A"/>
    <w:rsid w:val="00A15BA9"/>
    <w:rsid w:val="00A165BF"/>
    <w:rsid w:val="00A167EE"/>
    <w:rsid w:val="00A172E8"/>
    <w:rsid w:val="00A179FF"/>
    <w:rsid w:val="00A2004F"/>
    <w:rsid w:val="00A21011"/>
    <w:rsid w:val="00A210A2"/>
    <w:rsid w:val="00A21A36"/>
    <w:rsid w:val="00A24ECC"/>
    <w:rsid w:val="00A25294"/>
    <w:rsid w:val="00A254EE"/>
    <w:rsid w:val="00A25BE7"/>
    <w:rsid w:val="00A26490"/>
    <w:rsid w:val="00A27008"/>
    <w:rsid w:val="00A27CDF"/>
    <w:rsid w:val="00A27F6F"/>
    <w:rsid w:val="00A309C6"/>
    <w:rsid w:val="00A30D13"/>
    <w:rsid w:val="00A314F9"/>
    <w:rsid w:val="00A319D0"/>
    <w:rsid w:val="00A32316"/>
    <w:rsid w:val="00A32509"/>
    <w:rsid w:val="00A33172"/>
    <w:rsid w:val="00A33199"/>
    <w:rsid w:val="00A33CFA"/>
    <w:rsid w:val="00A3432B"/>
    <w:rsid w:val="00A346BA"/>
    <w:rsid w:val="00A34C67"/>
    <w:rsid w:val="00A34D62"/>
    <w:rsid w:val="00A34DF7"/>
    <w:rsid w:val="00A35F51"/>
    <w:rsid w:val="00A3611D"/>
    <w:rsid w:val="00A36339"/>
    <w:rsid w:val="00A366E4"/>
    <w:rsid w:val="00A37142"/>
    <w:rsid w:val="00A3729C"/>
    <w:rsid w:val="00A379E1"/>
    <w:rsid w:val="00A4144A"/>
    <w:rsid w:val="00A4289B"/>
    <w:rsid w:val="00A4376F"/>
    <w:rsid w:val="00A446DC"/>
    <w:rsid w:val="00A4513F"/>
    <w:rsid w:val="00A4549F"/>
    <w:rsid w:val="00A457AB"/>
    <w:rsid w:val="00A45B9B"/>
    <w:rsid w:val="00A462FE"/>
    <w:rsid w:val="00A501C9"/>
    <w:rsid w:val="00A50506"/>
    <w:rsid w:val="00A5061E"/>
    <w:rsid w:val="00A517CD"/>
    <w:rsid w:val="00A51877"/>
    <w:rsid w:val="00A53F55"/>
    <w:rsid w:val="00A5417B"/>
    <w:rsid w:val="00A54599"/>
    <w:rsid w:val="00A54832"/>
    <w:rsid w:val="00A54B82"/>
    <w:rsid w:val="00A5552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7544"/>
    <w:rsid w:val="00A7075B"/>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77610"/>
    <w:rsid w:val="00A8056E"/>
    <w:rsid w:val="00A82D58"/>
    <w:rsid w:val="00A82DAC"/>
    <w:rsid w:val="00A8399D"/>
    <w:rsid w:val="00A83E3D"/>
    <w:rsid w:val="00A8443A"/>
    <w:rsid w:val="00A8479C"/>
    <w:rsid w:val="00A8557B"/>
    <w:rsid w:val="00A85A05"/>
    <w:rsid w:val="00A86D63"/>
    <w:rsid w:val="00A87797"/>
    <w:rsid w:val="00A90205"/>
    <w:rsid w:val="00A90700"/>
    <w:rsid w:val="00A9074F"/>
    <w:rsid w:val="00A90E72"/>
    <w:rsid w:val="00A91F30"/>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13D"/>
    <w:rsid w:val="00AB348A"/>
    <w:rsid w:val="00AB3B2F"/>
    <w:rsid w:val="00AB3F38"/>
    <w:rsid w:val="00AB43A3"/>
    <w:rsid w:val="00AB43EC"/>
    <w:rsid w:val="00AB4BF4"/>
    <w:rsid w:val="00AB4EFE"/>
    <w:rsid w:val="00AB5ADF"/>
    <w:rsid w:val="00AB5E57"/>
    <w:rsid w:val="00AB725F"/>
    <w:rsid w:val="00AB7997"/>
    <w:rsid w:val="00AC0705"/>
    <w:rsid w:val="00AC0780"/>
    <w:rsid w:val="00AC109B"/>
    <w:rsid w:val="00AC18BA"/>
    <w:rsid w:val="00AC4898"/>
    <w:rsid w:val="00AC5741"/>
    <w:rsid w:val="00AC63B2"/>
    <w:rsid w:val="00AC74DA"/>
    <w:rsid w:val="00AC7A2B"/>
    <w:rsid w:val="00AC7C25"/>
    <w:rsid w:val="00AD0A51"/>
    <w:rsid w:val="00AD0B37"/>
    <w:rsid w:val="00AD11F7"/>
    <w:rsid w:val="00AD1658"/>
    <w:rsid w:val="00AD1DB7"/>
    <w:rsid w:val="00AD245B"/>
    <w:rsid w:val="00AD25BB"/>
    <w:rsid w:val="00AD2852"/>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353B"/>
    <w:rsid w:val="00B040B2"/>
    <w:rsid w:val="00B05DA8"/>
    <w:rsid w:val="00B0677A"/>
    <w:rsid w:val="00B0769E"/>
    <w:rsid w:val="00B07C36"/>
    <w:rsid w:val="00B10558"/>
    <w:rsid w:val="00B10DB3"/>
    <w:rsid w:val="00B13812"/>
    <w:rsid w:val="00B14A41"/>
    <w:rsid w:val="00B156A9"/>
    <w:rsid w:val="00B15F83"/>
    <w:rsid w:val="00B160FF"/>
    <w:rsid w:val="00B16322"/>
    <w:rsid w:val="00B1662E"/>
    <w:rsid w:val="00B169AD"/>
    <w:rsid w:val="00B16A6F"/>
    <w:rsid w:val="00B17E93"/>
    <w:rsid w:val="00B226B6"/>
    <w:rsid w:val="00B22C0D"/>
    <w:rsid w:val="00B22DA0"/>
    <w:rsid w:val="00B23AF4"/>
    <w:rsid w:val="00B23C15"/>
    <w:rsid w:val="00B24167"/>
    <w:rsid w:val="00B244C6"/>
    <w:rsid w:val="00B244FB"/>
    <w:rsid w:val="00B25762"/>
    <w:rsid w:val="00B25B40"/>
    <w:rsid w:val="00B25FDE"/>
    <w:rsid w:val="00B262AD"/>
    <w:rsid w:val="00B26432"/>
    <w:rsid w:val="00B26AB0"/>
    <w:rsid w:val="00B26AD2"/>
    <w:rsid w:val="00B26CA2"/>
    <w:rsid w:val="00B279D5"/>
    <w:rsid w:val="00B304F1"/>
    <w:rsid w:val="00B3063E"/>
    <w:rsid w:val="00B30929"/>
    <w:rsid w:val="00B30B4E"/>
    <w:rsid w:val="00B31246"/>
    <w:rsid w:val="00B322D2"/>
    <w:rsid w:val="00B326FF"/>
    <w:rsid w:val="00B33E66"/>
    <w:rsid w:val="00B340AA"/>
    <w:rsid w:val="00B3471D"/>
    <w:rsid w:val="00B34A9F"/>
    <w:rsid w:val="00B34B80"/>
    <w:rsid w:val="00B34FB8"/>
    <w:rsid w:val="00B356A3"/>
    <w:rsid w:val="00B35CDA"/>
    <w:rsid w:val="00B36A2D"/>
    <w:rsid w:val="00B37101"/>
    <w:rsid w:val="00B37D97"/>
    <w:rsid w:val="00B40695"/>
    <w:rsid w:val="00B40CBE"/>
    <w:rsid w:val="00B411A4"/>
    <w:rsid w:val="00B411BD"/>
    <w:rsid w:val="00B41559"/>
    <w:rsid w:val="00B418E8"/>
    <w:rsid w:val="00B42285"/>
    <w:rsid w:val="00B42681"/>
    <w:rsid w:val="00B4274B"/>
    <w:rsid w:val="00B435B1"/>
    <w:rsid w:val="00B4367F"/>
    <w:rsid w:val="00B438BA"/>
    <w:rsid w:val="00B44F99"/>
    <w:rsid w:val="00B45206"/>
    <w:rsid w:val="00B45876"/>
    <w:rsid w:val="00B46BEA"/>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431"/>
    <w:rsid w:val="00B61719"/>
    <w:rsid w:val="00B61BE2"/>
    <w:rsid w:val="00B61E20"/>
    <w:rsid w:val="00B6266F"/>
    <w:rsid w:val="00B62B48"/>
    <w:rsid w:val="00B62E0B"/>
    <w:rsid w:val="00B63C32"/>
    <w:rsid w:val="00B63DC9"/>
    <w:rsid w:val="00B64434"/>
    <w:rsid w:val="00B64C13"/>
    <w:rsid w:val="00B6524E"/>
    <w:rsid w:val="00B65C39"/>
    <w:rsid w:val="00B66C73"/>
    <w:rsid w:val="00B671BA"/>
    <w:rsid w:val="00B675E8"/>
    <w:rsid w:val="00B67DB2"/>
    <w:rsid w:val="00B708A3"/>
    <w:rsid w:val="00B70F11"/>
    <w:rsid w:val="00B711CE"/>
    <w:rsid w:val="00B71DC8"/>
    <w:rsid w:val="00B73310"/>
    <w:rsid w:val="00B746C6"/>
    <w:rsid w:val="00B74BAE"/>
    <w:rsid w:val="00B7604C"/>
    <w:rsid w:val="00B76133"/>
    <w:rsid w:val="00B7652C"/>
    <w:rsid w:val="00B766BF"/>
    <w:rsid w:val="00B76FA6"/>
    <w:rsid w:val="00B77DB5"/>
    <w:rsid w:val="00B80844"/>
    <w:rsid w:val="00B80910"/>
    <w:rsid w:val="00B813F5"/>
    <w:rsid w:val="00B818F4"/>
    <w:rsid w:val="00B81BC9"/>
    <w:rsid w:val="00B81F31"/>
    <w:rsid w:val="00B8222F"/>
    <w:rsid w:val="00B82615"/>
    <w:rsid w:val="00B82A39"/>
    <w:rsid w:val="00B83444"/>
    <w:rsid w:val="00B836ED"/>
    <w:rsid w:val="00B84802"/>
    <w:rsid w:val="00B853BE"/>
    <w:rsid w:val="00B86476"/>
    <w:rsid w:val="00B86A3D"/>
    <w:rsid w:val="00B86F00"/>
    <w:rsid w:val="00B8729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DFB"/>
    <w:rsid w:val="00BA2D31"/>
    <w:rsid w:val="00BA2FEF"/>
    <w:rsid w:val="00BB1548"/>
    <w:rsid w:val="00BB1CE7"/>
    <w:rsid w:val="00BB27FC"/>
    <w:rsid w:val="00BB2FD3"/>
    <w:rsid w:val="00BB2FDF"/>
    <w:rsid w:val="00BB2FFF"/>
    <w:rsid w:val="00BB3299"/>
    <w:rsid w:val="00BB34E1"/>
    <w:rsid w:val="00BB5A83"/>
    <w:rsid w:val="00BB5B31"/>
    <w:rsid w:val="00BB5FCB"/>
    <w:rsid w:val="00BB604B"/>
    <w:rsid w:val="00BB6E06"/>
    <w:rsid w:val="00BB7113"/>
    <w:rsid w:val="00BB73D5"/>
    <w:rsid w:val="00BB771D"/>
    <w:rsid w:val="00BB78E8"/>
    <w:rsid w:val="00BC00EC"/>
    <w:rsid w:val="00BC08C5"/>
    <w:rsid w:val="00BC0D38"/>
    <w:rsid w:val="00BC12FB"/>
    <w:rsid w:val="00BC1C3C"/>
    <w:rsid w:val="00BC3049"/>
    <w:rsid w:val="00BC307F"/>
    <w:rsid w:val="00BC3159"/>
    <w:rsid w:val="00BC3198"/>
    <w:rsid w:val="00BC3257"/>
    <w:rsid w:val="00BC39DB"/>
    <w:rsid w:val="00BC3A32"/>
    <w:rsid w:val="00BC3B07"/>
    <w:rsid w:val="00BC46EF"/>
    <w:rsid w:val="00BC609B"/>
    <w:rsid w:val="00BC6FD6"/>
    <w:rsid w:val="00BD008E"/>
    <w:rsid w:val="00BD05EA"/>
    <w:rsid w:val="00BD2F3B"/>
    <w:rsid w:val="00BD3372"/>
    <w:rsid w:val="00BD4745"/>
    <w:rsid w:val="00BD4A27"/>
    <w:rsid w:val="00BD50AA"/>
    <w:rsid w:val="00BD5135"/>
    <w:rsid w:val="00BD5B5F"/>
    <w:rsid w:val="00BD7291"/>
    <w:rsid w:val="00BD7EA3"/>
    <w:rsid w:val="00BD7FE2"/>
    <w:rsid w:val="00BE0B19"/>
    <w:rsid w:val="00BE0DD8"/>
    <w:rsid w:val="00BE1D82"/>
    <w:rsid w:val="00BE1EE4"/>
    <w:rsid w:val="00BE1F8B"/>
    <w:rsid w:val="00BE2B4F"/>
    <w:rsid w:val="00BE2F39"/>
    <w:rsid w:val="00BE332D"/>
    <w:rsid w:val="00BE370D"/>
    <w:rsid w:val="00BE3CF1"/>
    <w:rsid w:val="00BE3F86"/>
    <w:rsid w:val="00BE4B20"/>
    <w:rsid w:val="00BE5FC4"/>
    <w:rsid w:val="00BE64FE"/>
    <w:rsid w:val="00BE7B96"/>
    <w:rsid w:val="00BE7C4D"/>
    <w:rsid w:val="00BE7F6A"/>
    <w:rsid w:val="00BF0274"/>
    <w:rsid w:val="00BF08C4"/>
    <w:rsid w:val="00BF0BAF"/>
    <w:rsid w:val="00BF19CE"/>
    <w:rsid w:val="00BF2A33"/>
    <w:rsid w:val="00BF2B6F"/>
    <w:rsid w:val="00BF351A"/>
    <w:rsid w:val="00BF3914"/>
    <w:rsid w:val="00BF4744"/>
    <w:rsid w:val="00BF4758"/>
    <w:rsid w:val="00BF49B1"/>
    <w:rsid w:val="00BF52B3"/>
    <w:rsid w:val="00BF5552"/>
    <w:rsid w:val="00BF5704"/>
    <w:rsid w:val="00BF73F2"/>
    <w:rsid w:val="00C01671"/>
    <w:rsid w:val="00C01E0D"/>
    <w:rsid w:val="00C02419"/>
    <w:rsid w:val="00C02731"/>
    <w:rsid w:val="00C02766"/>
    <w:rsid w:val="00C03615"/>
    <w:rsid w:val="00C03EE8"/>
    <w:rsid w:val="00C0557F"/>
    <w:rsid w:val="00C05BEC"/>
    <w:rsid w:val="00C05FAD"/>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6C30"/>
    <w:rsid w:val="00C17954"/>
    <w:rsid w:val="00C20A00"/>
    <w:rsid w:val="00C20D08"/>
    <w:rsid w:val="00C21673"/>
    <w:rsid w:val="00C21C7A"/>
    <w:rsid w:val="00C23130"/>
    <w:rsid w:val="00C24791"/>
    <w:rsid w:val="00C255A5"/>
    <w:rsid w:val="00C2584B"/>
    <w:rsid w:val="00C25942"/>
    <w:rsid w:val="00C25DD9"/>
    <w:rsid w:val="00C26475"/>
    <w:rsid w:val="00C2663F"/>
    <w:rsid w:val="00C26DB8"/>
    <w:rsid w:val="00C277E8"/>
    <w:rsid w:val="00C30135"/>
    <w:rsid w:val="00C304F6"/>
    <w:rsid w:val="00C309F2"/>
    <w:rsid w:val="00C30C9A"/>
    <w:rsid w:val="00C31461"/>
    <w:rsid w:val="00C321C4"/>
    <w:rsid w:val="00C32460"/>
    <w:rsid w:val="00C3400F"/>
    <w:rsid w:val="00C34B64"/>
    <w:rsid w:val="00C34C36"/>
    <w:rsid w:val="00C34FB8"/>
    <w:rsid w:val="00C352B3"/>
    <w:rsid w:val="00C35696"/>
    <w:rsid w:val="00C3654C"/>
    <w:rsid w:val="00C36BF5"/>
    <w:rsid w:val="00C36DBC"/>
    <w:rsid w:val="00C376BA"/>
    <w:rsid w:val="00C37A02"/>
    <w:rsid w:val="00C40373"/>
    <w:rsid w:val="00C4082D"/>
    <w:rsid w:val="00C40ABF"/>
    <w:rsid w:val="00C40AE6"/>
    <w:rsid w:val="00C411AF"/>
    <w:rsid w:val="00C4138D"/>
    <w:rsid w:val="00C41CAF"/>
    <w:rsid w:val="00C41E3A"/>
    <w:rsid w:val="00C42133"/>
    <w:rsid w:val="00C4304C"/>
    <w:rsid w:val="00C43315"/>
    <w:rsid w:val="00C44F1F"/>
    <w:rsid w:val="00C452F5"/>
    <w:rsid w:val="00C46555"/>
    <w:rsid w:val="00C46B15"/>
    <w:rsid w:val="00C46F7D"/>
    <w:rsid w:val="00C47739"/>
    <w:rsid w:val="00C479B5"/>
    <w:rsid w:val="00C50242"/>
    <w:rsid w:val="00C5034D"/>
    <w:rsid w:val="00C5050E"/>
    <w:rsid w:val="00C50E99"/>
    <w:rsid w:val="00C523D3"/>
    <w:rsid w:val="00C52744"/>
    <w:rsid w:val="00C53EB3"/>
    <w:rsid w:val="00C542D4"/>
    <w:rsid w:val="00C54D71"/>
    <w:rsid w:val="00C55D8B"/>
    <w:rsid w:val="00C563F5"/>
    <w:rsid w:val="00C570F7"/>
    <w:rsid w:val="00C57915"/>
    <w:rsid w:val="00C60E33"/>
    <w:rsid w:val="00C611A0"/>
    <w:rsid w:val="00C621A0"/>
    <w:rsid w:val="00C62CD5"/>
    <w:rsid w:val="00C636E6"/>
    <w:rsid w:val="00C6375D"/>
    <w:rsid w:val="00C638A8"/>
    <w:rsid w:val="00C639D6"/>
    <w:rsid w:val="00C63B62"/>
    <w:rsid w:val="00C63F8E"/>
    <w:rsid w:val="00C647FB"/>
    <w:rsid w:val="00C654E0"/>
    <w:rsid w:val="00C676B9"/>
    <w:rsid w:val="00C67EAB"/>
    <w:rsid w:val="00C70DFF"/>
    <w:rsid w:val="00C7366D"/>
    <w:rsid w:val="00C75A6B"/>
    <w:rsid w:val="00C75B8D"/>
    <w:rsid w:val="00C763B6"/>
    <w:rsid w:val="00C7644F"/>
    <w:rsid w:val="00C76487"/>
    <w:rsid w:val="00C768F6"/>
    <w:rsid w:val="00C77B0E"/>
    <w:rsid w:val="00C80073"/>
    <w:rsid w:val="00C80DEA"/>
    <w:rsid w:val="00C8248D"/>
    <w:rsid w:val="00C832DC"/>
    <w:rsid w:val="00C8377F"/>
    <w:rsid w:val="00C8379F"/>
    <w:rsid w:val="00C84AF1"/>
    <w:rsid w:val="00C8646D"/>
    <w:rsid w:val="00C86D00"/>
    <w:rsid w:val="00C86FB6"/>
    <w:rsid w:val="00C873C2"/>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319"/>
    <w:rsid w:val="00C97872"/>
    <w:rsid w:val="00CA0532"/>
    <w:rsid w:val="00CA2241"/>
    <w:rsid w:val="00CA3CDD"/>
    <w:rsid w:val="00CA403B"/>
    <w:rsid w:val="00CA450A"/>
    <w:rsid w:val="00CA4536"/>
    <w:rsid w:val="00CA505A"/>
    <w:rsid w:val="00CA59DD"/>
    <w:rsid w:val="00CB008E"/>
    <w:rsid w:val="00CB01FA"/>
    <w:rsid w:val="00CB0737"/>
    <w:rsid w:val="00CB097A"/>
    <w:rsid w:val="00CB1239"/>
    <w:rsid w:val="00CB26EC"/>
    <w:rsid w:val="00CB2D2A"/>
    <w:rsid w:val="00CB5B1E"/>
    <w:rsid w:val="00CB787A"/>
    <w:rsid w:val="00CC05E1"/>
    <w:rsid w:val="00CC0C4A"/>
    <w:rsid w:val="00CC118F"/>
    <w:rsid w:val="00CC17F0"/>
    <w:rsid w:val="00CC1853"/>
    <w:rsid w:val="00CC1FAE"/>
    <w:rsid w:val="00CC21B8"/>
    <w:rsid w:val="00CC3A23"/>
    <w:rsid w:val="00CC3CA7"/>
    <w:rsid w:val="00CC737C"/>
    <w:rsid w:val="00CD043B"/>
    <w:rsid w:val="00CD04DC"/>
    <w:rsid w:val="00CD087D"/>
    <w:rsid w:val="00CD0F5D"/>
    <w:rsid w:val="00CD1C0B"/>
    <w:rsid w:val="00CD239A"/>
    <w:rsid w:val="00CD25B5"/>
    <w:rsid w:val="00CD2B38"/>
    <w:rsid w:val="00CD2C90"/>
    <w:rsid w:val="00CD3F2C"/>
    <w:rsid w:val="00CD4913"/>
    <w:rsid w:val="00CD5512"/>
    <w:rsid w:val="00CD6E3D"/>
    <w:rsid w:val="00CD71AB"/>
    <w:rsid w:val="00CE0109"/>
    <w:rsid w:val="00CE03A4"/>
    <w:rsid w:val="00CE1C70"/>
    <w:rsid w:val="00CE1FC5"/>
    <w:rsid w:val="00CE40AE"/>
    <w:rsid w:val="00CE46E5"/>
    <w:rsid w:val="00CE485A"/>
    <w:rsid w:val="00CE4CDC"/>
    <w:rsid w:val="00CE5279"/>
    <w:rsid w:val="00CE52C4"/>
    <w:rsid w:val="00CE5A78"/>
    <w:rsid w:val="00CE6C2D"/>
    <w:rsid w:val="00CE78AE"/>
    <w:rsid w:val="00CE7C0C"/>
    <w:rsid w:val="00CE7E62"/>
    <w:rsid w:val="00CF195E"/>
    <w:rsid w:val="00CF19DA"/>
    <w:rsid w:val="00CF1C7F"/>
    <w:rsid w:val="00CF1CC0"/>
    <w:rsid w:val="00CF24F8"/>
    <w:rsid w:val="00CF2653"/>
    <w:rsid w:val="00CF3702"/>
    <w:rsid w:val="00CF4247"/>
    <w:rsid w:val="00CF46D5"/>
    <w:rsid w:val="00CF5263"/>
    <w:rsid w:val="00CF60B5"/>
    <w:rsid w:val="00CF755F"/>
    <w:rsid w:val="00CF7B2F"/>
    <w:rsid w:val="00D004FA"/>
    <w:rsid w:val="00D01933"/>
    <w:rsid w:val="00D01B21"/>
    <w:rsid w:val="00D01E2F"/>
    <w:rsid w:val="00D03102"/>
    <w:rsid w:val="00D03727"/>
    <w:rsid w:val="00D0378A"/>
    <w:rsid w:val="00D05132"/>
    <w:rsid w:val="00D05172"/>
    <w:rsid w:val="00D05EA3"/>
    <w:rsid w:val="00D05EA9"/>
    <w:rsid w:val="00D066F1"/>
    <w:rsid w:val="00D071F8"/>
    <w:rsid w:val="00D07252"/>
    <w:rsid w:val="00D074F4"/>
    <w:rsid w:val="00D07CE1"/>
    <w:rsid w:val="00D1026A"/>
    <w:rsid w:val="00D10798"/>
    <w:rsid w:val="00D107CF"/>
    <w:rsid w:val="00D11B0B"/>
    <w:rsid w:val="00D12293"/>
    <w:rsid w:val="00D125FA"/>
    <w:rsid w:val="00D14236"/>
    <w:rsid w:val="00D14553"/>
    <w:rsid w:val="00D14DB1"/>
    <w:rsid w:val="00D15F43"/>
    <w:rsid w:val="00D16E87"/>
    <w:rsid w:val="00D20538"/>
    <w:rsid w:val="00D20B8B"/>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265E"/>
    <w:rsid w:val="00D32CE4"/>
    <w:rsid w:val="00D3323C"/>
    <w:rsid w:val="00D33456"/>
    <w:rsid w:val="00D3396F"/>
    <w:rsid w:val="00D33A70"/>
    <w:rsid w:val="00D33D4D"/>
    <w:rsid w:val="00D34A0B"/>
    <w:rsid w:val="00D36234"/>
    <w:rsid w:val="00D36371"/>
    <w:rsid w:val="00D363F5"/>
    <w:rsid w:val="00D372E8"/>
    <w:rsid w:val="00D4005D"/>
    <w:rsid w:val="00D429D5"/>
    <w:rsid w:val="00D43741"/>
    <w:rsid w:val="00D437D8"/>
    <w:rsid w:val="00D44994"/>
    <w:rsid w:val="00D44A91"/>
    <w:rsid w:val="00D44C1E"/>
    <w:rsid w:val="00D44C9D"/>
    <w:rsid w:val="00D45DF3"/>
    <w:rsid w:val="00D46174"/>
    <w:rsid w:val="00D47DD0"/>
    <w:rsid w:val="00D50183"/>
    <w:rsid w:val="00D51D12"/>
    <w:rsid w:val="00D5218D"/>
    <w:rsid w:val="00D5362B"/>
    <w:rsid w:val="00D53F7F"/>
    <w:rsid w:val="00D54379"/>
    <w:rsid w:val="00D548A5"/>
    <w:rsid w:val="00D55072"/>
    <w:rsid w:val="00D551B5"/>
    <w:rsid w:val="00D5554D"/>
    <w:rsid w:val="00D562B7"/>
    <w:rsid w:val="00D567BA"/>
    <w:rsid w:val="00D56DB2"/>
    <w:rsid w:val="00D5747F"/>
    <w:rsid w:val="00D57495"/>
    <w:rsid w:val="00D574FA"/>
    <w:rsid w:val="00D60519"/>
    <w:rsid w:val="00D60C8D"/>
    <w:rsid w:val="00D61374"/>
    <w:rsid w:val="00D6168A"/>
    <w:rsid w:val="00D616A5"/>
    <w:rsid w:val="00D6171F"/>
    <w:rsid w:val="00D61FF0"/>
    <w:rsid w:val="00D6211D"/>
    <w:rsid w:val="00D62C97"/>
    <w:rsid w:val="00D63517"/>
    <w:rsid w:val="00D63B75"/>
    <w:rsid w:val="00D659B1"/>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B8"/>
    <w:rsid w:val="00D80BEA"/>
    <w:rsid w:val="00D81792"/>
    <w:rsid w:val="00D819B1"/>
    <w:rsid w:val="00D81EFB"/>
    <w:rsid w:val="00D82494"/>
    <w:rsid w:val="00D83AE9"/>
    <w:rsid w:val="00D844FC"/>
    <w:rsid w:val="00D84E61"/>
    <w:rsid w:val="00D857B8"/>
    <w:rsid w:val="00D86063"/>
    <w:rsid w:val="00D86B82"/>
    <w:rsid w:val="00D87175"/>
    <w:rsid w:val="00D87ABF"/>
    <w:rsid w:val="00D87D6D"/>
    <w:rsid w:val="00D90789"/>
    <w:rsid w:val="00D90791"/>
    <w:rsid w:val="00D90CD3"/>
    <w:rsid w:val="00D919E6"/>
    <w:rsid w:val="00D91BE1"/>
    <w:rsid w:val="00D92C29"/>
    <w:rsid w:val="00D936E2"/>
    <w:rsid w:val="00D95104"/>
    <w:rsid w:val="00D95600"/>
    <w:rsid w:val="00D95733"/>
    <w:rsid w:val="00D95B78"/>
    <w:rsid w:val="00D9683C"/>
    <w:rsid w:val="00D97662"/>
    <w:rsid w:val="00D97884"/>
    <w:rsid w:val="00DA0A7F"/>
    <w:rsid w:val="00DA12C3"/>
    <w:rsid w:val="00DA1BC7"/>
    <w:rsid w:val="00DA1C31"/>
    <w:rsid w:val="00DA20BC"/>
    <w:rsid w:val="00DA2ED7"/>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F8"/>
    <w:rsid w:val="00DB1F2A"/>
    <w:rsid w:val="00DB297F"/>
    <w:rsid w:val="00DB2F9E"/>
    <w:rsid w:val="00DB3153"/>
    <w:rsid w:val="00DB317A"/>
    <w:rsid w:val="00DB36E4"/>
    <w:rsid w:val="00DB39F5"/>
    <w:rsid w:val="00DB3B82"/>
    <w:rsid w:val="00DB485D"/>
    <w:rsid w:val="00DB7F9C"/>
    <w:rsid w:val="00DC1214"/>
    <w:rsid w:val="00DC1327"/>
    <w:rsid w:val="00DC1350"/>
    <w:rsid w:val="00DC2968"/>
    <w:rsid w:val="00DC3237"/>
    <w:rsid w:val="00DC41A4"/>
    <w:rsid w:val="00DC45E2"/>
    <w:rsid w:val="00DC5672"/>
    <w:rsid w:val="00DC5E6A"/>
    <w:rsid w:val="00DC60A2"/>
    <w:rsid w:val="00DC6600"/>
    <w:rsid w:val="00DC67BD"/>
    <w:rsid w:val="00DC6924"/>
    <w:rsid w:val="00DC71F2"/>
    <w:rsid w:val="00DC7869"/>
    <w:rsid w:val="00DD0308"/>
    <w:rsid w:val="00DD16E6"/>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2867"/>
    <w:rsid w:val="00DF2F66"/>
    <w:rsid w:val="00DF309A"/>
    <w:rsid w:val="00DF4572"/>
    <w:rsid w:val="00DF4658"/>
    <w:rsid w:val="00DF48A4"/>
    <w:rsid w:val="00DF48B8"/>
    <w:rsid w:val="00DF514A"/>
    <w:rsid w:val="00DF56FC"/>
    <w:rsid w:val="00DF60E0"/>
    <w:rsid w:val="00DF6C8B"/>
    <w:rsid w:val="00DF6F17"/>
    <w:rsid w:val="00DF745E"/>
    <w:rsid w:val="00DF78FA"/>
    <w:rsid w:val="00E002F1"/>
    <w:rsid w:val="00E0036E"/>
    <w:rsid w:val="00E0082C"/>
    <w:rsid w:val="00E00CB2"/>
    <w:rsid w:val="00E014BC"/>
    <w:rsid w:val="00E01DAA"/>
    <w:rsid w:val="00E023E5"/>
    <w:rsid w:val="00E02432"/>
    <w:rsid w:val="00E02E39"/>
    <w:rsid w:val="00E04022"/>
    <w:rsid w:val="00E053C3"/>
    <w:rsid w:val="00E06E19"/>
    <w:rsid w:val="00E0728F"/>
    <w:rsid w:val="00E0755C"/>
    <w:rsid w:val="00E10C4A"/>
    <w:rsid w:val="00E13B3F"/>
    <w:rsid w:val="00E13FEE"/>
    <w:rsid w:val="00E145DA"/>
    <w:rsid w:val="00E148BC"/>
    <w:rsid w:val="00E14A7E"/>
    <w:rsid w:val="00E151E1"/>
    <w:rsid w:val="00E156F9"/>
    <w:rsid w:val="00E17619"/>
    <w:rsid w:val="00E17805"/>
    <w:rsid w:val="00E17BF6"/>
    <w:rsid w:val="00E20952"/>
    <w:rsid w:val="00E20D9B"/>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61B8"/>
    <w:rsid w:val="00E36A1B"/>
    <w:rsid w:val="00E417FB"/>
    <w:rsid w:val="00E429ED"/>
    <w:rsid w:val="00E43F37"/>
    <w:rsid w:val="00E450ED"/>
    <w:rsid w:val="00E46162"/>
    <w:rsid w:val="00E4791B"/>
    <w:rsid w:val="00E47E31"/>
    <w:rsid w:val="00E505CA"/>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020"/>
    <w:rsid w:val="00E55E8A"/>
    <w:rsid w:val="00E5733D"/>
    <w:rsid w:val="00E5744E"/>
    <w:rsid w:val="00E60E99"/>
    <w:rsid w:val="00E61CC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3C7E"/>
    <w:rsid w:val="00E8519F"/>
    <w:rsid w:val="00E8598A"/>
    <w:rsid w:val="00E85CC3"/>
    <w:rsid w:val="00E8644A"/>
    <w:rsid w:val="00E87217"/>
    <w:rsid w:val="00E875FA"/>
    <w:rsid w:val="00E90279"/>
    <w:rsid w:val="00E905EF"/>
    <w:rsid w:val="00E90635"/>
    <w:rsid w:val="00E909A1"/>
    <w:rsid w:val="00E90BFF"/>
    <w:rsid w:val="00E91F04"/>
    <w:rsid w:val="00E91F35"/>
    <w:rsid w:val="00E92203"/>
    <w:rsid w:val="00E957CB"/>
    <w:rsid w:val="00E95BA6"/>
    <w:rsid w:val="00E97648"/>
    <w:rsid w:val="00E97886"/>
    <w:rsid w:val="00EA0E4A"/>
    <w:rsid w:val="00EA1A54"/>
    <w:rsid w:val="00EA2226"/>
    <w:rsid w:val="00EA26FC"/>
    <w:rsid w:val="00EA3B5A"/>
    <w:rsid w:val="00EA410E"/>
    <w:rsid w:val="00EA4A7A"/>
    <w:rsid w:val="00EA4DE4"/>
    <w:rsid w:val="00EA4FD1"/>
    <w:rsid w:val="00EA53C2"/>
    <w:rsid w:val="00EA53F5"/>
    <w:rsid w:val="00EA5695"/>
    <w:rsid w:val="00EA5B0A"/>
    <w:rsid w:val="00EA629D"/>
    <w:rsid w:val="00EA65AD"/>
    <w:rsid w:val="00EA7FCF"/>
    <w:rsid w:val="00EB09C8"/>
    <w:rsid w:val="00EB0CA3"/>
    <w:rsid w:val="00EB104F"/>
    <w:rsid w:val="00EB1B27"/>
    <w:rsid w:val="00EB1D65"/>
    <w:rsid w:val="00EB1DA8"/>
    <w:rsid w:val="00EB253D"/>
    <w:rsid w:val="00EB27D3"/>
    <w:rsid w:val="00EB4312"/>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847"/>
    <w:rsid w:val="00EC70DE"/>
    <w:rsid w:val="00EC7BC8"/>
    <w:rsid w:val="00EC7DB6"/>
    <w:rsid w:val="00ED162F"/>
    <w:rsid w:val="00ED2E52"/>
    <w:rsid w:val="00ED3024"/>
    <w:rsid w:val="00ED3DC1"/>
    <w:rsid w:val="00ED5FE4"/>
    <w:rsid w:val="00ED6155"/>
    <w:rsid w:val="00ED683C"/>
    <w:rsid w:val="00ED71C5"/>
    <w:rsid w:val="00ED7B10"/>
    <w:rsid w:val="00ED7C26"/>
    <w:rsid w:val="00EE0A35"/>
    <w:rsid w:val="00EE16FA"/>
    <w:rsid w:val="00EE1CC2"/>
    <w:rsid w:val="00EE2065"/>
    <w:rsid w:val="00EE2FCE"/>
    <w:rsid w:val="00EE366D"/>
    <w:rsid w:val="00EE3C42"/>
    <w:rsid w:val="00EE3D4F"/>
    <w:rsid w:val="00EE534D"/>
    <w:rsid w:val="00EE5560"/>
    <w:rsid w:val="00EE5ABE"/>
    <w:rsid w:val="00EE6F1E"/>
    <w:rsid w:val="00EE798A"/>
    <w:rsid w:val="00EF0348"/>
    <w:rsid w:val="00EF1F9C"/>
    <w:rsid w:val="00EF204E"/>
    <w:rsid w:val="00EF2F19"/>
    <w:rsid w:val="00EF4366"/>
    <w:rsid w:val="00EF4CD6"/>
    <w:rsid w:val="00EF55A0"/>
    <w:rsid w:val="00EF63D1"/>
    <w:rsid w:val="00EF6513"/>
    <w:rsid w:val="00EF6683"/>
    <w:rsid w:val="00EF6F1B"/>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7DE6"/>
    <w:rsid w:val="00F10443"/>
    <w:rsid w:val="00F1056C"/>
    <w:rsid w:val="00F107F1"/>
    <w:rsid w:val="00F10FC1"/>
    <w:rsid w:val="00F112FD"/>
    <w:rsid w:val="00F133A1"/>
    <w:rsid w:val="00F13ECD"/>
    <w:rsid w:val="00F155CE"/>
    <w:rsid w:val="00F15DC3"/>
    <w:rsid w:val="00F16128"/>
    <w:rsid w:val="00F16CE6"/>
    <w:rsid w:val="00F17EAE"/>
    <w:rsid w:val="00F208BD"/>
    <w:rsid w:val="00F20B3C"/>
    <w:rsid w:val="00F218D4"/>
    <w:rsid w:val="00F2250A"/>
    <w:rsid w:val="00F22D9D"/>
    <w:rsid w:val="00F230A5"/>
    <w:rsid w:val="00F233F9"/>
    <w:rsid w:val="00F23BE5"/>
    <w:rsid w:val="00F24788"/>
    <w:rsid w:val="00F259CC"/>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205"/>
    <w:rsid w:val="00F433BD"/>
    <w:rsid w:val="00F4380F"/>
    <w:rsid w:val="00F4438E"/>
    <w:rsid w:val="00F44EC5"/>
    <w:rsid w:val="00F453E7"/>
    <w:rsid w:val="00F456A2"/>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5043"/>
    <w:rsid w:val="00F5564D"/>
    <w:rsid w:val="00F56DCF"/>
    <w:rsid w:val="00F57034"/>
    <w:rsid w:val="00F5716D"/>
    <w:rsid w:val="00F60088"/>
    <w:rsid w:val="00F6072F"/>
    <w:rsid w:val="00F60BE9"/>
    <w:rsid w:val="00F61FD8"/>
    <w:rsid w:val="00F62DBF"/>
    <w:rsid w:val="00F63320"/>
    <w:rsid w:val="00F641FC"/>
    <w:rsid w:val="00F647F7"/>
    <w:rsid w:val="00F64CAE"/>
    <w:rsid w:val="00F6583C"/>
    <w:rsid w:val="00F6589A"/>
    <w:rsid w:val="00F6601C"/>
    <w:rsid w:val="00F66058"/>
    <w:rsid w:val="00F6783E"/>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586B"/>
    <w:rsid w:val="00F75F2F"/>
    <w:rsid w:val="00F7630F"/>
    <w:rsid w:val="00F76445"/>
    <w:rsid w:val="00F76840"/>
    <w:rsid w:val="00F76ECC"/>
    <w:rsid w:val="00F77791"/>
    <w:rsid w:val="00F80399"/>
    <w:rsid w:val="00F80C95"/>
    <w:rsid w:val="00F812C8"/>
    <w:rsid w:val="00F8132D"/>
    <w:rsid w:val="00F818AE"/>
    <w:rsid w:val="00F81B40"/>
    <w:rsid w:val="00F820C4"/>
    <w:rsid w:val="00F83827"/>
    <w:rsid w:val="00F83829"/>
    <w:rsid w:val="00F84069"/>
    <w:rsid w:val="00F843D7"/>
    <w:rsid w:val="00F85536"/>
    <w:rsid w:val="00F85899"/>
    <w:rsid w:val="00F8657A"/>
    <w:rsid w:val="00F8664E"/>
    <w:rsid w:val="00F8679A"/>
    <w:rsid w:val="00F87117"/>
    <w:rsid w:val="00F8736C"/>
    <w:rsid w:val="00F9030E"/>
    <w:rsid w:val="00F90ADB"/>
    <w:rsid w:val="00F90E78"/>
    <w:rsid w:val="00F91209"/>
    <w:rsid w:val="00F915A6"/>
    <w:rsid w:val="00F91DE3"/>
    <w:rsid w:val="00F9221F"/>
    <w:rsid w:val="00F931C7"/>
    <w:rsid w:val="00F93559"/>
    <w:rsid w:val="00F93D72"/>
    <w:rsid w:val="00F93E65"/>
    <w:rsid w:val="00F93F9E"/>
    <w:rsid w:val="00F94070"/>
    <w:rsid w:val="00F950B5"/>
    <w:rsid w:val="00F9513F"/>
    <w:rsid w:val="00F9521B"/>
    <w:rsid w:val="00F97908"/>
    <w:rsid w:val="00F97B43"/>
    <w:rsid w:val="00F97DAF"/>
    <w:rsid w:val="00FA07F8"/>
    <w:rsid w:val="00FA105C"/>
    <w:rsid w:val="00FA140D"/>
    <w:rsid w:val="00FA1475"/>
    <w:rsid w:val="00FA148A"/>
    <w:rsid w:val="00FA2378"/>
    <w:rsid w:val="00FA27C8"/>
    <w:rsid w:val="00FA2C44"/>
    <w:rsid w:val="00FA34C8"/>
    <w:rsid w:val="00FA3B76"/>
    <w:rsid w:val="00FA4C96"/>
    <w:rsid w:val="00FA4D66"/>
    <w:rsid w:val="00FA5A4E"/>
    <w:rsid w:val="00FA6548"/>
    <w:rsid w:val="00FA7174"/>
    <w:rsid w:val="00FB0082"/>
    <w:rsid w:val="00FB0243"/>
    <w:rsid w:val="00FB1527"/>
    <w:rsid w:val="00FB1C07"/>
    <w:rsid w:val="00FB2537"/>
    <w:rsid w:val="00FB33DC"/>
    <w:rsid w:val="00FB36BC"/>
    <w:rsid w:val="00FB4300"/>
    <w:rsid w:val="00FB4338"/>
    <w:rsid w:val="00FB477E"/>
    <w:rsid w:val="00FB4C9C"/>
    <w:rsid w:val="00FB6165"/>
    <w:rsid w:val="00FB6947"/>
    <w:rsid w:val="00FC0150"/>
    <w:rsid w:val="00FC03AB"/>
    <w:rsid w:val="00FC08DD"/>
    <w:rsid w:val="00FC097C"/>
    <w:rsid w:val="00FC1650"/>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D0572"/>
    <w:rsid w:val="00FD1A97"/>
    <w:rsid w:val="00FD20C7"/>
    <w:rsid w:val="00FD2D7B"/>
    <w:rsid w:val="00FD2EB5"/>
    <w:rsid w:val="00FD37F6"/>
    <w:rsid w:val="00FD4589"/>
    <w:rsid w:val="00FD473E"/>
    <w:rsid w:val="00FD7DF9"/>
    <w:rsid w:val="00FD7F6D"/>
    <w:rsid w:val="00FE0B51"/>
    <w:rsid w:val="00FE0B78"/>
    <w:rsid w:val="00FE0ED4"/>
    <w:rsid w:val="00FE1A35"/>
    <w:rsid w:val="00FE1EAB"/>
    <w:rsid w:val="00FE3465"/>
    <w:rsid w:val="00FE51B5"/>
    <w:rsid w:val="00FE67CF"/>
    <w:rsid w:val="00FE6D20"/>
    <w:rsid w:val="00FE6FB9"/>
    <w:rsid w:val="00FE7549"/>
    <w:rsid w:val="00FE7BCC"/>
    <w:rsid w:val="00FE7DC6"/>
    <w:rsid w:val="00FE7E4A"/>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66853"/>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D66853"/>
    <w:pPr>
      <w:keepNext/>
      <w:numPr>
        <w:ilvl w:val="1"/>
        <w:numId w:val="2"/>
      </w:numPr>
      <w:spacing w:before="120"/>
      <w:outlineLvl w:val="1"/>
    </w:pPr>
    <w:rPr>
      <w:b/>
      <w:bCs/>
      <w:sz w:val="24"/>
    </w:rPr>
  </w:style>
  <w:style w:type="paragraph" w:styleId="Heading3">
    <w:name w:val="heading 3"/>
    <w:aliases w:val="H3,h3"/>
    <w:basedOn w:val="Normal"/>
    <w:next w:val="Normal"/>
    <w:qFormat/>
    <w:rsid w:val="00D66853"/>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66853"/>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66853"/>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D66853"/>
    <w:pPr>
      <w:numPr>
        <w:ilvl w:val="5"/>
        <w:numId w:val="2"/>
      </w:numPr>
      <w:spacing w:before="240" w:after="60"/>
      <w:outlineLvl w:val="5"/>
    </w:pPr>
    <w:rPr>
      <w:b/>
      <w:bCs/>
    </w:rPr>
  </w:style>
  <w:style w:type="paragraph" w:styleId="Heading7">
    <w:name w:val="heading 7"/>
    <w:basedOn w:val="Normal"/>
    <w:next w:val="Normal"/>
    <w:qFormat/>
    <w:rsid w:val="00D66853"/>
    <w:pPr>
      <w:numPr>
        <w:ilvl w:val="6"/>
        <w:numId w:val="2"/>
      </w:numPr>
      <w:spacing w:before="240" w:after="60"/>
      <w:outlineLvl w:val="6"/>
    </w:pPr>
    <w:rPr>
      <w:sz w:val="24"/>
      <w:szCs w:val="24"/>
    </w:rPr>
  </w:style>
  <w:style w:type="paragraph" w:styleId="Heading8">
    <w:name w:val="heading 8"/>
    <w:basedOn w:val="Normal"/>
    <w:next w:val="Normal"/>
    <w:qFormat/>
    <w:rsid w:val="00D6685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685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6853"/>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D66853"/>
    <w:rPr>
      <w:color w:val="0000FF"/>
      <w:kern w:val="2"/>
      <w:u w:val="single"/>
      <w:lang w:val="en-GB" w:eastAsia="zh-CN" w:bidi="ar-SA"/>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
    <w:basedOn w:val="Normal"/>
    <w:next w:val="Normal"/>
    <w:link w:val="CaptionChar"/>
    <w:qFormat/>
    <w:rsid w:val="00D66853"/>
    <w:pPr>
      <w:jc w:val="center"/>
    </w:pPr>
    <w:rPr>
      <w:b/>
      <w:bCs/>
      <w:kern w:val="2"/>
      <w:sz w:val="20"/>
      <w:szCs w:val="20"/>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C411AF"/>
    <w:rPr>
      <w:b/>
      <w:bCs/>
      <w:kern w:val="2"/>
      <w:lang w:val="en-GB" w:eastAsia="zh-CN" w:bidi="ar-SA"/>
    </w:rPr>
  </w:style>
  <w:style w:type="paragraph" w:styleId="ListBullet">
    <w:name w:val="List Bullet"/>
    <w:basedOn w:val="List"/>
    <w:rsid w:val="00D66853"/>
    <w:pPr>
      <w:autoSpaceDE/>
      <w:autoSpaceDN/>
      <w:adjustRightInd/>
      <w:spacing w:after="180"/>
      <w:ind w:left="568" w:hanging="284"/>
      <w:jc w:val="left"/>
    </w:pPr>
    <w:rPr>
      <w:sz w:val="20"/>
      <w:szCs w:val="20"/>
      <w:lang w:val="en-GB"/>
    </w:rPr>
  </w:style>
  <w:style w:type="paragraph" w:styleId="List">
    <w:name w:val="List"/>
    <w:basedOn w:val="Normal"/>
    <w:rsid w:val="00D66853"/>
    <w:pPr>
      <w:ind w:left="360" w:hanging="360"/>
    </w:pPr>
  </w:style>
  <w:style w:type="paragraph" w:styleId="BodyText2">
    <w:name w:val="Body Text 2"/>
    <w:basedOn w:val="Normal"/>
    <w:rsid w:val="00D66853"/>
    <w:pPr>
      <w:spacing w:after="0"/>
      <w:jc w:val="left"/>
    </w:pPr>
    <w:rPr>
      <w:szCs w:val="20"/>
    </w:rPr>
  </w:style>
  <w:style w:type="paragraph" w:styleId="BalloonText">
    <w:name w:val="Balloon Text"/>
    <w:basedOn w:val="Normal"/>
    <w:semiHidden/>
    <w:rsid w:val="00D6685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66853"/>
    <w:rPr>
      <w:color w:val="800080"/>
      <w:kern w:val="2"/>
      <w:u w:val="single"/>
      <w:lang w:val="en-GB" w:eastAsia="zh-CN" w:bidi="ar-SA"/>
    </w:rPr>
  </w:style>
  <w:style w:type="paragraph" w:styleId="FootnoteText">
    <w:name w:val="footnote text"/>
    <w:basedOn w:val="Normal"/>
    <w:semiHidden/>
    <w:rsid w:val="00D66853"/>
    <w:rPr>
      <w:sz w:val="20"/>
      <w:szCs w:val="20"/>
    </w:rPr>
  </w:style>
  <w:style w:type="character" w:styleId="FootnoteReference">
    <w:name w:val="footnote reference"/>
    <w:semiHidden/>
    <w:rsid w:val="00D6685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2D1BEC"/>
    <w:pPr>
      <w:ind w:left="720"/>
      <w:contextualSpacing/>
    </w:pPr>
  </w:style>
  <w:style w:type="character" w:customStyle="1" w:styleId="ListParagraphChar">
    <w:name w:val="List Paragraph Char"/>
    <w:aliases w:val="- Bullets Char,목록 단락 Char,リスト段落 Char,?? ?? Char,????? Char,???? Char,Lista1 Char"/>
    <w:link w:val="ListParagraph"/>
    <w:uiPriority w:val="34"/>
    <w:qFormat/>
    <w:rsid w:val="002D1BEC"/>
    <w:rPr>
      <w:sz w:val="22"/>
      <w:szCs w:val="22"/>
      <w:lang w:eastAsia="en-US"/>
    </w:rPr>
  </w:style>
  <w:style w:type="character" w:styleId="CommentReference">
    <w:name w:val="annotation reference"/>
    <w:rsid w:val="00330842"/>
    <w:rPr>
      <w:kern w:val="2"/>
      <w:sz w:val="16"/>
      <w:szCs w:val="16"/>
      <w:lang w:val="en-GB" w:eastAsia="zh-CN" w:bidi="ar-SA"/>
    </w:rPr>
  </w:style>
  <w:style w:type="paragraph" w:styleId="CommentText">
    <w:name w:val="annotation text"/>
    <w:basedOn w:val="Normal"/>
    <w:link w:val="CommentTextChar"/>
    <w:uiPriority w:val="99"/>
    <w:rsid w:val="00330842"/>
    <w:rPr>
      <w:kern w:val="2"/>
      <w:sz w:val="20"/>
      <w:szCs w:val="20"/>
      <w:lang w:val="en-GB"/>
    </w:rPr>
  </w:style>
  <w:style w:type="character" w:customStyle="1" w:styleId="CommentTextChar">
    <w:name w:val="Comment Text Char"/>
    <w:link w:val="CommentText"/>
    <w:uiPriority w:val="99"/>
    <w:rsid w:val="00330842"/>
    <w:rPr>
      <w:kern w:val="2"/>
      <w:lang w:val="en-GB" w:eastAsia="en-US" w:bidi="ar-SA"/>
    </w:rPr>
  </w:style>
  <w:style w:type="paragraph" w:styleId="CommentSubject">
    <w:name w:val="annotation subject"/>
    <w:basedOn w:val="CommentText"/>
    <w:next w:val="CommentText"/>
    <w:link w:val="CommentSubjectChar"/>
    <w:rsid w:val="00330842"/>
    <w:rPr>
      <w:b/>
      <w:bCs/>
    </w:rPr>
  </w:style>
  <w:style w:type="character" w:customStyle="1" w:styleId="CommentSubjectChar">
    <w:name w:val="Comment Subject Char"/>
    <w:link w:val="CommentSubject"/>
    <w:rsid w:val="00330842"/>
    <w:rPr>
      <w:b/>
      <w:bCs/>
      <w:kern w:val="2"/>
      <w:lang w:val="en-GB" w:eastAsia="en-US" w:bidi="ar-SA"/>
    </w:rPr>
  </w:style>
  <w:style w:type="paragraph" w:styleId="Revision">
    <w:name w:val="Revision"/>
    <w:hidden/>
    <w:uiPriority w:val="99"/>
    <w:semiHidden/>
    <w:rsid w:val="006B3BDD"/>
    <w:rPr>
      <w:sz w:val="22"/>
      <w:szCs w:val="22"/>
      <w:lang w:eastAsia="en-US"/>
    </w:rPr>
  </w:style>
  <w:style w:type="paragraph" w:styleId="DocumentMap">
    <w:name w:val="Document Map"/>
    <w:basedOn w:val="Normal"/>
    <w:link w:val="DocumentMapChar"/>
    <w:rsid w:val="00F4123D"/>
    <w:rPr>
      <w:rFonts w:ascii="SimSun"/>
      <w:sz w:val="18"/>
      <w:szCs w:val="18"/>
    </w:rPr>
  </w:style>
  <w:style w:type="character" w:customStyle="1" w:styleId="DocumentMapChar">
    <w:name w:val="Document Map Char"/>
    <w:link w:val="DocumentMap"/>
    <w:rsid w:val="00F4123D"/>
    <w:rPr>
      <w:rFonts w:ascii="SimSun"/>
      <w:kern w:val="2"/>
      <w:sz w:val="18"/>
      <w:szCs w:val="18"/>
      <w:lang w:val="en-GB" w:eastAsia="en-US" w:bidi="ar-SA"/>
    </w:rPr>
  </w:style>
  <w:style w:type="paragraph" w:customStyle="1" w:styleId="RAN1text">
    <w:name w:val="RAN1 text"/>
    <w:basedOn w:val="BodyText"/>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Normal"/>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PlaceholderText">
    <w:name w:val="Placeholder Text"/>
    <w:basedOn w:val="DefaultParagraphFont"/>
    <w:uiPriority w:val="99"/>
    <w:semiHidden/>
    <w:rsid w:val="0061315E"/>
    <w:rPr>
      <w:color w:val="808080"/>
      <w:kern w:val="2"/>
      <w:lang w:val="en-GB" w:eastAsia="zh-CN" w:bidi="ar-SA"/>
    </w:rPr>
  </w:style>
  <w:style w:type="paragraph" w:customStyle="1" w:styleId="RAN1bullet2">
    <w:name w:val="RAN1 bullet2"/>
    <w:basedOn w:val="Normal"/>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FF324C"/>
    <w:rPr>
      <w:b/>
      <w:bCs/>
      <w:sz w:val="24"/>
      <w:szCs w:val="22"/>
      <w:lang w:eastAsia="en-US"/>
    </w:rPr>
  </w:style>
  <w:style w:type="paragraph" w:styleId="NormalWeb">
    <w:name w:val="Normal (Web)"/>
    <w:basedOn w:val="Normal"/>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Normal"/>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Normal"/>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Normal"/>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Normal"/>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Normal"/>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Normal"/>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textintend3">
    <w:name w:val="text intend 3"/>
    <w:basedOn w:val="text"/>
    <w:rsid w:val="00FA140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44264-F47B-40E6-9429-C027B72F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4129</Words>
  <Characters>23540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weimin xiao</cp:lastModifiedBy>
  <cp:revision>9</cp:revision>
  <cp:lastPrinted>2007-06-18T09:08:00Z</cp:lastPrinted>
  <dcterms:created xsi:type="dcterms:W3CDTF">2018-05-11T03:40:00Z</dcterms:created>
  <dcterms:modified xsi:type="dcterms:W3CDTF">2018-05-11T20:34:00Z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(3)q3O1Mb3HJyZemNPCqjv3XWZdg4SsChQgbPr+cq5QYm15SuKKTZyYBkRe9Xao5IqtJbIPZQS0
W8GHFhPuaqWkzse024JrDmA00pSsKw3taXLbZkvclfbjGk7UvuR9dlvgqbGF5cy6TWjEgDP+
E98KRH5FBYYjno/uKK2Ixd2Wk2I6W+lWwwQvDtuC8s+WcXQ1pyrj+RwOlpbI+fPewNO9dGXG
tEuDbGb112NuC23qV1</vt:lpwstr>
  </property>
  <property fmtid="{D5CDD505-2E9C-101B-9397-08002B2CF9AE}" pid="13" name="_2015_ms_pID_725343_00">
    <vt:lpwstr>_2015_ms_pID_725343</vt:lpwstr>
  </property>
  <property fmtid="{D5CDD505-2E9C-101B-9397-08002B2CF9AE}" pid="14" name="_2015_ms_pID_7253431">
    <vt:lpwstr>iR0jj4XvetQXFGMF9emxkfUC1uub6eSrYR4Xfqc1rQ8Dv7XU1rXHQF
t7XAxObXui1UOyFXXyiUb4Rg0Uvxv/MhgAwNlBa+uWbOSsfmrpSgTXHd5TDPcGKer1heXTuz
dHQg/IIAGLX7nmMhIWRIUjLAiz7wpW8xC5B0FKCoccLfUkDx6r7OtNfGZ5CZQGYhwwqI0xwe
G2qI4Ts5aO1MmYYPBpl1FZP3w9SV6kk0ZneR</vt:lpwstr>
  </property>
  <property fmtid="{D5CDD505-2E9C-101B-9397-08002B2CF9AE}" pid="15" name="_2015_ms_pID_7253431_00">
    <vt:lpwstr>_2015_ms_pID_7253431</vt:lpwstr>
  </property>
  <property fmtid="{D5CDD505-2E9C-101B-9397-08002B2CF9AE}" pid="16" name="_2015_ms_pID_7253432">
    <vt:lpwstr>XjDBopXwyEeUCg/BCsQWHj/qt1ZwNKSs8ZqF
kV9PM65u9TimQ7qTFKWqC5b1bS+WCw==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1526044723</vt:lpwstr>
  </property>
</Properties>
</file>