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6FF32EFA" w14:textId="5561FB1D" w:rsidR="009C0564" w:rsidRPr="00CF195E" w:rsidRDefault="001834C7"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76F7E9FC" wp14:editId="6899F0F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1E7F4B"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0F6D92" w:rsidRPr="000F6D92">
        <w:rPr>
          <w:b/>
          <w:kern w:val="2"/>
          <w:lang w:eastAsia="zh-CN"/>
        </w:rPr>
        <w:t xml:space="preserve">3GPP TSG RAN WG1 </w:t>
      </w:r>
      <w:r w:rsidR="00F01766">
        <w:rPr>
          <w:b/>
          <w:kern w:val="2"/>
          <w:lang w:eastAsia="zh-CN"/>
        </w:rPr>
        <w:t>Meeting #93</w:t>
      </w:r>
      <w:r w:rsidR="00972929" w:rsidRPr="00CF195E">
        <w:rPr>
          <w:b/>
          <w:kern w:val="2"/>
          <w:lang w:eastAsia="zh-CN"/>
        </w:rPr>
        <w:tab/>
      </w:r>
      <w:r w:rsidR="00A40144" w:rsidRPr="00A40144">
        <w:rPr>
          <w:b/>
          <w:kern w:val="2"/>
          <w:lang w:eastAsia="zh-CN"/>
        </w:rPr>
        <w:t>R1-180588</w:t>
      </w:r>
      <w:r w:rsidR="004566B6">
        <w:rPr>
          <w:rFonts w:hint="eastAsia"/>
          <w:b/>
          <w:kern w:val="2"/>
          <w:lang w:eastAsia="zh-CN"/>
        </w:rPr>
        <w:t>6</w:t>
      </w:r>
    </w:p>
    <w:p w14:paraId="5F5E1F76" w14:textId="245F41E7" w:rsidR="009C0564" w:rsidRPr="00CF195E" w:rsidRDefault="00F01766" w:rsidP="00CF195E">
      <w:pPr>
        <w:jc w:val="left"/>
        <w:rPr>
          <w:b/>
          <w:kern w:val="2"/>
          <w:lang w:eastAsia="zh-CN"/>
        </w:rPr>
      </w:pPr>
      <w:bookmarkStart w:id="1" w:name="OLE_LINK53"/>
      <w:bookmarkStart w:id="2" w:name="OLE_LINK54"/>
      <w:r>
        <w:rPr>
          <w:b/>
          <w:kern w:val="2"/>
          <w:lang w:val="de-DE" w:eastAsia="zh-CN"/>
        </w:rPr>
        <w:t>Busan</w:t>
      </w:r>
      <w:r w:rsidR="006405E7">
        <w:rPr>
          <w:b/>
          <w:kern w:val="2"/>
          <w:lang w:val="de-DE" w:eastAsia="zh-CN"/>
        </w:rPr>
        <w:t xml:space="preserve">, </w:t>
      </w:r>
      <w:r>
        <w:rPr>
          <w:b/>
          <w:kern w:val="2"/>
          <w:lang w:val="de-DE" w:eastAsia="zh-CN"/>
        </w:rPr>
        <w:t>Korea</w:t>
      </w:r>
      <w:r w:rsidR="006405E7">
        <w:rPr>
          <w:b/>
          <w:kern w:val="2"/>
          <w:lang w:val="de-DE" w:eastAsia="zh-CN"/>
        </w:rPr>
        <w:t xml:space="preserve">, </w:t>
      </w:r>
      <w:r>
        <w:rPr>
          <w:b/>
          <w:kern w:val="2"/>
          <w:lang w:val="de-DE" w:eastAsia="zh-CN"/>
        </w:rPr>
        <w:t>May</w:t>
      </w:r>
      <w:r w:rsidR="006405E7">
        <w:rPr>
          <w:b/>
          <w:kern w:val="2"/>
          <w:lang w:val="de-DE" w:eastAsia="zh-CN"/>
        </w:rPr>
        <w:t xml:space="preserve"> </w:t>
      </w:r>
      <w:r>
        <w:rPr>
          <w:b/>
          <w:kern w:val="2"/>
          <w:lang w:val="de-DE" w:eastAsia="zh-CN"/>
        </w:rPr>
        <w:t>21</w:t>
      </w:r>
      <w:r w:rsidR="006405E7">
        <w:rPr>
          <w:b/>
          <w:kern w:val="2"/>
          <w:lang w:val="de-DE" w:eastAsia="zh-CN"/>
        </w:rPr>
        <w:t xml:space="preserve"> –</w:t>
      </w:r>
      <w:r w:rsidR="003C2F9D">
        <w:rPr>
          <w:b/>
          <w:kern w:val="2"/>
          <w:vertAlign w:val="superscript"/>
          <w:lang w:val="de-DE" w:eastAsia="zh-CN"/>
        </w:rPr>
        <w:t xml:space="preserve"> </w:t>
      </w:r>
      <w:r>
        <w:rPr>
          <w:b/>
          <w:kern w:val="2"/>
          <w:lang w:val="de-DE" w:eastAsia="zh-CN"/>
        </w:rPr>
        <w:t>25</w:t>
      </w:r>
      <w:r w:rsidR="006405E7">
        <w:rPr>
          <w:b/>
          <w:kern w:val="2"/>
          <w:lang w:val="de-DE" w:eastAsia="zh-CN"/>
        </w:rPr>
        <w:t>, 2018</w:t>
      </w:r>
      <w:bookmarkEnd w:id="1"/>
      <w:bookmarkEnd w:id="2"/>
    </w:p>
    <w:p w14:paraId="38E9C869" w14:textId="77777777" w:rsidR="009C0564" w:rsidRPr="00CF195E" w:rsidRDefault="009C0564" w:rsidP="00CF195E">
      <w:pPr>
        <w:pBdr>
          <w:top w:val="single" w:sz="4" w:space="1" w:color="auto"/>
        </w:pBdr>
        <w:spacing w:after="0"/>
        <w:jc w:val="left"/>
        <w:rPr>
          <w:b/>
          <w:kern w:val="2"/>
          <w:sz w:val="16"/>
          <w:szCs w:val="16"/>
          <w:lang w:eastAsia="zh-CN"/>
        </w:rPr>
      </w:pPr>
    </w:p>
    <w:p w14:paraId="7BBA361D"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00D93" w:rsidRPr="00000D93">
        <w:rPr>
          <w:b/>
          <w:kern w:val="2"/>
          <w:lang w:eastAsia="zh-CN"/>
        </w:rPr>
        <w:t>7.1.3.2.4</w:t>
      </w:r>
    </w:p>
    <w:p w14:paraId="31BAEBCD" w14:textId="77777777" w:rsidR="00BC1C3C" w:rsidRPr="00CF195E" w:rsidRDefault="00305FF9" w:rsidP="009F2498">
      <w:pPr>
        <w:tabs>
          <w:tab w:val="left" w:pos="6379"/>
        </w:tabs>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710AF1">
        <w:rPr>
          <w:rFonts w:hint="eastAsia"/>
          <w:b/>
          <w:kern w:val="2"/>
          <w:lang w:eastAsia="zh-CN"/>
        </w:rPr>
        <w:t>, HiSilicon</w:t>
      </w:r>
    </w:p>
    <w:p w14:paraId="6AF4D549"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16BF2" w:rsidRPr="00616BF2">
        <w:rPr>
          <w:b/>
          <w:kern w:val="2"/>
          <w:lang w:eastAsia="zh-CN"/>
        </w:rPr>
        <w:t>Remaining issues on resource allocation for PUCCH</w:t>
      </w:r>
    </w:p>
    <w:p w14:paraId="4DA74C1A"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261F6195" w14:textId="77777777" w:rsidR="009C0564" w:rsidRPr="00CF195E" w:rsidRDefault="009C0564" w:rsidP="00CF195E">
      <w:pPr>
        <w:pBdr>
          <w:bottom w:val="single" w:sz="4" w:space="1" w:color="auto"/>
        </w:pBdr>
        <w:spacing w:after="0"/>
        <w:jc w:val="left"/>
        <w:rPr>
          <w:b/>
          <w:kern w:val="2"/>
          <w:sz w:val="16"/>
          <w:szCs w:val="16"/>
          <w:lang w:eastAsia="zh-CN"/>
        </w:rPr>
      </w:pPr>
    </w:p>
    <w:p w14:paraId="1CEF4655" w14:textId="77777777" w:rsidR="009C0564" w:rsidRPr="00CF195E" w:rsidRDefault="009C0564">
      <w:pPr>
        <w:pStyle w:val="1"/>
      </w:pPr>
      <w:bookmarkStart w:id="3" w:name="_Ref124589705"/>
      <w:bookmarkStart w:id="4" w:name="_Ref129681862"/>
      <w:r w:rsidRPr="00CF195E">
        <w:t>Introduction</w:t>
      </w:r>
      <w:bookmarkEnd w:id="3"/>
      <w:bookmarkEnd w:id="4"/>
    </w:p>
    <w:p w14:paraId="2269DD02" w14:textId="77777777" w:rsidR="00CC10E6" w:rsidRPr="00CA7975" w:rsidRDefault="00CC10E6" w:rsidP="00CC10E6">
      <w:pPr>
        <w:pStyle w:val="a3"/>
        <w:spacing w:before="120"/>
        <w:rPr>
          <w:sz w:val="22"/>
          <w:szCs w:val="22"/>
          <w:lang w:val="en-GB" w:eastAsia="zh-CN"/>
        </w:rPr>
      </w:pPr>
      <w:r w:rsidRPr="00CA7975">
        <w:rPr>
          <w:sz w:val="22"/>
          <w:szCs w:val="22"/>
          <w:lang w:val="en-GB" w:eastAsia="zh-CN"/>
        </w:rPr>
        <w:t xml:space="preserve">In </w:t>
      </w:r>
      <w:r>
        <w:rPr>
          <w:rFonts w:hint="eastAsia"/>
          <w:sz w:val="22"/>
          <w:szCs w:val="22"/>
          <w:lang w:val="en-GB" w:eastAsia="zh-CN"/>
        </w:rPr>
        <w:t>RAN1</w:t>
      </w:r>
      <w:r w:rsidR="00067D7E">
        <w:rPr>
          <w:sz w:val="22"/>
          <w:szCs w:val="22"/>
          <w:lang w:val="en-GB" w:eastAsia="zh-CN"/>
        </w:rPr>
        <w:t>#</w:t>
      </w:r>
      <w:r w:rsidR="004942C6">
        <w:rPr>
          <w:sz w:val="22"/>
          <w:szCs w:val="22"/>
          <w:lang w:val="en-GB" w:eastAsia="zh-CN"/>
        </w:rPr>
        <w:t>9</w:t>
      </w:r>
      <w:r w:rsidR="00782F94">
        <w:rPr>
          <w:sz w:val="22"/>
          <w:szCs w:val="22"/>
          <w:lang w:val="en-GB" w:eastAsia="zh-CN"/>
        </w:rPr>
        <w:t>1</w:t>
      </w:r>
      <w:r w:rsidR="004942C6">
        <w:rPr>
          <w:sz w:val="22"/>
          <w:szCs w:val="22"/>
          <w:lang w:val="en-GB" w:eastAsia="zh-CN"/>
        </w:rPr>
        <w:t xml:space="preserve"> </w:t>
      </w:r>
      <w:r>
        <w:rPr>
          <w:sz w:val="22"/>
          <w:szCs w:val="22"/>
          <w:lang w:val="en-GB" w:eastAsia="zh-CN"/>
        </w:rPr>
        <w:t>meeting</w:t>
      </w:r>
      <w:r w:rsidRPr="00CA7975">
        <w:rPr>
          <w:sz w:val="22"/>
          <w:szCs w:val="22"/>
          <w:lang w:val="en-GB" w:eastAsia="zh-CN"/>
        </w:rPr>
        <w:t xml:space="preserve">, the </w:t>
      </w:r>
      <w:r w:rsidRPr="00CA7975">
        <w:rPr>
          <w:rFonts w:hint="eastAsia"/>
          <w:sz w:val="22"/>
          <w:szCs w:val="22"/>
          <w:lang w:val="en-GB" w:eastAsia="zh-CN"/>
        </w:rPr>
        <w:t>following agreements</w:t>
      </w:r>
      <w:r w:rsidR="00574805">
        <w:rPr>
          <w:sz w:val="22"/>
          <w:szCs w:val="22"/>
          <w:lang w:val="en-GB" w:eastAsia="zh-CN"/>
        </w:rPr>
        <w:t xml:space="preserve"> for </w:t>
      </w:r>
      <w:r w:rsidR="00782F94">
        <w:rPr>
          <w:sz w:val="22"/>
          <w:szCs w:val="22"/>
          <w:lang w:val="en-GB" w:eastAsia="zh-CN"/>
        </w:rPr>
        <w:t>PUCCH resource allocation</w:t>
      </w:r>
      <w:r w:rsidRPr="00CA7975">
        <w:rPr>
          <w:sz w:val="22"/>
          <w:szCs w:val="22"/>
          <w:lang w:val="en-GB" w:eastAsia="zh-CN"/>
        </w:rPr>
        <w:t xml:space="preserve"> w</w:t>
      </w:r>
      <w:r w:rsidRPr="00CA7975">
        <w:rPr>
          <w:rFonts w:hint="eastAsia"/>
          <w:sz w:val="22"/>
          <w:szCs w:val="22"/>
          <w:lang w:val="en-GB" w:eastAsia="zh-CN"/>
        </w:rPr>
        <w:t>ere</w:t>
      </w:r>
      <w:r w:rsidRPr="00CA7975">
        <w:rPr>
          <w:sz w:val="22"/>
          <w:szCs w:val="22"/>
          <w:lang w:val="en-GB" w:eastAsia="zh-CN"/>
        </w:rPr>
        <w:t xml:space="preserve"> made</w:t>
      </w:r>
      <w:r w:rsidRPr="00CA7975">
        <w:rPr>
          <w:rFonts w:hint="eastAsia"/>
          <w:sz w:val="22"/>
          <w:szCs w:val="22"/>
          <w:lang w:val="en-GB" w:eastAsia="zh-CN"/>
        </w:rPr>
        <w:t xml:space="preserve"> </w:t>
      </w:r>
      <w:r>
        <w:rPr>
          <w:sz w:val="22"/>
          <w:szCs w:val="22"/>
          <w:lang w:val="en-GB" w:eastAsia="zh-CN"/>
        </w:rPr>
        <w:t>in [</w:t>
      </w:r>
      <w:r w:rsidR="00574805">
        <w:rPr>
          <w:sz w:val="22"/>
          <w:szCs w:val="22"/>
          <w:lang w:val="en-GB" w:eastAsia="zh-CN"/>
        </w:rPr>
        <w:t>1</w:t>
      </w:r>
      <w:r>
        <w:rPr>
          <w:sz w:val="22"/>
          <w:szCs w:val="22"/>
          <w:lang w:val="en-GB" w:eastAsia="zh-CN"/>
        </w:rPr>
        <w:t>].</w:t>
      </w:r>
    </w:p>
    <w:p w14:paraId="52505D0F" w14:textId="77777777" w:rsidR="00F37BEE" w:rsidRPr="00F37BEE" w:rsidRDefault="00F37BEE" w:rsidP="000F7F67">
      <w:pPr>
        <w:numPr>
          <w:ilvl w:val="0"/>
          <w:numId w:val="3"/>
        </w:numPr>
        <w:autoSpaceDE/>
        <w:autoSpaceDN/>
        <w:adjustRightInd/>
        <w:snapToGrid/>
        <w:spacing w:after="0"/>
        <w:jc w:val="left"/>
        <w:rPr>
          <w:i/>
          <w:szCs w:val="20"/>
        </w:rPr>
      </w:pPr>
      <w:r w:rsidRPr="00F37BEE">
        <w:rPr>
          <w:i/>
          <w:szCs w:val="20"/>
        </w:rPr>
        <w:t>2-bit ARI jointly with implicit mapping for PUCCH resource allocation:</w:t>
      </w:r>
    </w:p>
    <w:p w14:paraId="700EDF4A" w14:textId="77777777" w:rsidR="00F37BEE" w:rsidRPr="00F37BEE" w:rsidRDefault="00F37BEE" w:rsidP="000F7F67">
      <w:pPr>
        <w:numPr>
          <w:ilvl w:val="1"/>
          <w:numId w:val="3"/>
        </w:numPr>
        <w:autoSpaceDE/>
        <w:autoSpaceDN/>
        <w:adjustRightInd/>
        <w:snapToGrid/>
        <w:spacing w:after="0"/>
        <w:jc w:val="left"/>
        <w:rPr>
          <w:i/>
          <w:szCs w:val="20"/>
        </w:rPr>
      </w:pPr>
      <w:r w:rsidRPr="00F37BEE">
        <w:rPr>
          <w:i/>
          <w:szCs w:val="20"/>
        </w:rPr>
        <w:t>&gt;[4] (no more than 8) PUCCH resources can be configured in a resource set.</w:t>
      </w:r>
    </w:p>
    <w:p w14:paraId="059907BB" w14:textId="77777777" w:rsidR="00F37BEE" w:rsidRPr="00F37BEE" w:rsidRDefault="00F37BEE" w:rsidP="000F7F67">
      <w:pPr>
        <w:numPr>
          <w:ilvl w:val="1"/>
          <w:numId w:val="3"/>
        </w:numPr>
        <w:autoSpaceDE/>
        <w:autoSpaceDN/>
        <w:adjustRightInd/>
        <w:snapToGrid/>
        <w:spacing w:after="0"/>
        <w:jc w:val="left"/>
        <w:rPr>
          <w:i/>
          <w:szCs w:val="20"/>
        </w:rPr>
      </w:pPr>
      <w:r w:rsidRPr="00F37BEE">
        <w:rPr>
          <w:i/>
          <w:szCs w:val="20"/>
        </w:rPr>
        <w:t>The number of PUCCH resources in a resource set is configured.</w:t>
      </w:r>
    </w:p>
    <w:p w14:paraId="5ACA4F7F" w14:textId="77777777" w:rsidR="00F37BEE" w:rsidRPr="00F37BEE" w:rsidRDefault="00F37BEE" w:rsidP="00474389">
      <w:pPr>
        <w:numPr>
          <w:ilvl w:val="2"/>
          <w:numId w:val="3"/>
        </w:numPr>
        <w:autoSpaceDE/>
        <w:autoSpaceDN/>
        <w:adjustRightInd/>
        <w:snapToGrid/>
        <w:spacing w:after="0"/>
        <w:jc w:val="left"/>
        <w:rPr>
          <w:i/>
          <w:szCs w:val="20"/>
        </w:rPr>
      </w:pPr>
      <w:r w:rsidRPr="00F37BEE">
        <w:rPr>
          <w:i/>
          <w:szCs w:val="20"/>
        </w:rPr>
        <w:t>If larger than [4], implicit mapping in addition to explicit indication is also used.</w:t>
      </w:r>
    </w:p>
    <w:p w14:paraId="1E58AEAE" w14:textId="77777777" w:rsidR="00F37BEE" w:rsidRPr="00F37BEE" w:rsidRDefault="00F37BEE" w:rsidP="000F7F67">
      <w:pPr>
        <w:numPr>
          <w:ilvl w:val="1"/>
          <w:numId w:val="3"/>
        </w:numPr>
        <w:autoSpaceDE/>
        <w:autoSpaceDN/>
        <w:adjustRightInd/>
        <w:snapToGrid/>
        <w:spacing w:after="0"/>
        <w:jc w:val="left"/>
        <w:rPr>
          <w:i/>
          <w:szCs w:val="20"/>
        </w:rPr>
      </w:pPr>
      <w:r w:rsidRPr="00F37BEE">
        <w:rPr>
          <w:i/>
          <w:szCs w:val="20"/>
        </w:rPr>
        <w:t>A sub-set within a resource set is indicated by ARI and implicit mapping is used within the sub-set</w:t>
      </w:r>
    </w:p>
    <w:p w14:paraId="4B320022" w14:textId="77777777" w:rsidR="00F37BEE" w:rsidRPr="004566B6" w:rsidRDefault="00F37BEE" w:rsidP="000F7F67">
      <w:pPr>
        <w:numPr>
          <w:ilvl w:val="1"/>
          <w:numId w:val="3"/>
        </w:numPr>
        <w:autoSpaceDE/>
        <w:autoSpaceDN/>
        <w:adjustRightInd/>
        <w:snapToGrid/>
        <w:spacing w:after="0"/>
        <w:jc w:val="left"/>
        <w:rPr>
          <w:i/>
        </w:rPr>
      </w:pPr>
      <w:r w:rsidRPr="004566B6">
        <w:rPr>
          <w:i/>
        </w:rPr>
        <w:t>No additional RRC impact is necessary.</w:t>
      </w:r>
    </w:p>
    <w:p w14:paraId="583BF7A9" w14:textId="77777777" w:rsidR="004942C6" w:rsidRPr="0031297A" w:rsidRDefault="00F37BEE" w:rsidP="00474389">
      <w:pPr>
        <w:numPr>
          <w:ilvl w:val="2"/>
          <w:numId w:val="3"/>
        </w:numPr>
        <w:autoSpaceDE/>
        <w:autoSpaceDN/>
        <w:adjustRightInd/>
        <w:snapToGrid/>
        <w:spacing w:after="0"/>
        <w:jc w:val="left"/>
        <w:rPr>
          <w:i/>
        </w:rPr>
      </w:pPr>
      <w:r w:rsidRPr="00616843">
        <w:rPr>
          <w:i/>
        </w:rPr>
        <w:t xml:space="preserve">Otherwise, </w:t>
      </w:r>
      <w:bookmarkStart w:id="5" w:name="OLE_LINK243"/>
      <w:bookmarkStart w:id="6" w:name="OLE_LINK244"/>
      <w:r w:rsidRPr="00616843">
        <w:rPr>
          <w:i/>
        </w:rPr>
        <w:t>3-bit ARI with up to 8 resources per resource set</w:t>
      </w:r>
      <w:bookmarkEnd w:id="5"/>
      <w:bookmarkEnd w:id="6"/>
      <w:r w:rsidRPr="00616843">
        <w:rPr>
          <w:i/>
        </w:rPr>
        <w:t xml:space="preserve"> is supported</w:t>
      </w:r>
      <w:r w:rsidR="004942C6" w:rsidRPr="00616843">
        <w:rPr>
          <w:i/>
        </w:rPr>
        <w:t xml:space="preserve"> </w:t>
      </w:r>
    </w:p>
    <w:p w14:paraId="0F98EA09" w14:textId="77777777" w:rsidR="00810AF7" w:rsidRPr="0031297A" w:rsidRDefault="00810AF7" w:rsidP="00810AF7">
      <w:pPr>
        <w:pStyle w:val="a3"/>
        <w:numPr>
          <w:ilvl w:val="0"/>
          <w:numId w:val="3"/>
        </w:numPr>
        <w:autoSpaceDE/>
        <w:autoSpaceDN/>
        <w:adjustRightInd/>
        <w:snapToGrid/>
        <w:spacing w:after="0"/>
        <w:rPr>
          <w:i/>
          <w:color w:val="000000"/>
          <w:sz w:val="22"/>
          <w:szCs w:val="22"/>
          <w:lang w:eastAsia="zh-CN"/>
        </w:rPr>
      </w:pPr>
      <w:bookmarkStart w:id="7" w:name="OLE_LINK253"/>
      <w:bookmarkStart w:id="8" w:name="OLE_LINK254"/>
      <w:r w:rsidRPr="0031297A">
        <w:rPr>
          <w:i/>
          <w:color w:val="000000"/>
          <w:sz w:val="22"/>
          <w:szCs w:val="22"/>
          <w:lang w:eastAsia="zh-CN"/>
        </w:rPr>
        <w:t xml:space="preserve">For resource allocation for </w:t>
      </w:r>
      <w:r w:rsidRPr="0031297A">
        <w:rPr>
          <w:i/>
          <w:sz w:val="22"/>
          <w:szCs w:val="22"/>
        </w:rPr>
        <w:t>HARQ-ACK before RRC connection setup:</w:t>
      </w:r>
      <w:r w:rsidRPr="0031297A">
        <w:rPr>
          <w:i/>
          <w:color w:val="000000"/>
          <w:sz w:val="22"/>
          <w:szCs w:val="22"/>
          <w:lang w:eastAsia="zh-CN"/>
        </w:rPr>
        <w:t xml:space="preserve"> </w:t>
      </w:r>
    </w:p>
    <w:p w14:paraId="7857145D" w14:textId="77777777" w:rsidR="00810AF7" w:rsidRPr="0031297A" w:rsidRDefault="00810AF7" w:rsidP="00810AF7">
      <w:pPr>
        <w:pStyle w:val="a3"/>
        <w:numPr>
          <w:ilvl w:val="1"/>
          <w:numId w:val="3"/>
        </w:numPr>
        <w:autoSpaceDE/>
        <w:autoSpaceDN/>
        <w:adjustRightInd/>
        <w:snapToGrid/>
        <w:spacing w:after="0"/>
        <w:rPr>
          <w:i/>
          <w:color w:val="000000"/>
          <w:sz w:val="22"/>
          <w:szCs w:val="22"/>
          <w:lang w:eastAsia="zh-CN"/>
        </w:rPr>
      </w:pPr>
      <w:r w:rsidRPr="0031297A">
        <w:rPr>
          <w:i/>
          <w:color w:val="000000"/>
          <w:sz w:val="22"/>
          <w:szCs w:val="22"/>
          <w:lang w:eastAsia="zh-CN"/>
        </w:rPr>
        <w:t xml:space="preserve">Only PUCCH Format 0 and 1 are supported </w:t>
      </w:r>
    </w:p>
    <w:p w14:paraId="3FB51D5C" w14:textId="77777777" w:rsidR="00810AF7" w:rsidRPr="0031297A" w:rsidRDefault="00810AF7" w:rsidP="00810AF7">
      <w:pPr>
        <w:pStyle w:val="a3"/>
        <w:numPr>
          <w:ilvl w:val="1"/>
          <w:numId w:val="3"/>
        </w:numPr>
        <w:autoSpaceDE/>
        <w:autoSpaceDN/>
        <w:adjustRightInd/>
        <w:snapToGrid/>
        <w:spacing w:after="0"/>
        <w:rPr>
          <w:i/>
          <w:color w:val="000000"/>
          <w:sz w:val="22"/>
          <w:szCs w:val="22"/>
          <w:lang w:eastAsia="zh-CN"/>
        </w:rPr>
      </w:pPr>
      <w:r w:rsidRPr="0031297A">
        <w:rPr>
          <w:i/>
          <w:color w:val="000000"/>
          <w:sz w:val="22"/>
          <w:szCs w:val="22"/>
          <w:lang w:eastAsia="zh-CN"/>
        </w:rPr>
        <w:t xml:space="preserve">The resource allocation is derived based on a 4-bit parameter in RMSI </w:t>
      </w:r>
    </w:p>
    <w:p w14:paraId="223429B7" w14:textId="77777777" w:rsidR="00810AF7" w:rsidRPr="0031297A" w:rsidRDefault="00810AF7" w:rsidP="00810AF7">
      <w:pPr>
        <w:pStyle w:val="a3"/>
        <w:numPr>
          <w:ilvl w:val="2"/>
          <w:numId w:val="3"/>
        </w:numPr>
        <w:autoSpaceDE/>
        <w:autoSpaceDN/>
        <w:adjustRightInd/>
        <w:snapToGrid/>
        <w:spacing w:after="0"/>
        <w:rPr>
          <w:color w:val="000000"/>
          <w:sz w:val="22"/>
          <w:szCs w:val="22"/>
          <w:lang w:eastAsia="zh-CN"/>
        </w:rPr>
      </w:pPr>
      <w:r w:rsidRPr="0031297A">
        <w:rPr>
          <w:i/>
          <w:color w:val="000000"/>
          <w:sz w:val="22"/>
          <w:szCs w:val="22"/>
          <w:lang w:eastAsia="zh-CN"/>
        </w:rPr>
        <w:t>FFS other details (no additional RRC impact)</w:t>
      </w:r>
    </w:p>
    <w:bookmarkEnd w:id="7"/>
    <w:bookmarkEnd w:id="8"/>
    <w:p w14:paraId="46311C69" w14:textId="77777777" w:rsidR="001E3B40" w:rsidRPr="00CA7975" w:rsidRDefault="001E3B40" w:rsidP="001E3B40">
      <w:pPr>
        <w:pStyle w:val="a3"/>
        <w:spacing w:before="120"/>
        <w:rPr>
          <w:sz w:val="22"/>
          <w:szCs w:val="22"/>
          <w:lang w:val="en-GB" w:eastAsia="zh-CN"/>
        </w:rPr>
      </w:pPr>
      <w:r w:rsidRPr="00CA7975">
        <w:rPr>
          <w:sz w:val="22"/>
          <w:szCs w:val="22"/>
          <w:lang w:val="en-GB" w:eastAsia="zh-CN"/>
        </w:rPr>
        <w:t xml:space="preserve">In </w:t>
      </w:r>
      <w:r>
        <w:rPr>
          <w:rFonts w:hint="eastAsia"/>
          <w:sz w:val="22"/>
          <w:szCs w:val="22"/>
          <w:lang w:val="en-GB" w:eastAsia="zh-CN"/>
        </w:rPr>
        <w:t>RAN1</w:t>
      </w:r>
      <w:r>
        <w:rPr>
          <w:sz w:val="22"/>
          <w:szCs w:val="22"/>
          <w:lang w:val="en-GB" w:eastAsia="zh-CN"/>
        </w:rPr>
        <w:t xml:space="preserve"> AH 1801 meeting</w:t>
      </w:r>
      <w:r w:rsidRPr="00CA7975">
        <w:rPr>
          <w:sz w:val="22"/>
          <w:szCs w:val="22"/>
          <w:lang w:val="en-GB" w:eastAsia="zh-CN"/>
        </w:rPr>
        <w:t xml:space="preserve">, </w:t>
      </w:r>
      <w:bookmarkStart w:id="9" w:name="OLE_LINK4"/>
      <w:bookmarkStart w:id="10" w:name="OLE_LINK5"/>
      <w:r w:rsidRPr="00CA7975">
        <w:rPr>
          <w:sz w:val="22"/>
          <w:szCs w:val="22"/>
          <w:lang w:val="en-GB" w:eastAsia="zh-CN"/>
        </w:rPr>
        <w:t xml:space="preserve">the </w:t>
      </w:r>
      <w:r w:rsidRPr="00CA7975">
        <w:rPr>
          <w:rFonts w:hint="eastAsia"/>
          <w:sz w:val="22"/>
          <w:szCs w:val="22"/>
          <w:lang w:val="en-GB" w:eastAsia="zh-CN"/>
        </w:rPr>
        <w:t>following agreements</w:t>
      </w:r>
      <w:r>
        <w:rPr>
          <w:sz w:val="22"/>
          <w:szCs w:val="22"/>
          <w:lang w:val="en-GB" w:eastAsia="zh-CN"/>
        </w:rPr>
        <w:t xml:space="preserve"> for PUCCH resource allocation</w:t>
      </w:r>
      <w:r w:rsidRPr="00CA7975">
        <w:rPr>
          <w:sz w:val="22"/>
          <w:szCs w:val="22"/>
          <w:lang w:val="en-GB" w:eastAsia="zh-CN"/>
        </w:rPr>
        <w:t xml:space="preserve"> w</w:t>
      </w:r>
      <w:r w:rsidRPr="00CA7975">
        <w:rPr>
          <w:rFonts w:hint="eastAsia"/>
          <w:sz w:val="22"/>
          <w:szCs w:val="22"/>
          <w:lang w:val="en-GB" w:eastAsia="zh-CN"/>
        </w:rPr>
        <w:t>ere</w:t>
      </w:r>
      <w:r w:rsidRPr="00CA7975">
        <w:rPr>
          <w:sz w:val="22"/>
          <w:szCs w:val="22"/>
          <w:lang w:val="en-GB" w:eastAsia="zh-CN"/>
        </w:rPr>
        <w:t xml:space="preserve"> made</w:t>
      </w:r>
      <w:r w:rsidRPr="00CA7975">
        <w:rPr>
          <w:rFonts w:hint="eastAsia"/>
          <w:sz w:val="22"/>
          <w:szCs w:val="22"/>
          <w:lang w:val="en-GB" w:eastAsia="zh-CN"/>
        </w:rPr>
        <w:t xml:space="preserve"> </w:t>
      </w:r>
      <w:r>
        <w:rPr>
          <w:sz w:val="22"/>
          <w:szCs w:val="22"/>
          <w:lang w:val="en-GB" w:eastAsia="zh-CN"/>
        </w:rPr>
        <w:t>in [2].</w:t>
      </w:r>
      <w:bookmarkEnd w:id="9"/>
      <w:bookmarkEnd w:id="10"/>
    </w:p>
    <w:p w14:paraId="651BB432" w14:textId="77777777" w:rsidR="00741BCB" w:rsidRPr="00741BCB" w:rsidRDefault="00741BCB" w:rsidP="00741BCB">
      <w:pPr>
        <w:numPr>
          <w:ilvl w:val="0"/>
          <w:numId w:val="3"/>
        </w:numPr>
        <w:autoSpaceDE/>
        <w:autoSpaceDN/>
        <w:adjustRightInd/>
        <w:snapToGrid/>
        <w:spacing w:after="0"/>
        <w:jc w:val="left"/>
        <w:rPr>
          <w:i/>
          <w:szCs w:val="20"/>
        </w:rPr>
      </w:pPr>
      <w:r w:rsidRPr="00741BCB">
        <w:rPr>
          <w:i/>
          <w:szCs w:val="20"/>
        </w:rPr>
        <w:t xml:space="preserve">For resource allocation for HARQ-ACK before RRC connection setup  </w:t>
      </w:r>
    </w:p>
    <w:p w14:paraId="72DCCA03" w14:textId="77777777" w:rsidR="00741BCB" w:rsidRPr="00741BCB" w:rsidRDefault="00741BCB" w:rsidP="00741BCB">
      <w:pPr>
        <w:numPr>
          <w:ilvl w:val="1"/>
          <w:numId w:val="3"/>
        </w:numPr>
        <w:autoSpaceDE/>
        <w:autoSpaceDN/>
        <w:adjustRightInd/>
        <w:snapToGrid/>
        <w:spacing w:after="0"/>
        <w:jc w:val="left"/>
        <w:rPr>
          <w:i/>
          <w:szCs w:val="20"/>
        </w:rPr>
      </w:pPr>
      <w:r w:rsidRPr="00741BCB">
        <w:rPr>
          <w:i/>
          <w:szCs w:val="20"/>
        </w:rPr>
        <w:t xml:space="preserve">4-bit </w:t>
      </w:r>
      <w:r w:rsidRPr="00741BCB">
        <w:rPr>
          <w:rFonts w:hint="eastAsia"/>
          <w:i/>
          <w:szCs w:val="20"/>
        </w:rPr>
        <w:t>RMSI indicates a</w:t>
      </w:r>
      <w:r w:rsidRPr="00741BCB">
        <w:rPr>
          <w:i/>
          <w:szCs w:val="20"/>
        </w:rPr>
        <w:t>n</w:t>
      </w:r>
      <w:r w:rsidRPr="00741BCB">
        <w:rPr>
          <w:rFonts w:hint="eastAsia"/>
          <w:i/>
          <w:szCs w:val="20"/>
        </w:rPr>
        <w:t xml:space="preserve"> </w:t>
      </w:r>
      <w:r w:rsidRPr="00741BCB">
        <w:rPr>
          <w:i/>
          <w:szCs w:val="20"/>
        </w:rPr>
        <w:t xml:space="preserve">entry </w:t>
      </w:r>
      <w:r w:rsidRPr="00741BCB">
        <w:rPr>
          <w:rFonts w:hint="eastAsia"/>
          <w:i/>
          <w:szCs w:val="20"/>
        </w:rPr>
        <w:t xml:space="preserve">into a </w:t>
      </w:r>
      <w:r w:rsidRPr="00741BCB">
        <w:rPr>
          <w:i/>
          <w:szCs w:val="20"/>
        </w:rPr>
        <w:t>16-row table</w:t>
      </w:r>
      <w:r w:rsidRPr="00741BCB">
        <w:rPr>
          <w:rFonts w:hint="eastAsia"/>
          <w:i/>
          <w:szCs w:val="20"/>
        </w:rPr>
        <w:t xml:space="preserve"> </w:t>
      </w:r>
      <w:r w:rsidRPr="00741BCB">
        <w:rPr>
          <w:i/>
          <w:szCs w:val="20"/>
        </w:rPr>
        <w:t xml:space="preserve">and each row in the table </w:t>
      </w:r>
      <w:r w:rsidRPr="00741BCB">
        <w:rPr>
          <w:rFonts w:hint="eastAsia"/>
          <w:i/>
          <w:szCs w:val="20"/>
        </w:rPr>
        <w:t xml:space="preserve">configures a </w:t>
      </w:r>
      <w:r w:rsidRPr="00741BCB">
        <w:rPr>
          <w:i/>
          <w:szCs w:val="20"/>
        </w:rPr>
        <w:t xml:space="preserve">set of </w:t>
      </w:r>
      <w:r w:rsidRPr="00741BCB">
        <w:rPr>
          <w:rFonts w:hint="eastAsia"/>
          <w:i/>
          <w:szCs w:val="20"/>
        </w:rPr>
        <w:t>cell-specific</w:t>
      </w:r>
      <w:r w:rsidRPr="00741BCB">
        <w:rPr>
          <w:i/>
          <w:szCs w:val="20"/>
        </w:rPr>
        <w:t xml:space="preserve"> PUCCH</w:t>
      </w:r>
      <w:r w:rsidRPr="00741BCB">
        <w:rPr>
          <w:rFonts w:hint="eastAsia"/>
          <w:i/>
          <w:szCs w:val="20"/>
        </w:rPr>
        <w:t xml:space="preserve"> </w:t>
      </w:r>
      <w:r w:rsidRPr="00741BCB">
        <w:rPr>
          <w:i/>
          <w:szCs w:val="20"/>
        </w:rPr>
        <w:t>resources/parameters</w:t>
      </w:r>
    </w:p>
    <w:p w14:paraId="1B3ECBDB" w14:textId="77777777" w:rsidR="00741BCB" w:rsidRPr="00741BCB" w:rsidRDefault="00741BCB" w:rsidP="00741BCB">
      <w:pPr>
        <w:numPr>
          <w:ilvl w:val="1"/>
          <w:numId w:val="3"/>
        </w:numPr>
        <w:autoSpaceDE/>
        <w:autoSpaceDN/>
        <w:adjustRightInd/>
        <w:snapToGrid/>
        <w:spacing w:after="0"/>
        <w:jc w:val="left"/>
        <w:rPr>
          <w:i/>
          <w:szCs w:val="20"/>
        </w:rPr>
      </w:pPr>
      <w:r w:rsidRPr="00741BCB">
        <w:rPr>
          <w:i/>
          <w:szCs w:val="20"/>
        </w:rPr>
        <w:t>PUCCH duration of at least {2, 14}</w:t>
      </w:r>
    </w:p>
    <w:p w14:paraId="531F4049" w14:textId="77777777" w:rsidR="00741BCB" w:rsidRPr="00741BCB" w:rsidRDefault="00741BCB" w:rsidP="00741BCB">
      <w:pPr>
        <w:numPr>
          <w:ilvl w:val="1"/>
          <w:numId w:val="3"/>
        </w:numPr>
        <w:autoSpaceDE/>
        <w:autoSpaceDN/>
        <w:adjustRightInd/>
        <w:snapToGrid/>
        <w:spacing w:after="0"/>
        <w:jc w:val="left"/>
        <w:rPr>
          <w:i/>
          <w:szCs w:val="20"/>
        </w:rPr>
      </w:pPr>
      <w:r w:rsidRPr="00741BCB">
        <w:rPr>
          <w:i/>
          <w:szCs w:val="20"/>
        </w:rPr>
        <w:t>If f</w:t>
      </w:r>
      <w:r w:rsidRPr="00741BCB">
        <w:rPr>
          <w:rFonts w:hint="eastAsia"/>
          <w:i/>
          <w:szCs w:val="20"/>
        </w:rPr>
        <w:t xml:space="preserve">requency hopping is enabled </w:t>
      </w:r>
      <w:r w:rsidRPr="00741BCB">
        <w:rPr>
          <w:i/>
          <w:szCs w:val="20"/>
        </w:rPr>
        <w:t xml:space="preserve">for long PUCCH, </w:t>
      </w:r>
      <w:r w:rsidRPr="00741BCB">
        <w:rPr>
          <w:rFonts w:hint="eastAsia"/>
          <w:i/>
          <w:szCs w:val="20"/>
        </w:rPr>
        <w:t xml:space="preserve">the PRB(s) of the two hops are </w:t>
      </w:r>
      <w:r w:rsidRPr="00741BCB">
        <w:rPr>
          <w:i/>
          <w:szCs w:val="20"/>
        </w:rPr>
        <w:t>x PRBs away from</w:t>
      </w:r>
      <w:r w:rsidRPr="00741BCB">
        <w:rPr>
          <w:rFonts w:hint="eastAsia"/>
          <w:i/>
          <w:szCs w:val="20"/>
        </w:rPr>
        <w:t xml:space="preserve"> </w:t>
      </w:r>
      <w:r w:rsidRPr="00741BCB">
        <w:rPr>
          <w:i/>
          <w:szCs w:val="20"/>
        </w:rPr>
        <w:t>each</w:t>
      </w:r>
      <w:r w:rsidRPr="00741BCB">
        <w:rPr>
          <w:rFonts w:hint="eastAsia"/>
          <w:i/>
          <w:szCs w:val="20"/>
        </w:rPr>
        <w:t xml:space="preserve"> edge of the initial </w:t>
      </w:r>
      <w:r w:rsidRPr="00741BCB">
        <w:rPr>
          <w:i/>
          <w:szCs w:val="20"/>
        </w:rPr>
        <w:t xml:space="preserve">UL </w:t>
      </w:r>
      <w:r w:rsidRPr="00741BCB">
        <w:rPr>
          <w:rFonts w:hint="eastAsia"/>
          <w:i/>
          <w:szCs w:val="20"/>
        </w:rPr>
        <w:t>BWP.</w:t>
      </w:r>
    </w:p>
    <w:p w14:paraId="70F22568" w14:textId="77777777" w:rsidR="00741BCB" w:rsidRPr="00741BCB" w:rsidRDefault="00741BCB" w:rsidP="00741BCB">
      <w:pPr>
        <w:numPr>
          <w:ilvl w:val="2"/>
          <w:numId w:val="3"/>
        </w:numPr>
        <w:autoSpaceDE/>
        <w:autoSpaceDN/>
        <w:adjustRightInd/>
        <w:snapToGrid/>
        <w:spacing w:after="0"/>
        <w:jc w:val="left"/>
        <w:rPr>
          <w:i/>
          <w:szCs w:val="20"/>
        </w:rPr>
      </w:pPr>
      <w:r w:rsidRPr="00741BCB">
        <w:rPr>
          <w:i/>
          <w:szCs w:val="20"/>
        </w:rPr>
        <w:t>FFS on x</w:t>
      </w:r>
    </w:p>
    <w:p w14:paraId="1491EE69" w14:textId="77777777" w:rsidR="00741BCB" w:rsidRPr="00741BCB" w:rsidRDefault="00741BCB" w:rsidP="00741BCB">
      <w:pPr>
        <w:numPr>
          <w:ilvl w:val="2"/>
          <w:numId w:val="3"/>
        </w:numPr>
        <w:autoSpaceDE/>
        <w:autoSpaceDN/>
        <w:adjustRightInd/>
        <w:snapToGrid/>
        <w:spacing w:after="0"/>
        <w:jc w:val="left"/>
        <w:rPr>
          <w:i/>
          <w:szCs w:val="20"/>
        </w:rPr>
      </w:pPr>
      <w:r w:rsidRPr="00741BCB">
        <w:rPr>
          <w:i/>
          <w:szCs w:val="20"/>
        </w:rPr>
        <w:t>FFS on whether to support frequency hopping for short PUCCH</w:t>
      </w:r>
    </w:p>
    <w:p w14:paraId="3D73EDB7" w14:textId="77777777" w:rsidR="00741BCB" w:rsidRDefault="00741BCB" w:rsidP="00741BCB">
      <w:pPr>
        <w:numPr>
          <w:ilvl w:val="2"/>
          <w:numId w:val="3"/>
        </w:numPr>
        <w:autoSpaceDE/>
        <w:autoSpaceDN/>
        <w:adjustRightInd/>
        <w:snapToGrid/>
        <w:spacing w:after="0"/>
        <w:jc w:val="left"/>
        <w:rPr>
          <w:i/>
          <w:szCs w:val="20"/>
        </w:rPr>
      </w:pPr>
      <w:r w:rsidRPr="00741BCB">
        <w:rPr>
          <w:i/>
          <w:szCs w:val="20"/>
        </w:rPr>
        <w:t>FFS frequency hopping is always enabled or indicated in RMSI to enable/disable hopping</w:t>
      </w:r>
    </w:p>
    <w:p w14:paraId="23734878" w14:textId="77777777" w:rsidR="001E3B40" w:rsidRDefault="00741BCB" w:rsidP="00741BCB">
      <w:pPr>
        <w:numPr>
          <w:ilvl w:val="3"/>
          <w:numId w:val="3"/>
        </w:numPr>
        <w:autoSpaceDE/>
        <w:autoSpaceDN/>
        <w:adjustRightInd/>
        <w:snapToGrid/>
        <w:spacing w:after="0"/>
        <w:jc w:val="left"/>
        <w:rPr>
          <w:i/>
          <w:szCs w:val="20"/>
        </w:rPr>
      </w:pPr>
      <w:r w:rsidRPr="00741BCB">
        <w:rPr>
          <w:i/>
          <w:szCs w:val="20"/>
        </w:rPr>
        <w:t>Check further offline on the UE feature related discussio</w:t>
      </w:r>
      <w:r>
        <w:rPr>
          <w:i/>
          <w:szCs w:val="20"/>
        </w:rPr>
        <w:t>n</w:t>
      </w:r>
    </w:p>
    <w:p w14:paraId="18AFE5E8" w14:textId="77777777" w:rsidR="0054716E" w:rsidRPr="002E3A37" w:rsidRDefault="0054716E" w:rsidP="002E3A37">
      <w:pPr>
        <w:numPr>
          <w:ilvl w:val="0"/>
          <w:numId w:val="3"/>
        </w:numPr>
        <w:autoSpaceDE/>
        <w:autoSpaceDN/>
        <w:adjustRightInd/>
        <w:snapToGrid/>
        <w:spacing w:after="0"/>
        <w:jc w:val="left"/>
        <w:rPr>
          <w:i/>
          <w:szCs w:val="20"/>
        </w:rPr>
      </w:pPr>
      <w:r w:rsidRPr="002E3A37">
        <w:rPr>
          <w:i/>
          <w:szCs w:val="20"/>
        </w:rPr>
        <w:t>For PUCCH duration = 2, the starting symbol is symbol 12 within the slot</w:t>
      </w:r>
    </w:p>
    <w:p w14:paraId="2F13C59B" w14:textId="77777777" w:rsidR="0054716E" w:rsidRPr="002E3A37" w:rsidRDefault="0054716E" w:rsidP="002E3A37">
      <w:pPr>
        <w:numPr>
          <w:ilvl w:val="0"/>
          <w:numId w:val="3"/>
        </w:numPr>
        <w:autoSpaceDE/>
        <w:autoSpaceDN/>
        <w:adjustRightInd/>
        <w:snapToGrid/>
        <w:spacing w:after="0"/>
        <w:jc w:val="left"/>
        <w:rPr>
          <w:i/>
          <w:szCs w:val="20"/>
        </w:rPr>
      </w:pPr>
      <w:r w:rsidRPr="002E3A37">
        <w:rPr>
          <w:i/>
          <w:szCs w:val="20"/>
        </w:rPr>
        <w:t xml:space="preserve">HARQ-ACK is only one bit without bundling before RRC connection </w:t>
      </w:r>
    </w:p>
    <w:p w14:paraId="24909A5C" w14:textId="77777777" w:rsidR="00341567" w:rsidRDefault="00341567" w:rsidP="00810AF7">
      <w:pPr>
        <w:pStyle w:val="a3"/>
        <w:spacing w:before="120" w:afterLines="50"/>
        <w:rPr>
          <w:sz w:val="22"/>
          <w:szCs w:val="22"/>
          <w:lang w:val="en-GB" w:eastAsia="zh-CN"/>
        </w:rPr>
      </w:pPr>
      <w:bookmarkStart w:id="11" w:name="OLE_LINK7"/>
      <w:bookmarkStart w:id="12" w:name="OLE_LINK8"/>
      <w:r>
        <w:rPr>
          <w:rFonts w:hint="eastAsia"/>
          <w:sz w:val="22"/>
          <w:szCs w:val="22"/>
          <w:lang w:val="en-GB" w:eastAsia="zh-CN"/>
        </w:rPr>
        <w:t>In</w:t>
      </w:r>
      <w:r>
        <w:rPr>
          <w:sz w:val="22"/>
          <w:szCs w:val="22"/>
          <w:lang w:val="en-GB" w:eastAsia="zh-CN"/>
        </w:rPr>
        <w:t xml:space="preserve"> RAN1 #92 meeting, </w:t>
      </w:r>
      <w:r w:rsidRPr="00CA7975">
        <w:rPr>
          <w:sz w:val="22"/>
          <w:szCs w:val="22"/>
          <w:lang w:val="en-GB" w:eastAsia="zh-CN"/>
        </w:rPr>
        <w:t xml:space="preserve">the </w:t>
      </w:r>
      <w:r w:rsidRPr="00CA7975">
        <w:rPr>
          <w:rFonts w:hint="eastAsia"/>
          <w:sz w:val="22"/>
          <w:szCs w:val="22"/>
          <w:lang w:val="en-GB" w:eastAsia="zh-CN"/>
        </w:rPr>
        <w:t>following agreements</w:t>
      </w:r>
      <w:r>
        <w:rPr>
          <w:sz w:val="22"/>
          <w:szCs w:val="22"/>
          <w:lang w:val="en-GB" w:eastAsia="zh-CN"/>
        </w:rPr>
        <w:t xml:space="preserve"> for PUCCH resource allocation</w:t>
      </w:r>
      <w:r w:rsidRPr="00CA7975">
        <w:rPr>
          <w:sz w:val="22"/>
          <w:szCs w:val="22"/>
          <w:lang w:val="en-GB" w:eastAsia="zh-CN"/>
        </w:rPr>
        <w:t xml:space="preserve"> w</w:t>
      </w:r>
      <w:r w:rsidRPr="00CA7975">
        <w:rPr>
          <w:rFonts w:hint="eastAsia"/>
          <w:sz w:val="22"/>
          <w:szCs w:val="22"/>
          <w:lang w:val="en-GB" w:eastAsia="zh-CN"/>
        </w:rPr>
        <w:t>ere</w:t>
      </w:r>
      <w:r w:rsidRPr="00CA7975">
        <w:rPr>
          <w:sz w:val="22"/>
          <w:szCs w:val="22"/>
          <w:lang w:val="en-GB" w:eastAsia="zh-CN"/>
        </w:rPr>
        <w:t xml:space="preserve"> made</w:t>
      </w:r>
      <w:r w:rsidRPr="00CA7975">
        <w:rPr>
          <w:rFonts w:hint="eastAsia"/>
          <w:sz w:val="22"/>
          <w:szCs w:val="22"/>
          <w:lang w:val="en-GB" w:eastAsia="zh-CN"/>
        </w:rPr>
        <w:t xml:space="preserve"> </w:t>
      </w:r>
      <w:r>
        <w:rPr>
          <w:sz w:val="22"/>
          <w:szCs w:val="22"/>
          <w:lang w:val="en-GB" w:eastAsia="zh-CN"/>
        </w:rPr>
        <w:t>in [3].</w:t>
      </w:r>
    </w:p>
    <w:p w14:paraId="5A7E8719" w14:textId="77777777" w:rsidR="00341567" w:rsidRPr="00341567" w:rsidRDefault="00341567" w:rsidP="00341567">
      <w:pPr>
        <w:numPr>
          <w:ilvl w:val="0"/>
          <w:numId w:val="3"/>
        </w:numPr>
        <w:autoSpaceDE/>
        <w:autoSpaceDN/>
        <w:adjustRightInd/>
        <w:snapToGrid/>
        <w:spacing w:after="0"/>
        <w:jc w:val="left"/>
        <w:rPr>
          <w:i/>
          <w:szCs w:val="20"/>
        </w:rPr>
      </w:pPr>
      <w:bookmarkStart w:id="13" w:name="OLE_LINK19"/>
      <w:bookmarkStart w:id="14" w:name="OLE_LINK20"/>
      <w:bookmarkEnd w:id="11"/>
      <w:bookmarkEnd w:id="12"/>
      <w:r w:rsidRPr="00341567">
        <w:rPr>
          <w:rFonts w:hint="eastAsia"/>
          <w:i/>
          <w:szCs w:val="20"/>
        </w:rPr>
        <w:t>3-bit ARI for DCI 1_0 and DCI 1_1</w:t>
      </w:r>
      <w:bookmarkEnd w:id="13"/>
      <w:bookmarkEnd w:id="14"/>
    </w:p>
    <w:p w14:paraId="4311B574" w14:textId="77777777" w:rsidR="00341567" w:rsidRPr="00341567" w:rsidRDefault="00341567" w:rsidP="00341567">
      <w:pPr>
        <w:numPr>
          <w:ilvl w:val="1"/>
          <w:numId w:val="3"/>
        </w:numPr>
        <w:autoSpaceDE/>
        <w:autoSpaceDN/>
        <w:adjustRightInd/>
        <w:snapToGrid/>
        <w:spacing w:after="0"/>
        <w:jc w:val="left"/>
        <w:rPr>
          <w:i/>
          <w:szCs w:val="20"/>
        </w:rPr>
      </w:pPr>
      <w:r w:rsidRPr="00341567">
        <w:rPr>
          <w:rFonts w:hint="eastAsia"/>
          <w:i/>
          <w:szCs w:val="20"/>
        </w:rPr>
        <w:t>At least 8 (up to</w:t>
      </w:r>
      <w:r w:rsidRPr="00341567">
        <w:rPr>
          <w:i/>
          <w:szCs w:val="20"/>
        </w:rPr>
        <w:t xml:space="preserve"> </w:t>
      </w:r>
      <w:r w:rsidRPr="00341567">
        <w:rPr>
          <w:rFonts w:hint="eastAsia"/>
          <w:i/>
          <w:szCs w:val="20"/>
        </w:rPr>
        <w:t xml:space="preserve">32) PUCCH resources can be configured in a resource set with </w:t>
      </w:r>
      <w:r w:rsidRPr="00341567">
        <w:rPr>
          <w:i/>
          <w:szCs w:val="20"/>
        </w:rPr>
        <w:object w:dxaOrig="760" w:dyaOrig="340" w14:anchorId="1FD85C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15.05pt" o:ole="">
            <v:imagedata r:id="rId8" o:title=""/>
          </v:shape>
          <o:OLEObject Type="Embed" ProgID="Equation.3" ShapeID="_x0000_i1025" DrawAspect="Content" ObjectID="_1587616015" r:id="rId9"/>
        </w:object>
      </w:r>
    </w:p>
    <w:p w14:paraId="196B0826" w14:textId="77777777" w:rsidR="00341567" w:rsidRPr="00341567" w:rsidRDefault="00341567" w:rsidP="00341567">
      <w:pPr>
        <w:numPr>
          <w:ilvl w:val="2"/>
          <w:numId w:val="3"/>
        </w:numPr>
        <w:autoSpaceDE/>
        <w:autoSpaceDN/>
        <w:adjustRightInd/>
        <w:snapToGrid/>
        <w:spacing w:after="0"/>
        <w:jc w:val="left"/>
        <w:rPr>
          <w:i/>
          <w:szCs w:val="20"/>
        </w:rPr>
      </w:pPr>
      <w:r w:rsidRPr="00341567">
        <w:rPr>
          <w:i/>
          <w:szCs w:val="20"/>
        </w:rPr>
        <w:t>CCE</w:t>
      </w:r>
      <w:r w:rsidRPr="00341567">
        <w:rPr>
          <w:rFonts w:hint="eastAsia"/>
          <w:i/>
          <w:szCs w:val="20"/>
        </w:rPr>
        <w:t>-</w:t>
      </w:r>
      <w:r w:rsidRPr="00341567">
        <w:rPr>
          <w:i/>
          <w:szCs w:val="20"/>
        </w:rPr>
        <w:t>index</w:t>
      </w:r>
      <w:r w:rsidRPr="00341567">
        <w:rPr>
          <w:rFonts w:hint="eastAsia"/>
          <w:i/>
          <w:szCs w:val="20"/>
        </w:rPr>
        <w:t xml:space="preserve">-based implicit mapping is </w:t>
      </w:r>
      <w:r w:rsidRPr="00341567">
        <w:rPr>
          <w:i/>
          <w:szCs w:val="20"/>
        </w:rPr>
        <w:t xml:space="preserve">additionally </w:t>
      </w:r>
      <w:r w:rsidRPr="00341567">
        <w:rPr>
          <w:rFonts w:hint="eastAsia"/>
          <w:i/>
          <w:szCs w:val="20"/>
        </w:rPr>
        <w:t>used when &gt;8 resources are configured.</w:t>
      </w:r>
    </w:p>
    <w:p w14:paraId="3A244796" w14:textId="77777777" w:rsidR="00341567" w:rsidRPr="00341567" w:rsidRDefault="00341567" w:rsidP="00341567">
      <w:pPr>
        <w:numPr>
          <w:ilvl w:val="2"/>
          <w:numId w:val="3"/>
        </w:numPr>
        <w:autoSpaceDE/>
        <w:autoSpaceDN/>
        <w:adjustRightInd/>
        <w:snapToGrid/>
        <w:spacing w:after="0"/>
        <w:jc w:val="left"/>
        <w:rPr>
          <w:i/>
          <w:szCs w:val="20"/>
        </w:rPr>
      </w:pPr>
      <w:r w:rsidRPr="00341567">
        <w:rPr>
          <w:rFonts w:hint="eastAsia"/>
          <w:i/>
          <w:szCs w:val="20"/>
        </w:rPr>
        <w:t>Note: Increasing RRC value range</w:t>
      </w:r>
      <w:r w:rsidRPr="00341567">
        <w:rPr>
          <w:i/>
          <w:szCs w:val="20"/>
        </w:rPr>
        <w:t xml:space="preserve"> from 8 to 32</w:t>
      </w:r>
    </w:p>
    <w:p w14:paraId="1CDB1EA9" w14:textId="77777777" w:rsidR="00341567" w:rsidRPr="00341567" w:rsidRDefault="00341567" w:rsidP="00341567">
      <w:pPr>
        <w:numPr>
          <w:ilvl w:val="1"/>
          <w:numId w:val="3"/>
        </w:numPr>
        <w:autoSpaceDE/>
        <w:autoSpaceDN/>
        <w:adjustRightInd/>
        <w:snapToGrid/>
        <w:spacing w:after="0"/>
        <w:jc w:val="left"/>
        <w:rPr>
          <w:i/>
          <w:szCs w:val="20"/>
        </w:rPr>
      </w:pPr>
      <w:r w:rsidRPr="00341567">
        <w:rPr>
          <w:rFonts w:hint="eastAsia"/>
          <w:i/>
          <w:szCs w:val="20"/>
        </w:rPr>
        <w:t xml:space="preserve">8 PUCCH resources are configured in a resource set with </w:t>
      </w:r>
      <w:r w:rsidRPr="00341567">
        <w:rPr>
          <w:i/>
          <w:szCs w:val="20"/>
        </w:rPr>
        <w:object w:dxaOrig="980" w:dyaOrig="400" w14:anchorId="4A65B472">
          <v:shape id="_x0000_i1026" type="#_x0000_t75" style="width:41.95pt;height:18.15pt" o:ole="">
            <v:imagedata r:id="rId10" o:title=""/>
          </v:shape>
          <o:OLEObject Type="Embed" ProgID="Equation.3" ShapeID="_x0000_i1026" DrawAspect="Content" ObjectID="_1587616016" r:id="rId11"/>
        </w:object>
      </w:r>
      <w:r w:rsidRPr="00341567">
        <w:rPr>
          <w:rFonts w:hint="eastAsia"/>
          <w:i/>
          <w:szCs w:val="20"/>
        </w:rPr>
        <w:t>.</w:t>
      </w:r>
    </w:p>
    <w:p w14:paraId="1D33F2B8" w14:textId="77777777" w:rsidR="00341567" w:rsidRPr="00AF1A70" w:rsidRDefault="00341567" w:rsidP="00341567">
      <w:pPr>
        <w:numPr>
          <w:ilvl w:val="2"/>
          <w:numId w:val="3"/>
        </w:numPr>
        <w:autoSpaceDE/>
        <w:autoSpaceDN/>
        <w:adjustRightInd/>
        <w:snapToGrid/>
        <w:spacing w:after="0"/>
        <w:jc w:val="left"/>
        <w:rPr>
          <w:szCs w:val="20"/>
          <w:lang w:eastAsia="zh-CN"/>
        </w:rPr>
      </w:pPr>
      <w:r w:rsidRPr="00AF1A70">
        <w:rPr>
          <w:rFonts w:hint="eastAsia"/>
          <w:szCs w:val="20"/>
          <w:lang w:eastAsia="zh-CN"/>
        </w:rPr>
        <w:t>No implicit mapping</w:t>
      </w:r>
    </w:p>
    <w:p w14:paraId="6CF32E98" w14:textId="77777777" w:rsidR="00341567" w:rsidRPr="00AF1A70" w:rsidRDefault="00341567" w:rsidP="00341567">
      <w:pPr>
        <w:numPr>
          <w:ilvl w:val="1"/>
          <w:numId w:val="3"/>
        </w:numPr>
        <w:autoSpaceDE/>
        <w:autoSpaceDN/>
        <w:adjustRightInd/>
        <w:snapToGrid/>
        <w:spacing w:after="0"/>
        <w:jc w:val="left"/>
        <w:rPr>
          <w:szCs w:val="20"/>
          <w:lang w:eastAsia="zh-CN"/>
        </w:rPr>
      </w:pPr>
      <w:r w:rsidRPr="00341567">
        <w:rPr>
          <w:rFonts w:hint="eastAsia"/>
          <w:i/>
          <w:szCs w:val="20"/>
        </w:rPr>
        <w:t>Note</w:t>
      </w:r>
      <w:r w:rsidRPr="00AF1A70">
        <w:rPr>
          <w:rFonts w:hint="eastAsia"/>
          <w:szCs w:val="20"/>
          <w:lang w:eastAsia="zh-CN"/>
        </w:rPr>
        <w:t>: Changi</w:t>
      </w:r>
      <w:r w:rsidRPr="00AF1A70">
        <w:rPr>
          <w:szCs w:val="20"/>
          <w:lang w:eastAsia="zh-CN"/>
        </w:rPr>
        <w:t>ng RAN1#91 agreement</w:t>
      </w:r>
      <w:r w:rsidRPr="00AF1A70">
        <w:rPr>
          <w:rFonts w:hint="eastAsia"/>
          <w:szCs w:val="20"/>
          <w:lang w:eastAsia="zh-CN"/>
        </w:rPr>
        <w:t>.</w:t>
      </w:r>
    </w:p>
    <w:p w14:paraId="484F6E6F" w14:textId="77777777" w:rsidR="00341567" w:rsidRPr="00341567" w:rsidRDefault="00341567" w:rsidP="0031297A">
      <w:pPr>
        <w:numPr>
          <w:ilvl w:val="0"/>
          <w:numId w:val="3"/>
        </w:numPr>
        <w:autoSpaceDE/>
        <w:autoSpaceDN/>
        <w:adjustRightInd/>
        <w:snapToGrid/>
        <w:spacing w:beforeLines="50" w:before="120" w:after="0"/>
        <w:ind w:left="714" w:hanging="357"/>
        <w:jc w:val="left"/>
        <w:rPr>
          <w:i/>
          <w:szCs w:val="20"/>
        </w:rPr>
      </w:pPr>
      <w:r w:rsidRPr="00341567">
        <w:rPr>
          <w:rFonts w:hint="eastAsia"/>
          <w:i/>
          <w:szCs w:val="20"/>
        </w:rPr>
        <w:t>F</w:t>
      </w:r>
      <w:r w:rsidRPr="00341567">
        <w:rPr>
          <w:i/>
          <w:szCs w:val="20"/>
        </w:rPr>
        <w:t xml:space="preserve">or </w:t>
      </w:r>
      <w:r w:rsidRPr="00341567">
        <w:rPr>
          <w:rFonts w:hint="eastAsia"/>
          <w:i/>
          <w:szCs w:val="20"/>
        </w:rPr>
        <w:t xml:space="preserve">resource allocation for </w:t>
      </w:r>
      <w:r w:rsidRPr="00341567">
        <w:rPr>
          <w:i/>
          <w:szCs w:val="20"/>
        </w:rPr>
        <w:t xml:space="preserve">HARQ-ACK before a UE has a </w:t>
      </w:r>
      <w:r w:rsidRPr="00341567">
        <w:rPr>
          <w:rFonts w:hint="eastAsia"/>
          <w:i/>
          <w:szCs w:val="20"/>
        </w:rPr>
        <w:t xml:space="preserve">dedicated </w:t>
      </w:r>
      <w:r w:rsidRPr="00341567">
        <w:rPr>
          <w:i/>
          <w:szCs w:val="20"/>
        </w:rPr>
        <w:t>PUCCH configuration</w:t>
      </w:r>
      <w:r w:rsidRPr="00341567">
        <w:rPr>
          <w:rFonts w:hint="eastAsia"/>
          <w:i/>
          <w:szCs w:val="20"/>
        </w:rPr>
        <w:t xml:space="preserve">, </w:t>
      </w:r>
    </w:p>
    <w:p w14:paraId="2A4C83D9" w14:textId="77777777" w:rsidR="00341567" w:rsidRPr="00341567" w:rsidRDefault="00341567" w:rsidP="00341567">
      <w:pPr>
        <w:numPr>
          <w:ilvl w:val="1"/>
          <w:numId w:val="3"/>
        </w:numPr>
        <w:autoSpaceDE/>
        <w:autoSpaceDN/>
        <w:adjustRightInd/>
        <w:snapToGrid/>
        <w:spacing w:after="0"/>
        <w:jc w:val="left"/>
        <w:rPr>
          <w:i/>
          <w:szCs w:val="20"/>
        </w:rPr>
      </w:pPr>
      <w:r w:rsidRPr="00341567">
        <w:rPr>
          <w:rFonts w:hint="eastAsia"/>
          <w:i/>
          <w:szCs w:val="20"/>
        </w:rPr>
        <w:t>Additional PUCCH durations include:</w:t>
      </w:r>
    </w:p>
    <w:p w14:paraId="546AE868" w14:textId="77777777" w:rsidR="00341567" w:rsidRDefault="00341567" w:rsidP="00341567">
      <w:pPr>
        <w:numPr>
          <w:ilvl w:val="2"/>
          <w:numId w:val="3"/>
        </w:numPr>
        <w:autoSpaceDE/>
        <w:autoSpaceDN/>
        <w:adjustRightInd/>
        <w:snapToGrid/>
        <w:spacing w:after="0"/>
        <w:jc w:val="left"/>
        <w:rPr>
          <w:i/>
          <w:szCs w:val="20"/>
        </w:rPr>
      </w:pPr>
      <w:r w:rsidRPr="00341567">
        <w:rPr>
          <w:rFonts w:hint="eastAsia"/>
          <w:i/>
          <w:szCs w:val="20"/>
        </w:rPr>
        <w:t xml:space="preserve">4-symbol, </w:t>
      </w:r>
    </w:p>
    <w:p w14:paraId="2462D00D" w14:textId="77777777" w:rsidR="00341567" w:rsidRPr="00341567" w:rsidRDefault="00341567" w:rsidP="00341567">
      <w:pPr>
        <w:numPr>
          <w:ilvl w:val="3"/>
          <w:numId w:val="3"/>
        </w:numPr>
        <w:autoSpaceDE/>
        <w:autoSpaceDN/>
        <w:adjustRightInd/>
        <w:snapToGrid/>
        <w:spacing w:after="0"/>
        <w:jc w:val="left"/>
        <w:rPr>
          <w:i/>
          <w:szCs w:val="20"/>
        </w:rPr>
      </w:pPr>
      <w:r w:rsidRPr="00341567">
        <w:rPr>
          <w:rFonts w:hint="eastAsia"/>
          <w:szCs w:val="20"/>
          <w:lang w:eastAsia="zh-CN"/>
        </w:rPr>
        <w:lastRenderedPageBreak/>
        <w:t>starting from Symbol#10.</w:t>
      </w:r>
    </w:p>
    <w:p w14:paraId="7DD43645" w14:textId="77777777" w:rsidR="00341567" w:rsidRPr="00341567" w:rsidRDefault="00341567" w:rsidP="00341567">
      <w:pPr>
        <w:numPr>
          <w:ilvl w:val="2"/>
          <w:numId w:val="3"/>
        </w:numPr>
        <w:autoSpaceDE/>
        <w:autoSpaceDN/>
        <w:adjustRightInd/>
        <w:snapToGrid/>
        <w:spacing w:after="0"/>
        <w:jc w:val="left"/>
        <w:rPr>
          <w:i/>
          <w:szCs w:val="20"/>
        </w:rPr>
      </w:pPr>
      <w:r w:rsidRPr="00341567">
        <w:rPr>
          <w:rFonts w:hint="eastAsia"/>
          <w:i/>
          <w:szCs w:val="20"/>
        </w:rPr>
        <w:t xml:space="preserve">10-symbol, </w:t>
      </w:r>
    </w:p>
    <w:p w14:paraId="5132F412" w14:textId="77777777" w:rsidR="00341567" w:rsidRPr="00AF1A70" w:rsidRDefault="00341567" w:rsidP="00341567">
      <w:pPr>
        <w:numPr>
          <w:ilvl w:val="3"/>
          <w:numId w:val="3"/>
        </w:numPr>
        <w:autoSpaceDE/>
        <w:autoSpaceDN/>
        <w:adjustRightInd/>
        <w:snapToGrid/>
        <w:spacing w:after="0"/>
        <w:jc w:val="left"/>
        <w:rPr>
          <w:szCs w:val="20"/>
          <w:lang w:eastAsia="zh-CN"/>
        </w:rPr>
      </w:pPr>
      <w:r w:rsidRPr="00AF1A70">
        <w:rPr>
          <w:rFonts w:hint="eastAsia"/>
          <w:szCs w:val="20"/>
          <w:lang w:eastAsia="zh-CN"/>
        </w:rPr>
        <w:t xml:space="preserve">starting from Symbol#4 </w:t>
      </w:r>
    </w:p>
    <w:p w14:paraId="2ACA2BE2" w14:textId="77777777" w:rsidR="00341567" w:rsidRPr="00341567" w:rsidRDefault="00341567" w:rsidP="00341567">
      <w:pPr>
        <w:numPr>
          <w:ilvl w:val="0"/>
          <w:numId w:val="3"/>
        </w:numPr>
        <w:autoSpaceDE/>
        <w:autoSpaceDN/>
        <w:adjustRightInd/>
        <w:snapToGrid/>
        <w:spacing w:after="0"/>
        <w:jc w:val="left"/>
        <w:rPr>
          <w:i/>
          <w:szCs w:val="20"/>
        </w:rPr>
      </w:pPr>
      <w:r w:rsidRPr="00341567">
        <w:rPr>
          <w:rFonts w:hint="eastAsia"/>
          <w:i/>
          <w:szCs w:val="20"/>
        </w:rPr>
        <w:t xml:space="preserve">For </w:t>
      </w:r>
      <w:r w:rsidRPr="00341567">
        <w:rPr>
          <w:i/>
          <w:szCs w:val="20"/>
        </w:rPr>
        <w:t>HARQ-ACK</w:t>
      </w:r>
      <w:r w:rsidRPr="00341567">
        <w:rPr>
          <w:rFonts w:hint="eastAsia"/>
          <w:i/>
          <w:szCs w:val="20"/>
        </w:rPr>
        <w:t xml:space="preserve"> resource allocation</w:t>
      </w:r>
      <w:r w:rsidRPr="00341567">
        <w:rPr>
          <w:i/>
          <w:szCs w:val="20"/>
        </w:rPr>
        <w:t xml:space="preserve"> before a UE has a </w:t>
      </w:r>
      <w:r w:rsidRPr="00341567">
        <w:rPr>
          <w:rFonts w:hint="eastAsia"/>
          <w:i/>
          <w:szCs w:val="20"/>
        </w:rPr>
        <w:t xml:space="preserve">dedicated </w:t>
      </w:r>
      <w:r w:rsidRPr="00341567">
        <w:rPr>
          <w:i/>
          <w:szCs w:val="20"/>
        </w:rPr>
        <w:t>PUCCH configuration</w:t>
      </w:r>
      <w:r w:rsidRPr="00341567">
        <w:rPr>
          <w:rFonts w:hint="eastAsia"/>
          <w:i/>
          <w:szCs w:val="20"/>
        </w:rPr>
        <w:t xml:space="preserve">, </w:t>
      </w:r>
    </w:p>
    <w:p w14:paraId="290252AC" w14:textId="77777777" w:rsidR="00341567" w:rsidRPr="00341567" w:rsidRDefault="00341567" w:rsidP="00341567">
      <w:pPr>
        <w:numPr>
          <w:ilvl w:val="1"/>
          <w:numId w:val="3"/>
        </w:numPr>
        <w:autoSpaceDE/>
        <w:autoSpaceDN/>
        <w:adjustRightInd/>
        <w:snapToGrid/>
        <w:spacing w:after="0"/>
        <w:jc w:val="left"/>
        <w:rPr>
          <w:i/>
          <w:szCs w:val="20"/>
        </w:rPr>
      </w:pPr>
      <w:r w:rsidRPr="00341567">
        <w:rPr>
          <w:rFonts w:hint="eastAsia"/>
          <w:i/>
          <w:szCs w:val="20"/>
        </w:rPr>
        <w:t>Frequeny hopping is always enabled for PUCCH transmission for FR1 and FR2.</w:t>
      </w:r>
    </w:p>
    <w:p w14:paraId="592A5498" w14:textId="77777777" w:rsidR="00341567" w:rsidRPr="00341567" w:rsidRDefault="00341567" w:rsidP="00341567">
      <w:pPr>
        <w:numPr>
          <w:ilvl w:val="0"/>
          <w:numId w:val="3"/>
        </w:numPr>
        <w:autoSpaceDE/>
        <w:autoSpaceDN/>
        <w:adjustRightInd/>
        <w:snapToGrid/>
        <w:spacing w:after="0"/>
        <w:jc w:val="left"/>
        <w:rPr>
          <w:i/>
          <w:szCs w:val="20"/>
        </w:rPr>
      </w:pPr>
      <w:r w:rsidRPr="00341567">
        <w:rPr>
          <w:rFonts w:hint="eastAsia"/>
          <w:i/>
          <w:szCs w:val="20"/>
        </w:rPr>
        <w:t xml:space="preserve">For </w:t>
      </w:r>
      <w:r w:rsidRPr="00341567">
        <w:rPr>
          <w:i/>
          <w:szCs w:val="20"/>
        </w:rPr>
        <w:t>HARQ-ACK</w:t>
      </w:r>
      <w:r w:rsidRPr="00341567">
        <w:rPr>
          <w:rFonts w:hint="eastAsia"/>
          <w:i/>
          <w:szCs w:val="20"/>
        </w:rPr>
        <w:t xml:space="preserve"> resource allocation</w:t>
      </w:r>
      <w:r w:rsidRPr="00341567">
        <w:rPr>
          <w:i/>
          <w:szCs w:val="20"/>
        </w:rPr>
        <w:t xml:space="preserve"> before a UE has a </w:t>
      </w:r>
      <w:r w:rsidRPr="00341567">
        <w:rPr>
          <w:rFonts w:hint="eastAsia"/>
          <w:i/>
          <w:szCs w:val="20"/>
        </w:rPr>
        <w:t xml:space="preserve">dedicated </w:t>
      </w:r>
      <w:r w:rsidRPr="00341567">
        <w:rPr>
          <w:i/>
          <w:szCs w:val="20"/>
        </w:rPr>
        <w:t>PUCCH configuration</w:t>
      </w:r>
      <w:r w:rsidRPr="00341567">
        <w:rPr>
          <w:rFonts w:hint="eastAsia"/>
          <w:i/>
          <w:szCs w:val="20"/>
        </w:rPr>
        <w:t>,</w:t>
      </w:r>
    </w:p>
    <w:p w14:paraId="47FC2954" w14:textId="77777777" w:rsidR="00341567" w:rsidRPr="00341567" w:rsidRDefault="00341567" w:rsidP="00341567">
      <w:pPr>
        <w:numPr>
          <w:ilvl w:val="1"/>
          <w:numId w:val="3"/>
        </w:numPr>
        <w:autoSpaceDE/>
        <w:autoSpaceDN/>
        <w:adjustRightInd/>
        <w:snapToGrid/>
        <w:spacing w:after="0"/>
        <w:jc w:val="left"/>
        <w:rPr>
          <w:i/>
          <w:szCs w:val="20"/>
        </w:rPr>
      </w:pPr>
      <w:r w:rsidRPr="00341567">
        <w:rPr>
          <w:rFonts w:hint="eastAsia"/>
          <w:i/>
          <w:szCs w:val="20"/>
        </w:rPr>
        <w:t>PUCCH format is cell-specific and derived from RMSI indication.</w:t>
      </w:r>
    </w:p>
    <w:p w14:paraId="2FCA5AC0" w14:textId="77777777" w:rsidR="00341567" w:rsidRPr="00341567" w:rsidRDefault="00341567" w:rsidP="00341567">
      <w:pPr>
        <w:numPr>
          <w:ilvl w:val="0"/>
          <w:numId w:val="3"/>
        </w:numPr>
        <w:autoSpaceDE/>
        <w:autoSpaceDN/>
        <w:adjustRightInd/>
        <w:snapToGrid/>
        <w:spacing w:after="0"/>
        <w:jc w:val="left"/>
        <w:rPr>
          <w:i/>
          <w:szCs w:val="20"/>
        </w:rPr>
      </w:pPr>
      <w:r w:rsidRPr="00341567">
        <w:rPr>
          <w:rFonts w:hint="eastAsia"/>
          <w:i/>
          <w:szCs w:val="20"/>
        </w:rPr>
        <w:t xml:space="preserve">For </w:t>
      </w:r>
      <w:r w:rsidRPr="00341567">
        <w:rPr>
          <w:i/>
          <w:szCs w:val="20"/>
        </w:rPr>
        <w:t>HARQ-ACK</w:t>
      </w:r>
      <w:r w:rsidRPr="00341567">
        <w:rPr>
          <w:rFonts w:hint="eastAsia"/>
          <w:i/>
          <w:szCs w:val="20"/>
        </w:rPr>
        <w:t xml:space="preserve"> resource allocation</w:t>
      </w:r>
      <w:r w:rsidRPr="00341567">
        <w:rPr>
          <w:i/>
          <w:szCs w:val="20"/>
        </w:rPr>
        <w:t xml:space="preserve"> before a UE has a </w:t>
      </w:r>
      <w:r w:rsidRPr="00341567">
        <w:rPr>
          <w:rFonts w:hint="eastAsia"/>
          <w:i/>
          <w:szCs w:val="20"/>
        </w:rPr>
        <w:t xml:space="preserve">dedicated </w:t>
      </w:r>
      <w:r w:rsidRPr="00341567">
        <w:rPr>
          <w:i/>
          <w:szCs w:val="20"/>
        </w:rPr>
        <w:t>PUCCH configuration</w:t>
      </w:r>
      <w:r w:rsidRPr="00341567">
        <w:rPr>
          <w:rFonts w:hint="eastAsia"/>
          <w:i/>
          <w:szCs w:val="20"/>
        </w:rPr>
        <w:t>,</w:t>
      </w:r>
    </w:p>
    <w:p w14:paraId="01084C6C" w14:textId="77777777" w:rsidR="00341567" w:rsidRPr="00341567" w:rsidRDefault="00341567" w:rsidP="00341567">
      <w:pPr>
        <w:numPr>
          <w:ilvl w:val="1"/>
          <w:numId w:val="3"/>
        </w:numPr>
        <w:autoSpaceDE/>
        <w:autoSpaceDN/>
        <w:adjustRightInd/>
        <w:snapToGrid/>
        <w:spacing w:after="0"/>
        <w:jc w:val="left"/>
        <w:rPr>
          <w:i/>
          <w:szCs w:val="20"/>
        </w:rPr>
      </w:pPr>
      <w:r w:rsidRPr="00341567">
        <w:rPr>
          <w:rFonts w:hint="eastAsia"/>
          <w:i/>
          <w:szCs w:val="20"/>
        </w:rPr>
        <w:t xml:space="preserve">PUCCH duration and starting symbol </w:t>
      </w:r>
      <w:r w:rsidRPr="00341567">
        <w:rPr>
          <w:i/>
          <w:szCs w:val="20"/>
        </w:rPr>
        <w:t>are</w:t>
      </w:r>
      <w:r w:rsidRPr="00341567">
        <w:rPr>
          <w:rFonts w:hint="eastAsia"/>
          <w:i/>
          <w:szCs w:val="20"/>
        </w:rPr>
        <w:t xml:space="preserve"> cell-specific and derived by RMSI.</w:t>
      </w:r>
    </w:p>
    <w:p w14:paraId="36688874" w14:textId="77777777" w:rsidR="00341567" w:rsidRPr="00341567" w:rsidRDefault="00341567" w:rsidP="00341567">
      <w:pPr>
        <w:numPr>
          <w:ilvl w:val="0"/>
          <w:numId w:val="3"/>
        </w:numPr>
        <w:autoSpaceDE/>
        <w:autoSpaceDN/>
        <w:adjustRightInd/>
        <w:snapToGrid/>
        <w:spacing w:after="0"/>
        <w:jc w:val="left"/>
        <w:rPr>
          <w:i/>
          <w:szCs w:val="20"/>
        </w:rPr>
      </w:pPr>
      <w:r w:rsidRPr="00341567">
        <w:rPr>
          <w:rFonts w:hint="eastAsia"/>
          <w:i/>
          <w:szCs w:val="20"/>
        </w:rPr>
        <w:t xml:space="preserve">For </w:t>
      </w:r>
      <w:r w:rsidRPr="00341567">
        <w:rPr>
          <w:i/>
          <w:szCs w:val="20"/>
        </w:rPr>
        <w:t>HARQ-ACK</w:t>
      </w:r>
      <w:r w:rsidRPr="00341567">
        <w:rPr>
          <w:rFonts w:hint="eastAsia"/>
          <w:i/>
          <w:szCs w:val="20"/>
        </w:rPr>
        <w:t xml:space="preserve"> resource allocation</w:t>
      </w:r>
      <w:r w:rsidRPr="00341567">
        <w:rPr>
          <w:i/>
          <w:szCs w:val="20"/>
        </w:rPr>
        <w:t xml:space="preserve"> before a UE has a </w:t>
      </w:r>
      <w:r w:rsidRPr="00341567">
        <w:rPr>
          <w:rFonts w:hint="eastAsia"/>
          <w:i/>
          <w:szCs w:val="20"/>
        </w:rPr>
        <w:t xml:space="preserve">dedicated </w:t>
      </w:r>
      <w:r w:rsidRPr="00341567">
        <w:rPr>
          <w:i/>
          <w:szCs w:val="20"/>
        </w:rPr>
        <w:t>PUCCH configuration</w:t>
      </w:r>
      <w:r w:rsidRPr="00341567">
        <w:rPr>
          <w:rFonts w:hint="eastAsia"/>
          <w:i/>
          <w:szCs w:val="20"/>
        </w:rPr>
        <w:t>, 16 UE-specific resources are specified within a PUCCH resource set indicated by RMSI.</w:t>
      </w:r>
    </w:p>
    <w:p w14:paraId="63478CFA" w14:textId="77777777" w:rsidR="00341567" w:rsidRPr="008B6400" w:rsidRDefault="00341567" w:rsidP="00C62876">
      <w:pPr>
        <w:numPr>
          <w:ilvl w:val="1"/>
          <w:numId w:val="3"/>
        </w:numPr>
        <w:autoSpaceDE/>
        <w:autoSpaceDN/>
        <w:adjustRightInd/>
        <w:snapToGrid/>
        <w:spacing w:after="0"/>
        <w:jc w:val="left"/>
        <w:rPr>
          <w:lang w:eastAsia="zh-CN"/>
        </w:rPr>
      </w:pPr>
      <w:r w:rsidRPr="00341567">
        <w:rPr>
          <w:rFonts w:hint="eastAsia"/>
          <w:i/>
          <w:szCs w:val="20"/>
        </w:rPr>
        <w:t>PRB indices are determined based on ARI and RMSI.</w:t>
      </w:r>
    </w:p>
    <w:p w14:paraId="4AF83906" w14:textId="77777777" w:rsidR="008B6400" w:rsidRDefault="008B6400" w:rsidP="008B6400">
      <w:pPr>
        <w:pStyle w:val="a3"/>
        <w:spacing w:before="120" w:afterLines="50"/>
        <w:rPr>
          <w:sz w:val="22"/>
          <w:szCs w:val="22"/>
          <w:lang w:val="en-GB" w:eastAsia="zh-CN"/>
        </w:rPr>
      </w:pPr>
      <w:r>
        <w:rPr>
          <w:rFonts w:hint="eastAsia"/>
          <w:sz w:val="22"/>
          <w:szCs w:val="22"/>
          <w:lang w:val="en-GB" w:eastAsia="zh-CN"/>
        </w:rPr>
        <w:t>In</w:t>
      </w:r>
      <w:r>
        <w:rPr>
          <w:sz w:val="22"/>
          <w:szCs w:val="22"/>
          <w:lang w:val="en-GB" w:eastAsia="zh-CN"/>
        </w:rPr>
        <w:t xml:space="preserve"> RAN1 #92bis meeting, </w:t>
      </w:r>
      <w:r w:rsidRPr="00CA7975">
        <w:rPr>
          <w:sz w:val="22"/>
          <w:szCs w:val="22"/>
          <w:lang w:val="en-GB" w:eastAsia="zh-CN"/>
        </w:rPr>
        <w:t xml:space="preserve">the </w:t>
      </w:r>
      <w:r w:rsidRPr="00CA7975">
        <w:rPr>
          <w:rFonts w:hint="eastAsia"/>
          <w:sz w:val="22"/>
          <w:szCs w:val="22"/>
          <w:lang w:val="en-GB" w:eastAsia="zh-CN"/>
        </w:rPr>
        <w:t>following agreements</w:t>
      </w:r>
      <w:r>
        <w:rPr>
          <w:sz w:val="22"/>
          <w:szCs w:val="22"/>
          <w:lang w:val="en-GB" w:eastAsia="zh-CN"/>
        </w:rPr>
        <w:t xml:space="preserve"> for PUCCH resource allocation</w:t>
      </w:r>
      <w:r w:rsidRPr="00CA7975">
        <w:rPr>
          <w:sz w:val="22"/>
          <w:szCs w:val="22"/>
          <w:lang w:val="en-GB" w:eastAsia="zh-CN"/>
        </w:rPr>
        <w:t xml:space="preserve"> w</w:t>
      </w:r>
      <w:r w:rsidRPr="00CA7975">
        <w:rPr>
          <w:rFonts w:hint="eastAsia"/>
          <w:sz w:val="22"/>
          <w:szCs w:val="22"/>
          <w:lang w:val="en-GB" w:eastAsia="zh-CN"/>
        </w:rPr>
        <w:t>ere</w:t>
      </w:r>
      <w:r w:rsidRPr="00CA7975">
        <w:rPr>
          <w:sz w:val="22"/>
          <w:szCs w:val="22"/>
          <w:lang w:val="en-GB" w:eastAsia="zh-CN"/>
        </w:rPr>
        <w:t xml:space="preserve"> made</w:t>
      </w:r>
      <w:r w:rsidRPr="00CA7975">
        <w:rPr>
          <w:rFonts w:hint="eastAsia"/>
          <w:sz w:val="22"/>
          <w:szCs w:val="22"/>
          <w:lang w:val="en-GB" w:eastAsia="zh-CN"/>
        </w:rPr>
        <w:t xml:space="preserve"> </w:t>
      </w:r>
      <w:r>
        <w:rPr>
          <w:sz w:val="22"/>
          <w:szCs w:val="22"/>
          <w:lang w:val="en-GB" w:eastAsia="zh-CN"/>
        </w:rPr>
        <w:t>in [4].</w:t>
      </w:r>
    </w:p>
    <w:p w14:paraId="2FB06BBB" w14:textId="77777777" w:rsidR="00650051" w:rsidRDefault="008B6400" w:rsidP="00650051">
      <w:pPr>
        <w:numPr>
          <w:ilvl w:val="0"/>
          <w:numId w:val="3"/>
        </w:numPr>
        <w:autoSpaceDE/>
        <w:autoSpaceDN/>
        <w:adjustRightInd/>
        <w:snapToGrid/>
        <w:spacing w:after="0"/>
        <w:jc w:val="left"/>
        <w:rPr>
          <w:i/>
          <w:szCs w:val="20"/>
        </w:rPr>
      </w:pPr>
      <w:r w:rsidRPr="00650051">
        <w:rPr>
          <w:i/>
          <w:szCs w:val="20"/>
        </w:rPr>
        <w:t>For PUCCH resource allocation with NUCI</w:t>
      </w:r>
      <w:r w:rsidRPr="00650051">
        <w:rPr>
          <w:rFonts w:hint="eastAsia"/>
          <w:i/>
          <w:szCs w:val="20"/>
        </w:rPr>
        <w:t>≤</w:t>
      </w:r>
      <w:r w:rsidRPr="00650051">
        <w:rPr>
          <w:i/>
          <w:szCs w:val="20"/>
        </w:rPr>
        <w:t>2 after a UE has a dedicated PUCCH configuration, when &gt;8 resources are configured,</w:t>
      </w:r>
    </w:p>
    <w:p w14:paraId="1E21A287" w14:textId="77777777" w:rsidR="008B6400" w:rsidRPr="00650051" w:rsidRDefault="008B6400" w:rsidP="00650051">
      <w:pPr>
        <w:numPr>
          <w:ilvl w:val="1"/>
          <w:numId w:val="3"/>
        </w:numPr>
        <w:autoSpaceDE/>
        <w:autoSpaceDN/>
        <w:adjustRightInd/>
        <w:snapToGrid/>
        <w:spacing w:after="0"/>
        <w:jc w:val="left"/>
        <w:rPr>
          <w:i/>
          <w:szCs w:val="20"/>
        </w:rPr>
      </w:pPr>
      <w:r w:rsidRPr="00650051">
        <w:rPr>
          <w:i/>
          <w:szCs w:val="20"/>
        </w:rPr>
        <w:t xml:space="preserve">Adopt </w:t>
      </w:r>
      <w:r w:rsidRPr="00650051">
        <w:rPr>
          <w:rFonts w:hint="eastAsia"/>
          <w:i/>
          <w:szCs w:val="20"/>
        </w:rPr>
        <w:t xml:space="preserve">the </w:t>
      </w:r>
      <w:r w:rsidRPr="00650051">
        <w:rPr>
          <w:i/>
          <w:szCs w:val="20"/>
        </w:rPr>
        <w:t>following</w:t>
      </w:r>
      <w:r w:rsidRPr="00650051">
        <w:rPr>
          <w:rFonts w:hint="eastAsia"/>
          <w:i/>
          <w:szCs w:val="20"/>
        </w:rPr>
        <w:t xml:space="preserve"> equation </w:t>
      </w:r>
      <w:r w:rsidRPr="00650051">
        <w:rPr>
          <w:i/>
          <w:szCs w:val="20"/>
        </w:rPr>
        <w:t xml:space="preserve">for 38.213 subclause </w:t>
      </w:r>
      <w:r w:rsidRPr="00650051">
        <w:rPr>
          <w:rFonts w:hint="eastAsia"/>
          <w:i/>
          <w:szCs w:val="20"/>
        </w:rPr>
        <w:t>9</w:t>
      </w:r>
      <w:r w:rsidRPr="00650051">
        <w:rPr>
          <w:i/>
          <w:szCs w:val="20"/>
        </w:rPr>
        <w:t>.</w:t>
      </w:r>
      <w:r w:rsidRPr="00650051">
        <w:rPr>
          <w:rFonts w:hint="eastAsia"/>
          <w:i/>
          <w:szCs w:val="20"/>
        </w:rPr>
        <w:t xml:space="preserve">2.3 for </w:t>
      </w:r>
      <w:r w:rsidRPr="00650051">
        <w:rPr>
          <w:i/>
          <w:szCs w:val="20"/>
        </w:rPr>
        <w:t>resource index r within the resource set:</w:t>
      </w:r>
    </w:p>
    <w:p w14:paraId="0B64D45C" w14:textId="77777777" w:rsidR="008B6400" w:rsidRDefault="008B6400" w:rsidP="008B6400">
      <w:pPr>
        <w:pStyle w:val="a3"/>
        <w:spacing w:after="0"/>
        <w:rPr>
          <w:lang w:eastAsia="zh-CN"/>
        </w:rPr>
      </w:pPr>
      <w:bookmarkStart w:id="15" w:name="_Ref500241945"/>
      <w:bookmarkStart w:id="16" w:name="_Toc510987662"/>
    </w:p>
    <w:bookmarkEnd w:id="15"/>
    <w:bookmarkEnd w:id="16"/>
    <w:p w14:paraId="3633938E" w14:textId="77777777" w:rsidR="008B6400" w:rsidRPr="008B6400" w:rsidRDefault="0064533E" w:rsidP="008B6400">
      <w:pPr>
        <w:rPr>
          <w:color w:val="FF0000"/>
        </w:rPr>
      </w:pPr>
      <m:oMathPara>
        <m:oMath>
          <m:sSub>
            <m:sSubPr>
              <m:ctrlPr>
                <w:rPr>
                  <w:rFonts w:ascii="Cambria Math" w:hAnsi="Cambria Math"/>
                  <w:i/>
                  <w:color w:val="FF0000"/>
                </w:rPr>
              </m:ctrlPr>
            </m:sSubPr>
            <m:e>
              <m:r>
                <w:rPr>
                  <w:rFonts w:ascii="Cambria Math" w:hAnsi="Cambria Math"/>
                </w:rPr>
                <m:t>r=</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r>
                          <w:rPr>
                            <w:rFonts w:ascii="Cambria Math" w:hAnsi="Cambria Math"/>
                            <w:lang w:val="de-DE"/>
                          </w:rPr>
                          <m:t xml:space="preserve"> </m:t>
                        </m:r>
                        <m:r>
                          <w:rPr>
                            <w:rFonts w:ascii="Cambria Math" w:hAnsi="Cambria Math"/>
                          </w:rPr>
                          <m:t>m*</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rPr>
                                    </m:ctrlPr>
                                  </m:sSubPr>
                                  <m:e>
                                    <m:r>
                                      <w:rPr>
                                        <w:rFonts w:ascii="Cambria Math" w:hAnsi="Cambria Math"/>
                                      </w:rPr>
                                      <m:t>R</m:t>
                                    </m:r>
                                  </m:e>
                                  <m:sub>
                                    <m:r>
                                      <w:rPr>
                                        <w:rFonts w:ascii="Cambria Math" w:hAnsi="Cambria Math"/>
                                      </w:rPr>
                                      <m:t>PUCCH</m:t>
                                    </m:r>
                                  </m:sub>
                                </m:sSub>
                              </m:num>
                              <m:den>
                                <m:r>
                                  <w:rPr>
                                    <w:rFonts w:ascii="Cambria Math" w:hAnsi="Cambria Math"/>
                                  </w:rPr>
                                  <m:t>8</m:t>
                                </m:r>
                              </m:den>
                            </m:f>
                          </m:e>
                        </m:d>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CCE</m:t>
                                    </m:r>
                                  </m:e>
                                  <m:sub>
                                    <m:r>
                                      <w:rPr>
                                        <w:rFonts w:ascii="Cambria Math" w:hAnsi="Cambria Math"/>
                                      </w:rPr>
                                      <m:t>start</m:t>
                                    </m:r>
                                  </m:sub>
                                </m:sSub>
                                <m:d>
                                  <m:dPr>
                                    <m:begChr m:val="⌈"/>
                                    <m:endChr m:val="⌉"/>
                                    <m:ctrlPr>
                                      <w:rPr>
                                        <w:rFonts w:ascii="Cambria Math" w:hAnsi="Cambria Math"/>
                                        <w:i/>
                                        <w:iCs/>
                                      </w:rPr>
                                    </m:ctrlPr>
                                  </m:dPr>
                                  <m:e>
                                    <m:f>
                                      <m:fPr>
                                        <m:type m:val="lin"/>
                                        <m:ctrlPr>
                                          <w:rPr>
                                            <w:rFonts w:ascii="Cambria Math" w:hAnsi="Cambria Math"/>
                                            <w:i/>
                                            <w:iCs/>
                                          </w:rPr>
                                        </m:ctrlPr>
                                      </m:fPr>
                                      <m:num>
                                        <m:sSub>
                                          <m:sSubPr>
                                            <m:ctrlPr>
                                              <w:rPr>
                                                <w:rFonts w:ascii="Cambria Math" w:hAnsi="Cambria Math"/>
                                                <w:i/>
                                              </w:rPr>
                                            </m:ctrlPr>
                                          </m:sSubPr>
                                          <m:e>
                                            <m:r>
                                              <w:rPr>
                                                <w:rFonts w:ascii="Cambria Math" w:hAnsi="Cambria Math"/>
                                              </w:rPr>
                                              <m:t>R</m:t>
                                            </m:r>
                                          </m:e>
                                          <m:sub>
                                            <m:r>
                                              <w:rPr>
                                                <w:rFonts w:ascii="Cambria Math" w:hAnsi="Cambria Math"/>
                                              </w:rPr>
                                              <m:t>PUCCH</m:t>
                                            </m:r>
                                          </m:sub>
                                        </m:sSub>
                                      </m:num>
                                      <m:den>
                                        <m:r>
                                          <w:rPr>
                                            <w:rFonts w:ascii="Cambria Math" w:hAnsi="Cambria Math"/>
                                          </w:rPr>
                                          <m:t>8</m:t>
                                        </m:r>
                                      </m:den>
                                    </m:f>
                                  </m:e>
                                </m:d>
                              </m:num>
                              <m:den>
                                <m:sSub>
                                  <m:sSubPr>
                                    <m:ctrlPr>
                                      <w:rPr>
                                        <w:rFonts w:ascii="Cambria Math" w:hAnsi="Cambria Math"/>
                                        <w:i/>
                                        <w:iCs/>
                                      </w:rPr>
                                    </m:ctrlPr>
                                  </m:sSubPr>
                                  <m:e>
                                    <m:r>
                                      <w:rPr>
                                        <w:rFonts w:ascii="Cambria Math" w:hAnsi="Cambria Math"/>
                                      </w:rPr>
                                      <m:t>N</m:t>
                                    </m:r>
                                  </m:e>
                                  <m:sub>
                                    <m:r>
                                      <w:rPr>
                                        <w:rFonts w:ascii="Cambria Math" w:hAnsi="Cambria Math"/>
                                      </w:rPr>
                                      <m:t>CCE,p</m:t>
                                    </m:r>
                                  </m:sub>
                                </m:sSub>
                              </m:den>
                            </m:f>
                          </m:e>
                        </m:d>
                      </m:e>
                      <m:e>
                        <m:r>
                          <w:rPr>
                            <w:rFonts w:ascii="Cambria Math" w:hAnsi="Cambria Math"/>
                          </w:rPr>
                          <m:t>if m&lt;</m:t>
                        </m:r>
                        <m:sSub>
                          <m:sSubPr>
                            <m:ctrlPr>
                              <w:rPr>
                                <w:rFonts w:ascii="Cambria Math" w:hAnsi="Cambria Math"/>
                                <w:i/>
                              </w:rPr>
                            </m:ctrlPr>
                          </m:sSubPr>
                          <m:e>
                            <m:r>
                              <w:rPr>
                                <w:rFonts w:ascii="Cambria Math" w:hAnsi="Cambria Math"/>
                              </w:rPr>
                              <m:t>R</m:t>
                            </m:r>
                          </m:e>
                          <m:sub>
                            <m:r>
                              <w:rPr>
                                <w:rFonts w:ascii="Cambria Math" w:hAnsi="Cambria Math"/>
                              </w:rPr>
                              <m:t>PUCCH</m:t>
                            </m:r>
                          </m:sub>
                        </m:sSub>
                        <m:r>
                          <w:rPr>
                            <w:rFonts w:ascii="Cambria Math" w:hAnsi="Cambria Math"/>
                            <w:lang w:val="de-DE"/>
                          </w:rPr>
                          <m:t xml:space="preserve"> </m:t>
                        </m:r>
                        <m:r>
                          <m:rPr>
                            <m:sty m:val="p"/>
                          </m:rPr>
                          <w:rPr>
                            <w:rFonts w:ascii="Cambria Math" w:hAnsi="Cambria Math"/>
                          </w:rPr>
                          <m:t>mod</m:t>
                        </m:r>
                        <m:r>
                          <w:rPr>
                            <w:rFonts w:ascii="Cambria Math" w:hAnsi="Cambria Math"/>
                          </w:rPr>
                          <m:t xml:space="preserve"> 8</m:t>
                        </m:r>
                      </m:e>
                    </m:mr>
                    <m:mr>
                      <m:e>
                        <m:r>
                          <w:rPr>
                            <w:rFonts w:ascii="Cambria Math" w:hAnsi="Cambria Math"/>
                          </w:rPr>
                          <m:t>m*</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rPr>
                                    </m:ctrlPr>
                                  </m:sSubPr>
                                  <m:e>
                                    <m:r>
                                      <w:rPr>
                                        <w:rFonts w:ascii="Cambria Math" w:hAnsi="Cambria Math"/>
                                      </w:rPr>
                                      <m:t>R</m:t>
                                    </m:r>
                                  </m:e>
                                  <m:sub>
                                    <m:r>
                                      <w:rPr>
                                        <w:rFonts w:ascii="Cambria Math" w:hAnsi="Cambria Math"/>
                                      </w:rPr>
                                      <m:t>PUCCH</m:t>
                                    </m:r>
                                  </m:sub>
                                </m:sSub>
                              </m:num>
                              <m:den>
                                <m:r>
                                  <w:rPr>
                                    <w:rFonts w:ascii="Cambria Math" w:hAnsi="Cambria Math"/>
                                  </w:rPr>
                                  <m:t>8</m:t>
                                </m:r>
                              </m:den>
                            </m:f>
                          </m:e>
                        </m:d>
                        <m:r>
                          <w:rPr>
                            <w:rFonts w:ascii="Cambria Math" w:hAnsi="Cambria Math"/>
                          </w:rPr>
                          <m:t>+</m:t>
                        </m:r>
                        <m:d>
                          <m:dPr>
                            <m:ctrlPr>
                              <w:rPr>
                                <w:rFonts w:ascii="Cambria Math" w:hAnsi="Cambria Math"/>
                                <w:i/>
                                <w:iCs/>
                              </w:rPr>
                            </m:ctrlPr>
                          </m:dPr>
                          <m:e>
                            <m:sSub>
                              <m:sSubPr>
                                <m:ctrlPr>
                                  <w:rPr>
                                    <w:rFonts w:ascii="Cambria Math" w:hAnsi="Cambria Math"/>
                                    <w:i/>
                                  </w:rPr>
                                </m:ctrlPr>
                              </m:sSubPr>
                              <m:e>
                                <m:r>
                                  <w:rPr>
                                    <w:rFonts w:ascii="Cambria Math" w:hAnsi="Cambria Math"/>
                                  </w:rPr>
                                  <m:t>R</m:t>
                                </m:r>
                              </m:e>
                              <m:sub>
                                <m:r>
                                  <w:rPr>
                                    <w:rFonts w:ascii="Cambria Math" w:hAnsi="Cambria Math"/>
                                  </w:rPr>
                                  <m:t>PUCCH</m:t>
                                </m:r>
                              </m:sub>
                            </m:sSub>
                            <m:r>
                              <w:rPr>
                                <w:rFonts w:ascii="Cambria Math" w:hAnsi="Cambria Math"/>
                                <w:lang w:val="de-DE"/>
                              </w:rPr>
                              <m:t xml:space="preserve"> </m:t>
                            </m:r>
                            <m:r>
                              <m:rPr>
                                <m:sty m:val="p"/>
                              </m:rPr>
                              <w:rPr>
                                <w:rFonts w:ascii="Cambria Math" w:hAnsi="Cambria Math"/>
                              </w:rPr>
                              <m:t>mod</m:t>
                            </m:r>
                            <m:r>
                              <w:rPr>
                                <w:rFonts w:ascii="Cambria Math" w:hAnsi="Cambria Math"/>
                              </w:rPr>
                              <m:t xml:space="preserve"> 8</m:t>
                            </m:r>
                          </m:e>
                        </m:d>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CCE</m:t>
                                    </m:r>
                                  </m:e>
                                  <m:sub>
                                    <m:r>
                                      <w:rPr>
                                        <w:rFonts w:ascii="Cambria Math" w:hAnsi="Cambria Math"/>
                                      </w:rPr>
                                      <m:t>start</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R</m:t>
                                        </m:r>
                                      </m:e>
                                      <m:sub>
                                        <m:r>
                                          <w:rPr>
                                            <w:rFonts w:ascii="Cambria Math" w:hAnsi="Cambria Math"/>
                                          </w:rPr>
                                          <m:t>PUCCH</m:t>
                                        </m:r>
                                      </m:sub>
                                    </m:sSub>
                                    <m:r>
                                      <w:rPr>
                                        <w:rFonts w:ascii="Cambria Math" w:hAnsi="Cambria Math"/>
                                      </w:rPr>
                                      <m:t>/8</m:t>
                                    </m:r>
                                  </m:e>
                                </m:d>
                              </m:num>
                              <m:den>
                                <m:sSub>
                                  <m:sSubPr>
                                    <m:ctrlPr>
                                      <w:rPr>
                                        <w:rFonts w:ascii="Cambria Math" w:hAnsi="Cambria Math"/>
                                        <w:i/>
                                        <w:iCs/>
                                      </w:rPr>
                                    </m:ctrlPr>
                                  </m:sSubPr>
                                  <m:e>
                                    <m:r>
                                      <w:rPr>
                                        <w:rFonts w:ascii="Cambria Math" w:hAnsi="Cambria Math"/>
                                      </w:rPr>
                                      <m:t>N</m:t>
                                    </m:r>
                                  </m:e>
                                  <m:sub>
                                    <m:r>
                                      <w:rPr>
                                        <w:rFonts w:ascii="Cambria Math" w:hAnsi="Cambria Math"/>
                                      </w:rPr>
                                      <m:t>CCE,p</m:t>
                                    </m:r>
                                  </m:sub>
                                </m:sSub>
                              </m:den>
                            </m:f>
                          </m:e>
                        </m:d>
                      </m:e>
                      <m:e>
                        <m:r>
                          <w:rPr>
                            <w:rFonts w:ascii="Cambria Math" w:hAnsi="Cambria Math"/>
                          </w:rPr>
                          <m:t>if m ≥</m:t>
                        </m:r>
                        <m:sSub>
                          <m:sSubPr>
                            <m:ctrlPr>
                              <w:rPr>
                                <w:rFonts w:ascii="Cambria Math" w:hAnsi="Cambria Math"/>
                                <w:i/>
                              </w:rPr>
                            </m:ctrlPr>
                          </m:sSubPr>
                          <m:e>
                            <m:r>
                              <w:rPr>
                                <w:rFonts w:ascii="Cambria Math" w:hAnsi="Cambria Math"/>
                              </w:rPr>
                              <m:t>R</m:t>
                            </m:r>
                          </m:e>
                          <m:sub>
                            <m:r>
                              <w:rPr>
                                <w:rFonts w:ascii="Cambria Math" w:hAnsi="Cambria Math"/>
                              </w:rPr>
                              <m:t>PUCCH</m:t>
                            </m:r>
                          </m:sub>
                        </m:sSub>
                        <m:r>
                          <w:rPr>
                            <w:rFonts w:ascii="Cambria Math" w:hAnsi="Cambria Math"/>
                            <w:lang w:val="de-DE"/>
                          </w:rPr>
                          <m:t xml:space="preserve"> </m:t>
                        </m:r>
                        <m:r>
                          <m:rPr>
                            <m:sty m:val="p"/>
                          </m:rPr>
                          <w:rPr>
                            <w:rFonts w:ascii="Cambria Math" w:hAnsi="Cambria Math"/>
                          </w:rPr>
                          <m:t>mod</m:t>
                        </m:r>
                        <m:r>
                          <w:rPr>
                            <w:rFonts w:ascii="Cambria Math" w:hAnsi="Cambria Math"/>
                          </w:rPr>
                          <m:t xml:space="preserve"> 8</m:t>
                        </m:r>
                      </m:e>
                    </m:mr>
                  </m:m>
                </m:e>
              </m:d>
            </m:e>
            <m:sub/>
          </m:sSub>
        </m:oMath>
      </m:oMathPara>
    </w:p>
    <w:p w14:paraId="73B08906" w14:textId="77777777" w:rsidR="008B6400" w:rsidRPr="00650051" w:rsidRDefault="008B6400" w:rsidP="00650051">
      <w:pPr>
        <w:numPr>
          <w:ilvl w:val="1"/>
          <w:numId w:val="3"/>
        </w:numPr>
        <w:autoSpaceDE/>
        <w:autoSpaceDN/>
        <w:adjustRightInd/>
        <w:snapToGrid/>
        <w:spacing w:after="0"/>
        <w:jc w:val="left"/>
        <w:rPr>
          <w:i/>
          <w:szCs w:val="20"/>
        </w:rPr>
      </w:pPr>
      <w:r w:rsidRPr="00650051">
        <w:rPr>
          <w:i/>
          <w:szCs w:val="20"/>
        </w:rPr>
        <w:t xml:space="preserve">Where, m is the PUCCH resource indicator field value, </w:t>
      </w:r>
      <m:oMath>
        <m:sSub>
          <m:sSubPr>
            <m:ctrlPr>
              <w:rPr>
                <w:rFonts w:ascii="Cambria Math" w:hAnsi="Cambria Math"/>
                <w:i/>
                <w:szCs w:val="20"/>
              </w:rPr>
            </m:ctrlPr>
          </m:sSubPr>
          <m:e>
            <m:r>
              <w:rPr>
                <w:rFonts w:ascii="Cambria Math" w:hAnsi="Cambria Math"/>
                <w:szCs w:val="20"/>
              </w:rPr>
              <m:t>R</m:t>
            </m:r>
          </m:e>
          <m:sub>
            <m:r>
              <w:rPr>
                <w:rFonts w:ascii="Cambria Math" w:hAnsi="Cambria Math"/>
                <w:szCs w:val="20"/>
              </w:rPr>
              <m:t>PUCCH</m:t>
            </m:r>
          </m:sub>
        </m:sSub>
      </m:oMath>
      <w:r w:rsidRPr="00650051">
        <w:rPr>
          <w:i/>
          <w:szCs w:val="20"/>
        </w:rPr>
        <w:t xml:space="preserve"> is the</w:t>
      </w:r>
      <w:r w:rsidRPr="00650051">
        <w:rPr>
          <w:rFonts w:hint="eastAsia"/>
          <w:i/>
          <w:szCs w:val="20"/>
        </w:rPr>
        <w:t xml:space="preserve"> number</w:t>
      </w:r>
      <w:r w:rsidRPr="00650051">
        <w:rPr>
          <w:i/>
          <w:szCs w:val="20"/>
        </w:rPr>
        <w:t xml:space="preserve"> of the PUCCH resource</w:t>
      </w:r>
      <w:r w:rsidRPr="00650051">
        <w:rPr>
          <w:rFonts w:hint="eastAsia"/>
          <w:i/>
          <w:szCs w:val="20"/>
        </w:rPr>
        <w:t>s</w:t>
      </w:r>
      <w:r w:rsidRPr="00650051">
        <w:rPr>
          <w:i/>
          <w:szCs w:val="20"/>
        </w:rPr>
        <w:t xml:space="preserve"> given by higher layer parameter maxNrofPUCCH-ResourcesPerSet</w:t>
      </w:r>
      <w:r w:rsidRPr="00650051">
        <w:rPr>
          <w:rFonts w:hint="eastAsia"/>
          <w:i/>
          <w:szCs w:val="20"/>
        </w:rPr>
        <w:t>.</w:t>
      </w:r>
      <w:r w:rsidRPr="00650051">
        <w:rPr>
          <w:i/>
          <w:szCs w:val="20"/>
        </w:rPr>
        <w:t xml:space="preserve"> </w:t>
      </w:r>
      <w:r w:rsidRPr="00650051">
        <w:rPr>
          <w:rFonts w:hint="eastAsia"/>
          <w:i/>
          <w:szCs w:val="20"/>
        </w:rPr>
        <w:t>CCEstart is</w:t>
      </w:r>
      <w:r w:rsidRPr="00650051">
        <w:rPr>
          <w:i/>
          <w:szCs w:val="20"/>
        </w:rPr>
        <w:t xml:space="preserve"> the starting CCE index of the last received DCI within the ACK bundling window, In case of CA, </w:t>
      </w:r>
      <w:r w:rsidRPr="00650051">
        <w:rPr>
          <w:rFonts w:hint="eastAsia"/>
          <w:i/>
          <w:szCs w:val="20"/>
        </w:rPr>
        <w:t>CCEstart</w:t>
      </w:r>
      <w:r w:rsidRPr="00650051">
        <w:rPr>
          <w:i/>
          <w:szCs w:val="20"/>
        </w:rPr>
        <w:t xml:space="preserve"> is the starting CCE index of the DCI received on the CC with the</w:t>
      </w:r>
      <w:r w:rsidRPr="00650051">
        <w:rPr>
          <w:rFonts w:hint="eastAsia"/>
          <w:i/>
          <w:szCs w:val="20"/>
        </w:rPr>
        <w:t xml:space="preserve"> larg</w:t>
      </w:r>
      <w:r w:rsidRPr="00650051">
        <w:rPr>
          <w:i/>
          <w:szCs w:val="20"/>
        </w:rPr>
        <w:t xml:space="preserve">est CC index in the last slot where a DCI is received within the ACK bundling window </w:t>
      </w:r>
      <w:r w:rsidRPr="00650051">
        <w:rPr>
          <w:rFonts w:hint="eastAsia"/>
          <w:i/>
          <w:szCs w:val="20"/>
        </w:rPr>
        <w:t>. A</w:t>
      </w:r>
      <w:r w:rsidRPr="00650051">
        <w:rPr>
          <w:i/>
          <w:szCs w:val="20"/>
        </w:rPr>
        <w:t xml:space="preserve">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CCE,p</m:t>
            </m:r>
          </m:sub>
        </m:sSub>
      </m:oMath>
      <w:r w:rsidRPr="00650051">
        <w:rPr>
          <w:i/>
          <w:szCs w:val="20"/>
        </w:rPr>
        <w:t xml:space="preserve"> is the number of CCEs in control resource set p. r is the PUCCH resource index within the PUCCH resource set. </w:t>
      </w:r>
      <m:oMath>
        <m:r>
          <w:rPr>
            <w:rFonts w:ascii="Cambria Math" w:hAnsi="Cambria Math"/>
            <w:szCs w:val="20"/>
          </w:rPr>
          <m:t xml:space="preserve">r=0… </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PUCCH</m:t>
            </m:r>
          </m:sub>
        </m:sSub>
        <m:r>
          <w:rPr>
            <w:rFonts w:ascii="Cambria Math" w:hAnsi="Cambria Math"/>
            <w:szCs w:val="20"/>
          </w:rPr>
          <m:t>-1</m:t>
        </m:r>
      </m:oMath>
      <w:r w:rsidRPr="00650051">
        <w:rPr>
          <w:i/>
          <w:szCs w:val="20"/>
        </w:rPr>
        <w:t>.</w:t>
      </w:r>
    </w:p>
    <w:p w14:paraId="56858E3C" w14:textId="77777777" w:rsidR="00650051" w:rsidRPr="00650051" w:rsidRDefault="00650051" w:rsidP="00650051">
      <w:pPr>
        <w:numPr>
          <w:ilvl w:val="0"/>
          <w:numId w:val="3"/>
        </w:numPr>
        <w:autoSpaceDE/>
        <w:autoSpaceDN/>
        <w:adjustRightInd/>
        <w:snapToGrid/>
        <w:spacing w:after="0"/>
        <w:jc w:val="left"/>
        <w:rPr>
          <w:i/>
          <w:szCs w:val="20"/>
        </w:rPr>
      </w:pPr>
      <w:r w:rsidRPr="00650051">
        <w:rPr>
          <w:rFonts w:hint="eastAsia"/>
          <w:i/>
          <w:szCs w:val="20"/>
        </w:rPr>
        <w:t xml:space="preserve">Confirm </w:t>
      </w:r>
      <w:r w:rsidRPr="00650051">
        <w:rPr>
          <w:i/>
          <w:szCs w:val="20"/>
        </w:rPr>
        <w:t>the following working assumption:</w:t>
      </w:r>
    </w:p>
    <w:p w14:paraId="5CAE72BB" w14:textId="77777777" w:rsidR="00650051" w:rsidRPr="00650051" w:rsidRDefault="00650051" w:rsidP="00650051">
      <w:pPr>
        <w:numPr>
          <w:ilvl w:val="1"/>
          <w:numId w:val="3"/>
        </w:numPr>
        <w:autoSpaceDE/>
        <w:autoSpaceDN/>
        <w:adjustRightInd/>
        <w:snapToGrid/>
        <w:spacing w:after="0"/>
        <w:jc w:val="left"/>
        <w:rPr>
          <w:i/>
          <w:szCs w:val="20"/>
        </w:rPr>
      </w:pPr>
      <w:r w:rsidRPr="00650051">
        <w:rPr>
          <w:rFonts w:hint="eastAsia"/>
          <w:i/>
          <w:szCs w:val="20"/>
        </w:rPr>
        <w:t xml:space="preserve">For </w:t>
      </w:r>
      <w:r w:rsidRPr="00650051">
        <w:rPr>
          <w:i/>
          <w:szCs w:val="20"/>
        </w:rPr>
        <w:t>HARQ-ACK</w:t>
      </w:r>
      <w:r w:rsidRPr="00650051">
        <w:rPr>
          <w:rFonts w:hint="eastAsia"/>
          <w:i/>
          <w:szCs w:val="20"/>
        </w:rPr>
        <w:t xml:space="preserve"> resource allocation</w:t>
      </w:r>
      <w:r w:rsidRPr="00650051">
        <w:rPr>
          <w:i/>
          <w:szCs w:val="20"/>
        </w:rPr>
        <w:t xml:space="preserve"> before a UE has a </w:t>
      </w:r>
      <w:r w:rsidRPr="00650051">
        <w:rPr>
          <w:rFonts w:hint="eastAsia"/>
          <w:i/>
          <w:szCs w:val="20"/>
        </w:rPr>
        <w:t xml:space="preserve">dedicated </w:t>
      </w:r>
      <w:r w:rsidRPr="00650051">
        <w:rPr>
          <w:i/>
          <w:szCs w:val="20"/>
        </w:rPr>
        <w:t>PUCCH configuration</w:t>
      </w:r>
      <w:r w:rsidRPr="00650051">
        <w:rPr>
          <w:rFonts w:hint="eastAsia"/>
          <w:i/>
          <w:szCs w:val="20"/>
        </w:rPr>
        <w:t xml:space="preserve">, </w:t>
      </w:r>
    </w:p>
    <w:p w14:paraId="2B744F18" w14:textId="77777777" w:rsidR="00650051" w:rsidRPr="00650051" w:rsidRDefault="00650051" w:rsidP="00650051">
      <w:pPr>
        <w:numPr>
          <w:ilvl w:val="2"/>
          <w:numId w:val="3"/>
        </w:numPr>
        <w:autoSpaceDE/>
        <w:autoSpaceDN/>
        <w:adjustRightInd/>
        <w:snapToGrid/>
        <w:spacing w:after="0"/>
        <w:jc w:val="left"/>
        <w:rPr>
          <w:i/>
          <w:szCs w:val="20"/>
        </w:rPr>
      </w:pPr>
      <w:r w:rsidRPr="00650051">
        <w:rPr>
          <w:rFonts w:hint="eastAsia"/>
          <w:i/>
          <w:szCs w:val="20"/>
        </w:rPr>
        <w:t>Frequeny hopping is always enabled for PUCCH transmission for FR1 and FR2.</w:t>
      </w:r>
    </w:p>
    <w:p w14:paraId="280B196C" w14:textId="77777777" w:rsidR="00A76259" w:rsidRPr="00A76259" w:rsidRDefault="00A76259" w:rsidP="00A76259">
      <w:pPr>
        <w:numPr>
          <w:ilvl w:val="0"/>
          <w:numId w:val="3"/>
        </w:numPr>
        <w:autoSpaceDE/>
        <w:autoSpaceDN/>
        <w:adjustRightInd/>
        <w:snapToGrid/>
        <w:spacing w:after="0"/>
        <w:jc w:val="left"/>
        <w:rPr>
          <w:i/>
          <w:szCs w:val="20"/>
        </w:rPr>
      </w:pPr>
      <w:r w:rsidRPr="00A76259">
        <w:rPr>
          <w:i/>
          <w:szCs w:val="20"/>
        </w:rPr>
        <w:t>For PUCCH resource allocation</w:t>
      </w:r>
      <w:r w:rsidRPr="00A76259">
        <w:rPr>
          <w:rFonts w:hint="eastAsia"/>
          <w:i/>
          <w:szCs w:val="20"/>
        </w:rPr>
        <w:t xml:space="preserve"> before</w:t>
      </w:r>
      <w:r w:rsidRPr="00A76259">
        <w:rPr>
          <w:i/>
          <w:szCs w:val="20"/>
        </w:rPr>
        <w:t xml:space="preserve"> a UE has a </w:t>
      </w:r>
      <w:r w:rsidRPr="00A76259">
        <w:rPr>
          <w:rFonts w:hint="eastAsia"/>
          <w:i/>
          <w:szCs w:val="20"/>
        </w:rPr>
        <w:t xml:space="preserve">dedicated </w:t>
      </w:r>
      <w:r w:rsidRPr="00A76259">
        <w:rPr>
          <w:i/>
          <w:szCs w:val="20"/>
        </w:rPr>
        <w:t xml:space="preserve">PUCCH configuration, </w:t>
      </w:r>
    </w:p>
    <w:p w14:paraId="4CDB0592" w14:textId="77777777" w:rsidR="00A76259" w:rsidRPr="00A76259" w:rsidRDefault="00A76259" w:rsidP="00A76259">
      <w:pPr>
        <w:numPr>
          <w:ilvl w:val="1"/>
          <w:numId w:val="3"/>
        </w:numPr>
        <w:autoSpaceDE/>
        <w:autoSpaceDN/>
        <w:adjustRightInd/>
        <w:snapToGrid/>
        <w:spacing w:after="0"/>
        <w:jc w:val="left"/>
        <w:rPr>
          <w:i/>
          <w:szCs w:val="20"/>
        </w:rPr>
      </w:pPr>
      <w:bookmarkStart w:id="17" w:name="OLE_LINK31"/>
      <w:bookmarkStart w:id="18" w:name="OLE_LINK39"/>
      <w:r w:rsidRPr="00A76259">
        <w:rPr>
          <w:rFonts w:hint="eastAsia"/>
          <w:i/>
          <w:szCs w:val="20"/>
        </w:rPr>
        <w:t>One RMSI value is used for indicating cell-specific PRB offset = 0 for PUCCH duration = 2, 4, 10</w:t>
      </w:r>
      <w:r w:rsidRPr="00A76259">
        <w:rPr>
          <w:i/>
          <w:szCs w:val="20"/>
        </w:rPr>
        <w:t>,</w:t>
      </w:r>
      <w:r w:rsidRPr="00A76259">
        <w:rPr>
          <w:rFonts w:hint="eastAsia"/>
          <w:i/>
          <w:szCs w:val="20"/>
        </w:rPr>
        <w:t>14 symbols respectively</w:t>
      </w:r>
      <w:bookmarkEnd w:id="17"/>
      <w:bookmarkEnd w:id="18"/>
      <w:r w:rsidRPr="00A76259">
        <w:rPr>
          <w:rFonts w:hint="eastAsia"/>
          <w:i/>
          <w:szCs w:val="20"/>
        </w:rPr>
        <w:t>.</w:t>
      </w:r>
    </w:p>
    <w:p w14:paraId="09719ADE" w14:textId="77777777" w:rsidR="00A76259" w:rsidRPr="00A76259" w:rsidRDefault="00A76259" w:rsidP="00A76259">
      <w:pPr>
        <w:numPr>
          <w:ilvl w:val="1"/>
          <w:numId w:val="3"/>
        </w:numPr>
        <w:autoSpaceDE/>
        <w:autoSpaceDN/>
        <w:adjustRightInd/>
        <w:snapToGrid/>
        <w:spacing w:after="0"/>
        <w:jc w:val="left"/>
        <w:rPr>
          <w:i/>
          <w:szCs w:val="20"/>
        </w:rPr>
      </w:pPr>
      <w:r w:rsidRPr="00A76259">
        <w:rPr>
          <w:i/>
          <w:szCs w:val="20"/>
        </w:rPr>
        <w:t xml:space="preserve">(working assumption) </w:t>
      </w:r>
      <w:r w:rsidRPr="00A76259">
        <w:rPr>
          <w:rFonts w:hint="eastAsia"/>
          <w:i/>
          <w:szCs w:val="20"/>
        </w:rPr>
        <w:t xml:space="preserve">One RMSI value is used for indicating cell-specific PRB offset = </w:t>
      </w:r>
      <w:r w:rsidRPr="00A76259">
        <w:rPr>
          <w:i/>
          <w:szCs w:val="20"/>
        </w:rPr>
        <w:t>Floor(N</w:t>
      </w:r>
      <w:r w:rsidRPr="00A76259">
        <w:rPr>
          <w:rFonts w:hint="eastAsia"/>
          <w:i/>
          <w:szCs w:val="20"/>
        </w:rPr>
        <w:t>BWP</w:t>
      </w:r>
      <w:r w:rsidRPr="00A76259">
        <w:rPr>
          <w:i/>
          <w:szCs w:val="20"/>
        </w:rPr>
        <w:t>/4)</w:t>
      </w:r>
      <w:r w:rsidRPr="00A76259">
        <w:rPr>
          <w:rFonts w:hint="eastAsia"/>
          <w:i/>
          <w:szCs w:val="20"/>
        </w:rPr>
        <w:t xml:space="preserve"> for PUCCH duration = 14 symbols.</w:t>
      </w:r>
    </w:p>
    <w:p w14:paraId="664EEE8B" w14:textId="77777777" w:rsidR="008B6400" w:rsidRDefault="00A76259" w:rsidP="00A76259">
      <w:pPr>
        <w:numPr>
          <w:ilvl w:val="2"/>
          <w:numId w:val="3"/>
        </w:numPr>
        <w:autoSpaceDE/>
        <w:autoSpaceDN/>
        <w:adjustRightInd/>
        <w:snapToGrid/>
        <w:spacing w:after="0"/>
        <w:jc w:val="left"/>
        <w:rPr>
          <w:i/>
          <w:szCs w:val="20"/>
        </w:rPr>
      </w:pPr>
      <w:r w:rsidRPr="00A76259">
        <w:rPr>
          <w:i/>
          <w:szCs w:val="20"/>
        </w:rPr>
        <w:t>N</w:t>
      </w:r>
      <w:r w:rsidRPr="00A76259">
        <w:rPr>
          <w:rFonts w:hint="eastAsia"/>
          <w:i/>
          <w:szCs w:val="20"/>
          <w:vertAlign w:val="subscript"/>
        </w:rPr>
        <w:t>BWP</w:t>
      </w:r>
      <w:r w:rsidRPr="00A76259">
        <w:rPr>
          <w:i/>
          <w:szCs w:val="20"/>
        </w:rPr>
        <w:t xml:space="preserve"> </w:t>
      </w:r>
      <w:r w:rsidRPr="00A76259">
        <w:rPr>
          <w:rFonts w:hint="eastAsia"/>
          <w:i/>
          <w:szCs w:val="20"/>
        </w:rPr>
        <w:t>is the size of initial UL BWP</w:t>
      </w:r>
    </w:p>
    <w:p w14:paraId="7D2237AA" w14:textId="77777777" w:rsidR="00EB2166" w:rsidRPr="00EB2166" w:rsidRDefault="00EB2166" w:rsidP="00EB2166">
      <w:pPr>
        <w:numPr>
          <w:ilvl w:val="0"/>
          <w:numId w:val="3"/>
        </w:numPr>
        <w:autoSpaceDE/>
        <w:autoSpaceDN/>
        <w:adjustRightInd/>
        <w:snapToGrid/>
        <w:spacing w:after="0"/>
        <w:jc w:val="left"/>
        <w:rPr>
          <w:i/>
          <w:szCs w:val="20"/>
        </w:rPr>
      </w:pPr>
      <w:bookmarkStart w:id="19" w:name="OLE_LINK16"/>
      <w:r w:rsidRPr="00EB2166">
        <w:rPr>
          <w:i/>
          <w:szCs w:val="20"/>
        </w:rPr>
        <w:t>For PUCCH resource allocation</w:t>
      </w:r>
      <w:r w:rsidRPr="00EB2166">
        <w:rPr>
          <w:rFonts w:hint="eastAsia"/>
          <w:i/>
          <w:szCs w:val="20"/>
        </w:rPr>
        <w:t xml:space="preserve"> before</w:t>
      </w:r>
      <w:r w:rsidRPr="00EB2166">
        <w:rPr>
          <w:i/>
          <w:szCs w:val="20"/>
        </w:rPr>
        <w:t xml:space="preserve"> a UE has a </w:t>
      </w:r>
      <w:r w:rsidRPr="00EB2166">
        <w:rPr>
          <w:rFonts w:hint="eastAsia"/>
          <w:i/>
          <w:szCs w:val="20"/>
        </w:rPr>
        <w:t xml:space="preserve">dedicated </w:t>
      </w:r>
      <w:r w:rsidRPr="00EB2166">
        <w:rPr>
          <w:i/>
          <w:szCs w:val="20"/>
        </w:rPr>
        <w:t xml:space="preserve">PUCCH configuration, </w:t>
      </w:r>
    </w:p>
    <w:p w14:paraId="24BE678D" w14:textId="77777777" w:rsidR="00EB2166" w:rsidRPr="00EB2166" w:rsidRDefault="00EB2166" w:rsidP="00EB2166">
      <w:pPr>
        <w:numPr>
          <w:ilvl w:val="1"/>
          <w:numId w:val="3"/>
        </w:numPr>
        <w:autoSpaceDE/>
        <w:autoSpaceDN/>
        <w:adjustRightInd/>
        <w:snapToGrid/>
        <w:spacing w:after="0"/>
        <w:jc w:val="left"/>
        <w:rPr>
          <w:i/>
          <w:szCs w:val="20"/>
        </w:rPr>
      </w:pPr>
      <w:r w:rsidRPr="00EB2166">
        <w:rPr>
          <w:i/>
          <w:szCs w:val="20"/>
        </w:rPr>
        <w:t xml:space="preserve">Up to two sets of </w:t>
      </w:r>
      <w:r w:rsidRPr="00EB2166">
        <w:rPr>
          <w:rFonts w:hint="eastAsia"/>
          <w:i/>
          <w:szCs w:val="20"/>
        </w:rPr>
        <w:t>initial CS shift indices can be specified for different RMSI values for a specific PUCCH format</w:t>
      </w:r>
    </w:p>
    <w:bookmarkEnd w:id="19"/>
    <w:p w14:paraId="37974A30" w14:textId="77777777" w:rsidR="00EB2166" w:rsidRPr="00EB2166" w:rsidRDefault="00EB2166" w:rsidP="00EB2166">
      <w:pPr>
        <w:numPr>
          <w:ilvl w:val="0"/>
          <w:numId w:val="3"/>
        </w:numPr>
        <w:autoSpaceDE/>
        <w:autoSpaceDN/>
        <w:adjustRightInd/>
        <w:snapToGrid/>
        <w:spacing w:after="0"/>
        <w:jc w:val="left"/>
        <w:rPr>
          <w:i/>
          <w:szCs w:val="20"/>
        </w:rPr>
      </w:pPr>
      <w:r w:rsidRPr="00EB2166">
        <w:rPr>
          <w:i/>
          <w:szCs w:val="20"/>
        </w:rPr>
        <w:t xml:space="preserve">For PUCCH resource </w:t>
      </w:r>
      <w:r w:rsidRPr="00EB2166">
        <w:rPr>
          <w:rFonts w:hint="eastAsia"/>
          <w:i/>
          <w:szCs w:val="20"/>
        </w:rPr>
        <w:t>determination within a resource set before</w:t>
      </w:r>
      <w:r w:rsidRPr="00EB2166">
        <w:rPr>
          <w:i/>
          <w:szCs w:val="20"/>
        </w:rPr>
        <w:t xml:space="preserve"> a UE has a </w:t>
      </w:r>
      <w:r w:rsidRPr="00EB2166">
        <w:rPr>
          <w:rFonts w:hint="eastAsia"/>
          <w:i/>
          <w:szCs w:val="20"/>
        </w:rPr>
        <w:t xml:space="preserve">dedicated </w:t>
      </w:r>
      <w:r w:rsidRPr="00EB2166">
        <w:rPr>
          <w:i/>
          <w:szCs w:val="20"/>
        </w:rPr>
        <w:t xml:space="preserve">PUCCH configuration, </w:t>
      </w:r>
      <w:r w:rsidRPr="00EB2166">
        <w:rPr>
          <w:rFonts w:hint="eastAsia"/>
          <w:i/>
          <w:szCs w:val="20"/>
        </w:rPr>
        <w:t xml:space="preserve">besides 3-bit ARI, the additional 1-bit indication is based on </w:t>
      </w:r>
    </w:p>
    <w:p w14:paraId="4205F598" w14:textId="77777777" w:rsidR="00EB2166" w:rsidRPr="00EB2166" w:rsidRDefault="00EB2166" w:rsidP="00EB2166">
      <w:pPr>
        <w:numPr>
          <w:ilvl w:val="1"/>
          <w:numId w:val="3"/>
        </w:numPr>
        <w:autoSpaceDE/>
        <w:autoSpaceDN/>
        <w:adjustRightInd/>
        <w:snapToGrid/>
        <w:spacing w:after="0"/>
        <w:jc w:val="left"/>
        <w:rPr>
          <w:i/>
          <w:szCs w:val="20"/>
        </w:rPr>
      </w:pPr>
      <w:r w:rsidRPr="00EB2166">
        <w:rPr>
          <w:rFonts w:hint="eastAsia"/>
          <w:i/>
          <w:szCs w:val="20"/>
        </w:rPr>
        <w:t xml:space="preserve">CCE-index-based implicit mapping same as that after </w:t>
      </w:r>
      <w:r w:rsidRPr="00EB2166">
        <w:rPr>
          <w:i/>
          <w:szCs w:val="20"/>
        </w:rPr>
        <w:t xml:space="preserve">UE has a </w:t>
      </w:r>
      <w:r w:rsidRPr="00EB2166">
        <w:rPr>
          <w:rFonts w:hint="eastAsia"/>
          <w:i/>
          <w:szCs w:val="20"/>
        </w:rPr>
        <w:t xml:space="preserve">dedicated </w:t>
      </w:r>
      <w:r w:rsidRPr="00EB2166">
        <w:rPr>
          <w:i/>
          <w:szCs w:val="20"/>
        </w:rPr>
        <w:t>PUCCH configuration</w:t>
      </w:r>
    </w:p>
    <w:p w14:paraId="79ABA01B" w14:textId="77777777" w:rsidR="00810AF7" w:rsidRDefault="00810AF7" w:rsidP="00810AF7">
      <w:pPr>
        <w:pStyle w:val="a3"/>
        <w:spacing w:before="120" w:afterLines="50"/>
        <w:rPr>
          <w:sz w:val="22"/>
          <w:szCs w:val="22"/>
          <w:lang w:val="en-GB" w:eastAsia="zh-CN"/>
        </w:rPr>
      </w:pPr>
      <w:r w:rsidRPr="00CA7975">
        <w:rPr>
          <w:sz w:val="22"/>
          <w:szCs w:val="22"/>
          <w:lang w:val="en-GB" w:eastAsia="zh-CN"/>
        </w:rPr>
        <w:t xml:space="preserve">In </w:t>
      </w:r>
      <w:r w:rsidRPr="00CA7975">
        <w:rPr>
          <w:rFonts w:hint="eastAsia"/>
          <w:sz w:val="22"/>
          <w:szCs w:val="22"/>
          <w:lang w:val="en-GB" w:eastAsia="zh-CN"/>
        </w:rPr>
        <w:t>t</w:t>
      </w:r>
      <w:r w:rsidRPr="00CA7975">
        <w:rPr>
          <w:sz w:val="22"/>
          <w:szCs w:val="22"/>
          <w:lang w:val="en-GB" w:eastAsia="zh-CN"/>
        </w:rPr>
        <w:t>his contribution</w:t>
      </w:r>
      <w:r>
        <w:rPr>
          <w:rFonts w:hint="eastAsia"/>
          <w:sz w:val="22"/>
          <w:szCs w:val="22"/>
          <w:lang w:val="en-GB" w:eastAsia="zh-CN"/>
        </w:rPr>
        <w:t xml:space="preserve">, we </w:t>
      </w:r>
      <w:r>
        <w:rPr>
          <w:sz w:val="22"/>
          <w:szCs w:val="22"/>
          <w:lang w:val="en-GB" w:eastAsia="zh-CN"/>
        </w:rPr>
        <w:t xml:space="preserve">will discuss the </w:t>
      </w:r>
      <w:r>
        <w:rPr>
          <w:rFonts w:hint="eastAsia"/>
          <w:sz w:val="22"/>
          <w:szCs w:val="22"/>
          <w:lang w:val="en-GB" w:eastAsia="zh-CN"/>
        </w:rPr>
        <w:t xml:space="preserve">remaining issues on </w:t>
      </w:r>
      <w:r w:rsidR="00616BF2">
        <w:rPr>
          <w:sz w:val="22"/>
          <w:szCs w:val="22"/>
          <w:lang w:val="en-GB" w:eastAsia="zh-CN"/>
        </w:rPr>
        <w:t>resource allocation for</w:t>
      </w:r>
      <w:r>
        <w:rPr>
          <w:sz w:val="22"/>
          <w:szCs w:val="22"/>
          <w:lang w:val="en-GB" w:eastAsia="zh-CN"/>
        </w:rPr>
        <w:t xml:space="preserve"> PUCCH</w:t>
      </w:r>
      <w:r w:rsidR="00616BF2">
        <w:rPr>
          <w:sz w:val="22"/>
          <w:szCs w:val="22"/>
          <w:lang w:val="en-GB" w:eastAsia="zh-CN"/>
        </w:rPr>
        <w:t>.</w:t>
      </w:r>
    </w:p>
    <w:p w14:paraId="482A2E7C" w14:textId="77777777" w:rsidR="0015453A" w:rsidRDefault="0015453A" w:rsidP="00810AF7">
      <w:pPr>
        <w:pStyle w:val="a3"/>
        <w:spacing w:before="120" w:afterLines="50"/>
        <w:rPr>
          <w:sz w:val="22"/>
          <w:szCs w:val="22"/>
          <w:lang w:val="en-GB" w:eastAsia="zh-CN"/>
        </w:rPr>
      </w:pPr>
    </w:p>
    <w:p w14:paraId="15461C7F" w14:textId="77777777" w:rsidR="0015453A" w:rsidRPr="00CF195E" w:rsidRDefault="0015453A" w:rsidP="00810AF7">
      <w:pPr>
        <w:pStyle w:val="a3"/>
        <w:spacing w:before="120" w:afterLines="50"/>
        <w:rPr>
          <w:rFonts w:eastAsia="MS Mincho"/>
          <w:lang w:eastAsia="ja-JP"/>
        </w:rPr>
      </w:pPr>
    </w:p>
    <w:p w14:paraId="3DBFF89F" w14:textId="77777777" w:rsidR="00034779" w:rsidRPr="0015453A" w:rsidRDefault="00475DB7" w:rsidP="00034779">
      <w:pPr>
        <w:pStyle w:val="1"/>
      </w:pPr>
      <w:r>
        <w:rPr>
          <w:lang w:eastAsia="zh-CN"/>
        </w:rPr>
        <w:lastRenderedPageBreak/>
        <w:t>Remaining issues for PUCCH resource allocation</w:t>
      </w:r>
      <w:bookmarkStart w:id="20" w:name="OLE_LINK63"/>
      <w:bookmarkStart w:id="21" w:name="OLE_LINK64"/>
      <w:bookmarkStart w:id="22" w:name="OLE_LINK80"/>
      <w:bookmarkStart w:id="23" w:name="OLE_LINK81"/>
    </w:p>
    <w:p w14:paraId="08B1C65B" w14:textId="77777777" w:rsidR="00810AF7" w:rsidRDefault="00810AF7" w:rsidP="00810AF7">
      <w:pPr>
        <w:pStyle w:val="2"/>
      </w:pPr>
      <w:bookmarkStart w:id="24" w:name="OLE_LINK46"/>
      <w:bookmarkStart w:id="25" w:name="OLE_LINK47"/>
      <w:bookmarkStart w:id="26" w:name="OLE_LINK57"/>
      <w:bookmarkStart w:id="27" w:name="OLE_LINK2"/>
      <w:bookmarkStart w:id="28" w:name="OLE_LINK3"/>
      <w:bookmarkStart w:id="29" w:name="OLE_LINK6"/>
      <w:bookmarkStart w:id="30" w:name="_Ref129681832"/>
      <w:bookmarkEnd w:id="20"/>
      <w:bookmarkEnd w:id="21"/>
      <w:bookmarkEnd w:id="22"/>
      <w:bookmarkEnd w:id="23"/>
      <w:r w:rsidRPr="00923A54">
        <w:t>PUCCH resource allocation</w:t>
      </w:r>
      <w:r>
        <w:t xml:space="preserve"> </w:t>
      </w:r>
      <w:bookmarkEnd w:id="24"/>
      <w:bookmarkEnd w:id="25"/>
      <w:bookmarkEnd w:id="26"/>
      <w:r w:rsidR="00BC2073">
        <w:t>before a UE has a dedicated PUCCH configuration</w:t>
      </w:r>
    </w:p>
    <w:p w14:paraId="27133553" w14:textId="77777777" w:rsidR="00725C59" w:rsidRDefault="00725C59" w:rsidP="00725C59">
      <w:pPr>
        <w:rPr>
          <w:lang w:eastAsia="zh-CN"/>
        </w:rPr>
      </w:pPr>
      <w:bookmarkStart w:id="31" w:name="OLE_LINK255"/>
      <w:bookmarkStart w:id="32" w:name="OLE_LINK256"/>
      <w:bookmarkEnd w:id="27"/>
      <w:bookmarkEnd w:id="28"/>
      <w:bookmarkEnd w:id="29"/>
      <w:r>
        <w:rPr>
          <w:lang w:eastAsia="zh-CN"/>
        </w:rPr>
        <w:t xml:space="preserve">As is agreed at the last meeting, for PUCCH resource determination within a resource set before a UE has a dedicated PUCCH configuration, CCE-index-based implicit mapping same as that after UE has a dedicated PUCCH configuration is utilized besides 3-bit ARI. </w:t>
      </w:r>
    </w:p>
    <w:p w14:paraId="26F187B2" w14:textId="2DF84595" w:rsidR="00725C59" w:rsidRDefault="00725C59" w:rsidP="00725C59">
      <w:pPr>
        <w:numPr>
          <w:ilvl w:val="0"/>
          <w:numId w:val="21"/>
        </w:numPr>
        <w:rPr>
          <w:lang w:eastAsia="zh-CN"/>
        </w:rPr>
      </w:pPr>
      <w:bookmarkStart w:id="33" w:name="OLE_LINK270"/>
      <w:bookmarkStart w:id="34" w:name="OLE_LINK269"/>
      <w:bookmarkStart w:id="35" w:name="OLE_LINK268"/>
      <w:r>
        <w:rPr>
          <w:lang w:eastAsia="zh-CN"/>
        </w:rPr>
        <w:t xml:space="preserve">PRB allocation: it is agreed that </w:t>
      </w:r>
      <w:r>
        <w:rPr>
          <w:szCs w:val="20"/>
        </w:rPr>
        <w:t>one RMSI value is used for indicating cell-specific PRB offset 0 for 2, 4, 10,</w:t>
      </w:r>
      <w:r w:rsidR="005719A4">
        <w:rPr>
          <w:szCs w:val="20"/>
        </w:rPr>
        <w:t xml:space="preserve"> </w:t>
      </w:r>
      <w:r>
        <w:rPr>
          <w:szCs w:val="20"/>
        </w:rPr>
        <w:t>14 symbols PUCCH durations respectively</w:t>
      </w:r>
      <w:r>
        <w:rPr>
          <w:lang w:eastAsia="zh-CN"/>
        </w:rPr>
        <w:t xml:space="preserve">. For example, two minimum cyclic shift gaps are supported in same long PUCCH duration as shown in Table 1. Since the initial BWP of different cells may be different, for PRB offset </w:t>
      </w:r>
      <w:bookmarkStart w:id="36" w:name="OLE_LINK50"/>
      <w:r>
        <w:rPr>
          <w:lang w:eastAsia="zh-CN"/>
        </w:rPr>
        <w:t>with same minimum CS gap</w:t>
      </w:r>
      <w:bookmarkEnd w:id="36"/>
      <w:r>
        <w:rPr>
          <w:lang w:eastAsia="zh-CN"/>
        </w:rPr>
        <w:t xml:space="preserve">, the occupied PRB(s) of one of the PUCCH resource set corresponding to a RMSI index is fixed as the edge of the initial BWP. As shown in table 1, another PRB offset </w:t>
      </w:r>
      <w:bookmarkStart w:id="37" w:name="OLE_LINK88"/>
      <w:bookmarkStart w:id="38" w:name="OLE_LINK89"/>
      <w:r>
        <w:rPr>
          <w:lang w:eastAsia="zh-CN"/>
        </w:rPr>
        <w:t>for PUCCH format 1 can be N</w:t>
      </w:r>
      <w:r>
        <w:rPr>
          <w:vertAlign w:val="subscript"/>
          <w:lang w:eastAsia="zh-CN"/>
        </w:rPr>
        <w:t>BWP</w:t>
      </w:r>
      <w:r>
        <w:rPr>
          <w:lang w:eastAsia="zh-CN"/>
        </w:rPr>
        <w:t xml:space="preserve"> /4, and N</w:t>
      </w:r>
      <w:r>
        <w:rPr>
          <w:vertAlign w:val="subscript"/>
          <w:lang w:eastAsia="zh-CN"/>
        </w:rPr>
        <w:t>BWP</w:t>
      </w:r>
      <w:r>
        <w:rPr>
          <w:lang w:eastAsia="zh-CN"/>
        </w:rPr>
        <w:t>/2 for PUCCH format 0</w:t>
      </w:r>
      <w:bookmarkEnd w:id="37"/>
      <w:bookmarkEnd w:id="38"/>
      <w:r>
        <w:rPr>
          <w:lang w:eastAsia="zh-CN"/>
        </w:rPr>
        <w:t xml:space="preserve"> to save PRB overhead. </w:t>
      </w:r>
    </w:p>
    <w:p w14:paraId="1AEF89A3" w14:textId="1A2D628A" w:rsidR="00725C59" w:rsidRDefault="00725C59" w:rsidP="00725C59">
      <w:pPr>
        <w:numPr>
          <w:ilvl w:val="0"/>
          <w:numId w:val="21"/>
        </w:numPr>
        <w:rPr>
          <w:lang w:eastAsia="zh-CN"/>
        </w:rPr>
      </w:pPr>
      <w:r>
        <w:rPr>
          <w:lang w:eastAsia="zh-CN"/>
        </w:rPr>
        <w:t xml:space="preserve">Index of initial CS: Considering the capacity and intra-cell interference in different scenarios, following minimum CS gaps are listed. For 2-symbol PUCCH, minimum CS gap can be 3. For 4-symbol, 10-symbol, and 14-symbol PUCCH, minimum CS gap can be 2 and 3. As is agreed up to </w:t>
      </w:r>
      <w:r>
        <w:rPr>
          <w:szCs w:val="20"/>
        </w:rPr>
        <w:t>two sets of initial CS shift indices can be specified for different RMSI values for a specific PUCCH format, 2 sets of initial cyclic shift indices is necessary for PUCCH format 1. Minimum CS gap 2 can increase the multiplexing capability, and the minimum CS gap 3 can be used for better performance.</w:t>
      </w:r>
      <w:r w:rsidR="00B547E9">
        <w:rPr>
          <w:szCs w:val="20"/>
        </w:rPr>
        <w:t xml:space="preserve"> </w:t>
      </w:r>
      <w:r w:rsidR="0075361B">
        <w:rPr>
          <w:lang w:eastAsia="zh-CN"/>
        </w:rPr>
        <w:t xml:space="preserve">Associate cyclic shift with different OCC indices is beneficial to </w:t>
      </w:r>
      <w:r w:rsidR="002357B0">
        <w:rPr>
          <w:lang w:eastAsia="zh-CN"/>
        </w:rPr>
        <w:t>increase multiplexing capability</w:t>
      </w:r>
      <w:r w:rsidR="0075361B">
        <w:rPr>
          <w:lang w:eastAsia="zh-CN"/>
        </w:rPr>
        <w:t>.</w:t>
      </w:r>
    </w:p>
    <w:p w14:paraId="7280011D" w14:textId="77777777" w:rsidR="00725C59" w:rsidRDefault="00725C59" w:rsidP="00725C59">
      <w:pPr>
        <w:numPr>
          <w:ilvl w:val="0"/>
          <w:numId w:val="21"/>
        </w:numPr>
        <w:rPr>
          <w:lang w:eastAsia="zh-CN"/>
        </w:rPr>
      </w:pPr>
      <w:r>
        <w:rPr>
          <w:lang w:eastAsia="zh-CN"/>
        </w:rPr>
        <w:t>Time domain OCC: To increase the multiplexing capacity, a combination of CS and OCC can be utilized. For 10-symbol PUCCH duration, OCC index 0 and 1 is utilized. For 14-symbol PUCCH duration, OCC index 0, 1 and 2 can be utilized.</w:t>
      </w:r>
    </w:p>
    <w:p w14:paraId="33B799A4" w14:textId="0F4E1375" w:rsidR="00725C59" w:rsidRDefault="00F9121A" w:rsidP="00725C59">
      <w:pPr>
        <w:rPr>
          <w:b/>
          <w:i/>
          <w:lang w:val="en-GB" w:eastAsia="zh-CN"/>
        </w:rPr>
      </w:pPr>
      <w:bookmarkStart w:id="39" w:name="OLE_LINK33"/>
      <w:bookmarkEnd w:id="33"/>
      <w:bookmarkEnd w:id="34"/>
      <w:bookmarkEnd w:id="35"/>
      <w:r>
        <w:rPr>
          <w:lang w:eastAsia="zh-CN"/>
        </w:rPr>
        <w:t xml:space="preserve">Since the sequence generation method is different, </w:t>
      </w:r>
      <w:r w:rsidR="00725C59">
        <w:rPr>
          <w:lang w:eastAsia="zh-CN"/>
        </w:rPr>
        <w:t>PUCCH resources can not be multiplexed for PUCCH resource allocation before and after UE has a dedicated PUCCH configuration</w:t>
      </w:r>
      <w:r>
        <w:rPr>
          <w:lang w:eastAsia="zh-CN"/>
        </w:rPr>
        <w:t>.</w:t>
      </w:r>
      <w:r w:rsidR="00725C59">
        <w:rPr>
          <w:lang w:eastAsia="zh-CN"/>
        </w:rPr>
        <w:t xml:space="preserve"> </w:t>
      </w:r>
      <w:r w:rsidR="009A4445">
        <w:rPr>
          <w:lang w:eastAsia="zh-CN"/>
        </w:rPr>
        <w:t>This should be taken as a principle to save PRB overhead</w:t>
      </w:r>
      <w:r w:rsidR="00B729DE">
        <w:rPr>
          <w:lang w:eastAsia="zh-CN"/>
        </w:rPr>
        <w:t xml:space="preserve"> before RRC connected</w:t>
      </w:r>
      <w:r w:rsidR="009A4445">
        <w:rPr>
          <w:lang w:eastAsia="zh-CN"/>
        </w:rPr>
        <w:t xml:space="preserve">. </w:t>
      </w:r>
      <w:r w:rsidR="00141172">
        <w:rPr>
          <w:lang w:eastAsia="zh-CN"/>
        </w:rPr>
        <w:t xml:space="preserve">Therefore, </w:t>
      </w:r>
      <w:r w:rsidR="00725C59">
        <w:rPr>
          <w:lang w:eastAsia="zh-CN"/>
        </w:rPr>
        <w:t xml:space="preserve">UE-specific PRB offset is not needed, initial CS shift can be used to increase multiplexing capability. This method can save PRB overhead, and give more flexibility for scheduling. Considering the previous principles, </w:t>
      </w:r>
      <w:bookmarkEnd w:id="39"/>
      <w:r w:rsidR="00725C59">
        <w:rPr>
          <w:lang w:eastAsia="zh-CN"/>
        </w:rPr>
        <w:t>cell-specific PRB offset</w:t>
      </w:r>
      <w:r w:rsidR="004D3F66">
        <w:rPr>
          <w:lang w:eastAsia="zh-CN"/>
        </w:rPr>
        <w:t>, together with initial cyclic shift indices and time-domain OCC is shown as following</w:t>
      </w:r>
      <w:r w:rsidR="00725C59">
        <w:rPr>
          <w:lang w:eastAsia="zh-CN"/>
        </w:rPr>
        <w:t xml:space="preserve">. For example, one possible </w:t>
      </w:r>
      <w:r w:rsidR="008469D7">
        <w:rPr>
          <w:lang w:eastAsia="zh-CN"/>
        </w:rPr>
        <w:t>configuration</w:t>
      </w:r>
      <w:r w:rsidR="00571CCC">
        <w:rPr>
          <w:rFonts w:hint="eastAsia"/>
          <w:lang w:eastAsia="zh-CN"/>
        </w:rPr>
        <w:t xml:space="preserve"> </w:t>
      </w:r>
      <w:r w:rsidR="00725C59">
        <w:rPr>
          <w:lang w:eastAsia="zh-CN"/>
        </w:rPr>
        <w:t xml:space="preserve">can be found in Table 1. </w:t>
      </w:r>
    </w:p>
    <w:p w14:paraId="258DF5D5" w14:textId="77777777" w:rsidR="00BB2C7B" w:rsidRPr="00714849" w:rsidRDefault="00BB2C7B" w:rsidP="00714849">
      <w:pPr>
        <w:pStyle w:val="a5"/>
        <w:keepNext/>
        <w:overflowPunct w:val="0"/>
        <w:snapToGrid/>
        <w:spacing w:before="120"/>
        <w:rPr>
          <w:sz w:val="22"/>
        </w:rPr>
      </w:pPr>
      <w:bookmarkStart w:id="40" w:name="OLE_LINK32"/>
      <w:r w:rsidRPr="00714849">
        <w:rPr>
          <w:sz w:val="22"/>
        </w:rPr>
        <w:t xml:space="preserve">Table </w:t>
      </w:r>
      <w:r w:rsidR="00F67A38" w:rsidRPr="00714849">
        <w:rPr>
          <w:sz w:val="22"/>
        </w:rPr>
        <w:fldChar w:fldCharType="begin"/>
      </w:r>
      <w:r w:rsidRPr="00714849">
        <w:rPr>
          <w:sz w:val="22"/>
        </w:rPr>
        <w:instrText xml:space="preserve"> SEQ Table \* ARABIC </w:instrText>
      </w:r>
      <w:r w:rsidR="00F67A38" w:rsidRPr="00714849">
        <w:rPr>
          <w:sz w:val="22"/>
        </w:rPr>
        <w:fldChar w:fldCharType="separate"/>
      </w:r>
      <w:r w:rsidRPr="00714849">
        <w:rPr>
          <w:noProof/>
          <w:sz w:val="22"/>
        </w:rPr>
        <w:t>1</w:t>
      </w:r>
      <w:r w:rsidR="00F67A38" w:rsidRPr="00714849">
        <w:rPr>
          <w:sz w:val="22"/>
        </w:rPr>
        <w:fldChar w:fldCharType="end"/>
      </w:r>
      <w:r w:rsidR="00714849" w:rsidRPr="00714849">
        <w:rPr>
          <w:sz w:val="22"/>
        </w:rPr>
        <w:t>.</w:t>
      </w:r>
      <w:r w:rsidRPr="00714849">
        <w:rPr>
          <w:sz w:val="22"/>
        </w:rPr>
        <w:t xml:space="preserve"> </w:t>
      </w:r>
      <w:r w:rsidR="00A34A78" w:rsidRPr="00714849">
        <w:rPr>
          <w:sz w:val="22"/>
        </w:rPr>
        <w:t>Signalling</w:t>
      </w:r>
      <w:r w:rsidRPr="00714849">
        <w:rPr>
          <w:sz w:val="22"/>
        </w:rPr>
        <w:t xml:space="preserve"> of cell-common PUCCH parameters using RMSI index</w:t>
      </w:r>
      <w:r w:rsidR="00714849" w:rsidRPr="00714849">
        <w:rPr>
          <w:sz w:val="22"/>
        </w:rPr>
        <w:t>.</w:t>
      </w:r>
    </w:p>
    <w:tbl>
      <w:tblPr>
        <w:tblW w:w="9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999"/>
        <w:gridCol w:w="1112"/>
        <w:gridCol w:w="1761"/>
        <w:gridCol w:w="2226"/>
        <w:gridCol w:w="1473"/>
        <w:gridCol w:w="1379"/>
      </w:tblGrid>
      <w:tr w:rsidR="009D64AE" w14:paraId="2DA0C3AF" w14:textId="77777777"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14:paraId="521CAA45" w14:textId="77777777" w:rsidR="009D64AE" w:rsidRPr="00341567" w:rsidRDefault="009D64AE" w:rsidP="009D64AE">
            <w:pPr>
              <w:rPr>
                <w:b/>
                <w:sz w:val="21"/>
                <w:lang w:eastAsia="zh-CN"/>
              </w:rPr>
            </w:pPr>
            <w:r w:rsidRPr="00341567">
              <w:rPr>
                <w:b/>
              </w:rPr>
              <w:t>RMSI Index</w:t>
            </w:r>
          </w:p>
        </w:tc>
        <w:tc>
          <w:tcPr>
            <w:tcW w:w="999" w:type="dxa"/>
            <w:tcBorders>
              <w:top w:val="single" w:sz="4" w:space="0" w:color="000000"/>
              <w:left w:val="single" w:sz="4" w:space="0" w:color="000000"/>
              <w:bottom w:val="single" w:sz="4" w:space="0" w:color="000000"/>
              <w:right w:val="single" w:sz="4" w:space="0" w:color="000000"/>
            </w:tcBorders>
            <w:hideMark/>
          </w:tcPr>
          <w:p w14:paraId="30BCF441" w14:textId="77777777" w:rsidR="009D64AE" w:rsidRPr="00341567" w:rsidRDefault="009D64AE" w:rsidP="009D64AE">
            <w:pPr>
              <w:rPr>
                <w:b/>
              </w:rPr>
            </w:pPr>
            <w:r w:rsidRPr="00341567">
              <w:rPr>
                <w:b/>
              </w:rPr>
              <w:t>PUCCH Format</w:t>
            </w:r>
          </w:p>
        </w:tc>
        <w:tc>
          <w:tcPr>
            <w:tcW w:w="1116" w:type="dxa"/>
            <w:tcBorders>
              <w:top w:val="single" w:sz="4" w:space="0" w:color="000000"/>
              <w:left w:val="single" w:sz="4" w:space="0" w:color="000000"/>
              <w:bottom w:val="single" w:sz="4" w:space="0" w:color="000000"/>
              <w:right w:val="single" w:sz="4" w:space="0" w:color="000000"/>
            </w:tcBorders>
            <w:hideMark/>
          </w:tcPr>
          <w:p w14:paraId="5BF33DA0" w14:textId="77777777" w:rsidR="009D64AE" w:rsidRPr="00341567" w:rsidRDefault="009D64AE" w:rsidP="009D64AE">
            <w:pPr>
              <w:rPr>
                <w:b/>
              </w:rPr>
            </w:pPr>
            <w:r w:rsidRPr="00341567">
              <w:rPr>
                <w:b/>
              </w:rPr>
              <w:t>Duration</w:t>
            </w:r>
          </w:p>
        </w:tc>
        <w:tc>
          <w:tcPr>
            <w:tcW w:w="1842" w:type="dxa"/>
            <w:tcBorders>
              <w:top w:val="single" w:sz="4" w:space="0" w:color="000000"/>
              <w:left w:val="single" w:sz="4" w:space="0" w:color="000000"/>
              <w:bottom w:val="single" w:sz="4" w:space="0" w:color="000000"/>
              <w:right w:val="single" w:sz="4" w:space="0" w:color="000000"/>
            </w:tcBorders>
          </w:tcPr>
          <w:p w14:paraId="1D8FFF10" w14:textId="77777777" w:rsidR="009D64AE" w:rsidRPr="00341567" w:rsidRDefault="009D64AE" w:rsidP="009D64AE">
            <w:pPr>
              <w:rPr>
                <w:b/>
              </w:rPr>
            </w:pPr>
            <w:r w:rsidRPr="00341567">
              <w:rPr>
                <w:b/>
              </w:rPr>
              <w:t>Starting symbol</w:t>
            </w:r>
          </w:p>
        </w:tc>
        <w:tc>
          <w:tcPr>
            <w:tcW w:w="2355" w:type="dxa"/>
            <w:tcBorders>
              <w:top w:val="single" w:sz="4" w:space="0" w:color="000000"/>
              <w:left w:val="single" w:sz="4" w:space="0" w:color="000000"/>
              <w:bottom w:val="single" w:sz="4" w:space="0" w:color="000000"/>
              <w:right w:val="single" w:sz="4" w:space="0" w:color="000000"/>
            </w:tcBorders>
            <w:hideMark/>
          </w:tcPr>
          <w:p w14:paraId="3838DDC8" w14:textId="77777777" w:rsidR="009D64AE" w:rsidRPr="00341567" w:rsidRDefault="004C15C5" w:rsidP="009D64AE">
            <w:pPr>
              <w:rPr>
                <w:b/>
              </w:rPr>
            </w:pPr>
            <w:r>
              <w:rPr>
                <w:b/>
              </w:rPr>
              <w:t xml:space="preserve">Starting </w:t>
            </w:r>
            <w:r w:rsidR="009D64AE" w:rsidRPr="00341567">
              <w:rPr>
                <w:b/>
              </w:rPr>
              <w:t xml:space="preserve">PRB </w:t>
            </w:r>
            <w:r>
              <w:rPr>
                <w:b/>
              </w:rPr>
              <w:t>offset</w:t>
            </w:r>
            <w:r w:rsidR="009D64AE" w:rsidRPr="00341567">
              <w:rPr>
                <w:b/>
              </w:rPr>
              <w:t xml:space="preserve"> in the initial UL BWP</w:t>
            </w:r>
          </w:p>
        </w:tc>
        <w:tc>
          <w:tcPr>
            <w:tcW w:w="1208" w:type="dxa"/>
            <w:tcBorders>
              <w:top w:val="single" w:sz="4" w:space="0" w:color="000000"/>
              <w:left w:val="single" w:sz="4" w:space="0" w:color="000000"/>
              <w:bottom w:val="single" w:sz="4" w:space="0" w:color="000000"/>
              <w:right w:val="single" w:sz="4" w:space="0" w:color="000000"/>
            </w:tcBorders>
            <w:hideMark/>
          </w:tcPr>
          <w:p w14:paraId="78A11ABE" w14:textId="77777777" w:rsidR="009D64AE" w:rsidRPr="00341567" w:rsidRDefault="0044160A" w:rsidP="009D64AE">
            <w:pPr>
              <w:rPr>
                <w:b/>
              </w:rPr>
            </w:pPr>
            <w:r>
              <w:rPr>
                <w:b/>
              </w:rPr>
              <w:t>Initial cyclic shift indices</w:t>
            </w:r>
          </w:p>
        </w:tc>
        <w:tc>
          <w:tcPr>
            <w:tcW w:w="1430" w:type="dxa"/>
            <w:tcBorders>
              <w:top w:val="single" w:sz="4" w:space="0" w:color="000000"/>
              <w:left w:val="single" w:sz="4" w:space="0" w:color="000000"/>
              <w:bottom w:val="single" w:sz="4" w:space="0" w:color="000000"/>
              <w:right w:val="single" w:sz="4" w:space="0" w:color="000000"/>
            </w:tcBorders>
          </w:tcPr>
          <w:p w14:paraId="578BEA1A" w14:textId="77777777" w:rsidR="009D64AE" w:rsidRDefault="009D64AE" w:rsidP="009D64AE">
            <w:r w:rsidRPr="002A760C">
              <w:rPr>
                <w:b/>
                <w:bCs/>
                <w:sz w:val="21"/>
                <w:szCs w:val="21"/>
                <w:lang w:val="en-GB"/>
              </w:rPr>
              <w:t>Time-domain OCC</w:t>
            </w:r>
          </w:p>
        </w:tc>
      </w:tr>
      <w:tr w:rsidR="009D64AE" w14:paraId="5B83F511" w14:textId="77777777"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14:paraId="0B7FDB0E" w14:textId="77777777" w:rsidR="009D64AE" w:rsidRDefault="009D64AE" w:rsidP="009D64AE">
            <w:r>
              <w:t>0</w:t>
            </w:r>
          </w:p>
        </w:tc>
        <w:tc>
          <w:tcPr>
            <w:tcW w:w="999" w:type="dxa"/>
            <w:tcBorders>
              <w:top w:val="single" w:sz="4" w:space="0" w:color="000000"/>
              <w:left w:val="single" w:sz="4" w:space="0" w:color="000000"/>
              <w:bottom w:val="single" w:sz="4" w:space="0" w:color="000000"/>
              <w:right w:val="single" w:sz="4" w:space="0" w:color="000000"/>
            </w:tcBorders>
            <w:hideMark/>
          </w:tcPr>
          <w:p w14:paraId="430370B1" w14:textId="77777777" w:rsidR="009D64AE" w:rsidRDefault="009D64AE" w:rsidP="009D64AE">
            <w:r>
              <w:t>0</w:t>
            </w:r>
          </w:p>
        </w:tc>
        <w:tc>
          <w:tcPr>
            <w:tcW w:w="1116" w:type="dxa"/>
            <w:tcBorders>
              <w:top w:val="single" w:sz="4" w:space="0" w:color="000000"/>
              <w:left w:val="single" w:sz="4" w:space="0" w:color="000000"/>
              <w:bottom w:val="single" w:sz="4" w:space="0" w:color="000000"/>
              <w:right w:val="single" w:sz="4" w:space="0" w:color="000000"/>
            </w:tcBorders>
            <w:hideMark/>
          </w:tcPr>
          <w:p w14:paraId="76071083" w14:textId="77777777" w:rsidR="009D64AE" w:rsidRDefault="009D64AE" w:rsidP="009D64AE">
            <w:r>
              <w:t>2</w:t>
            </w:r>
          </w:p>
        </w:tc>
        <w:tc>
          <w:tcPr>
            <w:tcW w:w="1842" w:type="dxa"/>
            <w:tcBorders>
              <w:top w:val="single" w:sz="4" w:space="0" w:color="000000"/>
              <w:left w:val="single" w:sz="4" w:space="0" w:color="000000"/>
              <w:bottom w:val="single" w:sz="4" w:space="0" w:color="000000"/>
              <w:right w:val="single" w:sz="4" w:space="0" w:color="000000"/>
            </w:tcBorders>
          </w:tcPr>
          <w:p w14:paraId="0811661B" w14:textId="77777777" w:rsidR="009D64AE" w:rsidRDefault="009D64AE" w:rsidP="009D64AE">
            <w:r>
              <w:t>12</w:t>
            </w:r>
          </w:p>
        </w:tc>
        <w:tc>
          <w:tcPr>
            <w:tcW w:w="2355" w:type="dxa"/>
            <w:tcBorders>
              <w:top w:val="single" w:sz="4" w:space="0" w:color="000000"/>
              <w:left w:val="single" w:sz="4" w:space="0" w:color="000000"/>
              <w:bottom w:val="single" w:sz="4" w:space="0" w:color="000000"/>
              <w:right w:val="single" w:sz="4" w:space="0" w:color="000000"/>
            </w:tcBorders>
            <w:hideMark/>
          </w:tcPr>
          <w:p w14:paraId="1E86DEAC" w14:textId="77777777" w:rsidR="009D64AE" w:rsidRDefault="004C15C5" w:rsidP="009D64AE">
            <w:bookmarkStart w:id="41" w:name="OLE_LINK43"/>
            <w:bookmarkStart w:id="42" w:name="OLE_LINK44"/>
            <w:bookmarkStart w:id="43" w:name="OLE_LINK45"/>
            <w:r>
              <w:t>0</w:t>
            </w:r>
            <w:bookmarkEnd w:id="41"/>
            <w:bookmarkEnd w:id="42"/>
            <w:bookmarkEnd w:id="43"/>
          </w:p>
        </w:tc>
        <w:tc>
          <w:tcPr>
            <w:tcW w:w="1208" w:type="dxa"/>
            <w:tcBorders>
              <w:top w:val="single" w:sz="4" w:space="0" w:color="000000"/>
              <w:left w:val="single" w:sz="4" w:space="0" w:color="000000"/>
              <w:bottom w:val="single" w:sz="4" w:space="0" w:color="000000"/>
              <w:right w:val="single" w:sz="4" w:space="0" w:color="000000"/>
            </w:tcBorders>
            <w:hideMark/>
          </w:tcPr>
          <w:p w14:paraId="37191D30" w14:textId="77777777" w:rsidR="009D64AE" w:rsidRDefault="00E01075" w:rsidP="009D64AE">
            <w:bookmarkStart w:id="44" w:name="OLE_LINK35"/>
            <w:bookmarkStart w:id="45" w:name="OLE_LINK36"/>
            <w:r>
              <w:t>{</w:t>
            </w:r>
            <w:r w:rsidR="000C53F8">
              <w:rPr>
                <w:lang w:eastAsia="zh-CN"/>
              </w:rPr>
              <w:t>0,3</w:t>
            </w:r>
            <w:r>
              <w:t>}</w:t>
            </w:r>
            <w:bookmarkEnd w:id="44"/>
            <w:bookmarkEnd w:id="45"/>
          </w:p>
        </w:tc>
        <w:tc>
          <w:tcPr>
            <w:tcW w:w="1430" w:type="dxa"/>
            <w:tcBorders>
              <w:top w:val="single" w:sz="4" w:space="0" w:color="000000"/>
              <w:left w:val="single" w:sz="4" w:space="0" w:color="000000"/>
              <w:bottom w:val="single" w:sz="4" w:space="0" w:color="000000"/>
              <w:right w:val="single" w:sz="4" w:space="0" w:color="000000"/>
            </w:tcBorders>
          </w:tcPr>
          <w:p w14:paraId="598196D3" w14:textId="77777777" w:rsidR="009D64AE" w:rsidRDefault="009D64AE" w:rsidP="009D64AE">
            <w:pPr>
              <w:rPr>
                <w:lang w:eastAsia="zh-CN"/>
              </w:rPr>
            </w:pPr>
            <w:r>
              <w:rPr>
                <w:rFonts w:hint="eastAsia"/>
                <w:lang w:eastAsia="zh-CN"/>
              </w:rPr>
              <w:t>-</w:t>
            </w:r>
          </w:p>
        </w:tc>
      </w:tr>
      <w:tr w:rsidR="009D64AE" w14:paraId="09B89153" w14:textId="77777777"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14:paraId="705D73E6" w14:textId="77777777" w:rsidR="009D64AE" w:rsidRPr="00BB2C7B" w:rsidRDefault="009D64AE" w:rsidP="009D64AE">
            <w:r>
              <w:t>1</w:t>
            </w:r>
          </w:p>
        </w:tc>
        <w:tc>
          <w:tcPr>
            <w:tcW w:w="999" w:type="dxa"/>
            <w:tcBorders>
              <w:top w:val="single" w:sz="4" w:space="0" w:color="000000"/>
              <w:left w:val="single" w:sz="4" w:space="0" w:color="000000"/>
              <w:bottom w:val="single" w:sz="4" w:space="0" w:color="000000"/>
              <w:right w:val="single" w:sz="4" w:space="0" w:color="000000"/>
            </w:tcBorders>
            <w:hideMark/>
          </w:tcPr>
          <w:p w14:paraId="4C343FE1" w14:textId="77777777" w:rsidR="009D64AE" w:rsidRDefault="009D64AE" w:rsidP="009D64AE">
            <w:r>
              <w:t>0</w:t>
            </w:r>
          </w:p>
        </w:tc>
        <w:tc>
          <w:tcPr>
            <w:tcW w:w="1116" w:type="dxa"/>
            <w:tcBorders>
              <w:top w:val="single" w:sz="4" w:space="0" w:color="000000"/>
              <w:left w:val="single" w:sz="4" w:space="0" w:color="000000"/>
              <w:bottom w:val="single" w:sz="4" w:space="0" w:color="000000"/>
              <w:right w:val="single" w:sz="4" w:space="0" w:color="000000"/>
            </w:tcBorders>
            <w:hideMark/>
          </w:tcPr>
          <w:p w14:paraId="0B83885D" w14:textId="77777777" w:rsidR="009D64AE" w:rsidRDefault="009D64AE" w:rsidP="009D64AE">
            <w:r>
              <w:t>2</w:t>
            </w:r>
          </w:p>
        </w:tc>
        <w:tc>
          <w:tcPr>
            <w:tcW w:w="1842" w:type="dxa"/>
            <w:tcBorders>
              <w:top w:val="single" w:sz="4" w:space="0" w:color="000000"/>
              <w:left w:val="single" w:sz="4" w:space="0" w:color="000000"/>
              <w:bottom w:val="single" w:sz="4" w:space="0" w:color="000000"/>
              <w:right w:val="single" w:sz="4" w:space="0" w:color="000000"/>
            </w:tcBorders>
          </w:tcPr>
          <w:p w14:paraId="5013014B" w14:textId="77777777" w:rsidR="009D64AE" w:rsidRDefault="009D64AE" w:rsidP="009D64AE">
            <w:r>
              <w:t>12</w:t>
            </w:r>
          </w:p>
        </w:tc>
        <w:tc>
          <w:tcPr>
            <w:tcW w:w="2355" w:type="dxa"/>
            <w:tcBorders>
              <w:top w:val="single" w:sz="4" w:space="0" w:color="000000"/>
              <w:left w:val="single" w:sz="4" w:space="0" w:color="000000"/>
              <w:bottom w:val="single" w:sz="4" w:space="0" w:color="000000"/>
              <w:right w:val="single" w:sz="4" w:space="0" w:color="000000"/>
            </w:tcBorders>
          </w:tcPr>
          <w:p w14:paraId="04258C37" w14:textId="77777777" w:rsidR="009D64AE" w:rsidRDefault="00907DE8" w:rsidP="009D64AE">
            <w:pPr>
              <w:rPr>
                <w:lang w:eastAsia="zh-CN"/>
              </w:rPr>
            </w:pPr>
            <w:bookmarkStart w:id="46" w:name="OLE_LINK42"/>
            <w:bookmarkStart w:id="47" w:name="OLE_LINK48"/>
            <w:bookmarkStart w:id="48" w:name="OLE_LINK49"/>
            <w:bookmarkStart w:id="49" w:name="OLE_LINK82"/>
            <w:bookmarkStart w:id="50" w:name="OLE_LINK85"/>
            <w:r>
              <w:rPr>
                <w:lang w:eastAsia="zh-CN"/>
              </w:rPr>
              <w:t>N</w:t>
            </w:r>
            <w:r w:rsidR="000C53F8" w:rsidRPr="000C53F8">
              <w:rPr>
                <w:vertAlign w:val="subscript"/>
                <w:lang w:eastAsia="zh-CN"/>
              </w:rPr>
              <w:t>BWP</w:t>
            </w:r>
            <w:bookmarkEnd w:id="46"/>
            <w:bookmarkEnd w:id="47"/>
            <w:bookmarkEnd w:id="48"/>
            <w:r>
              <w:rPr>
                <w:lang w:eastAsia="zh-CN"/>
              </w:rPr>
              <w:t>/2</w:t>
            </w:r>
            <w:bookmarkEnd w:id="49"/>
            <w:bookmarkEnd w:id="50"/>
          </w:p>
        </w:tc>
        <w:tc>
          <w:tcPr>
            <w:tcW w:w="1208" w:type="dxa"/>
            <w:tcBorders>
              <w:top w:val="single" w:sz="4" w:space="0" w:color="000000"/>
              <w:left w:val="single" w:sz="4" w:space="0" w:color="000000"/>
              <w:bottom w:val="single" w:sz="4" w:space="0" w:color="000000"/>
              <w:right w:val="single" w:sz="4" w:space="0" w:color="000000"/>
            </w:tcBorders>
            <w:hideMark/>
          </w:tcPr>
          <w:p w14:paraId="2F80D806" w14:textId="77777777" w:rsidR="009D64AE" w:rsidRDefault="00E01075" w:rsidP="00907DE8">
            <w:r>
              <w:t>{</w:t>
            </w:r>
            <w:r>
              <w:rPr>
                <w:lang w:eastAsia="zh-CN"/>
              </w:rPr>
              <w:t>0</w:t>
            </w:r>
            <w:r w:rsidR="00C73E45">
              <w:rPr>
                <w:lang w:eastAsia="zh-CN"/>
              </w:rPr>
              <w:t>,</w:t>
            </w:r>
            <w:r w:rsidR="00907DE8">
              <w:rPr>
                <w:lang w:eastAsia="zh-CN"/>
              </w:rPr>
              <w:t>3</w:t>
            </w:r>
            <w:r>
              <w:t>}</w:t>
            </w:r>
          </w:p>
        </w:tc>
        <w:tc>
          <w:tcPr>
            <w:tcW w:w="1430" w:type="dxa"/>
            <w:tcBorders>
              <w:top w:val="single" w:sz="4" w:space="0" w:color="000000"/>
              <w:left w:val="single" w:sz="4" w:space="0" w:color="000000"/>
              <w:bottom w:val="single" w:sz="4" w:space="0" w:color="000000"/>
              <w:right w:val="single" w:sz="4" w:space="0" w:color="000000"/>
            </w:tcBorders>
          </w:tcPr>
          <w:p w14:paraId="7CEC20F0" w14:textId="77777777" w:rsidR="009D64AE" w:rsidRDefault="009D64AE" w:rsidP="009D64AE">
            <w:pPr>
              <w:rPr>
                <w:lang w:eastAsia="zh-CN"/>
              </w:rPr>
            </w:pPr>
            <w:r>
              <w:rPr>
                <w:rFonts w:hint="eastAsia"/>
                <w:lang w:eastAsia="zh-CN"/>
              </w:rPr>
              <w:t>-</w:t>
            </w:r>
          </w:p>
        </w:tc>
      </w:tr>
      <w:tr w:rsidR="009D64AE" w14:paraId="695CFE89" w14:textId="77777777"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14:paraId="08ABD3A1" w14:textId="77777777" w:rsidR="009D64AE" w:rsidRPr="00BB2C7B" w:rsidRDefault="009D64AE" w:rsidP="009D64AE">
            <w:r>
              <w:t>2</w:t>
            </w:r>
          </w:p>
        </w:tc>
        <w:tc>
          <w:tcPr>
            <w:tcW w:w="999" w:type="dxa"/>
            <w:tcBorders>
              <w:top w:val="single" w:sz="4" w:space="0" w:color="000000"/>
              <w:left w:val="single" w:sz="4" w:space="0" w:color="000000"/>
              <w:bottom w:val="single" w:sz="4" w:space="0" w:color="000000"/>
              <w:right w:val="single" w:sz="4" w:space="0" w:color="000000"/>
            </w:tcBorders>
            <w:hideMark/>
          </w:tcPr>
          <w:p w14:paraId="42E27CFD" w14:textId="77777777" w:rsidR="009D64AE" w:rsidRDefault="009D64AE" w:rsidP="009D64AE">
            <w:r>
              <w:t>0</w:t>
            </w:r>
          </w:p>
        </w:tc>
        <w:tc>
          <w:tcPr>
            <w:tcW w:w="1116" w:type="dxa"/>
            <w:tcBorders>
              <w:top w:val="single" w:sz="4" w:space="0" w:color="000000"/>
              <w:left w:val="single" w:sz="4" w:space="0" w:color="000000"/>
              <w:bottom w:val="single" w:sz="4" w:space="0" w:color="000000"/>
              <w:right w:val="single" w:sz="4" w:space="0" w:color="000000"/>
            </w:tcBorders>
            <w:hideMark/>
          </w:tcPr>
          <w:p w14:paraId="05E1C3EA" w14:textId="77777777" w:rsidR="009D64AE" w:rsidRDefault="009D64AE" w:rsidP="009D64AE">
            <w:r>
              <w:t>2</w:t>
            </w:r>
          </w:p>
        </w:tc>
        <w:tc>
          <w:tcPr>
            <w:tcW w:w="1842" w:type="dxa"/>
            <w:tcBorders>
              <w:top w:val="single" w:sz="4" w:space="0" w:color="000000"/>
              <w:left w:val="single" w:sz="4" w:space="0" w:color="000000"/>
              <w:bottom w:val="single" w:sz="4" w:space="0" w:color="000000"/>
              <w:right w:val="single" w:sz="4" w:space="0" w:color="000000"/>
            </w:tcBorders>
          </w:tcPr>
          <w:p w14:paraId="41259EDB" w14:textId="77777777" w:rsidR="009D64AE" w:rsidRDefault="009D64AE" w:rsidP="009D64AE">
            <w:r>
              <w:t>12</w:t>
            </w:r>
          </w:p>
        </w:tc>
        <w:tc>
          <w:tcPr>
            <w:tcW w:w="2355" w:type="dxa"/>
            <w:tcBorders>
              <w:top w:val="single" w:sz="4" w:space="0" w:color="000000"/>
              <w:left w:val="single" w:sz="4" w:space="0" w:color="000000"/>
              <w:bottom w:val="single" w:sz="4" w:space="0" w:color="000000"/>
              <w:right w:val="single" w:sz="4" w:space="0" w:color="000000"/>
            </w:tcBorders>
          </w:tcPr>
          <w:p w14:paraId="5B4C0FE6" w14:textId="77777777" w:rsidR="009D64AE" w:rsidRDefault="00821314" w:rsidP="009D64AE">
            <w:r>
              <w:t>0</w:t>
            </w:r>
          </w:p>
        </w:tc>
        <w:tc>
          <w:tcPr>
            <w:tcW w:w="1208" w:type="dxa"/>
            <w:tcBorders>
              <w:top w:val="single" w:sz="4" w:space="0" w:color="000000"/>
              <w:left w:val="single" w:sz="4" w:space="0" w:color="000000"/>
              <w:bottom w:val="single" w:sz="4" w:space="0" w:color="000000"/>
              <w:right w:val="single" w:sz="4" w:space="0" w:color="000000"/>
            </w:tcBorders>
            <w:hideMark/>
          </w:tcPr>
          <w:p w14:paraId="100ACA51" w14:textId="77777777" w:rsidR="009D64AE" w:rsidRDefault="000C53F8" w:rsidP="009D64AE">
            <w:bookmarkStart w:id="51" w:name="OLE_LINK37"/>
            <w:bookmarkStart w:id="52" w:name="OLE_LINK38"/>
            <w:r>
              <w:t>{1,4</w:t>
            </w:r>
            <w:r w:rsidR="00E01075">
              <w:t>}</w:t>
            </w:r>
            <w:bookmarkEnd w:id="51"/>
            <w:bookmarkEnd w:id="52"/>
          </w:p>
        </w:tc>
        <w:tc>
          <w:tcPr>
            <w:tcW w:w="1430" w:type="dxa"/>
            <w:tcBorders>
              <w:top w:val="single" w:sz="4" w:space="0" w:color="000000"/>
              <w:left w:val="single" w:sz="4" w:space="0" w:color="000000"/>
              <w:bottom w:val="single" w:sz="4" w:space="0" w:color="000000"/>
              <w:right w:val="single" w:sz="4" w:space="0" w:color="000000"/>
            </w:tcBorders>
          </w:tcPr>
          <w:p w14:paraId="09003E26" w14:textId="77777777" w:rsidR="009D64AE" w:rsidRDefault="009D64AE" w:rsidP="009D64AE">
            <w:pPr>
              <w:rPr>
                <w:lang w:eastAsia="zh-CN"/>
              </w:rPr>
            </w:pPr>
            <w:r>
              <w:rPr>
                <w:rFonts w:hint="eastAsia"/>
                <w:lang w:eastAsia="zh-CN"/>
              </w:rPr>
              <w:t>-</w:t>
            </w:r>
          </w:p>
        </w:tc>
      </w:tr>
      <w:tr w:rsidR="009D64AE" w14:paraId="7F9098A2" w14:textId="77777777"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14:paraId="2F9DB998" w14:textId="77777777" w:rsidR="009D64AE" w:rsidRPr="00BB2C7B" w:rsidRDefault="009D64AE" w:rsidP="009D64AE">
            <w:r>
              <w:t>3</w:t>
            </w:r>
          </w:p>
        </w:tc>
        <w:tc>
          <w:tcPr>
            <w:tcW w:w="999" w:type="dxa"/>
            <w:tcBorders>
              <w:top w:val="single" w:sz="4" w:space="0" w:color="000000"/>
              <w:left w:val="single" w:sz="4" w:space="0" w:color="000000"/>
              <w:bottom w:val="single" w:sz="4" w:space="0" w:color="000000"/>
              <w:right w:val="single" w:sz="4" w:space="0" w:color="000000"/>
            </w:tcBorders>
            <w:hideMark/>
          </w:tcPr>
          <w:p w14:paraId="50E5BE4E" w14:textId="77777777" w:rsidR="009D64AE" w:rsidRDefault="009D64AE" w:rsidP="009D64AE">
            <w:r>
              <w:t>0</w:t>
            </w:r>
          </w:p>
        </w:tc>
        <w:tc>
          <w:tcPr>
            <w:tcW w:w="1116" w:type="dxa"/>
            <w:tcBorders>
              <w:top w:val="single" w:sz="4" w:space="0" w:color="000000"/>
              <w:left w:val="single" w:sz="4" w:space="0" w:color="000000"/>
              <w:bottom w:val="single" w:sz="4" w:space="0" w:color="000000"/>
              <w:right w:val="single" w:sz="4" w:space="0" w:color="000000"/>
            </w:tcBorders>
            <w:hideMark/>
          </w:tcPr>
          <w:p w14:paraId="18C2981F" w14:textId="77777777" w:rsidR="009D64AE" w:rsidRDefault="009D64AE" w:rsidP="009D64AE">
            <w:r>
              <w:t>2</w:t>
            </w:r>
          </w:p>
        </w:tc>
        <w:tc>
          <w:tcPr>
            <w:tcW w:w="1842" w:type="dxa"/>
            <w:tcBorders>
              <w:top w:val="single" w:sz="4" w:space="0" w:color="000000"/>
              <w:left w:val="single" w:sz="4" w:space="0" w:color="000000"/>
              <w:bottom w:val="single" w:sz="4" w:space="0" w:color="000000"/>
              <w:right w:val="single" w:sz="4" w:space="0" w:color="000000"/>
            </w:tcBorders>
          </w:tcPr>
          <w:p w14:paraId="7C52924F" w14:textId="77777777" w:rsidR="009D64AE" w:rsidRDefault="009D64AE" w:rsidP="009D64AE">
            <w:r>
              <w:t>12</w:t>
            </w:r>
          </w:p>
        </w:tc>
        <w:tc>
          <w:tcPr>
            <w:tcW w:w="2355" w:type="dxa"/>
            <w:tcBorders>
              <w:top w:val="single" w:sz="4" w:space="0" w:color="000000"/>
              <w:left w:val="single" w:sz="4" w:space="0" w:color="000000"/>
              <w:bottom w:val="single" w:sz="4" w:space="0" w:color="000000"/>
              <w:right w:val="single" w:sz="4" w:space="0" w:color="000000"/>
            </w:tcBorders>
          </w:tcPr>
          <w:p w14:paraId="06C3D19F" w14:textId="77777777" w:rsidR="009D64AE" w:rsidRDefault="000C53F8" w:rsidP="009D64AE">
            <w:r>
              <w:rPr>
                <w:lang w:eastAsia="zh-CN"/>
              </w:rPr>
              <w:t>N</w:t>
            </w:r>
            <w:r w:rsidRPr="000C53F8">
              <w:rPr>
                <w:vertAlign w:val="subscript"/>
                <w:lang w:eastAsia="zh-CN"/>
              </w:rPr>
              <w:t>BWP</w:t>
            </w:r>
            <w:r>
              <w:rPr>
                <w:lang w:eastAsia="zh-CN"/>
              </w:rPr>
              <w:t xml:space="preserve"> </w:t>
            </w:r>
            <w:r w:rsidR="00907DE8">
              <w:rPr>
                <w:lang w:eastAsia="zh-CN"/>
              </w:rPr>
              <w:t>/2</w:t>
            </w:r>
          </w:p>
        </w:tc>
        <w:tc>
          <w:tcPr>
            <w:tcW w:w="1208" w:type="dxa"/>
            <w:tcBorders>
              <w:top w:val="single" w:sz="4" w:space="0" w:color="000000"/>
              <w:left w:val="single" w:sz="4" w:space="0" w:color="000000"/>
              <w:bottom w:val="single" w:sz="4" w:space="0" w:color="000000"/>
              <w:right w:val="single" w:sz="4" w:space="0" w:color="000000"/>
            </w:tcBorders>
          </w:tcPr>
          <w:p w14:paraId="214D6A0D" w14:textId="77777777" w:rsidR="009D64AE" w:rsidRDefault="00907DE8" w:rsidP="009D64AE">
            <w:pPr>
              <w:rPr>
                <w:lang w:eastAsia="zh-CN"/>
              </w:rPr>
            </w:pPr>
            <w:r>
              <w:t>{</w:t>
            </w:r>
            <w:r w:rsidR="000C53F8">
              <w:t>1,4</w:t>
            </w:r>
            <w:r w:rsidR="00E01075">
              <w:t>}</w:t>
            </w:r>
          </w:p>
        </w:tc>
        <w:tc>
          <w:tcPr>
            <w:tcW w:w="1430" w:type="dxa"/>
            <w:tcBorders>
              <w:top w:val="single" w:sz="4" w:space="0" w:color="000000"/>
              <w:left w:val="single" w:sz="4" w:space="0" w:color="000000"/>
              <w:bottom w:val="single" w:sz="4" w:space="0" w:color="000000"/>
              <w:right w:val="single" w:sz="4" w:space="0" w:color="000000"/>
            </w:tcBorders>
          </w:tcPr>
          <w:p w14:paraId="31EA2B6C" w14:textId="77777777" w:rsidR="009D64AE" w:rsidRDefault="009D64AE" w:rsidP="009D64AE">
            <w:pPr>
              <w:rPr>
                <w:lang w:eastAsia="zh-CN"/>
              </w:rPr>
            </w:pPr>
            <w:r>
              <w:rPr>
                <w:rFonts w:hint="eastAsia"/>
                <w:lang w:eastAsia="zh-CN"/>
              </w:rPr>
              <w:t>-</w:t>
            </w:r>
          </w:p>
        </w:tc>
      </w:tr>
      <w:tr w:rsidR="009D64AE" w14:paraId="56B175E4" w14:textId="77777777"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14:paraId="693C8D37" w14:textId="77777777" w:rsidR="009D64AE" w:rsidRPr="00BB2C7B" w:rsidRDefault="009D64AE" w:rsidP="009D64AE">
            <w:r>
              <w:t>4</w:t>
            </w:r>
          </w:p>
        </w:tc>
        <w:tc>
          <w:tcPr>
            <w:tcW w:w="999" w:type="dxa"/>
            <w:tcBorders>
              <w:top w:val="single" w:sz="4" w:space="0" w:color="000000"/>
              <w:left w:val="single" w:sz="4" w:space="0" w:color="000000"/>
              <w:bottom w:val="single" w:sz="4" w:space="0" w:color="000000"/>
              <w:right w:val="single" w:sz="4" w:space="0" w:color="000000"/>
            </w:tcBorders>
            <w:hideMark/>
          </w:tcPr>
          <w:p w14:paraId="53025550" w14:textId="77777777" w:rsidR="009D64AE" w:rsidRDefault="009D64AE" w:rsidP="009D64AE">
            <w:r>
              <w:t>1</w:t>
            </w:r>
          </w:p>
        </w:tc>
        <w:tc>
          <w:tcPr>
            <w:tcW w:w="1116" w:type="dxa"/>
            <w:tcBorders>
              <w:top w:val="single" w:sz="4" w:space="0" w:color="000000"/>
              <w:left w:val="single" w:sz="4" w:space="0" w:color="000000"/>
              <w:bottom w:val="single" w:sz="4" w:space="0" w:color="000000"/>
              <w:right w:val="single" w:sz="4" w:space="0" w:color="000000"/>
            </w:tcBorders>
            <w:hideMark/>
          </w:tcPr>
          <w:p w14:paraId="1B8FD234" w14:textId="77777777" w:rsidR="009D64AE" w:rsidRDefault="009D64AE" w:rsidP="009D64AE">
            <w:r>
              <w:t>4</w:t>
            </w:r>
          </w:p>
        </w:tc>
        <w:tc>
          <w:tcPr>
            <w:tcW w:w="1842" w:type="dxa"/>
            <w:tcBorders>
              <w:top w:val="single" w:sz="4" w:space="0" w:color="000000"/>
              <w:left w:val="single" w:sz="4" w:space="0" w:color="000000"/>
              <w:bottom w:val="single" w:sz="4" w:space="0" w:color="000000"/>
              <w:right w:val="single" w:sz="4" w:space="0" w:color="000000"/>
            </w:tcBorders>
          </w:tcPr>
          <w:p w14:paraId="777FDD32" w14:textId="77777777" w:rsidR="009D64AE" w:rsidRDefault="009D64AE" w:rsidP="009D64AE">
            <w:r>
              <w:t>10</w:t>
            </w:r>
          </w:p>
        </w:tc>
        <w:tc>
          <w:tcPr>
            <w:tcW w:w="2355" w:type="dxa"/>
            <w:tcBorders>
              <w:top w:val="single" w:sz="4" w:space="0" w:color="000000"/>
              <w:left w:val="single" w:sz="4" w:space="0" w:color="000000"/>
              <w:bottom w:val="single" w:sz="4" w:space="0" w:color="000000"/>
              <w:right w:val="single" w:sz="4" w:space="0" w:color="000000"/>
            </w:tcBorders>
          </w:tcPr>
          <w:p w14:paraId="7F55ABDD" w14:textId="77777777" w:rsidR="009D64AE" w:rsidRDefault="00821314" w:rsidP="009D64AE">
            <w:r>
              <w:t>0</w:t>
            </w:r>
          </w:p>
        </w:tc>
        <w:tc>
          <w:tcPr>
            <w:tcW w:w="1208" w:type="dxa"/>
            <w:tcBorders>
              <w:top w:val="single" w:sz="4" w:space="0" w:color="000000"/>
              <w:left w:val="single" w:sz="4" w:space="0" w:color="000000"/>
              <w:bottom w:val="single" w:sz="4" w:space="0" w:color="000000"/>
              <w:right w:val="single" w:sz="4" w:space="0" w:color="000000"/>
            </w:tcBorders>
            <w:hideMark/>
          </w:tcPr>
          <w:p w14:paraId="14AF4249" w14:textId="77777777" w:rsidR="009D64AE" w:rsidRDefault="00E01075" w:rsidP="009D64AE">
            <w:r>
              <w:t>{0,2,4,6,8,10}</w:t>
            </w:r>
          </w:p>
        </w:tc>
        <w:tc>
          <w:tcPr>
            <w:tcW w:w="1430" w:type="dxa"/>
            <w:tcBorders>
              <w:top w:val="single" w:sz="4" w:space="0" w:color="000000"/>
              <w:left w:val="single" w:sz="4" w:space="0" w:color="000000"/>
              <w:bottom w:val="single" w:sz="4" w:space="0" w:color="000000"/>
              <w:right w:val="single" w:sz="4" w:space="0" w:color="000000"/>
            </w:tcBorders>
          </w:tcPr>
          <w:p w14:paraId="228EADE2" w14:textId="77777777" w:rsidR="009D64AE" w:rsidRDefault="003013E8" w:rsidP="009D64AE">
            <w:pPr>
              <w:rPr>
                <w:lang w:eastAsia="zh-CN"/>
              </w:rPr>
            </w:pPr>
            <w:r>
              <w:rPr>
                <w:lang w:eastAsia="zh-CN"/>
              </w:rPr>
              <w:t>-</w:t>
            </w:r>
          </w:p>
        </w:tc>
      </w:tr>
      <w:tr w:rsidR="009D64AE" w14:paraId="7DCB36F9" w14:textId="77777777"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14:paraId="71048DE8" w14:textId="77777777" w:rsidR="009D64AE" w:rsidRPr="00BB2C7B" w:rsidRDefault="009D64AE" w:rsidP="009D64AE">
            <w:r>
              <w:t>5</w:t>
            </w:r>
          </w:p>
        </w:tc>
        <w:tc>
          <w:tcPr>
            <w:tcW w:w="999" w:type="dxa"/>
            <w:tcBorders>
              <w:top w:val="single" w:sz="4" w:space="0" w:color="000000"/>
              <w:left w:val="single" w:sz="4" w:space="0" w:color="000000"/>
              <w:bottom w:val="single" w:sz="4" w:space="0" w:color="000000"/>
              <w:right w:val="single" w:sz="4" w:space="0" w:color="000000"/>
            </w:tcBorders>
            <w:hideMark/>
          </w:tcPr>
          <w:p w14:paraId="56C4F491" w14:textId="77777777" w:rsidR="009D64AE" w:rsidRDefault="009D64AE" w:rsidP="009D64AE">
            <w:r>
              <w:t>1</w:t>
            </w:r>
          </w:p>
        </w:tc>
        <w:tc>
          <w:tcPr>
            <w:tcW w:w="1116" w:type="dxa"/>
            <w:tcBorders>
              <w:top w:val="single" w:sz="4" w:space="0" w:color="000000"/>
              <w:left w:val="single" w:sz="4" w:space="0" w:color="000000"/>
              <w:bottom w:val="single" w:sz="4" w:space="0" w:color="000000"/>
              <w:right w:val="single" w:sz="4" w:space="0" w:color="000000"/>
            </w:tcBorders>
            <w:hideMark/>
          </w:tcPr>
          <w:p w14:paraId="5CE73F1B" w14:textId="77777777" w:rsidR="009D64AE" w:rsidRDefault="009D64AE" w:rsidP="009D64AE">
            <w:r>
              <w:t>4</w:t>
            </w:r>
          </w:p>
        </w:tc>
        <w:tc>
          <w:tcPr>
            <w:tcW w:w="1842" w:type="dxa"/>
            <w:tcBorders>
              <w:top w:val="single" w:sz="4" w:space="0" w:color="000000"/>
              <w:left w:val="single" w:sz="4" w:space="0" w:color="000000"/>
              <w:bottom w:val="single" w:sz="4" w:space="0" w:color="000000"/>
              <w:right w:val="single" w:sz="4" w:space="0" w:color="000000"/>
            </w:tcBorders>
          </w:tcPr>
          <w:p w14:paraId="2E6CE63F" w14:textId="77777777" w:rsidR="009D64AE" w:rsidRDefault="009D64AE" w:rsidP="009D64AE">
            <w:r>
              <w:t>10</w:t>
            </w:r>
          </w:p>
        </w:tc>
        <w:tc>
          <w:tcPr>
            <w:tcW w:w="2355" w:type="dxa"/>
            <w:tcBorders>
              <w:top w:val="single" w:sz="4" w:space="0" w:color="000000"/>
              <w:left w:val="single" w:sz="4" w:space="0" w:color="000000"/>
              <w:bottom w:val="single" w:sz="4" w:space="0" w:color="000000"/>
              <w:right w:val="single" w:sz="4" w:space="0" w:color="000000"/>
            </w:tcBorders>
          </w:tcPr>
          <w:p w14:paraId="22C9C6E5" w14:textId="77777777" w:rsidR="009D64AE" w:rsidRDefault="000C53F8" w:rsidP="009D64AE">
            <w:bookmarkStart w:id="53" w:name="OLE_LINK40"/>
            <w:bookmarkStart w:id="54" w:name="OLE_LINK41"/>
            <w:bookmarkStart w:id="55" w:name="OLE_LINK79"/>
            <w:r>
              <w:rPr>
                <w:lang w:eastAsia="zh-CN"/>
              </w:rPr>
              <w:t>N</w:t>
            </w:r>
            <w:r>
              <w:rPr>
                <w:vertAlign w:val="subscript"/>
                <w:lang w:eastAsia="zh-CN"/>
              </w:rPr>
              <w:t>BWP</w:t>
            </w:r>
            <w:r>
              <w:rPr>
                <w:lang w:eastAsia="zh-CN"/>
              </w:rPr>
              <w:t xml:space="preserve"> </w:t>
            </w:r>
            <w:r w:rsidR="00907DE8">
              <w:rPr>
                <w:lang w:eastAsia="zh-CN"/>
              </w:rPr>
              <w:t>/4</w:t>
            </w:r>
            <w:bookmarkEnd w:id="53"/>
            <w:bookmarkEnd w:id="54"/>
            <w:bookmarkEnd w:id="55"/>
          </w:p>
        </w:tc>
        <w:tc>
          <w:tcPr>
            <w:tcW w:w="1208" w:type="dxa"/>
            <w:tcBorders>
              <w:top w:val="single" w:sz="4" w:space="0" w:color="000000"/>
              <w:left w:val="single" w:sz="4" w:space="0" w:color="000000"/>
              <w:bottom w:val="single" w:sz="4" w:space="0" w:color="000000"/>
              <w:right w:val="single" w:sz="4" w:space="0" w:color="000000"/>
            </w:tcBorders>
            <w:hideMark/>
          </w:tcPr>
          <w:p w14:paraId="31E00806" w14:textId="77777777" w:rsidR="009D64AE" w:rsidRDefault="00E01075" w:rsidP="009D64AE">
            <w:r>
              <w:t>{0,2,4,6,8,10}</w:t>
            </w:r>
          </w:p>
        </w:tc>
        <w:tc>
          <w:tcPr>
            <w:tcW w:w="1430" w:type="dxa"/>
            <w:tcBorders>
              <w:top w:val="single" w:sz="4" w:space="0" w:color="000000"/>
              <w:left w:val="single" w:sz="4" w:space="0" w:color="000000"/>
              <w:bottom w:val="single" w:sz="4" w:space="0" w:color="000000"/>
              <w:right w:val="single" w:sz="4" w:space="0" w:color="000000"/>
            </w:tcBorders>
          </w:tcPr>
          <w:p w14:paraId="7AA096EF" w14:textId="77777777" w:rsidR="009D64AE" w:rsidRDefault="003013E8" w:rsidP="009D64AE">
            <w:pPr>
              <w:rPr>
                <w:lang w:eastAsia="zh-CN"/>
              </w:rPr>
            </w:pPr>
            <w:r>
              <w:rPr>
                <w:lang w:eastAsia="zh-CN"/>
              </w:rPr>
              <w:t>-</w:t>
            </w:r>
          </w:p>
        </w:tc>
      </w:tr>
      <w:tr w:rsidR="009D64AE" w14:paraId="352297A2" w14:textId="77777777"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14:paraId="7808DAE0" w14:textId="77777777" w:rsidR="009D64AE" w:rsidRPr="00BB2C7B" w:rsidRDefault="009D64AE" w:rsidP="009D64AE">
            <w:r>
              <w:t>6</w:t>
            </w:r>
          </w:p>
        </w:tc>
        <w:tc>
          <w:tcPr>
            <w:tcW w:w="999" w:type="dxa"/>
            <w:tcBorders>
              <w:top w:val="single" w:sz="4" w:space="0" w:color="000000"/>
              <w:left w:val="single" w:sz="4" w:space="0" w:color="000000"/>
              <w:bottom w:val="single" w:sz="4" w:space="0" w:color="000000"/>
              <w:right w:val="single" w:sz="4" w:space="0" w:color="000000"/>
            </w:tcBorders>
            <w:hideMark/>
          </w:tcPr>
          <w:p w14:paraId="06C1BD4A" w14:textId="77777777" w:rsidR="009D64AE" w:rsidRDefault="009D64AE" w:rsidP="009D64AE">
            <w:r>
              <w:t>1</w:t>
            </w:r>
          </w:p>
        </w:tc>
        <w:tc>
          <w:tcPr>
            <w:tcW w:w="1116" w:type="dxa"/>
            <w:tcBorders>
              <w:top w:val="single" w:sz="4" w:space="0" w:color="000000"/>
              <w:left w:val="single" w:sz="4" w:space="0" w:color="000000"/>
              <w:bottom w:val="single" w:sz="4" w:space="0" w:color="000000"/>
              <w:right w:val="single" w:sz="4" w:space="0" w:color="000000"/>
            </w:tcBorders>
            <w:hideMark/>
          </w:tcPr>
          <w:p w14:paraId="51876160" w14:textId="77777777" w:rsidR="009D64AE" w:rsidRDefault="009D64AE" w:rsidP="009D64AE">
            <w:r>
              <w:t>4</w:t>
            </w:r>
          </w:p>
        </w:tc>
        <w:tc>
          <w:tcPr>
            <w:tcW w:w="1842" w:type="dxa"/>
            <w:tcBorders>
              <w:top w:val="single" w:sz="4" w:space="0" w:color="000000"/>
              <w:left w:val="single" w:sz="4" w:space="0" w:color="000000"/>
              <w:bottom w:val="single" w:sz="4" w:space="0" w:color="000000"/>
              <w:right w:val="single" w:sz="4" w:space="0" w:color="000000"/>
            </w:tcBorders>
          </w:tcPr>
          <w:p w14:paraId="51AF8122" w14:textId="77777777" w:rsidR="009D64AE" w:rsidRDefault="009D64AE" w:rsidP="009D64AE">
            <w:r>
              <w:t>10</w:t>
            </w:r>
          </w:p>
        </w:tc>
        <w:tc>
          <w:tcPr>
            <w:tcW w:w="2355" w:type="dxa"/>
            <w:tcBorders>
              <w:top w:val="single" w:sz="4" w:space="0" w:color="000000"/>
              <w:left w:val="single" w:sz="4" w:space="0" w:color="000000"/>
              <w:bottom w:val="single" w:sz="4" w:space="0" w:color="000000"/>
              <w:right w:val="single" w:sz="4" w:space="0" w:color="000000"/>
            </w:tcBorders>
          </w:tcPr>
          <w:p w14:paraId="54F9C659" w14:textId="77777777" w:rsidR="009D64AE" w:rsidRDefault="00821314" w:rsidP="009D64AE">
            <w:r>
              <w:t>0</w:t>
            </w:r>
          </w:p>
        </w:tc>
        <w:tc>
          <w:tcPr>
            <w:tcW w:w="1208" w:type="dxa"/>
            <w:tcBorders>
              <w:top w:val="single" w:sz="4" w:space="0" w:color="000000"/>
              <w:left w:val="single" w:sz="4" w:space="0" w:color="000000"/>
              <w:bottom w:val="single" w:sz="4" w:space="0" w:color="000000"/>
              <w:right w:val="single" w:sz="4" w:space="0" w:color="000000"/>
            </w:tcBorders>
            <w:hideMark/>
          </w:tcPr>
          <w:p w14:paraId="0D3B2BBD" w14:textId="77777777" w:rsidR="009D64AE" w:rsidRDefault="00E01075" w:rsidP="009D64AE">
            <w:bookmarkStart w:id="56" w:name="OLE_LINK17"/>
            <w:bookmarkStart w:id="57" w:name="OLE_LINK34"/>
            <w:r>
              <w:t>{0,3,6,9}</w:t>
            </w:r>
            <w:bookmarkEnd w:id="56"/>
            <w:bookmarkEnd w:id="57"/>
          </w:p>
        </w:tc>
        <w:tc>
          <w:tcPr>
            <w:tcW w:w="1430" w:type="dxa"/>
            <w:tcBorders>
              <w:top w:val="single" w:sz="4" w:space="0" w:color="000000"/>
              <w:left w:val="single" w:sz="4" w:space="0" w:color="000000"/>
              <w:bottom w:val="single" w:sz="4" w:space="0" w:color="000000"/>
              <w:right w:val="single" w:sz="4" w:space="0" w:color="000000"/>
            </w:tcBorders>
          </w:tcPr>
          <w:p w14:paraId="32099840" w14:textId="77777777" w:rsidR="009D64AE" w:rsidRDefault="003013E8" w:rsidP="009D64AE">
            <w:pPr>
              <w:rPr>
                <w:lang w:eastAsia="zh-CN"/>
              </w:rPr>
            </w:pPr>
            <w:r>
              <w:rPr>
                <w:lang w:eastAsia="zh-CN"/>
              </w:rPr>
              <w:t>-</w:t>
            </w:r>
          </w:p>
        </w:tc>
      </w:tr>
      <w:tr w:rsidR="009D64AE" w14:paraId="7CF45CFE" w14:textId="77777777"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14:paraId="0B1FE72A" w14:textId="77777777" w:rsidR="009D64AE" w:rsidRPr="00BB2C7B" w:rsidRDefault="009D64AE" w:rsidP="009D64AE">
            <w:r>
              <w:t>7</w:t>
            </w:r>
          </w:p>
        </w:tc>
        <w:tc>
          <w:tcPr>
            <w:tcW w:w="999" w:type="dxa"/>
            <w:tcBorders>
              <w:top w:val="single" w:sz="4" w:space="0" w:color="000000"/>
              <w:left w:val="single" w:sz="4" w:space="0" w:color="000000"/>
              <w:bottom w:val="single" w:sz="4" w:space="0" w:color="000000"/>
              <w:right w:val="single" w:sz="4" w:space="0" w:color="000000"/>
            </w:tcBorders>
            <w:hideMark/>
          </w:tcPr>
          <w:p w14:paraId="61F3EA68" w14:textId="77777777" w:rsidR="009D64AE" w:rsidRDefault="009D64AE" w:rsidP="009D64AE">
            <w:r>
              <w:t>1</w:t>
            </w:r>
          </w:p>
        </w:tc>
        <w:tc>
          <w:tcPr>
            <w:tcW w:w="1116" w:type="dxa"/>
            <w:tcBorders>
              <w:top w:val="single" w:sz="4" w:space="0" w:color="000000"/>
              <w:left w:val="single" w:sz="4" w:space="0" w:color="000000"/>
              <w:bottom w:val="single" w:sz="4" w:space="0" w:color="000000"/>
              <w:right w:val="single" w:sz="4" w:space="0" w:color="000000"/>
            </w:tcBorders>
            <w:hideMark/>
          </w:tcPr>
          <w:p w14:paraId="657481CE" w14:textId="77777777" w:rsidR="009D64AE" w:rsidRDefault="009D64AE" w:rsidP="009D64AE">
            <w:r>
              <w:t>4</w:t>
            </w:r>
          </w:p>
        </w:tc>
        <w:tc>
          <w:tcPr>
            <w:tcW w:w="1842" w:type="dxa"/>
            <w:tcBorders>
              <w:top w:val="single" w:sz="4" w:space="0" w:color="000000"/>
              <w:left w:val="single" w:sz="4" w:space="0" w:color="000000"/>
              <w:bottom w:val="single" w:sz="4" w:space="0" w:color="000000"/>
              <w:right w:val="single" w:sz="4" w:space="0" w:color="000000"/>
            </w:tcBorders>
          </w:tcPr>
          <w:p w14:paraId="41A49680" w14:textId="77777777" w:rsidR="009D64AE" w:rsidRDefault="009D64AE" w:rsidP="009D64AE">
            <w:r>
              <w:t>10</w:t>
            </w:r>
          </w:p>
        </w:tc>
        <w:tc>
          <w:tcPr>
            <w:tcW w:w="2355" w:type="dxa"/>
            <w:tcBorders>
              <w:top w:val="single" w:sz="4" w:space="0" w:color="000000"/>
              <w:left w:val="single" w:sz="4" w:space="0" w:color="000000"/>
              <w:bottom w:val="single" w:sz="4" w:space="0" w:color="000000"/>
              <w:right w:val="single" w:sz="4" w:space="0" w:color="000000"/>
            </w:tcBorders>
          </w:tcPr>
          <w:p w14:paraId="622E7E18" w14:textId="77777777" w:rsidR="009D64AE" w:rsidRDefault="000C53F8" w:rsidP="009D64AE">
            <w:r>
              <w:rPr>
                <w:lang w:eastAsia="zh-CN"/>
              </w:rPr>
              <w:t>N</w:t>
            </w:r>
            <w:r>
              <w:rPr>
                <w:vertAlign w:val="subscript"/>
                <w:lang w:eastAsia="zh-CN"/>
              </w:rPr>
              <w:t>BWP</w:t>
            </w:r>
            <w:r>
              <w:rPr>
                <w:lang w:eastAsia="zh-CN"/>
              </w:rPr>
              <w:t xml:space="preserve"> /4</w:t>
            </w:r>
          </w:p>
        </w:tc>
        <w:tc>
          <w:tcPr>
            <w:tcW w:w="1208" w:type="dxa"/>
            <w:tcBorders>
              <w:top w:val="single" w:sz="4" w:space="0" w:color="000000"/>
              <w:left w:val="single" w:sz="4" w:space="0" w:color="000000"/>
              <w:bottom w:val="single" w:sz="4" w:space="0" w:color="000000"/>
              <w:right w:val="single" w:sz="4" w:space="0" w:color="000000"/>
            </w:tcBorders>
            <w:hideMark/>
          </w:tcPr>
          <w:p w14:paraId="2CA85781" w14:textId="77777777" w:rsidR="009D64AE" w:rsidRDefault="00E01075" w:rsidP="009D64AE">
            <w:r>
              <w:t>{0,3,6,9}</w:t>
            </w:r>
          </w:p>
        </w:tc>
        <w:tc>
          <w:tcPr>
            <w:tcW w:w="1430" w:type="dxa"/>
            <w:tcBorders>
              <w:top w:val="single" w:sz="4" w:space="0" w:color="000000"/>
              <w:left w:val="single" w:sz="4" w:space="0" w:color="000000"/>
              <w:bottom w:val="single" w:sz="4" w:space="0" w:color="000000"/>
              <w:right w:val="single" w:sz="4" w:space="0" w:color="000000"/>
            </w:tcBorders>
          </w:tcPr>
          <w:p w14:paraId="5131C235" w14:textId="77777777" w:rsidR="009D64AE" w:rsidRDefault="003013E8" w:rsidP="009D64AE">
            <w:pPr>
              <w:rPr>
                <w:lang w:eastAsia="zh-CN"/>
              </w:rPr>
            </w:pPr>
            <w:r>
              <w:rPr>
                <w:lang w:eastAsia="zh-CN"/>
              </w:rPr>
              <w:t>-</w:t>
            </w:r>
          </w:p>
        </w:tc>
      </w:tr>
      <w:tr w:rsidR="009D64AE" w14:paraId="6225922E" w14:textId="77777777"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14:paraId="45A07223" w14:textId="77777777" w:rsidR="009D64AE" w:rsidRPr="00BB2C7B" w:rsidRDefault="009D64AE" w:rsidP="009D64AE">
            <w:bookmarkStart w:id="58" w:name="_Hlk512588981"/>
            <w:r>
              <w:t>8</w:t>
            </w:r>
          </w:p>
        </w:tc>
        <w:tc>
          <w:tcPr>
            <w:tcW w:w="999" w:type="dxa"/>
            <w:tcBorders>
              <w:top w:val="single" w:sz="4" w:space="0" w:color="000000"/>
              <w:left w:val="single" w:sz="4" w:space="0" w:color="000000"/>
              <w:bottom w:val="single" w:sz="4" w:space="0" w:color="000000"/>
              <w:right w:val="single" w:sz="4" w:space="0" w:color="000000"/>
            </w:tcBorders>
            <w:hideMark/>
          </w:tcPr>
          <w:p w14:paraId="374777EA" w14:textId="77777777" w:rsidR="009D64AE" w:rsidRDefault="009D64AE" w:rsidP="009D64AE">
            <w:r>
              <w:t>1</w:t>
            </w:r>
          </w:p>
        </w:tc>
        <w:tc>
          <w:tcPr>
            <w:tcW w:w="1116" w:type="dxa"/>
            <w:tcBorders>
              <w:top w:val="single" w:sz="4" w:space="0" w:color="000000"/>
              <w:left w:val="single" w:sz="4" w:space="0" w:color="000000"/>
              <w:bottom w:val="single" w:sz="4" w:space="0" w:color="000000"/>
              <w:right w:val="single" w:sz="4" w:space="0" w:color="000000"/>
            </w:tcBorders>
            <w:hideMark/>
          </w:tcPr>
          <w:p w14:paraId="4BD0259F" w14:textId="77777777" w:rsidR="009D64AE" w:rsidRDefault="009D64AE" w:rsidP="009D64AE">
            <w:r>
              <w:t>10</w:t>
            </w:r>
          </w:p>
        </w:tc>
        <w:tc>
          <w:tcPr>
            <w:tcW w:w="1842" w:type="dxa"/>
            <w:tcBorders>
              <w:top w:val="single" w:sz="4" w:space="0" w:color="000000"/>
              <w:left w:val="single" w:sz="4" w:space="0" w:color="000000"/>
              <w:bottom w:val="single" w:sz="4" w:space="0" w:color="000000"/>
              <w:right w:val="single" w:sz="4" w:space="0" w:color="000000"/>
            </w:tcBorders>
          </w:tcPr>
          <w:p w14:paraId="0B4027E5" w14:textId="77777777" w:rsidR="009D64AE" w:rsidRDefault="009D64AE" w:rsidP="009D64AE">
            <w:r>
              <w:t>4</w:t>
            </w:r>
          </w:p>
        </w:tc>
        <w:tc>
          <w:tcPr>
            <w:tcW w:w="2355" w:type="dxa"/>
            <w:tcBorders>
              <w:top w:val="single" w:sz="4" w:space="0" w:color="000000"/>
              <w:left w:val="single" w:sz="4" w:space="0" w:color="000000"/>
              <w:bottom w:val="single" w:sz="4" w:space="0" w:color="000000"/>
              <w:right w:val="single" w:sz="4" w:space="0" w:color="000000"/>
            </w:tcBorders>
          </w:tcPr>
          <w:p w14:paraId="37473B95" w14:textId="77777777" w:rsidR="009D64AE" w:rsidRDefault="00821314" w:rsidP="00C62876">
            <w:r>
              <w:t xml:space="preserve">0 </w:t>
            </w:r>
          </w:p>
        </w:tc>
        <w:tc>
          <w:tcPr>
            <w:tcW w:w="1208" w:type="dxa"/>
            <w:tcBorders>
              <w:top w:val="single" w:sz="4" w:space="0" w:color="000000"/>
              <w:left w:val="single" w:sz="4" w:space="0" w:color="000000"/>
              <w:bottom w:val="single" w:sz="4" w:space="0" w:color="000000"/>
              <w:right w:val="single" w:sz="4" w:space="0" w:color="000000"/>
            </w:tcBorders>
            <w:hideMark/>
          </w:tcPr>
          <w:p w14:paraId="42C5903B" w14:textId="77777777" w:rsidR="009D64AE" w:rsidRDefault="00E01075" w:rsidP="009D64AE">
            <w:r>
              <w:t>{0,2,4,6,8,10}</w:t>
            </w:r>
          </w:p>
        </w:tc>
        <w:tc>
          <w:tcPr>
            <w:tcW w:w="1430" w:type="dxa"/>
            <w:tcBorders>
              <w:top w:val="single" w:sz="4" w:space="0" w:color="000000"/>
              <w:left w:val="single" w:sz="4" w:space="0" w:color="000000"/>
              <w:bottom w:val="single" w:sz="4" w:space="0" w:color="000000"/>
              <w:right w:val="single" w:sz="4" w:space="0" w:color="000000"/>
            </w:tcBorders>
          </w:tcPr>
          <w:p w14:paraId="303AFDC1" w14:textId="77777777" w:rsidR="009D64AE" w:rsidRDefault="009D64AE" w:rsidP="009D64AE">
            <w:pPr>
              <w:rPr>
                <w:lang w:eastAsia="zh-CN"/>
              </w:rPr>
            </w:pPr>
            <w:r>
              <w:rPr>
                <w:rFonts w:hint="eastAsia"/>
                <w:lang w:eastAsia="zh-CN"/>
              </w:rPr>
              <w:t>0</w:t>
            </w:r>
            <w:r w:rsidR="00E01075">
              <w:rPr>
                <w:lang w:eastAsia="zh-CN"/>
              </w:rPr>
              <w:t>,1</w:t>
            </w:r>
          </w:p>
        </w:tc>
      </w:tr>
      <w:bookmarkEnd w:id="58"/>
      <w:tr w:rsidR="009D64AE" w14:paraId="46D6F983" w14:textId="77777777"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14:paraId="5665C9F9" w14:textId="77777777" w:rsidR="009D64AE" w:rsidRPr="00BB2C7B" w:rsidRDefault="009D64AE" w:rsidP="009D64AE">
            <w:r>
              <w:t>9</w:t>
            </w:r>
          </w:p>
        </w:tc>
        <w:tc>
          <w:tcPr>
            <w:tcW w:w="999" w:type="dxa"/>
            <w:tcBorders>
              <w:top w:val="single" w:sz="4" w:space="0" w:color="000000"/>
              <w:left w:val="single" w:sz="4" w:space="0" w:color="000000"/>
              <w:bottom w:val="single" w:sz="4" w:space="0" w:color="000000"/>
              <w:right w:val="single" w:sz="4" w:space="0" w:color="000000"/>
            </w:tcBorders>
            <w:hideMark/>
          </w:tcPr>
          <w:p w14:paraId="1A023871" w14:textId="77777777" w:rsidR="009D64AE" w:rsidRDefault="009D64AE" w:rsidP="009D64AE">
            <w:r>
              <w:t>1</w:t>
            </w:r>
          </w:p>
        </w:tc>
        <w:tc>
          <w:tcPr>
            <w:tcW w:w="1116" w:type="dxa"/>
            <w:tcBorders>
              <w:top w:val="single" w:sz="4" w:space="0" w:color="000000"/>
              <w:left w:val="single" w:sz="4" w:space="0" w:color="000000"/>
              <w:bottom w:val="single" w:sz="4" w:space="0" w:color="000000"/>
              <w:right w:val="single" w:sz="4" w:space="0" w:color="000000"/>
            </w:tcBorders>
            <w:hideMark/>
          </w:tcPr>
          <w:p w14:paraId="623BF880" w14:textId="77777777" w:rsidR="009D64AE" w:rsidRDefault="009D64AE" w:rsidP="009D64AE">
            <w:r>
              <w:t>10</w:t>
            </w:r>
          </w:p>
        </w:tc>
        <w:tc>
          <w:tcPr>
            <w:tcW w:w="1842" w:type="dxa"/>
            <w:tcBorders>
              <w:top w:val="single" w:sz="4" w:space="0" w:color="000000"/>
              <w:left w:val="single" w:sz="4" w:space="0" w:color="000000"/>
              <w:bottom w:val="single" w:sz="4" w:space="0" w:color="000000"/>
              <w:right w:val="single" w:sz="4" w:space="0" w:color="000000"/>
            </w:tcBorders>
          </w:tcPr>
          <w:p w14:paraId="31B94235" w14:textId="77777777" w:rsidR="009D64AE" w:rsidRDefault="009D64AE" w:rsidP="009D64AE">
            <w:r>
              <w:t>4</w:t>
            </w:r>
          </w:p>
        </w:tc>
        <w:tc>
          <w:tcPr>
            <w:tcW w:w="2355" w:type="dxa"/>
            <w:tcBorders>
              <w:top w:val="single" w:sz="4" w:space="0" w:color="000000"/>
              <w:left w:val="single" w:sz="4" w:space="0" w:color="000000"/>
              <w:bottom w:val="single" w:sz="4" w:space="0" w:color="000000"/>
              <w:right w:val="single" w:sz="4" w:space="0" w:color="000000"/>
            </w:tcBorders>
          </w:tcPr>
          <w:p w14:paraId="2B2DC0D3" w14:textId="77777777" w:rsidR="009D64AE" w:rsidRDefault="000C53F8" w:rsidP="009D64AE">
            <w:r>
              <w:rPr>
                <w:lang w:eastAsia="zh-CN"/>
              </w:rPr>
              <w:t>N</w:t>
            </w:r>
            <w:r>
              <w:rPr>
                <w:vertAlign w:val="subscript"/>
                <w:lang w:eastAsia="zh-CN"/>
              </w:rPr>
              <w:t>BWP</w:t>
            </w:r>
            <w:r>
              <w:rPr>
                <w:lang w:eastAsia="zh-CN"/>
              </w:rPr>
              <w:t xml:space="preserve"> </w:t>
            </w:r>
            <w:r w:rsidR="00E01075">
              <w:rPr>
                <w:lang w:eastAsia="zh-CN"/>
              </w:rPr>
              <w:t>/4</w:t>
            </w:r>
          </w:p>
        </w:tc>
        <w:tc>
          <w:tcPr>
            <w:tcW w:w="1208" w:type="dxa"/>
            <w:tcBorders>
              <w:top w:val="single" w:sz="4" w:space="0" w:color="000000"/>
              <w:left w:val="single" w:sz="4" w:space="0" w:color="000000"/>
              <w:bottom w:val="single" w:sz="4" w:space="0" w:color="000000"/>
              <w:right w:val="single" w:sz="4" w:space="0" w:color="000000"/>
            </w:tcBorders>
            <w:hideMark/>
          </w:tcPr>
          <w:p w14:paraId="154B22C4" w14:textId="77777777" w:rsidR="009D64AE" w:rsidRDefault="00E01075" w:rsidP="009D64AE">
            <w:r>
              <w:t>{0,2,4,6,8,10}</w:t>
            </w:r>
          </w:p>
        </w:tc>
        <w:tc>
          <w:tcPr>
            <w:tcW w:w="1430" w:type="dxa"/>
            <w:tcBorders>
              <w:top w:val="single" w:sz="4" w:space="0" w:color="000000"/>
              <w:left w:val="single" w:sz="4" w:space="0" w:color="000000"/>
              <w:bottom w:val="single" w:sz="4" w:space="0" w:color="000000"/>
              <w:right w:val="single" w:sz="4" w:space="0" w:color="000000"/>
            </w:tcBorders>
          </w:tcPr>
          <w:p w14:paraId="7E8170F2" w14:textId="77777777" w:rsidR="009D64AE" w:rsidRDefault="009D64AE" w:rsidP="009D64AE">
            <w:pPr>
              <w:rPr>
                <w:lang w:eastAsia="zh-CN"/>
              </w:rPr>
            </w:pPr>
            <w:r>
              <w:rPr>
                <w:rFonts w:hint="eastAsia"/>
                <w:lang w:eastAsia="zh-CN"/>
              </w:rPr>
              <w:t>0</w:t>
            </w:r>
            <w:r w:rsidR="00E01075">
              <w:rPr>
                <w:lang w:eastAsia="zh-CN"/>
              </w:rPr>
              <w:t>,1</w:t>
            </w:r>
          </w:p>
        </w:tc>
      </w:tr>
      <w:tr w:rsidR="009D64AE" w14:paraId="7ED1E9A8" w14:textId="77777777"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14:paraId="402EEB56" w14:textId="77777777" w:rsidR="009D64AE" w:rsidRPr="00BB2C7B" w:rsidRDefault="009D64AE" w:rsidP="009D64AE">
            <w:r>
              <w:lastRenderedPageBreak/>
              <w:t>10</w:t>
            </w:r>
          </w:p>
        </w:tc>
        <w:tc>
          <w:tcPr>
            <w:tcW w:w="999" w:type="dxa"/>
            <w:tcBorders>
              <w:top w:val="single" w:sz="4" w:space="0" w:color="000000"/>
              <w:left w:val="single" w:sz="4" w:space="0" w:color="000000"/>
              <w:bottom w:val="single" w:sz="4" w:space="0" w:color="000000"/>
              <w:right w:val="single" w:sz="4" w:space="0" w:color="000000"/>
            </w:tcBorders>
            <w:hideMark/>
          </w:tcPr>
          <w:p w14:paraId="6307066D" w14:textId="77777777" w:rsidR="009D64AE" w:rsidRDefault="009D64AE" w:rsidP="009D64AE">
            <w:r>
              <w:t>1</w:t>
            </w:r>
          </w:p>
        </w:tc>
        <w:tc>
          <w:tcPr>
            <w:tcW w:w="1116" w:type="dxa"/>
            <w:tcBorders>
              <w:top w:val="single" w:sz="4" w:space="0" w:color="000000"/>
              <w:left w:val="single" w:sz="4" w:space="0" w:color="000000"/>
              <w:bottom w:val="single" w:sz="4" w:space="0" w:color="000000"/>
              <w:right w:val="single" w:sz="4" w:space="0" w:color="000000"/>
            </w:tcBorders>
            <w:hideMark/>
          </w:tcPr>
          <w:p w14:paraId="1F8E68AE" w14:textId="77777777" w:rsidR="009D64AE" w:rsidRDefault="009D64AE" w:rsidP="009D64AE">
            <w:r>
              <w:t>10</w:t>
            </w:r>
          </w:p>
        </w:tc>
        <w:tc>
          <w:tcPr>
            <w:tcW w:w="1842" w:type="dxa"/>
            <w:tcBorders>
              <w:top w:val="single" w:sz="4" w:space="0" w:color="000000"/>
              <w:left w:val="single" w:sz="4" w:space="0" w:color="000000"/>
              <w:bottom w:val="single" w:sz="4" w:space="0" w:color="000000"/>
              <w:right w:val="single" w:sz="4" w:space="0" w:color="000000"/>
            </w:tcBorders>
          </w:tcPr>
          <w:p w14:paraId="35528FF6" w14:textId="77777777" w:rsidR="009D64AE" w:rsidRDefault="009D64AE" w:rsidP="009D64AE">
            <w:r>
              <w:t>4</w:t>
            </w:r>
          </w:p>
        </w:tc>
        <w:tc>
          <w:tcPr>
            <w:tcW w:w="2355" w:type="dxa"/>
            <w:tcBorders>
              <w:top w:val="single" w:sz="4" w:space="0" w:color="000000"/>
              <w:left w:val="single" w:sz="4" w:space="0" w:color="000000"/>
              <w:bottom w:val="single" w:sz="4" w:space="0" w:color="000000"/>
              <w:right w:val="single" w:sz="4" w:space="0" w:color="000000"/>
            </w:tcBorders>
          </w:tcPr>
          <w:p w14:paraId="3B69A569" w14:textId="77777777" w:rsidR="009D64AE" w:rsidRDefault="00821314" w:rsidP="00C62876">
            <w:r>
              <w:t>0</w:t>
            </w:r>
          </w:p>
        </w:tc>
        <w:tc>
          <w:tcPr>
            <w:tcW w:w="1208" w:type="dxa"/>
            <w:tcBorders>
              <w:top w:val="single" w:sz="4" w:space="0" w:color="000000"/>
              <w:left w:val="single" w:sz="4" w:space="0" w:color="000000"/>
              <w:bottom w:val="single" w:sz="4" w:space="0" w:color="000000"/>
              <w:right w:val="single" w:sz="4" w:space="0" w:color="000000"/>
            </w:tcBorders>
            <w:hideMark/>
          </w:tcPr>
          <w:p w14:paraId="5EFB8D33" w14:textId="77777777" w:rsidR="009D64AE" w:rsidRDefault="00E01075" w:rsidP="009D64AE">
            <w:r>
              <w:t>{0,3,6,9}</w:t>
            </w:r>
          </w:p>
        </w:tc>
        <w:tc>
          <w:tcPr>
            <w:tcW w:w="1430" w:type="dxa"/>
            <w:tcBorders>
              <w:top w:val="single" w:sz="4" w:space="0" w:color="000000"/>
              <w:left w:val="single" w:sz="4" w:space="0" w:color="000000"/>
              <w:bottom w:val="single" w:sz="4" w:space="0" w:color="000000"/>
              <w:right w:val="single" w:sz="4" w:space="0" w:color="000000"/>
            </w:tcBorders>
          </w:tcPr>
          <w:p w14:paraId="7364D87B" w14:textId="77777777" w:rsidR="009D64AE" w:rsidRDefault="009D64AE" w:rsidP="009D64AE">
            <w:pPr>
              <w:rPr>
                <w:lang w:eastAsia="zh-CN"/>
              </w:rPr>
            </w:pPr>
            <w:r>
              <w:rPr>
                <w:rFonts w:hint="eastAsia"/>
                <w:lang w:eastAsia="zh-CN"/>
              </w:rPr>
              <w:t>0</w:t>
            </w:r>
            <w:r w:rsidR="00E01075">
              <w:rPr>
                <w:lang w:eastAsia="zh-CN"/>
              </w:rPr>
              <w:t>,1</w:t>
            </w:r>
          </w:p>
        </w:tc>
      </w:tr>
      <w:tr w:rsidR="009D64AE" w14:paraId="01D365DB" w14:textId="77777777"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14:paraId="55FDBF5A" w14:textId="77777777" w:rsidR="009D64AE" w:rsidRPr="00BB2C7B" w:rsidRDefault="009D64AE" w:rsidP="009D64AE">
            <w:r>
              <w:t>11</w:t>
            </w:r>
          </w:p>
        </w:tc>
        <w:tc>
          <w:tcPr>
            <w:tcW w:w="999" w:type="dxa"/>
            <w:tcBorders>
              <w:top w:val="single" w:sz="4" w:space="0" w:color="000000"/>
              <w:left w:val="single" w:sz="4" w:space="0" w:color="000000"/>
              <w:bottom w:val="single" w:sz="4" w:space="0" w:color="000000"/>
              <w:right w:val="single" w:sz="4" w:space="0" w:color="000000"/>
            </w:tcBorders>
            <w:hideMark/>
          </w:tcPr>
          <w:p w14:paraId="02A2BA23" w14:textId="77777777" w:rsidR="009D64AE" w:rsidRDefault="009D64AE" w:rsidP="009D64AE">
            <w:r>
              <w:t>1</w:t>
            </w:r>
          </w:p>
        </w:tc>
        <w:tc>
          <w:tcPr>
            <w:tcW w:w="1116" w:type="dxa"/>
            <w:tcBorders>
              <w:top w:val="single" w:sz="4" w:space="0" w:color="000000"/>
              <w:left w:val="single" w:sz="4" w:space="0" w:color="000000"/>
              <w:bottom w:val="single" w:sz="4" w:space="0" w:color="000000"/>
              <w:right w:val="single" w:sz="4" w:space="0" w:color="000000"/>
            </w:tcBorders>
            <w:hideMark/>
          </w:tcPr>
          <w:p w14:paraId="37CB8D68" w14:textId="77777777" w:rsidR="009D64AE" w:rsidRDefault="009D64AE" w:rsidP="009D64AE">
            <w:r>
              <w:t>10</w:t>
            </w:r>
          </w:p>
        </w:tc>
        <w:tc>
          <w:tcPr>
            <w:tcW w:w="1842" w:type="dxa"/>
            <w:tcBorders>
              <w:top w:val="single" w:sz="4" w:space="0" w:color="000000"/>
              <w:left w:val="single" w:sz="4" w:space="0" w:color="000000"/>
              <w:bottom w:val="single" w:sz="4" w:space="0" w:color="000000"/>
              <w:right w:val="single" w:sz="4" w:space="0" w:color="000000"/>
            </w:tcBorders>
          </w:tcPr>
          <w:p w14:paraId="16FCAD92" w14:textId="77777777" w:rsidR="009D64AE" w:rsidRDefault="009D64AE" w:rsidP="009D64AE">
            <w:r>
              <w:t>4</w:t>
            </w:r>
          </w:p>
        </w:tc>
        <w:tc>
          <w:tcPr>
            <w:tcW w:w="2355" w:type="dxa"/>
            <w:tcBorders>
              <w:top w:val="single" w:sz="4" w:space="0" w:color="000000"/>
              <w:left w:val="single" w:sz="4" w:space="0" w:color="000000"/>
              <w:bottom w:val="single" w:sz="4" w:space="0" w:color="000000"/>
              <w:right w:val="single" w:sz="4" w:space="0" w:color="000000"/>
            </w:tcBorders>
          </w:tcPr>
          <w:p w14:paraId="769B7BE6" w14:textId="77777777" w:rsidR="009D64AE" w:rsidRDefault="000C53F8" w:rsidP="009D64AE">
            <w:r>
              <w:rPr>
                <w:lang w:eastAsia="zh-CN"/>
              </w:rPr>
              <w:t>N</w:t>
            </w:r>
            <w:r>
              <w:rPr>
                <w:vertAlign w:val="subscript"/>
                <w:lang w:eastAsia="zh-CN"/>
              </w:rPr>
              <w:t>BWP</w:t>
            </w:r>
            <w:r>
              <w:rPr>
                <w:lang w:eastAsia="zh-CN"/>
              </w:rPr>
              <w:t xml:space="preserve"> </w:t>
            </w:r>
            <w:r w:rsidR="00E01075">
              <w:rPr>
                <w:lang w:eastAsia="zh-CN"/>
              </w:rPr>
              <w:t>/4</w:t>
            </w:r>
          </w:p>
        </w:tc>
        <w:tc>
          <w:tcPr>
            <w:tcW w:w="1208" w:type="dxa"/>
            <w:tcBorders>
              <w:top w:val="single" w:sz="4" w:space="0" w:color="000000"/>
              <w:left w:val="single" w:sz="4" w:space="0" w:color="000000"/>
              <w:bottom w:val="single" w:sz="4" w:space="0" w:color="000000"/>
              <w:right w:val="single" w:sz="4" w:space="0" w:color="000000"/>
            </w:tcBorders>
            <w:hideMark/>
          </w:tcPr>
          <w:p w14:paraId="45ED19CB" w14:textId="77777777" w:rsidR="009D64AE" w:rsidRDefault="00E01075" w:rsidP="009D64AE">
            <w:r>
              <w:t>{0,3,6,9}</w:t>
            </w:r>
          </w:p>
        </w:tc>
        <w:tc>
          <w:tcPr>
            <w:tcW w:w="1430" w:type="dxa"/>
            <w:tcBorders>
              <w:top w:val="single" w:sz="4" w:space="0" w:color="000000"/>
              <w:left w:val="single" w:sz="4" w:space="0" w:color="000000"/>
              <w:bottom w:val="single" w:sz="4" w:space="0" w:color="000000"/>
              <w:right w:val="single" w:sz="4" w:space="0" w:color="000000"/>
            </w:tcBorders>
          </w:tcPr>
          <w:p w14:paraId="340368AC" w14:textId="77777777" w:rsidR="009D64AE" w:rsidRDefault="009D64AE" w:rsidP="009D64AE">
            <w:pPr>
              <w:rPr>
                <w:lang w:eastAsia="zh-CN"/>
              </w:rPr>
            </w:pPr>
            <w:r>
              <w:rPr>
                <w:rFonts w:hint="eastAsia"/>
                <w:lang w:eastAsia="zh-CN"/>
              </w:rPr>
              <w:t>0</w:t>
            </w:r>
            <w:r w:rsidR="00E01075">
              <w:rPr>
                <w:lang w:eastAsia="zh-CN"/>
              </w:rPr>
              <w:t>,1</w:t>
            </w:r>
          </w:p>
        </w:tc>
      </w:tr>
      <w:tr w:rsidR="009D64AE" w14:paraId="77D555C6" w14:textId="77777777"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14:paraId="25F72E18" w14:textId="77777777" w:rsidR="009D64AE" w:rsidRPr="00BB2C7B" w:rsidRDefault="009D64AE" w:rsidP="009D64AE">
            <w:r>
              <w:t>12</w:t>
            </w:r>
          </w:p>
        </w:tc>
        <w:tc>
          <w:tcPr>
            <w:tcW w:w="999" w:type="dxa"/>
            <w:tcBorders>
              <w:top w:val="single" w:sz="4" w:space="0" w:color="000000"/>
              <w:left w:val="single" w:sz="4" w:space="0" w:color="000000"/>
              <w:bottom w:val="single" w:sz="4" w:space="0" w:color="000000"/>
              <w:right w:val="single" w:sz="4" w:space="0" w:color="000000"/>
            </w:tcBorders>
            <w:hideMark/>
          </w:tcPr>
          <w:p w14:paraId="16B016A8" w14:textId="77777777" w:rsidR="009D64AE" w:rsidRDefault="009D64AE" w:rsidP="009D64AE">
            <w:r>
              <w:t>1</w:t>
            </w:r>
          </w:p>
        </w:tc>
        <w:tc>
          <w:tcPr>
            <w:tcW w:w="1116" w:type="dxa"/>
            <w:tcBorders>
              <w:top w:val="single" w:sz="4" w:space="0" w:color="000000"/>
              <w:left w:val="single" w:sz="4" w:space="0" w:color="000000"/>
              <w:bottom w:val="single" w:sz="4" w:space="0" w:color="000000"/>
              <w:right w:val="single" w:sz="4" w:space="0" w:color="000000"/>
            </w:tcBorders>
            <w:hideMark/>
          </w:tcPr>
          <w:p w14:paraId="7C61DD88" w14:textId="77777777" w:rsidR="009D64AE" w:rsidRDefault="009D64AE" w:rsidP="009D64AE">
            <w:r>
              <w:t>14</w:t>
            </w:r>
          </w:p>
        </w:tc>
        <w:tc>
          <w:tcPr>
            <w:tcW w:w="1842" w:type="dxa"/>
            <w:tcBorders>
              <w:top w:val="single" w:sz="4" w:space="0" w:color="000000"/>
              <w:left w:val="single" w:sz="4" w:space="0" w:color="000000"/>
              <w:bottom w:val="single" w:sz="4" w:space="0" w:color="000000"/>
              <w:right w:val="single" w:sz="4" w:space="0" w:color="000000"/>
            </w:tcBorders>
          </w:tcPr>
          <w:p w14:paraId="517C9494" w14:textId="77777777" w:rsidR="009D64AE" w:rsidRDefault="009D64AE" w:rsidP="009D64AE">
            <w:r>
              <w:t>0</w:t>
            </w:r>
          </w:p>
        </w:tc>
        <w:tc>
          <w:tcPr>
            <w:tcW w:w="2355" w:type="dxa"/>
            <w:tcBorders>
              <w:top w:val="single" w:sz="4" w:space="0" w:color="000000"/>
              <w:left w:val="single" w:sz="4" w:space="0" w:color="000000"/>
              <w:bottom w:val="single" w:sz="4" w:space="0" w:color="000000"/>
              <w:right w:val="single" w:sz="4" w:space="0" w:color="000000"/>
            </w:tcBorders>
          </w:tcPr>
          <w:p w14:paraId="335CDA71" w14:textId="77777777" w:rsidR="009D64AE" w:rsidRDefault="00821314" w:rsidP="00C62876">
            <w:r>
              <w:t>0</w:t>
            </w:r>
          </w:p>
        </w:tc>
        <w:tc>
          <w:tcPr>
            <w:tcW w:w="1208" w:type="dxa"/>
            <w:tcBorders>
              <w:top w:val="single" w:sz="4" w:space="0" w:color="000000"/>
              <w:left w:val="single" w:sz="4" w:space="0" w:color="000000"/>
              <w:bottom w:val="single" w:sz="4" w:space="0" w:color="000000"/>
              <w:right w:val="single" w:sz="4" w:space="0" w:color="000000"/>
            </w:tcBorders>
          </w:tcPr>
          <w:p w14:paraId="0C34F161" w14:textId="77777777" w:rsidR="009D64AE" w:rsidRDefault="00E01075" w:rsidP="009D64AE">
            <w:r>
              <w:t>{0,2,4,6,8,10}</w:t>
            </w:r>
          </w:p>
        </w:tc>
        <w:tc>
          <w:tcPr>
            <w:tcW w:w="1430" w:type="dxa"/>
            <w:tcBorders>
              <w:top w:val="single" w:sz="4" w:space="0" w:color="000000"/>
              <w:left w:val="single" w:sz="4" w:space="0" w:color="000000"/>
              <w:bottom w:val="single" w:sz="4" w:space="0" w:color="000000"/>
              <w:right w:val="single" w:sz="4" w:space="0" w:color="000000"/>
            </w:tcBorders>
          </w:tcPr>
          <w:p w14:paraId="661CBEEC" w14:textId="77777777" w:rsidR="009D64AE" w:rsidRDefault="009D64AE" w:rsidP="009D64AE">
            <w:pPr>
              <w:rPr>
                <w:lang w:eastAsia="zh-CN"/>
              </w:rPr>
            </w:pPr>
            <w:bookmarkStart w:id="59" w:name="OLE_LINK11"/>
            <w:bookmarkStart w:id="60" w:name="OLE_LINK12"/>
            <w:r>
              <w:rPr>
                <w:rFonts w:hint="eastAsia"/>
                <w:lang w:eastAsia="zh-CN"/>
              </w:rPr>
              <w:t>0</w:t>
            </w:r>
            <w:r w:rsidR="00E01075">
              <w:rPr>
                <w:lang w:eastAsia="zh-CN"/>
              </w:rPr>
              <w:t>,1,2</w:t>
            </w:r>
            <w:bookmarkEnd w:id="59"/>
            <w:bookmarkEnd w:id="60"/>
          </w:p>
        </w:tc>
      </w:tr>
      <w:tr w:rsidR="009D64AE" w14:paraId="24831699" w14:textId="77777777"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14:paraId="4E48784D" w14:textId="77777777" w:rsidR="009D64AE" w:rsidRPr="00BB2C7B" w:rsidRDefault="009D64AE" w:rsidP="009D64AE">
            <w:r>
              <w:t>13</w:t>
            </w:r>
          </w:p>
        </w:tc>
        <w:tc>
          <w:tcPr>
            <w:tcW w:w="999" w:type="dxa"/>
            <w:tcBorders>
              <w:top w:val="single" w:sz="4" w:space="0" w:color="000000"/>
              <w:left w:val="single" w:sz="4" w:space="0" w:color="000000"/>
              <w:bottom w:val="single" w:sz="4" w:space="0" w:color="000000"/>
              <w:right w:val="single" w:sz="4" w:space="0" w:color="000000"/>
            </w:tcBorders>
            <w:hideMark/>
          </w:tcPr>
          <w:p w14:paraId="4D3C070D" w14:textId="77777777" w:rsidR="009D64AE" w:rsidRDefault="009D64AE" w:rsidP="009D64AE">
            <w:r>
              <w:t>1</w:t>
            </w:r>
          </w:p>
        </w:tc>
        <w:tc>
          <w:tcPr>
            <w:tcW w:w="1116" w:type="dxa"/>
            <w:tcBorders>
              <w:top w:val="single" w:sz="4" w:space="0" w:color="000000"/>
              <w:left w:val="single" w:sz="4" w:space="0" w:color="000000"/>
              <w:bottom w:val="single" w:sz="4" w:space="0" w:color="000000"/>
              <w:right w:val="single" w:sz="4" w:space="0" w:color="000000"/>
            </w:tcBorders>
            <w:hideMark/>
          </w:tcPr>
          <w:p w14:paraId="12E758D7" w14:textId="77777777" w:rsidR="009D64AE" w:rsidRDefault="009D64AE" w:rsidP="009D64AE">
            <w:r>
              <w:t>14</w:t>
            </w:r>
          </w:p>
        </w:tc>
        <w:tc>
          <w:tcPr>
            <w:tcW w:w="1842" w:type="dxa"/>
            <w:tcBorders>
              <w:top w:val="single" w:sz="4" w:space="0" w:color="000000"/>
              <w:left w:val="single" w:sz="4" w:space="0" w:color="000000"/>
              <w:bottom w:val="single" w:sz="4" w:space="0" w:color="000000"/>
              <w:right w:val="single" w:sz="4" w:space="0" w:color="000000"/>
            </w:tcBorders>
          </w:tcPr>
          <w:p w14:paraId="5047DEC9" w14:textId="77777777" w:rsidR="009D64AE" w:rsidRDefault="009D64AE" w:rsidP="009D64AE">
            <w:r>
              <w:t>0</w:t>
            </w:r>
          </w:p>
        </w:tc>
        <w:tc>
          <w:tcPr>
            <w:tcW w:w="2355" w:type="dxa"/>
            <w:tcBorders>
              <w:top w:val="single" w:sz="4" w:space="0" w:color="000000"/>
              <w:left w:val="single" w:sz="4" w:space="0" w:color="000000"/>
              <w:bottom w:val="single" w:sz="4" w:space="0" w:color="000000"/>
              <w:right w:val="single" w:sz="4" w:space="0" w:color="000000"/>
            </w:tcBorders>
          </w:tcPr>
          <w:p w14:paraId="703AA513" w14:textId="77777777" w:rsidR="009D64AE" w:rsidRDefault="000C53F8" w:rsidP="009D64AE">
            <w:r>
              <w:rPr>
                <w:lang w:eastAsia="zh-CN"/>
              </w:rPr>
              <w:t>N</w:t>
            </w:r>
            <w:r>
              <w:rPr>
                <w:vertAlign w:val="subscript"/>
                <w:lang w:eastAsia="zh-CN"/>
              </w:rPr>
              <w:t>BWP</w:t>
            </w:r>
            <w:r>
              <w:rPr>
                <w:lang w:eastAsia="zh-CN"/>
              </w:rPr>
              <w:t xml:space="preserve"> </w:t>
            </w:r>
            <w:r w:rsidR="00E01075">
              <w:rPr>
                <w:lang w:eastAsia="zh-CN"/>
              </w:rPr>
              <w:t>/4</w:t>
            </w:r>
          </w:p>
        </w:tc>
        <w:tc>
          <w:tcPr>
            <w:tcW w:w="1208" w:type="dxa"/>
            <w:tcBorders>
              <w:top w:val="single" w:sz="4" w:space="0" w:color="000000"/>
              <w:left w:val="single" w:sz="4" w:space="0" w:color="000000"/>
              <w:bottom w:val="single" w:sz="4" w:space="0" w:color="000000"/>
              <w:right w:val="single" w:sz="4" w:space="0" w:color="000000"/>
            </w:tcBorders>
          </w:tcPr>
          <w:p w14:paraId="14DBC4DD" w14:textId="77777777" w:rsidR="009D64AE" w:rsidRDefault="00E01075" w:rsidP="009D64AE">
            <w:r>
              <w:t>{0,2,4,6,8,10}</w:t>
            </w:r>
          </w:p>
        </w:tc>
        <w:tc>
          <w:tcPr>
            <w:tcW w:w="1430" w:type="dxa"/>
            <w:tcBorders>
              <w:top w:val="single" w:sz="4" w:space="0" w:color="000000"/>
              <w:left w:val="single" w:sz="4" w:space="0" w:color="000000"/>
              <w:bottom w:val="single" w:sz="4" w:space="0" w:color="000000"/>
              <w:right w:val="single" w:sz="4" w:space="0" w:color="000000"/>
            </w:tcBorders>
          </w:tcPr>
          <w:p w14:paraId="4E1C089C" w14:textId="77777777" w:rsidR="009D64AE" w:rsidRDefault="00E01075" w:rsidP="009D64AE">
            <w:pPr>
              <w:rPr>
                <w:lang w:eastAsia="zh-CN"/>
              </w:rPr>
            </w:pPr>
            <w:r>
              <w:rPr>
                <w:rFonts w:hint="eastAsia"/>
                <w:lang w:eastAsia="zh-CN"/>
              </w:rPr>
              <w:t>0</w:t>
            </w:r>
            <w:r>
              <w:rPr>
                <w:lang w:eastAsia="zh-CN"/>
              </w:rPr>
              <w:t>,1,2</w:t>
            </w:r>
          </w:p>
        </w:tc>
      </w:tr>
      <w:tr w:rsidR="009D64AE" w14:paraId="32C0B0D9" w14:textId="77777777"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14:paraId="5406C1D3" w14:textId="77777777" w:rsidR="009D64AE" w:rsidRPr="00BB2C7B" w:rsidRDefault="009D64AE" w:rsidP="009D64AE">
            <w:r>
              <w:t>14</w:t>
            </w:r>
          </w:p>
        </w:tc>
        <w:tc>
          <w:tcPr>
            <w:tcW w:w="999" w:type="dxa"/>
            <w:tcBorders>
              <w:top w:val="single" w:sz="4" w:space="0" w:color="000000"/>
              <w:left w:val="single" w:sz="4" w:space="0" w:color="000000"/>
              <w:bottom w:val="single" w:sz="4" w:space="0" w:color="000000"/>
              <w:right w:val="single" w:sz="4" w:space="0" w:color="000000"/>
            </w:tcBorders>
            <w:hideMark/>
          </w:tcPr>
          <w:p w14:paraId="2246981E" w14:textId="77777777" w:rsidR="009D64AE" w:rsidRDefault="009D64AE" w:rsidP="009D64AE">
            <w:r>
              <w:t>1</w:t>
            </w:r>
          </w:p>
        </w:tc>
        <w:tc>
          <w:tcPr>
            <w:tcW w:w="1116" w:type="dxa"/>
            <w:tcBorders>
              <w:top w:val="single" w:sz="4" w:space="0" w:color="000000"/>
              <w:left w:val="single" w:sz="4" w:space="0" w:color="000000"/>
              <w:bottom w:val="single" w:sz="4" w:space="0" w:color="000000"/>
              <w:right w:val="single" w:sz="4" w:space="0" w:color="000000"/>
            </w:tcBorders>
            <w:hideMark/>
          </w:tcPr>
          <w:p w14:paraId="09466FEC" w14:textId="77777777" w:rsidR="009D64AE" w:rsidRDefault="009D64AE" w:rsidP="009D64AE">
            <w:r>
              <w:t>14</w:t>
            </w:r>
          </w:p>
        </w:tc>
        <w:tc>
          <w:tcPr>
            <w:tcW w:w="1842" w:type="dxa"/>
            <w:tcBorders>
              <w:top w:val="single" w:sz="4" w:space="0" w:color="000000"/>
              <w:left w:val="single" w:sz="4" w:space="0" w:color="000000"/>
              <w:bottom w:val="single" w:sz="4" w:space="0" w:color="000000"/>
              <w:right w:val="single" w:sz="4" w:space="0" w:color="000000"/>
            </w:tcBorders>
          </w:tcPr>
          <w:p w14:paraId="6E406CF9" w14:textId="77777777" w:rsidR="009D64AE" w:rsidRDefault="009D64AE" w:rsidP="009D64AE">
            <w:r>
              <w:t>0</w:t>
            </w:r>
          </w:p>
        </w:tc>
        <w:tc>
          <w:tcPr>
            <w:tcW w:w="2355" w:type="dxa"/>
            <w:tcBorders>
              <w:top w:val="single" w:sz="4" w:space="0" w:color="000000"/>
              <w:left w:val="single" w:sz="4" w:space="0" w:color="000000"/>
              <w:bottom w:val="single" w:sz="4" w:space="0" w:color="000000"/>
              <w:right w:val="single" w:sz="4" w:space="0" w:color="000000"/>
            </w:tcBorders>
          </w:tcPr>
          <w:p w14:paraId="38A18E29" w14:textId="77777777" w:rsidR="009D64AE" w:rsidRDefault="00821314" w:rsidP="00C62876">
            <w:r>
              <w:t>0</w:t>
            </w:r>
          </w:p>
        </w:tc>
        <w:tc>
          <w:tcPr>
            <w:tcW w:w="1208" w:type="dxa"/>
            <w:tcBorders>
              <w:top w:val="single" w:sz="4" w:space="0" w:color="000000"/>
              <w:left w:val="single" w:sz="4" w:space="0" w:color="000000"/>
              <w:bottom w:val="single" w:sz="4" w:space="0" w:color="000000"/>
              <w:right w:val="single" w:sz="4" w:space="0" w:color="000000"/>
            </w:tcBorders>
          </w:tcPr>
          <w:p w14:paraId="28D77E8E" w14:textId="77777777" w:rsidR="009D64AE" w:rsidRDefault="00E01075" w:rsidP="009D64AE">
            <w:pPr>
              <w:rPr>
                <w:lang w:eastAsia="zh-CN"/>
              </w:rPr>
            </w:pPr>
            <w:r>
              <w:t>{0,3,6,9}</w:t>
            </w:r>
          </w:p>
        </w:tc>
        <w:tc>
          <w:tcPr>
            <w:tcW w:w="1430" w:type="dxa"/>
            <w:tcBorders>
              <w:top w:val="single" w:sz="4" w:space="0" w:color="000000"/>
              <w:left w:val="single" w:sz="4" w:space="0" w:color="000000"/>
              <w:bottom w:val="single" w:sz="4" w:space="0" w:color="000000"/>
              <w:right w:val="single" w:sz="4" w:space="0" w:color="000000"/>
            </w:tcBorders>
          </w:tcPr>
          <w:p w14:paraId="6E1EE83F" w14:textId="77777777" w:rsidR="009D64AE" w:rsidRDefault="00E01075" w:rsidP="009D64AE">
            <w:pPr>
              <w:rPr>
                <w:lang w:eastAsia="zh-CN"/>
              </w:rPr>
            </w:pPr>
            <w:r>
              <w:rPr>
                <w:lang w:eastAsia="zh-CN"/>
              </w:rPr>
              <w:t>0,1,2</w:t>
            </w:r>
          </w:p>
        </w:tc>
      </w:tr>
      <w:tr w:rsidR="009D64AE" w14:paraId="6A8E830C" w14:textId="77777777"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14:paraId="254D4754" w14:textId="77777777" w:rsidR="009D64AE" w:rsidRPr="00BB2C7B" w:rsidRDefault="009D64AE" w:rsidP="009D64AE">
            <w:r>
              <w:t>15</w:t>
            </w:r>
          </w:p>
        </w:tc>
        <w:tc>
          <w:tcPr>
            <w:tcW w:w="999" w:type="dxa"/>
            <w:tcBorders>
              <w:top w:val="single" w:sz="4" w:space="0" w:color="000000"/>
              <w:left w:val="single" w:sz="4" w:space="0" w:color="000000"/>
              <w:bottom w:val="single" w:sz="4" w:space="0" w:color="000000"/>
              <w:right w:val="single" w:sz="4" w:space="0" w:color="000000"/>
            </w:tcBorders>
            <w:hideMark/>
          </w:tcPr>
          <w:p w14:paraId="20B63AD5" w14:textId="77777777" w:rsidR="009D64AE" w:rsidRDefault="009D64AE" w:rsidP="009D64AE">
            <w:r>
              <w:t>1</w:t>
            </w:r>
          </w:p>
        </w:tc>
        <w:tc>
          <w:tcPr>
            <w:tcW w:w="1116" w:type="dxa"/>
            <w:tcBorders>
              <w:top w:val="single" w:sz="4" w:space="0" w:color="000000"/>
              <w:left w:val="single" w:sz="4" w:space="0" w:color="000000"/>
              <w:bottom w:val="single" w:sz="4" w:space="0" w:color="000000"/>
              <w:right w:val="single" w:sz="4" w:space="0" w:color="000000"/>
            </w:tcBorders>
            <w:hideMark/>
          </w:tcPr>
          <w:p w14:paraId="09FBC4A4" w14:textId="77777777" w:rsidR="009D64AE" w:rsidRDefault="009D64AE" w:rsidP="009D64AE">
            <w:r>
              <w:t>14</w:t>
            </w:r>
          </w:p>
        </w:tc>
        <w:tc>
          <w:tcPr>
            <w:tcW w:w="1842" w:type="dxa"/>
            <w:tcBorders>
              <w:top w:val="single" w:sz="4" w:space="0" w:color="000000"/>
              <w:left w:val="single" w:sz="4" w:space="0" w:color="000000"/>
              <w:bottom w:val="single" w:sz="4" w:space="0" w:color="000000"/>
              <w:right w:val="single" w:sz="4" w:space="0" w:color="000000"/>
            </w:tcBorders>
          </w:tcPr>
          <w:p w14:paraId="1AB37117" w14:textId="77777777" w:rsidR="009D64AE" w:rsidRDefault="009D64AE" w:rsidP="009D64AE">
            <w:r>
              <w:t>0</w:t>
            </w:r>
          </w:p>
        </w:tc>
        <w:tc>
          <w:tcPr>
            <w:tcW w:w="2355" w:type="dxa"/>
            <w:tcBorders>
              <w:top w:val="single" w:sz="4" w:space="0" w:color="000000"/>
              <w:left w:val="single" w:sz="4" w:space="0" w:color="000000"/>
              <w:bottom w:val="single" w:sz="4" w:space="0" w:color="000000"/>
              <w:right w:val="single" w:sz="4" w:space="0" w:color="000000"/>
            </w:tcBorders>
          </w:tcPr>
          <w:p w14:paraId="71064AF5" w14:textId="77777777" w:rsidR="009D64AE" w:rsidRDefault="000C53F8" w:rsidP="009D64AE">
            <w:bookmarkStart w:id="61" w:name="OLE_LINK13"/>
            <w:bookmarkStart w:id="62" w:name="OLE_LINK14"/>
            <w:r>
              <w:rPr>
                <w:lang w:eastAsia="zh-CN"/>
              </w:rPr>
              <w:t>N</w:t>
            </w:r>
            <w:r>
              <w:rPr>
                <w:vertAlign w:val="subscript"/>
                <w:lang w:eastAsia="zh-CN"/>
              </w:rPr>
              <w:t>BWP</w:t>
            </w:r>
            <w:r>
              <w:rPr>
                <w:lang w:eastAsia="zh-CN"/>
              </w:rPr>
              <w:t xml:space="preserve"> </w:t>
            </w:r>
            <w:r w:rsidR="00E01075">
              <w:rPr>
                <w:lang w:eastAsia="zh-CN"/>
              </w:rPr>
              <w:t>/4</w:t>
            </w:r>
            <w:bookmarkEnd w:id="61"/>
            <w:bookmarkEnd w:id="62"/>
          </w:p>
        </w:tc>
        <w:tc>
          <w:tcPr>
            <w:tcW w:w="1208" w:type="dxa"/>
            <w:tcBorders>
              <w:top w:val="single" w:sz="4" w:space="0" w:color="000000"/>
              <w:left w:val="single" w:sz="4" w:space="0" w:color="000000"/>
              <w:bottom w:val="single" w:sz="4" w:space="0" w:color="000000"/>
              <w:right w:val="single" w:sz="4" w:space="0" w:color="000000"/>
            </w:tcBorders>
          </w:tcPr>
          <w:p w14:paraId="19767D69" w14:textId="77777777" w:rsidR="009D64AE" w:rsidRDefault="00E01075" w:rsidP="009D64AE">
            <w:pPr>
              <w:rPr>
                <w:lang w:eastAsia="zh-CN"/>
              </w:rPr>
            </w:pPr>
            <w:r>
              <w:t>{0,3,6,9}</w:t>
            </w:r>
          </w:p>
        </w:tc>
        <w:tc>
          <w:tcPr>
            <w:tcW w:w="1430" w:type="dxa"/>
            <w:tcBorders>
              <w:top w:val="single" w:sz="4" w:space="0" w:color="000000"/>
              <w:left w:val="single" w:sz="4" w:space="0" w:color="000000"/>
              <w:bottom w:val="single" w:sz="4" w:space="0" w:color="000000"/>
              <w:right w:val="single" w:sz="4" w:space="0" w:color="000000"/>
            </w:tcBorders>
          </w:tcPr>
          <w:p w14:paraId="71B5E7E7" w14:textId="77777777" w:rsidR="009D64AE" w:rsidRDefault="00E01075" w:rsidP="009D64AE">
            <w:pPr>
              <w:rPr>
                <w:lang w:eastAsia="zh-CN"/>
              </w:rPr>
            </w:pPr>
            <w:r>
              <w:rPr>
                <w:lang w:eastAsia="zh-CN"/>
              </w:rPr>
              <w:t>0,1,2</w:t>
            </w:r>
          </w:p>
        </w:tc>
      </w:tr>
      <w:bookmarkEnd w:id="40"/>
    </w:tbl>
    <w:p w14:paraId="7846668E" w14:textId="77777777" w:rsidR="00BB2C7B" w:rsidRDefault="00BB2C7B" w:rsidP="00CC2980">
      <w:pPr>
        <w:spacing w:after="0"/>
        <w:rPr>
          <w:b/>
          <w:i/>
          <w:lang w:eastAsia="zh-CN"/>
        </w:rPr>
      </w:pPr>
    </w:p>
    <w:p w14:paraId="3FD957D0" w14:textId="77777777" w:rsidR="00BB2C7B" w:rsidRDefault="009E7743" w:rsidP="00CC2980">
      <w:pPr>
        <w:spacing w:after="0"/>
        <w:rPr>
          <w:b/>
          <w:i/>
          <w:kern w:val="2"/>
          <w:lang w:val="en-GB" w:eastAsia="zh-CN"/>
        </w:rPr>
      </w:pPr>
      <w:bookmarkStart w:id="63" w:name="OLE_LINK55"/>
      <w:bookmarkStart w:id="64" w:name="OLE_LINK58"/>
      <w:bookmarkStart w:id="65" w:name="OLE_LINK29"/>
      <w:bookmarkStart w:id="66" w:name="OLE_LINK30"/>
      <w:bookmarkStart w:id="67" w:name="OLE_LINK56"/>
      <w:r>
        <w:rPr>
          <w:b/>
          <w:i/>
          <w:kern w:val="2"/>
          <w:lang w:val="en-GB" w:eastAsia="zh-CN"/>
        </w:rPr>
        <w:t>Proposal 1</w:t>
      </w:r>
      <w:r w:rsidR="00C54E20">
        <w:rPr>
          <w:b/>
          <w:i/>
          <w:kern w:val="2"/>
          <w:lang w:val="en-GB" w:eastAsia="zh-CN"/>
        </w:rPr>
        <w:t xml:space="preserve">: </w:t>
      </w:r>
      <w:bookmarkEnd w:id="63"/>
      <w:bookmarkEnd w:id="64"/>
      <w:r w:rsidR="007F4C73">
        <w:rPr>
          <w:b/>
          <w:i/>
          <w:kern w:val="2"/>
          <w:lang w:val="en-GB" w:eastAsia="zh-CN"/>
        </w:rPr>
        <w:t xml:space="preserve">For PUCCH resource allocation </w:t>
      </w:r>
      <w:r w:rsidR="00725C59">
        <w:rPr>
          <w:b/>
          <w:i/>
          <w:kern w:val="2"/>
          <w:lang w:val="en-GB" w:eastAsia="zh-CN"/>
        </w:rPr>
        <w:t>before UE</w:t>
      </w:r>
      <w:r w:rsidR="00725C59">
        <w:rPr>
          <w:rFonts w:hint="eastAsia"/>
          <w:b/>
          <w:i/>
          <w:kern w:val="2"/>
          <w:lang w:val="en-GB" w:eastAsia="zh-CN"/>
        </w:rPr>
        <w:t xml:space="preserve"> has a dedicated </w:t>
      </w:r>
      <w:r w:rsidR="00725C59">
        <w:rPr>
          <w:b/>
          <w:i/>
          <w:kern w:val="2"/>
          <w:lang w:val="en-GB" w:eastAsia="zh-CN"/>
        </w:rPr>
        <w:t>PUCCH configuration</w:t>
      </w:r>
      <w:r w:rsidR="00714849">
        <w:rPr>
          <w:b/>
          <w:i/>
          <w:kern w:val="2"/>
          <w:lang w:val="en-GB" w:eastAsia="zh-CN"/>
        </w:rPr>
        <w:t>:</w:t>
      </w:r>
      <w:r w:rsidR="00A1769B">
        <w:rPr>
          <w:b/>
          <w:i/>
          <w:kern w:val="2"/>
          <w:lang w:val="en-GB" w:eastAsia="zh-CN"/>
        </w:rPr>
        <w:t xml:space="preserve"> </w:t>
      </w:r>
    </w:p>
    <w:p w14:paraId="100A94B7" w14:textId="77777777" w:rsidR="00522571" w:rsidRPr="00C1274D" w:rsidRDefault="00213293" w:rsidP="00000D93">
      <w:pPr>
        <w:numPr>
          <w:ilvl w:val="0"/>
          <w:numId w:val="8"/>
        </w:numPr>
        <w:spacing w:after="0"/>
        <w:ind w:left="357" w:hanging="357"/>
        <w:rPr>
          <w:b/>
          <w:i/>
          <w:lang w:eastAsia="zh-CN"/>
        </w:rPr>
      </w:pPr>
      <w:r>
        <w:rPr>
          <w:b/>
          <w:i/>
          <w:lang w:val="en-GB" w:eastAsia="zh-CN"/>
        </w:rPr>
        <w:t xml:space="preserve">For </w:t>
      </w:r>
      <w:r w:rsidR="00A1769B">
        <w:rPr>
          <w:rFonts w:hint="eastAsia"/>
          <w:b/>
          <w:i/>
          <w:lang w:eastAsia="zh-CN"/>
        </w:rPr>
        <w:t>PRB</w:t>
      </w:r>
      <w:r w:rsidR="00A1769B">
        <w:rPr>
          <w:b/>
          <w:i/>
          <w:lang w:eastAsia="zh-CN"/>
        </w:rPr>
        <w:t xml:space="preserve"> </w:t>
      </w:r>
      <w:r w:rsidR="00CC114F">
        <w:rPr>
          <w:b/>
          <w:i/>
          <w:lang w:eastAsia="zh-CN"/>
        </w:rPr>
        <w:t xml:space="preserve">offset </w:t>
      </w:r>
      <w:r w:rsidR="00714EBE">
        <w:rPr>
          <w:b/>
          <w:i/>
          <w:lang w:eastAsia="zh-CN"/>
        </w:rPr>
        <w:t>of</w:t>
      </w:r>
      <w:r>
        <w:rPr>
          <w:b/>
          <w:i/>
          <w:lang w:eastAsia="zh-CN"/>
        </w:rPr>
        <w:t xml:space="preserve"> same PUCCH duration </w:t>
      </w:r>
      <w:r w:rsidRPr="00C62876">
        <w:rPr>
          <w:b/>
          <w:i/>
          <w:lang w:eastAsia="zh-CN"/>
        </w:rPr>
        <w:t>with same minimum CS gap</w:t>
      </w:r>
      <w:r>
        <w:rPr>
          <w:b/>
          <w:i/>
          <w:lang w:eastAsia="zh-CN"/>
        </w:rPr>
        <w:t>,</w:t>
      </w:r>
      <w:r w:rsidR="00B80D53">
        <w:rPr>
          <w:b/>
          <w:i/>
          <w:lang w:eastAsia="zh-CN"/>
        </w:rPr>
        <w:t xml:space="preserve"> the PRB</w:t>
      </w:r>
      <w:r w:rsidR="00714EBE">
        <w:rPr>
          <w:b/>
          <w:i/>
          <w:lang w:eastAsia="zh-CN"/>
        </w:rPr>
        <w:t xml:space="preserve"> </w:t>
      </w:r>
      <w:r w:rsidR="00B80D53">
        <w:rPr>
          <w:b/>
          <w:i/>
          <w:lang w:eastAsia="zh-CN"/>
        </w:rPr>
        <w:t>offset</w:t>
      </w:r>
      <w:r w:rsidR="00E04B75">
        <w:rPr>
          <w:b/>
          <w:i/>
          <w:lang w:eastAsia="zh-CN"/>
        </w:rPr>
        <w:t xml:space="preserve"> </w:t>
      </w:r>
      <w:r w:rsidR="00714EBE">
        <w:rPr>
          <w:b/>
          <w:i/>
          <w:lang w:eastAsia="zh-CN"/>
        </w:rPr>
        <w:t>is x=0 PRBs away from each edge of initial UL BWP, and the other PRB</w:t>
      </w:r>
      <w:r w:rsidR="00CC114F">
        <w:rPr>
          <w:b/>
          <w:i/>
          <w:lang w:eastAsia="zh-CN"/>
        </w:rPr>
        <w:t xml:space="preserve"> offset </w:t>
      </w:r>
      <w:r w:rsidR="00CC114F" w:rsidRPr="00CC114F">
        <w:rPr>
          <w:b/>
          <w:i/>
          <w:lang w:eastAsia="zh-CN"/>
        </w:rPr>
        <w:t>for PUCCH format 1 can be N</w:t>
      </w:r>
      <w:r w:rsidR="00CC114F" w:rsidRPr="00CC114F">
        <w:rPr>
          <w:b/>
          <w:i/>
          <w:vertAlign w:val="subscript"/>
          <w:lang w:eastAsia="zh-CN"/>
        </w:rPr>
        <w:t>BWP</w:t>
      </w:r>
      <w:r w:rsidR="00CC114F" w:rsidRPr="00CC114F">
        <w:rPr>
          <w:b/>
          <w:i/>
          <w:lang w:eastAsia="zh-CN"/>
        </w:rPr>
        <w:t xml:space="preserve"> /4, and N</w:t>
      </w:r>
      <w:r w:rsidR="00CC114F" w:rsidRPr="00CC114F">
        <w:rPr>
          <w:b/>
          <w:i/>
          <w:vertAlign w:val="subscript"/>
          <w:lang w:eastAsia="zh-CN"/>
        </w:rPr>
        <w:t>BWP</w:t>
      </w:r>
      <w:r w:rsidR="00CC114F" w:rsidRPr="00CC114F">
        <w:rPr>
          <w:b/>
          <w:i/>
          <w:lang w:eastAsia="zh-CN"/>
        </w:rPr>
        <w:t>/2 for PUCCH format 0</w:t>
      </w:r>
      <w:r w:rsidR="00714EBE" w:rsidRPr="00C62876">
        <w:rPr>
          <w:b/>
          <w:i/>
          <w:lang w:eastAsia="zh-CN"/>
        </w:rPr>
        <w:t>.</w:t>
      </w:r>
    </w:p>
    <w:p w14:paraId="00F7F545" w14:textId="77777777" w:rsidR="007F4C73" w:rsidRDefault="00D409C6" w:rsidP="00C62876">
      <w:pPr>
        <w:numPr>
          <w:ilvl w:val="0"/>
          <w:numId w:val="8"/>
        </w:numPr>
        <w:spacing w:after="0"/>
        <w:ind w:left="357" w:hanging="357"/>
        <w:rPr>
          <w:b/>
          <w:i/>
          <w:lang w:eastAsia="zh-CN"/>
        </w:rPr>
      </w:pPr>
      <w:r>
        <w:rPr>
          <w:b/>
          <w:i/>
          <w:lang w:eastAsia="zh-CN"/>
        </w:rPr>
        <w:t>M</w:t>
      </w:r>
      <w:r w:rsidR="005A75D6">
        <w:rPr>
          <w:b/>
          <w:i/>
          <w:lang w:eastAsia="zh-CN"/>
        </w:rPr>
        <w:t>inimum CS gap 3 is supported</w:t>
      </w:r>
      <w:r>
        <w:rPr>
          <w:b/>
          <w:i/>
          <w:lang w:eastAsia="zh-CN"/>
        </w:rPr>
        <w:t xml:space="preserve"> for PUCCH format 0</w:t>
      </w:r>
      <w:r w:rsidR="005A75D6">
        <w:rPr>
          <w:b/>
          <w:i/>
          <w:lang w:eastAsia="zh-CN"/>
        </w:rPr>
        <w:t xml:space="preserve">, and </w:t>
      </w:r>
      <w:r>
        <w:rPr>
          <w:b/>
          <w:i/>
          <w:lang w:eastAsia="zh-CN"/>
        </w:rPr>
        <w:t>minimum CS gap 2 and 3 are supported for PUCCH format 1.</w:t>
      </w:r>
    </w:p>
    <w:p w14:paraId="438901CD" w14:textId="77777777" w:rsidR="00747C99" w:rsidRPr="00C62876" w:rsidRDefault="005A75D6" w:rsidP="00C62876">
      <w:pPr>
        <w:numPr>
          <w:ilvl w:val="0"/>
          <w:numId w:val="8"/>
        </w:numPr>
        <w:spacing w:after="0"/>
        <w:ind w:left="357" w:hanging="357"/>
        <w:rPr>
          <w:b/>
          <w:i/>
          <w:lang w:eastAsia="zh-CN"/>
        </w:rPr>
      </w:pPr>
      <w:r>
        <w:rPr>
          <w:b/>
          <w:i/>
          <w:lang w:eastAsia="zh-CN"/>
        </w:rPr>
        <w:t>Associate different OCC indexes with different cyclic shift indexes in a PRB to increase multiplexing capability.</w:t>
      </w:r>
    </w:p>
    <w:bookmarkEnd w:id="65"/>
    <w:bookmarkEnd w:id="66"/>
    <w:bookmarkEnd w:id="67"/>
    <w:p w14:paraId="7A16F5FA" w14:textId="77777777" w:rsidR="004566B6" w:rsidRDefault="004566B6" w:rsidP="0031297A">
      <w:pPr>
        <w:rPr>
          <w:lang w:eastAsia="zh-CN"/>
        </w:rPr>
      </w:pPr>
    </w:p>
    <w:p w14:paraId="5DE781B0" w14:textId="21B849A1" w:rsidR="004566B6" w:rsidRDefault="000C14D3" w:rsidP="0031297A">
      <w:pPr>
        <w:rPr>
          <w:lang w:eastAsia="zh-CN"/>
        </w:rPr>
      </w:pPr>
      <w:r>
        <w:rPr>
          <w:lang w:eastAsia="zh-CN"/>
        </w:rPr>
        <w:t xml:space="preserve">The ARI bits and implicit mapping function should try to indicate the information in the following order: RB index, OCC index, and shift index. For each RMSI value, the PUCCH resource index mapping table will be different. </w:t>
      </w:r>
      <w:r w:rsidR="00FE590C">
        <w:rPr>
          <w:lang w:eastAsia="zh-CN"/>
        </w:rPr>
        <w:t xml:space="preserve">For example, Table 2 is PUCCH index mapping for row 9 in Table 1. </w:t>
      </w:r>
      <w:r>
        <w:rPr>
          <w:lang w:eastAsia="zh-CN"/>
        </w:rPr>
        <w:t>Only cyclic shift index may be implicit</w:t>
      </w:r>
      <w:r w:rsidR="00B321EF">
        <w:rPr>
          <w:lang w:eastAsia="zh-CN"/>
        </w:rPr>
        <w:t>ly</w:t>
      </w:r>
      <w:r>
        <w:rPr>
          <w:lang w:eastAsia="zh-CN"/>
        </w:rPr>
        <w:t xml:space="preserve"> derived in additional to ARI indication utilizing the implicit mapping function. </w:t>
      </w:r>
    </w:p>
    <w:p w14:paraId="15671F2C" w14:textId="7B849BF3" w:rsidR="004566B6" w:rsidRDefault="00AF4199">
      <w:pPr>
        <w:pStyle w:val="a5"/>
        <w:keepNext/>
        <w:overflowPunct w:val="0"/>
        <w:snapToGrid/>
        <w:spacing w:before="120"/>
        <w:rPr>
          <w:sz w:val="22"/>
        </w:rPr>
      </w:pPr>
      <w:r w:rsidRPr="00714849">
        <w:rPr>
          <w:sz w:val="22"/>
        </w:rPr>
        <w:t xml:space="preserve">Table </w:t>
      </w:r>
      <w:r>
        <w:rPr>
          <w:sz w:val="22"/>
        </w:rPr>
        <w:t>2</w:t>
      </w:r>
      <w:r w:rsidRPr="00714849">
        <w:rPr>
          <w:sz w:val="22"/>
        </w:rPr>
        <w:t xml:space="preserve">. </w:t>
      </w:r>
      <w:r>
        <w:rPr>
          <w:sz w:val="22"/>
        </w:rPr>
        <w:t>PUCCH resource ind</w:t>
      </w:r>
      <w:r w:rsidR="00FE74F3">
        <w:rPr>
          <w:sz w:val="22"/>
        </w:rPr>
        <w:t>ex</w:t>
      </w:r>
      <w:r>
        <w:rPr>
          <w:sz w:val="22"/>
        </w:rPr>
        <w:t xml:space="preserve"> mapping for row 9 in </w:t>
      </w:r>
      <w:r w:rsidR="00D0166E">
        <w:rPr>
          <w:sz w:val="22"/>
        </w:rPr>
        <w:t>T</w:t>
      </w:r>
      <w:r>
        <w:rPr>
          <w:sz w:val="22"/>
        </w:rPr>
        <w:t>able 1</w:t>
      </w:r>
    </w:p>
    <w:tbl>
      <w:tblPr>
        <w:tblW w:w="53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4"/>
        <w:gridCol w:w="1383"/>
        <w:gridCol w:w="1418"/>
        <w:gridCol w:w="1417"/>
      </w:tblGrid>
      <w:tr w:rsidR="00FE74F3" w14:paraId="118574C2" w14:textId="77777777" w:rsidTr="0031297A">
        <w:trPr>
          <w:jc w:val="center"/>
        </w:trPr>
        <w:tc>
          <w:tcPr>
            <w:tcW w:w="1084" w:type="dxa"/>
            <w:tcBorders>
              <w:top w:val="single" w:sz="4" w:space="0" w:color="000000"/>
              <w:left w:val="single" w:sz="4" w:space="0" w:color="000000"/>
              <w:bottom w:val="single" w:sz="4" w:space="0" w:color="000000"/>
              <w:right w:val="single" w:sz="4" w:space="0" w:color="000000"/>
            </w:tcBorders>
            <w:hideMark/>
          </w:tcPr>
          <w:p w14:paraId="3023937B" w14:textId="77777777" w:rsidR="00FE74F3" w:rsidRPr="00341567" w:rsidRDefault="00FE74F3" w:rsidP="0050076B">
            <w:pPr>
              <w:rPr>
                <w:b/>
                <w:sz w:val="21"/>
                <w:lang w:eastAsia="zh-CN"/>
              </w:rPr>
            </w:pPr>
            <w:r>
              <w:rPr>
                <w:b/>
              </w:rPr>
              <w:t>Resource index</w:t>
            </w:r>
          </w:p>
        </w:tc>
        <w:tc>
          <w:tcPr>
            <w:tcW w:w="1383" w:type="dxa"/>
            <w:tcBorders>
              <w:top w:val="single" w:sz="4" w:space="0" w:color="000000"/>
              <w:left w:val="single" w:sz="4" w:space="0" w:color="000000"/>
              <w:bottom w:val="single" w:sz="4" w:space="0" w:color="000000"/>
              <w:right w:val="single" w:sz="4" w:space="0" w:color="000000"/>
            </w:tcBorders>
          </w:tcPr>
          <w:p w14:paraId="5FDDADDF" w14:textId="77777777" w:rsidR="00FE74F3" w:rsidRPr="00341567" w:rsidRDefault="00FE74F3" w:rsidP="0050076B">
            <w:pPr>
              <w:rPr>
                <w:b/>
              </w:rPr>
            </w:pPr>
            <w:r>
              <w:rPr>
                <w:b/>
              </w:rPr>
              <w:t>RB index</w:t>
            </w:r>
          </w:p>
        </w:tc>
        <w:tc>
          <w:tcPr>
            <w:tcW w:w="1418" w:type="dxa"/>
            <w:tcBorders>
              <w:top w:val="single" w:sz="4" w:space="0" w:color="000000"/>
              <w:left w:val="single" w:sz="4" w:space="0" w:color="000000"/>
              <w:bottom w:val="single" w:sz="4" w:space="0" w:color="000000"/>
              <w:right w:val="single" w:sz="4" w:space="0" w:color="000000"/>
            </w:tcBorders>
            <w:hideMark/>
          </w:tcPr>
          <w:p w14:paraId="56643C32" w14:textId="77777777" w:rsidR="00FE74F3" w:rsidRPr="00341567" w:rsidRDefault="00FE74F3" w:rsidP="0050076B">
            <w:pPr>
              <w:rPr>
                <w:b/>
              </w:rPr>
            </w:pPr>
            <w:r>
              <w:rPr>
                <w:b/>
              </w:rPr>
              <w:t>OCC index</w:t>
            </w:r>
          </w:p>
        </w:tc>
        <w:tc>
          <w:tcPr>
            <w:tcW w:w="1417" w:type="dxa"/>
            <w:tcBorders>
              <w:top w:val="single" w:sz="4" w:space="0" w:color="000000"/>
              <w:left w:val="single" w:sz="4" w:space="0" w:color="000000"/>
              <w:bottom w:val="single" w:sz="4" w:space="0" w:color="000000"/>
              <w:right w:val="single" w:sz="4" w:space="0" w:color="000000"/>
            </w:tcBorders>
            <w:hideMark/>
          </w:tcPr>
          <w:p w14:paraId="5E66317D" w14:textId="77777777" w:rsidR="00FE74F3" w:rsidRPr="00341567" w:rsidRDefault="00FE74F3" w:rsidP="0050076B">
            <w:pPr>
              <w:rPr>
                <w:b/>
              </w:rPr>
            </w:pPr>
            <w:r>
              <w:rPr>
                <w:b/>
              </w:rPr>
              <w:t>Initial cyclic shift indices</w:t>
            </w:r>
          </w:p>
        </w:tc>
      </w:tr>
      <w:tr w:rsidR="00FE74F3" w14:paraId="6C297825" w14:textId="77777777" w:rsidTr="0031297A">
        <w:trPr>
          <w:jc w:val="center"/>
        </w:trPr>
        <w:tc>
          <w:tcPr>
            <w:tcW w:w="1084" w:type="dxa"/>
            <w:tcBorders>
              <w:top w:val="single" w:sz="4" w:space="0" w:color="000000"/>
              <w:left w:val="single" w:sz="4" w:space="0" w:color="000000"/>
              <w:bottom w:val="single" w:sz="4" w:space="0" w:color="000000"/>
              <w:right w:val="single" w:sz="4" w:space="0" w:color="000000"/>
            </w:tcBorders>
            <w:hideMark/>
          </w:tcPr>
          <w:p w14:paraId="47DD02FA" w14:textId="77777777" w:rsidR="00FE74F3" w:rsidRDefault="00FE74F3" w:rsidP="0050076B">
            <w:r>
              <w:t>0</w:t>
            </w:r>
          </w:p>
        </w:tc>
        <w:tc>
          <w:tcPr>
            <w:tcW w:w="1383" w:type="dxa"/>
            <w:tcBorders>
              <w:top w:val="single" w:sz="4" w:space="0" w:color="000000"/>
              <w:left w:val="single" w:sz="4" w:space="0" w:color="000000"/>
              <w:bottom w:val="single" w:sz="4" w:space="0" w:color="000000"/>
              <w:right w:val="single" w:sz="4" w:space="0" w:color="000000"/>
            </w:tcBorders>
          </w:tcPr>
          <w:p w14:paraId="04C81C1F" w14:textId="77777777" w:rsidR="00FE74F3" w:rsidRDefault="00FE74F3" w:rsidP="0050076B">
            <w:r>
              <w:t>0</w:t>
            </w:r>
          </w:p>
        </w:tc>
        <w:tc>
          <w:tcPr>
            <w:tcW w:w="1418" w:type="dxa"/>
            <w:tcBorders>
              <w:top w:val="single" w:sz="4" w:space="0" w:color="000000"/>
              <w:left w:val="single" w:sz="4" w:space="0" w:color="000000"/>
              <w:bottom w:val="single" w:sz="4" w:space="0" w:color="000000"/>
              <w:right w:val="single" w:sz="4" w:space="0" w:color="000000"/>
            </w:tcBorders>
            <w:hideMark/>
          </w:tcPr>
          <w:p w14:paraId="0BEB88F0" w14:textId="77777777" w:rsidR="00FE74F3" w:rsidRDefault="00FE74F3" w:rsidP="0050076B">
            <w:r>
              <w:t>0</w:t>
            </w:r>
          </w:p>
        </w:tc>
        <w:tc>
          <w:tcPr>
            <w:tcW w:w="1417" w:type="dxa"/>
            <w:tcBorders>
              <w:top w:val="single" w:sz="4" w:space="0" w:color="000000"/>
              <w:left w:val="single" w:sz="4" w:space="0" w:color="000000"/>
              <w:bottom w:val="single" w:sz="4" w:space="0" w:color="000000"/>
              <w:right w:val="single" w:sz="4" w:space="0" w:color="000000"/>
            </w:tcBorders>
            <w:hideMark/>
          </w:tcPr>
          <w:p w14:paraId="65F11116" w14:textId="77777777" w:rsidR="00FE74F3" w:rsidRDefault="00FE74F3" w:rsidP="0050076B">
            <w:r>
              <w:t>0</w:t>
            </w:r>
          </w:p>
        </w:tc>
      </w:tr>
      <w:tr w:rsidR="00FE74F3" w14:paraId="1126379B" w14:textId="77777777" w:rsidTr="0031297A">
        <w:trPr>
          <w:jc w:val="center"/>
        </w:trPr>
        <w:tc>
          <w:tcPr>
            <w:tcW w:w="1084" w:type="dxa"/>
            <w:tcBorders>
              <w:top w:val="single" w:sz="4" w:space="0" w:color="000000"/>
              <w:left w:val="single" w:sz="4" w:space="0" w:color="000000"/>
              <w:bottom w:val="single" w:sz="4" w:space="0" w:color="000000"/>
              <w:right w:val="single" w:sz="4" w:space="0" w:color="000000"/>
            </w:tcBorders>
            <w:hideMark/>
          </w:tcPr>
          <w:p w14:paraId="0DF306A6" w14:textId="77777777" w:rsidR="00FE74F3" w:rsidRPr="00BB2C7B" w:rsidRDefault="00FE74F3" w:rsidP="0050076B">
            <w:r>
              <w:t>1</w:t>
            </w:r>
          </w:p>
        </w:tc>
        <w:tc>
          <w:tcPr>
            <w:tcW w:w="1383" w:type="dxa"/>
            <w:tcBorders>
              <w:top w:val="single" w:sz="4" w:space="0" w:color="000000"/>
              <w:left w:val="single" w:sz="4" w:space="0" w:color="000000"/>
              <w:bottom w:val="single" w:sz="4" w:space="0" w:color="000000"/>
              <w:right w:val="single" w:sz="4" w:space="0" w:color="000000"/>
            </w:tcBorders>
          </w:tcPr>
          <w:p w14:paraId="3F52D4AA" w14:textId="77777777" w:rsidR="00FE74F3" w:rsidRDefault="00FE74F3" w:rsidP="0050076B">
            <w:r>
              <w:t>0</w:t>
            </w:r>
          </w:p>
        </w:tc>
        <w:tc>
          <w:tcPr>
            <w:tcW w:w="1418" w:type="dxa"/>
            <w:tcBorders>
              <w:top w:val="single" w:sz="4" w:space="0" w:color="000000"/>
              <w:left w:val="single" w:sz="4" w:space="0" w:color="000000"/>
              <w:bottom w:val="single" w:sz="4" w:space="0" w:color="000000"/>
              <w:right w:val="single" w:sz="4" w:space="0" w:color="000000"/>
            </w:tcBorders>
          </w:tcPr>
          <w:p w14:paraId="67B546BC" w14:textId="77777777" w:rsidR="00FE74F3" w:rsidRDefault="00FE74F3" w:rsidP="0050076B">
            <w:pPr>
              <w:rPr>
                <w:lang w:eastAsia="zh-CN"/>
              </w:rPr>
            </w:pPr>
            <w:r>
              <w:rPr>
                <w:lang w:eastAsia="zh-CN"/>
              </w:rPr>
              <w:t>0</w:t>
            </w:r>
          </w:p>
        </w:tc>
        <w:tc>
          <w:tcPr>
            <w:tcW w:w="1417" w:type="dxa"/>
            <w:tcBorders>
              <w:top w:val="single" w:sz="4" w:space="0" w:color="000000"/>
              <w:left w:val="single" w:sz="4" w:space="0" w:color="000000"/>
              <w:bottom w:val="single" w:sz="4" w:space="0" w:color="000000"/>
              <w:right w:val="single" w:sz="4" w:space="0" w:color="000000"/>
            </w:tcBorders>
            <w:hideMark/>
          </w:tcPr>
          <w:p w14:paraId="3067975A" w14:textId="77777777" w:rsidR="00FE74F3" w:rsidRDefault="00FE74F3" w:rsidP="0050076B">
            <w:r>
              <w:t>2</w:t>
            </w:r>
          </w:p>
        </w:tc>
      </w:tr>
      <w:tr w:rsidR="00FE74F3" w14:paraId="2A03B48C" w14:textId="77777777" w:rsidTr="0031297A">
        <w:trPr>
          <w:jc w:val="center"/>
        </w:trPr>
        <w:tc>
          <w:tcPr>
            <w:tcW w:w="1084" w:type="dxa"/>
            <w:tcBorders>
              <w:top w:val="single" w:sz="4" w:space="0" w:color="000000"/>
              <w:left w:val="single" w:sz="4" w:space="0" w:color="000000"/>
              <w:bottom w:val="single" w:sz="4" w:space="0" w:color="000000"/>
              <w:right w:val="single" w:sz="4" w:space="0" w:color="000000"/>
            </w:tcBorders>
            <w:hideMark/>
          </w:tcPr>
          <w:p w14:paraId="022FFBF8" w14:textId="77777777" w:rsidR="00FE74F3" w:rsidRPr="00BB2C7B" w:rsidRDefault="00FE74F3" w:rsidP="0050076B">
            <w:r>
              <w:t>2</w:t>
            </w:r>
          </w:p>
        </w:tc>
        <w:tc>
          <w:tcPr>
            <w:tcW w:w="1383" w:type="dxa"/>
            <w:tcBorders>
              <w:top w:val="single" w:sz="4" w:space="0" w:color="000000"/>
              <w:left w:val="single" w:sz="4" w:space="0" w:color="000000"/>
              <w:bottom w:val="single" w:sz="4" w:space="0" w:color="000000"/>
              <w:right w:val="single" w:sz="4" w:space="0" w:color="000000"/>
            </w:tcBorders>
          </w:tcPr>
          <w:p w14:paraId="05E21796" w14:textId="77777777" w:rsidR="004566B6" w:rsidRDefault="00FE74F3">
            <w:r>
              <w:t>0</w:t>
            </w:r>
          </w:p>
        </w:tc>
        <w:tc>
          <w:tcPr>
            <w:tcW w:w="1418" w:type="dxa"/>
            <w:tcBorders>
              <w:top w:val="single" w:sz="4" w:space="0" w:color="000000"/>
              <w:left w:val="single" w:sz="4" w:space="0" w:color="000000"/>
              <w:bottom w:val="single" w:sz="4" w:space="0" w:color="000000"/>
              <w:right w:val="single" w:sz="4" w:space="0" w:color="000000"/>
            </w:tcBorders>
          </w:tcPr>
          <w:p w14:paraId="4DAF9BB4" w14:textId="77777777" w:rsidR="00FE74F3" w:rsidRDefault="00FE74F3" w:rsidP="0050076B">
            <w:r>
              <w:t>0</w:t>
            </w:r>
          </w:p>
        </w:tc>
        <w:tc>
          <w:tcPr>
            <w:tcW w:w="1417" w:type="dxa"/>
            <w:tcBorders>
              <w:top w:val="single" w:sz="4" w:space="0" w:color="000000"/>
              <w:left w:val="single" w:sz="4" w:space="0" w:color="000000"/>
              <w:bottom w:val="single" w:sz="4" w:space="0" w:color="000000"/>
              <w:right w:val="single" w:sz="4" w:space="0" w:color="000000"/>
            </w:tcBorders>
            <w:hideMark/>
          </w:tcPr>
          <w:p w14:paraId="64F51A6D" w14:textId="77777777" w:rsidR="00FE74F3" w:rsidRDefault="00FE74F3" w:rsidP="0050076B">
            <w:r>
              <w:t>4</w:t>
            </w:r>
          </w:p>
        </w:tc>
      </w:tr>
      <w:tr w:rsidR="00FE74F3" w14:paraId="35462EB5" w14:textId="77777777" w:rsidTr="0031297A">
        <w:trPr>
          <w:jc w:val="center"/>
        </w:trPr>
        <w:tc>
          <w:tcPr>
            <w:tcW w:w="1084" w:type="dxa"/>
            <w:tcBorders>
              <w:top w:val="single" w:sz="4" w:space="0" w:color="000000"/>
              <w:left w:val="single" w:sz="4" w:space="0" w:color="000000"/>
              <w:bottom w:val="single" w:sz="4" w:space="0" w:color="000000"/>
              <w:right w:val="single" w:sz="4" w:space="0" w:color="000000"/>
            </w:tcBorders>
            <w:hideMark/>
          </w:tcPr>
          <w:p w14:paraId="6B321661" w14:textId="77777777" w:rsidR="00FE74F3" w:rsidRPr="00BB2C7B" w:rsidRDefault="00FE74F3" w:rsidP="0050076B">
            <w:r>
              <w:t>3</w:t>
            </w:r>
          </w:p>
        </w:tc>
        <w:tc>
          <w:tcPr>
            <w:tcW w:w="1383" w:type="dxa"/>
            <w:tcBorders>
              <w:top w:val="single" w:sz="4" w:space="0" w:color="000000"/>
              <w:left w:val="single" w:sz="4" w:space="0" w:color="000000"/>
              <w:bottom w:val="single" w:sz="4" w:space="0" w:color="000000"/>
              <w:right w:val="single" w:sz="4" w:space="0" w:color="000000"/>
            </w:tcBorders>
          </w:tcPr>
          <w:p w14:paraId="7B9177ED" w14:textId="77777777" w:rsidR="00FE74F3" w:rsidRDefault="00FE74F3" w:rsidP="0050076B">
            <w:r>
              <w:t>0</w:t>
            </w:r>
          </w:p>
        </w:tc>
        <w:tc>
          <w:tcPr>
            <w:tcW w:w="1418" w:type="dxa"/>
            <w:tcBorders>
              <w:top w:val="single" w:sz="4" w:space="0" w:color="000000"/>
              <w:left w:val="single" w:sz="4" w:space="0" w:color="000000"/>
              <w:bottom w:val="single" w:sz="4" w:space="0" w:color="000000"/>
              <w:right w:val="single" w:sz="4" w:space="0" w:color="000000"/>
            </w:tcBorders>
          </w:tcPr>
          <w:p w14:paraId="16B2C67F" w14:textId="77777777" w:rsidR="00FE74F3" w:rsidRDefault="00FE74F3" w:rsidP="0050076B">
            <w:r>
              <w:rPr>
                <w:lang w:eastAsia="zh-CN"/>
              </w:rPr>
              <w:t>0</w:t>
            </w:r>
          </w:p>
        </w:tc>
        <w:tc>
          <w:tcPr>
            <w:tcW w:w="1417" w:type="dxa"/>
            <w:tcBorders>
              <w:top w:val="single" w:sz="4" w:space="0" w:color="000000"/>
              <w:left w:val="single" w:sz="4" w:space="0" w:color="000000"/>
              <w:bottom w:val="single" w:sz="4" w:space="0" w:color="000000"/>
              <w:right w:val="single" w:sz="4" w:space="0" w:color="000000"/>
            </w:tcBorders>
          </w:tcPr>
          <w:p w14:paraId="6375B24D" w14:textId="77777777" w:rsidR="004566B6" w:rsidRDefault="00FE74F3">
            <w:pPr>
              <w:rPr>
                <w:lang w:eastAsia="zh-CN"/>
              </w:rPr>
            </w:pPr>
            <w:r>
              <w:t>6</w:t>
            </w:r>
          </w:p>
        </w:tc>
      </w:tr>
      <w:tr w:rsidR="00FE74F3" w14:paraId="7C183A7E" w14:textId="77777777" w:rsidTr="0031297A">
        <w:trPr>
          <w:jc w:val="center"/>
        </w:trPr>
        <w:tc>
          <w:tcPr>
            <w:tcW w:w="1084" w:type="dxa"/>
            <w:tcBorders>
              <w:top w:val="single" w:sz="4" w:space="0" w:color="000000"/>
              <w:left w:val="single" w:sz="4" w:space="0" w:color="000000"/>
              <w:bottom w:val="single" w:sz="4" w:space="0" w:color="000000"/>
              <w:right w:val="single" w:sz="4" w:space="0" w:color="000000"/>
            </w:tcBorders>
            <w:hideMark/>
          </w:tcPr>
          <w:p w14:paraId="607A9D75" w14:textId="77777777" w:rsidR="00FE74F3" w:rsidRPr="00BB2C7B" w:rsidRDefault="00FE74F3" w:rsidP="0050076B">
            <w:r>
              <w:t>4</w:t>
            </w:r>
          </w:p>
        </w:tc>
        <w:tc>
          <w:tcPr>
            <w:tcW w:w="1383" w:type="dxa"/>
            <w:tcBorders>
              <w:top w:val="single" w:sz="4" w:space="0" w:color="000000"/>
              <w:left w:val="single" w:sz="4" w:space="0" w:color="000000"/>
              <w:bottom w:val="single" w:sz="4" w:space="0" w:color="000000"/>
              <w:right w:val="single" w:sz="4" w:space="0" w:color="000000"/>
            </w:tcBorders>
          </w:tcPr>
          <w:p w14:paraId="5AF78B30" w14:textId="77777777" w:rsidR="00FE74F3" w:rsidRDefault="00FE74F3" w:rsidP="0050076B">
            <w:r>
              <w:t>0</w:t>
            </w:r>
          </w:p>
        </w:tc>
        <w:tc>
          <w:tcPr>
            <w:tcW w:w="1418" w:type="dxa"/>
            <w:tcBorders>
              <w:top w:val="single" w:sz="4" w:space="0" w:color="000000"/>
              <w:left w:val="single" w:sz="4" w:space="0" w:color="000000"/>
              <w:bottom w:val="single" w:sz="4" w:space="0" w:color="000000"/>
              <w:right w:val="single" w:sz="4" w:space="0" w:color="000000"/>
            </w:tcBorders>
          </w:tcPr>
          <w:p w14:paraId="65A389AD" w14:textId="77777777" w:rsidR="00FE74F3" w:rsidRDefault="00FE74F3" w:rsidP="0050076B">
            <w:r>
              <w:t>0</w:t>
            </w:r>
          </w:p>
        </w:tc>
        <w:tc>
          <w:tcPr>
            <w:tcW w:w="1417" w:type="dxa"/>
            <w:tcBorders>
              <w:top w:val="single" w:sz="4" w:space="0" w:color="000000"/>
              <w:left w:val="single" w:sz="4" w:space="0" w:color="000000"/>
              <w:bottom w:val="single" w:sz="4" w:space="0" w:color="000000"/>
              <w:right w:val="single" w:sz="4" w:space="0" w:color="000000"/>
            </w:tcBorders>
            <w:hideMark/>
          </w:tcPr>
          <w:p w14:paraId="4DE59880" w14:textId="77777777" w:rsidR="00FE74F3" w:rsidRDefault="00FE74F3" w:rsidP="0050076B">
            <w:r>
              <w:t>8</w:t>
            </w:r>
          </w:p>
        </w:tc>
      </w:tr>
      <w:tr w:rsidR="00FE74F3" w14:paraId="520906D8" w14:textId="77777777" w:rsidTr="0031297A">
        <w:trPr>
          <w:jc w:val="center"/>
        </w:trPr>
        <w:tc>
          <w:tcPr>
            <w:tcW w:w="1084" w:type="dxa"/>
            <w:tcBorders>
              <w:top w:val="single" w:sz="4" w:space="0" w:color="000000"/>
              <w:left w:val="single" w:sz="4" w:space="0" w:color="000000"/>
              <w:bottom w:val="single" w:sz="4" w:space="0" w:color="000000"/>
              <w:right w:val="single" w:sz="4" w:space="0" w:color="000000"/>
            </w:tcBorders>
            <w:hideMark/>
          </w:tcPr>
          <w:p w14:paraId="4888E55D" w14:textId="77777777" w:rsidR="00FE74F3" w:rsidRPr="00BB2C7B" w:rsidRDefault="00FE74F3" w:rsidP="0050076B">
            <w:r>
              <w:t>5</w:t>
            </w:r>
          </w:p>
        </w:tc>
        <w:tc>
          <w:tcPr>
            <w:tcW w:w="1383" w:type="dxa"/>
            <w:tcBorders>
              <w:top w:val="single" w:sz="4" w:space="0" w:color="000000"/>
              <w:left w:val="single" w:sz="4" w:space="0" w:color="000000"/>
              <w:bottom w:val="single" w:sz="4" w:space="0" w:color="000000"/>
              <w:right w:val="single" w:sz="4" w:space="0" w:color="000000"/>
            </w:tcBorders>
          </w:tcPr>
          <w:p w14:paraId="46D408B6" w14:textId="77777777" w:rsidR="00FE74F3" w:rsidRDefault="00FE74F3" w:rsidP="0050076B">
            <w:r>
              <w:t>0</w:t>
            </w:r>
          </w:p>
        </w:tc>
        <w:tc>
          <w:tcPr>
            <w:tcW w:w="1418" w:type="dxa"/>
            <w:tcBorders>
              <w:top w:val="single" w:sz="4" w:space="0" w:color="000000"/>
              <w:left w:val="single" w:sz="4" w:space="0" w:color="000000"/>
              <w:bottom w:val="single" w:sz="4" w:space="0" w:color="000000"/>
              <w:right w:val="single" w:sz="4" w:space="0" w:color="000000"/>
            </w:tcBorders>
          </w:tcPr>
          <w:p w14:paraId="4F5F057C" w14:textId="77777777" w:rsidR="00FE74F3" w:rsidRDefault="00FE74F3" w:rsidP="0050076B">
            <w:r>
              <w:rPr>
                <w:lang w:eastAsia="zh-CN"/>
              </w:rPr>
              <w:t>0</w:t>
            </w:r>
          </w:p>
        </w:tc>
        <w:tc>
          <w:tcPr>
            <w:tcW w:w="1417" w:type="dxa"/>
            <w:tcBorders>
              <w:top w:val="single" w:sz="4" w:space="0" w:color="000000"/>
              <w:left w:val="single" w:sz="4" w:space="0" w:color="000000"/>
              <w:bottom w:val="single" w:sz="4" w:space="0" w:color="000000"/>
              <w:right w:val="single" w:sz="4" w:space="0" w:color="000000"/>
            </w:tcBorders>
            <w:hideMark/>
          </w:tcPr>
          <w:p w14:paraId="0B6237F2" w14:textId="77777777" w:rsidR="00FE74F3" w:rsidRDefault="00FE74F3" w:rsidP="0050076B">
            <w:r>
              <w:t>10</w:t>
            </w:r>
          </w:p>
        </w:tc>
      </w:tr>
      <w:tr w:rsidR="00FE74F3" w14:paraId="3AAB250B" w14:textId="77777777" w:rsidTr="0031297A">
        <w:trPr>
          <w:jc w:val="center"/>
        </w:trPr>
        <w:tc>
          <w:tcPr>
            <w:tcW w:w="1084" w:type="dxa"/>
            <w:tcBorders>
              <w:top w:val="single" w:sz="4" w:space="0" w:color="000000"/>
              <w:left w:val="single" w:sz="4" w:space="0" w:color="000000"/>
              <w:bottom w:val="single" w:sz="4" w:space="0" w:color="000000"/>
              <w:right w:val="single" w:sz="4" w:space="0" w:color="000000"/>
            </w:tcBorders>
            <w:hideMark/>
          </w:tcPr>
          <w:p w14:paraId="3F5874B2" w14:textId="77777777" w:rsidR="00FE74F3" w:rsidRPr="00BB2C7B" w:rsidRDefault="00FE74F3" w:rsidP="0050076B">
            <w:r>
              <w:t>6</w:t>
            </w:r>
          </w:p>
        </w:tc>
        <w:tc>
          <w:tcPr>
            <w:tcW w:w="1383" w:type="dxa"/>
            <w:tcBorders>
              <w:top w:val="single" w:sz="4" w:space="0" w:color="000000"/>
              <w:left w:val="single" w:sz="4" w:space="0" w:color="000000"/>
              <w:bottom w:val="single" w:sz="4" w:space="0" w:color="000000"/>
              <w:right w:val="single" w:sz="4" w:space="0" w:color="000000"/>
            </w:tcBorders>
          </w:tcPr>
          <w:p w14:paraId="3F819D8A" w14:textId="77777777" w:rsidR="00FE74F3" w:rsidRDefault="00FE74F3" w:rsidP="0050076B">
            <w:r>
              <w:t>0</w:t>
            </w:r>
          </w:p>
        </w:tc>
        <w:tc>
          <w:tcPr>
            <w:tcW w:w="1418" w:type="dxa"/>
            <w:tcBorders>
              <w:top w:val="single" w:sz="4" w:space="0" w:color="000000"/>
              <w:left w:val="single" w:sz="4" w:space="0" w:color="000000"/>
              <w:bottom w:val="single" w:sz="4" w:space="0" w:color="000000"/>
              <w:right w:val="single" w:sz="4" w:space="0" w:color="000000"/>
            </w:tcBorders>
          </w:tcPr>
          <w:p w14:paraId="6A859EE8" w14:textId="77777777" w:rsidR="00FE74F3" w:rsidRDefault="00FE74F3" w:rsidP="0050076B">
            <w:r>
              <w:t>1</w:t>
            </w:r>
          </w:p>
        </w:tc>
        <w:tc>
          <w:tcPr>
            <w:tcW w:w="1417" w:type="dxa"/>
            <w:tcBorders>
              <w:top w:val="single" w:sz="4" w:space="0" w:color="000000"/>
              <w:left w:val="single" w:sz="4" w:space="0" w:color="000000"/>
              <w:bottom w:val="single" w:sz="4" w:space="0" w:color="000000"/>
              <w:right w:val="single" w:sz="4" w:space="0" w:color="000000"/>
            </w:tcBorders>
            <w:hideMark/>
          </w:tcPr>
          <w:p w14:paraId="232E1A14" w14:textId="77777777" w:rsidR="004566B6" w:rsidRDefault="00FE74F3">
            <w:r>
              <w:t>0</w:t>
            </w:r>
          </w:p>
        </w:tc>
      </w:tr>
      <w:tr w:rsidR="00FE74F3" w14:paraId="35858C9B" w14:textId="77777777" w:rsidTr="0031297A">
        <w:trPr>
          <w:jc w:val="center"/>
        </w:trPr>
        <w:tc>
          <w:tcPr>
            <w:tcW w:w="1084" w:type="dxa"/>
            <w:tcBorders>
              <w:top w:val="single" w:sz="4" w:space="0" w:color="000000"/>
              <w:left w:val="single" w:sz="4" w:space="0" w:color="000000"/>
              <w:bottom w:val="single" w:sz="4" w:space="0" w:color="000000"/>
              <w:right w:val="single" w:sz="4" w:space="0" w:color="000000"/>
            </w:tcBorders>
            <w:hideMark/>
          </w:tcPr>
          <w:p w14:paraId="52B8DE2D" w14:textId="77777777" w:rsidR="00FE74F3" w:rsidRPr="00BB2C7B" w:rsidRDefault="00FE74F3" w:rsidP="0050076B">
            <w:r>
              <w:t>7</w:t>
            </w:r>
          </w:p>
        </w:tc>
        <w:tc>
          <w:tcPr>
            <w:tcW w:w="1383" w:type="dxa"/>
            <w:tcBorders>
              <w:top w:val="single" w:sz="4" w:space="0" w:color="000000"/>
              <w:left w:val="single" w:sz="4" w:space="0" w:color="000000"/>
              <w:bottom w:val="single" w:sz="4" w:space="0" w:color="000000"/>
              <w:right w:val="single" w:sz="4" w:space="0" w:color="000000"/>
            </w:tcBorders>
          </w:tcPr>
          <w:p w14:paraId="1930539E" w14:textId="77777777" w:rsidR="00FE74F3" w:rsidRDefault="00FE74F3" w:rsidP="0050076B">
            <w:r>
              <w:t>0</w:t>
            </w:r>
          </w:p>
        </w:tc>
        <w:tc>
          <w:tcPr>
            <w:tcW w:w="1418" w:type="dxa"/>
            <w:tcBorders>
              <w:top w:val="single" w:sz="4" w:space="0" w:color="000000"/>
              <w:left w:val="single" w:sz="4" w:space="0" w:color="000000"/>
              <w:bottom w:val="single" w:sz="4" w:space="0" w:color="000000"/>
              <w:right w:val="single" w:sz="4" w:space="0" w:color="000000"/>
            </w:tcBorders>
          </w:tcPr>
          <w:p w14:paraId="6E04A41F" w14:textId="77777777" w:rsidR="00FE74F3" w:rsidRDefault="00FE74F3" w:rsidP="0050076B">
            <w:r>
              <w:rPr>
                <w:lang w:eastAsia="zh-CN"/>
              </w:rPr>
              <w:t>1</w:t>
            </w:r>
          </w:p>
        </w:tc>
        <w:tc>
          <w:tcPr>
            <w:tcW w:w="1417" w:type="dxa"/>
            <w:tcBorders>
              <w:top w:val="single" w:sz="4" w:space="0" w:color="000000"/>
              <w:left w:val="single" w:sz="4" w:space="0" w:color="000000"/>
              <w:bottom w:val="single" w:sz="4" w:space="0" w:color="000000"/>
              <w:right w:val="single" w:sz="4" w:space="0" w:color="000000"/>
            </w:tcBorders>
            <w:hideMark/>
          </w:tcPr>
          <w:p w14:paraId="43191D4B" w14:textId="77777777" w:rsidR="00FE74F3" w:rsidRDefault="00FE74F3" w:rsidP="0050076B">
            <w:r>
              <w:t>2</w:t>
            </w:r>
          </w:p>
        </w:tc>
      </w:tr>
      <w:tr w:rsidR="00FE74F3" w14:paraId="68B95DB2" w14:textId="77777777" w:rsidTr="0031297A">
        <w:trPr>
          <w:jc w:val="center"/>
        </w:trPr>
        <w:tc>
          <w:tcPr>
            <w:tcW w:w="1084" w:type="dxa"/>
            <w:tcBorders>
              <w:top w:val="single" w:sz="4" w:space="0" w:color="000000"/>
              <w:left w:val="single" w:sz="4" w:space="0" w:color="000000"/>
              <w:bottom w:val="single" w:sz="4" w:space="0" w:color="000000"/>
              <w:right w:val="single" w:sz="4" w:space="0" w:color="000000"/>
            </w:tcBorders>
            <w:hideMark/>
          </w:tcPr>
          <w:p w14:paraId="5F6FDF4A" w14:textId="77777777" w:rsidR="00FE74F3" w:rsidRPr="00BB2C7B" w:rsidRDefault="00FE74F3" w:rsidP="0050076B">
            <w:r>
              <w:t>8</w:t>
            </w:r>
          </w:p>
        </w:tc>
        <w:tc>
          <w:tcPr>
            <w:tcW w:w="1383" w:type="dxa"/>
            <w:tcBorders>
              <w:top w:val="single" w:sz="4" w:space="0" w:color="000000"/>
              <w:left w:val="single" w:sz="4" w:space="0" w:color="000000"/>
              <w:bottom w:val="single" w:sz="4" w:space="0" w:color="000000"/>
              <w:right w:val="single" w:sz="4" w:space="0" w:color="000000"/>
            </w:tcBorders>
          </w:tcPr>
          <w:p w14:paraId="61D5F093" w14:textId="77777777" w:rsidR="00FE74F3" w:rsidRDefault="00FE74F3" w:rsidP="0050076B">
            <w:r>
              <w:t>0</w:t>
            </w:r>
          </w:p>
        </w:tc>
        <w:tc>
          <w:tcPr>
            <w:tcW w:w="1418" w:type="dxa"/>
            <w:tcBorders>
              <w:top w:val="single" w:sz="4" w:space="0" w:color="000000"/>
              <w:left w:val="single" w:sz="4" w:space="0" w:color="000000"/>
              <w:bottom w:val="single" w:sz="4" w:space="0" w:color="000000"/>
              <w:right w:val="single" w:sz="4" w:space="0" w:color="000000"/>
            </w:tcBorders>
          </w:tcPr>
          <w:p w14:paraId="677B174F" w14:textId="77777777" w:rsidR="00FE74F3" w:rsidRDefault="00FE74F3" w:rsidP="0050076B">
            <w:r>
              <w:t>1</w:t>
            </w:r>
          </w:p>
        </w:tc>
        <w:tc>
          <w:tcPr>
            <w:tcW w:w="1417" w:type="dxa"/>
            <w:tcBorders>
              <w:top w:val="single" w:sz="4" w:space="0" w:color="000000"/>
              <w:left w:val="single" w:sz="4" w:space="0" w:color="000000"/>
              <w:bottom w:val="single" w:sz="4" w:space="0" w:color="000000"/>
              <w:right w:val="single" w:sz="4" w:space="0" w:color="000000"/>
            </w:tcBorders>
            <w:hideMark/>
          </w:tcPr>
          <w:p w14:paraId="783A1EB7" w14:textId="77777777" w:rsidR="00FE74F3" w:rsidRDefault="00FE74F3" w:rsidP="0050076B">
            <w:r>
              <w:t>4</w:t>
            </w:r>
          </w:p>
        </w:tc>
      </w:tr>
      <w:tr w:rsidR="00FE74F3" w14:paraId="2B921F01" w14:textId="77777777" w:rsidTr="0031297A">
        <w:trPr>
          <w:jc w:val="center"/>
        </w:trPr>
        <w:tc>
          <w:tcPr>
            <w:tcW w:w="1084" w:type="dxa"/>
            <w:tcBorders>
              <w:top w:val="single" w:sz="4" w:space="0" w:color="000000"/>
              <w:left w:val="single" w:sz="4" w:space="0" w:color="000000"/>
              <w:bottom w:val="single" w:sz="4" w:space="0" w:color="000000"/>
              <w:right w:val="single" w:sz="4" w:space="0" w:color="000000"/>
            </w:tcBorders>
            <w:hideMark/>
          </w:tcPr>
          <w:p w14:paraId="2A4C6263" w14:textId="77777777" w:rsidR="00FE74F3" w:rsidRPr="00BB2C7B" w:rsidRDefault="00FE74F3" w:rsidP="0050076B">
            <w:r>
              <w:t>9</w:t>
            </w:r>
          </w:p>
        </w:tc>
        <w:tc>
          <w:tcPr>
            <w:tcW w:w="1383" w:type="dxa"/>
            <w:tcBorders>
              <w:top w:val="single" w:sz="4" w:space="0" w:color="000000"/>
              <w:left w:val="single" w:sz="4" w:space="0" w:color="000000"/>
              <w:bottom w:val="single" w:sz="4" w:space="0" w:color="000000"/>
              <w:right w:val="single" w:sz="4" w:space="0" w:color="000000"/>
            </w:tcBorders>
          </w:tcPr>
          <w:p w14:paraId="4F6738F2" w14:textId="77777777" w:rsidR="00FE74F3" w:rsidRDefault="00FE74F3" w:rsidP="0050076B">
            <w:r>
              <w:t>0</w:t>
            </w:r>
          </w:p>
        </w:tc>
        <w:tc>
          <w:tcPr>
            <w:tcW w:w="1418" w:type="dxa"/>
            <w:tcBorders>
              <w:top w:val="single" w:sz="4" w:space="0" w:color="000000"/>
              <w:left w:val="single" w:sz="4" w:space="0" w:color="000000"/>
              <w:bottom w:val="single" w:sz="4" w:space="0" w:color="000000"/>
              <w:right w:val="single" w:sz="4" w:space="0" w:color="000000"/>
            </w:tcBorders>
          </w:tcPr>
          <w:p w14:paraId="4600729B" w14:textId="77777777" w:rsidR="00FE74F3" w:rsidRDefault="00FE74F3" w:rsidP="0050076B">
            <w:r>
              <w:rPr>
                <w:lang w:eastAsia="zh-CN"/>
              </w:rPr>
              <w:t>1</w:t>
            </w:r>
          </w:p>
        </w:tc>
        <w:tc>
          <w:tcPr>
            <w:tcW w:w="1417" w:type="dxa"/>
            <w:tcBorders>
              <w:top w:val="single" w:sz="4" w:space="0" w:color="000000"/>
              <w:left w:val="single" w:sz="4" w:space="0" w:color="000000"/>
              <w:bottom w:val="single" w:sz="4" w:space="0" w:color="000000"/>
              <w:right w:val="single" w:sz="4" w:space="0" w:color="000000"/>
            </w:tcBorders>
            <w:hideMark/>
          </w:tcPr>
          <w:p w14:paraId="1A398438" w14:textId="77777777" w:rsidR="00FE74F3" w:rsidRDefault="00FE74F3" w:rsidP="0050076B">
            <w:r>
              <w:t>6</w:t>
            </w:r>
          </w:p>
        </w:tc>
      </w:tr>
      <w:tr w:rsidR="00FE74F3" w14:paraId="353E0678" w14:textId="77777777" w:rsidTr="0031297A">
        <w:trPr>
          <w:jc w:val="center"/>
        </w:trPr>
        <w:tc>
          <w:tcPr>
            <w:tcW w:w="1084" w:type="dxa"/>
            <w:tcBorders>
              <w:top w:val="single" w:sz="4" w:space="0" w:color="000000"/>
              <w:left w:val="single" w:sz="4" w:space="0" w:color="000000"/>
              <w:bottom w:val="single" w:sz="4" w:space="0" w:color="000000"/>
              <w:right w:val="single" w:sz="4" w:space="0" w:color="000000"/>
            </w:tcBorders>
            <w:hideMark/>
          </w:tcPr>
          <w:p w14:paraId="1FBC27DB" w14:textId="77777777" w:rsidR="00FE74F3" w:rsidRPr="00BB2C7B" w:rsidRDefault="00FE74F3" w:rsidP="0050076B">
            <w:r>
              <w:t>10</w:t>
            </w:r>
          </w:p>
        </w:tc>
        <w:tc>
          <w:tcPr>
            <w:tcW w:w="1383" w:type="dxa"/>
            <w:tcBorders>
              <w:top w:val="single" w:sz="4" w:space="0" w:color="000000"/>
              <w:left w:val="single" w:sz="4" w:space="0" w:color="000000"/>
              <w:bottom w:val="single" w:sz="4" w:space="0" w:color="000000"/>
              <w:right w:val="single" w:sz="4" w:space="0" w:color="000000"/>
            </w:tcBorders>
          </w:tcPr>
          <w:p w14:paraId="1051C2C5" w14:textId="77777777" w:rsidR="00FE74F3" w:rsidRDefault="00FE74F3" w:rsidP="0050076B">
            <w:r>
              <w:t>0</w:t>
            </w:r>
          </w:p>
        </w:tc>
        <w:tc>
          <w:tcPr>
            <w:tcW w:w="1418" w:type="dxa"/>
            <w:tcBorders>
              <w:top w:val="single" w:sz="4" w:space="0" w:color="000000"/>
              <w:left w:val="single" w:sz="4" w:space="0" w:color="000000"/>
              <w:bottom w:val="single" w:sz="4" w:space="0" w:color="000000"/>
              <w:right w:val="single" w:sz="4" w:space="0" w:color="000000"/>
            </w:tcBorders>
          </w:tcPr>
          <w:p w14:paraId="2BA9BA9D" w14:textId="77777777" w:rsidR="00FE74F3" w:rsidRDefault="00FE74F3" w:rsidP="0050076B">
            <w:r>
              <w:t>1</w:t>
            </w:r>
          </w:p>
        </w:tc>
        <w:tc>
          <w:tcPr>
            <w:tcW w:w="1417" w:type="dxa"/>
            <w:tcBorders>
              <w:top w:val="single" w:sz="4" w:space="0" w:color="000000"/>
              <w:left w:val="single" w:sz="4" w:space="0" w:color="000000"/>
              <w:bottom w:val="single" w:sz="4" w:space="0" w:color="000000"/>
              <w:right w:val="single" w:sz="4" w:space="0" w:color="000000"/>
            </w:tcBorders>
            <w:hideMark/>
          </w:tcPr>
          <w:p w14:paraId="2968D19C" w14:textId="77777777" w:rsidR="00FE74F3" w:rsidRDefault="00FE74F3" w:rsidP="0050076B">
            <w:r>
              <w:t>8</w:t>
            </w:r>
          </w:p>
        </w:tc>
      </w:tr>
      <w:tr w:rsidR="00FE74F3" w14:paraId="32CB7BB1" w14:textId="77777777" w:rsidTr="0031297A">
        <w:trPr>
          <w:jc w:val="center"/>
        </w:trPr>
        <w:tc>
          <w:tcPr>
            <w:tcW w:w="1084" w:type="dxa"/>
            <w:tcBorders>
              <w:top w:val="single" w:sz="4" w:space="0" w:color="000000"/>
              <w:left w:val="single" w:sz="4" w:space="0" w:color="000000"/>
              <w:bottom w:val="single" w:sz="4" w:space="0" w:color="000000"/>
              <w:right w:val="single" w:sz="4" w:space="0" w:color="000000"/>
            </w:tcBorders>
            <w:hideMark/>
          </w:tcPr>
          <w:p w14:paraId="278AF74C" w14:textId="77777777" w:rsidR="00FE74F3" w:rsidRPr="00BB2C7B" w:rsidRDefault="00FE74F3" w:rsidP="0050076B">
            <w:r>
              <w:t>11</w:t>
            </w:r>
          </w:p>
        </w:tc>
        <w:tc>
          <w:tcPr>
            <w:tcW w:w="1383" w:type="dxa"/>
            <w:tcBorders>
              <w:top w:val="single" w:sz="4" w:space="0" w:color="000000"/>
              <w:left w:val="single" w:sz="4" w:space="0" w:color="000000"/>
              <w:bottom w:val="single" w:sz="4" w:space="0" w:color="000000"/>
              <w:right w:val="single" w:sz="4" w:space="0" w:color="000000"/>
            </w:tcBorders>
          </w:tcPr>
          <w:p w14:paraId="193DDFF3" w14:textId="77777777" w:rsidR="00FE74F3" w:rsidRDefault="00FE74F3" w:rsidP="0050076B">
            <w:r>
              <w:t>0</w:t>
            </w:r>
          </w:p>
        </w:tc>
        <w:tc>
          <w:tcPr>
            <w:tcW w:w="1418" w:type="dxa"/>
            <w:tcBorders>
              <w:top w:val="single" w:sz="4" w:space="0" w:color="000000"/>
              <w:left w:val="single" w:sz="4" w:space="0" w:color="000000"/>
              <w:bottom w:val="single" w:sz="4" w:space="0" w:color="000000"/>
              <w:right w:val="single" w:sz="4" w:space="0" w:color="000000"/>
            </w:tcBorders>
          </w:tcPr>
          <w:p w14:paraId="75C52FBC" w14:textId="77777777" w:rsidR="00FE74F3" w:rsidRDefault="00FE74F3" w:rsidP="0050076B">
            <w:r>
              <w:rPr>
                <w:lang w:eastAsia="zh-CN"/>
              </w:rPr>
              <w:t>1</w:t>
            </w:r>
          </w:p>
        </w:tc>
        <w:tc>
          <w:tcPr>
            <w:tcW w:w="1417" w:type="dxa"/>
            <w:tcBorders>
              <w:top w:val="single" w:sz="4" w:space="0" w:color="000000"/>
              <w:left w:val="single" w:sz="4" w:space="0" w:color="000000"/>
              <w:bottom w:val="single" w:sz="4" w:space="0" w:color="000000"/>
              <w:right w:val="single" w:sz="4" w:space="0" w:color="000000"/>
            </w:tcBorders>
            <w:hideMark/>
          </w:tcPr>
          <w:p w14:paraId="28C543EC" w14:textId="77777777" w:rsidR="00FE74F3" w:rsidRDefault="00FE74F3" w:rsidP="0050076B">
            <w:r>
              <w:t>10</w:t>
            </w:r>
          </w:p>
        </w:tc>
      </w:tr>
      <w:tr w:rsidR="00FE74F3" w14:paraId="56C30AAC" w14:textId="77777777" w:rsidTr="0031297A">
        <w:trPr>
          <w:jc w:val="center"/>
        </w:trPr>
        <w:tc>
          <w:tcPr>
            <w:tcW w:w="1084" w:type="dxa"/>
            <w:tcBorders>
              <w:top w:val="single" w:sz="4" w:space="0" w:color="000000"/>
              <w:left w:val="single" w:sz="4" w:space="0" w:color="000000"/>
              <w:bottom w:val="single" w:sz="4" w:space="0" w:color="000000"/>
              <w:right w:val="single" w:sz="4" w:space="0" w:color="000000"/>
            </w:tcBorders>
            <w:hideMark/>
          </w:tcPr>
          <w:p w14:paraId="43550FAA" w14:textId="77777777" w:rsidR="00FE74F3" w:rsidRPr="00BB2C7B" w:rsidRDefault="00FE74F3" w:rsidP="0050076B">
            <w:r>
              <w:t>12</w:t>
            </w:r>
          </w:p>
        </w:tc>
        <w:tc>
          <w:tcPr>
            <w:tcW w:w="1383" w:type="dxa"/>
            <w:tcBorders>
              <w:top w:val="single" w:sz="4" w:space="0" w:color="000000"/>
              <w:left w:val="single" w:sz="4" w:space="0" w:color="000000"/>
              <w:bottom w:val="single" w:sz="4" w:space="0" w:color="000000"/>
              <w:right w:val="single" w:sz="4" w:space="0" w:color="000000"/>
            </w:tcBorders>
          </w:tcPr>
          <w:p w14:paraId="3146C8D9" w14:textId="77777777" w:rsidR="00FE74F3" w:rsidRDefault="00FE74F3" w:rsidP="0050076B">
            <w:r>
              <w:t>N-1</w:t>
            </w:r>
          </w:p>
        </w:tc>
        <w:tc>
          <w:tcPr>
            <w:tcW w:w="1418" w:type="dxa"/>
            <w:tcBorders>
              <w:top w:val="single" w:sz="4" w:space="0" w:color="000000"/>
              <w:left w:val="single" w:sz="4" w:space="0" w:color="000000"/>
              <w:bottom w:val="single" w:sz="4" w:space="0" w:color="000000"/>
              <w:right w:val="single" w:sz="4" w:space="0" w:color="000000"/>
            </w:tcBorders>
          </w:tcPr>
          <w:p w14:paraId="0393E961" w14:textId="77777777" w:rsidR="00FE74F3" w:rsidRDefault="00FE74F3" w:rsidP="0050076B">
            <w:r>
              <w:t>0</w:t>
            </w:r>
          </w:p>
        </w:tc>
        <w:tc>
          <w:tcPr>
            <w:tcW w:w="1417" w:type="dxa"/>
            <w:tcBorders>
              <w:top w:val="single" w:sz="4" w:space="0" w:color="000000"/>
              <w:left w:val="single" w:sz="4" w:space="0" w:color="000000"/>
              <w:bottom w:val="single" w:sz="4" w:space="0" w:color="000000"/>
              <w:right w:val="single" w:sz="4" w:space="0" w:color="000000"/>
            </w:tcBorders>
          </w:tcPr>
          <w:p w14:paraId="5C6CD8B9" w14:textId="77777777" w:rsidR="00FE74F3" w:rsidRDefault="00FE74F3" w:rsidP="0050076B">
            <w:r>
              <w:t>0</w:t>
            </w:r>
          </w:p>
        </w:tc>
      </w:tr>
      <w:tr w:rsidR="00FE74F3" w14:paraId="1032B096" w14:textId="77777777" w:rsidTr="0031297A">
        <w:trPr>
          <w:jc w:val="center"/>
        </w:trPr>
        <w:tc>
          <w:tcPr>
            <w:tcW w:w="1084" w:type="dxa"/>
            <w:tcBorders>
              <w:top w:val="single" w:sz="4" w:space="0" w:color="000000"/>
              <w:left w:val="single" w:sz="4" w:space="0" w:color="000000"/>
              <w:bottom w:val="single" w:sz="4" w:space="0" w:color="000000"/>
              <w:right w:val="single" w:sz="4" w:space="0" w:color="000000"/>
            </w:tcBorders>
            <w:hideMark/>
          </w:tcPr>
          <w:p w14:paraId="137D3DAE" w14:textId="77777777" w:rsidR="00FE74F3" w:rsidRPr="00BB2C7B" w:rsidRDefault="00FE74F3" w:rsidP="0050076B">
            <w:r>
              <w:t>13</w:t>
            </w:r>
          </w:p>
        </w:tc>
        <w:tc>
          <w:tcPr>
            <w:tcW w:w="1383" w:type="dxa"/>
            <w:tcBorders>
              <w:top w:val="single" w:sz="4" w:space="0" w:color="000000"/>
              <w:left w:val="single" w:sz="4" w:space="0" w:color="000000"/>
              <w:bottom w:val="single" w:sz="4" w:space="0" w:color="000000"/>
              <w:right w:val="single" w:sz="4" w:space="0" w:color="000000"/>
            </w:tcBorders>
          </w:tcPr>
          <w:p w14:paraId="46B403D8" w14:textId="77777777" w:rsidR="00FE74F3" w:rsidRDefault="00FE74F3" w:rsidP="0050076B">
            <w:r>
              <w:t>N-1</w:t>
            </w:r>
          </w:p>
        </w:tc>
        <w:tc>
          <w:tcPr>
            <w:tcW w:w="1418" w:type="dxa"/>
            <w:tcBorders>
              <w:top w:val="single" w:sz="4" w:space="0" w:color="000000"/>
              <w:left w:val="single" w:sz="4" w:space="0" w:color="000000"/>
              <w:bottom w:val="single" w:sz="4" w:space="0" w:color="000000"/>
              <w:right w:val="single" w:sz="4" w:space="0" w:color="000000"/>
            </w:tcBorders>
          </w:tcPr>
          <w:p w14:paraId="030441D3" w14:textId="77777777" w:rsidR="00FE74F3" w:rsidRDefault="00FE74F3" w:rsidP="0050076B">
            <w:r>
              <w:rPr>
                <w:lang w:eastAsia="zh-CN"/>
              </w:rPr>
              <w:t>0</w:t>
            </w:r>
          </w:p>
        </w:tc>
        <w:tc>
          <w:tcPr>
            <w:tcW w:w="1417" w:type="dxa"/>
            <w:tcBorders>
              <w:top w:val="single" w:sz="4" w:space="0" w:color="000000"/>
              <w:left w:val="single" w:sz="4" w:space="0" w:color="000000"/>
              <w:bottom w:val="single" w:sz="4" w:space="0" w:color="000000"/>
              <w:right w:val="single" w:sz="4" w:space="0" w:color="000000"/>
            </w:tcBorders>
          </w:tcPr>
          <w:p w14:paraId="555DF2A6" w14:textId="77777777" w:rsidR="00FE74F3" w:rsidRDefault="00FE74F3" w:rsidP="0050076B">
            <w:r>
              <w:t>2</w:t>
            </w:r>
          </w:p>
        </w:tc>
      </w:tr>
      <w:tr w:rsidR="00FE74F3" w14:paraId="6820C002" w14:textId="77777777" w:rsidTr="0031297A">
        <w:trPr>
          <w:jc w:val="center"/>
        </w:trPr>
        <w:tc>
          <w:tcPr>
            <w:tcW w:w="1084" w:type="dxa"/>
            <w:tcBorders>
              <w:top w:val="single" w:sz="4" w:space="0" w:color="000000"/>
              <w:left w:val="single" w:sz="4" w:space="0" w:color="000000"/>
              <w:bottom w:val="single" w:sz="4" w:space="0" w:color="000000"/>
              <w:right w:val="single" w:sz="4" w:space="0" w:color="000000"/>
            </w:tcBorders>
            <w:hideMark/>
          </w:tcPr>
          <w:p w14:paraId="03AD32A7" w14:textId="77777777" w:rsidR="00FE74F3" w:rsidRPr="00BB2C7B" w:rsidRDefault="00FE74F3" w:rsidP="0050076B">
            <w:r>
              <w:t>14</w:t>
            </w:r>
          </w:p>
        </w:tc>
        <w:tc>
          <w:tcPr>
            <w:tcW w:w="1383" w:type="dxa"/>
            <w:tcBorders>
              <w:top w:val="single" w:sz="4" w:space="0" w:color="000000"/>
              <w:left w:val="single" w:sz="4" w:space="0" w:color="000000"/>
              <w:bottom w:val="single" w:sz="4" w:space="0" w:color="000000"/>
              <w:right w:val="single" w:sz="4" w:space="0" w:color="000000"/>
            </w:tcBorders>
          </w:tcPr>
          <w:p w14:paraId="267CE113" w14:textId="77777777" w:rsidR="00FE74F3" w:rsidRDefault="00FE74F3" w:rsidP="0050076B">
            <w:r>
              <w:t>N-1</w:t>
            </w:r>
          </w:p>
        </w:tc>
        <w:tc>
          <w:tcPr>
            <w:tcW w:w="1418" w:type="dxa"/>
            <w:tcBorders>
              <w:top w:val="single" w:sz="4" w:space="0" w:color="000000"/>
              <w:left w:val="single" w:sz="4" w:space="0" w:color="000000"/>
              <w:bottom w:val="single" w:sz="4" w:space="0" w:color="000000"/>
              <w:right w:val="single" w:sz="4" w:space="0" w:color="000000"/>
            </w:tcBorders>
          </w:tcPr>
          <w:p w14:paraId="1FD3566B" w14:textId="77777777" w:rsidR="00FE74F3" w:rsidRDefault="00FE74F3" w:rsidP="0050076B">
            <w:r>
              <w:t>0</w:t>
            </w:r>
          </w:p>
        </w:tc>
        <w:tc>
          <w:tcPr>
            <w:tcW w:w="1417" w:type="dxa"/>
            <w:tcBorders>
              <w:top w:val="single" w:sz="4" w:space="0" w:color="000000"/>
              <w:left w:val="single" w:sz="4" w:space="0" w:color="000000"/>
              <w:bottom w:val="single" w:sz="4" w:space="0" w:color="000000"/>
              <w:right w:val="single" w:sz="4" w:space="0" w:color="000000"/>
            </w:tcBorders>
          </w:tcPr>
          <w:p w14:paraId="09A70969" w14:textId="77777777" w:rsidR="00FE74F3" w:rsidRDefault="00FE74F3" w:rsidP="0050076B">
            <w:pPr>
              <w:rPr>
                <w:lang w:eastAsia="zh-CN"/>
              </w:rPr>
            </w:pPr>
            <w:r>
              <w:t>4</w:t>
            </w:r>
          </w:p>
        </w:tc>
      </w:tr>
      <w:tr w:rsidR="00FE74F3" w14:paraId="6811A9FB" w14:textId="77777777" w:rsidTr="0031297A">
        <w:trPr>
          <w:jc w:val="center"/>
        </w:trPr>
        <w:tc>
          <w:tcPr>
            <w:tcW w:w="1084" w:type="dxa"/>
            <w:tcBorders>
              <w:top w:val="single" w:sz="4" w:space="0" w:color="000000"/>
              <w:left w:val="single" w:sz="4" w:space="0" w:color="000000"/>
              <w:bottom w:val="single" w:sz="4" w:space="0" w:color="000000"/>
              <w:right w:val="single" w:sz="4" w:space="0" w:color="000000"/>
            </w:tcBorders>
            <w:hideMark/>
          </w:tcPr>
          <w:p w14:paraId="4B72F5C7" w14:textId="77777777" w:rsidR="00FE74F3" w:rsidRPr="00BB2C7B" w:rsidRDefault="00FE74F3" w:rsidP="0050076B">
            <w:r>
              <w:t>15</w:t>
            </w:r>
          </w:p>
        </w:tc>
        <w:tc>
          <w:tcPr>
            <w:tcW w:w="1383" w:type="dxa"/>
            <w:tcBorders>
              <w:top w:val="single" w:sz="4" w:space="0" w:color="000000"/>
              <w:left w:val="single" w:sz="4" w:space="0" w:color="000000"/>
              <w:bottom w:val="single" w:sz="4" w:space="0" w:color="000000"/>
              <w:right w:val="single" w:sz="4" w:space="0" w:color="000000"/>
            </w:tcBorders>
          </w:tcPr>
          <w:p w14:paraId="144BA019" w14:textId="77777777" w:rsidR="00FE74F3" w:rsidRDefault="00FE74F3" w:rsidP="0050076B">
            <w:r>
              <w:t>N-1</w:t>
            </w:r>
          </w:p>
        </w:tc>
        <w:tc>
          <w:tcPr>
            <w:tcW w:w="1418" w:type="dxa"/>
            <w:tcBorders>
              <w:top w:val="single" w:sz="4" w:space="0" w:color="000000"/>
              <w:left w:val="single" w:sz="4" w:space="0" w:color="000000"/>
              <w:bottom w:val="single" w:sz="4" w:space="0" w:color="000000"/>
              <w:right w:val="single" w:sz="4" w:space="0" w:color="000000"/>
            </w:tcBorders>
          </w:tcPr>
          <w:p w14:paraId="34499987" w14:textId="77777777" w:rsidR="00FE74F3" w:rsidRDefault="00FE74F3" w:rsidP="0050076B">
            <w:r>
              <w:rPr>
                <w:lang w:eastAsia="zh-CN"/>
              </w:rPr>
              <w:t>0</w:t>
            </w:r>
          </w:p>
        </w:tc>
        <w:tc>
          <w:tcPr>
            <w:tcW w:w="1417" w:type="dxa"/>
            <w:tcBorders>
              <w:top w:val="single" w:sz="4" w:space="0" w:color="000000"/>
              <w:left w:val="single" w:sz="4" w:space="0" w:color="000000"/>
              <w:bottom w:val="single" w:sz="4" w:space="0" w:color="000000"/>
              <w:right w:val="single" w:sz="4" w:space="0" w:color="000000"/>
            </w:tcBorders>
          </w:tcPr>
          <w:p w14:paraId="06939D99" w14:textId="77777777" w:rsidR="00FE74F3" w:rsidRDefault="00FE74F3" w:rsidP="0050076B">
            <w:pPr>
              <w:rPr>
                <w:lang w:eastAsia="zh-CN"/>
              </w:rPr>
            </w:pPr>
            <w:r>
              <w:t>6</w:t>
            </w:r>
          </w:p>
        </w:tc>
      </w:tr>
    </w:tbl>
    <w:p w14:paraId="08B2F341" w14:textId="77777777" w:rsidR="004566B6" w:rsidRPr="0031297A" w:rsidRDefault="004566B6" w:rsidP="0031297A">
      <w:pPr>
        <w:rPr>
          <w:lang w:eastAsia="zh-CN"/>
        </w:rPr>
      </w:pPr>
    </w:p>
    <w:p w14:paraId="0671F5B2" w14:textId="6467EB10" w:rsidR="000C14D3" w:rsidRDefault="000C14D3" w:rsidP="000C14D3">
      <w:pPr>
        <w:rPr>
          <w:lang w:eastAsia="zh-CN"/>
        </w:rPr>
      </w:pPr>
      <w:r>
        <w:rPr>
          <w:lang w:eastAsia="zh-CN"/>
        </w:rPr>
        <w:lastRenderedPageBreak/>
        <w:t>In the spec, instead of defining each ARI mapping table for each row in Table 1, a function has proposed to determine the RB index, initial shift index, and OCC index based on the number of RBs, the number of initial shifts, the number of OCCs, ARI values, and the relative resource index wi</w:t>
      </w:r>
      <w:r w:rsidR="00BB41D9">
        <w:rPr>
          <w:lang w:eastAsia="zh-CN"/>
        </w:rPr>
        <w:t>thin the subset in contribution</w:t>
      </w:r>
      <w:r>
        <w:rPr>
          <w:lang w:eastAsia="zh-CN"/>
        </w:rPr>
        <w:t xml:space="preserve">[5]. </w:t>
      </w:r>
      <w:r w:rsidR="001B0086">
        <w:rPr>
          <w:lang w:eastAsia="zh-CN"/>
        </w:rPr>
        <w:t>F</w:t>
      </w:r>
      <w:r>
        <w:rPr>
          <w:lang w:eastAsia="zh-CN"/>
        </w:rPr>
        <w:t xml:space="preserve">or 10 and 14 symbols PUCCH duration, </w:t>
      </w:r>
      <w:bookmarkStart w:id="68" w:name="OLE_LINK98"/>
      <w:bookmarkStart w:id="69" w:name="OLE_LINK99"/>
      <w:r w:rsidR="00BB41D9">
        <w:rPr>
          <w:lang w:eastAsia="zh-CN"/>
        </w:rPr>
        <w:t>associating</w:t>
      </w:r>
      <w:r>
        <w:rPr>
          <w:lang w:eastAsia="zh-CN"/>
        </w:rPr>
        <w:t xml:space="preserve"> different OCC indices with cyclic shift is beneficial to</w:t>
      </w:r>
      <w:r w:rsidR="001B0086">
        <w:rPr>
          <w:lang w:eastAsia="zh-CN"/>
        </w:rPr>
        <w:t xml:space="preserve"> maintain the multiplexing capacity with </w:t>
      </w:r>
      <w:r>
        <w:rPr>
          <w:lang w:eastAsia="zh-CN"/>
        </w:rPr>
        <w:t>reduce</w:t>
      </w:r>
      <w:r w:rsidR="001B0086">
        <w:rPr>
          <w:lang w:eastAsia="zh-CN"/>
        </w:rPr>
        <w:t>d</w:t>
      </w:r>
      <w:r>
        <w:rPr>
          <w:lang w:eastAsia="zh-CN"/>
        </w:rPr>
        <w:t xml:space="preserve"> PRB overhead</w:t>
      </w:r>
      <w:bookmarkEnd w:id="68"/>
      <w:bookmarkEnd w:id="69"/>
      <w:ins w:id="70" w:author="作者">
        <w:r w:rsidR="001B0086">
          <w:rPr>
            <w:lang w:eastAsia="zh-CN"/>
          </w:rPr>
          <w:t xml:space="preserve"> </w:t>
        </w:r>
      </w:ins>
      <w:r w:rsidR="001B0086">
        <w:rPr>
          <w:lang w:eastAsia="zh-CN"/>
        </w:rPr>
        <w:t>and for that purpose m</w:t>
      </w:r>
      <w:r>
        <w:rPr>
          <w:lang w:eastAsia="zh-CN"/>
        </w:rPr>
        <w:t>inimum cyclic shift gap</w:t>
      </w:r>
      <w:r w:rsidR="00BB41D9">
        <w:rPr>
          <w:lang w:eastAsia="zh-CN"/>
        </w:rPr>
        <w:t xml:space="preserve"> of </w:t>
      </w:r>
      <w:r>
        <w:rPr>
          <w:lang w:eastAsia="zh-CN"/>
        </w:rPr>
        <w:t xml:space="preserve">2 and 3 and OCC indices </w:t>
      </w:r>
      <w:r w:rsidR="001B0086">
        <w:rPr>
          <w:lang w:eastAsia="zh-CN"/>
        </w:rPr>
        <w:t xml:space="preserve">can be </w:t>
      </w:r>
      <w:r>
        <w:rPr>
          <w:lang w:eastAsia="zh-CN"/>
        </w:rPr>
        <w:t>utilized. Therefore, we have the following function to map the PUCCH resource index.</w:t>
      </w:r>
    </w:p>
    <w:p w14:paraId="5CEB5693" w14:textId="77777777" w:rsidR="000C14D3" w:rsidRDefault="000C14D3" w:rsidP="000C14D3">
      <w:pPr>
        <w:rPr>
          <w:b/>
          <w:i/>
        </w:rPr>
      </w:pPr>
      <w:r>
        <w:rPr>
          <w:b/>
          <w:i/>
          <w:kern w:val="2"/>
          <w:lang w:val="en-GB" w:eastAsia="zh-CN"/>
        </w:rPr>
        <w:t xml:space="preserve">Proposal 2: </w:t>
      </w:r>
      <w:r>
        <w:rPr>
          <w:b/>
          <w:i/>
          <w:lang w:val="en-GB"/>
        </w:rPr>
        <w:t xml:space="preserve">According to </w:t>
      </w:r>
      <w:r>
        <w:rPr>
          <w:b/>
          <w:i/>
        </w:rPr>
        <w:t xml:space="preserve">relative resource index r, the relative RB index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RB</m:t>
            </m:r>
          </m:sub>
        </m:sSub>
      </m:oMath>
      <w:r>
        <w:rPr>
          <w:b/>
          <w:i/>
        </w:rPr>
        <w:t xml:space="preserve">, relative initial shift index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cs</m:t>
            </m:r>
          </m:sub>
        </m:sSub>
      </m:oMath>
      <w:r>
        <w:rPr>
          <w:b/>
          <w:i/>
        </w:rPr>
        <w:t xml:space="preserve">, and relative OCC index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occ</m:t>
            </m:r>
          </m:sub>
        </m:sSub>
      </m:oMath>
      <w:r>
        <w:rPr>
          <w:b/>
          <w:i/>
        </w:rPr>
        <w:t xml:space="preserve"> can be derived from the following formula:</w:t>
      </w:r>
    </w:p>
    <w:p w14:paraId="4B6525FC" w14:textId="77777777" w:rsidR="000C14D3" w:rsidRDefault="0064533E" w:rsidP="000C14D3">
      <w:pPr>
        <w:jc w:val="center"/>
        <w:rPr>
          <w:b/>
          <w:i/>
        </w:rPr>
      </w:pPr>
      <m:oMathPara>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RB</m:t>
              </m:r>
            </m:sub>
          </m:sSub>
          <m:r>
            <m:rPr>
              <m:sty m:val="bi"/>
            </m:rPr>
            <w:rPr>
              <w:rFonts w:ascii="Cambria Math" w:hAnsi="Cambria Math"/>
            </w:rPr>
            <m:t>=floor(</m:t>
          </m:r>
          <m:f>
            <m:fPr>
              <m:ctrlPr>
                <w:rPr>
                  <w:rFonts w:ascii="Cambria Math" w:hAnsi="Cambria Math"/>
                  <w:b/>
                  <w:i/>
                </w:rPr>
              </m:ctrlPr>
            </m:fPr>
            <m:num>
              <m:r>
                <m:rPr>
                  <m:sty m:val="bi"/>
                </m:rPr>
                <w:rPr>
                  <w:rFonts w:ascii="Cambria Math" w:hAnsi="Cambria Math"/>
                </w:rPr>
                <m:t>r</m:t>
              </m:r>
            </m:num>
            <m:den>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1</m:t>
                  </m:r>
                </m:sub>
              </m:sSub>
            </m:den>
          </m:f>
          <m:r>
            <m:rPr>
              <m:sty m:val="bi"/>
            </m:rPr>
            <w:rPr>
              <w:rFonts w:ascii="Cambria Math" w:hAnsi="Cambria Math"/>
            </w:rPr>
            <m:t>)</m:t>
          </m:r>
        </m:oMath>
      </m:oMathPara>
    </w:p>
    <w:p w14:paraId="026F138F" w14:textId="77777777" w:rsidR="000C14D3" w:rsidRDefault="0064533E" w:rsidP="000C14D3">
      <w:pPr>
        <w:jc w:val="center"/>
        <w:rPr>
          <w:b/>
          <w:i/>
        </w:rPr>
      </w:pPr>
      <m:oMathPara>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occ</m:t>
              </m:r>
            </m:sub>
          </m:sSub>
          <m:r>
            <m:rPr>
              <m:sty m:val="bi"/>
            </m:rPr>
            <w:rPr>
              <w:rFonts w:ascii="Cambria Math" w:hAnsi="Cambria Math"/>
            </w:rPr>
            <m:t>=floor(</m:t>
          </m:r>
          <m:f>
            <m:fPr>
              <m:ctrlPr>
                <w:rPr>
                  <w:rFonts w:ascii="Cambria Math" w:hAnsi="Cambria Math"/>
                  <w:b/>
                  <w:i/>
                </w:rPr>
              </m:ctrlPr>
            </m:fPr>
            <m:num>
              <m:r>
                <m:rPr>
                  <m:sty m:val="bi"/>
                </m:rPr>
                <w:rPr>
                  <w:rFonts w:ascii="Cambria Math" w:hAnsi="Cambria Math"/>
                </w:rPr>
                <m:t>(r-</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RB</m:t>
                  </m:r>
                </m:sub>
              </m:s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num>
            <m:den>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den>
          </m:f>
          <m:r>
            <m:rPr>
              <m:sty m:val="bi"/>
            </m:rPr>
            <w:rPr>
              <w:rFonts w:ascii="Cambria Math" w:hAnsi="Cambria Math"/>
            </w:rPr>
            <m:t>)</m:t>
          </m:r>
        </m:oMath>
      </m:oMathPara>
    </w:p>
    <w:p w14:paraId="7A4E14B6" w14:textId="77777777" w:rsidR="000C14D3" w:rsidRDefault="0064533E" w:rsidP="000C14D3">
      <w:pPr>
        <w:jc w:val="center"/>
        <w:rPr>
          <w:b/>
          <w:i/>
        </w:rPr>
      </w:pPr>
      <m:oMathPara>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cs</m:t>
              </m:r>
            </m:sub>
          </m:sSub>
          <m:r>
            <m:rPr>
              <m:sty m:val="bi"/>
            </m:rPr>
            <w:rPr>
              <w:rFonts w:ascii="Cambria Math" w:hAnsi="Cambria Math"/>
            </w:rPr>
            <m:t>=r-</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RB</m:t>
              </m:r>
            </m:sub>
          </m:s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occ</m:t>
              </m:r>
            </m:sub>
          </m:s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oMath>
      </m:oMathPara>
    </w:p>
    <w:p w14:paraId="4B25FE0C" w14:textId="0C80ED8A" w:rsidR="00744081" w:rsidRPr="0031297A" w:rsidRDefault="000C14D3" w:rsidP="00CC2980">
      <w:pPr>
        <w:spacing w:after="0"/>
        <w:rPr>
          <w:lang w:eastAsia="zh-CN"/>
        </w:rPr>
      </w:pPr>
      <w:r>
        <w:rPr>
          <w:b/>
          <w:i/>
        </w:rPr>
        <w:t xml:space="preserve">Where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 xml:space="preserve">1 </m:t>
            </m:r>
          </m:sub>
        </m:sSub>
      </m:oMath>
      <w:r>
        <w:rPr>
          <w:b/>
          <w:i/>
        </w:rPr>
        <w:t xml:space="preserve"> </w:t>
      </w:r>
      <w:r>
        <w:rPr>
          <w:b/>
          <w:i/>
          <w:lang w:eastAsia="zh-CN"/>
        </w:rPr>
        <w:t>is the PUCCH res</w:t>
      </w:r>
      <w:r w:rsidR="005719A4">
        <w:rPr>
          <w:b/>
          <w:i/>
          <w:lang w:eastAsia="zh-CN"/>
        </w:rPr>
        <w:t>ource number contained in a RB,</w:t>
      </w:r>
      <w:r>
        <w:rPr>
          <w:b/>
          <w:i/>
          <w:lang w:eastAsia="zh-CN"/>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cs</m:t>
            </m:r>
          </m:sub>
        </m:s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OCC</m:t>
            </m:r>
          </m:sub>
        </m:sSub>
      </m:oMath>
      <w:r>
        <w:rPr>
          <w:b/>
          <w:i/>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oMath>
      <w:r>
        <w:rPr>
          <w:b/>
          <w:i/>
        </w:rPr>
        <w:t xml:space="preserve"> is the PUCCH resource using same OCC index,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sSub>
          <m:sSubPr>
            <m:ctrlPr>
              <w:rPr>
                <w:rFonts w:ascii="Cambria Math" w:hAnsi="Cambria Math" w:cs="宋体"/>
                <w:b/>
                <w:i/>
                <w:sz w:val="24"/>
                <w:szCs w:val="24"/>
              </w:rPr>
            </m:ctrlPr>
          </m:sSubPr>
          <m:e>
            <m:r>
              <m:rPr>
                <m:sty m:val="bi"/>
              </m:rPr>
              <w:rPr>
                <w:rFonts w:ascii="Cambria Math" w:hAnsi="Cambria Math"/>
              </w:rPr>
              <m:t>N</m:t>
            </m:r>
          </m:e>
          <m:sub>
            <m:r>
              <m:rPr>
                <m:sty m:val="bi"/>
              </m:rPr>
              <w:rPr>
                <w:rFonts w:ascii="Cambria Math" w:hAnsi="Cambria Math"/>
              </w:rPr>
              <m:t>cs</m:t>
            </m:r>
          </m:sub>
        </m:sSub>
      </m:oMath>
      <w:r>
        <w:rPr>
          <w:b/>
          <w:i/>
        </w:rPr>
        <w:t xml:space="preserve"> ,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cs</m:t>
            </m:r>
          </m:sub>
        </m:sSub>
        <m:r>
          <m:rPr>
            <m:sty m:val="bi"/>
          </m:rPr>
          <w:rPr>
            <w:rFonts w:ascii="Cambria Math" w:hAnsi="Cambria Math"/>
          </w:rPr>
          <m:t xml:space="preserve"> </m:t>
        </m:r>
      </m:oMath>
      <w:r>
        <w:rPr>
          <w:b/>
          <w:i/>
        </w:rPr>
        <w:t xml:space="preserve">is the number of initial shifts,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OCC</m:t>
            </m:r>
          </m:sub>
        </m:sSub>
      </m:oMath>
      <w:r>
        <w:rPr>
          <w:b/>
          <w:i/>
        </w:rPr>
        <w:t xml:space="preserve"> is the number of OCCs for the resource set selected by 4-bit RMSI.</w:t>
      </w:r>
    </w:p>
    <w:bookmarkEnd w:id="31"/>
    <w:bookmarkEnd w:id="32"/>
    <w:p w14:paraId="0B8FF172" w14:textId="77777777" w:rsidR="00810AF7" w:rsidRDefault="00190708" w:rsidP="00A935B5">
      <w:pPr>
        <w:pStyle w:val="2"/>
        <w:rPr>
          <w:lang w:eastAsia="zh-CN"/>
        </w:rPr>
      </w:pPr>
      <w:r w:rsidRPr="007B091D">
        <w:t xml:space="preserve">PUCCH resource allocation for non-slot </w:t>
      </w:r>
      <w:r w:rsidR="00CC2980">
        <w:t xml:space="preserve">based </w:t>
      </w:r>
      <w:r w:rsidRPr="007B091D">
        <w:t>scheduling</w:t>
      </w:r>
    </w:p>
    <w:p w14:paraId="2C2E6926" w14:textId="19B4BE94" w:rsidR="00783FF7" w:rsidRDefault="00783FF7" w:rsidP="00783FF7">
      <w:r>
        <w:rPr>
          <w:lang w:eastAsia="zh-CN"/>
        </w:rPr>
        <w:t xml:space="preserve">Non-slot based scheduling is important for URLLC. And </w:t>
      </w:r>
      <w:r>
        <w:rPr>
          <w:kern w:val="2"/>
          <w:lang w:val="en-GB" w:eastAsia="zh-CN"/>
        </w:rPr>
        <w:t xml:space="preserve">HARQ-ACK needs to be conveyed as soon as possible to </w:t>
      </w:r>
      <w:r>
        <w:t>guarantee both the low latency and high reliability for URLLC UE</w:t>
      </w:r>
      <w:r>
        <w:rPr>
          <w:lang w:eastAsia="zh-CN"/>
        </w:rPr>
        <w:t xml:space="preserve"> as discussed in [</w:t>
      </w:r>
      <w:r w:rsidR="00F67A38" w:rsidRPr="0031297A">
        <w:rPr>
          <w:lang w:eastAsia="zh-CN"/>
        </w:rPr>
        <w:t>5</w:t>
      </w:r>
      <w:r>
        <w:rPr>
          <w:lang w:eastAsia="zh-CN"/>
        </w:rPr>
        <w:t xml:space="preserve">]. </w:t>
      </w:r>
      <w:r w:rsidR="00E3034F">
        <w:rPr>
          <w:kern w:val="2"/>
          <w:lang w:val="en-GB" w:eastAsia="zh-CN"/>
        </w:rPr>
        <w:t xml:space="preserve">On the other </w:t>
      </w:r>
      <w:r>
        <w:rPr>
          <w:kern w:val="2"/>
          <w:lang w:val="en-GB" w:eastAsia="zh-CN"/>
        </w:rPr>
        <w:t xml:space="preserve">hand, specific DCI is probably used in URLLC to </w:t>
      </w:r>
      <w:r>
        <w:t>guarantee the reliability of PDCCH</w:t>
      </w:r>
      <w:r>
        <w:rPr>
          <w:kern w:val="2"/>
          <w:lang w:val="en-GB" w:eastAsia="zh-CN"/>
        </w:rPr>
        <w:t xml:space="preserve">. Reducing or removing some fields of a normal DCI is an efficient way to improve PDCCH reliability. </w:t>
      </w:r>
      <w:r>
        <w:rPr>
          <w:lang w:eastAsia="zh-CN"/>
        </w:rPr>
        <w:t xml:space="preserve">In the previous meetings, it was agreed to use 3-bits for HARQ-ACK slot-timing and 3-bits for ARI indication for slot-based scheduling. </w:t>
      </w:r>
      <w:r>
        <w:t xml:space="preserve">6-bits for PUCCH resource allocation occupies a big part in DCI for URLLC </w:t>
      </w:r>
    </w:p>
    <w:p w14:paraId="0B849C44" w14:textId="4600030A" w:rsidR="00783FF7" w:rsidRDefault="00783FF7" w:rsidP="00783FF7">
      <w:pPr>
        <w:rPr>
          <w:lang w:eastAsia="zh-CN"/>
        </w:rPr>
      </w:pPr>
      <w:r>
        <w:t xml:space="preserve">To reduce the overhead of DCI, this two fields can be reduced or even removed. In </w:t>
      </w:r>
      <w:r>
        <w:rPr>
          <w:lang w:eastAsia="zh-CN"/>
        </w:rPr>
        <w:t>[</w:t>
      </w:r>
      <w:r w:rsidR="00DE44E6">
        <w:rPr>
          <w:lang w:eastAsia="zh-CN"/>
        </w:rPr>
        <w:t>6</w:t>
      </w:r>
      <w:r w:rsidR="00F67A38" w:rsidRPr="0031297A">
        <w:rPr>
          <w:lang w:eastAsia="zh-CN"/>
        </w:rPr>
        <w:t>]</w:t>
      </w:r>
      <w:r>
        <w:rPr>
          <w:lang w:eastAsia="zh-CN"/>
        </w:rPr>
        <w:t>, we discuss PUCCH resource allocation issue for non-slot scheduling based on URLLC DCI. According to the predefined rules, and based on either indication in the DCI or some higher layer signaling, as well as its feedback capability, URLLC UE can use the earliest available UL PUCCH resource to feedback A/N.</w:t>
      </w:r>
    </w:p>
    <w:p w14:paraId="796B9EC9" w14:textId="09817738" w:rsidR="00783FF7" w:rsidRDefault="00783FF7" w:rsidP="00783FF7">
      <w:pPr>
        <w:rPr>
          <w:i/>
          <w:kern w:val="2"/>
          <w:lang w:val="en-GB" w:eastAsia="zh-CN"/>
        </w:rPr>
      </w:pPr>
      <w:bookmarkStart w:id="71" w:name="OLE_LINK28"/>
      <w:bookmarkStart w:id="72" w:name="OLE_LINK27"/>
      <w:bookmarkStart w:id="73" w:name="OLE_LINK24"/>
      <w:bookmarkStart w:id="74" w:name="OLE_LINK23"/>
      <w:bookmarkStart w:id="75" w:name="OLE_LINK22"/>
      <w:bookmarkStart w:id="76" w:name="OLE_LINK90"/>
      <w:bookmarkStart w:id="77" w:name="OLE_LINK91"/>
      <w:bookmarkStart w:id="78" w:name="OLE_LINK92"/>
      <w:r>
        <w:rPr>
          <w:b/>
          <w:i/>
          <w:kern w:val="2"/>
          <w:lang w:val="en-GB" w:eastAsia="zh-CN"/>
        </w:rPr>
        <w:t>Proposal</w:t>
      </w:r>
      <w:bookmarkEnd w:id="71"/>
      <w:bookmarkEnd w:id="72"/>
      <w:r w:rsidR="009E7743">
        <w:rPr>
          <w:b/>
          <w:i/>
          <w:kern w:val="2"/>
          <w:lang w:val="en-GB" w:eastAsia="zh-CN"/>
        </w:rPr>
        <w:t xml:space="preserve"> </w:t>
      </w:r>
      <w:r w:rsidR="00FD107E">
        <w:rPr>
          <w:b/>
          <w:i/>
          <w:kern w:val="2"/>
          <w:lang w:val="en-GB" w:eastAsia="zh-CN"/>
        </w:rPr>
        <w:t>3</w:t>
      </w:r>
      <w:r>
        <w:rPr>
          <w:b/>
          <w:i/>
          <w:kern w:val="2"/>
          <w:lang w:val="en-GB" w:eastAsia="zh-CN"/>
        </w:rPr>
        <w:t xml:space="preserve">: </w:t>
      </w:r>
      <w:bookmarkStart w:id="79" w:name="OLE_LINK26"/>
      <w:bookmarkStart w:id="80" w:name="OLE_LINK25"/>
      <w:r>
        <w:rPr>
          <w:b/>
          <w:i/>
          <w:kern w:val="2"/>
          <w:lang w:val="en-GB" w:eastAsia="zh-CN"/>
        </w:rPr>
        <w:t>For non-slot scheduling based on URLLC DCI, NR considers predefined rules for HARQ-ACK timing. UE finds the earliest available PUCCH resource to feedback HARQ-ACK according to UE feedback capability.</w:t>
      </w:r>
      <w:bookmarkEnd w:id="73"/>
      <w:bookmarkEnd w:id="74"/>
      <w:bookmarkEnd w:id="75"/>
      <w:bookmarkEnd w:id="79"/>
      <w:bookmarkEnd w:id="80"/>
    </w:p>
    <w:bookmarkEnd w:id="76"/>
    <w:bookmarkEnd w:id="77"/>
    <w:bookmarkEnd w:id="78"/>
    <w:p w14:paraId="30B78D2A" w14:textId="77777777" w:rsidR="00504960" w:rsidRPr="00DC36D8" w:rsidRDefault="00504960" w:rsidP="00504960">
      <w:pPr>
        <w:pStyle w:val="1"/>
      </w:pPr>
      <w:r w:rsidRPr="00CF195E">
        <w:t>Conclusion</w:t>
      </w:r>
    </w:p>
    <w:p w14:paraId="0CAF5FC0" w14:textId="77777777" w:rsidR="00504960" w:rsidRDefault="00504960" w:rsidP="00504960">
      <w:pPr>
        <w:rPr>
          <w:lang w:eastAsia="zh-CN"/>
        </w:rPr>
      </w:pPr>
      <w:r>
        <w:rPr>
          <w:lang w:eastAsia="zh-CN"/>
        </w:rPr>
        <w:t xml:space="preserve">The contribution mainly discusses </w:t>
      </w:r>
      <w:r>
        <w:rPr>
          <w:rFonts w:hint="eastAsia"/>
          <w:lang w:eastAsia="zh-CN"/>
        </w:rPr>
        <w:t xml:space="preserve">remaining issue on implicit method of </w:t>
      </w:r>
      <w:r>
        <w:rPr>
          <w:lang w:eastAsia="zh-CN"/>
        </w:rPr>
        <w:t xml:space="preserve">PUCCH </w:t>
      </w:r>
      <w:r>
        <w:rPr>
          <w:rFonts w:hint="eastAsia"/>
          <w:lang w:eastAsia="zh-CN"/>
        </w:rPr>
        <w:t>resource allocation, Based on the discussion, we have the following proposal</w:t>
      </w:r>
      <w:r w:rsidR="00262FA0">
        <w:rPr>
          <w:lang w:eastAsia="zh-CN"/>
        </w:rPr>
        <w:t>s</w:t>
      </w:r>
      <w:r>
        <w:rPr>
          <w:rFonts w:hint="eastAsia"/>
          <w:lang w:eastAsia="zh-CN"/>
        </w:rPr>
        <w:t>:</w:t>
      </w:r>
    </w:p>
    <w:p w14:paraId="3EF8F3E9" w14:textId="77777777" w:rsidR="001D7950" w:rsidRDefault="001D7950" w:rsidP="001D7950">
      <w:pPr>
        <w:spacing w:after="0"/>
        <w:rPr>
          <w:b/>
          <w:i/>
          <w:kern w:val="2"/>
          <w:lang w:val="en-GB" w:eastAsia="zh-CN"/>
        </w:rPr>
      </w:pPr>
      <w:bookmarkStart w:id="81" w:name="_Ref124589665"/>
      <w:bookmarkStart w:id="82" w:name="_Ref71620620"/>
      <w:bookmarkStart w:id="83" w:name="_Ref124671424"/>
      <w:r>
        <w:rPr>
          <w:b/>
          <w:i/>
          <w:kern w:val="2"/>
          <w:lang w:val="en-GB" w:eastAsia="zh-CN"/>
        </w:rPr>
        <w:t xml:space="preserve">Proposal 1: For PUCCH resource allocation before UE has a dedicated PUCCH configuration: </w:t>
      </w:r>
    </w:p>
    <w:p w14:paraId="6FB1FD18" w14:textId="77777777" w:rsidR="001D7950" w:rsidRDefault="001D7950" w:rsidP="001D7950">
      <w:pPr>
        <w:numPr>
          <w:ilvl w:val="0"/>
          <w:numId w:val="22"/>
        </w:numPr>
        <w:spacing w:after="0"/>
        <w:ind w:left="357" w:hanging="357"/>
        <w:rPr>
          <w:b/>
          <w:i/>
          <w:lang w:eastAsia="zh-CN"/>
        </w:rPr>
      </w:pPr>
      <w:r>
        <w:rPr>
          <w:b/>
          <w:i/>
          <w:lang w:val="en-GB" w:eastAsia="zh-CN"/>
        </w:rPr>
        <w:t xml:space="preserve">For </w:t>
      </w:r>
      <w:r>
        <w:rPr>
          <w:b/>
          <w:i/>
          <w:lang w:eastAsia="zh-CN"/>
        </w:rPr>
        <w:t>PRB offset of same PUCCH duration with same minimum CS gap, the PRB offset is x=0 PRBs away from each edge of initial UL BWP, and the other PRB offset for PUCCH format 1 can be N</w:t>
      </w:r>
      <w:r>
        <w:rPr>
          <w:b/>
          <w:i/>
          <w:vertAlign w:val="subscript"/>
          <w:lang w:eastAsia="zh-CN"/>
        </w:rPr>
        <w:t>BWP</w:t>
      </w:r>
      <w:r>
        <w:rPr>
          <w:b/>
          <w:i/>
          <w:lang w:eastAsia="zh-CN"/>
        </w:rPr>
        <w:t xml:space="preserve"> /4, and N</w:t>
      </w:r>
      <w:r>
        <w:rPr>
          <w:b/>
          <w:i/>
          <w:vertAlign w:val="subscript"/>
          <w:lang w:eastAsia="zh-CN"/>
        </w:rPr>
        <w:t>BWP</w:t>
      </w:r>
      <w:r>
        <w:rPr>
          <w:b/>
          <w:i/>
          <w:lang w:eastAsia="zh-CN"/>
        </w:rPr>
        <w:t>/2 for PUCCH format 0.</w:t>
      </w:r>
    </w:p>
    <w:p w14:paraId="1A477E8D" w14:textId="77777777" w:rsidR="001D7950" w:rsidRDefault="001D7950" w:rsidP="001D7950">
      <w:pPr>
        <w:numPr>
          <w:ilvl w:val="0"/>
          <w:numId w:val="22"/>
        </w:numPr>
        <w:spacing w:after="0"/>
        <w:ind w:left="357" w:hanging="357"/>
        <w:rPr>
          <w:b/>
          <w:i/>
          <w:lang w:eastAsia="zh-CN"/>
        </w:rPr>
      </w:pPr>
      <w:r>
        <w:rPr>
          <w:b/>
          <w:i/>
          <w:lang w:eastAsia="zh-CN"/>
        </w:rPr>
        <w:t>Minimum CS gap 3 is supported for PUCCH format 0, and minimum CS gap 2 and 3 are supported for PUCCH format 1.</w:t>
      </w:r>
    </w:p>
    <w:p w14:paraId="6B9DEDD4" w14:textId="46C757FD" w:rsidR="00571CCC" w:rsidRPr="0031297A" w:rsidRDefault="001D7950" w:rsidP="0031297A">
      <w:pPr>
        <w:spacing w:after="0"/>
        <w:ind w:left="357"/>
        <w:rPr>
          <w:b/>
          <w:i/>
          <w:lang w:eastAsia="zh-CN"/>
        </w:rPr>
      </w:pPr>
      <w:r>
        <w:rPr>
          <w:b/>
          <w:i/>
          <w:lang w:eastAsia="zh-CN"/>
        </w:rPr>
        <w:t>Associate different OCC indexes with different cyclic shift indexes in a PRB to increase multiplexing capability.</w:t>
      </w:r>
    </w:p>
    <w:p w14:paraId="24B9DFDE" w14:textId="77777777" w:rsidR="004566B6" w:rsidRPr="0031297A" w:rsidRDefault="00F67A38" w:rsidP="00571CCC">
      <w:pPr>
        <w:spacing w:after="0"/>
        <w:rPr>
          <w:b/>
          <w:i/>
        </w:rPr>
      </w:pPr>
      <w:r w:rsidRPr="00571CCC">
        <w:rPr>
          <w:b/>
          <w:i/>
          <w:kern w:val="2"/>
          <w:lang w:val="en-GB" w:eastAsia="zh-CN"/>
        </w:rPr>
        <w:t xml:space="preserve">Proposal 2: </w:t>
      </w:r>
      <w:r w:rsidRPr="00571CCC">
        <w:rPr>
          <w:b/>
          <w:i/>
          <w:lang w:val="en-GB"/>
        </w:rPr>
        <w:t xml:space="preserve">According to </w:t>
      </w:r>
      <w:r w:rsidRPr="00571CCC">
        <w:rPr>
          <w:b/>
          <w:i/>
        </w:rPr>
        <w:t xml:space="preserve">relative resource index r, the relative RB index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RB</m:t>
            </m:r>
          </m:sub>
        </m:sSub>
      </m:oMath>
      <w:r w:rsidRPr="0031297A">
        <w:rPr>
          <w:b/>
          <w:i/>
        </w:rPr>
        <w:t xml:space="preserve">, relative initial shift index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cs</m:t>
            </m:r>
          </m:sub>
        </m:sSub>
      </m:oMath>
      <w:r w:rsidRPr="0031297A">
        <w:rPr>
          <w:b/>
          <w:i/>
        </w:rPr>
        <w:t xml:space="preserve">, and relative OCC index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occ</m:t>
            </m:r>
          </m:sub>
        </m:sSub>
      </m:oMath>
      <w:r w:rsidRPr="0031297A">
        <w:rPr>
          <w:b/>
          <w:i/>
        </w:rPr>
        <w:t xml:space="preserve"> can be derived from the following formula:</w:t>
      </w:r>
    </w:p>
    <w:p w14:paraId="09CE1940" w14:textId="77777777" w:rsidR="004566B6" w:rsidRPr="0031297A" w:rsidRDefault="0064533E" w:rsidP="0031297A">
      <w:pPr>
        <w:jc w:val="center"/>
        <w:rPr>
          <w:b/>
          <w:i/>
        </w:rPr>
      </w:pPr>
      <m:oMathPara>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RB</m:t>
              </m:r>
            </m:sub>
          </m:sSub>
          <m:r>
            <m:rPr>
              <m:sty m:val="bi"/>
            </m:rPr>
            <w:rPr>
              <w:rFonts w:ascii="Cambria Math" w:hAnsi="Cambria Math"/>
            </w:rPr>
            <m:t>=floor(</m:t>
          </m:r>
          <m:f>
            <m:fPr>
              <m:ctrlPr>
                <w:rPr>
                  <w:rFonts w:ascii="Cambria Math" w:hAnsi="Cambria Math"/>
                  <w:b/>
                  <w:i/>
                </w:rPr>
              </m:ctrlPr>
            </m:fPr>
            <m:num>
              <m:r>
                <m:rPr>
                  <m:sty m:val="bi"/>
                </m:rPr>
                <w:rPr>
                  <w:rFonts w:ascii="Cambria Math" w:hAnsi="Cambria Math"/>
                </w:rPr>
                <m:t>r</m:t>
              </m:r>
            </m:num>
            <m:den>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1</m:t>
                  </m:r>
                </m:sub>
              </m:sSub>
            </m:den>
          </m:f>
          <m:r>
            <m:rPr>
              <m:sty m:val="bi"/>
            </m:rPr>
            <w:rPr>
              <w:rFonts w:ascii="Cambria Math" w:hAnsi="Cambria Math"/>
            </w:rPr>
            <m:t>)</m:t>
          </m:r>
        </m:oMath>
      </m:oMathPara>
    </w:p>
    <w:p w14:paraId="42AB584F" w14:textId="77777777" w:rsidR="004566B6" w:rsidRPr="0031297A" w:rsidRDefault="0064533E" w:rsidP="0031297A">
      <w:pPr>
        <w:jc w:val="center"/>
        <w:rPr>
          <w:b/>
          <w:i/>
        </w:rPr>
      </w:pPr>
      <m:oMathPara>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occ</m:t>
              </m:r>
            </m:sub>
          </m:sSub>
          <m:r>
            <m:rPr>
              <m:sty m:val="bi"/>
            </m:rPr>
            <w:rPr>
              <w:rFonts w:ascii="Cambria Math" w:hAnsi="Cambria Math"/>
            </w:rPr>
            <m:t>=floor(</m:t>
          </m:r>
          <m:f>
            <m:fPr>
              <m:ctrlPr>
                <w:rPr>
                  <w:rFonts w:ascii="Cambria Math" w:hAnsi="Cambria Math"/>
                  <w:b/>
                  <w:i/>
                </w:rPr>
              </m:ctrlPr>
            </m:fPr>
            <m:num>
              <m:r>
                <m:rPr>
                  <m:sty m:val="bi"/>
                </m:rPr>
                <w:rPr>
                  <w:rFonts w:ascii="Cambria Math" w:hAnsi="Cambria Math"/>
                </w:rPr>
                <m:t>(r-</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RB</m:t>
                  </m:r>
                </m:sub>
              </m:s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num>
            <m:den>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den>
          </m:f>
          <m:r>
            <m:rPr>
              <m:sty m:val="bi"/>
            </m:rPr>
            <w:rPr>
              <w:rFonts w:ascii="Cambria Math" w:hAnsi="Cambria Math"/>
            </w:rPr>
            <m:t>)</m:t>
          </m:r>
        </m:oMath>
      </m:oMathPara>
    </w:p>
    <w:p w14:paraId="4267A10C" w14:textId="77777777" w:rsidR="004566B6" w:rsidRPr="0031297A" w:rsidRDefault="0064533E" w:rsidP="0031297A">
      <w:pPr>
        <w:jc w:val="center"/>
        <w:rPr>
          <w:b/>
          <w:i/>
        </w:rPr>
      </w:pPr>
      <m:oMathPara>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cs</m:t>
              </m:r>
            </m:sub>
          </m:sSub>
          <m:r>
            <m:rPr>
              <m:sty m:val="bi"/>
            </m:rPr>
            <w:rPr>
              <w:rFonts w:ascii="Cambria Math" w:hAnsi="Cambria Math"/>
            </w:rPr>
            <m:t>=r-</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RB</m:t>
              </m:r>
            </m:sub>
          </m:s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occ</m:t>
              </m:r>
            </m:sub>
          </m:s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oMath>
      </m:oMathPara>
    </w:p>
    <w:p w14:paraId="5E1A6628" w14:textId="28C9089F" w:rsidR="001D7950" w:rsidRPr="000C14D3" w:rsidRDefault="00F67A38" w:rsidP="001D7950">
      <w:pPr>
        <w:rPr>
          <w:b/>
          <w:i/>
          <w:kern w:val="2"/>
          <w:lang w:eastAsia="zh-CN"/>
        </w:rPr>
      </w:pPr>
      <w:r w:rsidRPr="0031297A">
        <w:rPr>
          <w:b/>
          <w:i/>
        </w:rPr>
        <w:t xml:space="preserve">Where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 xml:space="preserve">1 </m:t>
            </m:r>
          </m:sub>
        </m:sSub>
      </m:oMath>
      <w:r w:rsidRPr="0031297A">
        <w:rPr>
          <w:b/>
          <w:i/>
        </w:rPr>
        <w:t xml:space="preserve"> </w:t>
      </w:r>
      <w:r w:rsidRPr="0031297A">
        <w:rPr>
          <w:b/>
          <w:i/>
          <w:lang w:eastAsia="zh-CN"/>
        </w:rPr>
        <w:t xml:space="preserve">is the PUCCH resource number contained in a RB,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cs</m:t>
            </m:r>
          </m:sub>
        </m:s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OCC</m:t>
            </m:r>
          </m:sub>
        </m:sSub>
      </m:oMath>
      <w:r w:rsidRPr="0031297A">
        <w:rPr>
          <w:b/>
          <w:i/>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oMath>
      <w:r w:rsidRPr="0031297A">
        <w:rPr>
          <w:b/>
          <w:i/>
        </w:rPr>
        <w:t xml:space="preserve"> is the PUCCH resource using same OCC index,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sSub>
          <m:sSubPr>
            <m:ctrlPr>
              <w:rPr>
                <w:rFonts w:ascii="Cambria Math" w:hAnsi="Cambria Math" w:cs="宋体"/>
                <w:b/>
                <w:i/>
                <w:sz w:val="24"/>
                <w:szCs w:val="24"/>
              </w:rPr>
            </m:ctrlPr>
          </m:sSubPr>
          <m:e>
            <m:r>
              <m:rPr>
                <m:sty m:val="bi"/>
              </m:rPr>
              <w:rPr>
                <w:rFonts w:ascii="Cambria Math" w:hAnsi="Cambria Math"/>
              </w:rPr>
              <m:t>N</m:t>
            </m:r>
          </m:e>
          <m:sub>
            <m:r>
              <m:rPr>
                <m:sty m:val="bi"/>
              </m:rPr>
              <w:rPr>
                <w:rFonts w:ascii="Cambria Math" w:hAnsi="Cambria Math"/>
              </w:rPr>
              <m:t>cs</m:t>
            </m:r>
          </m:sub>
        </m:sSub>
      </m:oMath>
      <w:r w:rsidRPr="0031297A">
        <w:rPr>
          <w:b/>
          <w:i/>
        </w:rPr>
        <w:t xml:space="preserve"> ,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cs</m:t>
            </m:r>
          </m:sub>
        </m:sSub>
        <m:r>
          <m:rPr>
            <m:sty m:val="bi"/>
          </m:rPr>
          <w:rPr>
            <w:rFonts w:ascii="Cambria Math" w:hAnsi="Cambria Math"/>
          </w:rPr>
          <m:t xml:space="preserve"> </m:t>
        </m:r>
      </m:oMath>
      <w:r w:rsidRPr="0031297A">
        <w:rPr>
          <w:b/>
          <w:i/>
        </w:rPr>
        <w:t xml:space="preserve">is the number of initial shifts,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OCC</m:t>
            </m:r>
          </m:sub>
        </m:sSub>
      </m:oMath>
      <w:r w:rsidRPr="0031297A">
        <w:rPr>
          <w:b/>
          <w:i/>
        </w:rPr>
        <w:t xml:space="preserve"> is the number of OCCs for the resource set selected by 4-bit RMSI.</w:t>
      </w:r>
    </w:p>
    <w:p w14:paraId="35CE0205" w14:textId="68876B09" w:rsidR="001D7950" w:rsidRPr="001D7950" w:rsidRDefault="001D7950" w:rsidP="001D7950">
      <w:pPr>
        <w:rPr>
          <w:i/>
          <w:kern w:val="2"/>
          <w:lang w:val="en-GB" w:eastAsia="zh-CN"/>
        </w:rPr>
      </w:pPr>
      <w:r w:rsidRPr="001D7950">
        <w:rPr>
          <w:b/>
          <w:i/>
          <w:kern w:val="2"/>
          <w:lang w:val="en-GB" w:eastAsia="zh-CN"/>
        </w:rPr>
        <w:t xml:space="preserve">Proposal </w:t>
      </w:r>
      <w:r w:rsidR="00FD107E">
        <w:rPr>
          <w:b/>
          <w:i/>
          <w:kern w:val="2"/>
          <w:lang w:val="en-GB" w:eastAsia="zh-CN"/>
        </w:rPr>
        <w:t>3</w:t>
      </w:r>
      <w:r w:rsidRPr="001D7950">
        <w:rPr>
          <w:b/>
          <w:i/>
          <w:kern w:val="2"/>
          <w:lang w:val="en-GB" w:eastAsia="zh-CN"/>
        </w:rPr>
        <w:t>: For non-slot scheduling based on URLLC DCI, NR considers predefined rules for HARQ-ACK timing. UE finds the earliest available PUCCH resource to feedback HARQ-ACK according to UE feedback capability.</w:t>
      </w:r>
    </w:p>
    <w:p w14:paraId="3B304C77" w14:textId="77777777" w:rsidR="001D780E" w:rsidRPr="00CF195E" w:rsidRDefault="001D780E" w:rsidP="00FF1303">
      <w:pPr>
        <w:pStyle w:val="1"/>
        <w:numPr>
          <w:ilvl w:val="0"/>
          <w:numId w:val="0"/>
        </w:numPr>
        <w:ind w:left="432" w:hanging="432"/>
      </w:pPr>
      <w:r w:rsidRPr="00FF1303">
        <w:rPr>
          <w:kern w:val="2"/>
          <w:lang w:val="en-GB"/>
        </w:rPr>
        <w:t>References</w:t>
      </w:r>
    </w:p>
    <w:bookmarkEnd w:id="30"/>
    <w:bookmarkEnd w:id="81"/>
    <w:bookmarkEnd w:id="82"/>
    <w:bookmarkEnd w:id="83"/>
    <w:p w14:paraId="46F2321E" w14:textId="77777777" w:rsidR="0083373D" w:rsidRPr="00000D93" w:rsidRDefault="0083373D" w:rsidP="0083373D">
      <w:pPr>
        <w:pStyle w:val="References"/>
        <w:snapToGrid/>
        <w:rPr>
          <w:lang w:eastAsia="zh-CN"/>
        </w:rPr>
      </w:pPr>
      <w:r w:rsidRPr="00C4583C">
        <w:rPr>
          <w:lang w:eastAsia="zh-CN"/>
        </w:rPr>
        <w:t xml:space="preserve">3GPP, </w:t>
      </w:r>
      <w:bookmarkStart w:id="84" w:name="OLE_LINK83"/>
      <w:bookmarkStart w:id="85" w:name="OLE_LINK84"/>
      <w:r w:rsidRPr="00C4583C">
        <w:rPr>
          <w:lang w:eastAsia="zh-CN"/>
        </w:rPr>
        <w:t>“</w:t>
      </w:r>
      <w:bookmarkEnd w:id="84"/>
      <w:bookmarkEnd w:id="85"/>
      <w:r w:rsidRPr="00C4583C">
        <w:rPr>
          <w:rFonts w:hint="eastAsia"/>
          <w:lang w:eastAsia="zh-CN"/>
        </w:rPr>
        <w:t>Final</w:t>
      </w:r>
      <w:r w:rsidRPr="00AB273A">
        <w:rPr>
          <w:rFonts w:hint="eastAsia"/>
          <w:szCs w:val="20"/>
        </w:rPr>
        <w:t xml:space="preserve"> r</w:t>
      </w:r>
      <w:r w:rsidRPr="00AB273A">
        <w:rPr>
          <w:szCs w:val="20"/>
        </w:rPr>
        <w:t>eport of</w:t>
      </w:r>
      <w:r w:rsidRPr="00AB273A">
        <w:rPr>
          <w:rFonts w:hint="eastAsia"/>
          <w:szCs w:val="20"/>
        </w:rPr>
        <w:t xml:space="preserve"> 3GPP </w:t>
      </w:r>
      <w:r w:rsidRPr="00AB273A">
        <w:rPr>
          <w:szCs w:val="20"/>
        </w:rPr>
        <w:t>TSG RAN WG1 #</w:t>
      </w:r>
      <w:r w:rsidRPr="00AB273A">
        <w:rPr>
          <w:rFonts w:hint="eastAsia"/>
          <w:szCs w:val="20"/>
        </w:rPr>
        <w:t>91 v1.0.0</w:t>
      </w:r>
      <w:r w:rsidRPr="00AB273A">
        <w:rPr>
          <w:szCs w:val="20"/>
        </w:rPr>
        <w:t>”, Reno, USA, Nov</w:t>
      </w:r>
      <w:r w:rsidRPr="00AB273A">
        <w:rPr>
          <w:rFonts w:hint="eastAsia"/>
          <w:szCs w:val="20"/>
        </w:rPr>
        <w:t>ember 27</w:t>
      </w:r>
      <w:r w:rsidRPr="00AB273A">
        <w:rPr>
          <w:szCs w:val="20"/>
        </w:rPr>
        <w:t xml:space="preserve"> – Dec</w:t>
      </w:r>
      <w:r w:rsidRPr="00AB273A">
        <w:rPr>
          <w:rFonts w:hint="eastAsia"/>
          <w:szCs w:val="20"/>
        </w:rPr>
        <w:t>ember 1,</w:t>
      </w:r>
      <w:r w:rsidRPr="00AB273A" w:rsidDel="003F1E37">
        <w:rPr>
          <w:rFonts w:hint="eastAsia"/>
          <w:szCs w:val="20"/>
        </w:rPr>
        <w:t xml:space="preserve"> </w:t>
      </w:r>
      <w:r w:rsidRPr="00AB273A">
        <w:rPr>
          <w:szCs w:val="20"/>
        </w:rPr>
        <w:t>201</w:t>
      </w:r>
      <w:r w:rsidRPr="00AB273A">
        <w:rPr>
          <w:rFonts w:hint="eastAsia"/>
          <w:szCs w:val="20"/>
        </w:rPr>
        <w:t>7</w:t>
      </w:r>
      <w:r w:rsidRPr="00AB273A">
        <w:rPr>
          <w:szCs w:val="20"/>
        </w:rPr>
        <w:t xml:space="preserve">.  </w:t>
      </w:r>
    </w:p>
    <w:p w14:paraId="54798E47" w14:textId="77777777" w:rsidR="001E3B40" w:rsidRPr="00566DD9" w:rsidRDefault="00566DD9" w:rsidP="00566DD9">
      <w:pPr>
        <w:pStyle w:val="References"/>
      </w:pPr>
      <w:bookmarkStart w:id="86" w:name="OLE_LINK60"/>
      <w:bookmarkStart w:id="87" w:name="OLE_LINK61"/>
      <w:bookmarkStart w:id="88" w:name="OLE_LINK62"/>
      <w:r w:rsidRPr="00C36534">
        <w:rPr>
          <w:rFonts w:hint="eastAsia"/>
          <w:lang w:eastAsia="zh-CN"/>
        </w:rPr>
        <w:t xml:space="preserve">3GPP TSG RAN WG1, </w:t>
      </w:r>
      <w:r w:rsidRPr="00C36534">
        <w:rPr>
          <w:lang w:eastAsia="zh-CN"/>
        </w:rPr>
        <w:t>“</w:t>
      </w:r>
      <w:r w:rsidRPr="00C36534">
        <w:t>Final Repor</w:t>
      </w:r>
      <w:r>
        <w:t>t of 3GPP TSG RAN WG1 AH 1801</w:t>
      </w:r>
      <w:r w:rsidRPr="00566DD9">
        <w:t>”</w:t>
      </w:r>
      <w:r w:rsidRPr="00566DD9">
        <w:rPr>
          <w:rFonts w:hint="eastAsia"/>
          <w:lang w:eastAsia="zh-CN"/>
        </w:rPr>
        <w:t xml:space="preserve">, </w:t>
      </w:r>
      <w:r w:rsidRPr="00566DD9">
        <w:t>Va</w:t>
      </w:r>
      <w:r>
        <w:t xml:space="preserve">ncouver, Canada, </w:t>
      </w:r>
      <w:r w:rsidR="00930395">
        <w:t xml:space="preserve">January </w:t>
      </w:r>
      <w:r>
        <w:t>22 – 26</w:t>
      </w:r>
      <w:r w:rsidR="00930395">
        <w:t>,</w:t>
      </w:r>
      <w:r>
        <w:t xml:space="preserve"> 2018</w:t>
      </w:r>
      <w:r w:rsidR="001F4E6F">
        <w:t>.</w:t>
      </w:r>
      <w:bookmarkEnd w:id="86"/>
      <w:bookmarkEnd w:id="87"/>
      <w:bookmarkEnd w:id="88"/>
    </w:p>
    <w:p w14:paraId="56540A6A" w14:textId="77777777" w:rsidR="00C75576" w:rsidRDefault="009E3926" w:rsidP="0083373D">
      <w:pPr>
        <w:pStyle w:val="References"/>
      </w:pPr>
      <w:bookmarkStart w:id="89" w:name="_Ref503213677"/>
      <w:bookmarkStart w:id="90" w:name="OLE_LINK93"/>
      <w:r w:rsidRPr="00C36534">
        <w:rPr>
          <w:rFonts w:hint="eastAsia"/>
          <w:lang w:eastAsia="zh-CN"/>
        </w:rPr>
        <w:t xml:space="preserve">3GPP TSG RAN WG1, </w:t>
      </w:r>
      <w:r w:rsidRPr="00C36534">
        <w:rPr>
          <w:lang w:eastAsia="zh-CN"/>
        </w:rPr>
        <w:t>“</w:t>
      </w:r>
      <w:r w:rsidRPr="00C36534">
        <w:t>Final Repor</w:t>
      </w:r>
      <w:r>
        <w:t>t of 3GPP TSG RAN WG1 #92</w:t>
      </w:r>
      <w:r w:rsidRPr="00566DD9">
        <w:t>”</w:t>
      </w:r>
      <w:r w:rsidRPr="00566DD9">
        <w:rPr>
          <w:rFonts w:hint="eastAsia"/>
          <w:lang w:eastAsia="zh-CN"/>
        </w:rPr>
        <w:t xml:space="preserve">, </w:t>
      </w:r>
      <w:r>
        <w:t>Athens, Greece, February 26</w:t>
      </w:r>
      <w:r>
        <w:rPr>
          <w:vertAlign w:val="superscript"/>
        </w:rPr>
        <w:t>th</w:t>
      </w:r>
      <w:r>
        <w:t xml:space="preserve"> – March 2</w:t>
      </w:r>
      <w:r>
        <w:rPr>
          <w:vertAlign w:val="superscript"/>
        </w:rPr>
        <w:t>nd</w:t>
      </w:r>
      <w:r w:rsidR="00930395">
        <w:t>,</w:t>
      </w:r>
      <w:r>
        <w:t xml:space="preserve"> </w:t>
      </w:r>
      <w:r w:rsidRPr="00C36534">
        <w:t xml:space="preserve"> </w:t>
      </w:r>
      <w:r>
        <w:t>2018</w:t>
      </w:r>
      <w:bookmarkEnd w:id="89"/>
      <w:bookmarkEnd w:id="90"/>
    </w:p>
    <w:p w14:paraId="71206F6E" w14:textId="77777777" w:rsidR="008F2968" w:rsidRDefault="00930395" w:rsidP="004D1D4D">
      <w:pPr>
        <w:pStyle w:val="References"/>
      </w:pPr>
      <w:r w:rsidRPr="00C36534">
        <w:rPr>
          <w:rFonts w:hint="eastAsia"/>
          <w:lang w:eastAsia="zh-CN"/>
        </w:rPr>
        <w:t xml:space="preserve">3GPP TSG RAN WG1, </w:t>
      </w:r>
      <w:r w:rsidRPr="00C36534">
        <w:rPr>
          <w:lang w:eastAsia="zh-CN"/>
        </w:rPr>
        <w:t>“</w:t>
      </w:r>
      <w:r w:rsidRPr="00C36534">
        <w:t>Final Repor</w:t>
      </w:r>
      <w:r>
        <w:t>t of 3GPP TSG RAN WG1 #92bis</w:t>
      </w:r>
      <w:r w:rsidRPr="00566DD9">
        <w:t>”</w:t>
      </w:r>
      <w:r w:rsidRPr="00566DD9">
        <w:rPr>
          <w:rFonts w:hint="eastAsia"/>
          <w:lang w:eastAsia="zh-CN"/>
        </w:rPr>
        <w:t xml:space="preserve">, </w:t>
      </w:r>
      <w:r>
        <w:t>Sanya, China, April 14 – 20</w:t>
      </w:r>
      <w:bookmarkStart w:id="91" w:name="OLE_LINK94"/>
      <w:bookmarkStart w:id="92" w:name="OLE_LINK95"/>
      <w:r>
        <w:t>,</w:t>
      </w:r>
      <w:bookmarkEnd w:id="91"/>
      <w:bookmarkEnd w:id="92"/>
      <w:r>
        <w:t xml:space="preserve"> 2018</w:t>
      </w:r>
    </w:p>
    <w:p w14:paraId="045FB086" w14:textId="6501E1F6" w:rsidR="00DE44E6" w:rsidRPr="004D1D4D" w:rsidRDefault="00891014" w:rsidP="004D1D4D">
      <w:pPr>
        <w:pStyle w:val="References"/>
      </w:pPr>
      <w:r w:rsidRPr="00454172">
        <w:rPr>
          <w:rFonts w:hint="eastAsia"/>
          <w:lang w:eastAsia="zh-CN"/>
        </w:rPr>
        <w:t>R1-</w:t>
      </w:r>
      <w:r>
        <w:rPr>
          <w:lang w:eastAsia="zh-CN"/>
        </w:rPr>
        <w:t>1804805</w:t>
      </w:r>
      <w:r w:rsidRPr="005069AF">
        <w:rPr>
          <w:rFonts w:hint="eastAsia"/>
          <w:lang w:eastAsia="zh-CN"/>
        </w:rPr>
        <w:t>,</w:t>
      </w:r>
      <w:r w:rsidRPr="002E3A37">
        <w:t xml:space="preserve"> </w:t>
      </w:r>
      <w:r>
        <w:t>“</w:t>
      </w:r>
      <w:r w:rsidR="00F67A38" w:rsidRPr="0031297A">
        <w:t>Remaining issues for resource allocation for PUCCH</w:t>
      </w:r>
      <w:r>
        <w:t>”</w:t>
      </w:r>
      <w:r w:rsidRPr="00454172">
        <w:t xml:space="preserve">, </w:t>
      </w:r>
      <w:r>
        <w:t>Qualcomm</w:t>
      </w:r>
      <w:r>
        <w:rPr>
          <w:szCs w:val="20"/>
        </w:rPr>
        <w:t xml:space="preserve">, </w:t>
      </w:r>
      <w:r w:rsidRPr="00B47FF7">
        <w:rPr>
          <w:lang w:eastAsia="zh-CN"/>
        </w:rPr>
        <w:t>3GPP RAN WG1 Meeting #9</w:t>
      </w:r>
      <w:r w:rsidR="00DA0133">
        <w:rPr>
          <w:lang w:eastAsia="zh-CN"/>
        </w:rPr>
        <w:t>2bis</w:t>
      </w:r>
      <w:r>
        <w:rPr>
          <w:lang w:eastAsia="zh-CN"/>
        </w:rPr>
        <w:t xml:space="preserve">, </w:t>
      </w:r>
      <w:r w:rsidR="00F67A38" w:rsidRPr="0031297A">
        <w:rPr>
          <w:lang w:eastAsia="zh-CN"/>
        </w:rPr>
        <w:t>Sanya, China, April 16th – 20th, 2018.</w:t>
      </w:r>
    </w:p>
    <w:p w14:paraId="6603A4F9" w14:textId="52F35729" w:rsidR="003159F0" w:rsidRPr="00CB117F" w:rsidRDefault="00F67A38" w:rsidP="00B622C7">
      <w:pPr>
        <w:pStyle w:val="References"/>
        <w:rPr>
          <w:noProof/>
          <w:lang w:eastAsia="zh-CN"/>
        </w:rPr>
      </w:pPr>
      <w:bookmarkStart w:id="93" w:name="OLE_LINK51"/>
      <w:r w:rsidRPr="0031297A">
        <w:rPr>
          <w:lang w:eastAsia="zh-CN"/>
        </w:rPr>
        <w:t>R1-1806899</w:t>
      </w:r>
      <w:r>
        <w:rPr>
          <w:lang w:eastAsia="zh-CN"/>
        </w:rPr>
        <w:t>,</w:t>
      </w:r>
      <w:r>
        <w:t xml:space="preserve"> “</w:t>
      </w:r>
      <w:r w:rsidRPr="0031297A">
        <w:t>PUCCH resource allocation for URLLC</w:t>
      </w:r>
      <w:r>
        <w:t>”</w:t>
      </w:r>
      <w:r w:rsidRPr="00F67A38">
        <w:t>, Hua</w:t>
      </w:r>
      <w:r>
        <w:rPr>
          <w:szCs w:val="20"/>
        </w:rPr>
        <w:t xml:space="preserve">wei, HiSilicon, </w:t>
      </w:r>
      <w:r>
        <w:rPr>
          <w:lang w:eastAsia="zh-CN"/>
        </w:rPr>
        <w:t xml:space="preserve">3GPP RAN WG1 Meeting #93, </w:t>
      </w:r>
      <w:r w:rsidRPr="0031297A">
        <w:t>Busan, Korea, May 21st – 25th, 2018</w:t>
      </w:r>
      <w:r>
        <w:t>.</w:t>
      </w:r>
      <w:bookmarkEnd w:id="93"/>
    </w:p>
    <w:p w14:paraId="34DCC950" w14:textId="77777777" w:rsidR="005F619E" w:rsidRDefault="005F619E" w:rsidP="00000D93">
      <w:pPr>
        <w:pStyle w:val="References"/>
        <w:numPr>
          <w:ilvl w:val="0"/>
          <w:numId w:val="0"/>
        </w:numPr>
        <w:rPr>
          <w:noProof/>
          <w:lang w:eastAsia="zh-CN"/>
        </w:rPr>
      </w:pPr>
    </w:p>
    <w:p w14:paraId="1523C846" w14:textId="77777777" w:rsidR="00000D93" w:rsidRDefault="00000D93" w:rsidP="00000D93">
      <w:pPr>
        <w:pStyle w:val="References"/>
        <w:numPr>
          <w:ilvl w:val="0"/>
          <w:numId w:val="0"/>
        </w:numPr>
        <w:rPr>
          <w:noProof/>
          <w:lang w:eastAsia="zh-CN"/>
        </w:rPr>
      </w:pPr>
    </w:p>
    <w:p w14:paraId="18C6E07A" w14:textId="77777777" w:rsidR="00000D93" w:rsidRPr="0031193F" w:rsidRDefault="00000D93" w:rsidP="00000D93">
      <w:pPr>
        <w:pStyle w:val="References"/>
        <w:numPr>
          <w:ilvl w:val="0"/>
          <w:numId w:val="0"/>
        </w:numPr>
        <w:ind w:left="360" w:hanging="360"/>
        <w:rPr>
          <w:noProof/>
          <w:lang w:eastAsia="zh-CN"/>
        </w:rPr>
      </w:pPr>
    </w:p>
    <w:p w14:paraId="209E60E5" w14:textId="77777777" w:rsidR="005F619E" w:rsidRPr="0031193F" w:rsidRDefault="005F619E" w:rsidP="00961A18">
      <w:pPr>
        <w:pStyle w:val="References"/>
        <w:numPr>
          <w:ilvl w:val="0"/>
          <w:numId w:val="0"/>
        </w:numPr>
        <w:ind w:left="360" w:hanging="360"/>
        <w:rPr>
          <w:noProof/>
          <w:lang w:eastAsia="zh-CN"/>
        </w:rPr>
      </w:pPr>
    </w:p>
    <w:sectPr w:rsidR="005F619E" w:rsidRPr="0031193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F20C8" w14:textId="77777777" w:rsidR="0064533E" w:rsidRDefault="0064533E">
      <w:r>
        <w:separator/>
      </w:r>
    </w:p>
  </w:endnote>
  <w:endnote w:type="continuationSeparator" w:id="0">
    <w:p w14:paraId="321BEA9C" w14:textId="77777777" w:rsidR="0064533E" w:rsidRDefault="00645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DE98F7" w14:textId="77777777" w:rsidR="0064533E" w:rsidRDefault="0064533E">
      <w:r>
        <w:separator/>
      </w:r>
    </w:p>
  </w:footnote>
  <w:footnote w:type="continuationSeparator" w:id="0">
    <w:p w14:paraId="228F8DC4" w14:textId="77777777" w:rsidR="0064533E" w:rsidRDefault="006453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40100"/>
    <w:multiLevelType w:val="hybridMultilevel"/>
    <w:tmpl w:val="31DC26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9313D9C"/>
    <w:multiLevelType w:val="hybridMultilevel"/>
    <w:tmpl w:val="BAA609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F25979"/>
    <w:multiLevelType w:val="hybridMultilevel"/>
    <w:tmpl w:val="86B43B04"/>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6FE1C24"/>
    <w:multiLevelType w:val="hybridMultilevel"/>
    <w:tmpl w:val="996A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5401D7"/>
    <w:multiLevelType w:val="hybridMultilevel"/>
    <w:tmpl w:val="C658BF1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D420D6"/>
    <w:multiLevelType w:val="hybridMultilevel"/>
    <w:tmpl w:val="2B7CC390"/>
    <w:lvl w:ilvl="0" w:tplc="86A4DC6A">
      <w:numFmt w:val="bullet"/>
      <w:lvlText w:val=""/>
      <w:lvlJc w:val="left"/>
      <w:pPr>
        <w:ind w:left="720" w:hanging="360"/>
      </w:pPr>
      <w:rPr>
        <w:rFonts w:ascii="Symbol" w:eastAsia="宋体"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3E04E90"/>
    <w:multiLevelType w:val="hybridMultilevel"/>
    <w:tmpl w:val="53EE527C"/>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932143"/>
    <w:multiLevelType w:val="hybridMultilevel"/>
    <w:tmpl w:val="8B908B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67AD2DD6"/>
    <w:multiLevelType w:val="hybridMultilevel"/>
    <w:tmpl w:val="CCA0B5D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start w:val="1"/>
      <w:numFmt w:val="bullet"/>
      <w:lvlText w:val="•"/>
      <w:lvlJc w:val="left"/>
      <w:pPr>
        <w:tabs>
          <w:tab w:val="num" w:pos="2880"/>
        </w:tabs>
        <w:ind w:left="2880" w:hanging="360"/>
      </w:pPr>
      <w:rPr>
        <w:rFonts w:ascii="Arial" w:hAnsi="Arial" w:hint="default"/>
      </w:rPr>
    </w:lvl>
    <w:lvl w:ilvl="4" w:tplc="8180B224">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CF12606"/>
    <w:multiLevelType w:val="hybridMultilevel"/>
    <w:tmpl w:val="6846A3DA"/>
    <w:lvl w:ilvl="0" w:tplc="55CA9262">
      <w:start w:val="174"/>
      <w:numFmt w:val="bullet"/>
      <w:lvlText w:val="•"/>
      <w:lvlJc w:val="left"/>
      <w:pPr>
        <w:tabs>
          <w:tab w:val="num" w:pos="1440"/>
        </w:tabs>
        <w:ind w:left="144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2D5CF2"/>
    <w:multiLevelType w:val="hybridMultilevel"/>
    <w:tmpl w:val="10226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086FE0"/>
    <w:multiLevelType w:val="hybridMultilevel"/>
    <w:tmpl w:val="C55870E0"/>
    <w:lvl w:ilvl="0" w:tplc="04090001">
      <w:start w:val="1"/>
      <w:numFmt w:val="bullet"/>
      <w:lvlText w:val=""/>
      <w:lvlJc w:val="left"/>
      <w:pPr>
        <w:ind w:left="1788" w:hanging="360"/>
      </w:pPr>
      <w:rPr>
        <w:rFonts w:ascii="Symbol" w:hAnsi="Symbol" w:hint="default"/>
      </w:rPr>
    </w:lvl>
    <w:lvl w:ilvl="1" w:tplc="04090019">
      <w:start w:val="1"/>
      <w:numFmt w:val="lowerLetter"/>
      <w:lvlText w:val="%2)"/>
      <w:lvlJc w:val="left"/>
      <w:pPr>
        <w:ind w:left="2268" w:hanging="420"/>
      </w:pPr>
    </w:lvl>
    <w:lvl w:ilvl="2" w:tplc="0409001B" w:tentative="1">
      <w:start w:val="1"/>
      <w:numFmt w:val="lowerRoman"/>
      <w:lvlText w:val="%3."/>
      <w:lvlJc w:val="right"/>
      <w:pPr>
        <w:ind w:left="2688" w:hanging="420"/>
      </w:pPr>
    </w:lvl>
    <w:lvl w:ilvl="3" w:tplc="0409000F" w:tentative="1">
      <w:start w:val="1"/>
      <w:numFmt w:val="decimal"/>
      <w:lvlText w:val="%4."/>
      <w:lvlJc w:val="left"/>
      <w:pPr>
        <w:ind w:left="3108" w:hanging="420"/>
      </w:pPr>
    </w:lvl>
    <w:lvl w:ilvl="4" w:tplc="04090019" w:tentative="1">
      <w:start w:val="1"/>
      <w:numFmt w:val="lowerLetter"/>
      <w:lvlText w:val="%5)"/>
      <w:lvlJc w:val="left"/>
      <w:pPr>
        <w:ind w:left="3528" w:hanging="420"/>
      </w:pPr>
    </w:lvl>
    <w:lvl w:ilvl="5" w:tplc="0409001B" w:tentative="1">
      <w:start w:val="1"/>
      <w:numFmt w:val="lowerRoman"/>
      <w:lvlText w:val="%6."/>
      <w:lvlJc w:val="right"/>
      <w:pPr>
        <w:ind w:left="3948" w:hanging="420"/>
      </w:pPr>
    </w:lvl>
    <w:lvl w:ilvl="6" w:tplc="0409000F" w:tentative="1">
      <w:start w:val="1"/>
      <w:numFmt w:val="decimal"/>
      <w:lvlText w:val="%7."/>
      <w:lvlJc w:val="left"/>
      <w:pPr>
        <w:ind w:left="4368" w:hanging="420"/>
      </w:pPr>
    </w:lvl>
    <w:lvl w:ilvl="7" w:tplc="04090019" w:tentative="1">
      <w:start w:val="1"/>
      <w:numFmt w:val="lowerLetter"/>
      <w:lvlText w:val="%8)"/>
      <w:lvlJc w:val="left"/>
      <w:pPr>
        <w:ind w:left="4788" w:hanging="420"/>
      </w:pPr>
    </w:lvl>
    <w:lvl w:ilvl="8" w:tplc="0409001B" w:tentative="1">
      <w:start w:val="1"/>
      <w:numFmt w:val="lowerRoman"/>
      <w:lvlText w:val="%9."/>
      <w:lvlJc w:val="right"/>
      <w:pPr>
        <w:ind w:left="5208" w:hanging="420"/>
      </w:pPr>
    </w:lvl>
  </w:abstractNum>
  <w:abstractNum w:abstractNumId="16" w15:restartNumberingAfterBreak="0">
    <w:nsid w:val="7DDB10BA"/>
    <w:multiLevelType w:val="hybridMultilevel"/>
    <w:tmpl w:val="DBE0E0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2"/>
  </w:num>
  <w:num w:numId="4">
    <w:abstractNumId w:val="14"/>
  </w:num>
  <w:num w:numId="5">
    <w:abstractNumId w:val="9"/>
  </w:num>
  <w:num w:numId="6">
    <w:abstractNumId w:val="6"/>
  </w:num>
  <w:num w:numId="7">
    <w:abstractNumId w:val="5"/>
  </w:num>
  <w:num w:numId="8">
    <w:abstractNumId w:val="15"/>
  </w:num>
  <w:num w:numId="9">
    <w:abstractNumId w:val="2"/>
  </w:num>
  <w:num w:numId="10">
    <w:abstractNumId w:val="1"/>
  </w:num>
  <w:num w:numId="11">
    <w:abstractNumId w:val="0"/>
  </w:num>
  <w:num w:numId="12">
    <w:abstractNumId w:val="4"/>
  </w:num>
  <w:num w:numId="13">
    <w:abstractNumId w:val="10"/>
  </w:num>
  <w:num w:numId="14">
    <w:abstractNumId w:val="3"/>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num>
  <w:num w:numId="17">
    <w:abstractNumId w:val="16"/>
  </w:num>
  <w:num w:numId="18">
    <w:abstractNumId w:val="7"/>
  </w:num>
  <w:num w:numId="19">
    <w:abstractNumId w:val="13"/>
  </w:num>
  <w:num w:numId="20">
    <w:abstractNumId w:val="11"/>
  </w:num>
  <w:num w:numId="21">
    <w:abstractNumId w:val="14"/>
  </w:num>
  <w:num w:numId="2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D9"/>
    <w:rsid w:val="00000BDC"/>
    <w:rsid w:val="00000D04"/>
    <w:rsid w:val="00000D93"/>
    <w:rsid w:val="00000DB2"/>
    <w:rsid w:val="000020F6"/>
    <w:rsid w:val="00002893"/>
    <w:rsid w:val="00002F0F"/>
    <w:rsid w:val="000033A3"/>
    <w:rsid w:val="00003605"/>
    <w:rsid w:val="00003C56"/>
    <w:rsid w:val="00003EC2"/>
    <w:rsid w:val="000040A9"/>
    <w:rsid w:val="0000458E"/>
    <w:rsid w:val="000045E4"/>
    <w:rsid w:val="00004B0B"/>
    <w:rsid w:val="00004E70"/>
    <w:rsid w:val="00005465"/>
    <w:rsid w:val="00006309"/>
    <w:rsid w:val="000072B6"/>
    <w:rsid w:val="00007813"/>
    <w:rsid w:val="000109E6"/>
    <w:rsid w:val="00011867"/>
    <w:rsid w:val="00011F67"/>
    <w:rsid w:val="00012862"/>
    <w:rsid w:val="000128E6"/>
    <w:rsid w:val="00012D9B"/>
    <w:rsid w:val="0001365D"/>
    <w:rsid w:val="00015EFB"/>
    <w:rsid w:val="000165E2"/>
    <w:rsid w:val="000172BE"/>
    <w:rsid w:val="00017D8A"/>
    <w:rsid w:val="00020361"/>
    <w:rsid w:val="000208E2"/>
    <w:rsid w:val="000226FA"/>
    <w:rsid w:val="00023388"/>
    <w:rsid w:val="00023425"/>
    <w:rsid w:val="000241BE"/>
    <w:rsid w:val="000242F2"/>
    <w:rsid w:val="00024B72"/>
    <w:rsid w:val="000260A0"/>
    <w:rsid w:val="00026D4B"/>
    <w:rsid w:val="00026E89"/>
    <w:rsid w:val="000275C6"/>
    <w:rsid w:val="00027AD6"/>
    <w:rsid w:val="0003024C"/>
    <w:rsid w:val="00030F8C"/>
    <w:rsid w:val="000311DB"/>
    <w:rsid w:val="00031ADB"/>
    <w:rsid w:val="00032056"/>
    <w:rsid w:val="000328CA"/>
    <w:rsid w:val="00032E40"/>
    <w:rsid w:val="0003376B"/>
    <w:rsid w:val="000344B2"/>
    <w:rsid w:val="00034676"/>
    <w:rsid w:val="000346E6"/>
    <w:rsid w:val="00034779"/>
    <w:rsid w:val="000352B3"/>
    <w:rsid w:val="00037384"/>
    <w:rsid w:val="0004023E"/>
    <w:rsid w:val="0004024B"/>
    <w:rsid w:val="00041C57"/>
    <w:rsid w:val="000434B7"/>
    <w:rsid w:val="000435E4"/>
    <w:rsid w:val="00044163"/>
    <w:rsid w:val="000441C0"/>
    <w:rsid w:val="00044F74"/>
    <w:rsid w:val="00045079"/>
    <w:rsid w:val="00045A8E"/>
    <w:rsid w:val="000464C6"/>
    <w:rsid w:val="00046796"/>
    <w:rsid w:val="000467FD"/>
    <w:rsid w:val="00046AAF"/>
    <w:rsid w:val="00047225"/>
    <w:rsid w:val="00047E60"/>
    <w:rsid w:val="00052AD2"/>
    <w:rsid w:val="000530DF"/>
    <w:rsid w:val="00053B89"/>
    <w:rsid w:val="00054E0C"/>
    <w:rsid w:val="0005541D"/>
    <w:rsid w:val="000565C8"/>
    <w:rsid w:val="00057DC8"/>
    <w:rsid w:val="00060370"/>
    <w:rsid w:val="000612E1"/>
    <w:rsid w:val="000614FE"/>
    <w:rsid w:val="0006221B"/>
    <w:rsid w:val="0006383E"/>
    <w:rsid w:val="00065D38"/>
    <w:rsid w:val="00067D7E"/>
    <w:rsid w:val="00067DD1"/>
    <w:rsid w:val="000702DE"/>
    <w:rsid w:val="00070447"/>
    <w:rsid w:val="000706E7"/>
    <w:rsid w:val="00070EF8"/>
    <w:rsid w:val="00071192"/>
    <w:rsid w:val="000713A7"/>
    <w:rsid w:val="00072A80"/>
    <w:rsid w:val="000731A0"/>
    <w:rsid w:val="0007361A"/>
    <w:rsid w:val="000736C1"/>
    <w:rsid w:val="00073797"/>
    <w:rsid w:val="00073DEC"/>
    <w:rsid w:val="000745AA"/>
    <w:rsid w:val="00074E86"/>
    <w:rsid w:val="0007535C"/>
    <w:rsid w:val="000759FF"/>
    <w:rsid w:val="00076097"/>
    <w:rsid w:val="00076541"/>
    <w:rsid w:val="000772F4"/>
    <w:rsid w:val="00077611"/>
    <w:rsid w:val="000776EB"/>
    <w:rsid w:val="0008030F"/>
    <w:rsid w:val="000805C8"/>
    <w:rsid w:val="000823B0"/>
    <w:rsid w:val="00082819"/>
    <w:rsid w:val="00083248"/>
    <w:rsid w:val="0008335B"/>
    <w:rsid w:val="00083379"/>
    <w:rsid w:val="00083587"/>
    <w:rsid w:val="00083838"/>
    <w:rsid w:val="00083B6A"/>
    <w:rsid w:val="00084147"/>
    <w:rsid w:val="00084562"/>
    <w:rsid w:val="00085136"/>
    <w:rsid w:val="00085E04"/>
    <w:rsid w:val="00086800"/>
    <w:rsid w:val="00087913"/>
    <w:rsid w:val="000902DC"/>
    <w:rsid w:val="000902EF"/>
    <w:rsid w:val="000911AE"/>
    <w:rsid w:val="000919C2"/>
    <w:rsid w:val="000934CC"/>
    <w:rsid w:val="00093697"/>
    <w:rsid w:val="00093D42"/>
    <w:rsid w:val="00093DD0"/>
    <w:rsid w:val="00094A16"/>
    <w:rsid w:val="00094DE6"/>
    <w:rsid w:val="0009544B"/>
    <w:rsid w:val="00096356"/>
    <w:rsid w:val="00097C99"/>
    <w:rsid w:val="000A0F14"/>
    <w:rsid w:val="000A1441"/>
    <w:rsid w:val="000A1A06"/>
    <w:rsid w:val="000A1B60"/>
    <w:rsid w:val="000A21B4"/>
    <w:rsid w:val="000A2CC7"/>
    <w:rsid w:val="000A2ED6"/>
    <w:rsid w:val="000A3126"/>
    <w:rsid w:val="000A34BC"/>
    <w:rsid w:val="000A4205"/>
    <w:rsid w:val="000A4A19"/>
    <w:rsid w:val="000A4D39"/>
    <w:rsid w:val="000A6351"/>
    <w:rsid w:val="000A63D6"/>
    <w:rsid w:val="000A696B"/>
    <w:rsid w:val="000A7B38"/>
    <w:rsid w:val="000B0343"/>
    <w:rsid w:val="000B0EB8"/>
    <w:rsid w:val="000B2985"/>
    <w:rsid w:val="000B2C88"/>
    <w:rsid w:val="000B3342"/>
    <w:rsid w:val="000B51FA"/>
    <w:rsid w:val="000B5905"/>
    <w:rsid w:val="000B5975"/>
    <w:rsid w:val="000B6E2C"/>
    <w:rsid w:val="000B7543"/>
    <w:rsid w:val="000B76C5"/>
    <w:rsid w:val="000B7A10"/>
    <w:rsid w:val="000C09AE"/>
    <w:rsid w:val="000C115D"/>
    <w:rsid w:val="000C14D3"/>
    <w:rsid w:val="000C1535"/>
    <w:rsid w:val="000C252B"/>
    <w:rsid w:val="000C2FBD"/>
    <w:rsid w:val="000C3B0C"/>
    <w:rsid w:val="000C422D"/>
    <w:rsid w:val="000C483E"/>
    <w:rsid w:val="000C4997"/>
    <w:rsid w:val="000C53F8"/>
    <w:rsid w:val="000C5F91"/>
    <w:rsid w:val="000C6025"/>
    <w:rsid w:val="000C7EEA"/>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0B45"/>
    <w:rsid w:val="000E1380"/>
    <w:rsid w:val="000E18DF"/>
    <w:rsid w:val="000E3824"/>
    <w:rsid w:val="000E498A"/>
    <w:rsid w:val="000E59A0"/>
    <w:rsid w:val="000E7A84"/>
    <w:rsid w:val="000F15BC"/>
    <w:rsid w:val="000F180A"/>
    <w:rsid w:val="000F1C92"/>
    <w:rsid w:val="000F2BFB"/>
    <w:rsid w:val="000F2EEE"/>
    <w:rsid w:val="000F3697"/>
    <w:rsid w:val="000F473B"/>
    <w:rsid w:val="000F4DED"/>
    <w:rsid w:val="000F5770"/>
    <w:rsid w:val="000F5E9B"/>
    <w:rsid w:val="000F6D92"/>
    <w:rsid w:val="000F7780"/>
    <w:rsid w:val="000F7F58"/>
    <w:rsid w:val="000F7F67"/>
    <w:rsid w:val="00100128"/>
    <w:rsid w:val="00100649"/>
    <w:rsid w:val="00100FF3"/>
    <w:rsid w:val="001026CA"/>
    <w:rsid w:val="00103EF8"/>
    <w:rsid w:val="001043C2"/>
    <w:rsid w:val="001043E1"/>
    <w:rsid w:val="0010505A"/>
    <w:rsid w:val="00105CC4"/>
    <w:rsid w:val="00105CC7"/>
    <w:rsid w:val="00106427"/>
    <w:rsid w:val="00107779"/>
    <w:rsid w:val="001078C2"/>
    <w:rsid w:val="00107E1C"/>
    <w:rsid w:val="00110243"/>
    <w:rsid w:val="001112C4"/>
    <w:rsid w:val="00111444"/>
    <w:rsid w:val="00111723"/>
    <w:rsid w:val="00111D8E"/>
    <w:rsid w:val="00112950"/>
    <w:rsid w:val="001129B5"/>
    <w:rsid w:val="00112BE6"/>
    <w:rsid w:val="001141E3"/>
    <w:rsid w:val="001144DF"/>
    <w:rsid w:val="00114DD6"/>
    <w:rsid w:val="0011557B"/>
    <w:rsid w:val="00117C85"/>
    <w:rsid w:val="00120B0F"/>
    <w:rsid w:val="00120B13"/>
    <w:rsid w:val="00124D84"/>
    <w:rsid w:val="001250DD"/>
    <w:rsid w:val="00125733"/>
    <w:rsid w:val="0012608F"/>
    <w:rsid w:val="001263AA"/>
    <w:rsid w:val="00126E09"/>
    <w:rsid w:val="00130779"/>
    <w:rsid w:val="001307A1"/>
    <w:rsid w:val="001321D3"/>
    <w:rsid w:val="00133599"/>
    <w:rsid w:val="00133A3D"/>
    <w:rsid w:val="00133BF7"/>
    <w:rsid w:val="001344DA"/>
    <w:rsid w:val="00134B88"/>
    <w:rsid w:val="00135196"/>
    <w:rsid w:val="001359F5"/>
    <w:rsid w:val="00136A23"/>
    <w:rsid w:val="00136B99"/>
    <w:rsid w:val="0014063E"/>
    <w:rsid w:val="0014087D"/>
    <w:rsid w:val="00140F74"/>
    <w:rsid w:val="00141172"/>
    <w:rsid w:val="00141191"/>
    <w:rsid w:val="0014159C"/>
    <w:rsid w:val="00142665"/>
    <w:rsid w:val="0014384A"/>
    <w:rsid w:val="00143E49"/>
    <w:rsid w:val="0014450F"/>
    <w:rsid w:val="00144D8F"/>
    <w:rsid w:val="00145C74"/>
    <w:rsid w:val="001462E9"/>
    <w:rsid w:val="00146C1F"/>
    <w:rsid w:val="00146E32"/>
    <w:rsid w:val="0015003E"/>
    <w:rsid w:val="00150C72"/>
    <w:rsid w:val="00151619"/>
    <w:rsid w:val="00152835"/>
    <w:rsid w:val="00152BA4"/>
    <w:rsid w:val="001538A7"/>
    <w:rsid w:val="0015453A"/>
    <w:rsid w:val="00155362"/>
    <w:rsid w:val="001559FA"/>
    <w:rsid w:val="00156374"/>
    <w:rsid w:val="001577D8"/>
    <w:rsid w:val="00157FC3"/>
    <w:rsid w:val="00160739"/>
    <w:rsid w:val="00160E5C"/>
    <w:rsid w:val="0016271E"/>
    <w:rsid w:val="00162D7A"/>
    <w:rsid w:val="00164234"/>
    <w:rsid w:val="00164DAB"/>
    <w:rsid w:val="00165BBB"/>
    <w:rsid w:val="0016613F"/>
    <w:rsid w:val="00166215"/>
    <w:rsid w:val="00166591"/>
    <w:rsid w:val="00167DA4"/>
    <w:rsid w:val="00170317"/>
    <w:rsid w:val="00171143"/>
    <w:rsid w:val="00172864"/>
    <w:rsid w:val="00172B82"/>
    <w:rsid w:val="00172EFA"/>
    <w:rsid w:val="00173608"/>
    <w:rsid w:val="001745EC"/>
    <w:rsid w:val="001747B7"/>
    <w:rsid w:val="0017552E"/>
    <w:rsid w:val="00175C30"/>
    <w:rsid w:val="00177069"/>
    <w:rsid w:val="00177FC1"/>
    <w:rsid w:val="001815A2"/>
    <w:rsid w:val="00181FC1"/>
    <w:rsid w:val="001820EB"/>
    <w:rsid w:val="00183034"/>
    <w:rsid w:val="001830F7"/>
    <w:rsid w:val="001834C7"/>
    <w:rsid w:val="00183EE6"/>
    <w:rsid w:val="0018432B"/>
    <w:rsid w:val="0018474E"/>
    <w:rsid w:val="0018588A"/>
    <w:rsid w:val="00187252"/>
    <w:rsid w:val="00187ABB"/>
    <w:rsid w:val="00190708"/>
    <w:rsid w:val="00191C91"/>
    <w:rsid w:val="00192DD9"/>
    <w:rsid w:val="001931B3"/>
    <w:rsid w:val="00194339"/>
    <w:rsid w:val="00194848"/>
    <w:rsid w:val="001958EA"/>
    <w:rsid w:val="00195E0E"/>
    <w:rsid w:val="001A1625"/>
    <w:rsid w:val="001A180D"/>
    <w:rsid w:val="001A1BAC"/>
    <w:rsid w:val="001A23CE"/>
    <w:rsid w:val="001A2C89"/>
    <w:rsid w:val="001A3469"/>
    <w:rsid w:val="001A673E"/>
    <w:rsid w:val="001A7524"/>
    <w:rsid w:val="001A7763"/>
    <w:rsid w:val="001A7B94"/>
    <w:rsid w:val="001B0086"/>
    <w:rsid w:val="001B2348"/>
    <w:rsid w:val="001B3964"/>
    <w:rsid w:val="001B401C"/>
    <w:rsid w:val="001B4452"/>
    <w:rsid w:val="001B466C"/>
    <w:rsid w:val="001B4F34"/>
    <w:rsid w:val="001B4F83"/>
    <w:rsid w:val="001B5059"/>
    <w:rsid w:val="001B52EC"/>
    <w:rsid w:val="001B554A"/>
    <w:rsid w:val="001B6564"/>
    <w:rsid w:val="001B691A"/>
    <w:rsid w:val="001C02D8"/>
    <w:rsid w:val="001C04E3"/>
    <w:rsid w:val="001C15CB"/>
    <w:rsid w:val="001C2378"/>
    <w:rsid w:val="001C3107"/>
    <w:rsid w:val="001C3116"/>
    <w:rsid w:val="001C3B10"/>
    <w:rsid w:val="001C3EE9"/>
    <w:rsid w:val="001C3FA4"/>
    <w:rsid w:val="001C40F9"/>
    <w:rsid w:val="001C458B"/>
    <w:rsid w:val="001C4ABD"/>
    <w:rsid w:val="001C541C"/>
    <w:rsid w:val="001C5D4F"/>
    <w:rsid w:val="001C64C0"/>
    <w:rsid w:val="001C69DA"/>
    <w:rsid w:val="001C69DF"/>
    <w:rsid w:val="001C6F06"/>
    <w:rsid w:val="001D2360"/>
    <w:rsid w:val="001D3109"/>
    <w:rsid w:val="001D332E"/>
    <w:rsid w:val="001D4A7E"/>
    <w:rsid w:val="001D5033"/>
    <w:rsid w:val="001D5C88"/>
    <w:rsid w:val="001D6567"/>
    <w:rsid w:val="001D695C"/>
    <w:rsid w:val="001D6FD9"/>
    <w:rsid w:val="001D780E"/>
    <w:rsid w:val="001D7950"/>
    <w:rsid w:val="001E0162"/>
    <w:rsid w:val="001E05C3"/>
    <w:rsid w:val="001E0AD3"/>
    <w:rsid w:val="001E1451"/>
    <w:rsid w:val="001E2120"/>
    <w:rsid w:val="001E36E4"/>
    <w:rsid w:val="001E379D"/>
    <w:rsid w:val="001E3A3C"/>
    <w:rsid w:val="001E3B40"/>
    <w:rsid w:val="001E59B6"/>
    <w:rsid w:val="001E5C23"/>
    <w:rsid w:val="001E6E4F"/>
    <w:rsid w:val="001E7504"/>
    <w:rsid w:val="001E76DF"/>
    <w:rsid w:val="001F1308"/>
    <w:rsid w:val="001F1525"/>
    <w:rsid w:val="001F1926"/>
    <w:rsid w:val="001F1E87"/>
    <w:rsid w:val="001F1EB6"/>
    <w:rsid w:val="001F2E23"/>
    <w:rsid w:val="001F341F"/>
    <w:rsid w:val="001F3911"/>
    <w:rsid w:val="001F3F1A"/>
    <w:rsid w:val="001F4BE0"/>
    <w:rsid w:val="001F4CBD"/>
    <w:rsid w:val="001F4E6F"/>
    <w:rsid w:val="001F5107"/>
    <w:rsid w:val="001F5545"/>
    <w:rsid w:val="001F5777"/>
    <w:rsid w:val="001F5937"/>
    <w:rsid w:val="001F59E3"/>
    <w:rsid w:val="001F59ED"/>
    <w:rsid w:val="001F7121"/>
    <w:rsid w:val="001F7292"/>
    <w:rsid w:val="00200D2C"/>
    <w:rsid w:val="002019D8"/>
    <w:rsid w:val="00201EC7"/>
    <w:rsid w:val="002020DD"/>
    <w:rsid w:val="0020349A"/>
    <w:rsid w:val="002034B4"/>
    <w:rsid w:val="00203F6F"/>
    <w:rsid w:val="00204032"/>
    <w:rsid w:val="00204BAD"/>
    <w:rsid w:val="00204D60"/>
    <w:rsid w:val="00205627"/>
    <w:rsid w:val="002056D0"/>
    <w:rsid w:val="0020575F"/>
    <w:rsid w:val="002059BB"/>
    <w:rsid w:val="00206141"/>
    <w:rsid w:val="00210860"/>
    <w:rsid w:val="00210B6A"/>
    <w:rsid w:val="00212B3A"/>
    <w:rsid w:val="00212CB6"/>
    <w:rsid w:val="00212E37"/>
    <w:rsid w:val="00213293"/>
    <w:rsid w:val="002140A5"/>
    <w:rsid w:val="002140FF"/>
    <w:rsid w:val="00220894"/>
    <w:rsid w:val="00224952"/>
    <w:rsid w:val="00224DD2"/>
    <w:rsid w:val="002252B2"/>
    <w:rsid w:val="00225A6A"/>
    <w:rsid w:val="00225AC7"/>
    <w:rsid w:val="00225ACC"/>
    <w:rsid w:val="0023100A"/>
    <w:rsid w:val="00231C25"/>
    <w:rsid w:val="00231C6F"/>
    <w:rsid w:val="00232A90"/>
    <w:rsid w:val="00232C42"/>
    <w:rsid w:val="00234151"/>
    <w:rsid w:val="00234166"/>
    <w:rsid w:val="00234F8C"/>
    <w:rsid w:val="00235542"/>
    <w:rsid w:val="002357B0"/>
    <w:rsid w:val="00236845"/>
    <w:rsid w:val="002369B0"/>
    <w:rsid w:val="00236AD8"/>
    <w:rsid w:val="00237C40"/>
    <w:rsid w:val="002401F5"/>
    <w:rsid w:val="00240E54"/>
    <w:rsid w:val="00242901"/>
    <w:rsid w:val="00242D19"/>
    <w:rsid w:val="002433D4"/>
    <w:rsid w:val="00244230"/>
    <w:rsid w:val="00244403"/>
    <w:rsid w:val="002451C5"/>
    <w:rsid w:val="00245F1F"/>
    <w:rsid w:val="0024663B"/>
    <w:rsid w:val="00247103"/>
    <w:rsid w:val="00247163"/>
    <w:rsid w:val="00250067"/>
    <w:rsid w:val="0025163A"/>
    <w:rsid w:val="002516DE"/>
    <w:rsid w:val="00251F81"/>
    <w:rsid w:val="00252BE0"/>
    <w:rsid w:val="00253588"/>
    <w:rsid w:val="002546F4"/>
    <w:rsid w:val="002551D0"/>
    <w:rsid w:val="00255374"/>
    <w:rsid w:val="00255F61"/>
    <w:rsid w:val="00256A70"/>
    <w:rsid w:val="00256C19"/>
    <w:rsid w:val="002577D2"/>
    <w:rsid w:val="00257BF4"/>
    <w:rsid w:val="00260003"/>
    <w:rsid w:val="0026035D"/>
    <w:rsid w:val="0026063C"/>
    <w:rsid w:val="002606D6"/>
    <w:rsid w:val="00261265"/>
    <w:rsid w:val="00261C98"/>
    <w:rsid w:val="00261D4D"/>
    <w:rsid w:val="0026248E"/>
    <w:rsid w:val="002625EC"/>
    <w:rsid w:val="00262914"/>
    <w:rsid w:val="00262FA0"/>
    <w:rsid w:val="002647BF"/>
    <w:rsid w:val="002647D5"/>
    <w:rsid w:val="00265032"/>
    <w:rsid w:val="002651FB"/>
    <w:rsid w:val="0026538C"/>
    <w:rsid w:val="00265781"/>
    <w:rsid w:val="0026639F"/>
    <w:rsid w:val="00266B13"/>
    <w:rsid w:val="00270646"/>
    <w:rsid w:val="00270728"/>
    <w:rsid w:val="00270D42"/>
    <w:rsid w:val="00270F38"/>
    <w:rsid w:val="002716A9"/>
    <w:rsid w:val="0027195D"/>
    <w:rsid w:val="00272B03"/>
    <w:rsid w:val="002733E2"/>
    <w:rsid w:val="00273A7A"/>
    <w:rsid w:val="002750B1"/>
    <w:rsid w:val="002760B7"/>
    <w:rsid w:val="002760C7"/>
    <w:rsid w:val="00276A35"/>
    <w:rsid w:val="00277835"/>
    <w:rsid w:val="00277E73"/>
    <w:rsid w:val="00280AB1"/>
    <w:rsid w:val="002836BB"/>
    <w:rsid w:val="002837AC"/>
    <w:rsid w:val="00284440"/>
    <w:rsid w:val="00284BAE"/>
    <w:rsid w:val="002859AF"/>
    <w:rsid w:val="00286AE7"/>
    <w:rsid w:val="00287243"/>
    <w:rsid w:val="00290647"/>
    <w:rsid w:val="002909F5"/>
    <w:rsid w:val="00291385"/>
    <w:rsid w:val="00291422"/>
    <w:rsid w:val="0029237F"/>
    <w:rsid w:val="00292715"/>
    <w:rsid w:val="0029280A"/>
    <w:rsid w:val="00292E18"/>
    <w:rsid w:val="00293E57"/>
    <w:rsid w:val="002947D1"/>
    <w:rsid w:val="002948DF"/>
    <w:rsid w:val="00294D90"/>
    <w:rsid w:val="00296486"/>
    <w:rsid w:val="00296899"/>
    <w:rsid w:val="0029739C"/>
    <w:rsid w:val="002A1350"/>
    <w:rsid w:val="002A1369"/>
    <w:rsid w:val="002A1E92"/>
    <w:rsid w:val="002A204D"/>
    <w:rsid w:val="002A251D"/>
    <w:rsid w:val="002A2616"/>
    <w:rsid w:val="002A26E1"/>
    <w:rsid w:val="002A311D"/>
    <w:rsid w:val="002A368A"/>
    <w:rsid w:val="002A3A8A"/>
    <w:rsid w:val="002A4065"/>
    <w:rsid w:val="002A59F0"/>
    <w:rsid w:val="002A6432"/>
    <w:rsid w:val="002A68E9"/>
    <w:rsid w:val="002A6F25"/>
    <w:rsid w:val="002A6FD3"/>
    <w:rsid w:val="002A7DFB"/>
    <w:rsid w:val="002B0A7D"/>
    <w:rsid w:val="002B1A69"/>
    <w:rsid w:val="002B2723"/>
    <w:rsid w:val="002B303A"/>
    <w:rsid w:val="002B33B3"/>
    <w:rsid w:val="002B4CE0"/>
    <w:rsid w:val="002B538E"/>
    <w:rsid w:val="002B5DCA"/>
    <w:rsid w:val="002B6160"/>
    <w:rsid w:val="002B6BDC"/>
    <w:rsid w:val="002B75B0"/>
    <w:rsid w:val="002B7EAF"/>
    <w:rsid w:val="002C099C"/>
    <w:rsid w:val="002C0B74"/>
    <w:rsid w:val="002C0C8B"/>
    <w:rsid w:val="002C0CBB"/>
    <w:rsid w:val="002C1201"/>
    <w:rsid w:val="002C1460"/>
    <w:rsid w:val="002C20F2"/>
    <w:rsid w:val="002C38B2"/>
    <w:rsid w:val="002C3F9C"/>
    <w:rsid w:val="002C5AFA"/>
    <w:rsid w:val="002C6D7D"/>
    <w:rsid w:val="002D0439"/>
    <w:rsid w:val="002D0B61"/>
    <w:rsid w:val="002D11B7"/>
    <w:rsid w:val="002D21D2"/>
    <w:rsid w:val="002D232C"/>
    <w:rsid w:val="002D3BBC"/>
    <w:rsid w:val="002D3F06"/>
    <w:rsid w:val="002D438A"/>
    <w:rsid w:val="002D5738"/>
    <w:rsid w:val="002D5850"/>
    <w:rsid w:val="002D5E53"/>
    <w:rsid w:val="002D61E4"/>
    <w:rsid w:val="002D6E8C"/>
    <w:rsid w:val="002D7646"/>
    <w:rsid w:val="002E0319"/>
    <w:rsid w:val="002E179B"/>
    <w:rsid w:val="002E1C9E"/>
    <w:rsid w:val="002E257B"/>
    <w:rsid w:val="002E3A37"/>
    <w:rsid w:val="002E3C65"/>
    <w:rsid w:val="002E3F4E"/>
    <w:rsid w:val="002E3F5B"/>
    <w:rsid w:val="002E4362"/>
    <w:rsid w:val="002E474F"/>
    <w:rsid w:val="002E495D"/>
    <w:rsid w:val="002E63D9"/>
    <w:rsid w:val="002E640E"/>
    <w:rsid w:val="002F0C28"/>
    <w:rsid w:val="002F1521"/>
    <w:rsid w:val="002F2EFA"/>
    <w:rsid w:val="002F359E"/>
    <w:rsid w:val="002F3CDE"/>
    <w:rsid w:val="002F4E03"/>
    <w:rsid w:val="002F5CC0"/>
    <w:rsid w:val="002F5DD6"/>
    <w:rsid w:val="002F5FEA"/>
    <w:rsid w:val="002F63E7"/>
    <w:rsid w:val="002F7BE3"/>
    <w:rsid w:val="002F7E6A"/>
    <w:rsid w:val="00300165"/>
    <w:rsid w:val="003010CF"/>
    <w:rsid w:val="003013E8"/>
    <w:rsid w:val="00303440"/>
    <w:rsid w:val="00304304"/>
    <w:rsid w:val="00304D9B"/>
    <w:rsid w:val="003055CB"/>
    <w:rsid w:val="00305FF9"/>
    <w:rsid w:val="00306E6B"/>
    <w:rsid w:val="003100C8"/>
    <w:rsid w:val="00310372"/>
    <w:rsid w:val="00311161"/>
    <w:rsid w:val="0031193F"/>
    <w:rsid w:val="00312400"/>
    <w:rsid w:val="003126A4"/>
    <w:rsid w:val="00312739"/>
    <w:rsid w:val="0031297A"/>
    <w:rsid w:val="00312D10"/>
    <w:rsid w:val="00313894"/>
    <w:rsid w:val="00314559"/>
    <w:rsid w:val="00315202"/>
    <w:rsid w:val="003159F0"/>
    <w:rsid w:val="00316586"/>
    <w:rsid w:val="00316D49"/>
    <w:rsid w:val="003178DA"/>
    <w:rsid w:val="00317DB8"/>
    <w:rsid w:val="00320618"/>
    <w:rsid w:val="0032100B"/>
    <w:rsid w:val="00321BD7"/>
    <w:rsid w:val="00322537"/>
    <w:rsid w:val="0032260F"/>
    <w:rsid w:val="003228DA"/>
    <w:rsid w:val="00322CDD"/>
    <w:rsid w:val="00323D6B"/>
    <w:rsid w:val="00325D1D"/>
    <w:rsid w:val="00326957"/>
    <w:rsid w:val="00326AE2"/>
    <w:rsid w:val="003304B3"/>
    <w:rsid w:val="00331426"/>
    <w:rsid w:val="0033171D"/>
    <w:rsid w:val="00331BBF"/>
    <w:rsid w:val="00331FC3"/>
    <w:rsid w:val="00331FFE"/>
    <w:rsid w:val="0033298B"/>
    <w:rsid w:val="003336B3"/>
    <w:rsid w:val="00335274"/>
    <w:rsid w:val="00335B29"/>
    <w:rsid w:val="00335B75"/>
    <w:rsid w:val="00335D8C"/>
    <w:rsid w:val="00335F56"/>
    <w:rsid w:val="00336072"/>
    <w:rsid w:val="00336322"/>
    <w:rsid w:val="003363A1"/>
    <w:rsid w:val="00336780"/>
    <w:rsid w:val="00337ED4"/>
    <w:rsid w:val="00341567"/>
    <w:rsid w:val="00341B1C"/>
    <w:rsid w:val="0034226D"/>
    <w:rsid w:val="00342972"/>
    <w:rsid w:val="00342FDD"/>
    <w:rsid w:val="0034429B"/>
    <w:rsid w:val="003443C6"/>
    <w:rsid w:val="0034465E"/>
    <w:rsid w:val="00344866"/>
    <w:rsid w:val="0034638C"/>
    <w:rsid w:val="00346F7F"/>
    <w:rsid w:val="003477AE"/>
    <w:rsid w:val="00350108"/>
    <w:rsid w:val="00350762"/>
    <w:rsid w:val="003507C4"/>
    <w:rsid w:val="00351735"/>
    <w:rsid w:val="003519A1"/>
    <w:rsid w:val="00351A0A"/>
    <w:rsid w:val="00352463"/>
    <w:rsid w:val="00352480"/>
    <w:rsid w:val="003530D2"/>
    <w:rsid w:val="0035331A"/>
    <w:rsid w:val="003534E1"/>
    <w:rsid w:val="003548D8"/>
    <w:rsid w:val="003554CA"/>
    <w:rsid w:val="00356BD8"/>
    <w:rsid w:val="003600F1"/>
    <w:rsid w:val="00360232"/>
    <w:rsid w:val="003602E0"/>
    <w:rsid w:val="00360D01"/>
    <w:rsid w:val="00362200"/>
    <w:rsid w:val="0036230F"/>
    <w:rsid w:val="00362569"/>
    <w:rsid w:val="00362C0F"/>
    <w:rsid w:val="003636CD"/>
    <w:rsid w:val="0036487C"/>
    <w:rsid w:val="00365411"/>
    <w:rsid w:val="0036571B"/>
    <w:rsid w:val="00365FA2"/>
    <w:rsid w:val="00366A43"/>
    <w:rsid w:val="00366C69"/>
    <w:rsid w:val="003672E3"/>
    <w:rsid w:val="00367441"/>
    <w:rsid w:val="00367B1D"/>
    <w:rsid w:val="00370356"/>
    <w:rsid w:val="00370E4F"/>
    <w:rsid w:val="00371215"/>
    <w:rsid w:val="00372F0D"/>
    <w:rsid w:val="00374059"/>
    <w:rsid w:val="0037535B"/>
    <w:rsid w:val="0037552D"/>
    <w:rsid w:val="003756DB"/>
    <w:rsid w:val="003757B8"/>
    <w:rsid w:val="003770BB"/>
    <w:rsid w:val="0037771A"/>
    <w:rsid w:val="003802DC"/>
    <w:rsid w:val="00380E4E"/>
    <w:rsid w:val="00380FBF"/>
    <w:rsid w:val="00382A43"/>
    <w:rsid w:val="00382D60"/>
    <w:rsid w:val="00382F29"/>
    <w:rsid w:val="00383C8D"/>
    <w:rsid w:val="00384393"/>
    <w:rsid w:val="003852FB"/>
    <w:rsid w:val="00385429"/>
    <w:rsid w:val="00385B05"/>
    <w:rsid w:val="00386382"/>
    <w:rsid w:val="003865EF"/>
    <w:rsid w:val="00386BA9"/>
    <w:rsid w:val="00390017"/>
    <w:rsid w:val="003901A3"/>
    <w:rsid w:val="0039072F"/>
    <w:rsid w:val="00393341"/>
    <w:rsid w:val="003940CE"/>
    <w:rsid w:val="00394368"/>
    <w:rsid w:val="00395125"/>
    <w:rsid w:val="00396FA7"/>
    <w:rsid w:val="003974E1"/>
    <w:rsid w:val="00397C1D"/>
    <w:rsid w:val="003A0CEB"/>
    <w:rsid w:val="003A1729"/>
    <w:rsid w:val="003A180F"/>
    <w:rsid w:val="003A18DD"/>
    <w:rsid w:val="003A20C8"/>
    <w:rsid w:val="003A2C29"/>
    <w:rsid w:val="003A2EC3"/>
    <w:rsid w:val="003A36F2"/>
    <w:rsid w:val="003A3D39"/>
    <w:rsid w:val="003A3EC7"/>
    <w:rsid w:val="003A40B4"/>
    <w:rsid w:val="003A4528"/>
    <w:rsid w:val="003A5AE6"/>
    <w:rsid w:val="003A5AED"/>
    <w:rsid w:val="003A7834"/>
    <w:rsid w:val="003B0B5B"/>
    <w:rsid w:val="003B0E79"/>
    <w:rsid w:val="003B13C2"/>
    <w:rsid w:val="003B1E1C"/>
    <w:rsid w:val="003B3575"/>
    <w:rsid w:val="003B50BC"/>
    <w:rsid w:val="003B5824"/>
    <w:rsid w:val="003B5D97"/>
    <w:rsid w:val="003B5F9A"/>
    <w:rsid w:val="003B6161"/>
    <w:rsid w:val="003B63A4"/>
    <w:rsid w:val="003B68FE"/>
    <w:rsid w:val="003B6D7D"/>
    <w:rsid w:val="003B7D7E"/>
    <w:rsid w:val="003C1012"/>
    <w:rsid w:val="003C11C9"/>
    <w:rsid w:val="003C1229"/>
    <w:rsid w:val="003C1FD4"/>
    <w:rsid w:val="003C213D"/>
    <w:rsid w:val="003C25AD"/>
    <w:rsid w:val="003C2D21"/>
    <w:rsid w:val="003C2F9D"/>
    <w:rsid w:val="003C33E1"/>
    <w:rsid w:val="003C3D3C"/>
    <w:rsid w:val="003C40BF"/>
    <w:rsid w:val="003C47B5"/>
    <w:rsid w:val="003C5E6B"/>
    <w:rsid w:val="003C7AD7"/>
    <w:rsid w:val="003C7DFD"/>
    <w:rsid w:val="003D0FC3"/>
    <w:rsid w:val="003D1D0F"/>
    <w:rsid w:val="003D21A4"/>
    <w:rsid w:val="003D2C1D"/>
    <w:rsid w:val="003D2C34"/>
    <w:rsid w:val="003D3DDD"/>
    <w:rsid w:val="003D5CBF"/>
    <w:rsid w:val="003D66D2"/>
    <w:rsid w:val="003D6CCE"/>
    <w:rsid w:val="003E07AE"/>
    <w:rsid w:val="003E14FC"/>
    <w:rsid w:val="003E184F"/>
    <w:rsid w:val="003E1E5B"/>
    <w:rsid w:val="003E2976"/>
    <w:rsid w:val="003E3D98"/>
    <w:rsid w:val="003E4858"/>
    <w:rsid w:val="003E6316"/>
    <w:rsid w:val="003E6884"/>
    <w:rsid w:val="003E6AC5"/>
    <w:rsid w:val="003F0096"/>
    <w:rsid w:val="003F0850"/>
    <w:rsid w:val="003F0BA0"/>
    <w:rsid w:val="003F0D12"/>
    <w:rsid w:val="003F160C"/>
    <w:rsid w:val="003F324F"/>
    <w:rsid w:val="003F33BC"/>
    <w:rsid w:val="003F3D4E"/>
    <w:rsid w:val="003F474A"/>
    <w:rsid w:val="003F477E"/>
    <w:rsid w:val="003F63C4"/>
    <w:rsid w:val="003F65B7"/>
    <w:rsid w:val="003F6CD2"/>
    <w:rsid w:val="003F788D"/>
    <w:rsid w:val="003F7A82"/>
    <w:rsid w:val="003F7B57"/>
    <w:rsid w:val="00400A7C"/>
    <w:rsid w:val="0040126E"/>
    <w:rsid w:val="0040166C"/>
    <w:rsid w:val="004020D4"/>
    <w:rsid w:val="004021B6"/>
    <w:rsid w:val="004047C4"/>
    <w:rsid w:val="0040570B"/>
    <w:rsid w:val="00405C9C"/>
    <w:rsid w:val="00405EDB"/>
    <w:rsid w:val="00405FB1"/>
    <w:rsid w:val="00406460"/>
    <w:rsid w:val="00411DA0"/>
    <w:rsid w:val="00412321"/>
    <w:rsid w:val="00412461"/>
    <w:rsid w:val="00412546"/>
    <w:rsid w:val="00413053"/>
    <w:rsid w:val="0041319C"/>
    <w:rsid w:val="004137B6"/>
    <w:rsid w:val="00413A54"/>
    <w:rsid w:val="00413C10"/>
    <w:rsid w:val="00413CD9"/>
    <w:rsid w:val="00413F9A"/>
    <w:rsid w:val="004140CA"/>
    <w:rsid w:val="004141AA"/>
    <w:rsid w:val="00414C65"/>
    <w:rsid w:val="00415075"/>
    <w:rsid w:val="00415D76"/>
    <w:rsid w:val="00416665"/>
    <w:rsid w:val="00416A67"/>
    <w:rsid w:val="00416ACB"/>
    <w:rsid w:val="00417A52"/>
    <w:rsid w:val="00421DCF"/>
    <w:rsid w:val="00421EEA"/>
    <w:rsid w:val="00422341"/>
    <w:rsid w:val="00423641"/>
    <w:rsid w:val="00426266"/>
    <w:rsid w:val="00430A2D"/>
    <w:rsid w:val="004311D0"/>
    <w:rsid w:val="00431505"/>
    <w:rsid w:val="00431AF0"/>
    <w:rsid w:val="0043213A"/>
    <w:rsid w:val="004330F4"/>
    <w:rsid w:val="004331D2"/>
    <w:rsid w:val="00433590"/>
    <w:rsid w:val="0043393D"/>
    <w:rsid w:val="004344C7"/>
    <w:rsid w:val="00434549"/>
    <w:rsid w:val="00434B08"/>
    <w:rsid w:val="00434E97"/>
    <w:rsid w:val="00435274"/>
    <w:rsid w:val="004352AD"/>
    <w:rsid w:val="0043536F"/>
    <w:rsid w:val="0043545D"/>
    <w:rsid w:val="00435FE2"/>
    <w:rsid w:val="00436E2F"/>
    <w:rsid w:val="00436EAB"/>
    <w:rsid w:val="00437AAC"/>
    <w:rsid w:val="0044025A"/>
    <w:rsid w:val="0044160A"/>
    <w:rsid w:val="004461D9"/>
    <w:rsid w:val="00446AC6"/>
    <w:rsid w:val="00446F47"/>
    <w:rsid w:val="0044759B"/>
    <w:rsid w:val="00447F54"/>
    <w:rsid w:val="00450B7E"/>
    <w:rsid w:val="0045136B"/>
    <w:rsid w:val="004516A2"/>
    <w:rsid w:val="00451C7E"/>
    <w:rsid w:val="00452026"/>
    <w:rsid w:val="00453BB6"/>
    <w:rsid w:val="00453CAA"/>
    <w:rsid w:val="00455113"/>
    <w:rsid w:val="0045563F"/>
    <w:rsid w:val="00456421"/>
    <w:rsid w:val="004566B6"/>
    <w:rsid w:val="00456DAB"/>
    <w:rsid w:val="00460CC3"/>
    <w:rsid w:val="00460E86"/>
    <w:rsid w:val="00461B45"/>
    <w:rsid w:val="00461C0B"/>
    <w:rsid w:val="004638AD"/>
    <w:rsid w:val="004646B4"/>
    <w:rsid w:val="00464A88"/>
    <w:rsid w:val="004651A0"/>
    <w:rsid w:val="004663BF"/>
    <w:rsid w:val="00466532"/>
    <w:rsid w:val="00467488"/>
    <w:rsid w:val="00467AE4"/>
    <w:rsid w:val="00467E7F"/>
    <w:rsid w:val="0047083E"/>
    <w:rsid w:val="00470EB5"/>
    <w:rsid w:val="0047286B"/>
    <w:rsid w:val="00472A15"/>
    <w:rsid w:val="00472E27"/>
    <w:rsid w:val="00474220"/>
    <w:rsid w:val="00474389"/>
    <w:rsid w:val="00474D76"/>
    <w:rsid w:val="004752D3"/>
    <w:rsid w:val="004754E1"/>
    <w:rsid w:val="00475CDF"/>
    <w:rsid w:val="00475CE0"/>
    <w:rsid w:val="00475D94"/>
    <w:rsid w:val="00475DB7"/>
    <w:rsid w:val="00476827"/>
    <w:rsid w:val="00476BD4"/>
    <w:rsid w:val="00477C35"/>
    <w:rsid w:val="00480624"/>
    <w:rsid w:val="00480988"/>
    <w:rsid w:val="00480E05"/>
    <w:rsid w:val="00482BBE"/>
    <w:rsid w:val="004838FF"/>
    <w:rsid w:val="00483A12"/>
    <w:rsid w:val="0048455B"/>
    <w:rsid w:val="00484A77"/>
    <w:rsid w:val="0048540F"/>
    <w:rsid w:val="00485970"/>
    <w:rsid w:val="00485B38"/>
    <w:rsid w:val="00485C0D"/>
    <w:rsid w:val="00486209"/>
    <w:rsid w:val="00486575"/>
    <w:rsid w:val="004866D0"/>
    <w:rsid w:val="00486C34"/>
    <w:rsid w:val="00491405"/>
    <w:rsid w:val="00494175"/>
    <w:rsid w:val="00494242"/>
    <w:rsid w:val="004942C6"/>
    <w:rsid w:val="00494E8E"/>
    <w:rsid w:val="004955BC"/>
    <w:rsid w:val="00495D63"/>
    <w:rsid w:val="00496234"/>
    <w:rsid w:val="0049648F"/>
    <w:rsid w:val="00496606"/>
    <w:rsid w:val="0049683B"/>
    <w:rsid w:val="00496F05"/>
    <w:rsid w:val="00497370"/>
    <w:rsid w:val="004A02FF"/>
    <w:rsid w:val="004A093C"/>
    <w:rsid w:val="004A0F39"/>
    <w:rsid w:val="004A251F"/>
    <w:rsid w:val="004A3BF1"/>
    <w:rsid w:val="004A3E42"/>
    <w:rsid w:val="004A4715"/>
    <w:rsid w:val="004A5046"/>
    <w:rsid w:val="004A565E"/>
    <w:rsid w:val="004A5DF3"/>
    <w:rsid w:val="004A6134"/>
    <w:rsid w:val="004A7092"/>
    <w:rsid w:val="004A78DC"/>
    <w:rsid w:val="004B36C4"/>
    <w:rsid w:val="004B3B5F"/>
    <w:rsid w:val="004B49E6"/>
    <w:rsid w:val="004B4CED"/>
    <w:rsid w:val="004B4D69"/>
    <w:rsid w:val="004B77F7"/>
    <w:rsid w:val="004C01A8"/>
    <w:rsid w:val="004C15C5"/>
    <w:rsid w:val="004C1840"/>
    <w:rsid w:val="004C24C9"/>
    <w:rsid w:val="004C31B6"/>
    <w:rsid w:val="004C3541"/>
    <w:rsid w:val="004C3A80"/>
    <w:rsid w:val="004C3E35"/>
    <w:rsid w:val="004C4161"/>
    <w:rsid w:val="004C5319"/>
    <w:rsid w:val="004C621F"/>
    <w:rsid w:val="004C7948"/>
    <w:rsid w:val="004C7BB8"/>
    <w:rsid w:val="004C7C60"/>
    <w:rsid w:val="004D00FB"/>
    <w:rsid w:val="004D0DFE"/>
    <w:rsid w:val="004D1D4D"/>
    <w:rsid w:val="004D1D91"/>
    <w:rsid w:val="004D22C3"/>
    <w:rsid w:val="004D3F66"/>
    <w:rsid w:val="004D6F4D"/>
    <w:rsid w:val="004D6F95"/>
    <w:rsid w:val="004D72FE"/>
    <w:rsid w:val="004D7357"/>
    <w:rsid w:val="004D7E91"/>
    <w:rsid w:val="004E003A"/>
    <w:rsid w:val="004E0768"/>
    <w:rsid w:val="004E1A31"/>
    <w:rsid w:val="004E2DE0"/>
    <w:rsid w:val="004E4060"/>
    <w:rsid w:val="004E409A"/>
    <w:rsid w:val="004E62D0"/>
    <w:rsid w:val="004E6C1B"/>
    <w:rsid w:val="004E76C9"/>
    <w:rsid w:val="004F0FB9"/>
    <w:rsid w:val="004F1AEC"/>
    <w:rsid w:val="004F2F7E"/>
    <w:rsid w:val="004F32B5"/>
    <w:rsid w:val="004F407E"/>
    <w:rsid w:val="004F5479"/>
    <w:rsid w:val="004F63F9"/>
    <w:rsid w:val="004F6D46"/>
    <w:rsid w:val="004F6F70"/>
    <w:rsid w:val="004F7528"/>
    <w:rsid w:val="004F7BCA"/>
    <w:rsid w:val="004F7D89"/>
    <w:rsid w:val="0050076B"/>
    <w:rsid w:val="00500F09"/>
    <w:rsid w:val="00501438"/>
    <w:rsid w:val="00501981"/>
    <w:rsid w:val="00501A85"/>
    <w:rsid w:val="00501BB3"/>
    <w:rsid w:val="005021DD"/>
    <w:rsid w:val="005025E8"/>
    <w:rsid w:val="005026CA"/>
    <w:rsid w:val="00502B72"/>
    <w:rsid w:val="00502ED7"/>
    <w:rsid w:val="00504960"/>
    <w:rsid w:val="00504BC1"/>
    <w:rsid w:val="00505134"/>
    <w:rsid w:val="00505C04"/>
    <w:rsid w:val="005069AF"/>
    <w:rsid w:val="00511F15"/>
    <w:rsid w:val="0051318C"/>
    <w:rsid w:val="005142CD"/>
    <w:rsid w:val="005143C9"/>
    <w:rsid w:val="00514F6A"/>
    <w:rsid w:val="00514FBA"/>
    <w:rsid w:val="005157A9"/>
    <w:rsid w:val="005173A7"/>
    <w:rsid w:val="005177E1"/>
    <w:rsid w:val="00520C0A"/>
    <w:rsid w:val="00520F27"/>
    <w:rsid w:val="0052150B"/>
    <w:rsid w:val="005218B6"/>
    <w:rsid w:val="00522571"/>
    <w:rsid w:val="00522589"/>
    <w:rsid w:val="00524545"/>
    <w:rsid w:val="005255BF"/>
    <w:rsid w:val="005257DE"/>
    <w:rsid w:val="00526701"/>
    <w:rsid w:val="00527200"/>
    <w:rsid w:val="00527214"/>
    <w:rsid w:val="0052734C"/>
    <w:rsid w:val="005273FD"/>
    <w:rsid w:val="00530157"/>
    <w:rsid w:val="00530591"/>
    <w:rsid w:val="00531EBE"/>
    <w:rsid w:val="00532449"/>
    <w:rsid w:val="00532F8B"/>
    <w:rsid w:val="00533737"/>
    <w:rsid w:val="0053518A"/>
    <w:rsid w:val="00535B79"/>
    <w:rsid w:val="00535D7C"/>
    <w:rsid w:val="00536579"/>
    <w:rsid w:val="00536C1E"/>
    <w:rsid w:val="0054343A"/>
    <w:rsid w:val="00543974"/>
    <w:rsid w:val="00543EBF"/>
    <w:rsid w:val="0054414B"/>
    <w:rsid w:val="00544ABA"/>
    <w:rsid w:val="0054593A"/>
    <w:rsid w:val="00545ADD"/>
    <w:rsid w:val="005467FB"/>
    <w:rsid w:val="00546AE9"/>
    <w:rsid w:val="00547157"/>
    <w:rsid w:val="0054716E"/>
    <w:rsid w:val="00547989"/>
    <w:rsid w:val="00551320"/>
    <w:rsid w:val="00551866"/>
    <w:rsid w:val="005518A4"/>
    <w:rsid w:val="00551C53"/>
    <w:rsid w:val="00552768"/>
    <w:rsid w:val="00552935"/>
    <w:rsid w:val="0055310E"/>
    <w:rsid w:val="00553127"/>
    <w:rsid w:val="005537D5"/>
    <w:rsid w:val="00553B8E"/>
    <w:rsid w:val="00554BE7"/>
    <w:rsid w:val="00555E6A"/>
    <w:rsid w:val="00556D68"/>
    <w:rsid w:val="00557173"/>
    <w:rsid w:val="005576A1"/>
    <w:rsid w:val="00557A64"/>
    <w:rsid w:val="005605C0"/>
    <w:rsid w:val="00560D23"/>
    <w:rsid w:val="005615D8"/>
    <w:rsid w:val="005626D6"/>
    <w:rsid w:val="005638D4"/>
    <w:rsid w:val="005656ED"/>
    <w:rsid w:val="00566544"/>
    <w:rsid w:val="00566608"/>
    <w:rsid w:val="00566C83"/>
    <w:rsid w:val="00566DD9"/>
    <w:rsid w:val="005672BD"/>
    <w:rsid w:val="005700FE"/>
    <w:rsid w:val="005704B0"/>
    <w:rsid w:val="00570E24"/>
    <w:rsid w:val="005719A4"/>
    <w:rsid w:val="00571CCC"/>
    <w:rsid w:val="00572760"/>
    <w:rsid w:val="00572A25"/>
    <w:rsid w:val="005743DE"/>
    <w:rsid w:val="00574405"/>
    <w:rsid w:val="00574805"/>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5BE"/>
    <w:rsid w:val="00584AB2"/>
    <w:rsid w:val="00584B39"/>
    <w:rsid w:val="00585028"/>
    <w:rsid w:val="005854D1"/>
    <w:rsid w:val="00585A73"/>
    <w:rsid w:val="00585F5B"/>
    <w:rsid w:val="0058620A"/>
    <w:rsid w:val="0058716B"/>
    <w:rsid w:val="0058758A"/>
    <w:rsid w:val="00587FC0"/>
    <w:rsid w:val="005906AD"/>
    <w:rsid w:val="00590DA6"/>
    <w:rsid w:val="00591C7D"/>
    <w:rsid w:val="00592B03"/>
    <w:rsid w:val="00593564"/>
    <w:rsid w:val="005939FE"/>
    <w:rsid w:val="00593AB9"/>
    <w:rsid w:val="00594ABB"/>
    <w:rsid w:val="00594D1C"/>
    <w:rsid w:val="00594E36"/>
    <w:rsid w:val="00594F0A"/>
    <w:rsid w:val="0059523F"/>
    <w:rsid w:val="0059525E"/>
    <w:rsid w:val="00595887"/>
    <w:rsid w:val="005961F7"/>
    <w:rsid w:val="00596B9C"/>
    <w:rsid w:val="00596CF9"/>
    <w:rsid w:val="00596DB9"/>
    <w:rsid w:val="00596FC7"/>
    <w:rsid w:val="00597665"/>
    <w:rsid w:val="005A054D"/>
    <w:rsid w:val="005A0A46"/>
    <w:rsid w:val="005A10B9"/>
    <w:rsid w:val="005A11EA"/>
    <w:rsid w:val="005A269F"/>
    <w:rsid w:val="005A305E"/>
    <w:rsid w:val="005A30BB"/>
    <w:rsid w:val="005A3887"/>
    <w:rsid w:val="005A75D6"/>
    <w:rsid w:val="005A7B4F"/>
    <w:rsid w:val="005B052C"/>
    <w:rsid w:val="005B0542"/>
    <w:rsid w:val="005B109F"/>
    <w:rsid w:val="005B158E"/>
    <w:rsid w:val="005B2225"/>
    <w:rsid w:val="005B2799"/>
    <w:rsid w:val="005B2B77"/>
    <w:rsid w:val="005B3D4A"/>
    <w:rsid w:val="005B4D87"/>
    <w:rsid w:val="005B5422"/>
    <w:rsid w:val="005B659A"/>
    <w:rsid w:val="005B7A56"/>
    <w:rsid w:val="005B7DD1"/>
    <w:rsid w:val="005C00A0"/>
    <w:rsid w:val="005C09B3"/>
    <w:rsid w:val="005C1632"/>
    <w:rsid w:val="005C28FA"/>
    <w:rsid w:val="005C2A9B"/>
    <w:rsid w:val="005C2B69"/>
    <w:rsid w:val="005C34F8"/>
    <w:rsid w:val="005C40F4"/>
    <w:rsid w:val="005C43BE"/>
    <w:rsid w:val="005C44F3"/>
    <w:rsid w:val="005C546B"/>
    <w:rsid w:val="005C712D"/>
    <w:rsid w:val="005C7C75"/>
    <w:rsid w:val="005D086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47D2"/>
    <w:rsid w:val="005E53F9"/>
    <w:rsid w:val="005E57A3"/>
    <w:rsid w:val="005E6E35"/>
    <w:rsid w:val="005E775D"/>
    <w:rsid w:val="005F0A43"/>
    <w:rsid w:val="005F27BF"/>
    <w:rsid w:val="005F2F12"/>
    <w:rsid w:val="005F4171"/>
    <w:rsid w:val="005F46D6"/>
    <w:rsid w:val="005F4DD6"/>
    <w:rsid w:val="005F50D8"/>
    <w:rsid w:val="005F53A1"/>
    <w:rsid w:val="005F619E"/>
    <w:rsid w:val="005F6B77"/>
    <w:rsid w:val="005F6D1E"/>
    <w:rsid w:val="005F7487"/>
    <w:rsid w:val="006002C7"/>
    <w:rsid w:val="00600F95"/>
    <w:rsid w:val="00601839"/>
    <w:rsid w:val="00601CE9"/>
    <w:rsid w:val="00602759"/>
    <w:rsid w:val="0060277A"/>
    <w:rsid w:val="00602A4B"/>
    <w:rsid w:val="00602B7C"/>
    <w:rsid w:val="00603312"/>
    <w:rsid w:val="00604DC7"/>
    <w:rsid w:val="00604E47"/>
    <w:rsid w:val="00605441"/>
    <w:rsid w:val="00606970"/>
    <w:rsid w:val="00606A20"/>
    <w:rsid w:val="006072C6"/>
    <w:rsid w:val="00607A2E"/>
    <w:rsid w:val="0061040F"/>
    <w:rsid w:val="0061159A"/>
    <w:rsid w:val="0061192E"/>
    <w:rsid w:val="006130F7"/>
    <w:rsid w:val="00613AF8"/>
    <w:rsid w:val="00613D8E"/>
    <w:rsid w:val="006142E0"/>
    <w:rsid w:val="00614A24"/>
    <w:rsid w:val="00616112"/>
    <w:rsid w:val="00616843"/>
    <w:rsid w:val="00616B6D"/>
    <w:rsid w:val="00616BF2"/>
    <w:rsid w:val="00617B5D"/>
    <w:rsid w:val="00617DFE"/>
    <w:rsid w:val="006205CA"/>
    <w:rsid w:val="00621F53"/>
    <w:rsid w:val="00622E2A"/>
    <w:rsid w:val="00623089"/>
    <w:rsid w:val="0062308E"/>
    <w:rsid w:val="006234C4"/>
    <w:rsid w:val="006244C9"/>
    <w:rsid w:val="00624564"/>
    <w:rsid w:val="006245F6"/>
    <w:rsid w:val="0062475D"/>
    <w:rsid w:val="0062495F"/>
    <w:rsid w:val="0062660B"/>
    <w:rsid w:val="00626AD1"/>
    <w:rsid w:val="00627C24"/>
    <w:rsid w:val="006304BC"/>
    <w:rsid w:val="00630DCE"/>
    <w:rsid w:val="0063120A"/>
    <w:rsid w:val="0063150B"/>
    <w:rsid w:val="00631585"/>
    <w:rsid w:val="00634ACF"/>
    <w:rsid w:val="00634AD4"/>
    <w:rsid w:val="00635035"/>
    <w:rsid w:val="00635668"/>
    <w:rsid w:val="0063580D"/>
    <w:rsid w:val="00635B94"/>
    <w:rsid w:val="00635CAE"/>
    <w:rsid w:val="00637240"/>
    <w:rsid w:val="006405E7"/>
    <w:rsid w:val="00641312"/>
    <w:rsid w:val="00642E77"/>
    <w:rsid w:val="00643660"/>
    <w:rsid w:val="006441D2"/>
    <w:rsid w:val="00644F60"/>
    <w:rsid w:val="0064533E"/>
    <w:rsid w:val="00650051"/>
    <w:rsid w:val="00650139"/>
    <w:rsid w:val="0065212D"/>
    <w:rsid w:val="006526CF"/>
    <w:rsid w:val="00652756"/>
    <w:rsid w:val="00652AD8"/>
    <w:rsid w:val="00652B79"/>
    <w:rsid w:val="006533C3"/>
    <w:rsid w:val="00654068"/>
    <w:rsid w:val="006547CE"/>
    <w:rsid w:val="00654B38"/>
    <w:rsid w:val="00654B83"/>
    <w:rsid w:val="00655061"/>
    <w:rsid w:val="0065510C"/>
    <w:rsid w:val="0065581E"/>
    <w:rsid w:val="00655B63"/>
    <w:rsid w:val="00656046"/>
    <w:rsid w:val="006571F6"/>
    <w:rsid w:val="006618CC"/>
    <w:rsid w:val="00661DF8"/>
    <w:rsid w:val="00662111"/>
    <w:rsid w:val="00662118"/>
    <w:rsid w:val="00662A33"/>
    <w:rsid w:val="00662C59"/>
    <w:rsid w:val="006638AD"/>
    <w:rsid w:val="006645E3"/>
    <w:rsid w:val="00665A0E"/>
    <w:rsid w:val="0066732C"/>
    <w:rsid w:val="006679F5"/>
    <w:rsid w:val="00667B77"/>
    <w:rsid w:val="006716DA"/>
    <w:rsid w:val="006728ED"/>
    <w:rsid w:val="00672B15"/>
    <w:rsid w:val="006732B1"/>
    <w:rsid w:val="0067446F"/>
    <w:rsid w:val="006746A4"/>
    <w:rsid w:val="00674B5A"/>
    <w:rsid w:val="00675558"/>
    <w:rsid w:val="00675611"/>
    <w:rsid w:val="00675A60"/>
    <w:rsid w:val="0067697E"/>
    <w:rsid w:val="00677443"/>
    <w:rsid w:val="0067769A"/>
    <w:rsid w:val="006806A3"/>
    <w:rsid w:val="006806A6"/>
    <w:rsid w:val="00681211"/>
    <w:rsid w:val="00681B36"/>
    <w:rsid w:val="00682E14"/>
    <w:rsid w:val="0068436C"/>
    <w:rsid w:val="0068535A"/>
    <w:rsid w:val="0068545E"/>
    <w:rsid w:val="00685FD4"/>
    <w:rsid w:val="00686612"/>
    <w:rsid w:val="0068661E"/>
    <w:rsid w:val="00687E28"/>
    <w:rsid w:val="00690A49"/>
    <w:rsid w:val="00690BB6"/>
    <w:rsid w:val="00691755"/>
    <w:rsid w:val="00691B30"/>
    <w:rsid w:val="00693E1F"/>
    <w:rsid w:val="00693ECB"/>
    <w:rsid w:val="00694797"/>
    <w:rsid w:val="00695887"/>
    <w:rsid w:val="0069732C"/>
    <w:rsid w:val="00697733"/>
    <w:rsid w:val="006A0660"/>
    <w:rsid w:val="006A254E"/>
    <w:rsid w:val="006A2747"/>
    <w:rsid w:val="006A2C30"/>
    <w:rsid w:val="006A301C"/>
    <w:rsid w:val="006A3BFF"/>
    <w:rsid w:val="006A3E2B"/>
    <w:rsid w:val="006A59CF"/>
    <w:rsid w:val="006A5ABE"/>
    <w:rsid w:val="006A5EFD"/>
    <w:rsid w:val="006A6499"/>
    <w:rsid w:val="006A6E17"/>
    <w:rsid w:val="006A79B6"/>
    <w:rsid w:val="006B1184"/>
    <w:rsid w:val="006B120D"/>
    <w:rsid w:val="006B17E7"/>
    <w:rsid w:val="006B19E8"/>
    <w:rsid w:val="006B1A8A"/>
    <w:rsid w:val="006B1FD5"/>
    <w:rsid w:val="006B3421"/>
    <w:rsid w:val="006B36B0"/>
    <w:rsid w:val="006B3ACE"/>
    <w:rsid w:val="006B555A"/>
    <w:rsid w:val="006B600A"/>
    <w:rsid w:val="006B6635"/>
    <w:rsid w:val="006B7D22"/>
    <w:rsid w:val="006B7D2C"/>
    <w:rsid w:val="006B7FE9"/>
    <w:rsid w:val="006C1019"/>
    <w:rsid w:val="006C2921"/>
    <w:rsid w:val="006C2BB5"/>
    <w:rsid w:val="006C2BEE"/>
    <w:rsid w:val="006C3AD8"/>
    <w:rsid w:val="006C4516"/>
    <w:rsid w:val="006C455E"/>
    <w:rsid w:val="006C4B5E"/>
    <w:rsid w:val="006C507F"/>
    <w:rsid w:val="006C5958"/>
    <w:rsid w:val="006C5B4F"/>
    <w:rsid w:val="006C643C"/>
    <w:rsid w:val="006C6E3A"/>
    <w:rsid w:val="006C6FD7"/>
    <w:rsid w:val="006D00DB"/>
    <w:rsid w:val="006D0361"/>
    <w:rsid w:val="006D16B0"/>
    <w:rsid w:val="006D2182"/>
    <w:rsid w:val="006D2444"/>
    <w:rsid w:val="006D254B"/>
    <w:rsid w:val="006D289B"/>
    <w:rsid w:val="006D33FD"/>
    <w:rsid w:val="006D3BE1"/>
    <w:rsid w:val="006D48FC"/>
    <w:rsid w:val="006D4935"/>
    <w:rsid w:val="006D62BC"/>
    <w:rsid w:val="006D6450"/>
    <w:rsid w:val="006D6939"/>
    <w:rsid w:val="006D6F39"/>
    <w:rsid w:val="006D78E0"/>
    <w:rsid w:val="006D7EB0"/>
    <w:rsid w:val="006E0138"/>
    <w:rsid w:val="006E0BB0"/>
    <w:rsid w:val="006E12C3"/>
    <w:rsid w:val="006E2529"/>
    <w:rsid w:val="006E45F3"/>
    <w:rsid w:val="006E4A2F"/>
    <w:rsid w:val="006E4E90"/>
    <w:rsid w:val="006E4ED4"/>
    <w:rsid w:val="006E5E19"/>
    <w:rsid w:val="006E61C3"/>
    <w:rsid w:val="006E799D"/>
    <w:rsid w:val="006F0074"/>
    <w:rsid w:val="006F0593"/>
    <w:rsid w:val="006F1064"/>
    <w:rsid w:val="006F183E"/>
    <w:rsid w:val="006F1EB7"/>
    <w:rsid w:val="006F2806"/>
    <w:rsid w:val="006F4917"/>
    <w:rsid w:val="006F52E5"/>
    <w:rsid w:val="006F6066"/>
    <w:rsid w:val="006F6850"/>
    <w:rsid w:val="006F707E"/>
    <w:rsid w:val="007001DC"/>
    <w:rsid w:val="00701776"/>
    <w:rsid w:val="007025CB"/>
    <w:rsid w:val="007034AA"/>
    <w:rsid w:val="00703B60"/>
    <w:rsid w:val="00703C9D"/>
    <w:rsid w:val="0070490C"/>
    <w:rsid w:val="00705C38"/>
    <w:rsid w:val="00706465"/>
    <w:rsid w:val="0070695A"/>
    <w:rsid w:val="0070782D"/>
    <w:rsid w:val="00707C7D"/>
    <w:rsid w:val="007103DE"/>
    <w:rsid w:val="007109C2"/>
    <w:rsid w:val="00710AF1"/>
    <w:rsid w:val="00710E90"/>
    <w:rsid w:val="00711340"/>
    <w:rsid w:val="00712C42"/>
    <w:rsid w:val="007131C5"/>
    <w:rsid w:val="00713DE4"/>
    <w:rsid w:val="00714849"/>
    <w:rsid w:val="00714C47"/>
    <w:rsid w:val="00714EBE"/>
    <w:rsid w:val="00715D64"/>
    <w:rsid w:val="00716462"/>
    <w:rsid w:val="007204E4"/>
    <w:rsid w:val="00720B02"/>
    <w:rsid w:val="00720BE0"/>
    <w:rsid w:val="00721084"/>
    <w:rsid w:val="00721262"/>
    <w:rsid w:val="00721D9B"/>
    <w:rsid w:val="00722121"/>
    <w:rsid w:val="007224B9"/>
    <w:rsid w:val="00722682"/>
    <w:rsid w:val="00722F94"/>
    <w:rsid w:val="0072391B"/>
    <w:rsid w:val="007239BE"/>
    <w:rsid w:val="00723AA7"/>
    <w:rsid w:val="00723DDE"/>
    <w:rsid w:val="0072432E"/>
    <w:rsid w:val="0072478C"/>
    <w:rsid w:val="00725281"/>
    <w:rsid w:val="007253B0"/>
    <w:rsid w:val="00725C59"/>
    <w:rsid w:val="00726036"/>
    <w:rsid w:val="00726279"/>
    <w:rsid w:val="00726A9B"/>
    <w:rsid w:val="00726D09"/>
    <w:rsid w:val="00727530"/>
    <w:rsid w:val="00730495"/>
    <w:rsid w:val="00731E7C"/>
    <w:rsid w:val="007329EF"/>
    <w:rsid w:val="0073327A"/>
    <w:rsid w:val="00733782"/>
    <w:rsid w:val="0073452A"/>
    <w:rsid w:val="00734EBE"/>
    <w:rsid w:val="00736DD8"/>
    <w:rsid w:val="007378D8"/>
    <w:rsid w:val="0074076A"/>
    <w:rsid w:val="00741AF4"/>
    <w:rsid w:val="00741BCB"/>
    <w:rsid w:val="00741DCC"/>
    <w:rsid w:val="0074203A"/>
    <w:rsid w:val="007427B5"/>
    <w:rsid w:val="00742865"/>
    <w:rsid w:val="0074296C"/>
    <w:rsid w:val="00742C83"/>
    <w:rsid w:val="00742F8C"/>
    <w:rsid w:val="0074360F"/>
    <w:rsid w:val="00744024"/>
    <w:rsid w:val="00744081"/>
    <w:rsid w:val="00744A64"/>
    <w:rsid w:val="00744D47"/>
    <w:rsid w:val="00744EA0"/>
    <w:rsid w:val="00745990"/>
    <w:rsid w:val="0074638D"/>
    <w:rsid w:val="00746484"/>
    <w:rsid w:val="00746E85"/>
    <w:rsid w:val="0074704F"/>
    <w:rsid w:val="007476CB"/>
    <w:rsid w:val="00747C99"/>
    <w:rsid w:val="00747F48"/>
    <w:rsid w:val="00747F4C"/>
    <w:rsid w:val="00751091"/>
    <w:rsid w:val="00751B83"/>
    <w:rsid w:val="0075361B"/>
    <w:rsid w:val="00754359"/>
    <w:rsid w:val="00754411"/>
    <w:rsid w:val="00754BD9"/>
    <w:rsid w:val="00754E7A"/>
    <w:rsid w:val="0075540C"/>
    <w:rsid w:val="007556C3"/>
    <w:rsid w:val="00755DB1"/>
    <w:rsid w:val="007574FC"/>
    <w:rsid w:val="007604E0"/>
    <w:rsid w:val="00760831"/>
    <w:rsid w:val="00760975"/>
    <w:rsid w:val="007609C5"/>
    <w:rsid w:val="00761FDA"/>
    <w:rsid w:val="007621FF"/>
    <w:rsid w:val="00762B82"/>
    <w:rsid w:val="00763002"/>
    <w:rsid w:val="007634E3"/>
    <w:rsid w:val="00764194"/>
    <w:rsid w:val="00764EEF"/>
    <w:rsid w:val="00765A8D"/>
    <w:rsid w:val="00765ED3"/>
    <w:rsid w:val="00766725"/>
    <w:rsid w:val="0076681D"/>
    <w:rsid w:val="00766A65"/>
    <w:rsid w:val="007671F5"/>
    <w:rsid w:val="007676B8"/>
    <w:rsid w:val="00767AF0"/>
    <w:rsid w:val="0077175C"/>
    <w:rsid w:val="00771870"/>
    <w:rsid w:val="00771BF9"/>
    <w:rsid w:val="0077261D"/>
    <w:rsid w:val="00772F8A"/>
    <w:rsid w:val="007735B0"/>
    <w:rsid w:val="0077362C"/>
    <w:rsid w:val="007739C6"/>
    <w:rsid w:val="00774889"/>
    <w:rsid w:val="00774FF5"/>
    <w:rsid w:val="007750B3"/>
    <w:rsid w:val="00775EB7"/>
    <w:rsid w:val="00775F76"/>
    <w:rsid w:val="00776AEA"/>
    <w:rsid w:val="007770F6"/>
    <w:rsid w:val="00777BA0"/>
    <w:rsid w:val="00780204"/>
    <w:rsid w:val="007803BD"/>
    <w:rsid w:val="007811DC"/>
    <w:rsid w:val="007820FA"/>
    <w:rsid w:val="0078285F"/>
    <w:rsid w:val="00782F94"/>
    <w:rsid w:val="00783207"/>
    <w:rsid w:val="00783502"/>
    <w:rsid w:val="00783C43"/>
    <w:rsid w:val="00783E1D"/>
    <w:rsid w:val="00783FF7"/>
    <w:rsid w:val="0078475E"/>
    <w:rsid w:val="0078483B"/>
    <w:rsid w:val="00784EED"/>
    <w:rsid w:val="00785900"/>
    <w:rsid w:val="00786958"/>
    <w:rsid w:val="00786E71"/>
    <w:rsid w:val="0079162F"/>
    <w:rsid w:val="00792C93"/>
    <w:rsid w:val="00793209"/>
    <w:rsid w:val="00793A77"/>
    <w:rsid w:val="00794924"/>
    <w:rsid w:val="00795C30"/>
    <w:rsid w:val="00796D8B"/>
    <w:rsid w:val="007A03BD"/>
    <w:rsid w:val="007A0BC2"/>
    <w:rsid w:val="007A1F44"/>
    <w:rsid w:val="007A20C3"/>
    <w:rsid w:val="007A23FF"/>
    <w:rsid w:val="007A295B"/>
    <w:rsid w:val="007A3424"/>
    <w:rsid w:val="007A35EF"/>
    <w:rsid w:val="007A3C69"/>
    <w:rsid w:val="007A43A2"/>
    <w:rsid w:val="007A4901"/>
    <w:rsid w:val="007A4D04"/>
    <w:rsid w:val="007A5483"/>
    <w:rsid w:val="007A7A96"/>
    <w:rsid w:val="007B023B"/>
    <w:rsid w:val="007B03AF"/>
    <w:rsid w:val="007B1543"/>
    <w:rsid w:val="007B1AC0"/>
    <w:rsid w:val="007B270A"/>
    <w:rsid w:val="007B2D3B"/>
    <w:rsid w:val="007B2F54"/>
    <w:rsid w:val="007B463B"/>
    <w:rsid w:val="007B4834"/>
    <w:rsid w:val="007B52CD"/>
    <w:rsid w:val="007B5CD5"/>
    <w:rsid w:val="007B6995"/>
    <w:rsid w:val="007B7A47"/>
    <w:rsid w:val="007B7DC1"/>
    <w:rsid w:val="007B7EDB"/>
    <w:rsid w:val="007C022F"/>
    <w:rsid w:val="007C0266"/>
    <w:rsid w:val="007C19AD"/>
    <w:rsid w:val="007C3242"/>
    <w:rsid w:val="007C3598"/>
    <w:rsid w:val="007C3A0C"/>
    <w:rsid w:val="007C3FA8"/>
    <w:rsid w:val="007C436E"/>
    <w:rsid w:val="007C457C"/>
    <w:rsid w:val="007C68DA"/>
    <w:rsid w:val="007D229A"/>
    <w:rsid w:val="007D290D"/>
    <w:rsid w:val="007D2F44"/>
    <w:rsid w:val="007D2F4D"/>
    <w:rsid w:val="007D4178"/>
    <w:rsid w:val="007D4D33"/>
    <w:rsid w:val="007D7175"/>
    <w:rsid w:val="007E0874"/>
    <w:rsid w:val="007E0915"/>
    <w:rsid w:val="007E1369"/>
    <w:rsid w:val="007E161A"/>
    <w:rsid w:val="007E1A1B"/>
    <w:rsid w:val="007E1A88"/>
    <w:rsid w:val="007E2DFA"/>
    <w:rsid w:val="007E442E"/>
    <w:rsid w:val="007E4C88"/>
    <w:rsid w:val="007E585E"/>
    <w:rsid w:val="007E5ACD"/>
    <w:rsid w:val="007E7418"/>
    <w:rsid w:val="007E7DDF"/>
    <w:rsid w:val="007F0877"/>
    <w:rsid w:val="007F11C8"/>
    <w:rsid w:val="007F1ABA"/>
    <w:rsid w:val="007F1CFB"/>
    <w:rsid w:val="007F220B"/>
    <w:rsid w:val="007F27DD"/>
    <w:rsid w:val="007F49C9"/>
    <w:rsid w:val="007F4C73"/>
    <w:rsid w:val="007F5B3F"/>
    <w:rsid w:val="007F6880"/>
    <w:rsid w:val="007F6AE8"/>
    <w:rsid w:val="007F76B4"/>
    <w:rsid w:val="008001B4"/>
    <w:rsid w:val="00800769"/>
    <w:rsid w:val="00800ED2"/>
    <w:rsid w:val="0080273F"/>
    <w:rsid w:val="00802E74"/>
    <w:rsid w:val="00804269"/>
    <w:rsid w:val="00804B92"/>
    <w:rsid w:val="00804E21"/>
    <w:rsid w:val="00805092"/>
    <w:rsid w:val="0080520C"/>
    <w:rsid w:val="008060D4"/>
    <w:rsid w:val="00806AAF"/>
    <w:rsid w:val="008070AC"/>
    <w:rsid w:val="008101FD"/>
    <w:rsid w:val="00810AF7"/>
    <w:rsid w:val="00810CDB"/>
    <w:rsid w:val="00810D8D"/>
    <w:rsid w:val="00811835"/>
    <w:rsid w:val="00812ECA"/>
    <w:rsid w:val="008147B0"/>
    <w:rsid w:val="0081581D"/>
    <w:rsid w:val="008172BE"/>
    <w:rsid w:val="0081733D"/>
    <w:rsid w:val="00817B71"/>
    <w:rsid w:val="00820244"/>
    <w:rsid w:val="00821314"/>
    <w:rsid w:val="008221B3"/>
    <w:rsid w:val="0082248E"/>
    <w:rsid w:val="0082375C"/>
    <w:rsid w:val="00824FDF"/>
    <w:rsid w:val="00825125"/>
    <w:rsid w:val="008257CC"/>
    <w:rsid w:val="008274BF"/>
    <w:rsid w:val="00830DC3"/>
    <w:rsid w:val="00831555"/>
    <w:rsid w:val="00831F52"/>
    <w:rsid w:val="00832154"/>
    <w:rsid w:val="00832F5C"/>
    <w:rsid w:val="0083373D"/>
    <w:rsid w:val="00834920"/>
    <w:rsid w:val="008359E0"/>
    <w:rsid w:val="00835D30"/>
    <w:rsid w:val="0083704D"/>
    <w:rsid w:val="008376F6"/>
    <w:rsid w:val="00837D5B"/>
    <w:rsid w:val="00840043"/>
    <w:rsid w:val="00840607"/>
    <w:rsid w:val="00841CD2"/>
    <w:rsid w:val="00842B77"/>
    <w:rsid w:val="0084309F"/>
    <w:rsid w:val="00843331"/>
    <w:rsid w:val="00845C12"/>
    <w:rsid w:val="008461AF"/>
    <w:rsid w:val="008469D7"/>
    <w:rsid w:val="008469D9"/>
    <w:rsid w:val="00846AE7"/>
    <w:rsid w:val="00846DC0"/>
    <w:rsid w:val="008474A7"/>
    <w:rsid w:val="008506B6"/>
    <w:rsid w:val="00850AE0"/>
    <w:rsid w:val="008524D2"/>
    <w:rsid w:val="00852E19"/>
    <w:rsid w:val="008550FC"/>
    <w:rsid w:val="00856833"/>
    <w:rsid w:val="00856840"/>
    <w:rsid w:val="00856E3A"/>
    <w:rsid w:val="0086087C"/>
    <w:rsid w:val="00860D8E"/>
    <w:rsid w:val="00861609"/>
    <w:rsid w:val="0086275E"/>
    <w:rsid w:val="00862B4E"/>
    <w:rsid w:val="0086418A"/>
    <w:rsid w:val="00864440"/>
    <w:rsid w:val="00864D76"/>
    <w:rsid w:val="00864E58"/>
    <w:rsid w:val="008650FC"/>
    <w:rsid w:val="00865814"/>
    <w:rsid w:val="00866EB3"/>
    <w:rsid w:val="0086701A"/>
    <w:rsid w:val="0086795D"/>
    <w:rsid w:val="00867BD2"/>
    <w:rsid w:val="008712FD"/>
    <w:rsid w:val="008716A1"/>
    <w:rsid w:val="0087240C"/>
    <w:rsid w:val="00872D3F"/>
    <w:rsid w:val="008733E4"/>
    <w:rsid w:val="00873F15"/>
    <w:rsid w:val="00874096"/>
    <w:rsid w:val="008756A4"/>
    <w:rsid w:val="00875F73"/>
    <w:rsid w:val="00880140"/>
    <w:rsid w:val="00880F30"/>
    <w:rsid w:val="00882BF1"/>
    <w:rsid w:val="00882C78"/>
    <w:rsid w:val="008833E8"/>
    <w:rsid w:val="00885521"/>
    <w:rsid w:val="00887B48"/>
    <w:rsid w:val="00887C18"/>
    <w:rsid w:val="00890C6F"/>
    <w:rsid w:val="00891014"/>
    <w:rsid w:val="0089176E"/>
    <w:rsid w:val="008917E0"/>
    <w:rsid w:val="00892365"/>
    <w:rsid w:val="00892BE5"/>
    <w:rsid w:val="008935A2"/>
    <w:rsid w:val="0089387C"/>
    <w:rsid w:val="00893F3F"/>
    <w:rsid w:val="0089444E"/>
    <w:rsid w:val="008949DF"/>
    <w:rsid w:val="008951DB"/>
    <w:rsid w:val="00896C81"/>
    <w:rsid w:val="00896D83"/>
    <w:rsid w:val="008A0AB2"/>
    <w:rsid w:val="008A0CFC"/>
    <w:rsid w:val="008A12FE"/>
    <w:rsid w:val="008A26E3"/>
    <w:rsid w:val="008A28B6"/>
    <w:rsid w:val="008A2AB0"/>
    <w:rsid w:val="008A2BB1"/>
    <w:rsid w:val="008A2D96"/>
    <w:rsid w:val="008A3466"/>
    <w:rsid w:val="008A389F"/>
    <w:rsid w:val="008A3D02"/>
    <w:rsid w:val="008A5940"/>
    <w:rsid w:val="008A73B2"/>
    <w:rsid w:val="008B043F"/>
    <w:rsid w:val="008B0808"/>
    <w:rsid w:val="008B0AEC"/>
    <w:rsid w:val="008B1309"/>
    <w:rsid w:val="008B1E53"/>
    <w:rsid w:val="008B1E5B"/>
    <w:rsid w:val="008B389D"/>
    <w:rsid w:val="008B3C5C"/>
    <w:rsid w:val="008B5299"/>
    <w:rsid w:val="008B5A5F"/>
    <w:rsid w:val="008B5AB0"/>
    <w:rsid w:val="008B6054"/>
    <w:rsid w:val="008B6400"/>
    <w:rsid w:val="008B6E59"/>
    <w:rsid w:val="008B7B08"/>
    <w:rsid w:val="008B7E96"/>
    <w:rsid w:val="008C12F2"/>
    <w:rsid w:val="008C13F0"/>
    <w:rsid w:val="008C15CC"/>
    <w:rsid w:val="008C1F26"/>
    <w:rsid w:val="008C2A3A"/>
    <w:rsid w:val="008C3558"/>
    <w:rsid w:val="008C4C7E"/>
    <w:rsid w:val="008C51D6"/>
    <w:rsid w:val="008C5229"/>
    <w:rsid w:val="008C52CB"/>
    <w:rsid w:val="008C5499"/>
    <w:rsid w:val="008C5C46"/>
    <w:rsid w:val="008C6184"/>
    <w:rsid w:val="008C785E"/>
    <w:rsid w:val="008D0AFB"/>
    <w:rsid w:val="008D10EC"/>
    <w:rsid w:val="008D1511"/>
    <w:rsid w:val="008D1A89"/>
    <w:rsid w:val="008D1C39"/>
    <w:rsid w:val="008D32DF"/>
    <w:rsid w:val="008D35E9"/>
    <w:rsid w:val="008D3840"/>
    <w:rsid w:val="008D3959"/>
    <w:rsid w:val="008D3966"/>
    <w:rsid w:val="008D4352"/>
    <w:rsid w:val="008D60BC"/>
    <w:rsid w:val="008D6D7B"/>
    <w:rsid w:val="008D783E"/>
    <w:rsid w:val="008D7EB7"/>
    <w:rsid w:val="008E0EB8"/>
    <w:rsid w:val="008E10A6"/>
    <w:rsid w:val="008E1271"/>
    <w:rsid w:val="008E2251"/>
    <w:rsid w:val="008E24B3"/>
    <w:rsid w:val="008E24CA"/>
    <w:rsid w:val="008E2F6E"/>
    <w:rsid w:val="008E33CF"/>
    <w:rsid w:val="008E36E0"/>
    <w:rsid w:val="008E38AD"/>
    <w:rsid w:val="008E3EEC"/>
    <w:rsid w:val="008E5BF2"/>
    <w:rsid w:val="008E5C81"/>
    <w:rsid w:val="008F080B"/>
    <w:rsid w:val="008F0A38"/>
    <w:rsid w:val="008F0F84"/>
    <w:rsid w:val="008F1014"/>
    <w:rsid w:val="008F11C9"/>
    <w:rsid w:val="008F23D8"/>
    <w:rsid w:val="008F2968"/>
    <w:rsid w:val="008F2FD5"/>
    <w:rsid w:val="008F35A1"/>
    <w:rsid w:val="008F37E5"/>
    <w:rsid w:val="008F48C2"/>
    <w:rsid w:val="008F5840"/>
    <w:rsid w:val="008F5EEF"/>
    <w:rsid w:val="008F66FE"/>
    <w:rsid w:val="008F72CC"/>
    <w:rsid w:val="008F72CD"/>
    <w:rsid w:val="008F7375"/>
    <w:rsid w:val="00900507"/>
    <w:rsid w:val="009005EB"/>
    <w:rsid w:val="00903802"/>
    <w:rsid w:val="00903F72"/>
    <w:rsid w:val="00904242"/>
    <w:rsid w:val="0090696D"/>
    <w:rsid w:val="00906ABF"/>
    <w:rsid w:val="00906CD6"/>
    <w:rsid w:val="00906E4D"/>
    <w:rsid w:val="00906F31"/>
    <w:rsid w:val="009078B3"/>
    <w:rsid w:val="00907A77"/>
    <w:rsid w:val="00907DA3"/>
    <w:rsid w:val="00907DE8"/>
    <w:rsid w:val="00907E00"/>
    <w:rsid w:val="0091088D"/>
    <w:rsid w:val="00910FC9"/>
    <w:rsid w:val="0091145E"/>
    <w:rsid w:val="009124FB"/>
    <w:rsid w:val="0091291A"/>
    <w:rsid w:val="00913612"/>
    <w:rsid w:val="0091366A"/>
    <w:rsid w:val="00913824"/>
    <w:rsid w:val="00915757"/>
    <w:rsid w:val="009159B3"/>
    <w:rsid w:val="00916181"/>
    <w:rsid w:val="009204C5"/>
    <w:rsid w:val="0092180D"/>
    <w:rsid w:val="009224B9"/>
    <w:rsid w:val="00922881"/>
    <w:rsid w:val="00922F15"/>
    <w:rsid w:val="009232C9"/>
    <w:rsid w:val="00923608"/>
    <w:rsid w:val="009238E5"/>
    <w:rsid w:val="00923A54"/>
    <w:rsid w:val="00923F12"/>
    <w:rsid w:val="00924FF8"/>
    <w:rsid w:val="00925797"/>
    <w:rsid w:val="00925BA8"/>
    <w:rsid w:val="00926DA7"/>
    <w:rsid w:val="00927686"/>
    <w:rsid w:val="00927F8B"/>
    <w:rsid w:val="00930395"/>
    <w:rsid w:val="0093094D"/>
    <w:rsid w:val="00932671"/>
    <w:rsid w:val="009328C7"/>
    <w:rsid w:val="009336EC"/>
    <w:rsid w:val="00933F56"/>
    <w:rsid w:val="00934C13"/>
    <w:rsid w:val="00935228"/>
    <w:rsid w:val="009355A2"/>
    <w:rsid w:val="00935F9E"/>
    <w:rsid w:val="00936D98"/>
    <w:rsid w:val="00937461"/>
    <w:rsid w:val="009378F2"/>
    <w:rsid w:val="00942C80"/>
    <w:rsid w:val="00943197"/>
    <w:rsid w:val="009435F2"/>
    <w:rsid w:val="00944A9C"/>
    <w:rsid w:val="00944F4B"/>
    <w:rsid w:val="00944FC2"/>
    <w:rsid w:val="00945180"/>
    <w:rsid w:val="0094590C"/>
    <w:rsid w:val="00946355"/>
    <w:rsid w:val="009468B7"/>
    <w:rsid w:val="0094724E"/>
    <w:rsid w:val="00947973"/>
    <w:rsid w:val="00947BE6"/>
    <w:rsid w:val="0095048D"/>
    <w:rsid w:val="00951ADB"/>
    <w:rsid w:val="00951D35"/>
    <w:rsid w:val="0095380C"/>
    <w:rsid w:val="009542D3"/>
    <w:rsid w:val="00954353"/>
    <w:rsid w:val="00954CC5"/>
    <w:rsid w:val="00955357"/>
    <w:rsid w:val="00955C0A"/>
    <w:rsid w:val="00955C4F"/>
    <w:rsid w:val="00955D1A"/>
    <w:rsid w:val="00961A18"/>
    <w:rsid w:val="00964BC4"/>
    <w:rsid w:val="00965597"/>
    <w:rsid w:val="009657F1"/>
    <w:rsid w:val="0096625D"/>
    <w:rsid w:val="00967E11"/>
    <w:rsid w:val="009709F8"/>
    <w:rsid w:val="009718F1"/>
    <w:rsid w:val="00971DA9"/>
    <w:rsid w:val="00972929"/>
    <w:rsid w:val="00972F91"/>
    <w:rsid w:val="00973827"/>
    <w:rsid w:val="009742D3"/>
    <w:rsid w:val="009747F8"/>
    <w:rsid w:val="00974A1A"/>
    <w:rsid w:val="009767EE"/>
    <w:rsid w:val="00977BA7"/>
    <w:rsid w:val="00980490"/>
    <w:rsid w:val="00980517"/>
    <w:rsid w:val="0098194F"/>
    <w:rsid w:val="009826C8"/>
    <w:rsid w:val="00982A40"/>
    <w:rsid w:val="009836E4"/>
    <w:rsid w:val="009840E4"/>
    <w:rsid w:val="0098412F"/>
    <w:rsid w:val="00985F28"/>
    <w:rsid w:val="00986149"/>
    <w:rsid w:val="00986176"/>
    <w:rsid w:val="00986E7F"/>
    <w:rsid w:val="00987536"/>
    <w:rsid w:val="0099066C"/>
    <w:rsid w:val="00990BD5"/>
    <w:rsid w:val="00991032"/>
    <w:rsid w:val="0099196F"/>
    <w:rsid w:val="0099220B"/>
    <w:rsid w:val="0099260A"/>
    <w:rsid w:val="00992706"/>
    <w:rsid w:val="00992B98"/>
    <w:rsid w:val="0099359F"/>
    <w:rsid w:val="00994468"/>
    <w:rsid w:val="009946C8"/>
    <w:rsid w:val="00994871"/>
    <w:rsid w:val="00994905"/>
    <w:rsid w:val="00994B3D"/>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3DD2"/>
    <w:rsid w:val="009A40B0"/>
    <w:rsid w:val="009A4445"/>
    <w:rsid w:val="009A4869"/>
    <w:rsid w:val="009A4AF2"/>
    <w:rsid w:val="009A6A6B"/>
    <w:rsid w:val="009B1EF9"/>
    <w:rsid w:val="009B26AC"/>
    <w:rsid w:val="009B3555"/>
    <w:rsid w:val="009B37E2"/>
    <w:rsid w:val="009B4519"/>
    <w:rsid w:val="009B506B"/>
    <w:rsid w:val="009B555B"/>
    <w:rsid w:val="009B57EF"/>
    <w:rsid w:val="009B5B85"/>
    <w:rsid w:val="009B7204"/>
    <w:rsid w:val="009C0074"/>
    <w:rsid w:val="009C0564"/>
    <w:rsid w:val="009C17FB"/>
    <w:rsid w:val="009C2685"/>
    <w:rsid w:val="009C39BC"/>
    <w:rsid w:val="009C4BC2"/>
    <w:rsid w:val="009C4D22"/>
    <w:rsid w:val="009C66EC"/>
    <w:rsid w:val="009C7320"/>
    <w:rsid w:val="009D0729"/>
    <w:rsid w:val="009D0F66"/>
    <w:rsid w:val="009D1A06"/>
    <w:rsid w:val="009D1BA4"/>
    <w:rsid w:val="009D22E4"/>
    <w:rsid w:val="009D22F7"/>
    <w:rsid w:val="009D319C"/>
    <w:rsid w:val="009D454D"/>
    <w:rsid w:val="009D5BAB"/>
    <w:rsid w:val="009D64AE"/>
    <w:rsid w:val="009D6A0A"/>
    <w:rsid w:val="009E058F"/>
    <w:rsid w:val="009E0A9E"/>
    <w:rsid w:val="009E19A2"/>
    <w:rsid w:val="009E3926"/>
    <w:rsid w:val="009E3AFD"/>
    <w:rsid w:val="009E3CDD"/>
    <w:rsid w:val="009E4B16"/>
    <w:rsid w:val="009E5C60"/>
    <w:rsid w:val="009E5EE5"/>
    <w:rsid w:val="009E64DB"/>
    <w:rsid w:val="009E6794"/>
    <w:rsid w:val="009E7189"/>
    <w:rsid w:val="009E7743"/>
    <w:rsid w:val="009E7B1F"/>
    <w:rsid w:val="009E7E46"/>
    <w:rsid w:val="009E7FC1"/>
    <w:rsid w:val="009F01E1"/>
    <w:rsid w:val="009F0B4D"/>
    <w:rsid w:val="009F1096"/>
    <w:rsid w:val="009F150E"/>
    <w:rsid w:val="009F2498"/>
    <w:rsid w:val="009F24B1"/>
    <w:rsid w:val="009F27AD"/>
    <w:rsid w:val="009F2E74"/>
    <w:rsid w:val="009F3FB5"/>
    <w:rsid w:val="009F521F"/>
    <w:rsid w:val="009F553C"/>
    <w:rsid w:val="009F59F8"/>
    <w:rsid w:val="009F7156"/>
    <w:rsid w:val="00A005B0"/>
    <w:rsid w:val="00A01AA0"/>
    <w:rsid w:val="00A01F17"/>
    <w:rsid w:val="00A022A5"/>
    <w:rsid w:val="00A03A22"/>
    <w:rsid w:val="00A04634"/>
    <w:rsid w:val="00A06119"/>
    <w:rsid w:val="00A06A49"/>
    <w:rsid w:val="00A07A48"/>
    <w:rsid w:val="00A108EE"/>
    <w:rsid w:val="00A10BB8"/>
    <w:rsid w:val="00A10C7B"/>
    <w:rsid w:val="00A10E5D"/>
    <w:rsid w:val="00A1200D"/>
    <w:rsid w:val="00A137E4"/>
    <w:rsid w:val="00A14813"/>
    <w:rsid w:val="00A1566A"/>
    <w:rsid w:val="00A165BF"/>
    <w:rsid w:val="00A16FB0"/>
    <w:rsid w:val="00A172E8"/>
    <w:rsid w:val="00A1769B"/>
    <w:rsid w:val="00A179FF"/>
    <w:rsid w:val="00A21A36"/>
    <w:rsid w:val="00A21EE3"/>
    <w:rsid w:val="00A24B10"/>
    <w:rsid w:val="00A25294"/>
    <w:rsid w:val="00A254EE"/>
    <w:rsid w:val="00A25BE7"/>
    <w:rsid w:val="00A27008"/>
    <w:rsid w:val="00A27CDF"/>
    <w:rsid w:val="00A309C6"/>
    <w:rsid w:val="00A30D13"/>
    <w:rsid w:val="00A30D99"/>
    <w:rsid w:val="00A314F9"/>
    <w:rsid w:val="00A319D0"/>
    <w:rsid w:val="00A32316"/>
    <w:rsid w:val="00A32983"/>
    <w:rsid w:val="00A33172"/>
    <w:rsid w:val="00A3432B"/>
    <w:rsid w:val="00A346BA"/>
    <w:rsid w:val="00A34A20"/>
    <w:rsid w:val="00A34A78"/>
    <w:rsid w:val="00A34C67"/>
    <w:rsid w:val="00A34D62"/>
    <w:rsid w:val="00A3611D"/>
    <w:rsid w:val="00A36339"/>
    <w:rsid w:val="00A366E4"/>
    <w:rsid w:val="00A40144"/>
    <w:rsid w:val="00A42DD6"/>
    <w:rsid w:val="00A4376F"/>
    <w:rsid w:val="00A44E39"/>
    <w:rsid w:val="00A4503E"/>
    <w:rsid w:val="00A4549F"/>
    <w:rsid w:val="00A45B9B"/>
    <w:rsid w:val="00A462FE"/>
    <w:rsid w:val="00A46D60"/>
    <w:rsid w:val="00A501C9"/>
    <w:rsid w:val="00A50506"/>
    <w:rsid w:val="00A51F30"/>
    <w:rsid w:val="00A52550"/>
    <w:rsid w:val="00A53B84"/>
    <w:rsid w:val="00A53F55"/>
    <w:rsid w:val="00A5417B"/>
    <w:rsid w:val="00A542EC"/>
    <w:rsid w:val="00A54599"/>
    <w:rsid w:val="00A54B82"/>
    <w:rsid w:val="00A56255"/>
    <w:rsid w:val="00A569D4"/>
    <w:rsid w:val="00A57F1A"/>
    <w:rsid w:val="00A60163"/>
    <w:rsid w:val="00A6038D"/>
    <w:rsid w:val="00A6047C"/>
    <w:rsid w:val="00A60CF0"/>
    <w:rsid w:val="00A61429"/>
    <w:rsid w:val="00A61514"/>
    <w:rsid w:val="00A6162E"/>
    <w:rsid w:val="00A61645"/>
    <w:rsid w:val="00A62080"/>
    <w:rsid w:val="00A6224A"/>
    <w:rsid w:val="00A630A2"/>
    <w:rsid w:val="00A632B8"/>
    <w:rsid w:val="00A63BF3"/>
    <w:rsid w:val="00A63FEB"/>
    <w:rsid w:val="00A64942"/>
    <w:rsid w:val="00A65603"/>
    <w:rsid w:val="00A65911"/>
    <w:rsid w:val="00A6643C"/>
    <w:rsid w:val="00A6713C"/>
    <w:rsid w:val="00A67544"/>
    <w:rsid w:val="00A7075B"/>
    <w:rsid w:val="00A71CE6"/>
    <w:rsid w:val="00A71D23"/>
    <w:rsid w:val="00A7333A"/>
    <w:rsid w:val="00A73D0D"/>
    <w:rsid w:val="00A74A92"/>
    <w:rsid w:val="00A75CC1"/>
    <w:rsid w:val="00A75E88"/>
    <w:rsid w:val="00A76259"/>
    <w:rsid w:val="00A7770A"/>
    <w:rsid w:val="00A77901"/>
    <w:rsid w:val="00A8056E"/>
    <w:rsid w:val="00A819DC"/>
    <w:rsid w:val="00A82D58"/>
    <w:rsid w:val="00A8399D"/>
    <w:rsid w:val="00A83E3D"/>
    <w:rsid w:val="00A8443A"/>
    <w:rsid w:val="00A8479C"/>
    <w:rsid w:val="00A84E75"/>
    <w:rsid w:val="00A8557B"/>
    <w:rsid w:val="00A85A05"/>
    <w:rsid w:val="00A85FD2"/>
    <w:rsid w:val="00A86D63"/>
    <w:rsid w:val="00A87797"/>
    <w:rsid w:val="00A87E81"/>
    <w:rsid w:val="00A90E72"/>
    <w:rsid w:val="00A91C0A"/>
    <w:rsid w:val="00A922A2"/>
    <w:rsid w:val="00A92808"/>
    <w:rsid w:val="00A9327B"/>
    <w:rsid w:val="00A935B5"/>
    <w:rsid w:val="00A939BF"/>
    <w:rsid w:val="00A93B69"/>
    <w:rsid w:val="00A9431C"/>
    <w:rsid w:val="00A963C7"/>
    <w:rsid w:val="00AA1626"/>
    <w:rsid w:val="00AA1C25"/>
    <w:rsid w:val="00AA3DB7"/>
    <w:rsid w:val="00AA51F5"/>
    <w:rsid w:val="00AA5E3B"/>
    <w:rsid w:val="00AA68B4"/>
    <w:rsid w:val="00AA7102"/>
    <w:rsid w:val="00AB0543"/>
    <w:rsid w:val="00AB0AC9"/>
    <w:rsid w:val="00AB185A"/>
    <w:rsid w:val="00AB1BA7"/>
    <w:rsid w:val="00AB1E04"/>
    <w:rsid w:val="00AB2400"/>
    <w:rsid w:val="00AB29CF"/>
    <w:rsid w:val="00AB3113"/>
    <w:rsid w:val="00AB348A"/>
    <w:rsid w:val="00AB35E6"/>
    <w:rsid w:val="00AB3F38"/>
    <w:rsid w:val="00AB43EC"/>
    <w:rsid w:val="00AB4495"/>
    <w:rsid w:val="00AB4BF4"/>
    <w:rsid w:val="00AB5ADF"/>
    <w:rsid w:val="00AB5E57"/>
    <w:rsid w:val="00AB631E"/>
    <w:rsid w:val="00AB725F"/>
    <w:rsid w:val="00AC0705"/>
    <w:rsid w:val="00AC109B"/>
    <w:rsid w:val="00AC3AE4"/>
    <w:rsid w:val="00AC6EDF"/>
    <w:rsid w:val="00AC74DA"/>
    <w:rsid w:val="00AC7A2B"/>
    <w:rsid w:val="00AC7C25"/>
    <w:rsid w:val="00AD0A51"/>
    <w:rsid w:val="00AD0B37"/>
    <w:rsid w:val="00AD0D38"/>
    <w:rsid w:val="00AD11F7"/>
    <w:rsid w:val="00AD1DB7"/>
    <w:rsid w:val="00AD2852"/>
    <w:rsid w:val="00AD3976"/>
    <w:rsid w:val="00AD4D2A"/>
    <w:rsid w:val="00AD542F"/>
    <w:rsid w:val="00AD6C1E"/>
    <w:rsid w:val="00AD7305"/>
    <w:rsid w:val="00AD7E64"/>
    <w:rsid w:val="00AE006F"/>
    <w:rsid w:val="00AE0C56"/>
    <w:rsid w:val="00AE149E"/>
    <w:rsid w:val="00AE22F2"/>
    <w:rsid w:val="00AE29FC"/>
    <w:rsid w:val="00AE2DB3"/>
    <w:rsid w:val="00AE2F3F"/>
    <w:rsid w:val="00AE3B4E"/>
    <w:rsid w:val="00AE59EC"/>
    <w:rsid w:val="00AE5B5F"/>
    <w:rsid w:val="00AE67B3"/>
    <w:rsid w:val="00AE7177"/>
    <w:rsid w:val="00AE7864"/>
    <w:rsid w:val="00AE7949"/>
    <w:rsid w:val="00AF040D"/>
    <w:rsid w:val="00AF25D5"/>
    <w:rsid w:val="00AF3085"/>
    <w:rsid w:val="00AF35E6"/>
    <w:rsid w:val="00AF3DBB"/>
    <w:rsid w:val="00AF4199"/>
    <w:rsid w:val="00AF5194"/>
    <w:rsid w:val="00AF53EF"/>
    <w:rsid w:val="00AF73C3"/>
    <w:rsid w:val="00AF795C"/>
    <w:rsid w:val="00B000D6"/>
    <w:rsid w:val="00B002D8"/>
    <w:rsid w:val="00B00752"/>
    <w:rsid w:val="00B00AA4"/>
    <w:rsid w:val="00B026C1"/>
    <w:rsid w:val="00B02B9C"/>
    <w:rsid w:val="00B0353B"/>
    <w:rsid w:val="00B040B2"/>
    <w:rsid w:val="00B10477"/>
    <w:rsid w:val="00B10558"/>
    <w:rsid w:val="00B11301"/>
    <w:rsid w:val="00B156A9"/>
    <w:rsid w:val="00B15F83"/>
    <w:rsid w:val="00B160FF"/>
    <w:rsid w:val="00B16322"/>
    <w:rsid w:val="00B16412"/>
    <w:rsid w:val="00B1662E"/>
    <w:rsid w:val="00B16A6F"/>
    <w:rsid w:val="00B211F0"/>
    <w:rsid w:val="00B22C0D"/>
    <w:rsid w:val="00B23AF4"/>
    <w:rsid w:val="00B23C15"/>
    <w:rsid w:val="00B24388"/>
    <w:rsid w:val="00B25762"/>
    <w:rsid w:val="00B25B40"/>
    <w:rsid w:val="00B25FDE"/>
    <w:rsid w:val="00B26AB0"/>
    <w:rsid w:val="00B26AD2"/>
    <w:rsid w:val="00B26CA2"/>
    <w:rsid w:val="00B30B4E"/>
    <w:rsid w:val="00B31246"/>
    <w:rsid w:val="00B321EF"/>
    <w:rsid w:val="00B326FF"/>
    <w:rsid w:val="00B3305F"/>
    <w:rsid w:val="00B340AA"/>
    <w:rsid w:val="00B34A9F"/>
    <w:rsid w:val="00B34B80"/>
    <w:rsid w:val="00B35CDA"/>
    <w:rsid w:val="00B361A6"/>
    <w:rsid w:val="00B37D97"/>
    <w:rsid w:val="00B411BD"/>
    <w:rsid w:val="00B41559"/>
    <w:rsid w:val="00B418E8"/>
    <w:rsid w:val="00B42285"/>
    <w:rsid w:val="00B4274B"/>
    <w:rsid w:val="00B435B1"/>
    <w:rsid w:val="00B4367F"/>
    <w:rsid w:val="00B438BA"/>
    <w:rsid w:val="00B44BA3"/>
    <w:rsid w:val="00B44F99"/>
    <w:rsid w:val="00B45876"/>
    <w:rsid w:val="00B51542"/>
    <w:rsid w:val="00B5186C"/>
    <w:rsid w:val="00B51D1D"/>
    <w:rsid w:val="00B5310E"/>
    <w:rsid w:val="00B5427B"/>
    <w:rsid w:val="00B542F2"/>
    <w:rsid w:val="00B547E9"/>
    <w:rsid w:val="00B54ACC"/>
    <w:rsid w:val="00B54DCB"/>
    <w:rsid w:val="00B55AC2"/>
    <w:rsid w:val="00B560C9"/>
    <w:rsid w:val="00B56533"/>
    <w:rsid w:val="00B56CFC"/>
    <w:rsid w:val="00B57777"/>
    <w:rsid w:val="00B57A17"/>
    <w:rsid w:val="00B61BE2"/>
    <w:rsid w:val="00B622C7"/>
    <w:rsid w:val="00B6266F"/>
    <w:rsid w:val="00B62E0B"/>
    <w:rsid w:val="00B63C32"/>
    <w:rsid w:val="00B64434"/>
    <w:rsid w:val="00B70F4E"/>
    <w:rsid w:val="00B711CE"/>
    <w:rsid w:val="00B71DC8"/>
    <w:rsid w:val="00B729DE"/>
    <w:rsid w:val="00B72E45"/>
    <w:rsid w:val="00B746C6"/>
    <w:rsid w:val="00B75DDE"/>
    <w:rsid w:val="00B7604C"/>
    <w:rsid w:val="00B760F7"/>
    <w:rsid w:val="00B7648B"/>
    <w:rsid w:val="00B7652C"/>
    <w:rsid w:val="00B766BF"/>
    <w:rsid w:val="00B76FA6"/>
    <w:rsid w:val="00B770D9"/>
    <w:rsid w:val="00B80910"/>
    <w:rsid w:val="00B80D53"/>
    <w:rsid w:val="00B818F4"/>
    <w:rsid w:val="00B81925"/>
    <w:rsid w:val="00B81BC9"/>
    <w:rsid w:val="00B8222F"/>
    <w:rsid w:val="00B82615"/>
    <w:rsid w:val="00B83444"/>
    <w:rsid w:val="00B836ED"/>
    <w:rsid w:val="00B853BE"/>
    <w:rsid w:val="00B85606"/>
    <w:rsid w:val="00B86476"/>
    <w:rsid w:val="00B86A3D"/>
    <w:rsid w:val="00B875C7"/>
    <w:rsid w:val="00B90D10"/>
    <w:rsid w:val="00B90FE5"/>
    <w:rsid w:val="00B912F5"/>
    <w:rsid w:val="00B919AD"/>
    <w:rsid w:val="00B91A2B"/>
    <w:rsid w:val="00B91C33"/>
    <w:rsid w:val="00B91CD9"/>
    <w:rsid w:val="00B93204"/>
    <w:rsid w:val="00B94E17"/>
    <w:rsid w:val="00B957FE"/>
    <w:rsid w:val="00B95F02"/>
    <w:rsid w:val="00B96BEF"/>
    <w:rsid w:val="00B96FC0"/>
    <w:rsid w:val="00B97260"/>
    <w:rsid w:val="00B972F7"/>
    <w:rsid w:val="00B97A69"/>
    <w:rsid w:val="00BA04B5"/>
    <w:rsid w:val="00BA0632"/>
    <w:rsid w:val="00BA0AAA"/>
    <w:rsid w:val="00BA0DFB"/>
    <w:rsid w:val="00BA11FC"/>
    <w:rsid w:val="00BA1E30"/>
    <w:rsid w:val="00BA2AC2"/>
    <w:rsid w:val="00BA2FEF"/>
    <w:rsid w:val="00BA7974"/>
    <w:rsid w:val="00BB1548"/>
    <w:rsid w:val="00BB1CE7"/>
    <w:rsid w:val="00BB2C7B"/>
    <w:rsid w:val="00BB2FD3"/>
    <w:rsid w:val="00BB2FDF"/>
    <w:rsid w:val="00BB2FFF"/>
    <w:rsid w:val="00BB41D9"/>
    <w:rsid w:val="00BB4DD1"/>
    <w:rsid w:val="00BB5043"/>
    <w:rsid w:val="00BB5733"/>
    <w:rsid w:val="00BB5FCB"/>
    <w:rsid w:val="00BB604B"/>
    <w:rsid w:val="00BC00EC"/>
    <w:rsid w:val="00BC08C5"/>
    <w:rsid w:val="00BC12FB"/>
    <w:rsid w:val="00BC1687"/>
    <w:rsid w:val="00BC1C3C"/>
    <w:rsid w:val="00BC2073"/>
    <w:rsid w:val="00BC23AB"/>
    <w:rsid w:val="00BC307F"/>
    <w:rsid w:val="00BC3159"/>
    <w:rsid w:val="00BC3257"/>
    <w:rsid w:val="00BC338D"/>
    <w:rsid w:val="00BC39DB"/>
    <w:rsid w:val="00BC3A32"/>
    <w:rsid w:val="00BC3B07"/>
    <w:rsid w:val="00BC46EF"/>
    <w:rsid w:val="00BC475C"/>
    <w:rsid w:val="00BC54CA"/>
    <w:rsid w:val="00BC6FD6"/>
    <w:rsid w:val="00BD008E"/>
    <w:rsid w:val="00BD0C1C"/>
    <w:rsid w:val="00BD1D2C"/>
    <w:rsid w:val="00BD2287"/>
    <w:rsid w:val="00BD2F3B"/>
    <w:rsid w:val="00BD3372"/>
    <w:rsid w:val="00BD50AA"/>
    <w:rsid w:val="00BD5135"/>
    <w:rsid w:val="00BD6DC8"/>
    <w:rsid w:val="00BD7291"/>
    <w:rsid w:val="00BD7ADC"/>
    <w:rsid w:val="00BD7EA3"/>
    <w:rsid w:val="00BD7FE2"/>
    <w:rsid w:val="00BE0B19"/>
    <w:rsid w:val="00BE0DD8"/>
    <w:rsid w:val="00BE1D82"/>
    <w:rsid w:val="00BE1EE4"/>
    <w:rsid w:val="00BE1F8B"/>
    <w:rsid w:val="00BE2B4F"/>
    <w:rsid w:val="00BE2F39"/>
    <w:rsid w:val="00BE332D"/>
    <w:rsid w:val="00BE34B8"/>
    <w:rsid w:val="00BE3CF1"/>
    <w:rsid w:val="00BE3F34"/>
    <w:rsid w:val="00BE4080"/>
    <w:rsid w:val="00BE42AA"/>
    <w:rsid w:val="00BE4B20"/>
    <w:rsid w:val="00BE5FA7"/>
    <w:rsid w:val="00BE5FC4"/>
    <w:rsid w:val="00BE7C4D"/>
    <w:rsid w:val="00BE7F6A"/>
    <w:rsid w:val="00BF0274"/>
    <w:rsid w:val="00BF08C4"/>
    <w:rsid w:val="00BF0BAF"/>
    <w:rsid w:val="00BF1098"/>
    <w:rsid w:val="00BF19CE"/>
    <w:rsid w:val="00BF2B6F"/>
    <w:rsid w:val="00BF351A"/>
    <w:rsid w:val="00BF3914"/>
    <w:rsid w:val="00BF3E66"/>
    <w:rsid w:val="00BF4226"/>
    <w:rsid w:val="00BF4709"/>
    <w:rsid w:val="00BF49B1"/>
    <w:rsid w:val="00BF5552"/>
    <w:rsid w:val="00BF73F2"/>
    <w:rsid w:val="00BF7D5D"/>
    <w:rsid w:val="00C0006A"/>
    <w:rsid w:val="00C005A0"/>
    <w:rsid w:val="00C01671"/>
    <w:rsid w:val="00C02419"/>
    <w:rsid w:val="00C02766"/>
    <w:rsid w:val="00C03EE8"/>
    <w:rsid w:val="00C047FD"/>
    <w:rsid w:val="00C05BEC"/>
    <w:rsid w:val="00C06E7D"/>
    <w:rsid w:val="00C0711C"/>
    <w:rsid w:val="00C10600"/>
    <w:rsid w:val="00C108B4"/>
    <w:rsid w:val="00C1112B"/>
    <w:rsid w:val="00C11A88"/>
    <w:rsid w:val="00C12012"/>
    <w:rsid w:val="00C1274D"/>
    <w:rsid w:val="00C12874"/>
    <w:rsid w:val="00C12BC1"/>
    <w:rsid w:val="00C13BDA"/>
    <w:rsid w:val="00C13FFD"/>
    <w:rsid w:val="00C14632"/>
    <w:rsid w:val="00C16C30"/>
    <w:rsid w:val="00C203DC"/>
    <w:rsid w:val="00C20A00"/>
    <w:rsid w:val="00C21673"/>
    <w:rsid w:val="00C21C7A"/>
    <w:rsid w:val="00C221E0"/>
    <w:rsid w:val="00C23130"/>
    <w:rsid w:val="00C24CD6"/>
    <w:rsid w:val="00C255A5"/>
    <w:rsid w:val="00C2584B"/>
    <w:rsid w:val="00C25942"/>
    <w:rsid w:val="00C25DD9"/>
    <w:rsid w:val="00C2663F"/>
    <w:rsid w:val="00C26DB8"/>
    <w:rsid w:val="00C31B03"/>
    <w:rsid w:val="00C3400F"/>
    <w:rsid w:val="00C34B64"/>
    <w:rsid w:val="00C34C36"/>
    <w:rsid w:val="00C352B3"/>
    <w:rsid w:val="00C35831"/>
    <w:rsid w:val="00C3654C"/>
    <w:rsid w:val="00C36BF5"/>
    <w:rsid w:val="00C36DBC"/>
    <w:rsid w:val="00C376BA"/>
    <w:rsid w:val="00C40373"/>
    <w:rsid w:val="00C4082D"/>
    <w:rsid w:val="00C40AE6"/>
    <w:rsid w:val="00C411AF"/>
    <w:rsid w:val="00C4138D"/>
    <w:rsid w:val="00C41E3A"/>
    <w:rsid w:val="00C4304C"/>
    <w:rsid w:val="00C43315"/>
    <w:rsid w:val="00C43865"/>
    <w:rsid w:val="00C43F5B"/>
    <w:rsid w:val="00C452F5"/>
    <w:rsid w:val="00C46555"/>
    <w:rsid w:val="00C467A8"/>
    <w:rsid w:val="00C46B15"/>
    <w:rsid w:val="00C46F7D"/>
    <w:rsid w:val="00C47135"/>
    <w:rsid w:val="00C479B5"/>
    <w:rsid w:val="00C50242"/>
    <w:rsid w:val="00C5034D"/>
    <w:rsid w:val="00C5050E"/>
    <w:rsid w:val="00C50E99"/>
    <w:rsid w:val="00C52744"/>
    <w:rsid w:val="00C530B9"/>
    <w:rsid w:val="00C53C37"/>
    <w:rsid w:val="00C53EB3"/>
    <w:rsid w:val="00C542D4"/>
    <w:rsid w:val="00C54D71"/>
    <w:rsid w:val="00C54E20"/>
    <w:rsid w:val="00C563F5"/>
    <w:rsid w:val="00C570F7"/>
    <w:rsid w:val="00C57A12"/>
    <w:rsid w:val="00C61EB6"/>
    <w:rsid w:val="00C62876"/>
    <w:rsid w:val="00C62CD5"/>
    <w:rsid w:val="00C636E6"/>
    <w:rsid w:val="00C639D6"/>
    <w:rsid w:val="00C63F8E"/>
    <w:rsid w:val="00C647FB"/>
    <w:rsid w:val="00C654E0"/>
    <w:rsid w:val="00C67EAB"/>
    <w:rsid w:val="00C70444"/>
    <w:rsid w:val="00C70DFF"/>
    <w:rsid w:val="00C7161E"/>
    <w:rsid w:val="00C73E45"/>
    <w:rsid w:val="00C749A6"/>
    <w:rsid w:val="00C75576"/>
    <w:rsid w:val="00C75A6B"/>
    <w:rsid w:val="00C763B6"/>
    <w:rsid w:val="00C7644F"/>
    <w:rsid w:val="00C768F6"/>
    <w:rsid w:val="00C80073"/>
    <w:rsid w:val="00C80DEA"/>
    <w:rsid w:val="00C825A2"/>
    <w:rsid w:val="00C832DC"/>
    <w:rsid w:val="00C8377F"/>
    <w:rsid w:val="00C8629D"/>
    <w:rsid w:val="00C8646D"/>
    <w:rsid w:val="00C86C1F"/>
    <w:rsid w:val="00C90FED"/>
    <w:rsid w:val="00C91DE3"/>
    <w:rsid w:val="00C92C7F"/>
    <w:rsid w:val="00C9369D"/>
    <w:rsid w:val="00C944FA"/>
    <w:rsid w:val="00C95854"/>
    <w:rsid w:val="00C95EFF"/>
    <w:rsid w:val="00C96E6F"/>
    <w:rsid w:val="00C97245"/>
    <w:rsid w:val="00C97872"/>
    <w:rsid w:val="00CA0532"/>
    <w:rsid w:val="00CA2241"/>
    <w:rsid w:val="00CA3779"/>
    <w:rsid w:val="00CA3CDD"/>
    <w:rsid w:val="00CA403B"/>
    <w:rsid w:val="00CA48B0"/>
    <w:rsid w:val="00CA505A"/>
    <w:rsid w:val="00CA59DD"/>
    <w:rsid w:val="00CA5B96"/>
    <w:rsid w:val="00CA7E7C"/>
    <w:rsid w:val="00CB008E"/>
    <w:rsid w:val="00CB01FA"/>
    <w:rsid w:val="00CB0737"/>
    <w:rsid w:val="00CB097A"/>
    <w:rsid w:val="00CB0A27"/>
    <w:rsid w:val="00CB10E9"/>
    <w:rsid w:val="00CB117F"/>
    <w:rsid w:val="00CB1A0F"/>
    <w:rsid w:val="00CB26EC"/>
    <w:rsid w:val="00CB27FB"/>
    <w:rsid w:val="00CB2D2A"/>
    <w:rsid w:val="00CB30F8"/>
    <w:rsid w:val="00CB5B1E"/>
    <w:rsid w:val="00CB787A"/>
    <w:rsid w:val="00CC0BB9"/>
    <w:rsid w:val="00CC0C4A"/>
    <w:rsid w:val="00CC10E6"/>
    <w:rsid w:val="00CC114F"/>
    <w:rsid w:val="00CC14A4"/>
    <w:rsid w:val="00CC1629"/>
    <w:rsid w:val="00CC17F0"/>
    <w:rsid w:val="00CC1853"/>
    <w:rsid w:val="00CC1FAE"/>
    <w:rsid w:val="00CC2980"/>
    <w:rsid w:val="00CC3A23"/>
    <w:rsid w:val="00CC4638"/>
    <w:rsid w:val="00CC4CF3"/>
    <w:rsid w:val="00CC523A"/>
    <w:rsid w:val="00CC737C"/>
    <w:rsid w:val="00CD087D"/>
    <w:rsid w:val="00CD0D20"/>
    <w:rsid w:val="00CD0F5D"/>
    <w:rsid w:val="00CD1881"/>
    <w:rsid w:val="00CD1C0B"/>
    <w:rsid w:val="00CD239A"/>
    <w:rsid w:val="00CD2D8A"/>
    <w:rsid w:val="00CD3DC4"/>
    <w:rsid w:val="00CD4983"/>
    <w:rsid w:val="00CD5512"/>
    <w:rsid w:val="00CD5C38"/>
    <w:rsid w:val="00CD6E3D"/>
    <w:rsid w:val="00CD71AB"/>
    <w:rsid w:val="00CE0109"/>
    <w:rsid w:val="00CE042B"/>
    <w:rsid w:val="00CE0898"/>
    <w:rsid w:val="00CE18A6"/>
    <w:rsid w:val="00CE1FC5"/>
    <w:rsid w:val="00CE2A5D"/>
    <w:rsid w:val="00CE38F4"/>
    <w:rsid w:val="00CE46E5"/>
    <w:rsid w:val="00CE485A"/>
    <w:rsid w:val="00CE4C8D"/>
    <w:rsid w:val="00CE5279"/>
    <w:rsid w:val="00CE5A78"/>
    <w:rsid w:val="00CE5DFE"/>
    <w:rsid w:val="00CE78AE"/>
    <w:rsid w:val="00CE7E62"/>
    <w:rsid w:val="00CF17F1"/>
    <w:rsid w:val="00CF195E"/>
    <w:rsid w:val="00CF195F"/>
    <w:rsid w:val="00CF19DA"/>
    <w:rsid w:val="00CF1C7F"/>
    <w:rsid w:val="00CF1CC0"/>
    <w:rsid w:val="00CF1D88"/>
    <w:rsid w:val="00CF2100"/>
    <w:rsid w:val="00CF24F8"/>
    <w:rsid w:val="00CF2653"/>
    <w:rsid w:val="00CF2779"/>
    <w:rsid w:val="00CF4247"/>
    <w:rsid w:val="00CF4A15"/>
    <w:rsid w:val="00CF5263"/>
    <w:rsid w:val="00CF5833"/>
    <w:rsid w:val="00CF60B5"/>
    <w:rsid w:val="00D004FA"/>
    <w:rsid w:val="00D0166E"/>
    <w:rsid w:val="00D01B21"/>
    <w:rsid w:val="00D01E2F"/>
    <w:rsid w:val="00D01F04"/>
    <w:rsid w:val="00D03102"/>
    <w:rsid w:val="00D03727"/>
    <w:rsid w:val="00D0378A"/>
    <w:rsid w:val="00D03A1C"/>
    <w:rsid w:val="00D03AB9"/>
    <w:rsid w:val="00D05132"/>
    <w:rsid w:val="00D0581F"/>
    <w:rsid w:val="00D05EA9"/>
    <w:rsid w:val="00D071F8"/>
    <w:rsid w:val="00D07252"/>
    <w:rsid w:val="00D074F4"/>
    <w:rsid w:val="00D07CE1"/>
    <w:rsid w:val="00D1026A"/>
    <w:rsid w:val="00D107CF"/>
    <w:rsid w:val="00D11B0B"/>
    <w:rsid w:val="00D12293"/>
    <w:rsid w:val="00D13C66"/>
    <w:rsid w:val="00D14236"/>
    <w:rsid w:val="00D14553"/>
    <w:rsid w:val="00D14DB1"/>
    <w:rsid w:val="00D1519D"/>
    <w:rsid w:val="00D15F43"/>
    <w:rsid w:val="00D16C8B"/>
    <w:rsid w:val="00D16E87"/>
    <w:rsid w:val="00D20B8B"/>
    <w:rsid w:val="00D2162C"/>
    <w:rsid w:val="00D21A3C"/>
    <w:rsid w:val="00D22AFC"/>
    <w:rsid w:val="00D233F1"/>
    <w:rsid w:val="00D24631"/>
    <w:rsid w:val="00D249AE"/>
    <w:rsid w:val="00D256F8"/>
    <w:rsid w:val="00D2685C"/>
    <w:rsid w:val="00D26A3B"/>
    <w:rsid w:val="00D302FD"/>
    <w:rsid w:val="00D3038A"/>
    <w:rsid w:val="00D3098D"/>
    <w:rsid w:val="00D30C92"/>
    <w:rsid w:val="00D31A02"/>
    <w:rsid w:val="00D3323C"/>
    <w:rsid w:val="00D33456"/>
    <w:rsid w:val="00D3396F"/>
    <w:rsid w:val="00D33D4D"/>
    <w:rsid w:val="00D3476D"/>
    <w:rsid w:val="00D34A0B"/>
    <w:rsid w:val="00D355D1"/>
    <w:rsid w:val="00D35EF1"/>
    <w:rsid w:val="00D36234"/>
    <w:rsid w:val="00D36371"/>
    <w:rsid w:val="00D409C6"/>
    <w:rsid w:val="00D40EF6"/>
    <w:rsid w:val="00D410DD"/>
    <w:rsid w:val="00D41775"/>
    <w:rsid w:val="00D41821"/>
    <w:rsid w:val="00D427B8"/>
    <w:rsid w:val="00D437D8"/>
    <w:rsid w:val="00D447FD"/>
    <w:rsid w:val="00D44994"/>
    <w:rsid w:val="00D45DF3"/>
    <w:rsid w:val="00D46174"/>
    <w:rsid w:val="00D47219"/>
    <w:rsid w:val="00D472B3"/>
    <w:rsid w:val="00D47DD0"/>
    <w:rsid w:val="00D50183"/>
    <w:rsid w:val="00D50C86"/>
    <w:rsid w:val="00D51D12"/>
    <w:rsid w:val="00D522FC"/>
    <w:rsid w:val="00D53304"/>
    <w:rsid w:val="00D5362B"/>
    <w:rsid w:val="00D53926"/>
    <w:rsid w:val="00D55072"/>
    <w:rsid w:val="00D551B5"/>
    <w:rsid w:val="00D56DB2"/>
    <w:rsid w:val="00D5747F"/>
    <w:rsid w:val="00D57495"/>
    <w:rsid w:val="00D574FA"/>
    <w:rsid w:val="00D57F68"/>
    <w:rsid w:val="00D60C8D"/>
    <w:rsid w:val="00D61374"/>
    <w:rsid w:val="00D6168A"/>
    <w:rsid w:val="00D616A5"/>
    <w:rsid w:val="00D61A01"/>
    <w:rsid w:val="00D61FF0"/>
    <w:rsid w:val="00D6203C"/>
    <w:rsid w:val="00D6211D"/>
    <w:rsid w:val="00D62C97"/>
    <w:rsid w:val="00D62F27"/>
    <w:rsid w:val="00D63517"/>
    <w:rsid w:val="00D63B75"/>
    <w:rsid w:val="00D659B1"/>
    <w:rsid w:val="00D659B8"/>
    <w:rsid w:val="00D66E18"/>
    <w:rsid w:val="00D6734D"/>
    <w:rsid w:val="00D679CF"/>
    <w:rsid w:val="00D679D3"/>
    <w:rsid w:val="00D70D96"/>
    <w:rsid w:val="00D7356F"/>
    <w:rsid w:val="00D73587"/>
    <w:rsid w:val="00D73EBB"/>
    <w:rsid w:val="00D73F16"/>
    <w:rsid w:val="00D751FB"/>
    <w:rsid w:val="00D754D6"/>
    <w:rsid w:val="00D761AA"/>
    <w:rsid w:val="00D76FAE"/>
    <w:rsid w:val="00D777D7"/>
    <w:rsid w:val="00D77A1D"/>
    <w:rsid w:val="00D80AB8"/>
    <w:rsid w:val="00D81792"/>
    <w:rsid w:val="00D819B1"/>
    <w:rsid w:val="00D82494"/>
    <w:rsid w:val="00D82E89"/>
    <w:rsid w:val="00D83AE9"/>
    <w:rsid w:val="00D849A8"/>
    <w:rsid w:val="00D857B8"/>
    <w:rsid w:val="00D85D59"/>
    <w:rsid w:val="00D87175"/>
    <w:rsid w:val="00D87ABF"/>
    <w:rsid w:val="00D90CD3"/>
    <w:rsid w:val="00D919E6"/>
    <w:rsid w:val="00D91BE1"/>
    <w:rsid w:val="00D92495"/>
    <w:rsid w:val="00D92C29"/>
    <w:rsid w:val="00D92F3B"/>
    <w:rsid w:val="00D936E2"/>
    <w:rsid w:val="00D944AD"/>
    <w:rsid w:val="00D95104"/>
    <w:rsid w:val="00D951CB"/>
    <w:rsid w:val="00D95600"/>
    <w:rsid w:val="00D9683C"/>
    <w:rsid w:val="00D97884"/>
    <w:rsid w:val="00DA0133"/>
    <w:rsid w:val="00DA0A7F"/>
    <w:rsid w:val="00DA1C31"/>
    <w:rsid w:val="00DA20BC"/>
    <w:rsid w:val="00DA268E"/>
    <w:rsid w:val="00DA2ED7"/>
    <w:rsid w:val="00DA2EDC"/>
    <w:rsid w:val="00DA3033"/>
    <w:rsid w:val="00DA3E7A"/>
    <w:rsid w:val="00DA40B6"/>
    <w:rsid w:val="00DA430C"/>
    <w:rsid w:val="00DA602D"/>
    <w:rsid w:val="00DA615D"/>
    <w:rsid w:val="00DA6598"/>
    <w:rsid w:val="00DA6C0F"/>
    <w:rsid w:val="00DA6DCE"/>
    <w:rsid w:val="00DA702F"/>
    <w:rsid w:val="00DA7F8A"/>
    <w:rsid w:val="00DB0176"/>
    <w:rsid w:val="00DB0404"/>
    <w:rsid w:val="00DB11F8"/>
    <w:rsid w:val="00DB1613"/>
    <w:rsid w:val="00DB18F8"/>
    <w:rsid w:val="00DB1F2A"/>
    <w:rsid w:val="00DB297F"/>
    <w:rsid w:val="00DB3153"/>
    <w:rsid w:val="00DB317A"/>
    <w:rsid w:val="00DB3668"/>
    <w:rsid w:val="00DB3B82"/>
    <w:rsid w:val="00DB485D"/>
    <w:rsid w:val="00DC12B7"/>
    <w:rsid w:val="00DC1327"/>
    <w:rsid w:val="00DC1350"/>
    <w:rsid w:val="00DC27F3"/>
    <w:rsid w:val="00DC3237"/>
    <w:rsid w:val="00DC41A4"/>
    <w:rsid w:val="00DC5596"/>
    <w:rsid w:val="00DC5672"/>
    <w:rsid w:val="00DC60A2"/>
    <w:rsid w:val="00DC64C1"/>
    <w:rsid w:val="00DC6600"/>
    <w:rsid w:val="00DC67BD"/>
    <w:rsid w:val="00DC6924"/>
    <w:rsid w:val="00DC71F2"/>
    <w:rsid w:val="00DD1489"/>
    <w:rsid w:val="00DD2025"/>
    <w:rsid w:val="00DD22EA"/>
    <w:rsid w:val="00DD23A0"/>
    <w:rsid w:val="00DD3EF5"/>
    <w:rsid w:val="00DD53FA"/>
    <w:rsid w:val="00DD5F42"/>
    <w:rsid w:val="00DD617B"/>
    <w:rsid w:val="00DE0291"/>
    <w:rsid w:val="00DE0E59"/>
    <w:rsid w:val="00DE0F6C"/>
    <w:rsid w:val="00DE12E9"/>
    <w:rsid w:val="00DE148F"/>
    <w:rsid w:val="00DE1923"/>
    <w:rsid w:val="00DE219B"/>
    <w:rsid w:val="00DE44E6"/>
    <w:rsid w:val="00DE52E3"/>
    <w:rsid w:val="00DE7C00"/>
    <w:rsid w:val="00DE7C71"/>
    <w:rsid w:val="00DF01C4"/>
    <w:rsid w:val="00DF03E9"/>
    <w:rsid w:val="00DF03ED"/>
    <w:rsid w:val="00DF03F6"/>
    <w:rsid w:val="00DF04EE"/>
    <w:rsid w:val="00DF07D8"/>
    <w:rsid w:val="00DF0BF4"/>
    <w:rsid w:val="00DF179D"/>
    <w:rsid w:val="00DF1E9C"/>
    <w:rsid w:val="00DF3B45"/>
    <w:rsid w:val="00DF4572"/>
    <w:rsid w:val="00DF4658"/>
    <w:rsid w:val="00DF6C8B"/>
    <w:rsid w:val="00DF6F17"/>
    <w:rsid w:val="00DF78FA"/>
    <w:rsid w:val="00E002F1"/>
    <w:rsid w:val="00E0082C"/>
    <w:rsid w:val="00E01075"/>
    <w:rsid w:val="00E01345"/>
    <w:rsid w:val="00E01DAA"/>
    <w:rsid w:val="00E023E5"/>
    <w:rsid w:val="00E02432"/>
    <w:rsid w:val="00E031DA"/>
    <w:rsid w:val="00E033C2"/>
    <w:rsid w:val="00E04022"/>
    <w:rsid w:val="00E04B75"/>
    <w:rsid w:val="00E04D82"/>
    <w:rsid w:val="00E06A42"/>
    <w:rsid w:val="00E0728F"/>
    <w:rsid w:val="00E0755C"/>
    <w:rsid w:val="00E07806"/>
    <w:rsid w:val="00E10F92"/>
    <w:rsid w:val="00E12DA0"/>
    <w:rsid w:val="00E14A7E"/>
    <w:rsid w:val="00E151E1"/>
    <w:rsid w:val="00E156D1"/>
    <w:rsid w:val="00E16C49"/>
    <w:rsid w:val="00E17619"/>
    <w:rsid w:val="00E17805"/>
    <w:rsid w:val="00E200D1"/>
    <w:rsid w:val="00E2029A"/>
    <w:rsid w:val="00E20F79"/>
    <w:rsid w:val="00E21278"/>
    <w:rsid w:val="00E21593"/>
    <w:rsid w:val="00E2165A"/>
    <w:rsid w:val="00E22CAB"/>
    <w:rsid w:val="00E22CCD"/>
    <w:rsid w:val="00E23297"/>
    <w:rsid w:val="00E232D2"/>
    <w:rsid w:val="00E23A11"/>
    <w:rsid w:val="00E23FB7"/>
    <w:rsid w:val="00E24A27"/>
    <w:rsid w:val="00E25F89"/>
    <w:rsid w:val="00E3034F"/>
    <w:rsid w:val="00E31268"/>
    <w:rsid w:val="00E32D62"/>
    <w:rsid w:val="00E339DC"/>
    <w:rsid w:val="00E33CCA"/>
    <w:rsid w:val="00E33E15"/>
    <w:rsid w:val="00E34E1A"/>
    <w:rsid w:val="00E361B8"/>
    <w:rsid w:val="00E36A1B"/>
    <w:rsid w:val="00E36A83"/>
    <w:rsid w:val="00E419F3"/>
    <w:rsid w:val="00E4205C"/>
    <w:rsid w:val="00E420F8"/>
    <w:rsid w:val="00E425EF"/>
    <w:rsid w:val="00E429ED"/>
    <w:rsid w:val="00E43C1F"/>
    <w:rsid w:val="00E43F37"/>
    <w:rsid w:val="00E450ED"/>
    <w:rsid w:val="00E46585"/>
    <w:rsid w:val="00E4791B"/>
    <w:rsid w:val="00E47E31"/>
    <w:rsid w:val="00E50AC6"/>
    <w:rsid w:val="00E51DDD"/>
    <w:rsid w:val="00E51FDD"/>
    <w:rsid w:val="00E52435"/>
    <w:rsid w:val="00E53122"/>
    <w:rsid w:val="00E5351B"/>
    <w:rsid w:val="00E53F44"/>
    <w:rsid w:val="00E53FA9"/>
    <w:rsid w:val="00E5414C"/>
    <w:rsid w:val="00E547B3"/>
    <w:rsid w:val="00E54E9D"/>
    <w:rsid w:val="00E5733D"/>
    <w:rsid w:val="00E57745"/>
    <w:rsid w:val="00E60857"/>
    <w:rsid w:val="00E61CC0"/>
    <w:rsid w:val="00E6277B"/>
    <w:rsid w:val="00E64424"/>
    <w:rsid w:val="00E64C99"/>
    <w:rsid w:val="00E64CD3"/>
    <w:rsid w:val="00E64F10"/>
    <w:rsid w:val="00E64F4F"/>
    <w:rsid w:val="00E65D16"/>
    <w:rsid w:val="00E671C9"/>
    <w:rsid w:val="00E6743F"/>
    <w:rsid w:val="00E6758E"/>
    <w:rsid w:val="00E6776E"/>
    <w:rsid w:val="00E67E23"/>
    <w:rsid w:val="00E70016"/>
    <w:rsid w:val="00E70A0D"/>
    <w:rsid w:val="00E70BC7"/>
    <w:rsid w:val="00E70BD6"/>
    <w:rsid w:val="00E70FBC"/>
    <w:rsid w:val="00E71608"/>
    <w:rsid w:val="00E72C01"/>
    <w:rsid w:val="00E741AC"/>
    <w:rsid w:val="00E75174"/>
    <w:rsid w:val="00E75EBA"/>
    <w:rsid w:val="00E763B4"/>
    <w:rsid w:val="00E76A3D"/>
    <w:rsid w:val="00E77848"/>
    <w:rsid w:val="00E803AE"/>
    <w:rsid w:val="00E80514"/>
    <w:rsid w:val="00E8066A"/>
    <w:rsid w:val="00E80CF3"/>
    <w:rsid w:val="00E80E5B"/>
    <w:rsid w:val="00E8142E"/>
    <w:rsid w:val="00E816C5"/>
    <w:rsid w:val="00E81CE0"/>
    <w:rsid w:val="00E81E7C"/>
    <w:rsid w:val="00E8224D"/>
    <w:rsid w:val="00E8519F"/>
    <w:rsid w:val="00E85CC3"/>
    <w:rsid w:val="00E85DCF"/>
    <w:rsid w:val="00E8644A"/>
    <w:rsid w:val="00E90279"/>
    <w:rsid w:val="00E90589"/>
    <w:rsid w:val="00E90635"/>
    <w:rsid w:val="00E9078B"/>
    <w:rsid w:val="00E909A1"/>
    <w:rsid w:val="00E90BFF"/>
    <w:rsid w:val="00E91949"/>
    <w:rsid w:val="00E91F04"/>
    <w:rsid w:val="00E91F35"/>
    <w:rsid w:val="00E922B7"/>
    <w:rsid w:val="00E942D9"/>
    <w:rsid w:val="00E95BA6"/>
    <w:rsid w:val="00E97648"/>
    <w:rsid w:val="00EA0D1C"/>
    <w:rsid w:val="00EA0E4A"/>
    <w:rsid w:val="00EA1A54"/>
    <w:rsid w:val="00EA2226"/>
    <w:rsid w:val="00EA26CB"/>
    <w:rsid w:val="00EA26FC"/>
    <w:rsid w:val="00EA29F4"/>
    <w:rsid w:val="00EA3B5A"/>
    <w:rsid w:val="00EA410E"/>
    <w:rsid w:val="00EA4FD1"/>
    <w:rsid w:val="00EA53C2"/>
    <w:rsid w:val="00EA5695"/>
    <w:rsid w:val="00EA59BA"/>
    <w:rsid w:val="00EA5B0A"/>
    <w:rsid w:val="00EA65AD"/>
    <w:rsid w:val="00EA7FCF"/>
    <w:rsid w:val="00EB0CA3"/>
    <w:rsid w:val="00EB104F"/>
    <w:rsid w:val="00EB19C7"/>
    <w:rsid w:val="00EB1B27"/>
    <w:rsid w:val="00EB1DA8"/>
    <w:rsid w:val="00EB2166"/>
    <w:rsid w:val="00EB2B7C"/>
    <w:rsid w:val="00EB32FE"/>
    <w:rsid w:val="00EB4CFF"/>
    <w:rsid w:val="00EB5476"/>
    <w:rsid w:val="00EB70B0"/>
    <w:rsid w:val="00EB7633"/>
    <w:rsid w:val="00EB7736"/>
    <w:rsid w:val="00EC27D9"/>
    <w:rsid w:val="00EC2E2D"/>
    <w:rsid w:val="00EC42B4"/>
    <w:rsid w:val="00EC462B"/>
    <w:rsid w:val="00EC4723"/>
    <w:rsid w:val="00EC56E0"/>
    <w:rsid w:val="00EC6057"/>
    <w:rsid w:val="00EC6847"/>
    <w:rsid w:val="00EC7837"/>
    <w:rsid w:val="00EC7CB6"/>
    <w:rsid w:val="00EC7DB6"/>
    <w:rsid w:val="00ED162F"/>
    <w:rsid w:val="00ED2610"/>
    <w:rsid w:val="00ED2E52"/>
    <w:rsid w:val="00ED3024"/>
    <w:rsid w:val="00ED3B77"/>
    <w:rsid w:val="00ED45C5"/>
    <w:rsid w:val="00ED4B8D"/>
    <w:rsid w:val="00ED5FE4"/>
    <w:rsid w:val="00ED71C5"/>
    <w:rsid w:val="00ED73E8"/>
    <w:rsid w:val="00EE16FA"/>
    <w:rsid w:val="00EE19EE"/>
    <w:rsid w:val="00EE32BB"/>
    <w:rsid w:val="00EE3C42"/>
    <w:rsid w:val="00EE3D4F"/>
    <w:rsid w:val="00EE4060"/>
    <w:rsid w:val="00EE4C4F"/>
    <w:rsid w:val="00EE511A"/>
    <w:rsid w:val="00EE534D"/>
    <w:rsid w:val="00EE5560"/>
    <w:rsid w:val="00EE57EA"/>
    <w:rsid w:val="00EE5CCE"/>
    <w:rsid w:val="00EE6F1E"/>
    <w:rsid w:val="00EF0348"/>
    <w:rsid w:val="00EF161F"/>
    <w:rsid w:val="00EF1F9C"/>
    <w:rsid w:val="00EF2096"/>
    <w:rsid w:val="00EF4366"/>
    <w:rsid w:val="00EF4A95"/>
    <w:rsid w:val="00EF4CD6"/>
    <w:rsid w:val="00EF55A0"/>
    <w:rsid w:val="00EF5CA6"/>
    <w:rsid w:val="00EF63D1"/>
    <w:rsid w:val="00EF6513"/>
    <w:rsid w:val="00EF6683"/>
    <w:rsid w:val="00EF6BDB"/>
    <w:rsid w:val="00EF7002"/>
    <w:rsid w:val="00EF769B"/>
    <w:rsid w:val="00F01766"/>
    <w:rsid w:val="00F027B5"/>
    <w:rsid w:val="00F027BA"/>
    <w:rsid w:val="00F03C75"/>
    <w:rsid w:val="00F03E79"/>
    <w:rsid w:val="00F055B0"/>
    <w:rsid w:val="00F05F5C"/>
    <w:rsid w:val="00F0628D"/>
    <w:rsid w:val="00F06651"/>
    <w:rsid w:val="00F07066"/>
    <w:rsid w:val="00F07DE6"/>
    <w:rsid w:val="00F1056C"/>
    <w:rsid w:val="00F107F1"/>
    <w:rsid w:val="00F10FC1"/>
    <w:rsid w:val="00F112FD"/>
    <w:rsid w:val="00F115C9"/>
    <w:rsid w:val="00F133A1"/>
    <w:rsid w:val="00F13ECD"/>
    <w:rsid w:val="00F14540"/>
    <w:rsid w:val="00F155CE"/>
    <w:rsid w:val="00F17457"/>
    <w:rsid w:val="00F17672"/>
    <w:rsid w:val="00F17EAE"/>
    <w:rsid w:val="00F209C9"/>
    <w:rsid w:val="00F20E9C"/>
    <w:rsid w:val="00F21028"/>
    <w:rsid w:val="00F218D4"/>
    <w:rsid w:val="00F221AE"/>
    <w:rsid w:val="00F2250A"/>
    <w:rsid w:val="00F22C61"/>
    <w:rsid w:val="00F24788"/>
    <w:rsid w:val="00F2640F"/>
    <w:rsid w:val="00F26F78"/>
    <w:rsid w:val="00F270DD"/>
    <w:rsid w:val="00F27C34"/>
    <w:rsid w:val="00F27E46"/>
    <w:rsid w:val="00F301C2"/>
    <w:rsid w:val="00F302E1"/>
    <w:rsid w:val="00F30940"/>
    <w:rsid w:val="00F31725"/>
    <w:rsid w:val="00F3181B"/>
    <w:rsid w:val="00F31B22"/>
    <w:rsid w:val="00F31B49"/>
    <w:rsid w:val="00F320FB"/>
    <w:rsid w:val="00F32F56"/>
    <w:rsid w:val="00F33D4F"/>
    <w:rsid w:val="00F34880"/>
    <w:rsid w:val="00F34CD6"/>
    <w:rsid w:val="00F35591"/>
    <w:rsid w:val="00F35873"/>
    <w:rsid w:val="00F35920"/>
    <w:rsid w:val="00F36520"/>
    <w:rsid w:val="00F366A5"/>
    <w:rsid w:val="00F36C5F"/>
    <w:rsid w:val="00F37259"/>
    <w:rsid w:val="00F37BEE"/>
    <w:rsid w:val="00F405A4"/>
    <w:rsid w:val="00F408A3"/>
    <w:rsid w:val="00F4093F"/>
    <w:rsid w:val="00F41F05"/>
    <w:rsid w:val="00F42483"/>
    <w:rsid w:val="00F433BD"/>
    <w:rsid w:val="00F44EC5"/>
    <w:rsid w:val="00F468DC"/>
    <w:rsid w:val="00F46BCB"/>
    <w:rsid w:val="00F470DF"/>
    <w:rsid w:val="00F47498"/>
    <w:rsid w:val="00F50A4E"/>
    <w:rsid w:val="00F512B2"/>
    <w:rsid w:val="00F52089"/>
    <w:rsid w:val="00F5283D"/>
    <w:rsid w:val="00F52ABA"/>
    <w:rsid w:val="00F52BC7"/>
    <w:rsid w:val="00F53BF4"/>
    <w:rsid w:val="00F54266"/>
    <w:rsid w:val="00F546A0"/>
    <w:rsid w:val="00F54EDC"/>
    <w:rsid w:val="00F55043"/>
    <w:rsid w:val="00F5548A"/>
    <w:rsid w:val="00F566AE"/>
    <w:rsid w:val="00F56C24"/>
    <w:rsid w:val="00F56DCF"/>
    <w:rsid w:val="00F57034"/>
    <w:rsid w:val="00F609BF"/>
    <w:rsid w:val="00F60BE9"/>
    <w:rsid w:val="00F61FD8"/>
    <w:rsid w:val="00F62DBF"/>
    <w:rsid w:val="00F62E0E"/>
    <w:rsid w:val="00F641D5"/>
    <w:rsid w:val="00F641FC"/>
    <w:rsid w:val="00F647F7"/>
    <w:rsid w:val="00F64861"/>
    <w:rsid w:val="00F6583C"/>
    <w:rsid w:val="00F6589A"/>
    <w:rsid w:val="00F65DC9"/>
    <w:rsid w:val="00F6783E"/>
    <w:rsid w:val="00F67A38"/>
    <w:rsid w:val="00F70DBE"/>
    <w:rsid w:val="00F71124"/>
    <w:rsid w:val="00F71888"/>
    <w:rsid w:val="00F719CD"/>
    <w:rsid w:val="00F71BB8"/>
    <w:rsid w:val="00F72584"/>
    <w:rsid w:val="00F7290D"/>
    <w:rsid w:val="00F7302F"/>
    <w:rsid w:val="00F732EC"/>
    <w:rsid w:val="00F7345B"/>
    <w:rsid w:val="00F73D08"/>
    <w:rsid w:val="00F7586B"/>
    <w:rsid w:val="00F75D9B"/>
    <w:rsid w:val="00F75F2F"/>
    <w:rsid w:val="00F7613C"/>
    <w:rsid w:val="00F76445"/>
    <w:rsid w:val="00F7666E"/>
    <w:rsid w:val="00F76ECC"/>
    <w:rsid w:val="00F80399"/>
    <w:rsid w:val="00F812C8"/>
    <w:rsid w:val="00F8132D"/>
    <w:rsid w:val="00F818AE"/>
    <w:rsid w:val="00F81B40"/>
    <w:rsid w:val="00F820C4"/>
    <w:rsid w:val="00F820E1"/>
    <w:rsid w:val="00F83829"/>
    <w:rsid w:val="00F84069"/>
    <w:rsid w:val="00F843D7"/>
    <w:rsid w:val="00F85536"/>
    <w:rsid w:val="00F85930"/>
    <w:rsid w:val="00F8657A"/>
    <w:rsid w:val="00F8679A"/>
    <w:rsid w:val="00F87117"/>
    <w:rsid w:val="00F8736C"/>
    <w:rsid w:val="00F9030E"/>
    <w:rsid w:val="00F90ADB"/>
    <w:rsid w:val="00F90E78"/>
    <w:rsid w:val="00F91209"/>
    <w:rsid w:val="00F9121A"/>
    <w:rsid w:val="00F9221F"/>
    <w:rsid w:val="00F931C7"/>
    <w:rsid w:val="00F93203"/>
    <w:rsid w:val="00F93559"/>
    <w:rsid w:val="00F9393D"/>
    <w:rsid w:val="00F93D72"/>
    <w:rsid w:val="00F93E65"/>
    <w:rsid w:val="00F94070"/>
    <w:rsid w:val="00F950B5"/>
    <w:rsid w:val="00F9513F"/>
    <w:rsid w:val="00F96FA0"/>
    <w:rsid w:val="00F97908"/>
    <w:rsid w:val="00F97B43"/>
    <w:rsid w:val="00FA07F8"/>
    <w:rsid w:val="00FA105C"/>
    <w:rsid w:val="00FA1475"/>
    <w:rsid w:val="00FA148A"/>
    <w:rsid w:val="00FA27C8"/>
    <w:rsid w:val="00FA3B76"/>
    <w:rsid w:val="00FA408E"/>
    <w:rsid w:val="00FA4D66"/>
    <w:rsid w:val="00FA5A4E"/>
    <w:rsid w:val="00FB0082"/>
    <w:rsid w:val="00FB0243"/>
    <w:rsid w:val="00FB1527"/>
    <w:rsid w:val="00FB1FF7"/>
    <w:rsid w:val="00FB2537"/>
    <w:rsid w:val="00FB33DC"/>
    <w:rsid w:val="00FB3E5F"/>
    <w:rsid w:val="00FB4338"/>
    <w:rsid w:val="00FB477E"/>
    <w:rsid w:val="00FB4C9C"/>
    <w:rsid w:val="00FB6165"/>
    <w:rsid w:val="00FB6BCD"/>
    <w:rsid w:val="00FB7CE5"/>
    <w:rsid w:val="00FC0150"/>
    <w:rsid w:val="00FC03AB"/>
    <w:rsid w:val="00FC03D0"/>
    <w:rsid w:val="00FC03F3"/>
    <w:rsid w:val="00FC1253"/>
    <w:rsid w:val="00FC27D5"/>
    <w:rsid w:val="00FC28CA"/>
    <w:rsid w:val="00FC2954"/>
    <w:rsid w:val="00FC4729"/>
    <w:rsid w:val="00FC4A8C"/>
    <w:rsid w:val="00FC4EFF"/>
    <w:rsid w:val="00FC53DB"/>
    <w:rsid w:val="00FC5FC2"/>
    <w:rsid w:val="00FC6177"/>
    <w:rsid w:val="00FC63D1"/>
    <w:rsid w:val="00FC73A6"/>
    <w:rsid w:val="00FC7528"/>
    <w:rsid w:val="00FD0572"/>
    <w:rsid w:val="00FD066A"/>
    <w:rsid w:val="00FD0985"/>
    <w:rsid w:val="00FD107E"/>
    <w:rsid w:val="00FD1727"/>
    <w:rsid w:val="00FD1A97"/>
    <w:rsid w:val="00FD231A"/>
    <w:rsid w:val="00FD2457"/>
    <w:rsid w:val="00FD2D7B"/>
    <w:rsid w:val="00FD2EE1"/>
    <w:rsid w:val="00FD3152"/>
    <w:rsid w:val="00FD348F"/>
    <w:rsid w:val="00FD37F6"/>
    <w:rsid w:val="00FD4589"/>
    <w:rsid w:val="00FD4661"/>
    <w:rsid w:val="00FD473E"/>
    <w:rsid w:val="00FD5CE5"/>
    <w:rsid w:val="00FD7AE1"/>
    <w:rsid w:val="00FD7DF9"/>
    <w:rsid w:val="00FE0B51"/>
    <w:rsid w:val="00FE0B78"/>
    <w:rsid w:val="00FE0ED4"/>
    <w:rsid w:val="00FE1EAB"/>
    <w:rsid w:val="00FE3465"/>
    <w:rsid w:val="00FE590C"/>
    <w:rsid w:val="00FE67CF"/>
    <w:rsid w:val="00FE6D20"/>
    <w:rsid w:val="00FE6FB9"/>
    <w:rsid w:val="00FE74F3"/>
    <w:rsid w:val="00FE7549"/>
    <w:rsid w:val="00FE7BCC"/>
    <w:rsid w:val="00FE7C8C"/>
    <w:rsid w:val="00FF0A5B"/>
    <w:rsid w:val="00FF126D"/>
    <w:rsid w:val="00FF1303"/>
    <w:rsid w:val="00FF2310"/>
    <w:rsid w:val="00FF2E73"/>
    <w:rsid w:val="00FF4AE2"/>
    <w:rsid w:val="00FF50A8"/>
    <w:rsid w:val="00FF571E"/>
    <w:rsid w:val="00FF5CD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62E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7950"/>
    <w:pPr>
      <w:autoSpaceDE w:val="0"/>
      <w:autoSpaceDN w:val="0"/>
      <w:adjustRightInd w:val="0"/>
      <w:snapToGrid w:val="0"/>
      <w:spacing w:after="120"/>
      <w:jc w:val="both"/>
    </w:pPr>
    <w:rPr>
      <w:sz w:val="22"/>
      <w:szCs w:val="22"/>
      <w:lang w:eastAsia="en-US"/>
    </w:rPr>
  </w:style>
  <w:style w:type="paragraph" w:styleId="1">
    <w:name w:val="heading 1"/>
    <w:aliases w:val="H1,app heading 1,l1,Memo Heading 1,h11,h12,h13,h14,h15,h16,Heading 1_a,heading 1,h17,h111,h121,h131,h141,h151,h161,h18,h112,h122,h132,h142,h152,h162,h19,h113,h123,h133,h143,h153,h163,NMP Heading 1,h1"/>
    <w:basedOn w:val="a"/>
    <w:next w:val="a"/>
    <w:link w:val="1Char"/>
    <w:qFormat/>
    <w:rsid w:val="00501438"/>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501438"/>
    <w:pPr>
      <w:keepNext/>
      <w:numPr>
        <w:ilvl w:val="1"/>
        <w:numId w:val="2"/>
      </w:numPr>
      <w:spacing w:before="120"/>
      <w:outlineLvl w:val="1"/>
    </w:pPr>
    <w:rPr>
      <w:b/>
      <w:bCs/>
      <w:sz w:val="24"/>
    </w:rPr>
  </w:style>
  <w:style w:type="paragraph" w:styleId="3">
    <w:name w:val="heading 3"/>
    <w:aliases w:val="Underrubrik2,H3,no break,h3,Memo Heading 3"/>
    <w:basedOn w:val="a"/>
    <w:next w:val="a"/>
    <w:qFormat/>
    <w:rsid w:val="00501438"/>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5014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501438"/>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501438"/>
    <w:pPr>
      <w:numPr>
        <w:ilvl w:val="5"/>
        <w:numId w:val="2"/>
      </w:numPr>
      <w:spacing w:before="240" w:after="60"/>
      <w:outlineLvl w:val="5"/>
    </w:pPr>
    <w:rPr>
      <w:b/>
      <w:bCs/>
    </w:rPr>
  </w:style>
  <w:style w:type="paragraph" w:styleId="7">
    <w:name w:val="heading 7"/>
    <w:basedOn w:val="a"/>
    <w:next w:val="a"/>
    <w:qFormat/>
    <w:rsid w:val="00501438"/>
    <w:pPr>
      <w:numPr>
        <w:ilvl w:val="6"/>
        <w:numId w:val="2"/>
      </w:numPr>
      <w:spacing w:before="240" w:after="60"/>
      <w:outlineLvl w:val="6"/>
    </w:pPr>
    <w:rPr>
      <w:sz w:val="24"/>
      <w:szCs w:val="24"/>
    </w:rPr>
  </w:style>
  <w:style w:type="paragraph" w:styleId="8">
    <w:name w:val="heading 8"/>
    <w:basedOn w:val="a"/>
    <w:next w:val="a"/>
    <w:qFormat/>
    <w:rsid w:val="00501438"/>
    <w:pPr>
      <w:numPr>
        <w:ilvl w:val="7"/>
        <w:numId w:val="2"/>
      </w:numPr>
      <w:spacing w:before="240" w:after="60"/>
      <w:outlineLvl w:val="7"/>
    </w:pPr>
    <w:rPr>
      <w:i/>
      <w:iCs/>
      <w:sz w:val="24"/>
      <w:szCs w:val="24"/>
    </w:rPr>
  </w:style>
  <w:style w:type="paragraph" w:styleId="9">
    <w:name w:val="heading 9"/>
    <w:aliases w:val="Figure Heading,FH"/>
    <w:basedOn w:val="a"/>
    <w:next w:val="a"/>
    <w:qFormat/>
    <w:rsid w:val="005014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01438"/>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sid w:val="00501438"/>
    <w:rPr>
      <w:color w:val="0000FF"/>
      <w:kern w:val="2"/>
      <w:u w:val="single"/>
      <w:lang w:val="en-GB" w:eastAsia="zh-CN" w:bidi="ar-SA"/>
    </w:rPr>
  </w:style>
  <w:style w:type="paragraph" w:styleId="a5">
    <w:name w:val="caption"/>
    <w:aliases w:val="cap,cap Char Char Char Char Char Char Char,Caption Char1 Char,cap Char Char1,Caption Char Char1 Char,cap Char2,Caption Char,cap1,cap2,cap11,Légende-figure,Légende-figure Char,Beschrifubg,Beschriftung Char,label,cap11 Char,cap11 Char Char Char"/>
    <w:basedOn w:val="a"/>
    <w:next w:val="a"/>
    <w:link w:val="Char0"/>
    <w:qFormat/>
    <w:rsid w:val="00501438"/>
    <w:pPr>
      <w:jc w:val="center"/>
    </w:pPr>
    <w:rPr>
      <w:b/>
      <w:bCs/>
      <w:kern w:val="2"/>
      <w:sz w:val="20"/>
      <w:szCs w:val="20"/>
      <w:lang w:val="en-GB" w:eastAsia="zh-CN"/>
    </w:rPr>
  </w:style>
  <w:style w:type="character" w:customStyle="1" w:styleId="Char0">
    <w:name w:val="题注 Char"/>
    <w:aliases w:val="cap Char,cap Char Char Char Char Char Char Char Char,Caption Char1 Char Char,cap Char Char1 Char,Caption Char Char1 Char Char,cap Char2 Char,Caption Char Char,cap1 Char,cap2 Char,cap11 Char1,Légende-figure Char1,Légende-figure Char Char"/>
    <w:link w:val="a5"/>
    <w:rsid w:val="00C411AF"/>
    <w:rPr>
      <w:b/>
      <w:bCs/>
      <w:kern w:val="2"/>
      <w:lang w:val="en-GB" w:eastAsia="zh-CN" w:bidi="ar-SA"/>
    </w:rPr>
  </w:style>
  <w:style w:type="paragraph" w:styleId="a6">
    <w:name w:val="List Bullet"/>
    <w:basedOn w:val="a7"/>
    <w:rsid w:val="00501438"/>
    <w:pPr>
      <w:autoSpaceDE/>
      <w:autoSpaceDN/>
      <w:adjustRightInd/>
      <w:spacing w:after="180"/>
      <w:ind w:left="568" w:hanging="284"/>
      <w:jc w:val="left"/>
    </w:pPr>
    <w:rPr>
      <w:sz w:val="20"/>
      <w:szCs w:val="20"/>
      <w:lang w:val="en-GB"/>
    </w:rPr>
  </w:style>
  <w:style w:type="paragraph" w:styleId="a7">
    <w:name w:val="List"/>
    <w:basedOn w:val="a"/>
    <w:rsid w:val="00501438"/>
    <w:pPr>
      <w:ind w:left="360" w:hanging="360"/>
    </w:pPr>
  </w:style>
  <w:style w:type="paragraph" w:styleId="20">
    <w:name w:val="Body Text 2"/>
    <w:basedOn w:val="a"/>
    <w:rsid w:val="00501438"/>
    <w:pPr>
      <w:spacing w:after="0"/>
      <w:jc w:val="left"/>
    </w:pPr>
    <w:rPr>
      <w:szCs w:val="20"/>
    </w:rPr>
  </w:style>
  <w:style w:type="paragraph" w:styleId="a8">
    <w:name w:val="Balloon Text"/>
    <w:basedOn w:val="a"/>
    <w:semiHidden/>
    <w:rsid w:val="005014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01438"/>
    <w:rPr>
      <w:color w:val="800080"/>
      <w:kern w:val="2"/>
      <w:u w:val="single"/>
      <w:lang w:val="en-GB" w:eastAsia="zh-CN" w:bidi="ar-SA"/>
    </w:rPr>
  </w:style>
  <w:style w:type="paragraph" w:styleId="aa">
    <w:name w:val="footnote text"/>
    <w:basedOn w:val="a"/>
    <w:semiHidden/>
    <w:rsid w:val="00501438"/>
    <w:rPr>
      <w:sz w:val="20"/>
      <w:szCs w:val="20"/>
    </w:rPr>
  </w:style>
  <w:style w:type="character" w:styleId="ab">
    <w:name w:val="footnote reference"/>
    <w:semiHidden/>
    <w:rsid w:val="005014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
    <w:basedOn w:val="a"/>
    <w:link w:val="Char3"/>
    <w:uiPriority w:val="34"/>
    <w:qFormat/>
    <w:rsid w:val="00A92808"/>
    <w:pPr>
      <w:autoSpaceDE/>
      <w:autoSpaceDN/>
      <w:adjustRightInd/>
      <w:snapToGrid/>
      <w:spacing w:after="0"/>
      <w:ind w:firstLine="420"/>
    </w:pPr>
    <w:rPr>
      <w:rFonts w:ascii="Calibri" w:hAnsi="Calibri"/>
      <w:sz w:val="21"/>
      <w:szCs w:val="21"/>
    </w:rPr>
  </w:style>
  <w:style w:type="character" w:customStyle="1" w:styleId="Char3">
    <w:name w:val="列出段落 Char"/>
    <w:aliases w:val="- Bullets Char,목록 단락 Char,リスト段落 Char,?? ?? Char,????? Char,???? Char,Lista1 Char"/>
    <w:link w:val="af0"/>
    <w:uiPriority w:val="34"/>
    <w:qFormat/>
    <w:locked/>
    <w:rsid w:val="00A92808"/>
    <w:rPr>
      <w:rFonts w:ascii="Calibri" w:hAnsi="Calibri"/>
      <w:sz w:val="21"/>
      <w:szCs w:val="21"/>
    </w:rPr>
  </w:style>
  <w:style w:type="paragraph" w:styleId="af1">
    <w:name w:val="Normal (Web)"/>
    <w:basedOn w:val="a"/>
    <w:uiPriority w:val="99"/>
    <w:unhideWhenUsed/>
    <w:rsid w:val="00E420F8"/>
    <w:pPr>
      <w:autoSpaceDE/>
      <w:autoSpaceDN/>
      <w:adjustRightInd/>
      <w:snapToGrid/>
      <w:spacing w:before="100" w:beforeAutospacing="1" w:after="100" w:afterAutospacing="1"/>
      <w:jc w:val="left"/>
    </w:pPr>
    <w:rPr>
      <w:sz w:val="24"/>
      <w:szCs w:val="24"/>
      <w:lang w:eastAsia="zh-CN"/>
    </w:rPr>
  </w:style>
  <w:style w:type="character" w:styleId="af2">
    <w:name w:val="annotation reference"/>
    <w:uiPriority w:val="99"/>
    <w:rsid w:val="003A5AE6"/>
    <w:rPr>
      <w:kern w:val="2"/>
      <w:sz w:val="16"/>
      <w:szCs w:val="16"/>
      <w:lang w:val="en-GB" w:eastAsia="zh-CN" w:bidi="ar-SA"/>
    </w:rPr>
  </w:style>
  <w:style w:type="paragraph" w:styleId="af3">
    <w:name w:val="annotation text"/>
    <w:basedOn w:val="a"/>
    <w:link w:val="Char4"/>
    <w:uiPriority w:val="99"/>
    <w:rsid w:val="003A5AE6"/>
    <w:rPr>
      <w:kern w:val="2"/>
      <w:sz w:val="20"/>
      <w:szCs w:val="20"/>
      <w:lang w:val="en-GB"/>
    </w:rPr>
  </w:style>
  <w:style w:type="character" w:customStyle="1" w:styleId="Char4">
    <w:name w:val="批注文字 Char"/>
    <w:link w:val="af3"/>
    <w:uiPriority w:val="99"/>
    <w:rsid w:val="003A5AE6"/>
    <w:rPr>
      <w:kern w:val="2"/>
      <w:lang w:val="en-GB" w:eastAsia="en-US" w:bidi="ar-SA"/>
    </w:rPr>
  </w:style>
  <w:style w:type="paragraph" w:styleId="af4">
    <w:name w:val="annotation subject"/>
    <w:basedOn w:val="af3"/>
    <w:next w:val="af3"/>
    <w:link w:val="Char5"/>
    <w:rsid w:val="003A5AE6"/>
    <w:rPr>
      <w:b/>
      <w:bCs/>
    </w:rPr>
  </w:style>
  <w:style w:type="character" w:customStyle="1" w:styleId="Char5">
    <w:name w:val="批注主题 Char"/>
    <w:link w:val="af4"/>
    <w:rsid w:val="003A5AE6"/>
    <w:rPr>
      <w:b/>
      <w:bCs/>
      <w:kern w:val="2"/>
      <w:lang w:val="en-GB" w:eastAsia="en-US" w:bidi="ar-SA"/>
    </w:rPr>
  </w:style>
  <w:style w:type="paragraph" w:styleId="af5">
    <w:name w:val="Document Map"/>
    <w:basedOn w:val="a"/>
    <w:link w:val="Char6"/>
    <w:rsid w:val="00012D9B"/>
    <w:rPr>
      <w:rFonts w:ascii="宋体"/>
      <w:kern w:val="2"/>
      <w:sz w:val="18"/>
      <w:szCs w:val="18"/>
      <w:lang w:val="en-GB"/>
    </w:rPr>
  </w:style>
  <w:style w:type="character" w:customStyle="1" w:styleId="Char6">
    <w:name w:val="文档结构图 Char"/>
    <w:link w:val="af5"/>
    <w:rsid w:val="00012D9B"/>
    <w:rPr>
      <w:rFonts w:ascii="宋体"/>
      <w:kern w:val="2"/>
      <w:sz w:val="18"/>
      <w:szCs w:val="18"/>
      <w:lang w:val="en-GB" w:eastAsia="en-US" w:bidi="ar-SA"/>
    </w:rPr>
  </w:style>
  <w:style w:type="paragraph" w:customStyle="1" w:styleId="EX">
    <w:name w:val="EX"/>
    <w:basedOn w:val="a"/>
    <w:rsid w:val="0083373D"/>
    <w:pPr>
      <w:keepLines/>
      <w:autoSpaceDE/>
      <w:autoSpaceDN/>
      <w:adjustRightInd/>
      <w:snapToGrid/>
      <w:spacing w:after="180"/>
      <w:ind w:left="1702" w:hanging="1418"/>
      <w:jc w:val="left"/>
    </w:pPr>
    <w:rPr>
      <w:sz w:val="20"/>
      <w:szCs w:val="20"/>
      <w:lang w:val="en-GB"/>
    </w:rPr>
  </w:style>
  <w:style w:type="paragraph" w:customStyle="1" w:styleId="Proposal">
    <w:name w:val="Proposal"/>
    <w:basedOn w:val="a"/>
    <w:rsid w:val="00504960"/>
    <w:pPr>
      <w:numPr>
        <w:numId w:val="5"/>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character" w:customStyle="1" w:styleId="1Char">
    <w:name w:val="标题 1 Char"/>
    <w:aliases w:val="H1 Char,app heading 1 Char,l1 Char,Memo Heading 1 Char,h11 Char,h12 Char,h13 Char,h14 Char,h15 Char,h16 Char,Heading 1_a Char,heading 1 Char,h17 Char,h111 Char,h121 Char,h131 Char,h141 Char,h151 Char,h161 Char,h18 Char,h112 Char,h122 Char"/>
    <w:link w:val="1"/>
    <w:rsid w:val="003159F0"/>
    <w:rPr>
      <w:b/>
      <w:bCs/>
      <w:sz w:val="28"/>
      <w:szCs w:val="28"/>
      <w:lang w:eastAsia="en-US"/>
    </w:rPr>
  </w:style>
  <w:style w:type="paragraph" w:styleId="af6">
    <w:name w:val="Revision"/>
    <w:hidden/>
    <w:uiPriority w:val="99"/>
    <w:semiHidden/>
    <w:rsid w:val="00D92F3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9627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8969550">
      <w:bodyDiv w:val="1"/>
      <w:marLeft w:val="0"/>
      <w:marRight w:val="0"/>
      <w:marTop w:val="0"/>
      <w:marBottom w:val="0"/>
      <w:divBdr>
        <w:top w:val="none" w:sz="0" w:space="0" w:color="auto"/>
        <w:left w:val="none" w:sz="0" w:space="0" w:color="auto"/>
        <w:bottom w:val="none" w:sz="0" w:space="0" w:color="auto"/>
        <w:right w:val="none" w:sz="0" w:space="0" w:color="auto"/>
      </w:divBdr>
    </w:div>
    <w:div w:id="33129746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86885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5480181">
      <w:bodyDiv w:val="1"/>
      <w:marLeft w:val="0"/>
      <w:marRight w:val="0"/>
      <w:marTop w:val="0"/>
      <w:marBottom w:val="0"/>
      <w:divBdr>
        <w:top w:val="none" w:sz="0" w:space="0" w:color="auto"/>
        <w:left w:val="none" w:sz="0" w:space="0" w:color="auto"/>
        <w:bottom w:val="none" w:sz="0" w:space="0" w:color="auto"/>
        <w:right w:val="none" w:sz="0" w:space="0" w:color="auto"/>
      </w:divBdr>
    </w:div>
    <w:div w:id="828524882">
      <w:bodyDiv w:val="1"/>
      <w:marLeft w:val="0"/>
      <w:marRight w:val="0"/>
      <w:marTop w:val="0"/>
      <w:marBottom w:val="0"/>
      <w:divBdr>
        <w:top w:val="none" w:sz="0" w:space="0" w:color="auto"/>
        <w:left w:val="none" w:sz="0" w:space="0" w:color="auto"/>
        <w:bottom w:val="none" w:sz="0" w:space="0" w:color="auto"/>
        <w:right w:val="none" w:sz="0" w:space="0" w:color="auto"/>
      </w:divBdr>
    </w:div>
    <w:div w:id="877007309">
      <w:bodyDiv w:val="1"/>
      <w:marLeft w:val="0"/>
      <w:marRight w:val="0"/>
      <w:marTop w:val="0"/>
      <w:marBottom w:val="0"/>
      <w:divBdr>
        <w:top w:val="none" w:sz="0" w:space="0" w:color="auto"/>
        <w:left w:val="none" w:sz="0" w:space="0" w:color="auto"/>
        <w:bottom w:val="none" w:sz="0" w:space="0" w:color="auto"/>
        <w:right w:val="none" w:sz="0" w:space="0" w:color="auto"/>
      </w:divBdr>
    </w:div>
    <w:div w:id="892421969">
      <w:bodyDiv w:val="1"/>
      <w:marLeft w:val="0"/>
      <w:marRight w:val="0"/>
      <w:marTop w:val="0"/>
      <w:marBottom w:val="0"/>
      <w:divBdr>
        <w:top w:val="none" w:sz="0" w:space="0" w:color="auto"/>
        <w:left w:val="none" w:sz="0" w:space="0" w:color="auto"/>
        <w:bottom w:val="none" w:sz="0" w:space="0" w:color="auto"/>
        <w:right w:val="none" w:sz="0" w:space="0" w:color="auto"/>
      </w:divBdr>
    </w:div>
    <w:div w:id="9734889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6104298">
      <w:bodyDiv w:val="1"/>
      <w:marLeft w:val="0"/>
      <w:marRight w:val="0"/>
      <w:marTop w:val="0"/>
      <w:marBottom w:val="0"/>
      <w:divBdr>
        <w:top w:val="none" w:sz="0" w:space="0" w:color="auto"/>
        <w:left w:val="none" w:sz="0" w:space="0" w:color="auto"/>
        <w:bottom w:val="none" w:sz="0" w:space="0" w:color="auto"/>
        <w:right w:val="none" w:sz="0" w:space="0" w:color="auto"/>
      </w:divBdr>
    </w:div>
    <w:div w:id="1309167307">
      <w:bodyDiv w:val="1"/>
      <w:marLeft w:val="0"/>
      <w:marRight w:val="0"/>
      <w:marTop w:val="0"/>
      <w:marBottom w:val="0"/>
      <w:divBdr>
        <w:top w:val="none" w:sz="0" w:space="0" w:color="auto"/>
        <w:left w:val="none" w:sz="0" w:space="0" w:color="auto"/>
        <w:bottom w:val="none" w:sz="0" w:space="0" w:color="auto"/>
        <w:right w:val="none" w:sz="0" w:space="0" w:color="auto"/>
      </w:divBdr>
    </w:div>
    <w:div w:id="1316686190">
      <w:bodyDiv w:val="1"/>
      <w:marLeft w:val="0"/>
      <w:marRight w:val="0"/>
      <w:marTop w:val="0"/>
      <w:marBottom w:val="0"/>
      <w:divBdr>
        <w:top w:val="none" w:sz="0" w:space="0" w:color="auto"/>
        <w:left w:val="none" w:sz="0" w:space="0" w:color="auto"/>
        <w:bottom w:val="none" w:sz="0" w:space="0" w:color="auto"/>
        <w:right w:val="none" w:sz="0" w:space="0" w:color="auto"/>
      </w:divBdr>
    </w:div>
    <w:div w:id="1354768188">
      <w:bodyDiv w:val="1"/>
      <w:marLeft w:val="0"/>
      <w:marRight w:val="0"/>
      <w:marTop w:val="0"/>
      <w:marBottom w:val="0"/>
      <w:divBdr>
        <w:top w:val="none" w:sz="0" w:space="0" w:color="auto"/>
        <w:left w:val="none" w:sz="0" w:space="0" w:color="auto"/>
        <w:bottom w:val="none" w:sz="0" w:space="0" w:color="auto"/>
        <w:right w:val="none" w:sz="0" w:space="0" w:color="auto"/>
      </w:divBdr>
    </w:div>
    <w:div w:id="1359968848">
      <w:bodyDiv w:val="1"/>
      <w:marLeft w:val="0"/>
      <w:marRight w:val="0"/>
      <w:marTop w:val="0"/>
      <w:marBottom w:val="0"/>
      <w:divBdr>
        <w:top w:val="none" w:sz="0" w:space="0" w:color="auto"/>
        <w:left w:val="none" w:sz="0" w:space="0" w:color="auto"/>
        <w:bottom w:val="none" w:sz="0" w:space="0" w:color="auto"/>
        <w:right w:val="none" w:sz="0" w:space="0" w:color="auto"/>
      </w:divBdr>
    </w:div>
    <w:div w:id="1437794741">
      <w:bodyDiv w:val="1"/>
      <w:marLeft w:val="0"/>
      <w:marRight w:val="0"/>
      <w:marTop w:val="0"/>
      <w:marBottom w:val="0"/>
      <w:divBdr>
        <w:top w:val="none" w:sz="0" w:space="0" w:color="auto"/>
        <w:left w:val="none" w:sz="0" w:space="0" w:color="auto"/>
        <w:bottom w:val="none" w:sz="0" w:space="0" w:color="auto"/>
        <w:right w:val="none" w:sz="0" w:space="0" w:color="auto"/>
      </w:divBdr>
    </w:div>
    <w:div w:id="1442341454">
      <w:bodyDiv w:val="1"/>
      <w:marLeft w:val="0"/>
      <w:marRight w:val="0"/>
      <w:marTop w:val="0"/>
      <w:marBottom w:val="0"/>
      <w:divBdr>
        <w:top w:val="none" w:sz="0" w:space="0" w:color="auto"/>
        <w:left w:val="none" w:sz="0" w:space="0" w:color="auto"/>
        <w:bottom w:val="none" w:sz="0" w:space="0" w:color="auto"/>
        <w:right w:val="none" w:sz="0" w:space="0" w:color="auto"/>
      </w:divBdr>
    </w:div>
    <w:div w:id="1443263168">
      <w:bodyDiv w:val="1"/>
      <w:marLeft w:val="0"/>
      <w:marRight w:val="0"/>
      <w:marTop w:val="0"/>
      <w:marBottom w:val="0"/>
      <w:divBdr>
        <w:top w:val="none" w:sz="0" w:space="0" w:color="auto"/>
        <w:left w:val="none" w:sz="0" w:space="0" w:color="auto"/>
        <w:bottom w:val="none" w:sz="0" w:space="0" w:color="auto"/>
        <w:right w:val="none" w:sz="0" w:space="0" w:color="auto"/>
      </w:divBdr>
    </w:div>
    <w:div w:id="1490948280">
      <w:bodyDiv w:val="1"/>
      <w:marLeft w:val="0"/>
      <w:marRight w:val="0"/>
      <w:marTop w:val="0"/>
      <w:marBottom w:val="0"/>
      <w:divBdr>
        <w:top w:val="none" w:sz="0" w:space="0" w:color="auto"/>
        <w:left w:val="none" w:sz="0" w:space="0" w:color="auto"/>
        <w:bottom w:val="none" w:sz="0" w:space="0" w:color="auto"/>
        <w:right w:val="none" w:sz="0" w:space="0" w:color="auto"/>
      </w:divBdr>
    </w:div>
    <w:div w:id="1596281161">
      <w:bodyDiv w:val="1"/>
      <w:marLeft w:val="0"/>
      <w:marRight w:val="0"/>
      <w:marTop w:val="0"/>
      <w:marBottom w:val="0"/>
      <w:divBdr>
        <w:top w:val="none" w:sz="0" w:space="0" w:color="auto"/>
        <w:left w:val="none" w:sz="0" w:space="0" w:color="auto"/>
        <w:bottom w:val="none" w:sz="0" w:space="0" w:color="auto"/>
        <w:right w:val="none" w:sz="0" w:space="0" w:color="auto"/>
      </w:divBdr>
    </w:div>
    <w:div w:id="1608851759">
      <w:bodyDiv w:val="1"/>
      <w:marLeft w:val="0"/>
      <w:marRight w:val="0"/>
      <w:marTop w:val="0"/>
      <w:marBottom w:val="0"/>
      <w:divBdr>
        <w:top w:val="none" w:sz="0" w:space="0" w:color="auto"/>
        <w:left w:val="none" w:sz="0" w:space="0" w:color="auto"/>
        <w:bottom w:val="none" w:sz="0" w:space="0" w:color="auto"/>
        <w:right w:val="none" w:sz="0" w:space="0" w:color="auto"/>
      </w:divBdr>
    </w:div>
    <w:div w:id="168239253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4519182">
      <w:bodyDiv w:val="1"/>
      <w:marLeft w:val="0"/>
      <w:marRight w:val="0"/>
      <w:marTop w:val="0"/>
      <w:marBottom w:val="0"/>
      <w:divBdr>
        <w:top w:val="none" w:sz="0" w:space="0" w:color="auto"/>
        <w:left w:val="none" w:sz="0" w:space="0" w:color="auto"/>
        <w:bottom w:val="none" w:sz="0" w:space="0" w:color="auto"/>
        <w:right w:val="none" w:sz="0" w:space="0" w:color="auto"/>
      </w:divBdr>
      <w:divsChild>
        <w:div w:id="650015408">
          <w:marLeft w:val="864"/>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A88D93-40AA-4F9C-A1CF-BD418F11D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3448</Words>
  <Characters>11413</Characters>
  <Application>Microsoft Office Word</Application>
  <DocSecurity>0</DocSecurity>
  <Lines>3804</Lines>
  <Paragraphs>2476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2018-05-11T09:26:00Z</dcterms:created>
  <dcterms:modified xsi:type="dcterms:W3CDTF">2018-05-11T23:36:00Z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(3)w/PbLlJP7oIYEt5P6LFiYJ2BZevXgbqqu808x6PuRcM3qEbhVt5r2v+d8Lvtm1/TGQChvIin
De+7wLSvP+FFB7eBpWEdWnD624B4ItlX0gVvvQqsPmPvKiXUO+GXNN3Ux/1+qYTdOG5E1PFg
Gf7hXNixSh5lSd9u/G48EOFSZZNFtT64BCSyoo+JK+VpaMUrfYb++HNwqhKzIlfKzhyz7rzl
YX3kiNSQOLN4jae41s</vt:lpwstr>
  </property>
  <property fmtid="{D5CDD505-2E9C-101B-9397-08002B2CF9AE}" pid="3" name="_2015_ms_pID_7253431">
    <vt:lpwstr>uUz6V05094cMzsnHYjTRCUixztGIWSx33Ck8gxIRY541XRWavPy34g
kkYVq9ozcFfXlNaZ7h2S4JaassXUek6qRBasQS88ZLw7sDj6882tfSaSU0nIZE9OQazRNGMu
t4g/61KSyvCMXCN8qDQfSFKrjPo+OaQ5NVFCkKjrAW2uvJjgYccFrKU6//FEYinUxlWg3dzN
6279khIe+ohGbfg6hDBlicZdw0gSWR5HF/Ag</vt:lpwstr>
  </property>
  <property fmtid="{D5CDD505-2E9C-101B-9397-08002B2CF9AE}" pid="4" name="_2015_ms_pID_7253432">
    <vt:lpwstr>qe8hr+8UA/nbolLeuTsQloY=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1525804648</vt:lpwstr>
  </property>
</Properties>
</file>